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3D889" w14:textId="29CD27A8" w:rsidR="002E473E" w:rsidRPr="00055251" w:rsidRDefault="002E473E" w:rsidP="000243B8">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8</w:t>
      </w:r>
      <w:r w:rsidRPr="00055251">
        <w:rPr>
          <w:b/>
          <w:i/>
          <w:noProof/>
          <w:sz w:val="28"/>
        </w:rPr>
        <w:tab/>
        <w:t>R5-2</w:t>
      </w:r>
      <w:r>
        <w:rPr>
          <w:b/>
          <w:i/>
          <w:noProof/>
          <w:sz w:val="28"/>
        </w:rPr>
        <w:t>5</w:t>
      </w:r>
      <w:r w:rsidR="00257DBC">
        <w:rPr>
          <w:b/>
          <w:i/>
          <w:noProof/>
          <w:sz w:val="28"/>
        </w:rPr>
        <w:t>4801</w:t>
      </w:r>
    </w:p>
    <w:p w14:paraId="27A6CF32" w14:textId="77777777" w:rsidR="002E473E" w:rsidRPr="00055251" w:rsidRDefault="002E473E" w:rsidP="002E473E">
      <w:pPr>
        <w:pStyle w:val="CRCoverPage"/>
        <w:outlineLvl w:val="0"/>
        <w:rPr>
          <w:b/>
          <w:noProof/>
          <w:sz w:val="24"/>
        </w:rPr>
      </w:pPr>
      <w:r>
        <w:rPr>
          <w:b/>
          <w:noProof/>
          <w:sz w:val="24"/>
        </w:rPr>
        <w:t>Bengaluru</w:t>
      </w:r>
      <w:r w:rsidRPr="001E4C7F">
        <w:rPr>
          <w:b/>
          <w:noProof/>
          <w:sz w:val="24"/>
        </w:rPr>
        <w:t xml:space="preserve">, </w:t>
      </w:r>
      <w:r>
        <w:rPr>
          <w:b/>
          <w:noProof/>
          <w:sz w:val="24"/>
        </w:rPr>
        <w:t xml:space="preserve">India, 25 </w:t>
      </w:r>
      <w:r w:rsidRPr="001E4C7F">
        <w:rPr>
          <w:b/>
          <w:noProof/>
          <w:sz w:val="24"/>
        </w:rPr>
        <w:t xml:space="preserve">– </w:t>
      </w:r>
      <w:r>
        <w:rPr>
          <w:b/>
          <w:noProof/>
          <w:sz w:val="24"/>
        </w:rPr>
        <w:t>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D6444"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257DBC">
              <w:rPr>
                <w:b/>
                <w:noProof/>
                <w:sz w:val="28"/>
              </w:rPr>
              <w:t>3520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10C74" w:rsidR="001E41F3" w:rsidRPr="00410371" w:rsidRDefault="00F12853">
            <w:pPr>
              <w:pStyle w:val="CRCoverPage"/>
              <w:spacing w:after="0"/>
              <w:jc w:val="center"/>
              <w:rPr>
                <w:noProof/>
                <w:sz w:val="28"/>
              </w:rPr>
            </w:pPr>
            <w:r>
              <w:rPr>
                <w:b/>
                <w:noProof/>
                <w:sz w:val="28"/>
              </w:rPr>
              <w:t>1</w:t>
            </w:r>
            <w:r w:rsidR="00C103EE">
              <w:rPr>
                <w:b/>
                <w:noProof/>
                <w:sz w:val="28"/>
              </w:rPr>
              <w:t>9</w:t>
            </w:r>
            <w:r>
              <w:rPr>
                <w:b/>
                <w:noProof/>
                <w:sz w:val="28"/>
              </w:rPr>
              <w:t>.</w:t>
            </w:r>
            <w:r w:rsidR="00C103E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700A8" w:rsidR="001E41F3" w:rsidRDefault="00D27269">
            <w:pPr>
              <w:pStyle w:val="CRCoverPage"/>
              <w:spacing w:after="0"/>
              <w:ind w:left="100"/>
              <w:rPr>
                <w:noProof/>
              </w:rPr>
            </w:pPr>
            <w:r>
              <w:t>Adding</w:t>
            </w:r>
            <w:r w:rsidR="00E22878">
              <w:t xml:space="preserve"> a few </w:t>
            </w:r>
            <w:r w:rsidR="00A21A80">
              <w:t xml:space="preserve">Rel-19 </w:t>
            </w:r>
            <w:r w:rsidR="00E22878">
              <w:t>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8CC1D" w:rsidR="001E41F3" w:rsidRDefault="00C103EE">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A0E5D" w:rsidR="001E41F3" w:rsidRDefault="00544613">
            <w:pPr>
              <w:pStyle w:val="CRCoverPage"/>
              <w:spacing w:after="0"/>
              <w:ind w:left="100"/>
              <w:rPr>
                <w:noProof/>
              </w:rPr>
            </w:pPr>
            <w:r>
              <w:t>202</w:t>
            </w:r>
            <w:r w:rsidR="00836BE8">
              <w:t>5-0</w:t>
            </w:r>
            <w:r w:rsidR="00C103EE">
              <w:t>8</w:t>
            </w:r>
            <w:r w:rsidR="00224D5C">
              <w:t>-</w:t>
            </w:r>
            <w:r w:rsidR="00C103E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36EFF7" w:rsidR="001E41F3" w:rsidRDefault="00544613">
            <w:pPr>
              <w:pStyle w:val="CRCoverPage"/>
              <w:spacing w:after="0"/>
              <w:ind w:left="100"/>
              <w:rPr>
                <w:noProof/>
              </w:rPr>
            </w:pPr>
            <w:r>
              <w:t>Rel-1</w:t>
            </w:r>
            <w:r w:rsidR="00C103E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D7565" w:rsidR="001E41F3" w:rsidRDefault="00D939C2" w:rsidP="009D4152">
            <w:pPr>
              <w:pStyle w:val="CRCoverPage"/>
              <w:spacing w:after="0"/>
              <w:ind w:firstLineChars="100" w:firstLine="200"/>
              <w:rPr>
                <w:noProof/>
                <w:lang w:eastAsia="zh-CN"/>
              </w:rPr>
            </w:pPr>
            <w:r>
              <w:rPr>
                <w:noProof/>
                <w:lang w:eastAsia="zh-CN"/>
              </w:rPr>
              <w:t>TS 38.101-1</w:t>
            </w:r>
            <w:r w:rsidR="00A55523">
              <w:rPr>
                <w:noProof/>
                <w:lang w:eastAsia="zh-CN"/>
              </w:rPr>
              <w:t xml:space="preserve"> introduced </w:t>
            </w:r>
            <w:r>
              <w:rPr>
                <w:noProof/>
                <w:lang w:eastAsia="zh-CN"/>
              </w:rPr>
              <w:t>new CA configurations in Rel-19, which need to be added to TS 38.521-1</w:t>
            </w:r>
            <w:r w:rsidR="00A5552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29A5C5D8" w14:textId="017235F6" w:rsidR="00D939C2" w:rsidRDefault="00D939C2" w:rsidP="00D939C2">
            <w:pPr>
              <w:pStyle w:val="CRCoverPage"/>
              <w:spacing w:after="0"/>
              <w:ind w:firstLineChars="100" w:firstLine="200"/>
              <w:rPr>
                <w:noProof/>
                <w:lang w:eastAsia="zh-CN"/>
              </w:rPr>
            </w:pPr>
            <w:r>
              <w:rPr>
                <w:noProof/>
                <w:lang w:eastAsia="zh-CN"/>
              </w:rPr>
              <w:t>Adding test aspect for following CA configurations:</w:t>
            </w:r>
          </w:p>
          <w:p w14:paraId="158CBDC4" w14:textId="7691FF4D" w:rsidR="009458D7" w:rsidRDefault="009458D7" w:rsidP="00D939C2">
            <w:pPr>
              <w:pStyle w:val="CRCoverPage"/>
              <w:spacing w:after="0"/>
              <w:ind w:firstLineChars="100" w:firstLine="200"/>
              <w:rPr>
                <w:rFonts w:eastAsia="等线"/>
              </w:rPr>
            </w:pPr>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p>
          <w:p w14:paraId="59FC1B1E" w14:textId="4F130C1E" w:rsidR="009458D7" w:rsidRDefault="009458D7" w:rsidP="00D939C2">
            <w:pPr>
              <w:pStyle w:val="CRCoverPage"/>
              <w:spacing w:after="0"/>
              <w:ind w:firstLineChars="100" w:firstLine="200"/>
              <w:rPr>
                <w:rFonts w:eastAsia="等线"/>
                <w:lang w:eastAsia="ko-KR"/>
              </w:rPr>
            </w:pPr>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p>
          <w:p w14:paraId="31C656EC" w14:textId="67F6AB93" w:rsidR="00AA1DD6" w:rsidRDefault="009458D7" w:rsidP="009458D7">
            <w:pPr>
              <w:pStyle w:val="CRCoverPage"/>
              <w:spacing w:after="0"/>
              <w:ind w:firstLineChars="100" w:firstLine="200"/>
              <w:rPr>
                <w:noProof/>
                <w:lang w:eastAsia="zh-CN"/>
              </w:rPr>
            </w:pPr>
            <w:r w:rsidRPr="00511225">
              <w:t>CA_n</w:t>
            </w:r>
            <w:r>
              <w:t>40</w:t>
            </w:r>
            <w:r w:rsidRPr="00511225">
              <w:t>A-n</w:t>
            </w:r>
            <w:r>
              <w:t>71</w:t>
            </w:r>
            <w:r>
              <w:rPr>
                <w:rFonts w:hint="eastAsia"/>
                <w:lang w:eastAsia="zh-CN"/>
              </w:rPr>
              <w:t>A</w:t>
            </w:r>
            <w:r>
              <w:t>-n77</w:t>
            </w:r>
            <w:r w:rsidRPr="00511225">
              <w:t>(2A)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2409D" w:rsidR="001E41F3" w:rsidRDefault="00971308" w:rsidP="00F63D4C">
            <w:pPr>
              <w:pStyle w:val="CRCoverPage"/>
              <w:spacing w:after="0"/>
              <w:ind w:left="100" w:firstLineChars="50" w:firstLine="100"/>
              <w:rPr>
                <w:noProof/>
                <w:lang w:eastAsia="zh-CN"/>
              </w:rPr>
            </w:pPr>
            <w:r>
              <w:rPr>
                <w:noProof/>
                <w:lang w:eastAsia="zh-CN"/>
              </w:rPr>
              <w:t xml:space="preserve">The </w:t>
            </w:r>
            <w:r w:rsidR="00D939C2">
              <w:rPr>
                <w:noProof/>
                <w:lang w:eastAsia="zh-CN"/>
              </w:rPr>
              <w:t>CA configurations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B0B03" w:rsidR="001E41F3" w:rsidRDefault="00D939C2">
            <w:pPr>
              <w:pStyle w:val="CRCoverPage"/>
              <w:spacing w:after="0"/>
              <w:ind w:left="100"/>
              <w:rPr>
                <w:noProof/>
                <w:lang w:eastAsia="zh-CN"/>
              </w:rPr>
            </w:pPr>
            <w:r>
              <w:rPr>
                <w:noProof/>
                <w:lang w:eastAsia="zh-CN"/>
              </w:rPr>
              <w:t>7.3A.0.5, 7.3A.2, 7.3A.2_1, 7.3A.3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0C1B98" w:rsidR="001E41F3" w:rsidRDefault="00CD5445">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65B63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C1F9A" w:rsidR="001E41F3" w:rsidRDefault="008244BF">
            <w:pPr>
              <w:pStyle w:val="CRCoverPage"/>
              <w:spacing w:after="0"/>
              <w:ind w:left="99"/>
              <w:rPr>
                <w:noProof/>
              </w:rPr>
            </w:pPr>
            <w:r>
              <w:rPr>
                <w:noProof/>
              </w:rPr>
              <w:t xml:space="preserve">TR </w:t>
            </w:r>
            <w:r w:rsidR="00CD5445">
              <w:rPr>
                <w:noProof/>
              </w:rPr>
              <w:t>38.</w:t>
            </w:r>
            <w:r w:rsidR="00CD5445" w:rsidRPr="00BF7FDC">
              <w:rPr>
                <w:noProof/>
              </w:rPr>
              <w:t>905</w:t>
            </w:r>
            <w:r w:rsidRPr="00BF7FDC">
              <w:rPr>
                <w:noProof/>
              </w:rPr>
              <w:t xml:space="preserve"> CR</w:t>
            </w:r>
            <w:r w:rsidR="00BF7FDC" w:rsidRPr="00BF7FDC">
              <w:rPr>
                <w:noProof/>
              </w:rPr>
              <w:t xml:space="preserve"> 1</w:t>
            </w:r>
            <w:r w:rsidR="008F5683">
              <w:rPr>
                <w:noProof/>
              </w:rPr>
              <w:t>082</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62610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23EF0192" w:rsidR="001A35DE" w:rsidRDefault="001A35DE" w:rsidP="005A781C"/>
    <w:p w14:paraId="25175B90" w14:textId="77777777" w:rsidR="00B25062" w:rsidRPr="00511225" w:rsidRDefault="00B25062" w:rsidP="00B25062">
      <w:pPr>
        <w:pStyle w:val="4"/>
      </w:pPr>
      <w:r w:rsidRPr="00511225">
        <w:t>7.3A.0.5</w:t>
      </w:r>
      <w:r w:rsidRPr="00511225">
        <w:tab/>
        <w:t>Reference sensitivity exceptions due to intermodulation interference due to 2UL CA</w:t>
      </w:r>
    </w:p>
    <w:p w14:paraId="0C205E96" w14:textId="77777777" w:rsidR="00B25062" w:rsidRPr="00511225" w:rsidRDefault="00B25062" w:rsidP="00B25062">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50D9479B" w14:textId="77777777" w:rsidR="00B25062" w:rsidRPr="00511225" w:rsidRDefault="00B25062" w:rsidP="00B25062">
      <w:pPr>
        <w:pStyle w:val="TH"/>
        <w:rPr>
          <w:lang w:eastAsia="zh-CN"/>
        </w:rPr>
      </w:pPr>
      <w:bookmarkStart w:id="2" w:name="_Hlk203153353"/>
      <w:r w:rsidRPr="00511225">
        <w:rPr>
          <w:lang w:eastAsia="zh-CN"/>
        </w:rPr>
        <w:t>Table 7.3A.0.5-1</w:t>
      </w:r>
      <w:bookmarkEnd w:id="2"/>
      <w:r w:rsidRPr="00511225">
        <w:rPr>
          <w:lang w:eastAsia="zh-CN"/>
        </w:rPr>
        <w:t xml:space="preserve">: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B25062" w:rsidRPr="00511225" w14:paraId="693DEDFC" w14:textId="77777777" w:rsidTr="00B2506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3A9CD81B" w14:textId="77777777" w:rsidR="00B25062" w:rsidRPr="00511225" w:rsidRDefault="00B25062" w:rsidP="00B25062">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2E1B52A2" w14:textId="77777777" w:rsidR="00B25062" w:rsidRPr="00511225" w:rsidRDefault="00B25062" w:rsidP="00B25062">
            <w:pPr>
              <w:pStyle w:val="TAH"/>
              <w:keepNext w:val="0"/>
              <w:keepLines w:val="0"/>
              <w:widowControl w:val="0"/>
            </w:pPr>
            <w:r w:rsidRPr="00511225">
              <w:t>Source of IMD</w:t>
            </w:r>
          </w:p>
        </w:tc>
      </w:tr>
      <w:tr w:rsidR="00B25062" w:rsidRPr="00511225" w14:paraId="1A54CBE6" w14:textId="77777777" w:rsidTr="00B25062">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07DFD449" w14:textId="77777777" w:rsidR="00B25062" w:rsidRPr="00511225" w:rsidRDefault="00B25062" w:rsidP="00B25062">
            <w:pPr>
              <w:pStyle w:val="TAH"/>
              <w:keepNext w:val="0"/>
              <w:keepLines w:val="0"/>
              <w:widowControl w:val="0"/>
            </w:pPr>
            <w:r w:rsidRPr="00511225">
              <w:t xml:space="preserve">NR </w:t>
            </w:r>
            <w:r w:rsidRPr="00511225">
              <w:rPr>
                <w:lang w:eastAsia="zh-CN"/>
              </w:rPr>
              <w:t>CA</w:t>
            </w:r>
          </w:p>
          <w:p w14:paraId="30DFB209" w14:textId="77777777" w:rsidR="00B25062" w:rsidRPr="00511225" w:rsidRDefault="00B25062" w:rsidP="00B25062">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0BDE1FB" w14:textId="77777777" w:rsidR="00B25062" w:rsidRPr="00511225" w:rsidRDefault="00B25062" w:rsidP="00B25062">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932470" w14:textId="77777777" w:rsidR="00B25062" w:rsidRPr="00511225" w:rsidRDefault="00B25062" w:rsidP="00B25062">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E9B6C1" w14:textId="77777777" w:rsidR="00B25062" w:rsidRPr="00511225" w:rsidRDefault="00B25062" w:rsidP="00B25062">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314CA53" w14:textId="77777777" w:rsidR="00B25062" w:rsidRPr="00511225" w:rsidRDefault="00B25062" w:rsidP="00B25062">
            <w:pPr>
              <w:pStyle w:val="TAH"/>
              <w:keepNext w:val="0"/>
              <w:keepLines w:val="0"/>
              <w:widowControl w:val="0"/>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2FA2C58B" w14:textId="77777777" w:rsidR="00B25062" w:rsidRPr="00511225" w:rsidRDefault="00B25062" w:rsidP="00B25062">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8134D9" w14:textId="77777777" w:rsidR="00B25062" w:rsidRPr="00511225" w:rsidRDefault="00B25062" w:rsidP="00B25062">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D52A06" w14:textId="77777777" w:rsidR="00B25062" w:rsidRPr="00511225" w:rsidRDefault="00B25062" w:rsidP="00B25062">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9B9DCB4" w14:textId="77777777" w:rsidR="00B25062" w:rsidRPr="00511225" w:rsidRDefault="00B25062" w:rsidP="00B25062">
            <w:pPr>
              <w:pStyle w:val="TAH"/>
              <w:keepNext w:val="0"/>
              <w:keepLines w:val="0"/>
              <w:widowControl w:val="0"/>
            </w:pPr>
          </w:p>
        </w:tc>
      </w:tr>
      <w:tr w:rsidR="00B25062" w:rsidRPr="00511225" w14:paraId="346EB307" w14:textId="77777777" w:rsidTr="00B25062">
        <w:tc>
          <w:tcPr>
            <w:tcW w:w="2011" w:type="dxa"/>
            <w:vMerge w:val="restart"/>
            <w:tcBorders>
              <w:top w:val="single" w:sz="4" w:space="0" w:color="auto"/>
              <w:left w:val="single" w:sz="4" w:space="0" w:color="auto"/>
              <w:right w:val="single" w:sz="4" w:space="0" w:color="auto"/>
            </w:tcBorders>
            <w:vAlign w:val="center"/>
          </w:tcPr>
          <w:p w14:paraId="421EED41" w14:textId="77777777" w:rsidR="00B25062" w:rsidRPr="00511225" w:rsidRDefault="00B25062" w:rsidP="00B25062">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3780A105" w14:textId="77777777" w:rsidR="00B25062" w:rsidRPr="00511225" w:rsidRDefault="00B25062" w:rsidP="00B25062">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CADFE74" w14:textId="77777777" w:rsidR="00B25062" w:rsidRPr="00511225" w:rsidRDefault="00B25062" w:rsidP="00B25062">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1A07867A" w14:textId="77777777" w:rsidR="00B25062" w:rsidRPr="00511225" w:rsidRDefault="00B25062" w:rsidP="00B25062">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DBEC419" w14:textId="77777777" w:rsidR="00B25062" w:rsidRPr="00511225" w:rsidRDefault="00B25062" w:rsidP="00B25062">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A75BB64" w14:textId="77777777" w:rsidR="00B25062" w:rsidRPr="00511225" w:rsidRDefault="00B25062" w:rsidP="00B2506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1A2A9AB" w14:textId="77777777" w:rsidR="00B25062" w:rsidRPr="00511225" w:rsidRDefault="00B25062" w:rsidP="00B25062">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853E3C2" w14:textId="77777777" w:rsidR="00B25062" w:rsidRPr="00511225" w:rsidRDefault="00B25062" w:rsidP="00B25062">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554CC4" w14:textId="77777777" w:rsidR="00B25062" w:rsidRPr="00511225" w:rsidRDefault="00B25062" w:rsidP="00B25062">
            <w:pPr>
              <w:pStyle w:val="TAC"/>
              <w:keepNext w:val="0"/>
              <w:keepLines w:val="0"/>
              <w:widowControl w:val="0"/>
            </w:pPr>
            <w:r w:rsidRPr="00511225">
              <w:t>IMD3</w:t>
            </w:r>
          </w:p>
        </w:tc>
      </w:tr>
      <w:tr w:rsidR="00B25062" w:rsidRPr="00511225" w14:paraId="6F81C3CF" w14:textId="77777777" w:rsidTr="00B25062">
        <w:tc>
          <w:tcPr>
            <w:tcW w:w="2011" w:type="dxa"/>
            <w:vMerge/>
            <w:tcBorders>
              <w:left w:val="single" w:sz="4" w:space="0" w:color="auto"/>
              <w:bottom w:val="single" w:sz="4" w:space="0" w:color="auto"/>
              <w:right w:val="single" w:sz="4" w:space="0" w:color="auto"/>
            </w:tcBorders>
            <w:vAlign w:val="center"/>
          </w:tcPr>
          <w:p w14:paraId="15D6D363"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6D782726" w14:textId="77777777" w:rsidR="00B25062" w:rsidRPr="00511225" w:rsidRDefault="00B25062" w:rsidP="00B25062">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3582C0C3" w14:textId="77777777" w:rsidR="00B25062" w:rsidRPr="00511225" w:rsidRDefault="00B25062" w:rsidP="00B25062">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7429B84D" w14:textId="77777777" w:rsidR="00B25062" w:rsidRPr="00511225" w:rsidRDefault="00B25062" w:rsidP="00B25062">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905C67" w14:textId="77777777" w:rsidR="00B25062" w:rsidRPr="00511225" w:rsidRDefault="00B25062" w:rsidP="00B25062">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035D420" w14:textId="77777777" w:rsidR="00B25062" w:rsidRPr="00511225" w:rsidRDefault="00B25062" w:rsidP="00B25062">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0C17C172" w14:textId="77777777" w:rsidR="00B25062" w:rsidRPr="00511225" w:rsidRDefault="00B25062" w:rsidP="00B25062">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4E286" w14:textId="77777777" w:rsidR="00B25062" w:rsidRPr="00511225" w:rsidRDefault="00B25062" w:rsidP="00B25062">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52D351" w14:textId="77777777" w:rsidR="00B25062" w:rsidRPr="00511225" w:rsidRDefault="00B25062" w:rsidP="00B25062">
            <w:pPr>
              <w:pStyle w:val="TAC"/>
              <w:keepNext w:val="0"/>
              <w:keepLines w:val="0"/>
              <w:widowControl w:val="0"/>
            </w:pPr>
            <w:r w:rsidRPr="00511225">
              <w:t>N/A</w:t>
            </w:r>
          </w:p>
        </w:tc>
      </w:tr>
      <w:tr w:rsidR="00B25062" w:rsidRPr="00511225" w14:paraId="5BEA7C1C" w14:textId="77777777" w:rsidTr="00B25062">
        <w:tc>
          <w:tcPr>
            <w:tcW w:w="2011" w:type="dxa"/>
            <w:vMerge w:val="restart"/>
            <w:tcBorders>
              <w:left w:val="single" w:sz="4" w:space="0" w:color="auto"/>
              <w:right w:val="single" w:sz="4" w:space="0" w:color="auto"/>
            </w:tcBorders>
          </w:tcPr>
          <w:p w14:paraId="6041BFED" w14:textId="77777777" w:rsidR="00B25062" w:rsidRPr="00511225" w:rsidRDefault="00B25062" w:rsidP="00B25062">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556CDE4F" w14:textId="77777777" w:rsidR="00B25062" w:rsidRPr="00511225" w:rsidRDefault="00B25062" w:rsidP="00B25062">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4C99562A" w14:textId="77777777" w:rsidR="00B25062" w:rsidRPr="00511225" w:rsidRDefault="00B25062" w:rsidP="00B25062">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318B5E74"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AB34FC6"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C082B48" w14:textId="77777777" w:rsidR="00B25062" w:rsidRPr="00511225" w:rsidRDefault="00B25062" w:rsidP="00B25062">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40714684" w14:textId="77777777" w:rsidR="00B25062" w:rsidRPr="00511225" w:rsidRDefault="00B25062" w:rsidP="00B25062">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54AB1C3B" w14:textId="77777777" w:rsidR="00B25062" w:rsidRPr="00511225" w:rsidRDefault="00B25062" w:rsidP="00B25062">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6DAF3" w14:textId="77777777" w:rsidR="00B25062" w:rsidRPr="00511225" w:rsidRDefault="00B25062" w:rsidP="00B25062">
            <w:pPr>
              <w:pStyle w:val="TAC"/>
              <w:keepNext w:val="0"/>
              <w:keepLines w:val="0"/>
              <w:widowControl w:val="0"/>
              <w:rPr>
                <w:szCs w:val="22"/>
              </w:rPr>
            </w:pPr>
            <w:r w:rsidRPr="00511225">
              <w:t>IMD4</w:t>
            </w:r>
          </w:p>
        </w:tc>
      </w:tr>
      <w:tr w:rsidR="00B25062" w:rsidRPr="00511225" w14:paraId="71C807A1" w14:textId="77777777" w:rsidTr="00B25062">
        <w:tc>
          <w:tcPr>
            <w:tcW w:w="2011" w:type="dxa"/>
            <w:vMerge/>
            <w:tcBorders>
              <w:left w:val="single" w:sz="4" w:space="0" w:color="auto"/>
              <w:bottom w:val="single" w:sz="4" w:space="0" w:color="auto"/>
              <w:right w:val="single" w:sz="4" w:space="0" w:color="auto"/>
            </w:tcBorders>
          </w:tcPr>
          <w:p w14:paraId="4DA82439"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8287AE" w14:textId="77777777" w:rsidR="00B25062" w:rsidRPr="00511225" w:rsidRDefault="00B25062" w:rsidP="00B25062">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89C0A69" w14:textId="77777777" w:rsidR="00B25062" w:rsidRPr="00511225" w:rsidRDefault="00B25062" w:rsidP="00B25062">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5481CB6"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823F4C"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1C2FD88" w14:textId="77777777" w:rsidR="00B25062" w:rsidRPr="00511225" w:rsidRDefault="00B25062" w:rsidP="00B25062">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108529B8" w14:textId="77777777" w:rsidR="00B25062" w:rsidRPr="00511225" w:rsidRDefault="00B25062" w:rsidP="00B25062">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9E2D1E" w14:textId="77777777" w:rsidR="00B25062" w:rsidRPr="00511225" w:rsidRDefault="00B25062" w:rsidP="00B25062">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5B75B" w14:textId="77777777" w:rsidR="00B25062" w:rsidRPr="00511225" w:rsidRDefault="00B25062" w:rsidP="00B25062">
            <w:pPr>
              <w:pStyle w:val="TAC"/>
              <w:keepNext w:val="0"/>
              <w:keepLines w:val="0"/>
              <w:widowControl w:val="0"/>
              <w:rPr>
                <w:szCs w:val="22"/>
              </w:rPr>
            </w:pPr>
            <w:r w:rsidRPr="00511225">
              <w:rPr>
                <w:lang w:eastAsia="zh-CN"/>
              </w:rPr>
              <w:t>N/A</w:t>
            </w:r>
          </w:p>
        </w:tc>
      </w:tr>
      <w:tr w:rsidR="00B25062" w:rsidRPr="00511225" w14:paraId="1AA64D77" w14:textId="77777777" w:rsidTr="00B25062">
        <w:tc>
          <w:tcPr>
            <w:tcW w:w="2011" w:type="dxa"/>
            <w:vMerge w:val="restart"/>
            <w:tcBorders>
              <w:top w:val="single" w:sz="4" w:space="0" w:color="auto"/>
              <w:left w:val="single" w:sz="4" w:space="0" w:color="auto"/>
              <w:right w:val="single" w:sz="4" w:space="0" w:color="auto"/>
            </w:tcBorders>
            <w:vAlign w:val="center"/>
          </w:tcPr>
          <w:p w14:paraId="21D9A912" w14:textId="77777777" w:rsidR="00B25062" w:rsidRPr="00511225" w:rsidRDefault="00B25062" w:rsidP="00B25062">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3637DB80" w14:textId="77777777" w:rsidR="00B25062" w:rsidRPr="00511225" w:rsidRDefault="00B25062" w:rsidP="00B25062">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17EC8DAD" w14:textId="77777777" w:rsidR="00B25062" w:rsidRPr="00511225" w:rsidRDefault="00B25062" w:rsidP="00B25062">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903E6F5" w14:textId="77777777" w:rsidR="00B25062" w:rsidRPr="00511225" w:rsidRDefault="00B25062" w:rsidP="00B25062">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55C03F49" w14:textId="77777777" w:rsidR="00B25062" w:rsidRPr="00511225" w:rsidRDefault="00B25062" w:rsidP="00B25062">
            <w:pPr>
              <w:pStyle w:val="TAC"/>
              <w:keepNext w:val="0"/>
              <w:keepLines w:val="0"/>
              <w:widowControl w:val="0"/>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4B48BE24" w14:textId="77777777" w:rsidR="00B25062" w:rsidRPr="00511225" w:rsidRDefault="00B25062" w:rsidP="00B2506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0B35720" w14:textId="77777777" w:rsidR="00B25062" w:rsidRPr="00511225" w:rsidRDefault="00B25062" w:rsidP="00B25062">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3B223D9E" w14:textId="77777777" w:rsidR="00B25062" w:rsidRPr="00511225" w:rsidRDefault="00B25062" w:rsidP="00B25062">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2BA2ABD1" w14:textId="77777777" w:rsidR="00B25062" w:rsidRPr="00511225" w:rsidRDefault="00B25062" w:rsidP="00B25062">
            <w:pPr>
              <w:pStyle w:val="TAC"/>
              <w:keepNext w:val="0"/>
              <w:keepLines w:val="0"/>
              <w:widowControl w:val="0"/>
            </w:pPr>
            <w:r w:rsidRPr="00511225">
              <w:t>IMD4</w:t>
            </w:r>
          </w:p>
        </w:tc>
      </w:tr>
      <w:tr w:rsidR="00B25062" w:rsidRPr="00511225" w14:paraId="72783272" w14:textId="77777777" w:rsidTr="00B25062">
        <w:tc>
          <w:tcPr>
            <w:tcW w:w="2011" w:type="dxa"/>
            <w:vMerge/>
            <w:tcBorders>
              <w:left w:val="single" w:sz="4" w:space="0" w:color="auto"/>
              <w:bottom w:val="single" w:sz="4" w:space="0" w:color="auto"/>
              <w:right w:val="single" w:sz="4" w:space="0" w:color="auto"/>
            </w:tcBorders>
            <w:vAlign w:val="center"/>
          </w:tcPr>
          <w:p w14:paraId="78F68E37"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BAD8D5" w14:textId="77777777" w:rsidR="00B25062" w:rsidRPr="00511225" w:rsidRDefault="00B25062" w:rsidP="00B2506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C1D18CE" w14:textId="77777777" w:rsidR="00B25062" w:rsidRPr="00511225" w:rsidRDefault="00B25062" w:rsidP="00B25062">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534D5DDE" w14:textId="77777777" w:rsidR="00B25062" w:rsidRPr="00511225" w:rsidRDefault="00B25062" w:rsidP="00B2506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A16EEFB" w14:textId="77777777" w:rsidR="00B25062" w:rsidRPr="00511225" w:rsidRDefault="00B25062" w:rsidP="00B25062">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CDAEB26" w14:textId="77777777" w:rsidR="00B25062" w:rsidRPr="00511225" w:rsidRDefault="00B25062" w:rsidP="00B25062">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357BF416"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F4FBD51" w14:textId="77777777" w:rsidR="00B25062" w:rsidRPr="00511225" w:rsidRDefault="00B25062" w:rsidP="00B2506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11EB7A5" w14:textId="77777777" w:rsidR="00B25062" w:rsidRPr="00511225" w:rsidRDefault="00B25062" w:rsidP="00B25062">
            <w:pPr>
              <w:pStyle w:val="TAC"/>
              <w:keepNext w:val="0"/>
              <w:keepLines w:val="0"/>
              <w:widowControl w:val="0"/>
            </w:pPr>
            <w:r w:rsidRPr="00511225">
              <w:rPr>
                <w:lang w:eastAsia="zh-CN"/>
              </w:rPr>
              <w:t>N/A</w:t>
            </w:r>
          </w:p>
        </w:tc>
      </w:tr>
      <w:tr w:rsidR="00B25062" w:rsidRPr="00511225" w14:paraId="1C28CD98" w14:textId="77777777" w:rsidTr="00B25062">
        <w:tc>
          <w:tcPr>
            <w:tcW w:w="2011" w:type="dxa"/>
            <w:vMerge w:val="restart"/>
            <w:tcBorders>
              <w:left w:val="single" w:sz="4" w:space="0" w:color="auto"/>
              <w:right w:val="single" w:sz="4" w:space="0" w:color="auto"/>
            </w:tcBorders>
            <w:vAlign w:val="center"/>
          </w:tcPr>
          <w:p w14:paraId="083422C6" w14:textId="77777777" w:rsidR="00B25062" w:rsidRPr="00511225" w:rsidRDefault="00B25062" w:rsidP="00B25062">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5326B402" w14:textId="77777777" w:rsidR="00B25062" w:rsidRPr="00511225" w:rsidRDefault="00B25062" w:rsidP="00B2506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ED4A5C5" w14:textId="77777777" w:rsidR="00B25062" w:rsidRPr="00511225" w:rsidRDefault="00B25062" w:rsidP="00B25062">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0EE81F68"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A098C07"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B4DF209" w14:textId="77777777" w:rsidR="00B25062" w:rsidRPr="00511225" w:rsidRDefault="00B25062" w:rsidP="00B25062">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584B2919" w14:textId="77777777" w:rsidR="00B25062" w:rsidRPr="00511225" w:rsidRDefault="00B25062" w:rsidP="00B25062">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6747827" w14:textId="77777777" w:rsidR="00B25062" w:rsidRPr="00511225" w:rsidRDefault="00B25062" w:rsidP="00B2506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2425D" w14:textId="77777777" w:rsidR="00B25062" w:rsidRPr="00511225" w:rsidRDefault="00B25062" w:rsidP="00B25062">
            <w:pPr>
              <w:pStyle w:val="TAC"/>
              <w:keepNext w:val="0"/>
              <w:keepLines w:val="0"/>
              <w:widowControl w:val="0"/>
              <w:rPr>
                <w:lang w:eastAsia="zh-CN"/>
              </w:rPr>
            </w:pPr>
            <w:r w:rsidRPr="00511225">
              <w:t>IMD4</w:t>
            </w:r>
          </w:p>
        </w:tc>
      </w:tr>
      <w:tr w:rsidR="00B25062" w:rsidRPr="00511225" w14:paraId="7FB9A546" w14:textId="77777777" w:rsidTr="00B25062">
        <w:tc>
          <w:tcPr>
            <w:tcW w:w="2011" w:type="dxa"/>
            <w:vMerge/>
            <w:tcBorders>
              <w:left w:val="single" w:sz="4" w:space="0" w:color="auto"/>
              <w:bottom w:val="single" w:sz="4" w:space="0" w:color="auto"/>
              <w:right w:val="single" w:sz="4" w:space="0" w:color="auto"/>
            </w:tcBorders>
            <w:vAlign w:val="center"/>
          </w:tcPr>
          <w:p w14:paraId="6463F198"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3848F4" w14:textId="77777777" w:rsidR="00B25062" w:rsidRPr="00511225" w:rsidRDefault="00B25062" w:rsidP="00B2506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F53B8B2" w14:textId="77777777" w:rsidR="00B25062" w:rsidRPr="00511225" w:rsidRDefault="00B25062" w:rsidP="00B25062">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39E14866" w14:textId="77777777" w:rsidR="00B25062" w:rsidRPr="00511225" w:rsidRDefault="00B25062" w:rsidP="00B25062">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12A352B0" w14:textId="77777777" w:rsidR="00B25062" w:rsidRPr="00511225" w:rsidRDefault="00B25062" w:rsidP="00B25062">
            <w:pPr>
              <w:pStyle w:val="TAC"/>
              <w:keepNext w:val="0"/>
              <w:keepLines w:val="0"/>
              <w:widowControl w:val="0"/>
              <w:rPr>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1EA7F76A" w14:textId="77777777" w:rsidR="00B25062" w:rsidRPr="00511225" w:rsidRDefault="00B25062" w:rsidP="00B25062">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2CCB704E"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A02F2A" w14:textId="77777777" w:rsidR="00B25062" w:rsidRPr="00511225" w:rsidRDefault="00B25062" w:rsidP="00B2506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3E1509" w14:textId="77777777" w:rsidR="00B25062" w:rsidRPr="00511225" w:rsidRDefault="00B25062" w:rsidP="00B25062">
            <w:pPr>
              <w:pStyle w:val="TAC"/>
              <w:keepNext w:val="0"/>
              <w:keepLines w:val="0"/>
              <w:widowControl w:val="0"/>
              <w:rPr>
                <w:lang w:eastAsia="zh-CN"/>
              </w:rPr>
            </w:pPr>
            <w:r w:rsidRPr="00511225">
              <w:rPr>
                <w:lang w:eastAsia="zh-CN"/>
              </w:rPr>
              <w:t>N/A</w:t>
            </w:r>
          </w:p>
        </w:tc>
      </w:tr>
      <w:tr w:rsidR="00B25062" w:rsidRPr="00511225" w14:paraId="1BDD256B" w14:textId="77777777" w:rsidTr="00B25062">
        <w:tc>
          <w:tcPr>
            <w:tcW w:w="2011" w:type="dxa"/>
            <w:vMerge w:val="restart"/>
            <w:tcBorders>
              <w:left w:val="single" w:sz="4" w:space="0" w:color="auto"/>
              <w:right w:val="single" w:sz="4" w:space="0" w:color="auto"/>
            </w:tcBorders>
            <w:vAlign w:val="center"/>
          </w:tcPr>
          <w:p w14:paraId="100678AE" w14:textId="77777777" w:rsidR="00B25062" w:rsidRPr="00511225" w:rsidRDefault="00B25062" w:rsidP="00B25062">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3505432" w14:textId="77777777" w:rsidR="00B25062" w:rsidRPr="00511225" w:rsidRDefault="00B25062" w:rsidP="00B2506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BBAE9B8" w14:textId="77777777" w:rsidR="00B25062" w:rsidRPr="00511225" w:rsidRDefault="00B25062" w:rsidP="00B25062">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CA4EC5E"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E0CB8A7"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914A4BB" w14:textId="77777777" w:rsidR="00B25062" w:rsidRPr="00511225" w:rsidRDefault="00B25062" w:rsidP="00B25062">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800470A" w14:textId="77777777" w:rsidR="00B25062" w:rsidRPr="00511225" w:rsidRDefault="00B25062" w:rsidP="00B25062">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DB231CF" w14:textId="77777777" w:rsidR="00B25062" w:rsidRPr="00511225" w:rsidRDefault="00B25062" w:rsidP="00B2506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2DB09C" w14:textId="77777777" w:rsidR="00B25062" w:rsidRPr="00511225" w:rsidRDefault="00B25062" w:rsidP="00B25062">
            <w:pPr>
              <w:pStyle w:val="TAC"/>
              <w:keepNext w:val="0"/>
              <w:keepLines w:val="0"/>
              <w:widowControl w:val="0"/>
              <w:rPr>
                <w:lang w:eastAsia="zh-CN"/>
              </w:rPr>
            </w:pPr>
            <w:r w:rsidRPr="00511225">
              <w:rPr>
                <w:lang w:eastAsia="zh-CN"/>
              </w:rPr>
              <w:t>IMD3</w:t>
            </w:r>
          </w:p>
        </w:tc>
      </w:tr>
      <w:tr w:rsidR="00B25062" w:rsidRPr="00511225" w14:paraId="69F4D2B2" w14:textId="77777777" w:rsidTr="00B25062">
        <w:tc>
          <w:tcPr>
            <w:tcW w:w="2011" w:type="dxa"/>
            <w:vMerge/>
            <w:tcBorders>
              <w:left w:val="single" w:sz="4" w:space="0" w:color="auto"/>
              <w:right w:val="single" w:sz="4" w:space="0" w:color="auto"/>
            </w:tcBorders>
          </w:tcPr>
          <w:p w14:paraId="0DF13E0F"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E68429" w14:textId="77777777" w:rsidR="00B25062" w:rsidRPr="00511225" w:rsidRDefault="00B25062" w:rsidP="00B2506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8691A5E" w14:textId="77777777" w:rsidR="00B25062" w:rsidRPr="00511225" w:rsidRDefault="00B25062" w:rsidP="00B25062">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7325838D"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134BEB9"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85747B" w14:textId="77777777" w:rsidR="00B25062" w:rsidRPr="00511225" w:rsidRDefault="00B25062" w:rsidP="00B25062">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DD27225"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71C41E" w14:textId="77777777" w:rsidR="00B25062" w:rsidRPr="00511225" w:rsidRDefault="00B25062" w:rsidP="00B2506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D821A" w14:textId="77777777" w:rsidR="00B25062" w:rsidRPr="00511225" w:rsidRDefault="00B25062" w:rsidP="00B25062">
            <w:pPr>
              <w:pStyle w:val="TAC"/>
              <w:keepNext w:val="0"/>
              <w:keepLines w:val="0"/>
              <w:widowControl w:val="0"/>
              <w:rPr>
                <w:lang w:eastAsia="zh-CN"/>
              </w:rPr>
            </w:pPr>
            <w:r w:rsidRPr="00511225">
              <w:rPr>
                <w:lang w:eastAsia="zh-CN"/>
              </w:rPr>
              <w:t>N/A</w:t>
            </w:r>
          </w:p>
        </w:tc>
      </w:tr>
      <w:tr w:rsidR="00B25062" w:rsidRPr="00511225" w14:paraId="06738AC4" w14:textId="77777777" w:rsidTr="00B25062">
        <w:tc>
          <w:tcPr>
            <w:tcW w:w="2011" w:type="dxa"/>
            <w:vMerge/>
            <w:tcBorders>
              <w:left w:val="single" w:sz="4" w:space="0" w:color="auto"/>
              <w:right w:val="single" w:sz="4" w:space="0" w:color="auto"/>
            </w:tcBorders>
          </w:tcPr>
          <w:p w14:paraId="7043D9CB"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0731F6" w14:textId="77777777" w:rsidR="00B25062" w:rsidRPr="00511225" w:rsidRDefault="00B25062" w:rsidP="00B2506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D1495E5" w14:textId="77777777" w:rsidR="00B25062" w:rsidRPr="00511225" w:rsidRDefault="00B25062" w:rsidP="00B25062">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69C7187A"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602F98F"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B2C9262" w14:textId="77777777" w:rsidR="00B25062" w:rsidRPr="00511225" w:rsidRDefault="00B25062" w:rsidP="00B25062">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47F86C41"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5DCB5D" w14:textId="77777777" w:rsidR="00B25062" w:rsidRPr="00511225" w:rsidRDefault="00B25062" w:rsidP="00B2506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4F68C8" w14:textId="77777777" w:rsidR="00B25062" w:rsidRPr="00511225" w:rsidRDefault="00B25062" w:rsidP="00B25062">
            <w:pPr>
              <w:pStyle w:val="TAC"/>
              <w:keepNext w:val="0"/>
              <w:keepLines w:val="0"/>
              <w:widowControl w:val="0"/>
              <w:rPr>
                <w:lang w:eastAsia="zh-CN"/>
              </w:rPr>
            </w:pPr>
            <w:r w:rsidRPr="00511225">
              <w:rPr>
                <w:lang w:eastAsia="zh-CN"/>
              </w:rPr>
              <w:t>N/A</w:t>
            </w:r>
          </w:p>
        </w:tc>
      </w:tr>
      <w:tr w:rsidR="00B25062" w:rsidRPr="00511225" w14:paraId="19FD32A4" w14:textId="77777777" w:rsidTr="00B25062">
        <w:tc>
          <w:tcPr>
            <w:tcW w:w="2011" w:type="dxa"/>
            <w:vMerge/>
            <w:tcBorders>
              <w:left w:val="single" w:sz="4" w:space="0" w:color="auto"/>
              <w:bottom w:val="single" w:sz="4" w:space="0" w:color="auto"/>
              <w:right w:val="single" w:sz="4" w:space="0" w:color="auto"/>
            </w:tcBorders>
          </w:tcPr>
          <w:p w14:paraId="199F26F8"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A6C08E" w14:textId="77777777" w:rsidR="00B25062" w:rsidRPr="00511225" w:rsidRDefault="00B25062" w:rsidP="00B2506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35AD80" w14:textId="77777777" w:rsidR="00B25062" w:rsidRPr="00511225" w:rsidRDefault="00B25062" w:rsidP="00B2506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6F4DDDE4"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9465E3B"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B99AE36" w14:textId="77777777" w:rsidR="00B25062" w:rsidRPr="00511225" w:rsidRDefault="00B25062" w:rsidP="00B2506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11BD30FA" w14:textId="77777777" w:rsidR="00B25062" w:rsidRPr="00511225" w:rsidRDefault="00B25062" w:rsidP="00B25062">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220C94C1" w14:textId="77777777" w:rsidR="00B25062" w:rsidRPr="00511225" w:rsidRDefault="00B25062" w:rsidP="00B2506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370DA" w14:textId="77777777" w:rsidR="00B25062" w:rsidRPr="00511225" w:rsidRDefault="00B25062" w:rsidP="00B25062">
            <w:pPr>
              <w:pStyle w:val="TAC"/>
              <w:keepNext w:val="0"/>
              <w:keepLines w:val="0"/>
              <w:widowControl w:val="0"/>
              <w:rPr>
                <w:lang w:eastAsia="zh-CN"/>
              </w:rPr>
            </w:pPr>
            <w:r w:rsidRPr="00511225">
              <w:rPr>
                <w:lang w:eastAsia="zh-CN"/>
              </w:rPr>
              <w:t>IMD5</w:t>
            </w:r>
          </w:p>
        </w:tc>
      </w:tr>
      <w:tr w:rsidR="00B25062" w:rsidRPr="00511225" w14:paraId="64C27654" w14:textId="77777777" w:rsidTr="00B25062">
        <w:tc>
          <w:tcPr>
            <w:tcW w:w="2011" w:type="dxa"/>
            <w:vMerge w:val="restart"/>
            <w:tcBorders>
              <w:left w:val="single" w:sz="4" w:space="0" w:color="auto"/>
              <w:right w:val="single" w:sz="4" w:space="0" w:color="auto"/>
            </w:tcBorders>
            <w:vAlign w:val="center"/>
          </w:tcPr>
          <w:p w14:paraId="218C7015" w14:textId="77777777" w:rsidR="00B25062" w:rsidRPr="00511225" w:rsidRDefault="00B25062" w:rsidP="00B25062">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23B49971" w14:textId="77777777" w:rsidR="00B25062" w:rsidRPr="00511225" w:rsidRDefault="00B25062" w:rsidP="00B2506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26F4649" w14:textId="77777777" w:rsidR="00B25062" w:rsidRPr="00511225" w:rsidRDefault="00B25062" w:rsidP="00B25062">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61E84E3C" w14:textId="77777777" w:rsidR="00B25062" w:rsidRPr="00511225" w:rsidRDefault="00B25062" w:rsidP="00B2506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280E4D55" w14:textId="77777777" w:rsidR="00B25062" w:rsidRPr="00511225" w:rsidRDefault="00B25062" w:rsidP="00B25062">
            <w:pPr>
              <w:pStyle w:val="TAC"/>
              <w:keepNext w:val="0"/>
              <w:keepLines w:val="0"/>
              <w:widowControl w:val="0"/>
              <w:rPr>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47B9812F" w14:textId="77777777" w:rsidR="00B25062" w:rsidRPr="00511225" w:rsidRDefault="00B25062" w:rsidP="00B25062">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329DB09B" w14:textId="77777777" w:rsidR="00B25062" w:rsidRPr="00511225" w:rsidRDefault="00B25062" w:rsidP="00B25062">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668CFD8D" w14:textId="77777777" w:rsidR="00B25062" w:rsidRPr="00511225" w:rsidRDefault="00B25062" w:rsidP="00B2506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49E802DB" w14:textId="77777777" w:rsidR="00B25062" w:rsidRPr="00511225" w:rsidRDefault="00B25062" w:rsidP="00B25062">
            <w:pPr>
              <w:pStyle w:val="TAC"/>
              <w:keepNext w:val="0"/>
              <w:keepLines w:val="0"/>
              <w:widowControl w:val="0"/>
              <w:rPr>
                <w:lang w:eastAsia="zh-CN"/>
              </w:rPr>
            </w:pPr>
            <w:r w:rsidRPr="00511225">
              <w:rPr>
                <w:rFonts w:cs="Arial"/>
                <w:szCs w:val="18"/>
              </w:rPr>
              <w:t>IMD2</w:t>
            </w:r>
          </w:p>
        </w:tc>
      </w:tr>
      <w:tr w:rsidR="00B25062" w:rsidRPr="00511225" w14:paraId="1D59742B" w14:textId="77777777" w:rsidTr="00B25062">
        <w:tc>
          <w:tcPr>
            <w:tcW w:w="2011" w:type="dxa"/>
            <w:vMerge/>
            <w:tcBorders>
              <w:left w:val="single" w:sz="4" w:space="0" w:color="auto"/>
              <w:right w:val="single" w:sz="4" w:space="0" w:color="auto"/>
            </w:tcBorders>
            <w:vAlign w:val="center"/>
          </w:tcPr>
          <w:p w14:paraId="13426E80"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95F33F" w14:textId="77777777" w:rsidR="00B25062" w:rsidRPr="00511225" w:rsidRDefault="00B25062" w:rsidP="00B2506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1A1B46A" w14:textId="77777777" w:rsidR="00B25062" w:rsidRPr="00511225" w:rsidRDefault="00B25062" w:rsidP="00B25062">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3934283" w14:textId="77777777" w:rsidR="00B25062" w:rsidRPr="00511225" w:rsidRDefault="00B25062" w:rsidP="00B2506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36B8D1C" w14:textId="77777777" w:rsidR="00B25062" w:rsidRPr="00511225" w:rsidRDefault="00B25062" w:rsidP="00B25062">
            <w:pPr>
              <w:pStyle w:val="TAC"/>
              <w:keepNext w:val="0"/>
              <w:keepLines w:val="0"/>
              <w:widowControl w:val="0"/>
              <w:rPr>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01125C3" w14:textId="77777777" w:rsidR="00B25062" w:rsidRPr="00511225" w:rsidRDefault="00B25062" w:rsidP="00B25062">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5CE2ABB0" w14:textId="77777777" w:rsidR="00B25062" w:rsidRPr="00511225" w:rsidRDefault="00B25062" w:rsidP="00B2506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E176E5" w14:textId="77777777" w:rsidR="00B25062" w:rsidRPr="00511225" w:rsidRDefault="00B25062" w:rsidP="00B2506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A9B27FA" w14:textId="77777777" w:rsidR="00B25062" w:rsidRPr="00511225" w:rsidRDefault="00B25062" w:rsidP="00B25062">
            <w:pPr>
              <w:pStyle w:val="TAC"/>
              <w:keepNext w:val="0"/>
              <w:keepLines w:val="0"/>
              <w:widowControl w:val="0"/>
              <w:rPr>
                <w:lang w:eastAsia="zh-CN"/>
              </w:rPr>
            </w:pPr>
            <w:r w:rsidRPr="00511225">
              <w:rPr>
                <w:rFonts w:cs="Arial"/>
                <w:szCs w:val="18"/>
              </w:rPr>
              <w:t>N/A</w:t>
            </w:r>
          </w:p>
        </w:tc>
      </w:tr>
      <w:tr w:rsidR="00B25062" w:rsidRPr="00511225" w14:paraId="454DF9BE" w14:textId="77777777" w:rsidTr="00B25062">
        <w:tc>
          <w:tcPr>
            <w:tcW w:w="2011" w:type="dxa"/>
            <w:vMerge/>
            <w:tcBorders>
              <w:left w:val="single" w:sz="4" w:space="0" w:color="auto"/>
              <w:right w:val="single" w:sz="4" w:space="0" w:color="auto"/>
            </w:tcBorders>
            <w:vAlign w:val="center"/>
          </w:tcPr>
          <w:p w14:paraId="0BCA6101"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6DF80C7F" w14:textId="77777777" w:rsidR="00B25062" w:rsidRPr="00511225" w:rsidRDefault="00B25062" w:rsidP="00B2506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6004599F" w14:textId="77777777" w:rsidR="00B25062" w:rsidRPr="00511225" w:rsidRDefault="00B25062" w:rsidP="00B25062">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21EF21C6" w14:textId="77777777" w:rsidR="00B25062" w:rsidRPr="00511225" w:rsidRDefault="00B25062" w:rsidP="00B2506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6DEF69D1" w14:textId="77777777" w:rsidR="00B25062" w:rsidRPr="00511225" w:rsidRDefault="00B25062" w:rsidP="00B25062">
            <w:pPr>
              <w:pStyle w:val="TAC"/>
              <w:keepNext w:val="0"/>
              <w:keepLines w:val="0"/>
              <w:widowControl w:val="0"/>
              <w:rPr>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14BB5C4F" w14:textId="77777777" w:rsidR="00B25062" w:rsidRPr="00511225" w:rsidRDefault="00B25062" w:rsidP="00B25062">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72D0ED08" w14:textId="77777777" w:rsidR="00B25062" w:rsidRPr="00511225" w:rsidRDefault="00B25062" w:rsidP="00B25062">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4223DCC" w14:textId="77777777" w:rsidR="00B25062" w:rsidRPr="00511225" w:rsidRDefault="00B25062" w:rsidP="00B2506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40A9988C" w14:textId="77777777" w:rsidR="00B25062" w:rsidRPr="00511225" w:rsidRDefault="00B25062" w:rsidP="00B25062">
            <w:pPr>
              <w:pStyle w:val="TAC"/>
              <w:keepNext w:val="0"/>
              <w:keepLines w:val="0"/>
              <w:widowControl w:val="0"/>
              <w:rPr>
                <w:lang w:eastAsia="zh-CN"/>
              </w:rPr>
            </w:pPr>
            <w:r w:rsidRPr="00511225">
              <w:rPr>
                <w:rFonts w:cs="Arial"/>
                <w:szCs w:val="18"/>
              </w:rPr>
              <w:t>IMD4</w:t>
            </w:r>
          </w:p>
        </w:tc>
      </w:tr>
      <w:tr w:rsidR="00B25062" w:rsidRPr="00511225" w14:paraId="0F86BC77" w14:textId="77777777" w:rsidTr="00B25062">
        <w:tc>
          <w:tcPr>
            <w:tcW w:w="2011" w:type="dxa"/>
            <w:vMerge/>
            <w:tcBorders>
              <w:left w:val="single" w:sz="4" w:space="0" w:color="auto"/>
              <w:right w:val="single" w:sz="4" w:space="0" w:color="auto"/>
            </w:tcBorders>
            <w:vAlign w:val="center"/>
          </w:tcPr>
          <w:p w14:paraId="5B72C16B"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730614" w14:textId="77777777" w:rsidR="00B25062" w:rsidRPr="00511225" w:rsidRDefault="00B25062" w:rsidP="00B25062">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3BD0FCC" w14:textId="77777777" w:rsidR="00B25062" w:rsidRPr="00511225" w:rsidRDefault="00B25062" w:rsidP="00B25062">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4713D97B" w14:textId="77777777" w:rsidR="00B25062" w:rsidRPr="00511225" w:rsidRDefault="00B25062" w:rsidP="00B2506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F8B0B63" w14:textId="77777777" w:rsidR="00B25062" w:rsidRPr="00511225" w:rsidRDefault="00B25062" w:rsidP="00B25062">
            <w:pPr>
              <w:pStyle w:val="TAC"/>
              <w:keepNext w:val="0"/>
              <w:keepLines w:val="0"/>
              <w:widowControl w:val="0"/>
              <w:rPr>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440CEA5" w14:textId="77777777" w:rsidR="00B25062" w:rsidRPr="00511225" w:rsidRDefault="00B25062" w:rsidP="00B25062">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75448F8B" w14:textId="77777777" w:rsidR="00B25062" w:rsidRPr="00511225" w:rsidRDefault="00B25062" w:rsidP="00B2506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243AE39" w14:textId="77777777" w:rsidR="00B25062" w:rsidRPr="00511225" w:rsidRDefault="00B25062" w:rsidP="00B2506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97F9BBE" w14:textId="77777777" w:rsidR="00B25062" w:rsidRPr="00511225" w:rsidRDefault="00B25062" w:rsidP="00B25062">
            <w:pPr>
              <w:pStyle w:val="TAC"/>
              <w:keepNext w:val="0"/>
              <w:keepLines w:val="0"/>
              <w:widowControl w:val="0"/>
              <w:rPr>
                <w:lang w:eastAsia="zh-CN"/>
              </w:rPr>
            </w:pPr>
            <w:r w:rsidRPr="00511225">
              <w:rPr>
                <w:rFonts w:cs="Arial"/>
                <w:szCs w:val="18"/>
              </w:rPr>
              <w:t>N/A</w:t>
            </w:r>
          </w:p>
        </w:tc>
      </w:tr>
      <w:tr w:rsidR="00B25062" w:rsidRPr="00511225" w14:paraId="7401A2D0" w14:textId="77777777" w:rsidTr="00B25062">
        <w:tc>
          <w:tcPr>
            <w:tcW w:w="2011" w:type="dxa"/>
            <w:vMerge/>
            <w:tcBorders>
              <w:left w:val="single" w:sz="4" w:space="0" w:color="auto"/>
              <w:right w:val="single" w:sz="4" w:space="0" w:color="auto"/>
            </w:tcBorders>
            <w:vAlign w:val="center"/>
          </w:tcPr>
          <w:p w14:paraId="3EF8DF0C"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91A394" w14:textId="77777777" w:rsidR="00B25062" w:rsidRPr="00511225" w:rsidRDefault="00B25062" w:rsidP="00B2506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2A3D44E6" w14:textId="77777777" w:rsidR="00B25062" w:rsidRPr="00511225" w:rsidRDefault="00B25062" w:rsidP="00B25062">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0B890732" w14:textId="77777777" w:rsidR="00B25062" w:rsidRPr="00511225" w:rsidRDefault="00B25062" w:rsidP="00B2506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E5C243" w14:textId="77777777" w:rsidR="00B25062" w:rsidRPr="00511225" w:rsidRDefault="00B25062" w:rsidP="00B25062">
            <w:pPr>
              <w:pStyle w:val="TAC"/>
              <w:keepNext w:val="0"/>
              <w:keepLines w:val="0"/>
              <w:widowControl w:val="0"/>
              <w:rPr>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635A478C" w14:textId="77777777" w:rsidR="00B25062" w:rsidRPr="00511225" w:rsidRDefault="00B25062" w:rsidP="00B25062">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1977C371" w14:textId="77777777" w:rsidR="00B25062" w:rsidRPr="00511225" w:rsidRDefault="00B25062" w:rsidP="00B25062">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2918A03" w14:textId="77777777" w:rsidR="00B25062" w:rsidRPr="00511225" w:rsidRDefault="00B25062" w:rsidP="00B2506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4686543" w14:textId="77777777" w:rsidR="00B25062" w:rsidRPr="00511225" w:rsidRDefault="00B25062" w:rsidP="00B25062">
            <w:pPr>
              <w:pStyle w:val="TAC"/>
              <w:keepNext w:val="0"/>
              <w:keepLines w:val="0"/>
              <w:widowControl w:val="0"/>
              <w:rPr>
                <w:lang w:eastAsia="zh-CN"/>
              </w:rPr>
            </w:pPr>
            <w:r w:rsidRPr="00511225">
              <w:rPr>
                <w:rFonts w:cs="Arial"/>
                <w:szCs w:val="18"/>
              </w:rPr>
              <w:t>IMD5</w:t>
            </w:r>
          </w:p>
        </w:tc>
      </w:tr>
      <w:tr w:rsidR="00B25062" w:rsidRPr="00511225" w14:paraId="7F0B82A2" w14:textId="77777777" w:rsidTr="00B25062">
        <w:tc>
          <w:tcPr>
            <w:tcW w:w="2011" w:type="dxa"/>
            <w:vMerge/>
            <w:tcBorders>
              <w:left w:val="single" w:sz="4" w:space="0" w:color="auto"/>
              <w:right w:val="single" w:sz="4" w:space="0" w:color="auto"/>
            </w:tcBorders>
            <w:vAlign w:val="center"/>
          </w:tcPr>
          <w:p w14:paraId="7DCFFFD8"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96EC18" w14:textId="77777777" w:rsidR="00B25062" w:rsidRPr="00511225" w:rsidRDefault="00B25062" w:rsidP="00B2506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BEC1A7A" w14:textId="77777777" w:rsidR="00B25062" w:rsidRPr="00511225" w:rsidRDefault="00B25062" w:rsidP="00B25062">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3BC09848" w14:textId="77777777" w:rsidR="00B25062" w:rsidRPr="00511225" w:rsidRDefault="00B25062" w:rsidP="00B2506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69ED374" w14:textId="77777777" w:rsidR="00B25062" w:rsidRPr="00511225" w:rsidRDefault="00B25062" w:rsidP="00B25062">
            <w:pPr>
              <w:pStyle w:val="TAC"/>
              <w:keepNext w:val="0"/>
              <w:keepLines w:val="0"/>
              <w:widowControl w:val="0"/>
              <w:rPr>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622E60C" w14:textId="77777777" w:rsidR="00B25062" w:rsidRPr="00511225" w:rsidRDefault="00B25062" w:rsidP="00B25062">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33E0638E" w14:textId="77777777" w:rsidR="00B25062" w:rsidRPr="00511225" w:rsidRDefault="00B25062" w:rsidP="00B2506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58088A" w14:textId="77777777" w:rsidR="00B25062" w:rsidRPr="00511225" w:rsidRDefault="00B25062" w:rsidP="00B2506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64C7AB0" w14:textId="77777777" w:rsidR="00B25062" w:rsidRPr="00511225" w:rsidRDefault="00B25062" w:rsidP="00B25062">
            <w:pPr>
              <w:pStyle w:val="TAC"/>
              <w:keepNext w:val="0"/>
              <w:keepLines w:val="0"/>
              <w:widowControl w:val="0"/>
              <w:rPr>
                <w:lang w:eastAsia="zh-CN"/>
              </w:rPr>
            </w:pPr>
            <w:r w:rsidRPr="00511225">
              <w:rPr>
                <w:rFonts w:cs="Arial"/>
                <w:szCs w:val="18"/>
              </w:rPr>
              <w:t>N/A</w:t>
            </w:r>
          </w:p>
        </w:tc>
      </w:tr>
      <w:tr w:rsidR="00B25062" w:rsidRPr="00511225" w14:paraId="4D3F3EEE" w14:textId="77777777" w:rsidTr="00B25062">
        <w:tc>
          <w:tcPr>
            <w:tcW w:w="2011" w:type="dxa"/>
            <w:vMerge/>
            <w:tcBorders>
              <w:left w:val="single" w:sz="4" w:space="0" w:color="auto"/>
              <w:right w:val="single" w:sz="4" w:space="0" w:color="auto"/>
            </w:tcBorders>
            <w:vAlign w:val="center"/>
          </w:tcPr>
          <w:p w14:paraId="779F72BD"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01C076" w14:textId="77777777" w:rsidR="00B25062" w:rsidRPr="00511225" w:rsidRDefault="00B25062" w:rsidP="00B2506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D4135D3" w14:textId="77777777" w:rsidR="00B25062" w:rsidRPr="00511225" w:rsidRDefault="00B25062" w:rsidP="00B25062">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9BABA04"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7F078A" w14:textId="77777777" w:rsidR="00B25062" w:rsidRPr="00511225" w:rsidRDefault="00B25062" w:rsidP="00B25062">
            <w:pPr>
              <w:pStyle w:val="TAC"/>
              <w:keepNext w:val="0"/>
              <w:keepLines w:val="0"/>
              <w:widowControl w:val="0"/>
              <w:rPr>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03511C0B" w14:textId="77777777" w:rsidR="00B25062" w:rsidRPr="00511225" w:rsidRDefault="00B25062" w:rsidP="00B25062">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9AD7C7B" w14:textId="77777777" w:rsidR="00B25062" w:rsidRPr="00511225" w:rsidRDefault="00B25062" w:rsidP="00B25062">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F8D5426" w14:textId="77777777" w:rsidR="00B25062" w:rsidRPr="00511225" w:rsidRDefault="00B25062" w:rsidP="00B2506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E22201" w14:textId="77777777" w:rsidR="00B25062" w:rsidRPr="00511225" w:rsidRDefault="00B25062" w:rsidP="00B25062">
            <w:pPr>
              <w:pStyle w:val="TAC"/>
              <w:keepNext w:val="0"/>
              <w:keepLines w:val="0"/>
              <w:widowControl w:val="0"/>
              <w:rPr>
                <w:lang w:eastAsia="zh-CN"/>
              </w:rPr>
            </w:pPr>
            <w:r w:rsidRPr="00511225">
              <w:rPr>
                <w:lang w:eastAsia="zh-CN"/>
              </w:rPr>
              <w:t>IMD7</w:t>
            </w:r>
          </w:p>
        </w:tc>
      </w:tr>
      <w:tr w:rsidR="00B25062" w:rsidRPr="00511225" w14:paraId="5A99432E" w14:textId="77777777" w:rsidTr="00B25062">
        <w:tc>
          <w:tcPr>
            <w:tcW w:w="2011" w:type="dxa"/>
            <w:vMerge/>
            <w:tcBorders>
              <w:left w:val="single" w:sz="4" w:space="0" w:color="auto"/>
              <w:right w:val="single" w:sz="4" w:space="0" w:color="auto"/>
            </w:tcBorders>
            <w:vAlign w:val="center"/>
          </w:tcPr>
          <w:p w14:paraId="0E5DFDA4" w14:textId="77777777" w:rsidR="00B25062" w:rsidRPr="00511225" w:rsidRDefault="00B25062" w:rsidP="00B25062">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46D83380" w14:textId="77777777" w:rsidR="00B25062" w:rsidRPr="00511225" w:rsidRDefault="00B25062" w:rsidP="00B2506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F3C94CE" w14:textId="77777777" w:rsidR="00B25062" w:rsidRPr="00511225" w:rsidRDefault="00B25062" w:rsidP="00B25062">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0225A4D7" w14:textId="77777777" w:rsidR="00B25062" w:rsidRPr="00511225" w:rsidRDefault="00B25062" w:rsidP="00B2506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9318546" w14:textId="77777777" w:rsidR="00B25062" w:rsidRPr="00AC6A17" w:rsidRDefault="00B25062" w:rsidP="00B2506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5" w:type="dxa"/>
            <w:tcBorders>
              <w:top w:val="single" w:sz="4" w:space="0" w:color="auto"/>
              <w:left w:val="single" w:sz="4" w:space="0" w:color="auto"/>
              <w:bottom w:val="single" w:sz="4" w:space="0" w:color="auto"/>
              <w:right w:val="single" w:sz="4" w:space="0" w:color="auto"/>
            </w:tcBorders>
          </w:tcPr>
          <w:p w14:paraId="7BD2BEF9" w14:textId="77777777" w:rsidR="00B25062" w:rsidRPr="00511225" w:rsidRDefault="00B25062" w:rsidP="00B25062">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5EF540A1" w14:textId="77777777" w:rsidR="00B25062" w:rsidRPr="00511225" w:rsidRDefault="00B25062" w:rsidP="00B25062">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01BD492B" w14:textId="77777777" w:rsidR="00B25062" w:rsidRPr="00511225" w:rsidRDefault="00B25062" w:rsidP="00B25062">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55ACA094" w14:textId="77777777" w:rsidR="00B25062" w:rsidRPr="00511225" w:rsidRDefault="00B25062" w:rsidP="00B25062">
            <w:pPr>
              <w:pStyle w:val="TAC"/>
              <w:keepNext w:val="0"/>
              <w:keepLines w:val="0"/>
              <w:widowControl w:val="0"/>
              <w:rPr>
                <w:lang w:eastAsia="zh-CN"/>
              </w:rPr>
            </w:pPr>
            <w:r w:rsidRPr="00511225">
              <w:rPr>
                <w:rFonts w:cs="Arial"/>
                <w:szCs w:val="18"/>
              </w:rPr>
              <w:t>N/A</w:t>
            </w:r>
          </w:p>
        </w:tc>
      </w:tr>
      <w:tr w:rsidR="00B25062" w:rsidRPr="00511225" w14:paraId="568CA66C" w14:textId="77777777" w:rsidTr="00B25062">
        <w:tc>
          <w:tcPr>
            <w:tcW w:w="2011" w:type="dxa"/>
            <w:vMerge/>
            <w:tcBorders>
              <w:left w:val="single" w:sz="4" w:space="0" w:color="auto"/>
              <w:bottom w:val="single" w:sz="4" w:space="0" w:color="auto"/>
              <w:right w:val="single" w:sz="4" w:space="0" w:color="auto"/>
            </w:tcBorders>
            <w:vAlign w:val="center"/>
          </w:tcPr>
          <w:p w14:paraId="44B31E64" w14:textId="77777777" w:rsidR="00B25062" w:rsidRPr="00511225" w:rsidRDefault="00B25062" w:rsidP="00B25062">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6A1C4A3" w14:textId="77777777" w:rsidR="00B25062" w:rsidRPr="00511225" w:rsidRDefault="00B25062" w:rsidP="00B2506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70160AE" w14:textId="77777777" w:rsidR="00B25062" w:rsidRPr="00511225" w:rsidRDefault="00B25062" w:rsidP="00B25062">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7AE6C747" w14:textId="77777777" w:rsidR="00B25062" w:rsidRPr="00511225" w:rsidRDefault="00B25062" w:rsidP="00B25062">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277E75B" w14:textId="77777777" w:rsidR="00B25062" w:rsidRPr="00AC6A17" w:rsidRDefault="00B25062" w:rsidP="00B2506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5" w:type="dxa"/>
            <w:tcBorders>
              <w:top w:val="single" w:sz="4" w:space="0" w:color="auto"/>
              <w:left w:val="single" w:sz="4" w:space="0" w:color="auto"/>
              <w:bottom w:val="single" w:sz="4" w:space="0" w:color="auto"/>
              <w:right w:val="single" w:sz="4" w:space="0" w:color="auto"/>
            </w:tcBorders>
          </w:tcPr>
          <w:p w14:paraId="4CF34B93" w14:textId="77777777" w:rsidR="00B25062" w:rsidRPr="00511225" w:rsidRDefault="00B25062" w:rsidP="00B25062">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2CA7251E" w14:textId="77777777" w:rsidR="00B25062" w:rsidRPr="00511225" w:rsidRDefault="00B25062" w:rsidP="00B25062">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2347AACB" w14:textId="77777777" w:rsidR="00B25062" w:rsidRPr="00511225" w:rsidRDefault="00B25062" w:rsidP="00B25062">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0F6FFEBF" w14:textId="77777777" w:rsidR="00B25062" w:rsidRPr="00511225" w:rsidRDefault="00B25062" w:rsidP="00B25062">
            <w:pPr>
              <w:pStyle w:val="TAC"/>
              <w:keepNext w:val="0"/>
              <w:keepLines w:val="0"/>
              <w:widowControl w:val="0"/>
              <w:rPr>
                <w:lang w:eastAsia="zh-CN"/>
              </w:rPr>
            </w:pPr>
          </w:p>
        </w:tc>
      </w:tr>
      <w:tr w:rsidR="00B25062" w:rsidRPr="00511225" w14:paraId="5821CC98" w14:textId="77777777" w:rsidTr="00B25062">
        <w:tc>
          <w:tcPr>
            <w:tcW w:w="2011" w:type="dxa"/>
            <w:vMerge w:val="restart"/>
            <w:tcBorders>
              <w:left w:val="single" w:sz="4" w:space="0" w:color="auto"/>
              <w:bottom w:val="nil"/>
              <w:right w:val="single" w:sz="4" w:space="0" w:color="auto"/>
            </w:tcBorders>
            <w:vAlign w:val="center"/>
          </w:tcPr>
          <w:p w14:paraId="6CD9708C" w14:textId="77777777" w:rsidR="00B25062" w:rsidRPr="00511225" w:rsidRDefault="00B25062" w:rsidP="00B25062">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6CBF999A" w14:textId="77777777" w:rsidR="00B25062" w:rsidRPr="00511225" w:rsidRDefault="00B25062" w:rsidP="00B25062">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0D7494C5" w14:textId="77777777" w:rsidR="00B25062" w:rsidRPr="00511225" w:rsidRDefault="00B25062" w:rsidP="00B2506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4C7C0BBA" w14:textId="77777777" w:rsidR="00B25062" w:rsidRPr="00511225" w:rsidRDefault="00B25062" w:rsidP="00B25062">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DDAC752" w14:textId="77777777" w:rsidR="00B25062" w:rsidRPr="00511225" w:rsidDel="00AC6A17" w:rsidRDefault="00B25062" w:rsidP="00B25062">
            <w:pPr>
              <w:pStyle w:val="TAC"/>
              <w:rPr>
                <w:rFonts w:cs="Arial"/>
                <w:sz w:val="14"/>
                <w:szCs w:val="16"/>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D1D6C14" w14:textId="77777777" w:rsidR="00B25062" w:rsidRPr="00511225" w:rsidRDefault="00B25062" w:rsidP="00B2506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CC82C8F" w14:textId="77777777" w:rsidR="00B25062" w:rsidRPr="00511225" w:rsidRDefault="00B25062" w:rsidP="00B25062">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36623601" w14:textId="77777777" w:rsidR="00B25062" w:rsidRPr="00511225" w:rsidRDefault="00B25062" w:rsidP="00B2506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70BE85D9" w14:textId="77777777" w:rsidR="00B25062" w:rsidRPr="00511225" w:rsidRDefault="00B25062" w:rsidP="00B25062">
            <w:pPr>
              <w:pStyle w:val="TAC"/>
              <w:keepNext w:val="0"/>
              <w:keepLines w:val="0"/>
              <w:widowControl w:val="0"/>
              <w:rPr>
                <w:lang w:eastAsia="zh-CN"/>
              </w:rPr>
            </w:pPr>
            <w:r w:rsidRPr="00511225">
              <w:t>IMD4</w:t>
            </w:r>
          </w:p>
        </w:tc>
      </w:tr>
      <w:tr w:rsidR="00B25062" w:rsidRPr="00511225" w14:paraId="7D9C9D3A" w14:textId="77777777" w:rsidTr="00B25062">
        <w:tc>
          <w:tcPr>
            <w:tcW w:w="2011" w:type="dxa"/>
            <w:vMerge/>
            <w:tcBorders>
              <w:left w:val="single" w:sz="4" w:space="0" w:color="auto"/>
              <w:bottom w:val="nil"/>
              <w:right w:val="single" w:sz="4" w:space="0" w:color="auto"/>
            </w:tcBorders>
            <w:vAlign w:val="center"/>
          </w:tcPr>
          <w:p w14:paraId="23B2B950" w14:textId="77777777" w:rsidR="00B25062" w:rsidRPr="00511225" w:rsidRDefault="00B25062" w:rsidP="00B2506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A7C0097" w14:textId="77777777" w:rsidR="00B25062" w:rsidRPr="00511225" w:rsidRDefault="00B25062" w:rsidP="00B25062">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22F621F" w14:textId="77777777" w:rsidR="00B25062" w:rsidRPr="00511225" w:rsidRDefault="00B25062" w:rsidP="00B2506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0ED3FAC2" w14:textId="77777777" w:rsidR="00B25062" w:rsidRPr="00511225" w:rsidRDefault="00B25062" w:rsidP="00B25062">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547A07E" w14:textId="77777777" w:rsidR="00B25062" w:rsidRPr="00511225" w:rsidDel="00AC6A17" w:rsidRDefault="00B25062" w:rsidP="00B25062">
            <w:pPr>
              <w:pStyle w:val="TAC"/>
              <w:rPr>
                <w:rFonts w:cs="Arial"/>
                <w:sz w:val="14"/>
                <w:szCs w:val="16"/>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7E4EE91" w14:textId="77777777" w:rsidR="00B25062" w:rsidRPr="00511225" w:rsidRDefault="00B25062" w:rsidP="00B25062">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4A126FE" w14:textId="77777777" w:rsidR="00B25062" w:rsidRPr="00511225" w:rsidRDefault="00B25062" w:rsidP="00B25062">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35618A7B" w14:textId="77777777" w:rsidR="00B25062" w:rsidRPr="00511225" w:rsidRDefault="00B25062" w:rsidP="00B2506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7A0A70F7" w14:textId="77777777" w:rsidR="00B25062" w:rsidRPr="00511225" w:rsidRDefault="00B25062" w:rsidP="00B25062">
            <w:pPr>
              <w:pStyle w:val="TAC"/>
              <w:keepNext w:val="0"/>
              <w:keepLines w:val="0"/>
              <w:widowControl w:val="0"/>
              <w:rPr>
                <w:lang w:eastAsia="zh-CN"/>
              </w:rPr>
            </w:pPr>
            <w:r w:rsidRPr="00511225">
              <w:t>N/A</w:t>
            </w:r>
          </w:p>
        </w:tc>
      </w:tr>
      <w:tr w:rsidR="00B25062" w:rsidRPr="00511225" w14:paraId="4D432EB9" w14:textId="77777777" w:rsidTr="00B25062">
        <w:tc>
          <w:tcPr>
            <w:tcW w:w="2011" w:type="dxa"/>
            <w:tcBorders>
              <w:top w:val="nil"/>
              <w:left w:val="single" w:sz="4" w:space="0" w:color="auto"/>
              <w:bottom w:val="nil"/>
              <w:right w:val="single" w:sz="4" w:space="0" w:color="auto"/>
            </w:tcBorders>
            <w:vAlign w:val="center"/>
          </w:tcPr>
          <w:p w14:paraId="7C48B0AE" w14:textId="77777777" w:rsidR="00B25062" w:rsidRPr="00511225" w:rsidRDefault="00B25062" w:rsidP="00B2506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BAEF1BC" w14:textId="77777777" w:rsidR="00B25062" w:rsidRPr="00511225" w:rsidRDefault="00B25062" w:rsidP="00B2506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17C69C6" w14:textId="77777777" w:rsidR="00B25062" w:rsidRPr="00511225" w:rsidRDefault="00B25062" w:rsidP="00B2506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2CF2BEC7" w14:textId="77777777" w:rsidR="00B25062" w:rsidRPr="00511225" w:rsidRDefault="00B25062" w:rsidP="00B25062">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78D96B5" w14:textId="77777777" w:rsidR="00B25062" w:rsidRPr="00511225" w:rsidRDefault="00B25062" w:rsidP="00B25062">
            <w:pPr>
              <w:pStyle w:val="TAC"/>
              <w:rPr>
                <w:lang w:eastAsia="zh-CN"/>
              </w:rPr>
            </w:pPr>
            <w:r w:rsidRPr="00F9519C">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0DDB835C" w14:textId="77777777" w:rsidR="00B25062" w:rsidRPr="00511225" w:rsidRDefault="00B25062" w:rsidP="00B25062">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394B1F96" w14:textId="77777777" w:rsidR="00B25062" w:rsidRPr="00511225" w:rsidRDefault="00B25062" w:rsidP="00B25062">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12079C0E" w14:textId="77777777" w:rsidR="00B25062" w:rsidRPr="00511225" w:rsidRDefault="00B25062" w:rsidP="00B2506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48FA8167" w14:textId="77777777" w:rsidR="00B25062" w:rsidRPr="00511225" w:rsidRDefault="00B25062" w:rsidP="00B25062">
            <w:pPr>
              <w:pStyle w:val="TAC"/>
              <w:keepNext w:val="0"/>
              <w:keepLines w:val="0"/>
              <w:widowControl w:val="0"/>
            </w:pPr>
            <w:r w:rsidRPr="00F9519C">
              <w:rPr>
                <w:rFonts w:cs="Arial"/>
              </w:rPr>
              <w:t>N/A</w:t>
            </w:r>
          </w:p>
        </w:tc>
      </w:tr>
      <w:tr w:rsidR="00B25062" w:rsidRPr="00511225" w14:paraId="03F18C03" w14:textId="77777777" w:rsidTr="00B25062">
        <w:tc>
          <w:tcPr>
            <w:tcW w:w="2011" w:type="dxa"/>
            <w:tcBorders>
              <w:top w:val="nil"/>
              <w:left w:val="single" w:sz="4" w:space="0" w:color="auto"/>
              <w:bottom w:val="single" w:sz="4" w:space="0" w:color="auto"/>
              <w:right w:val="single" w:sz="4" w:space="0" w:color="auto"/>
            </w:tcBorders>
            <w:vAlign w:val="center"/>
          </w:tcPr>
          <w:p w14:paraId="25645509" w14:textId="77777777" w:rsidR="00B25062" w:rsidRPr="00511225" w:rsidRDefault="00B25062" w:rsidP="00B2506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51F0E58" w14:textId="77777777" w:rsidR="00B25062" w:rsidRPr="00511225" w:rsidRDefault="00B25062" w:rsidP="00B2506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375F1CD" w14:textId="77777777" w:rsidR="00B25062" w:rsidRPr="00511225" w:rsidRDefault="00B25062" w:rsidP="00B2506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ECA2947" w14:textId="77777777" w:rsidR="00B25062" w:rsidRPr="00511225" w:rsidRDefault="00B25062" w:rsidP="00B25062">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C9E6088" w14:textId="77777777" w:rsidR="00B25062" w:rsidRPr="00511225" w:rsidRDefault="00B25062" w:rsidP="00B25062">
            <w:pPr>
              <w:pStyle w:val="TAC"/>
              <w:rPr>
                <w:lang w:eastAsia="zh-CN"/>
              </w:rPr>
            </w:pPr>
            <w:r w:rsidRPr="00F9519C">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12EA3626" w14:textId="77777777" w:rsidR="00B25062" w:rsidRPr="00511225" w:rsidRDefault="00B25062" w:rsidP="00B25062">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3E2C0348" w14:textId="77777777" w:rsidR="00B25062" w:rsidRPr="00511225" w:rsidRDefault="00B25062" w:rsidP="00B25062">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986B2D4" w14:textId="77777777" w:rsidR="00B25062" w:rsidRPr="00511225" w:rsidRDefault="00B25062" w:rsidP="00B2506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F874867" w14:textId="77777777" w:rsidR="00B25062" w:rsidRPr="00511225" w:rsidRDefault="00B25062" w:rsidP="00B25062">
            <w:pPr>
              <w:pStyle w:val="TAC"/>
              <w:keepNext w:val="0"/>
              <w:keepLines w:val="0"/>
              <w:widowControl w:val="0"/>
            </w:pPr>
            <w:r w:rsidRPr="00F9519C">
              <w:rPr>
                <w:rFonts w:cs="Arial"/>
              </w:rPr>
              <w:t>IMD2</w:t>
            </w:r>
            <w:r w:rsidRPr="00F9519C">
              <w:rPr>
                <w:rFonts w:cs="Arial"/>
                <w:vertAlign w:val="superscript"/>
              </w:rPr>
              <w:t>3</w:t>
            </w:r>
          </w:p>
        </w:tc>
      </w:tr>
      <w:tr w:rsidR="00B25062" w:rsidRPr="00511225" w14:paraId="40F7842D" w14:textId="77777777" w:rsidTr="00B25062">
        <w:tc>
          <w:tcPr>
            <w:tcW w:w="2011" w:type="dxa"/>
            <w:vMerge w:val="restart"/>
            <w:tcBorders>
              <w:left w:val="single" w:sz="4" w:space="0" w:color="auto"/>
              <w:right w:val="single" w:sz="4" w:space="0" w:color="auto"/>
            </w:tcBorders>
            <w:vAlign w:val="center"/>
          </w:tcPr>
          <w:p w14:paraId="6494F47A" w14:textId="77777777" w:rsidR="00B25062" w:rsidRPr="00511225" w:rsidRDefault="00B25062" w:rsidP="00B2506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173DEA9" w14:textId="77777777" w:rsidR="00B25062" w:rsidRPr="00511225" w:rsidRDefault="00B25062" w:rsidP="00B2506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531DA48" w14:textId="77777777" w:rsidR="00B25062" w:rsidRPr="00511225" w:rsidRDefault="00B25062" w:rsidP="00B25062">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48FAA50" w14:textId="77777777" w:rsidR="00B25062" w:rsidRPr="00511225" w:rsidRDefault="00B25062" w:rsidP="00B2506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68594B6" w14:textId="77777777" w:rsidR="00B25062" w:rsidRPr="00511225" w:rsidRDefault="00B25062" w:rsidP="00B25062">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DA6AED5" w14:textId="77777777" w:rsidR="00B25062" w:rsidRPr="00511225" w:rsidRDefault="00B25062" w:rsidP="00B25062">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0E8DFB5F" w14:textId="77777777" w:rsidR="00B25062" w:rsidRPr="00511225" w:rsidRDefault="00B25062" w:rsidP="00B2506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F124C1"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BF79F" w14:textId="77777777" w:rsidR="00B25062" w:rsidRPr="00511225" w:rsidRDefault="00B25062" w:rsidP="00B25062">
            <w:pPr>
              <w:pStyle w:val="TAC"/>
              <w:keepNext w:val="0"/>
              <w:keepLines w:val="0"/>
              <w:widowControl w:val="0"/>
              <w:rPr>
                <w:lang w:eastAsia="zh-CN"/>
              </w:rPr>
            </w:pPr>
            <w:r w:rsidRPr="00511225">
              <w:rPr>
                <w:lang w:eastAsia="zh-CN"/>
              </w:rPr>
              <w:t>N/A</w:t>
            </w:r>
          </w:p>
        </w:tc>
      </w:tr>
      <w:tr w:rsidR="00B25062" w:rsidRPr="00511225" w14:paraId="306EFE79" w14:textId="77777777" w:rsidTr="00B25062">
        <w:tc>
          <w:tcPr>
            <w:tcW w:w="2011" w:type="dxa"/>
            <w:vMerge/>
            <w:tcBorders>
              <w:left w:val="single" w:sz="4" w:space="0" w:color="auto"/>
              <w:right w:val="single" w:sz="4" w:space="0" w:color="auto"/>
            </w:tcBorders>
            <w:vAlign w:val="center"/>
          </w:tcPr>
          <w:p w14:paraId="72967E19"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0776D" w14:textId="77777777" w:rsidR="00B25062" w:rsidRPr="00511225" w:rsidRDefault="00B25062" w:rsidP="00B2506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FA24B43" w14:textId="77777777" w:rsidR="00B25062" w:rsidRPr="00511225" w:rsidRDefault="00B25062" w:rsidP="00B25062">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102E522A"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C12BC72"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5D43B2D" w14:textId="77777777" w:rsidR="00B25062" w:rsidRPr="00511225" w:rsidRDefault="00B25062" w:rsidP="00B25062">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9EF1E6A" w14:textId="77777777" w:rsidR="00B25062" w:rsidRPr="00511225" w:rsidRDefault="00B25062" w:rsidP="00B25062">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56EA604"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3DBAB" w14:textId="77777777" w:rsidR="00B25062" w:rsidRPr="00511225" w:rsidRDefault="00B25062" w:rsidP="00B25062">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B25062" w:rsidRPr="00511225" w14:paraId="5BADACBF" w14:textId="77777777" w:rsidTr="00B25062">
        <w:tc>
          <w:tcPr>
            <w:tcW w:w="2011" w:type="dxa"/>
            <w:vMerge/>
            <w:tcBorders>
              <w:left w:val="single" w:sz="4" w:space="0" w:color="auto"/>
              <w:right w:val="single" w:sz="4" w:space="0" w:color="auto"/>
            </w:tcBorders>
            <w:vAlign w:val="center"/>
          </w:tcPr>
          <w:p w14:paraId="2D252925"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84B55" w14:textId="77777777" w:rsidR="00B25062" w:rsidRPr="00511225" w:rsidRDefault="00B25062" w:rsidP="00B2506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5EBC05" w14:textId="77777777" w:rsidR="00B25062" w:rsidRPr="00511225" w:rsidRDefault="00B25062" w:rsidP="00B25062">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615FD1DF" w14:textId="77777777" w:rsidR="00B25062" w:rsidRPr="00511225" w:rsidRDefault="00B25062" w:rsidP="00B2506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40351D9" w14:textId="77777777" w:rsidR="00B25062" w:rsidRPr="00511225" w:rsidRDefault="00B25062" w:rsidP="00B25062">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E67B2A4" w14:textId="77777777" w:rsidR="00B25062" w:rsidRPr="00511225" w:rsidRDefault="00B25062" w:rsidP="00B25062">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6B3D4259" w14:textId="77777777" w:rsidR="00B25062" w:rsidRPr="00511225" w:rsidRDefault="00B25062" w:rsidP="00B25062">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8274B71"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5F250" w14:textId="77777777" w:rsidR="00B25062" w:rsidRPr="00511225" w:rsidRDefault="00B25062" w:rsidP="00B25062">
            <w:pPr>
              <w:pStyle w:val="TAC"/>
              <w:keepNext w:val="0"/>
              <w:keepLines w:val="0"/>
              <w:widowControl w:val="0"/>
              <w:rPr>
                <w:lang w:eastAsia="zh-CN"/>
              </w:rPr>
            </w:pPr>
            <w:r w:rsidRPr="00511225">
              <w:rPr>
                <w:lang w:eastAsia="zh-CN"/>
              </w:rPr>
              <w:t>IMD5</w:t>
            </w:r>
          </w:p>
        </w:tc>
      </w:tr>
      <w:tr w:rsidR="00B25062" w:rsidRPr="00511225" w14:paraId="5E3627EE" w14:textId="77777777" w:rsidTr="00B25062">
        <w:tc>
          <w:tcPr>
            <w:tcW w:w="2011" w:type="dxa"/>
            <w:vMerge/>
            <w:tcBorders>
              <w:left w:val="single" w:sz="4" w:space="0" w:color="auto"/>
              <w:bottom w:val="single" w:sz="4" w:space="0" w:color="auto"/>
              <w:right w:val="single" w:sz="4" w:space="0" w:color="auto"/>
            </w:tcBorders>
            <w:vAlign w:val="center"/>
          </w:tcPr>
          <w:p w14:paraId="30C8F261"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0748A9" w14:textId="77777777" w:rsidR="00B25062" w:rsidRPr="00511225" w:rsidRDefault="00B25062" w:rsidP="00B2506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A7B3191" w14:textId="77777777" w:rsidR="00B25062" w:rsidRPr="00511225" w:rsidRDefault="00B25062" w:rsidP="00B2506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23296E08"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76EE108"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3BBA541" w14:textId="77777777" w:rsidR="00B25062" w:rsidRPr="00511225" w:rsidRDefault="00B25062" w:rsidP="00B2506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0BF950B" w14:textId="77777777" w:rsidR="00B25062" w:rsidRPr="00511225" w:rsidRDefault="00B25062" w:rsidP="00B2506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C58617"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B5D195" w14:textId="77777777" w:rsidR="00B25062" w:rsidRPr="00511225" w:rsidRDefault="00B25062" w:rsidP="00B25062">
            <w:pPr>
              <w:pStyle w:val="TAC"/>
              <w:keepNext w:val="0"/>
              <w:keepLines w:val="0"/>
              <w:widowControl w:val="0"/>
              <w:rPr>
                <w:lang w:eastAsia="zh-CN"/>
              </w:rPr>
            </w:pPr>
            <w:r w:rsidRPr="00511225">
              <w:rPr>
                <w:lang w:eastAsia="zh-CN"/>
              </w:rPr>
              <w:t>N/A</w:t>
            </w:r>
          </w:p>
        </w:tc>
      </w:tr>
      <w:tr w:rsidR="00B25062" w:rsidRPr="00511225" w14:paraId="2560E89F" w14:textId="77777777" w:rsidTr="00B25062">
        <w:tc>
          <w:tcPr>
            <w:tcW w:w="2011" w:type="dxa"/>
            <w:vMerge w:val="restart"/>
            <w:tcBorders>
              <w:left w:val="single" w:sz="4" w:space="0" w:color="auto"/>
              <w:right w:val="single" w:sz="4" w:space="0" w:color="auto"/>
            </w:tcBorders>
            <w:vAlign w:val="center"/>
          </w:tcPr>
          <w:p w14:paraId="5EA6B764" w14:textId="77777777" w:rsidR="00B25062" w:rsidRPr="00511225" w:rsidRDefault="00B25062" w:rsidP="00B2506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3CD660AE" w14:textId="77777777" w:rsidR="00B25062" w:rsidRPr="00511225" w:rsidRDefault="00B25062" w:rsidP="00B2506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747B587" w14:textId="77777777" w:rsidR="00B25062" w:rsidRPr="00511225" w:rsidRDefault="00B25062" w:rsidP="00B2506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650BA600"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AEC436B"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4E30530" w14:textId="77777777" w:rsidR="00B25062" w:rsidRPr="00511225" w:rsidRDefault="00B25062" w:rsidP="00B25062">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344AC773" w14:textId="77777777" w:rsidR="00B25062" w:rsidRPr="00511225" w:rsidRDefault="00B25062" w:rsidP="00B25062">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3D2456B" w14:textId="77777777" w:rsidR="00B25062" w:rsidRPr="00511225" w:rsidRDefault="00B25062" w:rsidP="00B2506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BDEE04" w14:textId="77777777" w:rsidR="00B25062" w:rsidRPr="00511225" w:rsidRDefault="00B25062" w:rsidP="00B25062">
            <w:pPr>
              <w:pStyle w:val="TAC"/>
              <w:keepNext w:val="0"/>
              <w:keepLines w:val="0"/>
              <w:widowControl w:val="0"/>
            </w:pPr>
            <w:r w:rsidRPr="00511225">
              <w:t>IMD4</w:t>
            </w:r>
          </w:p>
        </w:tc>
      </w:tr>
      <w:tr w:rsidR="00B25062" w:rsidRPr="00511225" w14:paraId="005B905C" w14:textId="77777777" w:rsidTr="00B25062">
        <w:tc>
          <w:tcPr>
            <w:tcW w:w="2011" w:type="dxa"/>
            <w:vMerge/>
            <w:tcBorders>
              <w:left w:val="single" w:sz="4" w:space="0" w:color="auto"/>
              <w:bottom w:val="single" w:sz="4" w:space="0" w:color="auto"/>
              <w:right w:val="single" w:sz="4" w:space="0" w:color="auto"/>
            </w:tcBorders>
            <w:vAlign w:val="center"/>
          </w:tcPr>
          <w:p w14:paraId="11C8D516"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35EBE" w14:textId="77777777" w:rsidR="00B25062" w:rsidRPr="00511225" w:rsidRDefault="00B25062" w:rsidP="00B2506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676903D" w14:textId="77777777" w:rsidR="00B25062" w:rsidRPr="00511225" w:rsidRDefault="00B25062" w:rsidP="00B2506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D885F9C" w14:textId="77777777" w:rsidR="00B25062" w:rsidRPr="00511225" w:rsidRDefault="00B25062" w:rsidP="00B2506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3C8A96E" w14:textId="77777777" w:rsidR="00B25062" w:rsidRPr="00511225" w:rsidRDefault="00B25062" w:rsidP="00B25062">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418BEEC" w14:textId="77777777" w:rsidR="00B25062" w:rsidRPr="00511225" w:rsidRDefault="00B25062" w:rsidP="00B25062">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613508"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03C50D2" w14:textId="77777777" w:rsidR="00B25062" w:rsidRPr="00511225" w:rsidRDefault="00B25062" w:rsidP="00B2506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4F544C1" w14:textId="77777777" w:rsidR="00B25062" w:rsidRPr="00511225" w:rsidRDefault="00B25062" w:rsidP="00B25062">
            <w:pPr>
              <w:pStyle w:val="TAC"/>
              <w:keepNext w:val="0"/>
              <w:keepLines w:val="0"/>
              <w:widowControl w:val="0"/>
            </w:pPr>
            <w:r w:rsidRPr="00511225">
              <w:t>N/A</w:t>
            </w:r>
          </w:p>
        </w:tc>
      </w:tr>
      <w:tr w:rsidR="00B25062" w:rsidRPr="00511225" w14:paraId="083D2AF1" w14:textId="77777777" w:rsidTr="00B25062">
        <w:tc>
          <w:tcPr>
            <w:tcW w:w="2011" w:type="dxa"/>
            <w:vMerge w:val="restart"/>
            <w:tcBorders>
              <w:top w:val="single" w:sz="4" w:space="0" w:color="auto"/>
              <w:left w:val="single" w:sz="4" w:space="0" w:color="auto"/>
              <w:right w:val="single" w:sz="4" w:space="0" w:color="auto"/>
            </w:tcBorders>
            <w:vAlign w:val="center"/>
          </w:tcPr>
          <w:p w14:paraId="53BDD0CB" w14:textId="77777777" w:rsidR="00B25062" w:rsidRPr="00511225" w:rsidRDefault="00B25062" w:rsidP="00B2506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3FFDE81" w14:textId="77777777" w:rsidR="00B25062" w:rsidRPr="00511225" w:rsidRDefault="00B25062" w:rsidP="00B2506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A07CC28" w14:textId="77777777" w:rsidR="00B25062" w:rsidRPr="00511225" w:rsidRDefault="00B25062" w:rsidP="00B2506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18301DCF" w14:textId="77777777" w:rsidR="00B25062" w:rsidRPr="00511225" w:rsidRDefault="00B25062" w:rsidP="00B2506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8F44AAC" w14:textId="77777777" w:rsidR="00B25062" w:rsidRPr="00511225" w:rsidRDefault="00B25062" w:rsidP="00B25062">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EE14C01" w14:textId="77777777" w:rsidR="00B25062" w:rsidRPr="00511225" w:rsidRDefault="00B25062" w:rsidP="00B2506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442D7996" w14:textId="77777777" w:rsidR="00B25062" w:rsidRPr="00511225" w:rsidRDefault="00B25062" w:rsidP="00B2506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F9E4450" w14:textId="77777777" w:rsidR="00B25062" w:rsidRPr="00511225" w:rsidRDefault="00B25062" w:rsidP="00B2506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AF7C38" w14:textId="77777777" w:rsidR="00B25062" w:rsidRPr="00511225" w:rsidRDefault="00B25062" w:rsidP="00B25062">
            <w:pPr>
              <w:pStyle w:val="TAC"/>
              <w:keepNext w:val="0"/>
              <w:keepLines w:val="0"/>
              <w:widowControl w:val="0"/>
            </w:pPr>
            <w:r w:rsidRPr="00511225">
              <w:t>IMD2</w:t>
            </w:r>
            <w:r w:rsidRPr="00511225">
              <w:rPr>
                <w:vertAlign w:val="superscript"/>
                <w:lang w:eastAsia="zh-CN"/>
              </w:rPr>
              <w:t>4</w:t>
            </w:r>
          </w:p>
        </w:tc>
      </w:tr>
      <w:tr w:rsidR="00B25062" w:rsidRPr="00511225" w14:paraId="3F628120" w14:textId="77777777" w:rsidTr="00B25062">
        <w:tc>
          <w:tcPr>
            <w:tcW w:w="2011" w:type="dxa"/>
            <w:vMerge/>
            <w:tcBorders>
              <w:left w:val="single" w:sz="4" w:space="0" w:color="auto"/>
              <w:right w:val="single" w:sz="4" w:space="0" w:color="auto"/>
            </w:tcBorders>
            <w:vAlign w:val="center"/>
          </w:tcPr>
          <w:p w14:paraId="2DA514AD"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17025F" w14:textId="77777777" w:rsidR="00B25062" w:rsidRPr="00511225" w:rsidRDefault="00B25062" w:rsidP="00B2506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C2C1F7" w14:textId="77777777" w:rsidR="00B25062" w:rsidRPr="00511225" w:rsidRDefault="00B25062" w:rsidP="00B2506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7C97F732" w14:textId="77777777" w:rsidR="00B25062" w:rsidRPr="00511225" w:rsidRDefault="00B25062" w:rsidP="00B2506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F32A87" w14:textId="77777777" w:rsidR="00B25062" w:rsidRPr="00511225" w:rsidRDefault="00B25062" w:rsidP="00B25062">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7B37680" w14:textId="77777777" w:rsidR="00B25062" w:rsidRPr="00511225" w:rsidRDefault="00B25062" w:rsidP="00B2506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AD5F746"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7C0C0E" w14:textId="77777777" w:rsidR="00B25062" w:rsidRPr="00511225" w:rsidRDefault="00B25062" w:rsidP="00B2506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AE71D78" w14:textId="77777777" w:rsidR="00B25062" w:rsidRPr="00511225" w:rsidRDefault="00B25062" w:rsidP="00B25062">
            <w:pPr>
              <w:pStyle w:val="TAC"/>
              <w:keepNext w:val="0"/>
              <w:keepLines w:val="0"/>
              <w:widowControl w:val="0"/>
            </w:pPr>
            <w:r w:rsidRPr="00511225">
              <w:t>N/A</w:t>
            </w:r>
          </w:p>
        </w:tc>
      </w:tr>
      <w:tr w:rsidR="00B25062" w:rsidRPr="00511225" w14:paraId="4263600D" w14:textId="77777777" w:rsidTr="00B25062">
        <w:tc>
          <w:tcPr>
            <w:tcW w:w="2011" w:type="dxa"/>
            <w:vMerge/>
            <w:tcBorders>
              <w:left w:val="single" w:sz="4" w:space="0" w:color="auto"/>
              <w:right w:val="single" w:sz="4" w:space="0" w:color="auto"/>
            </w:tcBorders>
            <w:vAlign w:val="center"/>
          </w:tcPr>
          <w:p w14:paraId="41007E45"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F8E825" w14:textId="77777777" w:rsidR="00B25062" w:rsidRPr="00511225" w:rsidRDefault="00B25062" w:rsidP="00B2506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9EEAD6E" w14:textId="77777777" w:rsidR="00B25062" w:rsidRPr="00511225" w:rsidRDefault="00B25062" w:rsidP="00B2506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64803491" w14:textId="77777777" w:rsidR="00B25062" w:rsidRPr="00511225" w:rsidRDefault="00B25062" w:rsidP="00B2506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6D9630" w14:textId="77777777" w:rsidR="00B25062" w:rsidRPr="00511225" w:rsidRDefault="00B25062" w:rsidP="00B25062">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8277E69" w14:textId="77777777" w:rsidR="00B25062" w:rsidRPr="00511225" w:rsidRDefault="00B25062" w:rsidP="00B2506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1E296D38" w14:textId="77777777" w:rsidR="00B25062" w:rsidRPr="00511225" w:rsidRDefault="00B25062" w:rsidP="00B2506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64FC68D" w14:textId="77777777" w:rsidR="00B25062" w:rsidRPr="00511225" w:rsidRDefault="00B25062" w:rsidP="00B2506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80D475" w14:textId="77777777" w:rsidR="00B25062" w:rsidRPr="00511225" w:rsidRDefault="00B25062" w:rsidP="00B25062">
            <w:pPr>
              <w:pStyle w:val="TAC"/>
              <w:keepNext w:val="0"/>
              <w:keepLines w:val="0"/>
              <w:widowControl w:val="0"/>
            </w:pPr>
            <w:r w:rsidRPr="00511225">
              <w:t>IMD4</w:t>
            </w:r>
            <w:r w:rsidRPr="00511225">
              <w:rPr>
                <w:vertAlign w:val="superscript"/>
                <w:lang w:eastAsia="zh-CN"/>
              </w:rPr>
              <w:t>4</w:t>
            </w:r>
          </w:p>
        </w:tc>
      </w:tr>
      <w:tr w:rsidR="00B25062" w:rsidRPr="00511225" w14:paraId="0C044557" w14:textId="77777777" w:rsidTr="00B25062">
        <w:tc>
          <w:tcPr>
            <w:tcW w:w="2011" w:type="dxa"/>
            <w:vMerge/>
            <w:tcBorders>
              <w:left w:val="single" w:sz="4" w:space="0" w:color="auto"/>
              <w:bottom w:val="single" w:sz="4" w:space="0" w:color="auto"/>
              <w:right w:val="single" w:sz="4" w:space="0" w:color="auto"/>
            </w:tcBorders>
            <w:vAlign w:val="center"/>
          </w:tcPr>
          <w:p w14:paraId="79689A80"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FC2127" w14:textId="77777777" w:rsidR="00B25062" w:rsidRPr="00511225" w:rsidRDefault="00B25062" w:rsidP="00B2506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F90AA5D" w14:textId="77777777" w:rsidR="00B25062" w:rsidRPr="00511225" w:rsidRDefault="00B25062" w:rsidP="00B2506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5BE4796A" w14:textId="77777777" w:rsidR="00B25062" w:rsidRPr="00511225" w:rsidRDefault="00B25062" w:rsidP="00B2506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712CA39" w14:textId="77777777" w:rsidR="00B25062" w:rsidRPr="00511225" w:rsidRDefault="00B25062" w:rsidP="00B25062">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6E4CA11" w14:textId="77777777" w:rsidR="00B25062" w:rsidRPr="00511225" w:rsidRDefault="00B25062" w:rsidP="00B2506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2228D474"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6B3DA9" w14:textId="77777777" w:rsidR="00B25062" w:rsidRPr="00511225" w:rsidRDefault="00B25062" w:rsidP="00B2506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42935DE" w14:textId="77777777" w:rsidR="00B25062" w:rsidRPr="00511225" w:rsidRDefault="00B25062" w:rsidP="00B25062">
            <w:pPr>
              <w:pStyle w:val="TAC"/>
              <w:keepNext w:val="0"/>
              <w:keepLines w:val="0"/>
              <w:widowControl w:val="0"/>
            </w:pPr>
            <w:r w:rsidRPr="00511225">
              <w:t>N/A</w:t>
            </w:r>
          </w:p>
        </w:tc>
      </w:tr>
      <w:tr w:rsidR="00B25062" w:rsidRPr="00511225" w14:paraId="0D49C4F7" w14:textId="77777777" w:rsidTr="00B25062">
        <w:tc>
          <w:tcPr>
            <w:tcW w:w="2011" w:type="dxa"/>
            <w:vMerge w:val="restart"/>
            <w:tcBorders>
              <w:top w:val="single" w:sz="4" w:space="0" w:color="auto"/>
              <w:left w:val="single" w:sz="4" w:space="0" w:color="auto"/>
              <w:right w:val="single" w:sz="4" w:space="0" w:color="auto"/>
            </w:tcBorders>
            <w:vAlign w:val="center"/>
            <w:hideMark/>
          </w:tcPr>
          <w:p w14:paraId="1AE4DD38" w14:textId="77777777" w:rsidR="00B25062" w:rsidRPr="00511225" w:rsidRDefault="00B25062" w:rsidP="00B25062">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07732D" w14:textId="77777777" w:rsidR="00B25062" w:rsidRPr="00511225" w:rsidRDefault="00B25062" w:rsidP="00B25062">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A6A48" w14:textId="77777777" w:rsidR="00B25062" w:rsidRPr="00511225" w:rsidRDefault="00B25062" w:rsidP="00B25062">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0F2BF2F9"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414F162"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27CF58C" w14:textId="77777777" w:rsidR="00B25062" w:rsidRPr="00511225" w:rsidRDefault="00B25062" w:rsidP="00B25062">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E4D780" w14:textId="77777777" w:rsidR="00B25062" w:rsidRPr="00511225" w:rsidRDefault="00B25062" w:rsidP="00B25062">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2C0298"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4F6C6ACB" w14:textId="77777777" w:rsidR="00B25062" w:rsidRPr="00511225" w:rsidRDefault="00B25062" w:rsidP="00B25062">
            <w:pPr>
              <w:pStyle w:val="TAC"/>
              <w:keepNext w:val="0"/>
              <w:keepLines w:val="0"/>
              <w:widowControl w:val="0"/>
            </w:pPr>
            <w:r w:rsidRPr="00511225">
              <w:t>IMD2</w:t>
            </w:r>
            <w:r w:rsidRPr="00511225">
              <w:rPr>
                <w:vertAlign w:val="superscript"/>
              </w:rPr>
              <w:t>4</w:t>
            </w:r>
          </w:p>
        </w:tc>
      </w:tr>
      <w:tr w:rsidR="00B25062" w:rsidRPr="00511225" w14:paraId="04168C30" w14:textId="77777777" w:rsidTr="00B25062">
        <w:tc>
          <w:tcPr>
            <w:tcW w:w="2011" w:type="dxa"/>
            <w:vMerge/>
            <w:tcBorders>
              <w:left w:val="single" w:sz="4" w:space="0" w:color="auto"/>
              <w:right w:val="single" w:sz="4" w:space="0" w:color="auto"/>
            </w:tcBorders>
            <w:vAlign w:val="center"/>
            <w:hideMark/>
          </w:tcPr>
          <w:p w14:paraId="6215FBB0"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65857A" w14:textId="77777777" w:rsidR="00B25062" w:rsidRPr="00511225" w:rsidRDefault="00B25062" w:rsidP="00B25062">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BE5A6F" w14:textId="77777777" w:rsidR="00B25062" w:rsidRPr="00511225" w:rsidRDefault="00B25062" w:rsidP="00B25062">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A02840" w14:textId="77777777" w:rsidR="00B25062" w:rsidRPr="00511225" w:rsidRDefault="00B25062" w:rsidP="00B2506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34CB89"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17107A8" w14:textId="77777777" w:rsidR="00B25062" w:rsidRPr="00511225" w:rsidRDefault="00B25062" w:rsidP="00B25062">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3F9D68" w14:textId="77777777" w:rsidR="00B25062" w:rsidRPr="00511225" w:rsidRDefault="00B25062" w:rsidP="00B2506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8695C5" w14:textId="77777777" w:rsidR="00B25062" w:rsidRPr="00511225" w:rsidRDefault="00B25062" w:rsidP="00B2506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352C6B20" w14:textId="77777777" w:rsidR="00B25062" w:rsidRPr="00511225" w:rsidRDefault="00B25062" w:rsidP="00B25062">
            <w:pPr>
              <w:pStyle w:val="TAC"/>
              <w:keepNext w:val="0"/>
              <w:keepLines w:val="0"/>
              <w:widowControl w:val="0"/>
            </w:pPr>
            <w:r w:rsidRPr="00511225">
              <w:t>N/A</w:t>
            </w:r>
          </w:p>
        </w:tc>
      </w:tr>
      <w:tr w:rsidR="00B25062" w:rsidRPr="00511225" w14:paraId="66ED6447" w14:textId="77777777" w:rsidTr="00B25062">
        <w:tc>
          <w:tcPr>
            <w:tcW w:w="2011" w:type="dxa"/>
            <w:vMerge/>
            <w:tcBorders>
              <w:left w:val="single" w:sz="4" w:space="0" w:color="auto"/>
              <w:right w:val="single" w:sz="4" w:space="0" w:color="auto"/>
            </w:tcBorders>
            <w:vAlign w:val="center"/>
            <w:hideMark/>
          </w:tcPr>
          <w:p w14:paraId="700CAD94"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6C040C" w14:textId="77777777" w:rsidR="00B25062" w:rsidRPr="00511225" w:rsidRDefault="00B25062" w:rsidP="00B25062">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40ED0" w14:textId="77777777" w:rsidR="00B25062" w:rsidRPr="00511225" w:rsidRDefault="00B25062" w:rsidP="00B25062">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18FBDC"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82E68A"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8D2F7C8" w14:textId="77777777" w:rsidR="00B25062" w:rsidRPr="00511225" w:rsidRDefault="00B25062" w:rsidP="00B25062">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785740" w14:textId="77777777" w:rsidR="00B25062" w:rsidRPr="00511225" w:rsidRDefault="00B25062" w:rsidP="00B25062">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B7F071"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028FEFC1" w14:textId="77777777" w:rsidR="00B25062" w:rsidRPr="00511225" w:rsidRDefault="00B25062" w:rsidP="00B25062">
            <w:pPr>
              <w:pStyle w:val="TAC"/>
              <w:keepNext w:val="0"/>
              <w:keepLines w:val="0"/>
              <w:widowControl w:val="0"/>
            </w:pPr>
            <w:r w:rsidRPr="00511225">
              <w:t>IMD4</w:t>
            </w:r>
            <w:r w:rsidRPr="00511225">
              <w:rPr>
                <w:vertAlign w:val="superscript"/>
              </w:rPr>
              <w:t>4</w:t>
            </w:r>
          </w:p>
        </w:tc>
      </w:tr>
      <w:tr w:rsidR="00B25062" w:rsidRPr="00511225" w14:paraId="32F30E70" w14:textId="77777777" w:rsidTr="00B25062">
        <w:tc>
          <w:tcPr>
            <w:tcW w:w="2011" w:type="dxa"/>
            <w:vMerge/>
            <w:tcBorders>
              <w:left w:val="single" w:sz="4" w:space="0" w:color="auto"/>
              <w:bottom w:val="single" w:sz="4" w:space="0" w:color="auto"/>
              <w:right w:val="single" w:sz="4" w:space="0" w:color="auto"/>
            </w:tcBorders>
            <w:vAlign w:val="center"/>
            <w:hideMark/>
          </w:tcPr>
          <w:p w14:paraId="3C2CD53B"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FD1652" w14:textId="77777777" w:rsidR="00B25062" w:rsidRPr="00511225" w:rsidRDefault="00B25062" w:rsidP="00B25062">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4E121E" w14:textId="77777777" w:rsidR="00B25062" w:rsidRPr="00511225" w:rsidRDefault="00B25062" w:rsidP="00B25062">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19E9EE" w14:textId="77777777" w:rsidR="00B25062" w:rsidRPr="00511225" w:rsidRDefault="00B25062" w:rsidP="00B2506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3031FE"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20FAB1A5" w14:textId="77777777" w:rsidR="00B25062" w:rsidRPr="00511225" w:rsidRDefault="00B25062" w:rsidP="00B25062">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7DCEA6" w14:textId="77777777" w:rsidR="00B25062" w:rsidRPr="00511225" w:rsidRDefault="00B25062" w:rsidP="00B2506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D89A1" w14:textId="77777777" w:rsidR="00B25062" w:rsidRPr="00511225" w:rsidRDefault="00B25062" w:rsidP="00B2506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3245985E" w14:textId="77777777" w:rsidR="00B25062" w:rsidRPr="00511225" w:rsidRDefault="00B25062" w:rsidP="00B25062">
            <w:pPr>
              <w:pStyle w:val="TAC"/>
              <w:keepNext w:val="0"/>
              <w:keepLines w:val="0"/>
              <w:widowControl w:val="0"/>
            </w:pPr>
            <w:r w:rsidRPr="00511225">
              <w:t>N/A</w:t>
            </w:r>
          </w:p>
        </w:tc>
      </w:tr>
      <w:tr w:rsidR="00B25062" w:rsidRPr="00511225" w14:paraId="79C720E1" w14:textId="77777777" w:rsidTr="00B25062">
        <w:tc>
          <w:tcPr>
            <w:tcW w:w="2011" w:type="dxa"/>
            <w:vMerge w:val="restart"/>
            <w:tcBorders>
              <w:top w:val="single" w:sz="4" w:space="0" w:color="auto"/>
              <w:left w:val="single" w:sz="4" w:space="0" w:color="auto"/>
              <w:right w:val="single" w:sz="4" w:space="0" w:color="auto"/>
            </w:tcBorders>
            <w:vAlign w:val="center"/>
          </w:tcPr>
          <w:p w14:paraId="317DB2AF" w14:textId="77777777" w:rsidR="00B25062" w:rsidRPr="00511225" w:rsidRDefault="00B25062" w:rsidP="00B25062">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E3CAECD" w14:textId="77777777" w:rsidR="00B25062" w:rsidRPr="00511225" w:rsidRDefault="00B25062" w:rsidP="00B25062">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90AD666" w14:textId="77777777" w:rsidR="00B25062" w:rsidRPr="00511225" w:rsidRDefault="00B25062" w:rsidP="00B25062">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CFDE6B" w14:textId="77777777" w:rsidR="00B25062" w:rsidRPr="00511225" w:rsidRDefault="00B25062" w:rsidP="00B2506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494A722" w14:textId="77777777" w:rsidR="00B25062" w:rsidRPr="00511225" w:rsidRDefault="00B25062" w:rsidP="00B25062">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5DC8B5C" w14:textId="77777777" w:rsidR="00B25062" w:rsidRPr="00511225" w:rsidRDefault="00B25062" w:rsidP="00B25062">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8DB1141" w14:textId="77777777" w:rsidR="00B25062" w:rsidRPr="00511225" w:rsidRDefault="00B25062" w:rsidP="00B25062">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731B35F" w14:textId="77777777" w:rsidR="00B25062" w:rsidRPr="00511225" w:rsidRDefault="00B25062" w:rsidP="00B2506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BB054D" w14:textId="77777777" w:rsidR="00B25062" w:rsidRPr="00511225" w:rsidRDefault="00B25062" w:rsidP="00B25062">
            <w:pPr>
              <w:pStyle w:val="TAC"/>
              <w:keepNext w:val="0"/>
              <w:keepLines w:val="0"/>
              <w:widowControl w:val="0"/>
            </w:pPr>
            <w:r w:rsidRPr="00511225">
              <w:t>IMD2</w:t>
            </w:r>
            <w:r w:rsidRPr="00511225">
              <w:rPr>
                <w:vertAlign w:val="superscript"/>
              </w:rPr>
              <w:t>4</w:t>
            </w:r>
          </w:p>
        </w:tc>
      </w:tr>
      <w:tr w:rsidR="00B25062" w:rsidRPr="00511225" w14:paraId="369EE884" w14:textId="77777777" w:rsidTr="00B25062">
        <w:tc>
          <w:tcPr>
            <w:tcW w:w="2011" w:type="dxa"/>
            <w:vMerge/>
            <w:tcBorders>
              <w:left w:val="single" w:sz="4" w:space="0" w:color="auto"/>
              <w:bottom w:val="single" w:sz="4" w:space="0" w:color="auto"/>
              <w:right w:val="single" w:sz="4" w:space="0" w:color="auto"/>
            </w:tcBorders>
            <w:vAlign w:val="center"/>
          </w:tcPr>
          <w:p w14:paraId="674543A2"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7408D45" w14:textId="77777777" w:rsidR="00B25062" w:rsidRPr="00511225" w:rsidRDefault="00B25062" w:rsidP="00B25062">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2786DBA" w14:textId="77777777" w:rsidR="00B25062" w:rsidRPr="00511225" w:rsidRDefault="00B25062" w:rsidP="00B25062">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116545B" w14:textId="77777777" w:rsidR="00B25062" w:rsidRPr="00511225" w:rsidRDefault="00B25062" w:rsidP="00B2506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AF1474" w14:textId="77777777" w:rsidR="00B25062" w:rsidRPr="00511225" w:rsidRDefault="00B25062" w:rsidP="00B25062">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7B08779" w14:textId="77777777" w:rsidR="00B25062" w:rsidRPr="00511225" w:rsidRDefault="00B25062" w:rsidP="00B25062">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A4A04ED"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ABB503" w14:textId="77777777" w:rsidR="00B25062" w:rsidRPr="00511225" w:rsidRDefault="00B25062" w:rsidP="00B2506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A4C27C7" w14:textId="77777777" w:rsidR="00B25062" w:rsidRPr="00511225" w:rsidRDefault="00B25062" w:rsidP="00B25062">
            <w:pPr>
              <w:pStyle w:val="TAC"/>
              <w:keepNext w:val="0"/>
              <w:keepLines w:val="0"/>
              <w:widowControl w:val="0"/>
            </w:pPr>
            <w:r w:rsidRPr="00511225">
              <w:t>N/A</w:t>
            </w:r>
          </w:p>
        </w:tc>
      </w:tr>
      <w:tr w:rsidR="00B25062" w:rsidRPr="00511225" w14:paraId="1AB77736" w14:textId="77777777" w:rsidTr="00B25062">
        <w:trPr>
          <w:trHeight w:val="112"/>
        </w:trPr>
        <w:tc>
          <w:tcPr>
            <w:tcW w:w="2011" w:type="dxa"/>
            <w:vMerge w:val="restart"/>
            <w:tcBorders>
              <w:top w:val="single" w:sz="4" w:space="0" w:color="auto"/>
              <w:left w:val="single" w:sz="4" w:space="0" w:color="auto"/>
              <w:right w:val="single" w:sz="4" w:space="0" w:color="auto"/>
            </w:tcBorders>
          </w:tcPr>
          <w:p w14:paraId="094AE706" w14:textId="77777777" w:rsidR="00B25062" w:rsidRPr="00511225" w:rsidRDefault="00B25062" w:rsidP="00B25062">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198D8735" w14:textId="77777777" w:rsidR="00B25062" w:rsidRPr="00511225" w:rsidRDefault="00B25062" w:rsidP="00B25062">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6588AE4E" w14:textId="77777777" w:rsidR="00B25062" w:rsidRPr="00511225" w:rsidRDefault="00B25062" w:rsidP="00B25062">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793CD10"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2EB9C7"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799CE66" w14:textId="77777777" w:rsidR="00B25062" w:rsidRPr="00511225" w:rsidRDefault="00B25062" w:rsidP="00B25062">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6290075A" w14:textId="77777777" w:rsidR="00B25062" w:rsidRPr="00511225" w:rsidRDefault="00B25062" w:rsidP="00B25062">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4A7701E7"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0DE92" w14:textId="77777777" w:rsidR="00B25062" w:rsidRPr="00511225" w:rsidRDefault="00B25062" w:rsidP="00B25062">
            <w:pPr>
              <w:pStyle w:val="TAC"/>
              <w:keepNext w:val="0"/>
              <w:keepLines w:val="0"/>
              <w:widowControl w:val="0"/>
              <w:rPr>
                <w:lang w:eastAsia="zh-CN"/>
              </w:rPr>
            </w:pPr>
            <w:r w:rsidRPr="00511225">
              <w:t>IMD4</w:t>
            </w:r>
            <w:r>
              <w:rPr>
                <w:vertAlign w:val="superscript"/>
              </w:rPr>
              <w:t>13</w:t>
            </w:r>
          </w:p>
        </w:tc>
      </w:tr>
      <w:tr w:rsidR="00B25062" w:rsidRPr="00511225" w14:paraId="613015D2" w14:textId="77777777" w:rsidTr="00B25062">
        <w:trPr>
          <w:trHeight w:val="112"/>
        </w:trPr>
        <w:tc>
          <w:tcPr>
            <w:tcW w:w="2011" w:type="dxa"/>
            <w:vMerge/>
            <w:tcBorders>
              <w:left w:val="single" w:sz="4" w:space="0" w:color="auto"/>
              <w:right w:val="single" w:sz="4" w:space="0" w:color="auto"/>
            </w:tcBorders>
          </w:tcPr>
          <w:p w14:paraId="0B6502E0"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D2BFDF4" w14:textId="77777777" w:rsidR="00B25062" w:rsidRPr="00511225" w:rsidRDefault="00B25062" w:rsidP="00B25062">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BBA446B" w14:textId="77777777" w:rsidR="00B25062" w:rsidRPr="00511225" w:rsidRDefault="00B25062" w:rsidP="00B25062">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13DFA15A" w14:textId="77777777" w:rsidR="00B25062" w:rsidRPr="00511225" w:rsidRDefault="00B25062" w:rsidP="00B2506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53DC36E" w14:textId="77777777" w:rsidR="00B25062" w:rsidRPr="00511225" w:rsidRDefault="00B25062" w:rsidP="00B25062">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D7EFC3F" w14:textId="77777777" w:rsidR="00B25062" w:rsidRPr="00511225" w:rsidRDefault="00B25062" w:rsidP="00B25062">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B9FD9F2" w14:textId="77777777" w:rsidR="00B25062" w:rsidRPr="00511225" w:rsidRDefault="00B25062" w:rsidP="00B2506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7909AE" w14:textId="77777777" w:rsidR="00B25062" w:rsidRPr="00511225" w:rsidRDefault="00B25062" w:rsidP="00B2506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754049" w14:textId="77777777" w:rsidR="00B25062" w:rsidRPr="00511225" w:rsidRDefault="00B25062" w:rsidP="00B25062">
            <w:pPr>
              <w:pStyle w:val="TAC"/>
              <w:keepNext w:val="0"/>
              <w:keepLines w:val="0"/>
              <w:widowControl w:val="0"/>
              <w:rPr>
                <w:lang w:eastAsia="zh-CN"/>
              </w:rPr>
            </w:pPr>
            <w:r w:rsidRPr="00511225">
              <w:t>N/A</w:t>
            </w:r>
          </w:p>
        </w:tc>
      </w:tr>
      <w:tr w:rsidR="00B25062" w:rsidRPr="00511225" w14:paraId="19C65A46" w14:textId="77777777" w:rsidTr="00B25062">
        <w:trPr>
          <w:trHeight w:val="112"/>
        </w:trPr>
        <w:tc>
          <w:tcPr>
            <w:tcW w:w="2011" w:type="dxa"/>
            <w:vMerge/>
            <w:tcBorders>
              <w:left w:val="single" w:sz="4" w:space="0" w:color="auto"/>
              <w:right w:val="single" w:sz="4" w:space="0" w:color="auto"/>
            </w:tcBorders>
          </w:tcPr>
          <w:p w14:paraId="0CC2094F"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EBE462" w14:textId="77777777" w:rsidR="00B25062" w:rsidRPr="00511225" w:rsidRDefault="00B25062" w:rsidP="00B25062">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6A53E6C" w14:textId="77777777" w:rsidR="00B25062" w:rsidRPr="00511225" w:rsidRDefault="00B25062" w:rsidP="00B25062">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5C587F43"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A1718DD"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321A2DC" w14:textId="77777777" w:rsidR="00B25062" w:rsidRPr="00511225" w:rsidRDefault="00B25062" w:rsidP="00B25062">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6C71C42F" w14:textId="77777777" w:rsidR="00B25062" w:rsidRPr="00511225" w:rsidRDefault="00B25062" w:rsidP="00B25062">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3803F6D"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E1848" w14:textId="77777777" w:rsidR="00B25062" w:rsidRPr="00511225" w:rsidRDefault="00B25062" w:rsidP="00B25062">
            <w:pPr>
              <w:pStyle w:val="TAC"/>
              <w:keepNext w:val="0"/>
              <w:keepLines w:val="0"/>
              <w:widowControl w:val="0"/>
              <w:rPr>
                <w:lang w:eastAsia="zh-CN"/>
              </w:rPr>
            </w:pPr>
            <w:r w:rsidRPr="00511225">
              <w:t>IMD5</w:t>
            </w:r>
            <w:r>
              <w:rPr>
                <w:vertAlign w:val="superscript"/>
              </w:rPr>
              <w:t>13</w:t>
            </w:r>
          </w:p>
        </w:tc>
      </w:tr>
      <w:tr w:rsidR="00B25062" w:rsidRPr="00511225" w14:paraId="1B1D144A" w14:textId="77777777" w:rsidTr="00B25062">
        <w:trPr>
          <w:trHeight w:val="112"/>
        </w:trPr>
        <w:tc>
          <w:tcPr>
            <w:tcW w:w="2011" w:type="dxa"/>
            <w:vMerge/>
            <w:tcBorders>
              <w:left w:val="single" w:sz="4" w:space="0" w:color="auto"/>
              <w:bottom w:val="single" w:sz="4" w:space="0" w:color="auto"/>
              <w:right w:val="single" w:sz="4" w:space="0" w:color="auto"/>
            </w:tcBorders>
          </w:tcPr>
          <w:p w14:paraId="6981FA48"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6B879B" w14:textId="77777777" w:rsidR="00B25062" w:rsidRPr="00511225" w:rsidRDefault="00B25062" w:rsidP="00B25062">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A3E0AEB" w14:textId="77777777" w:rsidR="00B25062" w:rsidRPr="00511225" w:rsidRDefault="00B25062" w:rsidP="00B25062">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4935A965" w14:textId="77777777" w:rsidR="00B25062" w:rsidRPr="00511225" w:rsidRDefault="00B25062" w:rsidP="00B2506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B0613B" w14:textId="77777777" w:rsidR="00B25062" w:rsidRPr="00511225" w:rsidRDefault="00B25062" w:rsidP="00B25062">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B8EF098" w14:textId="77777777" w:rsidR="00B25062" w:rsidRPr="00511225" w:rsidRDefault="00B25062" w:rsidP="00B25062">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45B0E118" w14:textId="77777777" w:rsidR="00B25062" w:rsidRPr="00511225" w:rsidRDefault="00B25062" w:rsidP="00B2506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B82272" w14:textId="77777777" w:rsidR="00B25062" w:rsidRPr="00511225" w:rsidRDefault="00B25062" w:rsidP="00B2506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0E4942" w14:textId="77777777" w:rsidR="00B25062" w:rsidRPr="00511225" w:rsidRDefault="00B25062" w:rsidP="00B25062">
            <w:pPr>
              <w:pStyle w:val="TAC"/>
              <w:keepNext w:val="0"/>
              <w:keepLines w:val="0"/>
              <w:widowControl w:val="0"/>
              <w:rPr>
                <w:lang w:eastAsia="zh-CN"/>
              </w:rPr>
            </w:pPr>
            <w:r w:rsidRPr="00511225">
              <w:t>N/A</w:t>
            </w:r>
          </w:p>
        </w:tc>
      </w:tr>
      <w:tr w:rsidR="00B25062" w:rsidRPr="00511225" w14:paraId="3D992CBF" w14:textId="77777777" w:rsidTr="00B25062">
        <w:trPr>
          <w:trHeight w:val="112"/>
        </w:trPr>
        <w:tc>
          <w:tcPr>
            <w:tcW w:w="2011" w:type="dxa"/>
            <w:tcBorders>
              <w:left w:val="single" w:sz="4" w:space="0" w:color="auto"/>
              <w:bottom w:val="nil"/>
              <w:right w:val="single" w:sz="4" w:space="0" w:color="auto"/>
            </w:tcBorders>
          </w:tcPr>
          <w:p w14:paraId="45A00DE9" w14:textId="77777777" w:rsidR="00B25062" w:rsidRPr="00511225" w:rsidRDefault="00B25062" w:rsidP="00B25062">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284271DF" w14:textId="77777777" w:rsidR="00B25062" w:rsidRPr="00511225" w:rsidRDefault="00B25062" w:rsidP="00B25062">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81743C4" w14:textId="77777777" w:rsidR="00B25062" w:rsidRPr="00511225" w:rsidRDefault="00B25062" w:rsidP="00B25062">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F8F822E" w14:textId="77777777" w:rsidR="00B25062" w:rsidRPr="00511225" w:rsidRDefault="00B25062" w:rsidP="00B25062">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F81FF98" w14:textId="77777777" w:rsidR="00B25062" w:rsidRPr="00511225" w:rsidRDefault="00B25062" w:rsidP="00B25062">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9373EBD" w14:textId="77777777" w:rsidR="00B25062" w:rsidRPr="00511225" w:rsidRDefault="00B25062" w:rsidP="00B25062">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76EAE4D" w14:textId="77777777" w:rsidR="00B25062" w:rsidRPr="00511225" w:rsidRDefault="00B25062" w:rsidP="00B25062">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C21B16B"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A0097F" w14:textId="77777777" w:rsidR="00B25062" w:rsidRPr="00511225" w:rsidRDefault="00B25062" w:rsidP="00B25062">
            <w:pPr>
              <w:pStyle w:val="TAC"/>
              <w:keepNext w:val="0"/>
              <w:keepLines w:val="0"/>
              <w:widowControl w:val="0"/>
            </w:pPr>
            <w:r w:rsidRPr="00511225">
              <w:rPr>
                <w:lang w:eastAsia="zh-CN"/>
              </w:rPr>
              <w:t>IMD4</w:t>
            </w:r>
          </w:p>
        </w:tc>
      </w:tr>
      <w:tr w:rsidR="00B25062" w:rsidRPr="00511225" w14:paraId="25555ADA" w14:textId="77777777" w:rsidTr="00B25062">
        <w:trPr>
          <w:trHeight w:val="112"/>
        </w:trPr>
        <w:tc>
          <w:tcPr>
            <w:tcW w:w="2011" w:type="dxa"/>
            <w:tcBorders>
              <w:top w:val="nil"/>
              <w:left w:val="single" w:sz="4" w:space="0" w:color="auto"/>
              <w:bottom w:val="single" w:sz="4" w:space="0" w:color="auto"/>
              <w:right w:val="single" w:sz="4" w:space="0" w:color="auto"/>
            </w:tcBorders>
          </w:tcPr>
          <w:p w14:paraId="38566C89"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8E92BE" w14:textId="77777777" w:rsidR="00B25062" w:rsidRPr="00511225" w:rsidRDefault="00B25062" w:rsidP="00B25062">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6A06E1A" w14:textId="77777777" w:rsidR="00B25062" w:rsidRPr="00511225" w:rsidRDefault="00B25062" w:rsidP="00B25062">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53AC7E36" w14:textId="77777777" w:rsidR="00B25062" w:rsidRPr="00511225" w:rsidRDefault="00B25062" w:rsidP="00B2506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B72C240" w14:textId="77777777" w:rsidR="00B25062" w:rsidRPr="00511225" w:rsidRDefault="00B25062" w:rsidP="00B25062">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C92C28E" w14:textId="77777777" w:rsidR="00B25062" w:rsidRPr="00511225" w:rsidRDefault="00B25062" w:rsidP="00B25062">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453E88FE" w14:textId="77777777" w:rsidR="00B25062" w:rsidRPr="00511225" w:rsidRDefault="00B25062" w:rsidP="00B25062">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1A5616" w14:textId="77777777" w:rsidR="00B25062" w:rsidRPr="00511225" w:rsidRDefault="00B25062" w:rsidP="00B2506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654D5B" w14:textId="77777777" w:rsidR="00B25062" w:rsidRPr="00511225" w:rsidRDefault="00B25062" w:rsidP="00B25062">
            <w:pPr>
              <w:pStyle w:val="TAC"/>
              <w:keepNext w:val="0"/>
              <w:keepLines w:val="0"/>
              <w:widowControl w:val="0"/>
            </w:pPr>
            <w:r w:rsidRPr="00511225">
              <w:rPr>
                <w:lang w:eastAsia="zh-CN"/>
              </w:rPr>
              <w:t>N/A</w:t>
            </w:r>
          </w:p>
        </w:tc>
      </w:tr>
      <w:tr w:rsidR="00B25062" w:rsidRPr="00511225" w14:paraId="6EC174F4" w14:textId="77777777" w:rsidTr="00B25062">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568B18EA" w14:textId="77777777" w:rsidR="00B25062" w:rsidRPr="00511225" w:rsidRDefault="00B25062" w:rsidP="00B25062">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14799EE" w14:textId="77777777" w:rsidR="00B25062" w:rsidRPr="00511225" w:rsidRDefault="00B25062" w:rsidP="00B2506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E91FE5" w14:textId="77777777" w:rsidR="00B25062" w:rsidRPr="00511225" w:rsidRDefault="00B25062" w:rsidP="00B2506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96543"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02EA9B6"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93173F3" w14:textId="77777777" w:rsidR="00B25062" w:rsidRPr="00511225" w:rsidRDefault="00B25062" w:rsidP="00B2506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39FA09" w14:textId="77777777" w:rsidR="00B25062" w:rsidRPr="00511225" w:rsidRDefault="00B25062" w:rsidP="00B25062">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39ED10"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481E5B" w14:textId="77777777" w:rsidR="00B25062" w:rsidRPr="00511225" w:rsidRDefault="00B25062" w:rsidP="00B25062">
            <w:pPr>
              <w:pStyle w:val="TAC"/>
              <w:keepNext w:val="0"/>
              <w:keepLines w:val="0"/>
              <w:widowControl w:val="0"/>
              <w:rPr>
                <w:lang w:eastAsia="zh-CN"/>
              </w:rPr>
            </w:pPr>
            <w:r w:rsidRPr="00511225">
              <w:rPr>
                <w:lang w:eastAsia="zh-CN"/>
              </w:rPr>
              <w:t>IMD4</w:t>
            </w:r>
          </w:p>
        </w:tc>
      </w:tr>
      <w:tr w:rsidR="00B25062" w:rsidRPr="00511225" w14:paraId="3E7F0C83" w14:textId="77777777" w:rsidTr="00B25062">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0EB0B273"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BA985B" w14:textId="77777777" w:rsidR="00B25062" w:rsidRPr="00511225" w:rsidRDefault="00B25062" w:rsidP="00B2506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73A5D7" w14:textId="77777777" w:rsidR="00B25062" w:rsidRPr="00511225" w:rsidRDefault="00B25062" w:rsidP="00B25062">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ADE738" w14:textId="77777777" w:rsidR="00B25062" w:rsidRPr="00511225" w:rsidRDefault="00B25062" w:rsidP="00B2506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8C3F70" w14:textId="77777777" w:rsidR="00B25062" w:rsidRPr="00511225" w:rsidRDefault="00B25062" w:rsidP="00B25062">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786A7B55" w14:textId="77777777" w:rsidR="00B25062" w:rsidRPr="00511225" w:rsidRDefault="00B25062" w:rsidP="00B25062">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80A6F4E" w14:textId="77777777" w:rsidR="00B25062" w:rsidRPr="00511225" w:rsidRDefault="00B25062" w:rsidP="00B2506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5CCDE4" w14:textId="77777777" w:rsidR="00B25062" w:rsidRPr="00511225" w:rsidRDefault="00B25062" w:rsidP="00B2506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537368" w14:textId="77777777" w:rsidR="00B25062" w:rsidRPr="00511225" w:rsidRDefault="00B25062" w:rsidP="00B25062">
            <w:pPr>
              <w:pStyle w:val="TAC"/>
              <w:keepNext w:val="0"/>
              <w:keepLines w:val="0"/>
              <w:widowControl w:val="0"/>
              <w:rPr>
                <w:lang w:eastAsia="zh-CN"/>
              </w:rPr>
            </w:pPr>
            <w:r w:rsidRPr="00511225">
              <w:rPr>
                <w:lang w:eastAsia="zh-CN"/>
              </w:rPr>
              <w:t>N/A</w:t>
            </w:r>
          </w:p>
        </w:tc>
      </w:tr>
      <w:tr w:rsidR="00B25062" w:rsidRPr="00511225" w14:paraId="48583999" w14:textId="77777777" w:rsidTr="00B25062">
        <w:trPr>
          <w:trHeight w:val="112"/>
        </w:trPr>
        <w:tc>
          <w:tcPr>
            <w:tcW w:w="2011" w:type="dxa"/>
            <w:vMerge w:val="restart"/>
            <w:tcBorders>
              <w:top w:val="single" w:sz="4" w:space="0" w:color="auto"/>
              <w:left w:val="single" w:sz="4" w:space="0" w:color="auto"/>
              <w:right w:val="single" w:sz="4" w:space="0" w:color="auto"/>
            </w:tcBorders>
            <w:vAlign w:val="center"/>
          </w:tcPr>
          <w:p w14:paraId="2B0FCC1E" w14:textId="77777777" w:rsidR="00B25062" w:rsidRPr="00511225" w:rsidRDefault="00B25062" w:rsidP="00B25062">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18165C2A" w14:textId="77777777" w:rsidR="00B25062" w:rsidRPr="00511225" w:rsidRDefault="00B25062" w:rsidP="00B25062">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2CDA72C1" w14:textId="77777777" w:rsidR="00B25062" w:rsidRPr="00511225" w:rsidRDefault="00B25062" w:rsidP="00B25062">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53711221"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3D168C9" w14:textId="77777777" w:rsidR="00B25062" w:rsidRPr="00511225" w:rsidRDefault="00B25062" w:rsidP="00B25062">
            <w:pPr>
              <w:pStyle w:val="TAC"/>
              <w:keepNext w:val="0"/>
              <w:keepLines w:val="0"/>
              <w:widowControl w:val="0"/>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03ADB6F9" w14:textId="77777777" w:rsidR="00B25062" w:rsidRPr="00511225" w:rsidRDefault="00B25062" w:rsidP="00B25062">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A511AAA" w14:textId="77777777" w:rsidR="00B25062" w:rsidRPr="00511225" w:rsidRDefault="00B25062" w:rsidP="00B25062">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478CC0A"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9388522" w14:textId="77777777" w:rsidR="00B25062" w:rsidRPr="00511225" w:rsidRDefault="00B25062" w:rsidP="00B25062">
            <w:pPr>
              <w:pStyle w:val="TAC"/>
              <w:keepNext w:val="0"/>
              <w:keepLines w:val="0"/>
              <w:widowControl w:val="0"/>
              <w:rPr>
                <w:lang w:eastAsia="zh-CN"/>
              </w:rPr>
            </w:pPr>
            <w:r w:rsidRPr="00511225">
              <w:rPr>
                <w:lang w:eastAsia="zh-CN"/>
              </w:rPr>
              <w:t>IMD5</w:t>
            </w:r>
          </w:p>
        </w:tc>
      </w:tr>
      <w:tr w:rsidR="00B25062" w:rsidRPr="00511225" w14:paraId="780C7062" w14:textId="77777777" w:rsidTr="00B25062">
        <w:trPr>
          <w:trHeight w:val="112"/>
        </w:trPr>
        <w:tc>
          <w:tcPr>
            <w:tcW w:w="2011" w:type="dxa"/>
            <w:vMerge/>
            <w:tcBorders>
              <w:left w:val="single" w:sz="4" w:space="0" w:color="auto"/>
              <w:bottom w:val="single" w:sz="4" w:space="0" w:color="auto"/>
              <w:right w:val="single" w:sz="4" w:space="0" w:color="auto"/>
            </w:tcBorders>
            <w:vAlign w:val="center"/>
          </w:tcPr>
          <w:p w14:paraId="7BA69106"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168958" w14:textId="77777777" w:rsidR="00B25062" w:rsidRPr="00511225" w:rsidRDefault="00B25062" w:rsidP="00B2506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9FB9AE" w14:textId="77777777" w:rsidR="00B25062" w:rsidRPr="00511225" w:rsidRDefault="00B25062" w:rsidP="00B25062">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9A31156" w14:textId="77777777" w:rsidR="00B25062" w:rsidRPr="00511225" w:rsidRDefault="00B25062" w:rsidP="00B2506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FDD1B3B" w14:textId="77777777" w:rsidR="00B25062" w:rsidRPr="00511225" w:rsidRDefault="00B25062" w:rsidP="00B25062">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06AA489" w14:textId="77777777" w:rsidR="00B25062" w:rsidRPr="00511225" w:rsidRDefault="00B25062" w:rsidP="00B25062">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6371094" w14:textId="77777777" w:rsidR="00B25062" w:rsidRPr="00511225" w:rsidRDefault="00B25062" w:rsidP="00B2506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8404CA" w14:textId="77777777" w:rsidR="00B25062" w:rsidRPr="00511225" w:rsidRDefault="00B25062" w:rsidP="00B25062">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18B87926" w14:textId="77777777" w:rsidR="00B25062" w:rsidRPr="00511225" w:rsidRDefault="00B25062" w:rsidP="00B25062">
            <w:pPr>
              <w:pStyle w:val="TAC"/>
              <w:keepNext w:val="0"/>
              <w:keepLines w:val="0"/>
              <w:widowControl w:val="0"/>
              <w:rPr>
                <w:lang w:eastAsia="zh-CN"/>
              </w:rPr>
            </w:pPr>
            <w:r>
              <w:rPr>
                <w:lang w:eastAsia="zh-CN"/>
              </w:rPr>
              <w:t>N/A</w:t>
            </w:r>
          </w:p>
        </w:tc>
      </w:tr>
      <w:tr w:rsidR="00B25062" w:rsidRPr="00511225" w14:paraId="731563E2" w14:textId="77777777" w:rsidTr="00B25062">
        <w:trPr>
          <w:trHeight w:val="112"/>
        </w:trPr>
        <w:tc>
          <w:tcPr>
            <w:tcW w:w="2011" w:type="dxa"/>
            <w:vMerge w:val="restart"/>
            <w:tcBorders>
              <w:top w:val="single" w:sz="4" w:space="0" w:color="auto"/>
              <w:left w:val="single" w:sz="4" w:space="0" w:color="auto"/>
              <w:right w:val="single" w:sz="4" w:space="0" w:color="auto"/>
            </w:tcBorders>
            <w:vAlign w:val="center"/>
          </w:tcPr>
          <w:p w14:paraId="104047AE" w14:textId="77777777" w:rsidR="00B25062" w:rsidRPr="00511225" w:rsidRDefault="00B25062" w:rsidP="00B25062">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0D0A9D3B" w14:textId="77777777" w:rsidR="00B25062" w:rsidRPr="00511225" w:rsidRDefault="00B25062" w:rsidP="00B25062">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6B3E8AB1" w14:textId="77777777" w:rsidR="00B25062" w:rsidRPr="00511225" w:rsidRDefault="00B25062" w:rsidP="00B25062">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95B9339" w14:textId="77777777" w:rsidR="00B25062" w:rsidRPr="00511225" w:rsidRDefault="00B25062" w:rsidP="00B25062">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92BD357" w14:textId="77777777" w:rsidR="00B25062" w:rsidRPr="00511225" w:rsidRDefault="00B25062" w:rsidP="00B25062">
            <w:pPr>
              <w:pStyle w:val="TAC"/>
              <w:keepNext w:val="0"/>
              <w:keepLines w:val="0"/>
              <w:widowControl w:val="0"/>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11577E16" w14:textId="77777777" w:rsidR="00B25062" w:rsidRPr="00511225" w:rsidRDefault="00B25062" w:rsidP="00B25062">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48CBE6C" w14:textId="77777777" w:rsidR="00B25062" w:rsidRPr="00511225" w:rsidRDefault="00B25062" w:rsidP="00B25062">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6722A6D"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24E5E" w14:textId="77777777" w:rsidR="00B25062" w:rsidRPr="00511225" w:rsidRDefault="00B25062" w:rsidP="00B25062">
            <w:pPr>
              <w:pStyle w:val="TAC"/>
              <w:keepNext w:val="0"/>
              <w:keepLines w:val="0"/>
              <w:widowControl w:val="0"/>
              <w:rPr>
                <w:lang w:eastAsia="zh-CN"/>
              </w:rPr>
            </w:pPr>
            <w:r w:rsidRPr="00511225">
              <w:t>IMD4</w:t>
            </w:r>
          </w:p>
        </w:tc>
      </w:tr>
      <w:tr w:rsidR="00B25062" w:rsidRPr="00511225" w14:paraId="5C68C5DA" w14:textId="77777777" w:rsidTr="00B25062">
        <w:trPr>
          <w:trHeight w:val="112"/>
        </w:trPr>
        <w:tc>
          <w:tcPr>
            <w:tcW w:w="2011" w:type="dxa"/>
            <w:vMerge/>
            <w:tcBorders>
              <w:left w:val="single" w:sz="4" w:space="0" w:color="auto"/>
              <w:bottom w:val="single" w:sz="4" w:space="0" w:color="auto"/>
              <w:right w:val="single" w:sz="4" w:space="0" w:color="auto"/>
            </w:tcBorders>
            <w:vAlign w:val="center"/>
          </w:tcPr>
          <w:p w14:paraId="16A5B8FC"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B653F7" w14:textId="77777777" w:rsidR="00B25062" w:rsidRPr="00511225" w:rsidRDefault="00B25062" w:rsidP="00B2506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3C02250" w14:textId="77777777" w:rsidR="00B25062" w:rsidRPr="00511225" w:rsidRDefault="00B25062" w:rsidP="00B25062">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CF1535E" w14:textId="77777777" w:rsidR="00B25062" w:rsidRPr="00511225" w:rsidRDefault="00B25062" w:rsidP="00B2506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118241A" w14:textId="77777777" w:rsidR="00B25062" w:rsidRPr="00511225" w:rsidRDefault="00B25062" w:rsidP="00B25062">
            <w:pPr>
              <w:pStyle w:val="TAC"/>
              <w:keepNext w:val="0"/>
              <w:keepLines w:val="0"/>
              <w:widowControl w:val="0"/>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62DC2F4" w14:textId="77777777" w:rsidR="00B25062" w:rsidRPr="00511225" w:rsidRDefault="00B25062" w:rsidP="00B25062">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249CC563" w14:textId="77777777" w:rsidR="00B25062" w:rsidRPr="00511225" w:rsidRDefault="00B25062" w:rsidP="00B25062">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D4D2A07" w14:textId="77777777" w:rsidR="00B25062" w:rsidRPr="00511225" w:rsidRDefault="00B25062" w:rsidP="00B2506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5217D4" w14:textId="77777777" w:rsidR="00B25062" w:rsidRPr="00511225" w:rsidRDefault="00B25062" w:rsidP="00B25062">
            <w:pPr>
              <w:pStyle w:val="TAC"/>
              <w:keepNext w:val="0"/>
              <w:keepLines w:val="0"/>
              <w:widowControl w:val="0"/>
              <w:rPr>
                <w:lang w:eastAsia="zh-CN"/>
              </w:rPr>
            </w:pPr>
            <w:r w:rsidRPr="00511225">
              <w:rPr>
                <w:lang w:eastAsia="zh-CN"/>
              </w:rPr>
              <w:t>N/A</w:t>
            </w:r>
          </w:p>
        </w:tc>
      </w:tr>
      <w:tr w:rsidR="00B25062" w:rsidRPr="00511225" w14:paraId="0AB15C67" w14:textId="77777777" w:rsidTr="00B25062">
        <w:trPr>
          <w:trHeight w:val="112"/>
        </w:trPr>
        <w:tc>
          <w:tcPr>
            <w:tcW w:w="2011" w:type="dxa"/>
            <w:tcBorders>
              <w:top w:val="single" w:sz="4" w:space="0" w:color="auto"/>
              <w:left w:val="single" w:sz="4" w:space="0" w:color="auto"/>
              <w:bottom w:val="nil"/>
              <w:right w:val="single" w:sz="4" w:space="0" w:color="auto"/>
            </w:tcBorders>
          </w:tcPr>
          <w:p w14:paraId="3A7B31FC" w14:textId="77777777" w:rsidR="00B25062" w:rsidRPr="00511225" w:rsidRDefault="00B25062" w:rsidP="00B25062">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233958B4" w14:textId="77777777" w:rsidR="00B25062" w:rsidRPr="00511225" w:rsidRDefault="00B25062" w:rsidP="00B25062">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A0CC828" w14:textId="77777777" w:rsidR="00B25062" w:rsidRPr="00511225" w:rsidRDefault="00B25062" w:rsidP="00B25062">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07678D69" w14:textId="77777777" w:rsidR="00B25062" w:rsidRPr="00511225" w:rsidRDefault="00B25062" w:rsidP="00B25062">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AA8B7AF" w14:textId="77777777" w:rsidR="00B25062" w:rsidRPr="00511225" w:rsidRDefault="00B25062" w:rsidP="00B25062">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259B7371" w14:textId="77777777" w:rsidR="00B25062" w:rsidRPr="00511225" w:rsidRDefault="00B25062" w:rsidP="00B25062">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7A878BC"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2CB775" w14:textId="77777777" w:rsidR="00B25062" w:rsidRPr="00511225" w:rsidRDefault="00B25062" w:rsidP="00B2506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870AAD" w14:textId="77777777" w:rsidR="00B25062" w:rsidRPr="00511225" w:rsidRDefault="00B25062" w:rsidP="00B25062">
            <w:pPr>
              <w:pStyle w:val="TAC"/>
              <w:keepNext w:val="0"/>
              <w:keepLines w:val="0"/>
              <w:widowControl w:val="0"/>
            </w:pPr>
            <w:r w:rsidRPr="00511225">
              <w:t>IMD4</w:t>
            </w:r>
            <w:r>
              <w:rPr>
                <w:vertAlign w:val="superscript"/>
              </w:rPr>
              <w:t>10</w:t>
            </w:r>
          </w:p>
        </w:tc>
      </w:tr>
      <w:tr w:rsidR="00B25062" w:rsidRPr="00511225" w14:paraId="4D13F130" w14:textId="77777777" w:rsidTr="00B25062">
        <w:trPr>
          <w:trHeight w:val="112"/>
        </w:trPr>
        <w:tc>
          <w:tcPr>
            <w:tcW w:w="2011" w:type="dxa"/>
            <w:tcBorders>
              <w:top w:val="nil"/>
              <w:left w:val="single" w:sz="4" w:space="0" w:color="auto"/>
              <w:right w:val="single" w:sz="4" w:space="0" w:color="auto"/>
            </w:tcBorders>
          </w:tcPr>
          <w:p w14:paraId="51328ED1" w14:textId="77777777" w:rsidR="00B25062" w:rsidRPr="00511225" w:rsidRDefault="00B25062" w:rsidP="00B2506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9DD8FF" w14:textId="77777777" w:rsidR="00B25062" w:rsidRPr="00511225" w:rsidRDefault="00B25062" w:rsidP="00B25062">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19A65C9" w14:textId="77777777" w:rsidR="00B25062" w:rsidRPr="00511225" w:rsidRDefault="00B25062" w:rsidP="00B25062">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B3F9DDE" w14:textId="77777777" w:rsidR="00B25062" w:rsidRPr="00511225" w:rsidRDefault="00B25062" w:rsidP="00B25062">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298434A" w14:textId="77777777" w:rsidR="00B25062" w:rsidRPr="00511225" w:rsidRDefault="00B25062" w:rsidP="00B25062">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265A2841" w14:textId="77777777" w:rsidR="00B25062" w:rsidRPr="00511225" w:rsidRDefault="00B25062" w:rsidP="00B25062">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BC70C32"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2BCF0D" w14:textId="77777777" w:rsidR="00B25062" w:rsidRPr="00511225" w:rsidRDefault="00B25062" w:rsidP="00B2506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B30D5A" w14:textId="77777777" w:rsidR="00B25062" w:rsidRPr="00511225" w:rsidRDefault="00B25062" w:rsidP="00B25062">
            <w:pPr>
              <w:pStyle w:val="TAC"/>
              <w:keepNext w:val="0"/>
              <w:keepLines w:val="0"/>
              <w:widowControl w:val="0"/>
            </w:pPr>
            <w:r w:rsidRPr="00511225">
              <w:t>N/A</w:t>
            </w:r>
          </w:p>
        </w:tc>
      </w:tr>
      <w:tr w:rsidR="00B25062" w:rsidRPr="00511225" w14:paraId="638BA885" w14:textId="77777777" w:rsidTr="00B25062">
        <w:trPr>
          <w:trHeight w:val="112"/>
        </w:trPr>
        <w:tc>
          <w:tcPr>
            <w:tcW w:w="2011" w:type="dxa"/>
            <w:tcBorders>
              <w:left w:val="single" w:sz="4" w:space="0" w:color="auto"/>
              <w:bottom w:val="nil"/>
              <w:right w:val="single" w:sz="4" w:space="0" w:color="auto"/>
            </w:tcBorders>
          </w:tcPr>
          <w:p w14:paraId="1118A0D3" w14:textId="77777777" w:rsidR="00B25062" w:rsidRPr="00511225" w:rsidRDefault="00B25062" w:rsidP="00B25062">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78DE75B9" w14:textId="77777777" w:rsidR="00B25062" w:rsidRPr="00511225" w:rsidRDefault="00B25062" w:rsidP="00B25062">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9572775" w14:textId="77777777" w:rsidR="00B25062" w:rsidRPr="00511225" w:rsidRDefault="00B25062" w:rsidP="00B25062">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F9160AF" w14:textId="77777777" w:rsidR="00B25062" w:rsidRPr="00511225" w:rsidRDefault="00B25062" w:rsidP="00B2506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73707B8" w14:textId="77777777" w:rsidR="00B25062" w:rsidRPr="00511225" w:rsidRDefault="00B25062" w:rsidP="00B25062">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52FF848" w14:textId="77777777" w:rsidR="00B25062" w:rsidRPr="00511225" w:rsidRDefault="00B25062" w:rsidP="00B25062">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2C54C537" w14:textId="77777777" w:rsidR="00B25062" w:rsidRPr="00511225" w:rsidRDefault="00B25062" w:rsidP="00B25062">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B1E8767"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3D4BA3" w14:textId="77777777" w:rsidR="00B25062" w:rsidRPr="00511225" w:rsidRDefault="00B25062" w:rsidP="00B25062">
            <w:pPr>
              <w:pStyle w:val="TAC"/>
            </w:pPr>
            <w:r w:rsidRPr="00511225">
              <w:t>IMD3</w:t>
            </w:r>
          </w:p>
        </w:tc>
      </w:tr>
      <w:tr w:rsidR="00B25062" w:rsidRPr="00511225" w14:paraId="60C065E1" w14:textId="77777777" w:rsidTr="00B25062">
        <w:trPr>
          <w:trHeight w:val="112"/>
        </w:trPr>
        <w:tc>
          <w:tcPr>
            <w:tcW w:w="2011" w:type="dxa"/>
            <w:tcBorders>
              <w:top w:val="nil"/>
              <w:left w:val="single" w:sz="4" w:space="0" w:color="auto"/>
              <w:bottom w:val="nil"/>
              <w:right w:val="single" w:sz="4" w:space="0" w:color="auto"/>
            </w:tcBorders>
          </w:tcPr>
          <w:p w14:paraId="7FCCDD57" w14:textId="77777777" w:rsidR="00B25062" w:rsidRPr="00511225" w:rsidRDefault="00B25062" w:rsidP="00B25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1544970" w14:textId="77777777" w:rsidR="00B25062" w:rsidRPr="00511225" w:rsidRDefault="00B25062" w:rsidP="00B25062">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9925130" w14:textId="77777777" w:rsidR="00B25062" w:rsidRPr="00511225" w:rsidRDefault="00B25062" w:rsidP="00B25062">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D416FE3" w14:textId="77777777" w:rsidR="00B25062" w:rsidRPr="00511225" w:rsidRDefault="00B25062" w:rsidP="00B2506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26E1BF4" w14:textId="77777777" w:rsidR="00B25062" w:rsidRPr="00511225" w:rsidRDefault="00B25062" w:rsidP="00B25062">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53313DD" w14:textId="77777777" w:rsidR="00B25062" w:rsidRPr="00511225" w:rsidRDefault="00B25062" w:rsidP="00B25062">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38DF647" w14:textId="77777777" w:rsidR="00B25062" w:rsidRPr="00511225" w:rsidRDefault="00B25062" w:rsidP="00B25062">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2DD856"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D12D37" w14:textId="77777777" w:rsidR="00B25062" w:rsidRPr="00511225" w:rsidRDefault="00B25062" w:rsidP="00B25062">
            <w:pPr>
              <w:pStyle w:val="TAC"/>
            </w:pPr>
            <w:r w:rsidRPr="00511225">
              <w:t>N/A</w:t>
            </w:r>
          </w:p>
        </w:tc>
      </w:tr>
      <w:tr w:rsidR="00B25062" w:rsidRPr="00511225" w14:paraId="795C7446" w14:textId="77777777" w:rsidTr="00B25062">
        <w:trPr>
          <w:trHeight w:val="112"/>
        </w:trPr>
        <w:tc>
          <w:tcPr>
            <w:tcW w:w="2011" w:type="dxa"/>
            <w:tcBorders>
              <w:top w:val="nil"/>
              <w:left w:val="single" w:sz="4" w:space="0" w:color="auto"/>
              <w:bottom w:val="nil"/>
              <w:right w:val="single" w:sz="4" w:space="0" w:color="auto"/>
            </w:tcBorders>
          </w:tcPr>
          <w:p w14:paraId="50114CD8" w14:textId="77777777" w:rsidR="00B25062" w:rsidRPr="00511225" w:rsidRDefault="00B25062" w:rsidP="00B25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2BDC7B8" w14:textId="77777777" w:rsidR="00B25062" w:rsidRPr="00511225" w:rsidRDefault="00B25062" w:rsidP="00B25062">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5A3C21A" w14:textId="77777777" w:rsidR="00B25062" w:rsidRPr="00511225" w:rsidRDefault="00B25062" w:rsidP="00B25062">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65A1444" w14:textId="77777777" w:rsidR="00B25062" w:rsidRPr="00511225" w:rsidRDefault="00B25062" w:rsidP="00B2506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8C87713" w14:textId="77777777" w:rsidR="00B25062" w:rsidRPr="00511225" w:rsidRDefault="00B25062" w:rsidP="00B25062">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D8D1634" w14:textId="77777777" w:rsidR="00B25062" w:rsidRPr="00511225" w:rsidRDefault="00B25062" w:rsidP="00B25062">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8999DEF" w14:textId="77777777" w:rsidR="00B25062" w:rsidRPr="00511225" w:rsidRDefault="00B25062" w:rsidP="00B25062">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4CB9E1"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83E7B2" w14:textId="77777777" w:rsidR="00B25062" w:rsidRPr="00511225" w:rsidRDefault="00B25062" w:rsidP="00B25062">
            <w:pPr>
              <w:pStyle w:val="TAC"/>
            </w:pPr>
            <w:r w:rsidRPr="00511225">
              <w:t>N/A</w:t>
            </w:r>
          </w:p>
        </w:tc>
      </w:tr>
      <w:tr w:rsidR="00B25062" w:rsidRPr="00511225" w14:paraId="02DC7328" w14:textId="77777777" w:rsidTr="00B25062">
        <w:trPr>
          <w:trHeight w:val="112"/>
        </w:trPr>
        <w:tc>
          <w:tcPr>
            <w:tcW w:w="2011" w:type="dxa"/>
            <w:tcBorders>
              <w:top w:val="nil"/>
              <w:left w:val="single" w:sz="4" w:space="0" w:color="auto"/>
              <w:bottom w:val="nil"/>
              <w:right w:val="single" w:sz="4" w:space="0" w:color="auto"/>
            </w:tcBorders>
          </w:tcPr>
          <w:p w14:paraId="6AE58EBF" w14:textId="77777777" w:rsidR="00B25062" w:rsidRPr="00511225" w:rsidRDefault="00B25062" w:rsidP="00B25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A23631" w14:textId="77777777" w:rsidR="00B25062" w:rsidRPr="00511225" w:rsidRDefault="00B25062" w:rsidP="00B25062">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105B292" w14:textId="77777777" w:rsidR="00B25062" w:rsidRPr="00511225" w:rsidRDefault="00B25062" w:rsidP="00B25062">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52A04A6D" w14:textId="77777777" w:rsidR="00B25062" w:rsidRPr="00511225" w:rsidRDefault="00B25062" w:rsidP="00B2506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A542B10" w14:textId="77777777" w:rsidR="00B25062" w:rsidRPr="00511225" w:rsidRDefault="00B25062" w:rsidP="00B25062">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A04E698" w14:textId="77777777" w:rsidR="00B25062" w:rsidRPr="00511225" w:rsidRDefault="00B25062" w:rsidP="00B25062">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690F30A1" w14:textId="77777777" w:rsidR="00B25062" w:rsidRPr="00511225" w:rsidRDefault="00B25062" w:rsidP="00B25062">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06C98169"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76425A" w14:textId="77777777" w:rsidR="00B25062" w:rsidRPr="00511225" w:rsidRDefault="00B25062" w:rsidP="00B25062">
            <w:pPr>
              <w:pStyle w:val="TAC"/>
            </w:pPr>
            <w:r w:rsidRPr="00511225">
              <w:t>IMD3</w:t>
            </w:r>
          </w:p>
        </w:tc>
      </w:tr>
      <w:tr w:rsidR="00B25062" w:rsidRPr="00511225" w14:paraId="22BF6703" w14:textId="77777777" w:rsidTr="00B25062">
        <w:trPr>
          <w:trHeight w:val="112"/>
        </w:trPr>
        <w:tc>
          <w:tcPr>
            <w:tcW w:w="2011" w:type="dxa"/>
            <w:tcBorders>
              <w:top w:val="nil"/>
              <w:left w:val="single" w:sz="4" w:space="0" w:color="auto"/>
              <w:bottom w:val="nil"/>
              <w:right w:val="single" w:sz="4" w:space="0" w:color="auto"/>
            </w:tcBorders>
          </w:tcPr>
          <w:p w14:paraId="5E3A6DC4" w14:textId="77777777" w:rsidR="00B25062" w:rsidRPr="00511225" w:rsidRDefault="00B25062" w:rsidP="00B25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291E6CE" w14:textId="77777777" w:rsidR="00B25062" w:rsidRPr="00511225" w:rsidRDefault="00B25062" w:rsidP="00B25062">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25014D9" w14:textId="77777777" w:rsidR="00B25062" w:rsidRPr="00511225" w:rsidRDefault="00B25062" w:rsidP="00B25062">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453CA286" w14:textId="77777777" w:rsidR="00B25062" w:rsidRPr="00511225" w:rsidRDefault="00B25062" w:rsidP="00B2506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233C96B" w14:textId="77777777" w:rsidR="00B25062" w:rsidRPr="00511225" w:rsidRDefault="00B25062" w:rsidP="00B25062">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7C2E66F" w14:textId="77777777" w:rsidR="00B25062" w:rsidRPr="00511225" w:rsidRDefault="00B25062" w:rsidP="00B25062">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6B0F24FC" w14:textId="77777777" w:rsidR="00B25062" w:rsidRPr="00511225" w:rsidRDefault="00B25062" w:rsidP="00B25062">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0AD0A2"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29EB6" w14:textId="77777777" w:rsidR="00B25062" w:rsidRPr="00511225" w:rsidRDefault="00B25062" w:rsidP="00B25062">
            <w:pPr>
              <w:pStyle w:val="TAC"/>
            </w:pPr>
            <w:r w:rsidRPr="00511225">
              <w:t>N/A</w:t>
            </w:r>
          </w:p>
        </w:tc>
      </w:tr>
      <w:tr w:rsidR="00B25062" w:rsidRPr="00511225" w14:paraId="46437D8D" w14:textId="77777777" w:rsidTr="00B25062">
        <w:trPr>
          <w:trHeight w:val="112"/>
        </w:trPr>
        <w:tc>
          <w:tcPr>
            <w:tcW w:w="2011" w:type="dxa"/>
            <w:tcBorders>
              <w:top w:val="nil"/>
              <w:left w:val="single" w:sz="4" w:space="0" w:color="auto"/>
              <w:bottom w:val="single" w:sz="4" w:space="0" w:color="auto"/>
              <w:right w:val="single" w:sz="4" w:space="0" w:color="auto"/>
            </w:tcBorders>
          </w:tcPr>
          <w:p w14:paraId="23DFAF17" w14:textId="77777777" w:rsidR="00B25062" w:rsidRPr="00511225" w:rsidRDefault="00B25062" w:rsidP="00B2506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4CC664" w14:textId="77777777" w:rsidR="00B25062" w:rsidRPr="00511225" w:rsidRDefault="00B25062" w:rsidP="00B25062">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763DDA5" w14:textId="77777777" w:rsidR="00B25062" w:rsidRPr="00511225" w:rsidRDefault="00B25062" w:rsidP="00B25062">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D3ACB53" w14:textId="77777777" w:rsidR="00B25062" w:rsidRPr="00511225" w:rsidRDefault="00B25062" w:rsidP="00B25062">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396F477" w14:textId="77777777" w:rsidR="00B25062" w:rsidRPr="00511225" w:rsidRDefault="00B25062" w:rsidP="00B25062">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12D2D61" w14:textId="77777777" w:rsidR="00B25062" w:rsidRPr="00511225" w:rsidRDefault="00B25062" w:rsidP="00B25062">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D32CC42" w14:textId="77777777" w:rsidR="00B25062" w:rsidRPr="00511225" w:rsidRDefault="00B25062" w:rsidP="00B25062">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50D30114"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D34E8" w14:textId="77777777" w:rsidR="00B25062" w:rsidRPr="00511225" w:rsidRDefault="00B25062" w:rsidP="00B25062">
            <w:pPr>
              <w:pStyle w:val="TAC"/>
            </w:pPr>
            <w:r w:rsidRPr="00511225">
              <w:t>IMD5</w:t>
            </w:r>
          </w:p>
        </w:tc>
      </w:tr>
      <w:tr w:rsidR="00B25062" w:rsidRPr="00511225" w14:paraId="5702E12D" w14:textId="77777777" w:rsidTr="00B25062">
        <w:trPr>
          <w:trHeight w:val="112"/>
        </w:trPr>
        <w:tc>
          <w:tcPr>
            <w:tcW w:w="2011" w:type="dxa"/>
            <w:vMerge w:val="restart"/>
            <w:tcBorders>
              <w:top w:val="nil"/>
              <w:left w:val="single" w:sz="4" w:space="0" w:color="auto"/>
              <w:right w:val="single" w:sz="4" w:space="0" w:color="auto"/>
            </w:tcBorders>
          </w:tcPr>
          <w:p w14:paraId="263458D3" w14:textId="77777777" w:rsidR="00B25062" w:rsidRPr="00511225" w:rsidRDefault="00B25062" w:rsidP="00B25062">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1405EE2" w14:textId="77777777" w:rsidR="00B25062" w:rsidRPr="00511225" w:rsidRDefault="00B25062" w:rsidP="00B25062">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D84E1D6" w14:textId="77777777" w:rsidR="00B25062" w:rsidRPr="00511225" w:rsidRDefault="00B25062" w:rsidP="00B25062">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4DD8B17F" w14:textId="77777777" w:rsidR="00B25062" w:rsidRPr="00511225" w:rsidRDefault="00B25062" w:rsidP="00B2506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D1E3E6A" w14:textId="77777777" w:rsidR="00B25062" w:rsidRPr="00511225" w:rsidRDefault="00B25062" w:rsidP="00B25062">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C4D23DA" w14:textId="77777777" w:rsidR="00B25062" w:rsidRPr="00511225" w:rsidRDefault="00B25062" w:rsidP="00B25062">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166536A4" w14:textId="77777777" w:rsidR="00B25062" w:rsidRPr="00511225" w:rsidRDefault="00B25062" w:rsidP="00B2506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3EE0041"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8C8CD1" w14:textId="77777777" w:rsidR="00B25062" w:rsidRPr="00511225" w:rsidRDefault="00B25062" w:rsidP="00B25062">
            <w:pPr>
              <w:pStyle w:val="TAC"/>
              <w:keepNext w:val="0"/>
              <w:keepLines w:val="0"/>
              <w:widowControl w:val="0"/>
            </w:pPr>
            <w:r w:rsidRPr="00511225">
              <w:t>IMD2</w:t>
            </w:r>
          </w:p>
        </w:tc>
      </w:tr>
      <w:tr w:rsidR="00B25062" w:rsidRPr="00511225" w14:paraId="49547810" w14:textId="77777777" w:rsidTr="00B25062">
        <w:trPr>
          <w:trHeight w:val="112"/>
        </w:trPr>
        <w:tc>
          <w:tcPr>
            <w:tcW w:w="2011" w:type="dxa"/>
            <w:vMerge/>
            <w:tcBorders>
              <w:left w:val="single" w:sz="4" w:space="0" w:color="auto"/>
              <w:right w:val="single" w:sz="4" w:space="0" w:color="auto"/>
            </w:tcBorders>
          </w:tcPr>
          <w:p w14:paraId="24855E7B" w14:textId="77777777" w:rsidR="00B25062" w:rsidRPr="00511225" w:rsidRDefault="00B25062" w:rsidP="00B2506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B865413" w14:textId="77777777" w:rsidR="00B25062" w:rsidRPr="00511225" w:rsidRDefault="00B25062" w:rsidP="00B25062">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B542A01" w14:textId="77777777" w:rsidR="00B25062" w:rsidRPr="00511225" w:rsidRDefault="00B25062" w:rsidP="00B25062">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6DC3EAE" w14:textId="77777777" w:rsidR="00B25062" w:rsidRPr="00511225" w:rsidRDefault="00B25062" w:rsidP="00B2506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A5D7CA5" w14:textId="77777777" w:rsidR="00B25062" w:rsidRPr="00511225" w:rsidRDefault="00B25062" w:rsidP="00B25062">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F837AD7" w14:textId="77777777" w:rsidR="00B25062" w:rsidRPr="00511225" w:rsidRDefault="00B25062" w:rsidP="00B25062">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20C6D16"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C1BCCF" w14:textId="77777777" w:rsidR="00B25062" w:rsidRPr="00511225" w:rsidRDefault="00B25062" w:rsidP="00B2506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75268B" w14:textId="77777777" w:rsidR="00B25062" w:rsidRPr="00511225" w:rsidRDefault="00B25062" w:rsidP="00B25062">
            <w:pPr>
              <w:pStyle w:val="TAC"/>
              <w:keepNext w:val="0"/>
              <w:keepLines w:val="0"/>
              <w:widowControl w:val="0"/>
            </w:pPr>
            <w:r w:rsidRPr="00511225">
              <w:t>N/A</w:t>
            </w:r>
          </w:p>
        </w:tc>
      </w:tr>
      <w:tr w:rsidR="00B25062" w:rsidRPr="00511225" w14:paraId="34F11AC3" w14:textId="77777777" w:rsidTr="00B25062">
        <w:trPr>
          <w:trHeight w:val="112"/>
        </w:trPr>
        <w:tc>
          <w:tcPr>
            <w:tcW w:w="2011" w:type="dxa"/>
            <w:vMerge/>
            <w:tcBorders>
              <w:left w:val="single" w:sz="4" w:space="0" w:color="auto"/>
              <w:right w:val="single" w:sz="4" w:space="0" w:color="auto"/>
            </w:tcBorders>
          </w:tcPr>
          <w:p w14:paraId="488EE849" w14:textId="77777777" w:rsidR="00B25062" w:rsidRPr="00511225" w:rsidRDefault="00B25062" w:rsidP="00B2506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7216A2" w14:textId="77777777" w:rsidR="00B25062" w:rsidRPr="00511225" w:rsidRDefault="00B25062" w:rsidP="00B25062">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CDAFDBA" w14:textId="77777777" w:rsidR="00B25062" w:rsidRPr="00511225" w:rsidRDefault="00B25062" w:rsidP="00B25062">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484476E0" w14:textId="77777777" w:rsidR="00B25062" w:rsidRPr="00511225" w:rsidRDefault="00B25062" w:rsidP="00B2506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9152F5" w14:textId="77777777" w:rsidR="00B25062" w:rsidRPr="00511225" w:rsidRDefault="00B25062" w:rsidP="00B25062">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2843D7" w14:textId="77777777" w:rsidR="00B25062" w:rsidRPr="00511225" w:rsidRDefault="00B25062" w:rsidP="00B25062">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ABF69D8" w14:textId="77777777" w:rsidR="00B25062" w:rsidRPr="00511225" w:rsidRDefault="00B25062" w:rsidP="00B2506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0C4C5C0A"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739391" w14:textId="77777777" w:rsidR="00B25062" w:rsidRPr="00511225" w:rsidRDefault="00B25062" w:rsidP="00B25062">
            <w:pPr>
              <w:pStyle w:val="TAC"/>
              <w:keepNext w:val="0"/>
              <w:keepLines w:val="0"/>
              <w:widowControl w:val="0"/>
            </w:pPr>
            <w:r w:rsidRPr="00511225">
              <w:t>IMD4</w:t>
            </w:r>
          </w:p>
        </w:tc>
      </w:tr>
      <w:tr w:rsidR="00B25062" w:rsidRPr="00511225" w14:paraId="1707B695" w14:textId="77777777" w:rsidTr="00B25062">
        <w:trPr>
          <w:trHeight w:val="112"/>
        </w:trPr>
        <w:tc>
          <w:tcPr>
            <w:tcW w:w="2011" w:type="dxa"/>
            <w:vMerge/>
            <w:tcBorders>
              <w:left w:val="single" w:sz="4" w:space="0" w:color="auto"/>
              <w:right w:val="single" w:sz="4" w:space="0" w:color="auto"/>
            </w:tcBorders>
          </w:tcPr>
          <w:p w14:paraId="209C72B3" w14:textId="77777777" w:rsidR="00B25062" w:rsidRPr="00511225" w:rsidRDefault="00B25062" w:rsidP="00B2506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CE8F7EC" w14:textId="77777777" w:rsidR="00B25062" w:rsidRPr="00511225" w:rsidRDefault="00B25062" w:rsidP="00B25062">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07BE9BC" w14:textId="77777777" w:rsidR="00B25062" w:rsidRPr="00511225" w:rsidRDefault="00B25062" w:rsidP="00B25062">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CC29256" w14:textId="77777777" w:rsidR="00B25062" w:rsidRPr="00511225" w:rsidRDefault="00B25062" w:rsidP="00B2506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F74BA32" w14:textId="77777777" w:rsidR="00B25062" w:rsidRPr="00511225" w:rsidRDefault="00B25062" w:rsidP="00B25062">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C17E40B" w14:textId="77777777" w:rsidR="00B25062" w:rsidRPr="00511225" w:rsidRDefault="00B25062" w:rsidP="00B25062">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3B947448"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3DB26A" w14:textId="77777777" w:rsidR="00B25062" w:rsidRPr="00511225" w:rsidRDefault="00B25062" w:rsidP="00B2506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F2788E" w14:textId="77777777" w:rsidR="00B25062" w:rsidRPr="00511225" w:rsidRDefault="00B25062" w:rsidP="00B25062">
            <w:pPr>
              <w:pStyle w:val="TAC"/>
              <w:keepNext w:val="0"/>
              <w:keepLines w:val="0"/>
              <w:widowControl w:val="0"/>
            </w:pPr>
            <w:r w:rsidRPr="00511225">
              <w:t>N/A</w:t>
            </w:r>
          </w:p>
        </w:tc>
      </w:tr>
      <w:tr w:rsidR="00B25062" w:rsidRPr="00511225" w14:paraId="55E9994F" w14:textId="77777777" w:rsidTr="00B25062">
        <w:trPr>
          <w:trHeight w:val="112"/>
        </w:trPr>
        <w:tc>
          <w:tcPr>
            <w:tcW w:w="2011" w:type="dxa"/>
            <w:vMerge/>
            <w:tcBorders>
              <w:left w:val="single" w:sz="4" w:space="0" w:color="auto"/>
              <w:right w:val="single" w:sz="4" w:space="0" w:color="auto"/>
            </w:tcBorders>
          </w:tcPr>
          <w:p w14:paraId="1DF42130" w14:textId="77777777" w:rsidR="00B25062" w:rsidRPr="00511225" w:rsidRDefault="00B25062" w:rsidP="00B2506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9A9E49D" w14:textId="77777777" w:rsidR="00B25062" w:rsidRPr="00511225" w:rsidRDefault="00B25062" w:rsidP="00B25062">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5B41B06" w14:textId="77777777" w:rsidR="00B25062" w:rsidRPr="00511225" w:rsidRDefault="00B25062" w:rsidP="00B25062">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297D93AA" w14:textId="77777777" w:rsidR="00B25062" w:rsidRPr="00511225" w:rsidRDefault="00B25062" w:rsidP="00B2506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96BC78" w14:textId="77777777" w:rsidR="00B25062" w:rsidRPr="00511225" w:rsidRDefault="00B25062" w:rsidP="00B25062">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EC92E06" w14:textId="77777777" w:rsidR="00B25062" w:rsidRPr="00511225" w:rsidRDefault="00B25062" w:rsidP="00B25062">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26F75B45" w14:textId="77777777" w:rsidR="00B25062" w:rsidRPr="00511225" w:rsidRDefault="00B25062" w:rsidP="00B25062">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7A753DA8"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CB3CD4" w14:textId="77777777" w:rsidR="00B25062" w:rsidRPr="00511225" w:rsidRDefault="00B25062" w:rsidP="00B25062">
            <w:pPr>
              <w:pStyle w:val="TAC"/>
              <w:keepNext w:val="0"/>
              <w:keepLines w:val="0"/>
              <w:widowControl w:val="0"/>
            </w:pPr>
            <w:r w:rsidRPr="00511225">
              <w:t>IMD5</w:t>
            </w:r>
          </w:p>
        </w:tc>
      </w:tr>
      <w:tr w:rsidR="00B25062" w:rsidRPr="00511225" w14:paraId="532CB5DD" w14:textId="77777777" w:rsidTr="00B25062">
        <w:trPr>
          <w:trHeight w:val="112"/>
        </w:trPr>
        <w:tc>
          <w:tcPr>
            <w:tcW w:w="2011" w:type="dxa"/>
            <w:vMerge/>
            <w:tcBorders>
              <w:left w:val="single" w:sz="4" w:space="0" w:color="auto"/>
              <w:right w:val="single" w:sz="4" w:space="0" w:color="auto"/>
            </w:tcBorders>
          </w:tcPr>
          <w:p w14:paraId="7DAB551F" w14:textId="77777777" w:rsidR="00B25062" w:rsidRPr="00511225" w:rsidRDefault="00B25062" w:rsidP="00B2506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ED75E8" w14:textId="77777777" w:rsidR="00B25062" w:rsidRPr="00511225" w:rsidRDefault="00B25062" w:rsidP="00B25062">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0D111A3" w14:textId="77777777" w:rsidR="00B25062" w:rsidRPr="00511225" w:rsidRDefault="00B25062" w:rsidP="00B25062">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F9E5137" w14:textId="77777777" w:rsidR="00B25062" w:rsidRPr="00511225" w:rsidRDefault="00B25062" w:rsidP="00B2506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9E6AE5" w14:textId="77777777" w:rsidR="00B25062" w:rsidRPr="00511225" w:rsidRDefault="00B25062" w:rsidP="00B25062">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377AAB6" w14:textId="77777777" w:rsidR="00B25062" w:rsidRPr="00511225" w:rsidRDefault="00B25062" w:rsidP="00B25062">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0DCC196"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FB7D8B" w14:textId="77777777" w:rsidR="00B25062" w:rsidRPr="00511225" w:rsidRDefault="00B25062" w:rsidP="00B2506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0C2679" w14:textId="77777777" w:rsidR="00B25062" w:rsidRPr="00511225" w:rsidRDefault="00B25062" w:rsidP="00B25062">
            <w:pPr>
              <w:pStyle w:val="TAC"/>
              <w:keepNext w:val="0"/>
              <w:keepLines w:val="0"/>
              <w:widowControl w:val="0"/>
            </w:pPr>
            <w:r w:rsidRPr="00511225">
              <w:t>N/A</w:t>
            </w:r>
          </w:p>
        </w:tc>
      </w:tr>
      <w:tr w:rsidR="00B25062" w:rsidRPr="00511225" w14:paraId="3263E4CD" w14:textId="77777777" w:rsidTr="00B25062">
        <w:trPr>
          <w:trHeight w:val="112"/>
        </w:trPr>
        <w:tc>
          <w:tcPr>
            <w:tcW w:w="2011" w:type="dxa"/>
            <w:vMerge w:val="restart"/>
            <w:tcBorders>
              <w:top w:val="nil"/>
              <w:left w:val="single" w:sz="4" w:space="0" w:color="auto"/>
              <w:right w:val="single" w:sz="4" w:space="0" w:color="auto"/>
            </w:tcBorders>
          </w:tcPr>
          <w:p w14:paraId="7549CB2E" w14:textId="77777777" w:rsidR="00B25062" w:rsidRPr="00511225" w:rsidRDefault="00B25062" w:rsidP="00B25062">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2B049322" w14:textId="77777777" w:rsidR="00B25062" w:rsidRPr="00511225" w:rsidRDefault="00B25062" w:rsidP="00B25062">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98D36B9" w14:textId="77777777" w:rsidR="00B25062" w:rsidRPr="00511225" w:rsidRDefault="00B25062" w:rsidP="00B25062">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97939F6" w14:textId="77777777" w:rsidR="00B25062" w:rsidRPr="00511225" w:rsidRDefault="00B25062" w:rsidP="00B2506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B17BA4" w14:textId="77777777" w:rsidR="00B25062" w:rsidRPr="00511225" w:rsidRDefault="00B25062" w:rsidP="00B25062">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5E12449" w14:textId="77777777" w:rsidR="00B25062" w:rsidRPr="00511225" w:rsidRDefault="00B25062" w:rsidP="00B25062">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1939D8F7" w14:textId="77777777" w:rsidR="00B25062" w:rsidRPr="00511225" w:rsidRDefault="00B25062" w:rsidP="00B2506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5B454A67"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4446FC" w14:textId="77777777" w:rsidR="00B25062" w:rsidRPr="00511225" w:rsidRDefault="00B25062" w:rsidP="00B25062">
            <w:pPr>
              <w:pStyle w:val="TAC"/>
              <w:keepNext w:val="0"/>
              <w:keepLines w:val="0"/>
              <w:widowControl w:val="0"/>
            </w:pPr>
            <w:r w:rsidRPr="00511225">
              <w:t>IMD2</w:t>
            </w:r>
            <w:r w:rsidRPr="00511225">
              <w:rPr>
                <w:vertAlign w:val="superscript"/>
                <w:lang w:eastAsia="ko-KR"/>
              </w:rPr>
              <w:t>4</w:t>
            </w:r>
          </w:p>
        </w:tc>
      </w:tr>
      <w:tr w:rsidR="00B25062" w:rsidRPr="00511225" w14:paraId="29F6E15B" w14:textId="77777777" w:rsidTr="00B25062">
        <w:trPr>
          <w:trHeight w:val="112"/>
        </w:trPr>
        <w:tc>
          <w:tcPr>
            <w:tcW w:w="2011" w:type="dxa"/>
            <w:vMerge/>
            <w:tcBorders>
              <w:left w:val="single" w:sz="4" w:space="0" w:color="auto"/>
              <w:right w:val="single" w:sz="4" w:space="0" w:color="auto"/>
            </w:tcBorders>
          </w:tcPr>
          <w:p w14:paraId="3D4D493D" w14:textId="77777777" w:rsidR="00B25062" w:rsidRPr="00511225" w:rsidRDefault="00B25062" w:rsidP="00B25062">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8FF8EE9" w14:textId="77777777" w:rsidR="00B25062" w:rsidRPr="00511225" w:rsidRDefault="00B25062" w:rsidP="00B2506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F1A741C" w14:textId="77777777" w:rsidR="00B25062" w:rsidRPr="00511225" w:rsidRDefault="00B25062" w:rsidP="00B25062">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14E52C7E" w14:textId="77777777" w:rsidR="00B25062" w:rsidRPr="00511225" w:rsidRDefault="00B25062" w:rsidP="00B2506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6E89AD7" w14:textId="77777777" w:rsidR="00B25062" w:rsidRPr="00511225" w:rsidRDefault="00B25062" w:rsidP="00B25062">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489055F" w14:textId="77777777" w:rsidR="00B25062" w:rsidRPr="00511225" w:rsidRDefault="00B25062" w:rsidP="00B25062">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79FCA20"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1A2BCD" w14:textId="77777777" w:rsidR="00B25062" w:rsidRPr="00511225" w:rsidRDefault="00B25062" w:rsidP="00B2506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0F532E" w14:textId="77777777" w:rsidR="00B25062" w:rsidRPr="00511225" w:rsidRDefault="00B25062" w:rsidP="00B25062">
            <w:pPr>
              <w:pStyle w:val="TAC"/>
              <w:keepNext w:val="0"/>
              <w:keepLines w:val="0"/>
              <w:widowControl w:val="0"/>
            </w:pPr>
            <w:r w:rsidRPr="00511225">
              <w:rPr>
                <w:lang w:eastAsia="zh-CN"/>
              </w:rPr>
              <w:t>N/A</w:t>
            </w:r>
          </w:p>
        </w:tc>
      </w:tr>
      <w:tr w:rsidR="00B25062" w:rsidRPr="00511225" w14:paraId="3F2EE5D9" w14:textId="77777777" w:rsidTr="00B25062">
        <w:trPr>
          <w:trHeight w:val="112"/>
        </w:trPr>
        <w:tc>
          <w:tcPr>
            <w:tcW w:w="2011" w:type="dxa"/>
            <w:vMerge w:val="restart"/>
            <w:tcBorders>
              <w:top w:val="single" w:sz="4" w:space="0" w:color="auto"/>
              <w:left w:val="single" w:sz="4" w:space="0" w:color="auto"/>
              <w:right w:val="single" w:sz="4" w:space="0" w:color="auto"/>
            </w:tcBorders>
            <w:vAlign w:val="center"/>
          </w:tcPr>
          <w:p w14:paraId="7F302B22" w14:textId="77777777" w:rsidR="00B25062" w:rsidRPr="00511225" w:rsidRDefault="00B25062" w:rsidP="00B25062">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75F3B7B3" w14:textId="77777777" w:rsidR="00B25062" w:rsidRPr="00511225" w:rsidRDefault="00B25062" w:rsidP="00B25062">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21DB5414" w14:textId="77777777" w:rsidR="00B25062" w:rsidRPr="00511225" w:rsidRDefault="00B25062" w:rsidP="00B25062">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6353517"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242AB8A"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2BBB477" w14:textId="77777777" w:rsidR="00B25062" w:rsidRPr="00511225" w:rsidRDefault="00B25062" w:rsidP="00B25062">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7606D8EC" w14:textId="77777777" w:rsidR="00B25062" w:rsidRPr="00511225" w:rsidRDefault="00B25062" w:rsidP="00B25062">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FBCCF91"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73EBEF" w14:textId="77777777" w:rsidR="00B25062" w:rsidRPr="00511225" w:rsidRDefault="00B25062" w:rsidP="00B25062">
            <w:pPr>
              <w:pStyle w:val="TAC"/>
              <w:keepNext w:val="0"/>
              <w:keepLines w:val="0"/>
              <w:widowControl w:val="0"/>
              <w:rPr>
                <w:lang w:eastAsia="zh-CN"/>
              </w:rPr>
            </w:pPr>
            <w:r w:rsidRPr="00511225">
              <w:t>IMD2</w:t>
            </w:r>
            <w:r w:rsidRPr="00511225">
              <w:rPr>
                <w:vertAlign w:val="superscript"/>
              </w:rPr>
              <w:t>4</w:t>
            </w:r>
          </w:p>
        </w:tc>
      </w:tr>
      <w:tr w:rsidR="00B25062" w:rsidRPr="00511225" w14:paraId="017C7E93" w14:textId="77777777" w:rsidTr="00B25062">
        <w:trPr>
          <w:trHeight w:val="112"/>
        </w:trPr>
        <w:tc>
          <w:tcPr>
            <w:tcW w:w="2011" w:type="dxa"/>
            <w:vMerge/>
            <w:tcBorders>
              <w:left w:val="single" w:sz="4" w:space="0" w:color="auto"/>
              <w:bottom w:val="single" w:sz="4" w:space="0" w:color="auto"/>
              <w:right w:val="single" w:sz="4" w:space="0" w:color="auto"/>
            </w:tcBorders>
            <w:vAlign w:val="center"/>
          </w:tcPr>
          <w:p w14:paraId="05348E40"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41ED9D" w14:textId="77777777" w:rsidR="00B25062" w:rsidRPr="00511225" w:rsidRDefault="00B25062" w:rsidP="00B25062">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8457B00" w14:textId="77777777" w:rsidR="00B25062" w:rsidRPr="00511225" w:rsidRDefault="00B25062" w:rsidP="00B25062">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3C8C761C"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39BD21B"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BD85004" w14:textId="77777777" w:rsidR="00B25062" w:rsidRPr="00511225" w:rsidRDefault="00B25062" w:rsidP="00B25062">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74828D2E" w14:textId="77777777" w:rsidR="00B25062" w:rsidRPr="00511225" w:rsidRDefault="00B25062" w:rsidP="00B2506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6F14D9"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7F9B7A" w14:textId="77777777" w:rsidR="00B25062" w:rsidRPr="00511225" w:rsidRDefault="00B25062" w:rsidP="00B25062">
            <w:pPr>
              <w:pStyle w:val="TAC"/>
              <w:keepNext w:val="0"/>
              <w:keepLines w:val="0"/>
              <w:widowControl w:val="0"/>
              <w:rPr>
                <w:lang w:eastAsia="zh-CN"/>
              </w:rPr>
            </w:pPr>
            <w:r w:rsidRPr="00511225">
              <w:t>N/A</w:t>
            </w:r>
          </w:p>
        </w:tc>
      </w:tr>
      <w:tr w:rsidR="00B25062" w:rsidRPr="00511225" w14:paraId="35C56E5E" w14:textId="77777777" w:rsidTr="00B25062">
        <w:trPr>
          <w:trHeight w:val="112"/>
        </w:trPr>
        <w:tc>
          <w:tcPr>
            <w:tcW w:w="2011" w:type="dxa"/>
            <w:vMerge w:val="restart"/>
            <w:tcBorders>
              <w:top w:val="single" w:sz="4" w:space="0" w:color="auto"/>
              <w:left w:val="single" w:sz="4" w:space="0" w:color="auto"/>
              <w:right w:val="single" w:sz="4" w:space="0" w:color="auto"/>
            </w:tcBorders>
            <w:vAlign w:val="center"/>
          </w:tcPr>
          <w:p w14:paraId="20108C92" w14:textId="77777777" w:rsidR="00B25062" w:rsidRPr="00511225" w:rsidRDefault="00B25062" w:rsidP="00B25062">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5ED753D" w14:textId="77777777" w:rsidR="00B25062" w:rsidRPr="00511225" w:rsidRDefault="00B25062" w:rsidP="00B25062">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1B76CFA" w14:textId="77777777" w:rsidR="00B25062" w:rsidRPr="00511225" w:rsidRDefault="00B25062" w:rsidP="00B25062">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24DCA3D0"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85391B"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4EC92C7" w14:textId="77777777" w:rsidR="00B25062" w:rsidRPr="00511225" w:rsidRDefault="00B25062" w:rsidP="00B25062">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32C7D18F" w14:textId="77777777" w:rsidR="00B25062" w:rsidRPr="00511225" w:rsidRDefault="00B25062" w:rsidP="00B25062">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6BF18C4"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25EB6C" w14:textId="77777777" w:rsidR="00B25062" w:rsidRPr="00511225" w:rsidRDefault="00B25062" w:rsidP="00B25062">
            <w:pPr>
              <w:pStyle w:val="TAC"/>
              <w:keepNext w:val="0"/>
              <w:keepLines w:val="0"/>
              <w:widowControl w:val="0"/>
              <w:rPr>
                <w:lang w:eastAsia="zh-CN"/>
              </w:rPr>
            </w:pPr>
            <w:r w:rsidRPr="00511225">
              <w:t>IMD2</w:t>
            </w:r>
            <w:r w:rsidRPr="00511225">
              <w:rPr>
                <w:vertAlign w:val="superscript"/>
              </w:rPr>
              <w:t>4</w:t>
            </w:r>
          </w:p>
        </w:tc>
      </w:tr>
      <w:tr w:rsidR="00B25062" w:rsidRPr="00511225" w14:paraId="4FAD8518" w14:textId="77777777" w:rsidTr="00B25062">
        <w:trPr>
          <w:trHeight w:val="112"/>
        </w:trPr>
        <w:tc>
          <w:tcPr>
            <w:tcW w:w="2011" w:type="dxa"/>
            <w:vMerge/>
            <w:tcBorders>
              <w:left w:val="single" w:sz="4" w:space="0" w:color="auto"/>
              <w:bottom w:val="single" w:sz="4" w:space="0" w:color="auto"/>
              <w:right w:val="single" w:sz="4" w:space="0" w:color="auto"/>
            </w:tcBorders>
            <w:vAlign w:val="center"/>
          </w:tcPr>
          <w:p w14:paraId="7227E7B5"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F1099B" w14:textId="77777777" w:rsidR="00B25062" w:rsidRPr="00511225" w:rsidRDefault="00B25062" w:rsidP="00B25062">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D0A6D14" w14:textId="77777777" w:rsidR="00B25062" w:rsidRPr="00511225" w:rsidRDefault="00B25062" w:rsidP="00B25062">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74077626"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D4C807F"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AEA692B" w14:textId="77777777" w:rsidR="00B25062" w:rsidRPr="00511225" w:rsidRDefault="00B25062" w:rsidP="00B25062">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6DD17913" w14:textId="77777777" w:rsidR="00B25062" w:rsidRPr="00511225" w:rsidRDefault="00B25062" w:rsidP="00B2506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1EC1AB"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F88905" w14:textId="77777777" w:rsidR="00B25062" w:rsidRPr="00511225" w:rsidRDefault="00B25062" w:rsidP="00B25062">
            <w:pPr>
              <w:pStyle w:val="TAC"/>
              <w:keepNext w:val="0"/>
              <w:keepLines w:val="0"/>
              <w:widowControl w:val="0"/>
              <w:rPr>
                <w:lang w:eastAsia="zh-CN"/>
              </w:rPr>
            </w:pPr>
            <w:r w:rsidRPr="00511225">
              <w:t>N/A</w:t>
            </w:r>
          </w:p>
        </w:tc>
      </w:tr>
      <w:tr w:rsidR="00B25062" w:rsidRPr="00511225" w14:paraId="78B00E2D" w14:textId="77777777" w:rsidTr="00B25062">
        <w:trPr>
          <w:trHeight w:val="112"/>
        </w:trPr>
        <w:tc>
          <w:tcPr>
            <w:tcW w:w="2011" w:type="dxa"/>
            <w:vMerge w:val="restart"/>
            <w:tcBorders>
              <w:top w:val="single" w:sz="4" w:space="0" w:color="auto"/>
              <w:left w:val="single" w:sz="4" w:space="0" w:color="auto"/>
              <w:right w:val="single" w:sz="4" w:space="0" w:color="auto"/>
            </w:tcBorders>
            <w:vAlign w:val="center"/>
          </w:tcPr>
          <w:p w14:paraId="4ED7C25C" w14:textId="77777777" w:rsidR="00B25062" w:rsidRPr="00511225" w:rsidRDefault="00B25062" w:rsidP="00B25062">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464818B1" w14:textId="77777777" w:rsidR="00B25062" w:rsidRPr="00511225" w:rsidRDefault="00B25062" w:rsidP="00B25062">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6E80CE6" w14:textId="77777777" w:rsidR="00B25062" w:rsidRPr="00511225" w:rsidRDefault="00B25062" w:rsidP="00B25062">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F43C227" w14:textId="77777777" w:rsidR="00B25062" w:rsidRPr="00511225" w:rsidRDefault="00B25062" w:rsidP="00B25062">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57C098B" w14:textId="77777777" w:rsidR="00B25062" w:rsidRPr="00511225" w:rsidRDefault="00B25062" w:rsidP="00B25062">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286D5E4" w14:textId="77777777" w:rsidR="00B25062" w:rsidRPr="00511225" w:rsidRDefault="00B25062" w:rsidP="00B25062">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09C84EBE" w14:textId="77777777" w:rsidR="00B25062" w:rsidRPr="00511225" w:rsidRDefault="00B25062" w:rsidP="00B25062">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4818A5E" w14:textId="77777777" w:rsidR="00B25062" w:rsidRPr="00511225" w:rsidRDefault="00B25062" w:rsidP="00B25062">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62396" w14:textId="77777777" w:rsidR="00B25062" w:rsidRPr="00511225" w:rsidRDefault="00B25062" w:rsidP="00B25062">
            <w:pPr>
              <w:pStyle w:val="TAC"/>
              <w:keepNext w:val="0"/>
              <w:keepLines w:val="0"/>
              <w:widowControl w:val="0"/>
            </w:pPr>
            <w:r w:rsidRPr="00511225">
              <w:rPr>
                <w:lang w:eastAsia="zh-CN"/>
              </w:rPr>
              <w:t>IMD5</w:t>
            </w:r>
          </w:p>
        </w:tc>
      </w:tr>
      <w:tr w:rsidR="00B25062" w:rsidRPr="00511225" w14:paraId="46B3B5CE" w14:textId="77777777" w:rsidTr="00B25062">
        <w:trPr>
          <w:trHeight w:val="112"/>
        </w:trPr>
        <w:tc>
          <w:tcPr>
            <w:tcW w:w="2011" w:type="dxa"/>
            <w:vMerge/>
            <w:tcBorders>
              <w:left w:val="single" w:sz="4" w:space="0" w:color="auto"/>
              <w:right w:val="single" w:sz="4" w:space="0" w:color="auto"/>
            </w:tcBorders>
            <w:vAlign w:val="center"/>
          </w:tcPr>
          <w:p w14:paraId="151CC8A4"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49EB76" w14:textId="77777777" w:rsidR="00B25062" w:rsidRPr="00511225" w:rsidRDefault="00B25062" w:rsidP="00B2506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DAC3F8" w14:textId="77777777" w:rsidR="00B25062" w:rsidRPr="00511225" w:rsidRDefault="00B25062" w:rsidP="00B25062">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059CBA1E" w14:textId="77777777" w:rsidR="00B25062" w:rsidRPr="00511225" w:rsidRDefault="00B25062" w:rsidP="00B2506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9CCD23" w14:textId="77777777" w:rsidR="00B25062" w:rsidRPr="00511225" w:rsidRDefault="00B25062" w:rsidP="00B25062">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276B96A" w14:textId="77777777" w:rsidR="00B25062" w:rsidRPr="00511225" w:rsidRDefault="00B25062" w:rsidP="00B25062">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7FB40174" w14:textId="77777777" w:rsidR="00B25062" w:rsidRPr="00511225" w:rsidRDefault="00B25062" w:rsidP="00B25062">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A8B933" w14:textId="77777777" w:rsidR="00B25062" w:rsidRPr="00511225" w:rsidRDefault="00B25062" w:rsidP="00B25062">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D5AF52" w14:textId="77777777" w:rsidR="00B25062" w:rsidRPr="00511225" w:rsidRDefault="00B25062" w:rsidP="00B25062">
            <w:pPr>
              <w:pStyle w:val="TAC"/>
              <w:keepNext w:val="0"/>
              <w:keepLines w:val="0"/>
              <w:widowControl w:val="0"/>
            </w:pPr>
            <w:r w:rsidRPr="00511225">
              <w:t>N/A</w:t>
            </w:r>
          </w:p>
        </w:tc>
      </w:tr>
      <w:tr w:rsidR="00B25062" w:rsidRPr="00511225" w14:paraId="63A8A8F6" w14:textId="77777777" w:rsidTr="00B25062">
        <w:trPr>
          <w:trHeight w:val="112"/>
        </w:trPr>
        <w:tc>
          <w:tcPr>
            <w:tcW w:w="2011" w:type="dxa"/>
            <w:vMerge w:val="restart"/>
            <w:tcBorders>
              <w:top w:val="single" w:sz="4" w:space="0" w:color="auto"/>
              <w:left w:val="single" w:sz="4" w:space="0" w:color="auto"/>
              <w:right w:val="single" w:sz="4" w:space="0" w:color="auto"/>
            </w:tcBorders>
            <w:vAlign w:val="center"/>
          </w:tcPr>
          <w:p w14:paraId="77527194" w14:textId="77777777" w:rsidR="00B25062" w:rsidRPr="00511225" w:rsidRDefault="00B25062" w:rsidP="00B25062">
            <w:pPr>
              <w:pStyle w:val="TAC"/>
              <w:keepNext w:val="0"/>
              <w:keepLines w:val="0"/>
              <w:widowControl w:val="0"/>
            </w:pPr>
            <w:r w:rsidRPr="00511225">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0DC417D" w14:textId="77777777" w:rsidR="00B25062" w:rsidRPr="00511225" w:rsidRDefault="00B25062" w:rsidP="00B25062">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C922AB" w14:textId="77777777" w:rsidR="00B25062" w:rsidRPr="00511225" w:rsidRDefault="00B25062" w:rsidP="00B25062">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1B43ADD3" w14:textId="77777777" w:rsidR="00B25062" w:rsidRPr="00511225" w:rsidRDefault="00B25062" w:rsidP="00B25062">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0E7037DF" w14:textId="77777777" w:rsidR="00B25062" w:rsidRPr="00511225" w:rsidRDefault="00B25062" w:rsidP="00B25062">
            <w:pPr>
              <w:pStyle w:val="TAC"/>
              <w:keepNext w:val="0"/>
              <w:keepLines w:val="0"/>
              <w:widowControl w:val="0"/>
            </w:pPr>
            <w:r w:rsidRPr="00511225">
              <w:rPr>
                <w:rFonts w:eastAsiaTheme="minorEastAsia"/>
              </w:rPr>
              <w:t>25</w:t>
            </w:r>
          </w:p>
        </w:tc>
        <w:tc>
          <w:tcPr>
            <w:tcW w:w="855" w:type="dxa"/>
            <w:tcBorders>
              <w:top w:val="single" w:sz="4" w:space="0" w:color="auto"/>
              <w:left w:val="single" w:sz="4" w:space="0" w:color="auto"/>
              <w:bottom w:val="single" w:sz="4" w:space="0" w:color="auto"/>
              <w:right w:val="single" w:sz="4" w:space="0" w:color="auto"/>
            </w:tcBorders>
          </w:tcPr>
          <w:p w14:paraId="021C0CAE" w14:textId="77777777" w:rsidR="00B25062" w:rsidRPr="00511225" w:rsidRDefault="00B25062" w:rsidP="00B25062">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091F1833" w14:textId="77777777" w:rsidR="00B25062" w:rsidRPr="00511225" w:rsidRDefault="00B25062" w:rsidP="00B25062">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8F01DB9" w14:textId="77777777" w:rsidR="00B25062" w:rsidRPr="00511225" w:rsidRDefault="00B25062" w:rsidP="00B25062">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B0E75C" w14:textId="77777777" w:rsidR="00B25062" w:rsidRPr="00511225" w:rsidRDefault="00B25062" w:rsidP="00B25062">
            <w:pPr>
              <w:pStyle w:val="TAC"/>
              <w:keepNext w:val="0"/>
              <w:keepLines w:val="0"/>
              <w:widowControl w:val="0"/>
            </w:pPr>
            <w:r w:rsidRPr="00511225">
              <w:rPr>
                <w:rFonts w:eastAsiaTheme="minorEastAsia"/>
              </w:rPr>
              <w:t>IMD</w:t>
            </w:r>
            <w:r w:rsidRPr="00511225">
              <w:rPr>
                <w:rFonts w:eastAsiaTheme="minorEastAsia"/>
                <w:lang w:eastAsia="zh-CN"/>
              </w:rPr>
              <w:t>4</w:t>
            </w:r>
          </w:p>
        </w:tc>
      </w:tr>
      <w:tr w:rsidR="00B25062" w:rsidRPr="00511225" w14:paraId="42A8C180" w14:textId="77777777" w:rsidTr="00B25062">
        <w:trPr>
          <w:trHeight w:val="112"/>
        </w:trPr>
        <w:tc>
          <w:tcPr>
            <w:tcW w:w="2011" w:type="dxa"/>
            <w:vMerge/>
            <w:tcBorders>
              <w:left w:val="single" w:sz="4" w:space="0" w:color="auto"/>
              <w:right w:val="single" w:sz="4" w:space="0" w:color="auto"/>
            </w:tcBorders>
            <w:vAlign w:val="center"/>
          </w:tcPr>
          <w:p w14:paraId="5866D7EE"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6BB3F" w14:textId="77777777" w:rsidR="00B25062" w:rsidRPr="00511225" w:rsidRDefault="00B25062" w:rsidP="00B25062">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1FA4E67" w14:textId="77777777" w:rsidR="00B25062" w:rsidRPr="00511225" w:rsidRDefault="00B25062" w:rsidP="00B25062">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2A9EC2A0" w14:textId="77777777" w:rsidR="00B25062" w:rsidRPr="00511225" w:rsidRDefault="00B25062" w:rsidP="00B25062">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79D3BAF" w14:textId="77777777" w:rsidR="00B25062" w:rsidRPr="00511225" w:rsidRDefault="00B25062" w:rsidP="00B25062">
            <w:pPr>
              <w:pStyle w:val="TAC"/>
              <w:keepNext w:val="0"/>
              <w:keepLines w:val="0"/>
              <w:widowControl w:val="0"/>
            </w:pPr>
            <w:r w:rsidRPr="00511225">
              <w:rPr>
                <w:rFonts w:eastAsiaTheme="minorEastAsia"/>
              </w:rPr>
              <w:t>50</w:t>
            </w:r>
          </w:p>
        </w:tc>
        <w:tc>
          <w:tcPr>
            <w:tcW w:w="855" w:type="dxa"/>
            <w:tcBorders>
              <w:top w:val="single" w:sz="4" w:space="0" w:color="auto"/>
              <w:left w:val="single" w:sz="4" w:space="0" w:color="auto"/>
              <w:bottom w:val="single" w:sz="4" w:space="0" w:color="auto"/>
              <w:right w:val="single" w:sz="4" w:space="0" w:color="auto"/>
            </w:tcBorders>
            <w:vAlign w:val="center"/>
          </w:tcPr>
          <w:p w14:paraId="56076DF5" w14:textId="77777777" w:rsidR="00B25062" w:rsidRPr="00511225" w:rsidRDefault="00B25062" w:rsidP="00B25062">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7612317C" w14:textId="77777777" w:rsidR="00B25062" w:rsidRPr="00511225" w:rsidRDefault="00B25062" w:rsidP="00B25062">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0147F3" w14:textId="77777777" w:rsidR="00B25062" w:rsidRPr="00511225" w:rsidRDefault="00B25062" w:rsidP="00B25062">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321050" w14:textId="77777777" w:rsidR="00B25062" w:rsidRPr="00511225" w:rsidRDefault="00B25062" w:rsidP="00B25062">
            <w:pPr>
              <w:pStyle w:val="TAC"/>
              <w:keepNext w:val="0"/>
              <w:keepLines w:val="0"/>
              <w:widowControl w:val="0"/>
            </w:pPr>
            <w:r w:rsidRPr="00511225">
              <w:rPr>
                <w:rFonts w:eastAsiaTheme="minorEastAsia"/>
              </w:rPr>
              <w:t>N/A</w:t>
            </w:r>
          </w:p>
        </w:tc>
      </w:tr>
      <w:tr w:rsidR="00B25062" w:rsidRPr="00511225" w14:paraId="609971D6" w14:textId="77777777" w:rsidTr="00B25062">
        <w:trPr>
          <w:trHeight w:val="112"/>
        </w:trPr>
        <w:tc>
          <w:tcPr>
            <w:tcW w:w="2011" w:type="dxa"/>
            <w:vMerge w:val="restart"/>
            <w:tcBorders>
              <w:top w:val="single" w:sz="4" w:space="0" w:color="auto"/>
              <w:left w:val="single" w:sz="4" w:space="0" w:color="auto"/>
              <w:right w:val="single" w:sz="4" w:space="0" w:color="auto"/>
            </w:tcBorders>
            <w:vAlign w:val="center"/>
          </w:tcPr>
          <w:p w14:paraId="5F142FAD" w14:textId="77777777" w:rsidR="00B25062" w:rsidRPr="00511225" w:rsidRDefault="00B25062" w:rsidP="00B25062">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475FA6F" w14:textId="77777777" w:rsidR="00B25062" w:rsidRPr="00511225" w:rsidRDefault="00B25062" w:rsidP="00B2506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D152E18" w14:textId="77777777" w:rsidR="00B25062" w:rsidRPr="00511225" w:rsidRDefault="00B25062" w:rsidP="00B25062">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10962A49"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BE0E4A5"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DB07BA3" w14:textId="77777777" w:rsidR="00B25062" w:rsidRPr="00511225" w:rsidRDefault="00B25062" w:rsidP="00B25062">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6683F30E" w14:textId="77777777" w:rsidR="00B25062" w:rsidRPr="00511225" w:rsidRDefault="00B25062" w:rsidP="00B2506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104DEE" w14:textId="77777777" w:rsidR="00B25062" w:rsidRPr="00511225" w:rsidRDefault="00B25062" w:rsidP="00B25062">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F8A883D" w14:textId="77777777" w:rsidR="00B25062" w:rsidRPr="00511225" w:rsidRDefault="00B25062" w:rsidP="00B25062">
            <w:pPr>
              <w:pStyle w:val="TAC"/>
              <w:keepNext w:val="0"/>
              <w:keepLines w:val="0"/>
              <w:widowControl w:val="0"/>
              <w:rPr>
                <w:lang w:eastAsia="zh-CN"/>
              </w:rPr>
            </w:pPr>
            <w:r w:rsidRPr="00511225">
              <w:t>N/A</w:t>
            </w:r>
          </w:p>
        </w:tc>
      </w:tr>
      <w:tr w:rsidR="00B25062" w:rsidRPr="00511225" w14:paraId="24267C79" w14:textId="77777777" w:rsidTr="00B25062">
        <w:trPr>
          <w:trHeight w:val="112"/>
        </w:trPr>
        <w:tc>
          <w:tcPr>
            <w:tcW w:w="2011" w:type="dxa"/>
            <w:vMerge/>
            <w:tcBorders>
              <w:left w:val="single" w:sz="4" w:space="0" w:color="auto"/>
              <w:bottom w:val="single" w:sz="4" w:space="0" w:color="auto"/>
              <w:right w:val="single" w:sz="4" w:space="0" w:color="auto"/>
            </w:tcBorders>
            <w:vAlign w:val="center"/>
          </w:tcPr>
          <w:p w14:paraId="79B10B3C"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08FD9A" w14:textId="77777777" w:rsidR="00B25062" w:rsidRPr="00511225" w:rsidRDefault="00B25062" w:rsidP="00B2506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BF5B9B7" w14:textId="77777777" w:rsidR="00B25062" w:rsidRPr="00511225" w:rsidRDefault="00B25062" w:rsidP="00B25062">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CE260E0"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3AB181C"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5C8E6DA" w14:textId="77777777" w:rsidR="00B25062" w:rsidRPr="00511225" w:rsidRDefault="00B25062" w:rsidP="00B25062">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74D1C9F" w14:textId="77777777" w:rsidR="00B25062" w:rsidRPr="00511225" w:rsidRDefault="00B25062" w:rsidP="00B25062">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4500163"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21618" w14:textId="77777777" w:rsidR="00B25062" w:rsidRPr="00511225" w:rsidRDefault="00B25062" w:rsidP="00B25062">
            <w:pPr>
              <w:pStyle w:val="TAC"/>
              <w:keepNext w:val="0"/>
              <w:keepLines w:val="0"/>
              <w:widowControl w:val="0"/>
              <w:rPr>
                <w:lang w:eastAsia="zh-CN"/>
              </w:rPr>
            </w:pPr>
            <w:r w:rsidRPr="00511225">
              <w:rPr>
                <w:lang w:eastAsia="zh-CN"/>
              </w:rPr>
              <w:t>IMD5</w:t>
            </w:r>
          </w:p>
        </w:tc>
      </w:tr>
      <w:tr w:rsidR="00B25062" w:rsidRPr="00511225" w14:paraId="7B4AE218" w14:textId="77777777" w:rsidTr="00B25062">
        <w:trPr>
          <w:trHeight w:val="112"/>
        </w:trPr>
        <w:tc>
          <w:tcPr>
            <w:tcW w:w="2011" w:type="dxa"/>
            <w:tcBorders>
              <w:left w:val="single" w:sz="4" w:space="0" w:color="auto"/>
              <w:bottom w:val="nil"/>
              <w:right w:val="single" w:sz="4" w:space="0" w:color="auto"/>
            </w:tcBorders>
            <w:vAlign w:val="center"/>
          </w:tcPr>
          <w:p w14:paraId="7381FB35" w14:textId="77777777" w:rsidR="00B25062" w:rsidRPr="00511225" w:rsidRDefault="00B25062" w:rsidP="00B25062">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5C8F0482" w14:textId="77777777" w:rsidR="00B25062" w:rsidRPr="00511225" w:rsidRDefault="00B25062" w:rsidP="00B25062">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5ACCA90" w14:textId="77777777" w:rsidR="00B25062" w:rsidRPr="00511225" w:rsidRDefault="00B25062" w:rsidP="00B25062">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00E3E044" w14:textId="77777777" w:rsidR="00B25062" w:rsidRPr="00511225" w:rsidRDefault="00B25062" w:rsidP="00B2506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11F3E2F" w14:textId="77777777" w:rsidR="00B25062" w:rsidRPr="00511225" w:rsidRDefault="00B25062" w:rsidP="00B2506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6A174BA" w14:textId="77777777" w:rsidR="00B25062" w:rsidRPr="00511225" w:rsidRDefault="00B25062" w:rsidP="00B25062">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5B07FF33"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D63C7D" w14:textId="77777777" w:rsidR="00B25062" w:rsidRPr="00511225" w:rsidRDefault="00B25062" w:rsidP="00B25062">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1DB7602" w14:textId="77777777" w:rsidR="00B25062" w:rsidRPr="00511225" w:rsidRDefault="00B25062" w:rsidP="00B25062">
            <w:pPr>
              <w:pStyle w:val="TAC"/>
            </w:pPr>
            <w:r w:rsidRPr="00511225">
              <w:t>N/A</w:t>
            </w:r>
          </w:p>
        </w:tc>
      </w:tr>
      <w:tr w:rsidR="00B25062" w:rsidRPr="00511225" w14:paraId="61C6B9E7" w14:textId="77777777" w:rsidTr="00B25062">
        <w:trPr>
          <w:trHeight w:val="112"/>
        </w:trPr>
        <w:tc>
          <w:tcPr>
            <w:tcW w:w="2011" w:type="dxa"/>
            <w:tcBorders>
              <w:top w:val="nil"/>
              <w:left w:val="single" w:sz="4" w:space="0" w:color="auto"/>
              <w:bottom w:val="single" w:sz="4" w:space="0" w:color="auto"/>
              <w:right w:val="single" w:sz="4" w:space="0" w:color="auto"/>
            </w:tcBorders>
            <w:vAlign w:val="center"/>
          </w:tcPr>
          <w:p w14:paraId="02D0BBD7"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2EA2B" w14:textId="77777777" w:rsidR="00B25062" w:rsidRPr="00511225" w:rsidRDefault="00B25062" w:rsidP="00B25062">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7C9E3CE6" w14:textId="77777777" w:rsidR="00B25062" w:rsidRPr="00511225" w:rsidRDefault="00B25062" w:rsidP="00B25062">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D934D1F" w14:textId="77777777" w:rsidR="00B25062" w:rsidRPr="00511225" w:rsidRDefault="00B25062" w:rsidP="00B25062">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77028AFB" w14:textId="77777777" w:rsidR="00B25062" w:rsidRPr="00511225" w:rsidRDefault="00B25062" w:rsidP="00B25062">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79AAE87" w14:textId="77777777" w:rsidR="00B25062" w:rsidRPr="00511225" w:rsidRDefault="00B25062" w:rsidP="00B25062">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42647E3" w14:textId="77777777" w:rsidR="00B25062" w:rsidRPr="00511225" w:rsidRDefault="00B25062" w:rsidP="00B25062">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0BA096F3" w14:textId="77777777" w:rsidR="00B25062" w:rsidRPr="00511225" w:rsidRDefault="00B25062" w:rsidP="00B25062">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CBA6B2" w14:textId="77777777" w:rsidR="00B25062" w:rsidRPr="00511225" w:rsidRDefault="00B25062" w:rsidP="00B25062">
            <w:pPr>
              <w:pStyle w:val="TAC"/>
            </w:pPr>
            <w:r w:rsidRPr="00511225">
              <w:t>IMD2</w:t>
            </w:r>
            <w:r w:rsidRPr="00511225">
              <w:rPr>
                <w:vertAlign w:val="superscript"/>
                <w:lang w:eastAsia="zh-CN"/>
              </w:rPr>
              <w:t>4</w:t>
            </w:r>
          </w:p>
        </w:tc>
      </w:tr>
      <w:tr w:rsidR="00B25062" w:rsidRPr="00511225" w14:paraId="3A4A7991" w14:textId="77777777" w:rsidTr="00B25062">
        <w:trPr>
          <w:trHeight w:val="112"/>
        </w:trPr>
        <w:tc>
          <w:tcPr>
            <w:tcW w:w="2011" w:type="dxa"/>
            <w:vMerge w:val="restart"/>
            <w:tcBorders>
              <w:top w:val="single" w:sz="4" w:space="0" w:color="auto"/>
              <w:left w:val="single" w:sz="4" w:space="0" w:color="auto"/>
              <w:right w:val="single" w:sz="4" w:space="0" w:color="auto"/>
            </w:tcBorders>
            <w:vAlign w:val="center"/>
          </w:tcPr>
          <w:p w14:paraId="1FD6B873" w14:textId="77777777" w:rsidR="00B25062" w:rsidRPr="00511225" w:rsidRDefault="00B25062" w:rsidP="00B25062">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0B6ECBFA" w14:textId="77777777" w:rsidR="00B25062" w:rsidRPr="00511225" w:rsidRDefault="00B25062" w:rsidP="00B25062">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3493F223" w14:textId="77777777" w:rsidR="00B25062" w:rsidRPr="00511225" w:rsidRDefault="00B25062" w:rsidP="00B2506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2ABD0B06"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15CA4A5"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A252203" w14:textId="77777777" w:rsidR="00B25062" w:rsidRPr="00511225" w:rsidRDefault="00B25062" w:rsidP="00B2506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0D969F4A"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6699752"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DF22E4" w14:textId="77777777" w:rsidR="00B25062" w:rsidRPr="00511225" w:rsidRDefault="00B25062" w:rsidP="00B25062">
            <w:pPr>
              <w:pStyle w:val="TAC"/>
              <w:keepNext w:val="0"/>
              <w:keepLines w:val="0"/>
              <w:widowControl w:val="0"/>
              <w:rPr>
                <w:lang w:eastAsia="zh-CN"/>
              </w:rPr>
            </w:pPr>
            <w:r w:rsidRPr="00511225">
              <w:t>IMD4</w:t>
            </w:r>
          </w:p>
        </w:tc>
      </w:tr>
      <w:tr w:rsidR="00B25062" w:rsidRPr="00511225" w14:paraId="1041DA22" w14:textId="77777777" w:rsidTr="00B25062">
        <w:trPr>
          <w:trHeight w:val="112"/>
        </w:trPr>
        <w:tc>
          <w:tcPr>
            <w:tcW w:w="2011" w:type="dxa"/>
            <w:vMerge/>
            <w:tcBorders>
              <w:left w:val="single" w:sz="4" w:space="0" w:color="auto"/>
              <w:bottom w:val="single" w:sz="4" w:space="0" w:color="auto"/>
              <w:right w:val="single" w:sz="4" w:space="0" w:color="auto"/>
            </w:tcBorders>
            <w:vAlign w:val="center"/>
          </w:tcPr>
          <w:p w14:paraId="56268984"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65EA1" w14:textId="77777777" w:rsidR="00B25062" w:rsidRPr="00511225" w:rsidRDefault="00B25062" w:rsidP="00B25062">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1B18F984" w14:textId="77777777" w:rsidR="00B25062" w:rsidRPr="00511225" w:rsidRDefault="00B25062" w:rsidP="00B25062">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28290B2E"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99EAF77"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67BE3435" w14:textId="77777777" w:rsidR="00B25062" w:rsidRPr="00511225" w:rsidRDefault="00B25062" w:rsidP="00B25062">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6E5B624" w14:textId="77777777" w:rsidR="00B25062" w:rsidRPr="00511225" w:rsidRDefault="00B25062" w:rsidP="00B2506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589313C"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32A070" w14:textId="77777777" w:rsidR="00B25062" w:rsidRPr="00511225" w:rsidRDefault="00B25062" w:rsidP="00B25062">
            <w:pPr>
              <w:pStyle w:val="TAC"/>
              <w:keepNext w:val="0"/>
              <w:keepLines w:val="0"/>
              <w:widowControl w:val="0"/>
              <w:rPr>
                <w:lang w:eastAsia="zh-CN"/>
              </w:rPr>
            </w:pPr>
            <w:r w:rsidRPr="00511225">
              <w:t>N/A</w:t>
            </w:r>
          </w:p>
        </w:tc>
      </w:tr>
      <w:tr w:rsidR="00B25062" w:rsidRPr="00511225" w14:paraId="78505717" w14:textId="77777777" w:rsidTr="00B25062">
        <w:trPr>
          <w:trHeight w:val="112"/>
        </w:trPr>
        <w:tc>
          <w:tcPr>
            <w:tcW w:w="2011" w:type="dxa"/>
            <w:vMerge w:val="restart"/>
            <w:tcBorders>
              <w:top w:val="single" w:sz="4" w:space="0" w:color="auto"/>
              <w:left w:val="single" w:sz="4" w:space="0" w:color="auto"/>
              <w:right w:val="single" w:sz="4" w:space="0" w:color="auto"/>
            </w:tcBorders>
          </w:tcPr>
          <w:p w14:paraId="4959FE20" w14:textId="77777777" w:rsidR="00B25062" w:rsidRPr="00511225" w:rsidRDefault="00B25062" w:rsidP="00B25062">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C76FF2C" w14:textId="77777777" w:rsidR="00B25062" w:rsidRPr="00511225" w:rsidRDefault="00B25062" w:rsidP="00B25062">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C2803E4" w14:textId="77777777" w:rsidR="00B25062" w:rsidRPr="00511225" w:rsidRDefault="00B25062" w:rsidP="00B25062">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462A118D"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6F03240"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7C4ADE5" w14:textId="77777777" w:rsidR="00B25062" w:rsidRPr="00511225" w:rsidRDefault="00B25062" w:rsidP="00B25062">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F501291" w14:textId="77777777" w:rsidR="00B25062" w:rsidRPr="00511225" w:rsidRDefault="00B25062" w:rsidP="00B25062">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DE51F7E" w14:textId="77777777" w:rsidR="00B25062" w:rsidRPr="00511225" w:rsidRDefault="00B25062" w:rsidP="00B2506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5DDF2" w14:textId="77777777" w:rsidR="00B25062" w:rsidRPr="00511225" w:rsidRDefault="00B25062" w:rsidP="00B25062">
            <w:pPr>
              <w:pStyle w:val="TAC"/>
              <w:keepNext w:val="0"/>
              <w:keepLines w:val="0"/>
              <w:widowControl w:val="0"/>
            </w:pPr>
            <w:r w:rsidRPr="00511225">
              <w:rPr>
                <w:lang w:eastAsia="zh-CN"/>
              </w:rPr>
              <w:t>IMD2</w:t>
            </w:r>
          </w:p>
        </w:tc>
      </w:tr>
      <w:tr w:rsidR="00B25062" w:rsidRPr="00511225" w14:paraId="182FDE83" w14:textId="77777777" w:rsidTr="00B25062">
        <w:trPr>
          <w:trHeight w:val="112"/>
        </w:trPr>
        <w:tc>
          <w:tcPr>
            <w:tcW w:w="2011" w:type="dxa"/>
            <w:vMerge/>
            <w:tcBorders>
              <w:left w:val="single" w:sz="4" w:space="0" w:color="auto"/>
              <w:right w:val="single" w:sz="4" w:space="0" w:color="auto"/>
            </w:tcBorders>
          </w:tcPr>
          <w:p w14:paraId="3D2A06D1"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0544457" w14:textId="77777777" w:rsidR="00B25062" w:rsidRPr="00511225" w:rsidRDefault="00B25062" w:rsidP="00B25062">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CE6ADE" w14:textId="77777777" w:rsidR="00B25062" w:rsidRPr="00511225" w:rsidRDefault="00B25062" w:rsidP="00B25062">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8E66F0A" w14:textId="77777777" w:rsidR="00B25062" w:rsidRPr="00511225" w:rsidRDefault="00B25062" w:rsidP="00B2506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B3E8271" w14:textId="77777777" w:rsidR="00B25062" w:rsidRPr="00511225" w:rsidRDefault="00B25062" w:rsidP="00B25062">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81ED82D" w14:textId="77777777" w:rsidR="00B25062" w:rsidRPr="00511225" w:rsidRDefault="00B25062" w:rsidP="00B25062">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52584037" w14:textId="77777777" w:rsidR="00B25062" w:rsidRPr="00511225" w:rsidRDefault="00B25062" w:rsidP="00B2506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A46037" w14:textId="77777777" w:rsidR="00B25062" w:rsidRPr="00511225" w:rsidRDefault="00B25062" w:rsidP="00B2506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0BD67A" w14:textId="77777777" w:rsidR="00B25062" w:rsidRPr="00511225" w:rsidRDefault="00B25062" w:rsidP="00B25062">
            <w:pPr>
              <w:pStyle w:val="TAC"/>
              <w:keepNext w:val="0"/>
              <w:keepLines w:val="0"/>
              <w:widowControl w:val="0"/>
            </w:pPr>
            <w:r w:rsidRPr="00511225">
              <w:rPr>
                <w:lang w:eastAsia="zh-CN"/>
              </w:rPr>
              <w:t>N/A</w:t>
            </w:r>
          </w:p>
        </w:tc>
      </w:tr>
      <w:tr w:rsidR="00B25062" w:rsidRPr="00511225" w14:paraId="5F1C2F78" w14:textId="77777777" w:rsidTr="00B25062">
        <w:trPr>
          <w:trHeight w:val="112"/>
        </w:trPr>
        <w:tc>
          <w:tcPr>
            <w:tcW w:w="2011" w:type="dxa"/>
            <w:vMerge/>
            <w:tcBorders>
              <w:left w:val="single" w:sz="4" w:space="0" w:color="auto"/>
              <w:right w:val="single" w:sz="4" w:space="0" w:color="auto"/>
            </w:tcBorders>
          </w:tcPr>
          <w:p w14:paraId="7F781968"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D73B879" w14:textId="77777777" w:rsidR="00B25062" w:rsidRPr="00511225" w:rsidRDefault="00B25062" w:rsidP="00B25062">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B78C004" w14:textId="77777777" w:rsidR="00B25062" w:rsidRPr="00511225" w:rsidRDefault="00B25062" w:rsidP="00B25062">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026B2CED"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4A740E9"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F72090E" w14:textId="77777777" w:rsidR="00B25062" w:rsidRPr="00511225" w:rsidRDefault="00B25062" w:rsidP="00B25062">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54D249D5" w14:textId="77777777" w:rsidR="00B25062" w:rsidRPr="00511225" w:rsidRDefault="00B25062" w:rsidP="00B25062">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2675203" w14:textId="77777777" w:rsidR="00B25062" w:rsidRPr="00511225" w:rsidRDefault="00B25062" w:rsidP="00B2506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20A90" w14:textId="77777777" w:rsidR="00B25062" w:rsidRPr="00511225" w:rsidRDefault="00B25062" w:rsidP="00B25062">
            <w:pPr>
              <w:pStyle w:val="TAC"/>
              <w:keepNext w:val="0"/>
              <w:keepLines w:val="0"/>
              <w:widowControl w:val="0"/>
            </w:pPr>
            <w:r w:rsidRPr="00511225">
              <w:rPr>
                <w:lang w:eastAsia="zh-CN"/>
              </w:rPr>
              <w:t>IMD5</w:t>
            </w:r>
          </w:p>
        </w:tc>
      </w:tr>
      <w:tr w:rsidR="00B25062" w:rsidRPr="00511225" w14:paraId="0E9C7AC5" w14:textId="77777777" w:rsidTr="00B25062">
        <w:trPr>
          <w:trHeight w:val="112"/>
        </w:trPr>
        <w:tc>
          <w:tcPr>
            <w:tcW w:w="2011" w:type="dxa"/>
            <w:vMerge/>
            <w:tcBorders>
              <w:left w:val="single" w:sz="4" w:space="0" w:color="auto"/>
              <w:right w:val="single" w:sz="4" w:space="0" w:color="auto"/>
            </w:tcBorders>
          </w:tcPr>
          <w:p w14:paraId="575603DB"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9DECCAA" w14:textId="77777777" w:rsidR="00B25062" w:rsidRPr="00511225" w:rsidRDefault="00B25062" w:rsidP="00B25062">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5E6303" w14:textId="77777777" w:rsidR="00B25062" w:rsidRPr="00511225" w:rsidRDefault="00B25062" w:rsidP="00B25062">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70927FC" w14:textId="77777777" w:rsidR="00B25062" w:rsidRPr="00511225" w:rsidRDefault="00B25062" w:rsidP="00B2506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54FA360" w14:textId="77777777" w:rsidR="00B25062" w:rsidRPr="00511225" w:rsidRDefault="00B25062" w:rsidP="00B25062">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B3B4F85" w14:textId="77777777" w:rsidR="00B25062" w:rsidRPr="00511225" w:rsidRDefault="00B25062" w:rsidP="00B25062">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D66A39E" w14:textId="77777777" w:rsidR="00B25062" w:rsidRPr="00511225" w:rsidRDefault="00B25062" w:rsidP="00B2506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9FB971" w14:textId="77777777" w:rsidR="00B25062" w:rsidRPr="00511225" w:rsidRDefault="00B25062" w:rsidP="00B2506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9A041B" w14:textId="77777777" w:rsidR="00B25062" w:rsidRPr="00511225" w:rsidRDefault="00B25062" w:rsidP="00B25062">
            <w:pPr>
              <w:pStyle w:val="TAC"/>
              <w:keepNext w:val="0"/>
              <w:keepLines w:val="0"/>
              <w:widowControl w:val="0"/>
            </w:pPr>
            <w:r w:rsidRPr="00511225">
              <w:t>N/A</w:t>
            </w:r>
          </w:p>
        </w:tc>
      </w:tr>
      <w:tr w:rsidR="00B25062" w:rsidRPr="00511225" w14:paraId="6F74495C" w14:textId="77777777" w:rsidTr="00B25062">
        <w:trPr>
          <w:trHeight w:val="112"/>
        </w:trPr>
        <w:tc>
          <w:tcPr>
            <w:tcW w:w="2011" w:type="dxa"/>
            <w:vMerge/>
            <w:tcBorders>
              <w:left w:val="single" w:sz="4" w:space="0" w:color="auto"/>
              <w:right w:val="single" w:sz="4" w:space="0" w:color="auto"/>
            </w:tcBorders>
          </w:tcPr>
          <w:p w14:paraId="241E8DE4"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33631C1" w14:textId="77777777" w:rsidR="00B25062" w:rsidRPr="00511225" w:rsidRDefault="00B25062" w:rsidP="00B25062">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11F8F5C" w14:textId="77777777" w:rsidR="00B25062" w:rsidRPr="00511225" w:rsidRDefault="00B25062" w:rsidP="00B25062">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2CB7286"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F537B3" w14:textId="77777777" w:rsidR="00B25062" w:rsidRPr="00511225" w:rsidRDefault="00B25062" w:rsidP="00B25062">
            <w:pPr>
              <w:pStyle w:val="TAC"/>
              <w:keepNext w:val="0"/>
              <w:keepLines w:val="0"/>
              <w:widowControl w:val="0"/>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4766B0A3" w14:textId="77777777" w:rsidR="00B25062" w:rsidRPr="00511225" w:rsidRDefault="00B25062" w:rsidP="00B25062">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49932931" w14:textId="77777777" w:rsidR="00B25062" w:rsidRPr="00511225" w:rsidRDefault="00B25062" w:rsidP="00B25062">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DA01DAF"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F9717" w14:textId="77777777" w:rsidR="00B25062" w:rsidRPr="00511225" w:rsidRDefault="00B25062" w:rsidP="00B25062">
            <w:pPr>
              <w:pStyle w:val="TAC"/>
              <w:keepNext w:val="0"/>
              <w:keepLines w:val="0"/>
              <w:widowControl w:val="0"/>
            </w:pPr>
            <w:r w:rsidRPr="00511225">
              <w:t>IMD5</w:t>
            </w:r>
            <w:r w:rsidRPr="00511225">
              <w:rPr>
                <w:vertAlign w:val="superscript"/>
              </w:rPr>
              <w:t>13</w:t>
            </w:r>
          </w:p>
        </w:tc>
      </w:tr>
      <w:tr w:rsidR="00B25062" w:rsidRPr="00511225" w14:paraId="67DB116B" w14:textId="77777777" w:rsidTr="00B25062">
        <w:trPr>
          <w:trHeight w:val="112"/>
        </w:trPr>
        <w:tc>
          <w:tcPr>
            <w:tcW w:w="2011" w:type="dxa"/>
            <w:vMerge/>
            <w:tcBorders>
              <w:left w:val="single" w:sz="4" w:space="0" w:color="auto"/>
              <w:right w:val="single" w:sz="4" w:space="0" w:color="auto"/>
            </w:tcBorders>
          </w:tcPr>
          <w:p w14:paraId="5B2F3FF0"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EB4BB38" w14:textId="77777777" w:rsidR="00B25062" w:rsidRPr="00511225" w:rsidRDefault="00B25062" w:rsidP="00B25062">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67F35CD" w14:textId="77777777" w:rsidR="00B25062" w:rsidRPr="00511225" w:rsidRDefault="00B25062" w:rsidP="00B25062">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493FC6E0" w14:textId="77777777" w:rsidR="00B25062" w:rsidRPr="00511225" w:rsidRDefault="00B25062" w:rsidP="00B2506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EBD4B34" w14:textId="77777777" w:rsidR="00B25062" w:rsidRPr="00511225" w:rsidRDefault="00B25062" w:rsidP="00B25062">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2EFADCD6" w14:textId="77777777" w:rsidR="00B25062" w:rsidRPr="00511225" w:rsidRDefault="00B25062" w:rsidP="00B25062">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68F6DA80" w14:textId="77777777" w:rsidR="00B25062" w:rsidRPr="00511225" w:rsidRDefault="00B25062" w:rsidP="00B2506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61295BC1" w14:textId="77777777" w:rsidR="00B25062" w:rsidRPr="00511225" w:rsidRDefault="00B25062" w:rsidP="00B25062">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0AB1F39A" w14:textId="77777777" w:rsidR="00B25062" w:rsidRPr="00511225" w:rsidRDefault="00B25062" w:rsidP="00B25062">
            <w:pPr>
              <w:pStyle w:val="TAC"/>
              <w:keepNext w:val="0"/>
              <w:keepLines w:val="0"/>
              <w:widowControl w:val="0"/>
            </w:pPr>
            <w:r w:rsidRPr="00511225">
              <w:t>N/A</w:t>
            </w:r>
          </w:p>
        </w:tc>
      </w:tr>
      <w:tr w:rsidR="00B25062" w:rsidRPr="00511225" w14:paraId="175184C5" w14:textId="77777777" w:rsidTr="00B25062">
        <w:trPr>
          <w:trHeight w:val="112"/>
        </w:trPr>
        <w:tc>
          <w:tcPr>
            <w:tcW w:w="2011" w:type="dxa"/>
            <w:vMerge/>
            <w:tcBorders>
              <w:left w:val="single" w:sz="4" w:space="0" w:color="auto"/>
              <w:right w:val="single" w:sz="4" w:space="0" w:color="auto"/>
            </w:tcBorders>
          </w:tcPr>
          <w:p w14:paraId="5A3811BB" w14:textId="77777777" w:rsidR="00B25062" w:rsidRPr="00511225" w:rsidRDefault="00B25062" w:rsidP="00B25062">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340D274C" w14:textId="77777777" w:rsidR="00B25062" w:rsidRPr="00511225" w:rsidRDefault="00B25062" w:rsidP="00B2506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7A96BD1" w14:textId="77777777" w:rsidR="00B25062" w:rsidRPr="00511225" w:rsidRDefault="00B25062" w:rsidP="00B25062">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399A2FA1" w14:textId="77777777" w:rsidR="00B25062" w:rsidRPr="00511225" w:rsidRDefault="00B25062" w:rsidP="00B2506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B221352" w14:textId="77777777" w:rsidR="00B25062" w:rsidRPr="00511225" w:rsidRDefault="00B25062" w:rsidP="00B25062">
            <w:pPr>
              <w:pStyle w:val="TAC"/>
              <w:keepNext w:val="0"/>
              <w:keepLines w:val="0"/>
              <w:widowControl w:val="0"/>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154C16D8" w14:textId="77777777" w:rsidR="00B25062" w:rsidRPr="00511225" w:rsidRDefault="00B25062" w:rsidP="00B25062">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23151F3B" w14:textId="77777777" w:rsidR="00B25062" w:rsidRPr="00511225" w:rsidRDefault="00B25062" w:rsidP="00B25062">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7C5BEE33" w14:textId="77777777" w:rsidR="00B25062" w:rsidRPr="00511225" w:rsidRDefault="00B25062" w:rsidP="00B25062">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6DCE1D93" w14:textId="77777777" w:rsidR="00B25062" w:rsidRPr="00511225" w:rsidRDefault="00B25062" w:rsidP="00B25062">
            <w:pPr>
              <w:pStyle w:val="TAC"/>
              <w:keepNext w:val="0"/>
              <w:keepLines w:val="0"/>
              <w:widowControl w:val="0"/>
            </w:pPr>
          </w:p>
        </w:tc>
      </w:tr>
      <w:tr w:rsidR="00B25062" w:rsidRPr="00511225" w14:paraId="748D98EA" w14:textId="77777777" w:rsidTr="00B25062">
        <w:trPr>
          <w:trHeight w:val="112"/>
        </w:trPr>
        <w:tc>
          <w:tcPr>
            <w:tcW w:w="2011" w:type="dxa"/>
            <w:vMerge/>
            <w:tcBorders>
              <w:left w:val="single" w:sz="4" w:space="0" w:color="auto"/>
              <w:right w:val="single" w:sz="4" w:space="0" w:color="auto"/>
            </w:tcBorders>
          </w:tcPr>
          <w:p w14:paraId="2D5F307E"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7D40AB8" w14:textId="77777777" w:rsidR="00B25062" w:rsidRPr="00511225" w:rsidRDefault="00B25062" w:rsidP="00B25062">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CAC107B" w14:textId="77777777" w:rsidR="00B25062" w:rsidRPr="00511225" w:rsidRDefault="00B25062" w:rsidP="00B25062">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0011E24" w14:textId="77777777" w:rsidR="00B25062" w:rsidRPr="00511225" w:rsidRDefault="00B25062" w:rsidP="00B25062">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EE34A7" w14:textId="77777777" w:rsidR="00B25062" w:rsidRPr="00511225" w:rsidRDefault="00B25062" w:rsidP="00B25062">
            <w:pPr>
              <w:pStyle w:val="TAC"/>
              <w:keepNext w:val="0"/>
              <w:keepLines w:val="0"/>
              <w:widowControl w:val="0"/>
              <w:rPr>
                <w:lang w:eastAsia="zh-CN"/>
              </w:rPr>
            </w:pPr>
            <w:r>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E66C1E3" w14:textId="77777777" w:rsidR="00B25062" w:rsidRPr="00511225" w:rsidRDefault="00B25062" w:rsidP="00B25062">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3728E56D" w14:textId="77777777" w:rsidR="00B25062" w:rsidRPr="00511225" w:rsidRDefault="00B25062" w:rsidP="00B25062">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6F656C6" w14:textId="77777777" w:rsidR="00B25062" w:rsidRPr="00511225" w:rsidRDefault="00B25062" w:rsidP="00B25062">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BAB0B" w14:textId="77777777" w:rsidR="00B25062" w:rsidRPr="00511225" w:rsidRDefault="00B25062" w:rsidP="00B25062">
            <w:pPr>
              <w:pStyle w:val="TAC"/>
              <w:keepNext w:val="0"/>
              <w:keepLines w:val="0"/>
              <w:widowControl w:val="0"/>
            </w:pPr>
            <w:r w:rsidRPr="00511225">
              <w:rPr>
                <w:rFonts w:cs="Arial"/>
                <w:szCs w:val="18"/>
                <w:lang w:eastAsia="zh-CN"/>
              </w:rPr>
              <w:t>IMD7</w:t>
            </w:r>
          </w:p>
        </w:tc>
      </w:tr>
      <w:tr w:rsidR="00B25062" w:rsidRPr="00511225" w14:paraId="32C66516" w14:textId="77777777" w:rsidTr="00B25062">
        <w:trPr>
          <w:trHeight w:val="112"/>
        </w:trPr>
        <w:tc>
          <w:tcPr>
            <w:tcW w:w="2011" w:type="dxa"/>
            <w:vMerge/>
            <w:tcBorders>
              <w:left w:val="single" w:sz="4" w:space="0" w:color="auto"/>
              <w:right w:val="single" w:sz="4" w:space="0" w:color="auto"/>
            </w:tcBorders>
          </w:tcPr>
          <w:p w14:paraId="773033A1"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F39939D" w14:textId="77777777" w:rsidR="00B25062" w:rsidRPr="00511225" w:rsidRDefault="00B25062" w:rsidP="00B2506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EE0A5B5" w14:textId="77777777" w:rsidR="00B25062" w:rsidRPr="00511225" w:rsidRDefault="00B25062" w:rsidP="00B25062">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7B41E904" w14:textId="77777777" w:rsidR="00B25062" w:rsidRPr="00511225" w:rsidRDefault="00B25062" w:rsidP="00B2506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53D9C" w14:textId="77777777" w:rsidR="00B25062" w:rsidRPr="00511225" w:rsidRDefault="00B25062" w:rsidP="00B25062">
            <w:pPr>
              <w:pStyle w:val="TAC"/>
              <w:keepNext w:val="0"/>
              <w:keepLines w:val="0"/>
              <w:widowControl w:val="0"/>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3A694697" w14:textId="77777777" w:rsidR="00B25062" w:rsidRPr="00511225" w:rsidRDefault="00B25062" w:rsidP="00B25062">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73C5DC2E" w14:textId="77777777" w:rsidR="00B25062" w:rsidRPr="00511225" w:rsidRDefault="00B25062" w:rsidP="00B2506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089CBBF0" w14:textId="77777777" w:rsidR="00B25062" w:rsidRPr="00511225" w:rsidRDefault="00B25062" w:rsidP="00B2506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7FE296F6" w14:textId="77777777" w:rsidR="00B25062" w:rsidRPr="00511225" w:rsidRDefault="00B25062" w:rsidP="00B25062">
            <w:pPr>
              <w:pStyle w:val="TAC"/>
              <w:keepNext w:val="0"/>
              <w:keepLines w:val="0"/>
              <w:widowControl w:val="0"/>
            </w:pPr>
            <w:r w:rsidRPr="00511225">
              <w:rPr>
                <w:lang w:eastAsia="zh-CN"/>
              </w:rPr>
              <w:t>N/A</w:t>
            </w:r>
          </w:p>
        </w:tc>
      </w:tr>
      <w:tr w:rsidR="00B25062" w:rsidRPr="00511225" w14:paraId="35672DFF" w14:textId="77777777" w:rsidTr="00B25062">
        <w:trPr>
          <w:trHeight w:val="112"/>
        </w:trPr>
        <w:tc>
          <w:tcPr>
            <w:tcW w:w="2011" w:type="dxa"/>
            <w:vMerge/>
            <w:tcBorders>
              <w:left w:val="single" w:sz="4" w:space="0" w:color="auto"/>
              <w:right w:val="single" w:sz="4" w:space="0" w:color="auto"/>
            </w:tcBorders>
          </w:tcPr>
          <w:p w14:paraId="0020D171" w14:textId="77777777" w:rsidR="00B25062" w:rsidRPr="00511225" w:rsidRDefault="00B25062" w:rsidP="00B25062">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0F845E" w14:textId="77777777" w:rsidR="00B25062" w:rsidRPr="00511225" w:rsidRDefault="00B25062" w:rsidP="00B2506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C55B2FD" w14:textId="77777777" w:rsidR="00B25062" w:rsidRPr="00511225" w:rsidRDefault="00B25062" w:rsidP="00B25062">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EC05589" w14:textId="77777777" w:rsidR="00B25062" w:rsidRPr="00511225" w:rsidRDefault="00B25062" w:rsidP="00B2506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39E3036" w14:textId="77777777" w:rsidR="00B25062" w:rsidRPr="00511225" w:rsidRDefault="00B25062" w:rsidP="00B25062">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76AC7C17" w14:textId="77777777" w:rsidR="00B25062" w:rsidRPr="00511225" w:rsidRDefault="00B25062" w:rsidP="00B25062">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221793D" w14:textId="77777777" w:rsidR="00B25062" w:rsidRPr="00511225" w:rsidRDefault="00B25062" w:rsidP="00B25062">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6934EECD" w14:textId="77777777" w:rsidR="00B25062" w:rsidRPr="00511225" w:rsidRDefault="00B25062" w:rsidP="00B25062">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2EBA1FEA" w14:textId="77777777" w:rsidR="00B25062" w:rsidRPr="00511225" w:rsidRDefault="00B25062" w:rsidP="00B25062">
            <w:pPr>
              <w:pStyle w:val="TAC"/>
              <w:keepNext w:val="0"/>
              <w:keepLines w:val="0"/>
              <w:widowControl w:val="0"/>
            </w:pPr>
          </w:p>
        </w:tc>
      </w:tr>
      <w:tr w:rsidR="00B25062" w:rsidRPr="00511225" w14:paraId="116572CE" w14:textId="77777777" w:rsidTr="00B25062">
        <w:trPr>
          <w:trHeight w:val="112"/>
        </w:trPr>
        <w:tc>
          <w:tcPr>
            <w:tcW w:w="2011" w:type="dxa"/>
            <w:vMerge w:val="restart"/>
            <w:tcBorders>
              <w:left w:val="single" w:sz="4" w:space="0" w:color="auto"/>
              <w:right w:val="single" w:sz="4" w:space="0" w:color="auto"/>
            </w:tcBorders>
          </w:tcPr>
          <w:p w14:paraId="525C6F3F" w14:textId="77777777" w:rsidR="00B25062" w:rsidRPr="00511225" w:rsidRDefault="00B25062" w:rsidP="00B25062">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F249509" w14:textId="77777777" w:rsidR="00B25062" w:rsidRPr="00511225" w:rsidRDefault="00B25062" w:rsidP="00B2506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976493E" w14:textId="77777777" w:rsidR="00B25062" w:rsidRPr="00511225" w:rsidRDefault="00B25062" w:rsidP="00B25062">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9E4BA98"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6D748C9"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C10329D" w14:textId="77777777" w:rsidR="00B25062" w:rsidRPr="00511225" w:rsidRDefault="00B25062" w:rsidP="00B25062">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472AAF2" w14:textId="77777777" w:rsidR="00B25062" w:rsidRPr="00511225" w:rsidRDefault="00B25062" w:rsidP="00B25062">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E14CDC4" w14:textId="77777777" w:rsidR="00B25062" w:rsidRPr="00511225" w:rsidRDefault="00B25062" w:rsidP="00B2506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6DFD2" w14:textId="77777777" w:rsidR="00B25062" w:rsidRPr="00511225" w:rsidRDefault="00B25062" w:rsidP="00B25062">
            <w:pPr>
              <w:pStyle w:val="TAC"/>
              <w:keepNext w:val="0"/>
              <w:keepLines w:val="0"/>
              <w:widowControl w:val="0"/>
            </w:pPr>
            <w:r w:rsidRPr="00511225">
              <w:rPr>
                <w:lang w:eastAsia="zh-CN"/>
              </w:rPr>
              <w:t>IMD5</w:t>
            </w:r>
          </w:p>
        </w:tc>
      </w:tr>
      <w:tr w:rsidR="00B25062" w:rsidRPr="00511225" w14:paraId="73A47A2D" w14:textId="77777777" w:rsidTr="00B25062">
        <w:trPr>
          <w:trHeight w:val="112"/>
        </w:trPr>
        <w:tc>
          <w:tcPr>
            <w:tcW w:w="2011" w:type="dxa"/>
            <w:vMerge/>
            <w:tcBorders>
              <w:left w:val="single" w:sz="4" w:space="0" w:color="auto"/>
              <w:right w:val="single" w:sz="4" w:space="0" w:color="auto"/>
            </w:tcBorders>
          </w:tcPr>
          <w:p w14:paraId="7BF1F185" w14:textId="77777777" w:rsidR="00B25062" w:rsidRPr="00511225" w:rsidRDefault="00B25062" w:rsidP="00B25062">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BCB6D5C" w14:textId="77777777" w:rsidR="00B25062" w:rsidRPr="00511225" w:rsidRDefault="00B25062" w:rsidP="00B2506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62F2795" w14:textId="77777777" w:rsidR="00B25062" w:rsidRPr="00511225" w:rsidRDefault="00B25062" w:rsidP="00B25062">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2A0E4BB5" w14:textId="77777777" w:rsidR="00B25062" w:rsidRPr="00511225" w:rsidRDefault="00B25062" w:rsidP="00B2506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7B2AA9" w14:textId="77777777" w:rsidR="00B25062" w:rsidRPr="00511225" w:rsidRDefault="00B25062" w:rsidP="00B25062">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D2048F1" w14:textId="77777777" w:rsidR="00B25062" w:rsidRPr="00511225" w:rsidRDefault="00B25062" w:rsidP="00B25062">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0A9B448F" w14:textId="77777777" w:rsidR="00B25062" w:rsidRPr="00511225" w:rsidRDefault="00B25062" w:rsidP="00B2506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A1DC79" w14:textId="77777777" w:rsidR="00B25062" w:rsidRPr="00511225" w:rsidRDefault="00B25062" w:rsidP="00B25062">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93BC1D" w14:textId="77777777" w:rsidR="00B25062" w:rsidRPr="00511225" w:rsidRDefault="00B25062" w:rsidP="00B25062">
            <w:pPr>
              <w:pStyle w:val="TAC"/>
              <w:keepNext w:val="0"/>
              <w:keepLines w:val="0"/>
              <w:widowControl w:val="0"/>
            </w:pPr>
            <w:r w:rsidRPr="00511225">
              <w:t>N/A</w:t>
            </w:r>
          </w:p>
        </w:tc>
      </w:tr>
      <w:tr w:rsidR="00B25062" w:rsidRPr="00511225" w14:paraId="53F5254F" w14:textId="77777777" w:rsidTr="00B25062">
        <w:trPr>
          <w:trHeight w:val="112"/>
        </w:trPr>
        <w:tc>
          <w:tcPr>
            <w:tcW w:w="2011" w:type="dxa"/>
            <w:vMerge w:val="restart"/>
            <w:tcBorders>
              <w:top w:val="single" w:sz="4" w:space="0" w:color="auto"/>
              <w:left w:val="single" w:sz="4" w:space="0" w:color="auto"/>
              <w:right w:val="single" w:sz="4" w:space="0" w:color="auto"/>
            </w:tcBorders>
            <w:vAlign w:val="center"/>
          </w:tcPr>
          <w:p w14:paraId="07F00D42" w14:textId="77777777" w:rsidR="00B25062" w:rsidRPr="00511225" w:rsidRDefault="00B25062" w:rsidP="00B25062">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F3948A9" w14:textId="77777777" w:rsidR="00B25062" w:rsidRPr="00511225" w:rsidRDefault="00B25062" w:rsidP="00B25062">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73A55142" w14:textId="77777777" w:rsidR="00B25062" w:rsidRPr="00511225" w:rsidRDefault="00B25062" w:rsidP="00B25062">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282B5753"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1C1D8DB" w14:textId="77777777" w:rsidR="00B25062" w:rsidRPr="00511225" w:rsidRDefault="00B25062" w:rsidP="00B25062">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4A90AE6" w14:textId="77777777" w:rsidR="00B25062" w:rsidRPr="00511225" w:rsidRDefault="00B25062" w:rsidP="00B25062">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0413DC05"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8EC63B7"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BA2A49" w14:textId="77777777" w:rsidR="00B25062" w:rsidRPr="00511225" w:rsidRDefault="00B25062" w:rsidP="00B25062">
            <w:pPr>
              <w:pStyle w:val="TAC"/>
              <w:keepNext w:val="0"/>
              <w:keepLines w:val="0"/>
              <w:widowControl w:val="0"/>
              <w:rPr>
                <w:lang w:eastAsia="zh-CN"/>
              </w:rPr>
            </w:pPr>
            <w:r w:rsidRPr="00511225">
              <w:t>IMD4</w:t>
            </w:r>
          </w:p>
        </w:tc>
      </w:tr>
      <w:tr w:rsidR="00B25062" w:rsidRPr="00511225" w14:paraId="15709135" w14:textId="77777777" w:rsidTr="00B25062">
        <w:trPr>
          <w:trHeight w:val="112"/>
        </w:trPr>
        <w:tc>
          <w:tcPr>
            <w:tcW w:w="2011" w:type="dxa"/>
            <w:vMerge/>
            <w:tcBorders>
              <w:left w:val="single" w:sz="4" w:space="0" w:color="auto"/>
              <w:bottom w:val="single" w:sz="4" w:space="0" w:color="auto"/>
              <w:right w:val="single" w:sz="4" w:space="0" w:color="auto"/>
            </w:tcBorders>
            <w:vAlign w:val="center"/>
          </w:tcPr>
          <w:p w14:paraId="7EA52C06"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96EAB4" w14:textId="77777777" w:rsidR="00B25062" w:rsidRPr="00511225" w:rsidRDefault="00B25062" w:rsidP="00B25062">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5B6AD12" w14:textId="77777777" w:rsidR="00B25062" w:rsidRPr="00511225" w:rsidRDefault="00B25062" w:rsidP="00B25062">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3C1A4F6D" w14:textId="77777777" w:rsidR="00B25062" w:rsidRPr="00511225" w:rsidRDefault="00B25062" w:rsidP="00B2506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65D1CD" w14:textId="77777777" w:rsidR="00B25062" w:rsidRPr="00511225" w:rsidRDefault="00B25062" w:rsidP="00B25062">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552E9112" w14:textId="77777777" w:rsidR="00B25062" w:rsidRPr="00511225" w:rsidRDefault="00B25062" w:rsidP="00B25062">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6803315" w14:textId="77777777" w:rsidR="00B25062" w:rsidRPr="00511225" w:rsidRDefault="00B25062" w:rsidP="00B25062">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F349AC6" w14:textId="77777777" w:rsidR="00B25062" w:rsidRPr="00511225" w:rsidRDefault="00B25062" w:rsidP="00B25062">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022785F" w14:textId="77777777" w:rsidR="00B25062" w:rsidRPr="00511225" w:rsidRDefault="00B25062" w:rsidP="00B25062">
            <w:pPr>
              <w:pStyle w:val="TAC"/>
              <w:keepNext w:val="0"/>
              <w:keepLines w:val="0"/>
              <w:widowControl w:val="0"/>
              <w:rPr>
                <w:lang w:eastAsia="zh-CN"/>
              </w:rPr>
            </w:pPr>
            <w:r w:rsidRPr="00511225">
              <w:t>N/A</w:t>
            </w:r>
          </w:p>
        </w:tc>
      </w:tr>
      <w:tr w:rsidR="00B25062" w:rsidRPr="00511225" w14:paraId="67C3FC6F" w14:textId="77777777" w:rsidTr="00B25062">
        <w:trPr>
          <w:trHeight w:val="112"/>
        </w:trPr>
        <w:tc>
          <w:tcPr>
            <w:tcW w:w="2011" w:type="dxa"/>
            <w:tcBorders>
              <w:left w:val="single" w:sz="4" w:space="0" w:color="auto"/>
              <w:bottom w:val="nil"/>
              <w:right w:val="single" w:sz="4" w:space="0" w:color="auto"/>
            </w:tcBorders>
          </w:tcPr>
          <w:p w14:paraId="1A7F56AD" w14:textId="77777777" w:rsidR="00B25062" w:rsidRPr="00511225" w:rsidRDefault="00B25062" w:rsidP="00B25062">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222CFC12" w14:textId="77777777" w:rsidR="00B25062" w:rsidRPr="00511225" w:rsidRDefault="00B25062" w:rsidP="00B25062">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2CF147C" w14:textId="77777777" w:rsidR="00B25062" w:rsidRPr="00511225" w:rsidRDefault="00B25062" w:rsidP="00B25062">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4D5199A2" w14:textId="77777777" w:rsidR="00B25062" w:rsidRPr="00511225" w:rsidRDefault="00B25062" w:rsidP="00B2506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7FCBB8" w14:textId="77777777" w:rsidR="00B25062" w:rsidRPr="00511225" w:rsidRDefault="00B25062" w:rsidP="00B25062">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7B732F4" w14:textId="77777777" w:rsidR="00B25062" w:rsidRPr="00511225" w:rsidRDefault="00B25062" w:rsidP="00B25062">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6A2A7DB3" w14:textId="77777777" w:rsidR="00B25062" w:rsidRPr="00511225" w:rsidRDefault="00B25062" w:rsidP="00B25062">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B252BAB" w14:textId="77777777" w:rsidR="00B25062" w:rsidRPr="00511225" w:rsidRDefault="00B25062" w:rsidP="00B2506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0931AF" w14:textId="77777777" w:rsidR="00B25062" w:rsidRPr="00511225" w:rsidRDefault="00B25062" w:rsidP="00B25062">
            <w:pPr>
              <w:pStyle w:val="TAC"/>
              <w:keepNext w:val="0"/>
              <w:keepLines w:val="0"/>
              <w:widowControl w:val="0"/>
            </w:pPr>
            <w:r w:rsidRPr="00511225">
              <w:t>IMD5</w:t>
            </w:r>
            <w:r w:rsidRPr="00716E43">
              <w:rPr>
                <w:vertAlign w:val="superscript"/>
              </w:rPr>
              <w:t>13</w:t>
            </w:r>
          </w:p>
        </w:tc>
      </w:tr>
      <w:tr w:rsidR="00B25062" w:rsidRPr="00511225" w14:paraId="273F4CD1" w14:textId="77777777" w:rsidTr="00B25062">
        <w:trPr>
          <w:trHeight w:val="112"/>
        </w:trPr>
        <w:tc>
          <w:tcPr>
            <w:tcW w:w="2011" w:type="dxa"/>
            <w:tcBorders>
              <w:top w:val="nil"/>
              <w:left w:val="single" w:sz="4" w:space="0" w:color="auto"/>
              <w:bottom w:val="single" w:sz="4" w:space="0" w:color="auto"/>
              <w:right w:val="single" w:sz="4" w:space="0" w:color="auto"/>
            </w:tcBorders>
          </w:tcPr>
          <w:p w14:paraId="64B823CF"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42B536" w14:textId="77777777" w:rsidR="00B25062" w:rsidRPr="00511225" w:rsidRDefault="00B25062" w:rsidP="00B25062">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52E9982" w14:textId="77777777" w:rsidR="00B25062" w:rsidRPr="00511225" w:rsidRDefault="00B25062" w:rsidP="00B25062">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07C3CF3F" w14:textId="77777777" w:rsidR="00B25062" w:rsidRPr="00511225" w:rsidRDefault="00B25062" w:rsidP="00B25062">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DF24E25" w14:textId="77777777" w:rsidR="00B25062" w:rsidRPr="00511225" w:rsidRDefault="00B25062" w:rsidP="00B25062">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3ACCC5D" w14:textId="77777777" w:rsidR="00B25062" w:rsidRPr="00511225" w:rsidRDefault="00B25062" w:rsidP="00B25062">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728ED6B"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28EF58" w14:textId="77777777" w:rsidR="00B25062" w:rsidRPr="00511225" w:rsidRDefault="00B25062" w:rsidP="00B2506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72FC22" w14:textId="77777777" w:rsidR="00B25062" w:rsidRPr="00511225" w:rsidRDefault="00B25062" w:rsidP="00B25062">
            <w:pPr>
              <w:pStyle w:val="TAC"/>
              <w:keepNext w:val="0"/>
              <w:keepLines w:val="0"/>
              <w:widowControl w:val="0"/>
            </w:pPr>
            <w:r w:rsidRPr="00511225">
              <w:t>N/A</w:t>
            </w:r>
          </w:p>
        </w:tc>
      </w:tr>
      <w:tr w:rsidR="00B25062" w:rsidRPr="00511225" w14:paraId="456070E3" w14:textId="77777777" w:rsidTr="00B25062">
        <w:trPr>
          <w:trHeight w:val="112"/>
        </w:trPr>
        <w:tc>
          <w:tcPr>
            <w:tcW w:w="2011" w:type="dxa"/>
            <w:vMerge w:val="restart"/>
            <w:tcBorders>
              <w:top w:val="nil"/>
              <w:left w:val="single" w:sz="4" w:space="0" w:color="auto"/>
              <w:right w:val="single" w:sz="4" w:space="0" w:color="auto"/>
            </w:tcBorders>
          </w:tcPr>
          <w:p w14:paraId="4272A4B3" w14:textId="77777777" w:rsidR="00B25062" w:rsidRPr="00511225" w:rsidRDefault="00B25062" w:rsidP="00B25062">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43253866" w14:textId="77777777" w:rsidR="00B25062" w:rsidRPr="00511225" w:rsidRDefault="00B25062" w:rsidP="00B25062">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5F184F0" w14:textId="77777777" w:rsidR="00B25062" w:rsidRPr="00511225" w:rsidRDefault="00B25062" w:rsidP="00B25062">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1D85A389" w14:textId="77777777" w:rsidR="00B25062" w:rsidRPr="00511225" w:rsidRDefault="00B25062" w:rsidP="00B2506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DF8906" w14:textId="77777777" w:rsidR="00B25062" w:rsidRPr="00511225" w:rsidRDefault="00B25062" w:rsidP="00B25062">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C98853E" w14:textId="77777777" w:rsidR="00B25062" w:rsidRPr="00511225" w:rsidRDefault="00B25062" w:rsidP="00B25062">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623C8219" w14:textId="77777777" w:rsidR="00B25062" w:rsidRPr="00511225" w:rsidRDefault="00B25062" w:rsidP="00B25062">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657EC79" w14:textId="77777777" w:rsidR="00B25062" w:rsidRPr="00511225" w:rsidRDefault="00B25062" w:rsidP="00B2506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17AD4F" w14:textId="77777777" w:rsidR="00B25062" w:rsidRPr="00511225" w:rsidRDefault="00B25062" w:rsidP="00B25062">
            <w:pPr>
              <w:pStyle w:val="TAC"/>
              <w:keepNext w:val="0"/>
              <w:keepLines w:val="0"/>
              <w:widowControl w:val="0"/>
            </w:pPr>
            <w:r w:rsidRPr="00511225">
              <w:rPr>
                <w:lang w:eastAsia="zh-CN"/>
              </w:rPr>
              <w:t>IMD5</w:t>
            </w:r>
          </w:p>
        </w:tc>
      </w:tr>
      <w:tr w:rsidR="00B25062" w:rsidRPr="00511225" w14:paraId="6CA976FD" w14:textId="77777777" w:rsidTr="00B25062">
        <w:trPr>
          <w:trHeight w:val="112"/>
        </w:trPr>
        <w:tc>
          <w:tcPr>
            <w:tcW w:w="2011" w:type="dxa"/>
            <w:vMerge/>
            <w:tcBorders>
              <w:left w:val="single" w:sz="4" w:space="0" w:color="auto"/>
              <w:bottom w:val="single" w:sz="4" w:space="0" w:color="auto"/>
              <w:right w:val="single" w:sz="4" w:space="0" w:color="auto"/>
            </w:tcBorders>
          </w:tcPr>
          <w:p w14:paraId="1FD78F5B" w14:textId="77777777" w:rsidR="00B25062" w:rsidRPr="00511225" w:rsidRDefault="00B25062" w:rsidP="00B2506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A35633" w14:textId="77777777" w:rsidR="00B25062" w:rsidRPr="00511225" w:rsidRDefault="00B25062" w:rsidP="00B25062">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342EA896" w14:textId="77777777" w:rsidR="00B25062" w:rsidRPr="00511225" w:rsidRDefault="00B25062" w:rsidP="00B25062">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7D0655F5" w14:textId="77777777" w:rsidR="00B25062" w:rsidRPr="00511225" w:rsidRDefault="00B25062" w:rsidP="00B2506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71CA58A" w14:textId="77777777" w:rsidR="00B25062" w:rsidRPr="00511225" w:rsidRDefault="00B25062" w:rsidP="00B25062">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107A3FC" w14:textId="77777777" w:rsidR="00B25062" w:rsidRPr="00511225" w:rsidRDefault="00B25062" w:rsidP="00B25062">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3D2AAFF9" w14:textId="77777777" w:rsidR="00B25062" w:rsidRPr="00511225" w:rsidRDefault="00B25062" w:rsidP="00B2506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ADAA7E" w14:textId="77777777" w:rsidR="00B25062" w:rsidRPr="00511225" w:rsidRDefault="00B25062" w:rsidP="00B2506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725EBF" w14:textId="77777777" w:rsidR="00B25062" w:rsidRPr="00511225" w:rsidRDefault="00B25062" w:rsidP="00B25062">
            <w:pPr>
              <w:pStyle w:val="TAC"/>
              <w:keepNext w:val="0"/>
              <w:keepLines w:val="0"/>
              <w:widowControl w:val="0"/>
            </w:pPr>
            <w:r w:rsidRPr="00511225">
              <w:t>N/A</w:t>
            </w:r>
          </w:p>
        </w:tc>
      </w:tr>
      <w:tr w:rsidR="00B25062" w:rsidRPr="00511225" w14:paraId="41B9B10D" w14:textId="77777777" w:rsidTr="00B2506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3C46AB31" w14:textId="77777777" w:rsidR="00B25062" w:rsidRPr="00511225" w:rsidRDefault="00B25062" w:rsidP="00B25062">
            <w:pPr>
              <w:pStyle w:val="TAN"/>
              <w:keepNext w:val="0"/>
              <w:keepLines w:val="0"/>
              <w:widowControl w:val="0"/>
              <w:rPr>
                <w:lang w:eastAsia="zh-CN"/>
              </w:rPr>
            </w:pPr>
            <w:r w:rsidRPr="00511225">
              <w:t>NOTE 1:</w:t>
            </w:r>
            <w:r w:rsidRPr="00511225">
              <w:tab/>
              <w:t xml:space="preserve">Both of the transmitters shall be set min(+20 dBm, </w:t>
            </w:r>
            <w:proofErr w:type="spellStart"/>
            <w:r w:rsidRPr="00511225">
              <w:rPr>
                <w:lang w:eastAsia="zh-CN"/>
              </w:rPr>
              <w:t>P</w:t>
            </w:r>
            <w:r w:rsidRPr="00511225">
              <w:rPr>
                <w:vertAlign w:val="subscript"/>
                <w:lang w:eastAsia="zh-CN"/>
              </w:rPr>
              <w:t>CMAX_L,f,c</w:t>
            </w:r>
            <w:proofErr w:type="spellEnd"/>
            <w:r w:rsidRPr="00511225">
              <w:t>) as defined in subclause 6.2</w:t>
            </w:r>
            <w:r w:rsidRPr="00511225">
              <w:rPr>
                <w:lang w:eastAsia="zh-CN"/>
              </w:rPr>
              <w:t>A</w:t>
            </w:r>
            <w:r w:rsidRPr="00511225">
              <w:t>.</w:t>
            </w:r>
            <w:r w:rsidRPr="00511225">
              <w:rPr>
                <w:lang w:eastAsia="zh-CN"/>
              </w:rPr>
              <w:t>4</w:t>
            </w:r>
          </w:p>
          <w:p w14:paraId="7E224433" w14:textId="77777777" w:rsidR="00B25062" w:rsidRPr="00511225" w:rsidRDefault="00B25062" w:rsidP="00B25062">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039F4AB9" w14:textId="77777777" w:rsidR="00B25062" w:rsidRPr="00511225" w:rsidRDefault="00B25062" w:rsidP="00B25062">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110247CB" w14:textId="77777777" w:rsidR="00B25062" w:rsidRPr="00511225" w:rsidRDefault="00B25062" w:rsidP="00B25062">
            <w:pPr>
              <w:pStyle w:val="TAN"/>
              <w:keepNext w:val="0"/>
              <w:keepLines w:val="0"/>
              <w:widowControl w:val="0"/>
            </w:pPr>
            <w:r w:rsidRPr="00511225">
              <w:t>NOTE 4:</w:t>
            </w:r>
            <w:r w:rsidRPr="00511225">
              <w:tab/>
              <w:t>This band is subject to IMD5 also which MSD is not specified.</w:t>
            </w:r>
          </w:p>
          <w:p w14:paraId="1F88ED25" w14:textId="77777777" w:rsidR="00B25062" w:rsidRPr="00511225" w:rsidRDefault="00B25062" w:rsidP="00B25062">
            <w:pPr>
              <w:pStyle w:val="TAN"/>
              <w:keepNext w:val="0"/>
              <w:keepLines w:val="0"/>
              <w:widowControl w:val="0"/>
            </w:pPr>
            <w:r w:rsidRPr="00511225">
              <w:t>NOTE 5:</w:t>
            </w:r>
            <w:r w:rsidRPr="00511225">
              <w:tab/>
              <w:t>Void.</w:t>
            </w:r>
          </w:p>
          <w:p w14:paraId="62FE7955" w14:textId="77777777" w:rsidR="00B25062" w:rsidRPr="00511225" w:rsidRDefault="00B25062" w:rsidP="00B25062">
            <w:pPr>
              <w:pStyle w:val="TAN"/>
              <w:keepNext w:val="0"/>
              <w:keepLines w:val="0"/>
              <w:widowControl w:val="0"/>
            </w:pPr>
            <w:r w:rsidRPr="00511225">
              <w:lastRenderedPageBreak/>
              <w:t>NOTE 6:</w:t>
            </w:r>
            <w:r w:rsidRPr="00511225">
              <w:tab/>
              <w:t>TBD</w:t>
            </w:r>
          </w:p>
          <w:p w14:paraId="5781AA5D" w14:textId="77777777" w:rsidR="00B25062" w:rsidRPr="00511225" w:rsidRDefault="00B25062" w:rsidP="00B25062">
            <w:pPr>
              <w:pStyle w:val="TAN"/>
              <w:keepNext w:val="0"/>
              <w:keepLines w:val="0"/>
              <w:widowControl w:val="0"/>
            </w:pPr>
            <w:r w:rsidRPr="00511225">
              <w:t>NOTE 7:</w:t>
            </w:r>
            <w:r w:rsidRPr="00511225">
              <w:tab/>
              <w:t>TBD</w:t>
            </w:r>
          </w:p>
          <w:p w14:paraId="24718EA0" w14:textId="77777777" w:rsidR="00B25062" w:rsidRPr="00511225" w:rsidRDefault="00B25062" w:rsidP="00B25062">
            <w:pPr>
              <w:pStyle w:val="TAN"/>
              <w:keepNext w:val="0"/>
              <w:keepLines w:val="0"/>
              <w:widowControl w:val="0"/>
            </w:pPr>
            <w:r w:rsidRPr="00511225">
              <w:t>NOTE 8:</w:t>
            </w:r>
            <w:r w:rsidRPr="00511225">
              <w:tab/>
              <w:t>TBD</w:t>
            </w:r>
          </w:p>
          <w:p w14:paraId="337945A0" w14:textId="77777777" w:rsidR="00B25062" w:rsidRPr="00511225" w:rsidRDefault="00B25062" w:rsidP="00B25062">
            <w:pPr>
              <w:pStyle w:val="TAN"/>
              <w:keepNext w:val="0"/>
              <w:keepLines w:val="0"/>
              <w:widowControl w:val="0"/>
            </w:pPr>
            <w:r w:rsidRPr="00511225">
              <w:t>NOTE 9:</w:t>
            </w:r>
            <w:r w:rsidRPr="00511225">
              <w:tab/>
              <w:t>TBD</w:t>
            </w:r>
          </w:p>
          <w:p w14:paraId="4E70D920" w14:textId="77777777" w:rsidR="00B25062" w:rsidRPr="00511225" w:rsidRDefault="00B25062" w:rsidP="00B25062">
            <w:pPr>
              <w:pStyle w:val="TAN"/>
              <w:keepNext w:val="0"/>
              <w:keepLines w:val="0"/>
              <w:widowControl w:val="0"/>
            </w:pPr>
            <w:r w:rsidRPr="00511225">
              <w:rPr>
                <w:lang w:eastAsia="zh-CN"/>
              </w:rPr>
              <w:t>NOTE 10:</w:t>
            </w:r>
            <w:r w:rsidRPr="00511225">
              <w:rPr>
                <w:lang w:eastAsia="zh-CN"/>
              </w:rPr>
              <w:tab/>
            </w:r>
            <w:r w:rsidRPr="00511225">
              <w:t xml:space="preserve">There is no IMD4 product in band n24 downlink for n77 operating in 3450 – 3980 MHz and n24 uplink restricted to between 1627.5 – 1637.5 MHz and between 1646.5 – 1656.5 </w:t>
            </w:r>
            <w:proofErr w:type="spellStart"/>
            <w:r w:rsidRPr="00511225">
              <w:t>MHz.</w:t>
            </w:r>
            <w:proofErr w:type="spellEnd"/>
          </w:p>
          <w:p w14:paraId="5A467DD6" w14:textId="77777777" w:rsidR="00B25062" w:rsidRPr="00511225" w:rsidRDefault="00B25062" w:rsidP="00B25062">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5D565315" w14:textId="77777777" w:rsidR="00B25062" w:rsidRPr="00511225" w:rsidRDefault="00B25062" w:rsidP="00B25062">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53BE2C63" w14:textId="77777777" w:rsidR="00B25062" w:rsidRPr="00511225" w:rsidRDefault="00B25062" w:rsidP="00B25062">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0BCA0675" w14:textId="77777777" w:rsidR="00B25062" w:rsidRPr="00511225" w:rsidRDefault="00B25062" w:rsidP="00B25062"/>
    <w:p w14:paraId="60667BF6" w14:textId="77777777" w:rsidR="00B25062" w:rsidRPr="00511225" w:rsidRDefault="00B25062" w:rsidP="00B25062">
      <w:pPr>
        <w:pStyle w:val="TH"/>
        <w:rPr>
          <w:lang w:eastAsia="zh-CN"/>
        </w:rPr>
      </w:pPr>
      <w:r w:rsidRPr="00511225">
        <w:rPr>
          <w:lang w:eastAsia="zh-CN"/>
        </w:rPr>
        <w:lastRenderedPageBreak/>
        <w:t xml:space="preserve">Table 7.3A.0.5-1a: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B25062" w:rsidRPr="00511225" w14:paraId="7065962A" w14:textId="77777777" w:rsidTr="00B25062">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56AE74D1" w14:textId="77777777" w:rsidR="00B25062" w:rsidRPr="00511225" w:rsidRDefault="00B25062" w:rsidP="00B25062">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7DC457B4" w14:textId="77777777" w:rsidR="00B25062" w:rsidRPr="00511225" w:rsidRDefault="00B25062" w:rsidP="00B25062">
            <w:pPr>
              <w:pStyle w:val="TAH"/>
            </w:pPr>
            <w:r w:rsidRPr="00511225">
              <w:t>Source of IMD</w:t>
            </w:r>
          </w:p>
        </w:tc>
      </w:tr>
      <w:tr w:rsidR="00B25062" w:rsidRPr="00511225" w14:paraId="28C4E70C" w14:textId="77777777" w:rsidTr="00B25062">
        <w:trPr>
          <w:trHeight w:val="187"/>
        </w:trPr>
        <w:tc>
          <w:tcPr>
            <w:tcW w:w="2011" w:type="dxa"/>
            <w:tcBorders>
              <w:top w:val="single" w:sz="4" w:space="0" w:color="auto"/>
              <w:left w:val="single" w:sz="4" w:space="0" w:color="auto"/>
              <w:bottom w:val="single" w:sz="4" w:space="0" w:color="auto"/>
              <w:right w:val="single" w:sz="4" w:space="0" w:color="auto"/>
            </w:tcBorders>
            <w:hideMark/>
          </w:tcPr>
          <w:p w14:paraId="043EBA2E" w14:textId="77777777" w:rsidR="00B25062" w:rsidRPr="00511225" w:rsidRDefault="00B25062" w:rsidP="00B25062">
            <w:pPr>
              <w:pStyle w:val="TAH"/>
            </w:pPr>
            <w:r w:rsidRPr="00511225">
              <w:t xml:space="preserve">NR </w:t>
            </w:r>
            <w:r w:rsidRPr="00511225">
              <w:rPr>
                <w:lang w:eastAsia="zh-CN"/>
              </w:rPr>
              <w:t>CA</w:t>
            </w:r>
          </w:p>
          <w:p w14:paraId="75791FFE" w14:textId="77777777" w:rsidR="00B25062" w:rsidRPr="00511225" w:rsidRDefault="00B25062" w:rsidP="00B25062">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2CD56B3" w14:textId="77777777" w:rsidR="00B25062" w:rsidRPr="00511225" w:rsidRDefault="00B25062" w:rsidP="00B25062">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5A83DB94"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F8BB2B5"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7D53797B"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06685893"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C1AC0AA"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95E1B9D" w14:textId="77777777" w:rsidR="00B25062" w:rsidRPr="00511225" w:rsidRDefault="00B25062" w:rsidP="00B25062">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0A563892" w14:textId="77777777" w:rsidR="00B25062" w:rsidRPr="00511225" w:rsidRDefault="00B25062" w:rsidP="00B25062">
            <w:pPr>
              <w:pStyle w:val="TAH"/>
            </w:pPr>
          </w:p>
        </w:tc>
      </w:tr>
      <w:tr w:rsidR="00B25062" w:rsidRPr="00511225" w14:paraId="2548EED8" w14:textId="77777777" w:rsidTr="00B25062">
        <w:trPr>
          <w:trHeight w:val="187"/>
        </w:trPr>
        <w:tc>
          <w:tcPr>
            <w:tcW w:w="2011" w:type="dxa"/>
            <w:tcBorders>
              <w:top w:val="single" w:sz="4" w:space="0" w:color="auto"/>
              <w:left w:val="single" w:sz="4" w:space="0" w:color="auto"/>
              <w:bottom w:val="nil"/>
              <w:right w:val="single" w:sz="4" w:space="0" w:color="auto"/>
            </w:tcBorders>
            <w:hideMark/>
          </w:tcPr>
          <w:p w14:paraId="24E07F11" w14:textId="77777777" w:rsidR="00B25062" w:rsidRPr="00511225" w:rsidRDefault="00B25062" w:rsidP="00B25062">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377827F" w14:textId="77777777" w:rsidR="00B25062" w:rsidRPr="00511225" w:rsidRDefault="00B25062" w:rsidP="00B25062">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AD61B61" w14:textId="77777777" w:rsidR="00B25062" w:rsidRPr="00511225" w:rsidRDefault="00B25062" w:rsidP="00B25062">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72E51886" w14:textId="77777777" w:rsidR="00B25062" w:rsidRPr="00511225" w:rsidRDefault="00B25062" w:rsidP="00B2506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EAC709"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E295F0" w14:textId="77777777" w:rsidR="00B25062" w:rsidRPr="00511225" w:rsidRDefault="00B25062" w:rsidP="00B25062">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59EE0B7" w14:textId="77777777" w:rsidR="00B25062" w:rsidRPr="00511225" w:rsidRDefault="00B25062" w:rsidP="00B25062">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B1FC616" w14:textId="77777777" w:rsidR="00B25062" w:rsidRPr="00511225" w:rsidRDefault="00B25062" w:rsidP="00B25062">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CFF32B4" w14:textId="77777777" w:rsidR="00B25062" w:rsidRPr="00511225" w:rsidRDefault="00B25062" w:rsidP="00B25062">
            <w:pPr>
              <w:pStyle w:val="TAC"/>
            </w:pPr>
            <w:r w:rsidRPr="00511225">
              <w:rPr>
                <w:lang w:eastAsia="zh-CN"/>
              </w:rPr>
              <w:t>IMD4</w:t>
            </w:r>
          </w:p>
        </w:tc>
      </w:tr>
      <w:tr w:rsidR="00B25062" w:rsidRPr="00511225" w14:paraId="5C8714C7" w14:textId="77777777" w:rsidTr="00B25062">
        <w:trPr>
          <w:trHeight w:val="187"/>
        </w:trPr>
        <w:tc>
          <w:tcPr>
            <w:tcW w:w="2011" w:type="dxa"/>
            <w:tcBorders>
              <w:top w:val="nil"/>
              <w:left w:val="single" w:sz="4" w:space="0" w:color="auto"/>
              <w:bottom w:val="single" w:sz="4" w:space="0" w:color="auto"/>
              <w:right w:val="single" w:sz="4" w:space="0" w:color="auto"/>
            </w:tcBorders>
          </w:tcPr>
          <w:p w14:paraId="79FFAAEF"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4D8430" w14:textId="77777777" w:rsidR="00B25062" w:rsidRPr="00511225" w:rsidRDefault="00B25062" w:rsidP="00B2506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8D51EE6" w14:textId="77777777" w:rsidR="00B25062" w:rsidRPr="00511225" w:rsidRDefault="00B25062" w:rsidP="00B25062">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30F21E4" w14:textId="77777777" w:rsidR="00B25062" w:rsidRPr="00511225" w:rsidRDefault="00B25062" w:rsidP="00B25062">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93F47B" w14:textId="77777777" w:rsidR="00B25062" w:rsidRPr="00511225" w:rsidRDefault="00B25062" w:rsidP="00B25062">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516E58D" w14:textId="77777777" w:rsidR="00B25062" w:rsidRPr="00511225" w:rsidRDefault="00B25062" w:rsidP="00B25062">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A714E61"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27D8B841" w14:textId="77777777" w:rsidR="00B25062" w:rsidRPr="00511225" w:rsidRDefault="00B25062" w:rsidP="00B25062">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021675C" w14:textId="77777777" w:rsidR="00B25062" w:rsidRPr="00511225" w:rsidRDefault="00B25062" w:rsidP="00B25062">
            <w:pPr>
              <w:pStyle w:val="TAC"/>
            </w:pPr>
            <w:r w:rsidRPr="00511225">
              <w:t>N/A</w:t>
            </w:r>
          </w:p>
        </w:tc>
      </w:tr>
      <w:tr w:rsidR="00B25062" w:rsidRPr="00511225" w14:paraId="3870B418" w14:textId="77777777" w:rsidTr="00B25062">
        <w:trPr>
          <w:trHeight w:val="187"/>
        </w:trPr>
        <w:tc>
          <w:tcPr>
            <w:tcW w:w="2011" w:type="dxa"/>
            <w:tcBorders>
              <w:top w:val="single" w:sz="4" w:space="0" w:color="auto"/>
              <w:left w:val="single" w:sz="4" w:space="0" w:color="auto"/>
              <w:bottom w:val="nil"/>
              <w:right w:val="single" w:sz="4" w:space="0" w:color="auto"/>
            </w:tcBorders>
          </w:tcPr>
          <w:p w14:paraId="453506C3" w14:textId="77777777" w:rsidR="00B25062" w:rsidRPr="00511225" w:rsidRDefault="00B25062" w:rsidP="00B25062">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E5132F8" w14:textId="77777777" w:rsidR="00B25062" w:rsidRPr="00511225" w:rsidRDefault="00B25062" w:rsidP="00B25062">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C1D1C8D" w14:textId="77777777" w:rsidR="00B25062" w:rsidRPr="00511225" w:rsidRDefault="00B25062" w:rsidP="00B25062">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3DD197F" w14:textId="77777777" w:rsidR="00B25062" w:rsidRPr="00511225" w:rsidRDefault="00B25062" w:rsidP="00B25062">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2819E5" w14:textId="77777777" w:rsidR="00B25062" w:rsidRPr="00511225" w:rsidRDefault="00B25062" w:rsidP="00B25062">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762A4E" w14:textId="77777777" w:rsidR="00B25062" w:rsidRPr="00511225" w:rsidRDefault="00B25062" w:rsidP="00B25062">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D41AA14" w14:textId="77777777" w:rsidR="00B25062" w:rsidRPr="00511225" w:rsidRDefault="00B25062" w:rsidP="00B25062">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5B26C6DD" w14:textId="77777777" w:rsidR="00B25062" w:rsidRPr="00511225" w:rsidRDefault="00B25062" w:rsidP="00B25062">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A7E107" w14:textId="77777777" w:rsidR="00B25062" w:rsidRPr="00511225" w:rsidRDefault="00B25062" w:rsidP="00B25062">
            <w:pPr>
              <w:pStyle w:val="TAC"/>
            </w:pPr>
            <w:r w:rsidRPr="00511225">
              <w:rPr>
                <w:rFonts w:eastAsiaTheme="minorEastAsia"/>
              </w:rPr>
              <w:t>IMD2</w:t>
            </w:r>
          </w:p>
        </w:tc>
      </w:tr>
      <w:tr w:rsidR="00B25062" w:rsidRPr="00511225" w14:paraId="59D7BF30" w14:textId="77777777" w:rsidTr="00B25062">
        <w:trPr>
          <w:trHeight w:val="187"/>
        </w:trPr>
        <w:tc>
          <w:tcPr>
            <w:tcW w:w="2011" w:type="dxa"/>
            <w:tcBorders>
              <w:top w:val="nil"/>
              <w:left w:val="single" w:sz="4" w:space="0" w:color="auto"/>
              <w:bottom w:val="nil"/>
              <w:right w:val="single" w:sz="4" w:space="0" w:color="auto"/>
            </w:tcBorders>
          </w:tcPr>
          <w:p w14:paraId="56B9BB95"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E2C2E" w14:textId="77777777" w:rsidR="00B25062" w:rsidRPr="00511225" w:rsidRDefault="00B25062" w:rsidP="00B25062">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D1AD83" w14:textId="77777777" w:rsidR="00B25062" w:rsidRPr="00511225" w:rsidRDefault="00B25062" w:rsidP="00B25062">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FFA5B66" w14:textId="77777777" w:rsidR="00B25062" w:rsidRPr="00511225" w:rsidRDefault="00B25062" w:rsidP="00B25062">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291259B" w14:textId="77777777" w:rsidR="00B25062" w:rsidRPr="00511225" w:rsidRDefault="00B25062" w:rsidP="00B25062">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5C8512" w14:textId="77777777" w:rsidR="00B25062" w:rsidRPr="00511225" w:rsidRDefault="00B25062" w:rsidP="00B25062">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969F49A"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D9BBE4" w14:textId="77777777" w:rsidR="00B25062" w:rsidRPr="00511225" w:rsidRDefault="00B25062" w:rsidP="00B25062">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0A1515" w14:textId="77777777" w:rsidR="00B25062" w:rsidRPr="00511225" w:rsidRDefault="00B25062" w:rsidP="00B25062">
            <w:pPr>
              <w:pStyle w:val="TAC"/>
            </w:pPr>
            <w:r w:rsidRPr="00511225">
              <w:rPr>
                <w:rFonts w:eastAsiaTheme="minorEastAsia"/>
              </w:rPr>
              <w:t>N/A</w:t>
            </w:r>
          </w:p>
        </w:tc>
      </w:tr>
      <w:tr w:rsidR="00B25062" w:rsidRPr="00511225" w14:paraId="5EBE5D1F" w14:textId="77777777" w:rsidTr="00B25062">
        <w:trPr>
          <w:trHeight w:val="187"/>
        </w:trPr>
        <w:tc>
          <w:tcPr>
            <w:tcW w:w="2011" w:type="dxa"/>
            <w:tcBorders>
              <w:top w:val="nil"/>
              <w:left w:val="single" w:sz="4" w:space="0" w:color="auto"/>
              <w:bottom w:val="nil"/>
              <w:right w:val="single" w:sz="4" w:space="0" w:color="auto"/>
            </w:tcBorders>
          </w:tcPr>
          <w:p w14:paraId="44CE7851"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FEA9A23" w14:textId="77777777" w:rsidR="00B25062" w:rsidRPr="00511225" w:rsidRDefault="00B25062" w:rsidP="00B25062">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627FAF8" w14:textId="77777777" w:rsidR="00B25062" w:rsidRPr="00511225" w:rsidRDefault="00B25062" w:rsidP="00B25062">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6D3D628" w14:textId="77777777" w:rsidR="00B25062" w:rsidRPr="00511225" w:rsidRDefault="00B25062" w:rsidP="00B25062">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7CBA31B" w14:textId="77777777" w:rsidR="00B25062" w:rsidRPr="00511225" w:rsidRDefault="00B25062" w:rsidP="00B25062">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A3D3634" w14:textId="77777777" w:rsidR="00B25062" w:rsidRPr="00511225" w:rsidRDefault="00B25062" w:rsidP="00B25062">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95511E0" w14:textId="77777777" w:rsidR="00B25062" w:rsidRPr="00511225" w:rsidRDefault="00B25062" w:rsidP="00B25062">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7F9BA5EC" w14:textId="77777777" w:rsidR="00B25062" w:rsidRPr="00511225" w:rsidRDefault="00B25062" w:rsidP="00B25062">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1394FFD" w14:textId="77777777" w:rsidR="00B25062" w:rsidRPr="00511225" w:rsidRDefault="00B25062" w:rsidP="00B25062">
            <w:pPr>
              <w:pStyle w:val="TAC"/>
              <w:rPr>
                <w:rFonts w:eastAsiaTheme="minorEastAsia"/>
              </w:rPr>
            </w:pPr>
            <w:r w:rsidRPr="00F9519C">
              <w:rPr>
                <w:rFonts w:eastAsia="等线" w:cs="Arial"/>
                <w:szCs w:val="18"/>
              </w:rPr>
              <w:t>IMD5</w:t>
            </w:r>
          </w:p>
        </w:tc>
      </w:tr>
      <w:tr w:rsidR="00B25062" w:rsidRPr="00511225" w14:paraId="35E871C3" w14:textId="77777777" w:rsidTr="00B25062">
        <w:trPr>
          <w:trHeight w:val="187"/>
        </w:trPr>
        <w:tc>
          <w:tcPr>
            <w:tcW w:w="2011" w:type="dxa"/>
            <w:tcBorders>
              <w:top w:val="nil"/>
              <w:left w:val="single" w:sz="4" w:space="0" w:color="auto"/>
              <w:bottom w:val="nil"/>
              <w:right w:val="single" w:sz="4" w:space="0" w:color="auto"/>
            </w:tcBorders>
          </w:tcPr>
          <w:p w14:paraId="480761A7"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3A1304" w14:textId="77777777" w:rsidR="00B25062" w:rsidRPr="00511225" w:rsidRDefault="00B25062" w:rsidP="00B25062">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F86800" w14:textId="77777777" w:rsidR="00B25062" w:rsidRPr="00511225" w:rsidRDefault="00B25062" w:rsidP="00B25062">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78BAC940" w14:textId="77777777" w:rsidR="00B25062" w:rsidRPr="00511225" w:rsidRDefault="00B25062" w:rsidP="00B25062">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C782D4" w14:textId="77777777" w:rsidR="00B25062" w:rsidRPr="00511225" w:rsidRDefault="00B25062" w:rsidP="00B25062">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0F2CC1D" w14:textId="77777777" w:rsidR="00B25062" w:rsidRPr="00511225" w:rsidRDefault="00B25062" w:rsidP="00B25062">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D8D7138" w14:textId="77777777" w:rsidR="00B25062" w:rsidRPr="00511225" w:rsidRDefault="00B25062" w:rsidP="00B25062">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3D2E6A" w14:textId="77777777" w:rsidR="00B25062" w:rsidRPr="00511225" w:rsidRDefault="00B25062" w:rsidP="00B25062">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42A4D69" w14:textId="77777777" w:rsidR="00B25062" w:rsidRPr="00511225" w:rsidRDefault="00B25062" w:rsidP="00B25062">
            <w:pPr>
              <w:pStyle w:val="TAC"/>
              <w:rPr>
                <w:rFonts w:eastAsiaTheme="minorEastAsia"/>
              </w:rPr>
            </w:pPr>
            <w:r w:rsidRPr="00F9519C">
              <w:rPr>
                <w:rFonts w:eastAsia="等线" w:cs="Arial"/>
                <w:szCs w:val="18"/>
              </w:rPr>
              <w:t>N/A</w:t>
            </w:r>
          </w:p>
        </w:tc>
      </w:tr>
      <w:tr w:rsidR="00B25062" w:rsidRPr="00511225" w14:paraId="039B5C51" w14:textId="77777777" w:rsidTr="00B25062">
        <w:trPr>
          <w:trHeight w:val="187"/>
        </w:trPr>
        <w:tc>
          <w:tcPr>
            <w:tcW w:w="2011" w:type="dxa"/>
            <w:tcBorders>
              <w:top w:val="nil"/>
              <w:left w:val="single" w:sz="4" w:space="0" w:color="auto"/>
              <w:bottom w:val="nil"/>
              <w:right w:val="single" w:sz="4" w:space="0" w:color="auto"/>
            </w:tcBorders>
          </w:tcPr>
          <w:p w14:paraId="31611DA8"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BB8B5F" w14:textId="77777777" w:rsidR="00B25062" w:rsidRPr="00511225" w:rsidRDefault="00B25062" w:rsidP="00B25062">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DEB772" w14:textId="77777777" w:rsidR="00B25062" w:rsidRPr="00511225" w:rsidRDefault="00B25062" w:rsidP="00B25062">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93054AD" w14:textId="77777777" w:rsidR="00B25062" w:rsidRPr="00511225" w:rsidRDefault="00B25062" w:rsidP="00B25062">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2D3687" w14:textId="77777777" w:rsidR="00B25062" w:rsidRPr="00511225" w:rsidRDefault="00B25062" w:rsidP="00B25062">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91D666" w14:textId="77777777" w:rsidR="00B25062" w:rsidRPr="00511225" w:rsidRDefault="00B25062" w:rsidP="00B25062">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0DADC8D" w14:textId="77777777" w:rsidR="00B25062" w:rsidRPr="00511225" w:rsidRDefault="00B25062" w:rsidP="00B25062">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74BCA5D" w14:textId="77777777" w:rsidR="00B25062" w:rsidRPr="00511225" w:rsidRDefault="00B25062" w:rsidP="00B25062">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9F3403" w14:textId="77777777" w:rsidR="00B25062" w:rsidRPr="00511225" w:rsidRDefault="00B25062" w:rsidP="00B25062">
            <w:pPr>
              <w:pStyle w:val="TAC"/>
            </w:pPr>
            <w:r w:rsidRPr="00511225">
              <w:rPr>
                <w:rFonts w:eastAsiaTheme="minorEastAsia"/>
              </w:rPr>
              <w:t>IMD4</w:t>
            </w:r>
          </w:p>
        </w:tc>
      </w:tr>
      <w:tr w:rsidR="00B25062" w:rsidRPr="00511225" w14:paraId="7472E4FC" w14:textId="77777777" w:rsidTr="00B25062">
        <w:trPr>
          <w:trHeight w:val="187"/>
        </w:trPr>
        <w:tc>
          <w:tcPr>
            <w:tcW w:w="2011" w:type="dxa"/>
            <w:tcBorders>
              <w:top w:val="nil"/>
              <w:left w:val="single" w:sz="4" w:space="0" w:color="auto"/>
              <w:bottom w:val="single" w:sz="4" w:space="0" w:color="auto"/>
              <w:right w:val="single" w:sz="4" w:space="0" w:color="auto"/>
            </w:tcBorders>
          </w:tcPr>
          <w:p w14:paraId="7A314166"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A6EC2D" w14:textId="77777777" w:rsidR="00B25062" w:rsidRPr="00511225" w:rsidRDefault="00B25062" w:rsidP="00B25062">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4BF5994" w14:textId="77777777" w:rsidR="00B25062" w:rsidRPr="00511225" w:rsidRDefault="00B25062" w:rsidP="00B25062">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BDC7DCC" w14:textId="77777777" w:rsidR="00B25062" w:rsidRPr="00511225" w:rsidRDefault="00B25062" w:rsidP="00B25062">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D2DED8" w14:textId="77777777" w:rsidR="00B25062" w:rsidRPr="00511225" w:rsidRDefault="00B25062" w:rsidP="00B25062">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BBAEF4" w14:textId="77777777" w:rsidR="00B25062" w:rsidRPr="00511225" w:rsidRDefault="00B25062" w:rsidP="00B25062">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333A01B"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920101" w14:textId="77777777" w:rsidR="00B25062" w:rsidRPr="00511225" w:rsidRDefault="00B25062" w:rsidP="00B25062">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3D4AFF" w14:textId="77777777" w:rsidR="00B25062" w:rsidRPr="00511225" w:rsidRDefault="00B25062" w:rsidP="00B25062">
            <w:pPr>
              <w:pStyle w:val="TAC"/>
            </w:pPr>
            <w:r w:rsidRPr="00511225">
              <w:rPr>
                <w:rFonts w:eastAsiaTheme="minorEastAsia"/>
              </w:rPr>
              <w:t>N/A</w:t>
            </w:r>
          </w:p>
        </w:tc>
      </w:tr>
      <w:tr w:rsidR="00B25062" w:rsidRPr="00511225" w14:paraId="56173007" w14:textId="77777777" w:rsidTr="00B25062">
        <w:trPr>
          <w:trHeight w:val="187"/>
        </w:trPr>
        <w:tc>
          <w:tcPr>
            <w:tcW w:w="2011" w:type="dxa"/>
            <w:tcBorders>
              <w:top w:val="single" w:sz="4" w:space="0" w:color="auto"/>
              <w:left w:val="single" w:sz="4" w:space="0" w:color="auto"/>
              <w:bottom w:val="nil"/>
              <w:right w:val="single" w:sz="4" w:space="0" w:color="auto"/>
            </w:tcBorders>
          </w:tcPr>
          <w:p w14:paraId="76C79B45" w14:textId="77777777" w:rsidR="00B25062" w:rsidRPr="00511225" w:rsidRDefault="00B25062" w:rsidP="00B25062">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29C8C7E" w14:textId="77777777" w:rsidR="00B25062" w:rsidRPr="00511225" w:rsidRDefault="00B25062" w:rsidP="00B25062">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AC6A34E" w14:textId="77777777" w:rsidR="00B25062" w:rsidRPr="00511225" w:rsidRDefault="00B25062" w:rsidP="00B25062">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1739F89"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BBC0716"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68B94D" w14:textId="77777777" w:rsidR="00B25062" w:rsidRPr="00511225" w:rsidRDefault="00B25062" w:rsidP="00B25062">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77997E6F" w14:textId="77777777" w:rsidR="00B25062" w:rsidRPr="00511225" w:rsidRDefault="00B25062" w:rsidP="00B25062">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69462C2" w14:textId="77777777" w:rsidR="00B25062" w:rsidRPr="00511225" w:rsidRDefault="00B25062" w:rsidP="00B25062">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59D7ED3" w14:textId="77777777" w:rsidR="00B25062" w:rsidRPr="00511225" w:rsidRDefault="00B25062" w:rsidP="00B25062">
            <w:pPr>
              <w:pStyle w:val="TAC"/>
            </w:pPr>
            <w:r w:rsidRPr="00511225">
              <w:t>IMD4</w:t>
            </w:r>
          </w:p>
        </w:tc>
      </w:tr>
      <w:tr w:rsidR="00B25062" w:rsidRPr="00511225" w14:paraId="5B9D2C12" w14:textId="77777777" w:rsidTr="00B25062">
        <w:trPr>
          <w:trHeight w:val="187"/>
        </w:trPr>
        <w:tc>
          <w:tcPr>
            <w:tcW w:w="2011" w:type="dxa"/>
            <w:tcBorders>
              <w:top w:val="nil"/>
              <w:left w:val="single" w:sz="4" w:space="0" w:color="auto"/>
              <w:bottom w:val="single" w:sz="4" w:space="0" w:color="auto"/>
              <w:right w:val="single" w:sz="4" w:space="0" w:color="auto"/>
            </w:tcBorders>
          </w:tcPr>
          <w:p w14:paraId="529A7268" w14:textId="77777777" w:rsidR="00B25062" w:rsidRPr="00511225" w:rsidRDefault="00B25062" w:rsidP="00B25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23CEE9" w14:textId="77777777" w:rsidR="00B25062" w:rsidRPr="00511225" w:rsidRDefault="00B25062" w:rsidP="00B25062">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AC56CEE" w14:textId="77777777" w:rsidR="00B25062" w:rsidRPr="00511225" w:rsidRDefault="00B25062" w:rsidP="00B25062">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2F0A75A" w14:textId="77777777" w:rsidR="00B25062" w:rsidRPr="00511225" w:rsidRDefault="00B25062" w:rsidP="00B2506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50E6B7" w14:textId="77777777" w:rsidR="00B25062" w:rsidRPr="00511225" w:rsidRDefault="00B25062" w:rsidP="00B25062">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AFA4BE" w14:textId="77777777" w:rsidR="00B25062" w:rsidRPr="00511225" w:rsidRDefault="00B25062" w:rsidP="00B25062">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4FD19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2822AF" w14:textId="77777777" w:rsidR="00B25062" w:rsidRPr="00511225" w:rsidRDefault="00B25062" w:rsidP="00B25062">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7C78099" w14:textId="77777777" w:rsidR="00B25062" w:rsidRPr="00511225" w:rsidRDefault="00B25062" w:rsidP="00B25062">
            <w:pPr>
              <w:pStyle w:val="TAC"/>
            </w:pPr>
            <w:r w:rsidRPr="00511225">
              <w:t>N/A</w:t>
            </w:r>
          </w:p>
        </w:tc>
      </w:tr>
      <w:tr w:rsidR="00B25062" w:rsidRPr="00511225" w14:paraId="72DB32F7" w14:textId="77777777" w:rsidTr="00B25062">
        <w:trPr>
          <w:trHeight w:val="187"/>
        </w:trPr>
        <w:tc>
          <w:tcPr>
            <w:tcW w:w="2011" w:type="dxa"/>
            <w:tcBorders>
              <w:top w:val="single" w:sz="4" w:space="0" w:color="auto"/>
              <w:left w:val="single" w:sz="4" w:space="0" w:color="auto"/>
              <w:bottom w:val="nil"/>
              <w:right w:val="single" w:sz="4" w:space="0" w:color="auto"/>
            </w:tcBorders>
          </w:tcPr>
          <w:p w14:paraId="37B09B1C" w14:textId="77777777" w:rsidR="00B25062" w:rsidRPr="00511225" w:rsidRDefault="00B25062" w:rsidP="00B25062">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D3B6295" w14:textId="77777777" w:rsidR="00B25062" w:rsidRPr="00511225" w:rsidRDefault="00B25062" w:rsidP="00B2506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A41A6B3" w14:textId="77777777" w:rsidR="00B25062" w:rsidRPr="00511225" w:rsidRDefault="00B25062" w:rsidP="00B25062">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03A50031" w14:textId="77777777" w:rsidR="00B25062" w:rsidRPr="00511225" w:rsidRDefault="00B25062" w:rsidP="00B25062">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04FF23" w14:textId="77777777" w:rsidR="00B25062" w:rsidRPr="00511225" w:rsidRDefault="00B25062" w:rsidP="00B25062">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BCC96B" w14:textId="77777777" w:rsidR="00B25062" w:rsidRPr="00511225" w:rsidRDefault="00B25062" w:rsidP="00B25062">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387D055" w14:textId="77777777" w:rsidR="00B25062" w:rsidRPr="00511225" w:rsidRDefault="00B25062" w:rsidP="00B25062">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6C502B23" w14:textId="77777777" w:rsidR="00B25062" w:rsidRPr="00511225" w:rsidRDefault="00B25062" w:rsidP="00B25062">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93CAE2" w14:textId="77777777" w:rsidR="00B25062" w:rsidRPr="00511225" w:rsidRDefault="00B25062" w:rsidP="00B25062">
            <w:pPr>
              <w:pStyle w:val="TAC"/>
            </w:pPr>
            <w:r w:rsidRPr="00511225">
              <w:rPr>
                <w:rFonts w:eastAsia="等线"/>
                <w:lang w:eastAsia="zh-CN"/>
              </w:rPr>
              <w:t>IMD2</w:t>
            </w:r>
          </w:p>
        </w:tc>
      </w:tr>
      <w:tr w:rsidR="00B25062" w:rsidRPr="00511225" w14:paraId="3DD2C0C2" w14:textId="77777777" w:rsidTr="00B25062">
        <w:trPr>
          <w:trHeight w:val="187"/>
        </w:trPr>
        <w:tc>
          <w:tcPr>
            <w:tcW w:w="2011" w:type="dxa"/>
            <w:tcBorders>
              <w:top w:val="nil"/>
              <w:left w:val="single" w:sz="4" w:space="0" w:color="auto"/>
              <w:bottom w:val="nil"/>
              <w:right w:val="single" w:sz="4" w:space="0" w:color="auto"/>
            </w:tcBorders>
          </w:tcPr>
          <w:p w14:paraId="5E3F1907" w14:textId="77777777" w:rsidR="00B25062" w:rsidRPr="00511225" w:rsidRDefault="00B25062" w:rsidP="00B25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AFFF94" w14:textId="77777777" w:rsidR="00B25062" w:rsidRPr="00511225" w:rsidRDefault="00B25062" w:rsidP="00B2506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BECA908" w14:textId="77777777" w:rsidR="00B25062" w:rsidRPr="00511225" w:rsidRDefault="00B25062" w:rsidP="00B25062">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011D70B3" w14:textId="77777777" w:rsidR="00B25062" w:rsidRPr="00511225" w:rsidRDefault="00B25062" w:rsidP="00B25062">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793FDE" w14:textId="77777777" w:rsidR="00B25062" w:rsidRPr="00511225" w:rsidRDefault="00B25062" w:rsidP="00B25062">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941460" w14:textId="77777777" w:rsidR="00B25062" w:rsidRPr="00511225" w:rsidRDefault="00B25062" w:rsidP="00B25062">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DE54F4"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6E09AF" w14:textId="77777777" w:rsidR="00B25062" w:rsidRPr="00511225" w:rsidRDefault="00B25062" w:rsidP="00B25062">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762769" w14:textId="77777777" w:rsidR="00B25062" w:rsidRPr="00511225" w:rsidRDefault="00B25062" w:rsidP="00B25062">
            <w:pPr>
              <w:pStyle w:val="TAC"/>
            </w:pPr>
            <w:r w:rsidRPr="00511225">
              <w:rPr>
                <w:rFonts w:eastAsia="等线"/>
              </w:rPr>
              <w:t>N/A</w:t>
            </w:r>
          </w:p>
        </w:tc>
      </w:tr>
      <w:tr w:rsidR="00B25062" w:rsidRPr="00511225" w14:paraId="09499B42" w14:textId="77777777" w:rsidTr="00B25062">
        <w:trPr>
          <w:trHeight w:val="187"/>
        </w:trPr>
        <w:tc>
          <w:tcPr>
            <w:tcW w:w="2011" w:type="dxa"/>
            <w:tcBorders>
              <w:top w:val="nil"/>
              <w:left w:val="single" w:sz="4" w:space="0" w:color="auto"/>
              <w:bottom w:val="nil"/>
              <w:right w:val="single" w:sz="4" w:space="0" w:color="auto"/>
            </w:tcBorders>
          </w:tcPr>
          <w:p w14:paraId="5939B59B" w14:textId="77777777" w:rsidR="00B25062" w:rsidRPr="00511225" w:rsidRDefault="00B25062" w:rsidP="00B25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F8E110" w14:textId="77777777" w:rsidR="00B25062" w:rsidRPr="00511225" w:rsidRDefault="00B25062" w:rsidP="00B2506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7DEEFEB" w14:textId="77777777" w:rsidR="00B25062" w:rsidRPr="00511225" w:rsidRDefault="00B25062" w:rsidP="00B25062">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EA6BA54" w14:textId="77777777" w:rsidR="00B25062" w:rsidRPr="00511225" w:rsidRDefault="00B25062" w:rsidP="00B25062">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D46E595" w14:textId="77777777" w:rsidR="00B25062" w:rsidRPr="00511225" w:rsidRDefault="00B25062" w:rsidP="00B25062">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E26065" w14:textId="77777777" w:rsidR="00B25062" w:rsidRPr="00511225" w:rsidRDefault="00B25062" w:rsidP="00B25062">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6E98BF4E" w14:textId="77777777" w:rsidR="00B25062" w:rsidRPr="00511225" w:rsidRDefault="00B25062" w:rsidP="00B25062">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F01183" w14:textId="77777777" w:rsidR="00B25062" w:rsidRPr="00511225" w:rsidRDefault="00B25062" w:rsidP="00B25062">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8DCCA4C" w14:textId="77777777" w:rsidR="00B25062" w:rsidRPr="00511225" w:rsidRDefault="00B25062" w:rsidP="00B25062">
            <w:pPr>
              <w:pStyle w:val="TAC"/>
            </w:pPr>
            <w:r w:rsidRPr="00511225">
              <w:rPr>
                <w:rFonts w:eastAsia="等线"/>
                <w:lang w:eastAsia="zh-CN"/>
              </w:rPr>
              <w:t>IMD4</w:t>
            </w:r>
          </w:p>
        </w:tc>
      </w:tr>
      <w:tr w:rsidR="00B25062" w:rsidRPr="00511225" w14:paraId="5C3C61CF" w14:textId="77777777" w:rsidTr="00B25062">
        <w:trPr>
          <w:trHeight w:val="187"/>
        </w:trPr>
        <w:tc>
          <w:tcPr>
            <w:tcW w:w="2011" w:type="dxa"/>
            <w:tcBorders>
              <w:top w:val="nil"/>
              <w:left w:val="single" w:sz="4" w:space="0" w:color="auto"/>
              <w:bottom w:val="nil"/>
              <w:right w:val="single" w:sz="4" w:space="0" w:color="auto"/>
            </w:tcBorders>
          </w:tcPr>
          <w:p w14:paraId="67D5D7B0" w14:textId="77777777" w:rsidR="00B25062" w:rsidRPr="00511225" w:rsidRDefault="00B25062" w:rsidP="00B25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C07B4B" w14:textId="77777777" w:rsidR="00B25062" w:rsidRPr="00511225" w:rsidRDefault="00B25062" w:rsidP="00B2506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2046A57E" w14:textId="77777777" w:rsidR="00B25062" w:rsidRPr="00511225" w:rsidRDefault="00B25062" w:rsidP="00B25062">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5147A3EC" w14:textId="77777777" w:rsidR="00B25062" w:rsidRPr="00511225" w:rsidRDefault="00B25062" w:rsidP="00B25062">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6863B5" w14:textId="77777777" w:rsidR="00B25062" w:rsidRPr="00511225" w:rsidRDefault="00B25062" w:rsidP="00B25062">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C601D3" w14:textId="77777777" w:rsidR="00B25062" w:rsidRPr="00511225" w:rsidRDefault="00B25062" w:rsidP="00B25062">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E40EB26"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89CF11" w14:textId="77777777" w:rsidR="00B25062" w:rsidRPr="00511225" w:rsidRDefault="00B25062" w:rsidP="00B25062">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D9BD35" w14:textId="77777777" w:rsidR="00B25062" w:rsidRPr="00511225" w:rsidRDefault="00B25062" w:rsidP="00B25062">
            <w:pPr>
              <w:pStyle w:val="TAC"/>
            </w:pPr>
            <w:r w:rsidRPr="00511225">
              <w:rPr>
                <w:rFonts w:eastAsia="等线"/>
              </w:rPr>
              <w:t>N/A</w:t>
            </w:r>
          </w:p>
        </w:tc>
      </w:tr>
      <w:tr w:rsidR="00B25062" w:rsidRPr="00511225" w14:paraId="4CF3BB20" w14:textId="77777777" w:rsidTr="00B25062">
        <w:trPr>
          <w:trHeight w:val="187"/>
        </w:trPr>
        <w:tc>
          <w:tcPr>
            <w:tcW w:w="2011" w:type="dxa"/>
            <w:tcBorders>
              <w:top w:val="nil"/>
              <w:left w:val="single" w:sz="4" w:space="0" w:color="auto"/>
              <w:bottom w:val="nil"/>
              <w:right w:val="single" w:sz="4" w:space="0" w:color="auto"/>
            </w:tcBorders>
          </w:tcPr>
          <w:p w14:paraId="13812DF3" w14:textId="77777777" w:rsidR="00B25062" w:rsidRPr="00511225" w:rsidRDefault="00B25062" w:rsidP="00B25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DCC7E65" w14:textId="77777777" w:rsidR="00B25062" w:rsidRPr="00511225" w:rsidRDefault="00B25062" w:rsidP="00B2506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919CE99" w14:textId="77777777" w:rsidR="00B25062" w:rsidRPr="00511225" w:rsidRDefault="00B25062" w:rsidP="00B25062">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3E177842" w14:textId="77777777" w:rsidR="00B25062" w:rsidRPr="00511225" w:rsidRDefault="00B25062" w:rsidP="00B25062">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56D4A0E" w14:textId="77777777" w:rsidR="00B25062" w:rsidRPr="00511225" w:rsidRDefault="00B25062" w:rsidP="00B25062">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BEB8E6" w14:textId="77777777" w:rsidR="00B25062" w:rsidRPr="00511225" w:rsidRDefault="00B25062" w:rsidP="00B25062">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6BC84A23" w14:textId="77777777" w:rsidR="00B25062" w:rsidRPr="00511225" w:rsidRDefault="00B25062" w:rsidP="00B25062">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DD100D8" w14:textId="77777777" w:rsidR="00B25062" w:rsidRPr="00511225" w:rsidRDefault="00B25062" w:rsidP="00B25062">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61A6078" w14:textId="77777777" w:rsidR="00B25062" w:rsidRPr="00511225" w:rsidRDefault="00B25062" w:rsidP="00B25062">
            <w:pPr>
              <w:pStyle w:val="TAC"/>
            </w:pPr>
            <w:r w:rsidRPr="00511225">
              <w:rPr>
                <w:rFonts w:eastAsiaTheme="minorEastAsia"/>
              </w:rPr>
              <w:t>IMD5</w:t>
            </w:r>
          </w:p>
        </w:tc>
      </w:tr>
      <w:tr w:rsidR="00B25062" w:rsidRPr="00511225" w14:paraId="2EA42BA1" w14:textId="77777777" w:rsidTr="00B25062">
        <w:trPr>
          <w:trHeight w:val="187"/>
        </w:trPr>
        <w:tc>
          <w:tcPr>
            <w:tcW w:w="2011" w:type="dxa"/>
            <w:tcBorders>
              <w:top w:val="nil"/>
              <w:left w:val="single" w:sz="4" w:space="0" w:color="auto"/>
              <w:bottom w:val="nil"/>
              <w:right w:val="single" w:sz="4" w:space="0" w:color="auto"/>
            </w:tcBorders>
          </w:tcPr>
          <w:p w14:paraId="3D5EAB2B" w14:textId="77777777" w:rsidR="00B25062" w:rsidRPr="00511225" w:rsidRDefault="00B25062" w:rsidP="00B25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D963B7" w14:textId="77777777" w:rsidR="00B25062" w:rsidRPr="00511225" w:rsidRDefault="00B25062" w:rsidP="00B2506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5D34E2D" w14:textId="77777777" w:rsidR="00B25062" w:rsidRPr="00511225" w:rsidRDefault="00B25062" w:rsidP="00B25062">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66B075D" w14:textId="77777777" w:rsidR="00B25062" w:rsidRPr="00511225" w:rsidRDefault="00B25062" w:rsidP="00B25062">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064DBC" w14:textId="77777777" w:rsidR="00B25062" w:rsidRPr="00511225" w:rsidRDefault="00B25062" w:rsidP="00B25062">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3E0DBB1" w14:textId="77777777" w:rsidR="00B25062" w:rsidRPr="00511225" w:rsidRDefault="00B25062" w:rsidP="00B25062">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4591090"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DD1025" w14:textId="77777777" w:rsidR="00B25062" w:rsidRPr="00511225" w:rsidRDefault="00B25062" w:rsidP="00B25062">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6C13F3F" w14:textId="77777777" w:rsidR="00B25062" w:rsidRPr="00511225" w:rsidRDefault="00B25062" w:rsidP="00B25062">
            <w:pPr>
              <w:pStyle w:val="TAC"/>
            </w:pPr>
            <w:r w:rsidRPr="00511225">
              <w:rPr>
                <w:rFonts w:eastAsiaTheme="minorEastAsia"/>
              </w:rPr>
              <w:t>N/A</w:t>
            </w:r>
          </w:p>
        </w:tc>
      </w:tr>
      <w:tr w:rsidR="00B25062" w:rsidRPr="00511225" w14:paraId="79DC2B47" w14:textId="77777777" w:rsidTr="00B25062">
        <w:trPr>
          <w:trHeight w:val="187"/>
        </w:trPr>
        <w:tc>
          <w:tcPr>
            <w:tcW w:w="2011" w:type="dxa"/>
            <w:tcBorders>
              <w:top w:val="nil"/>
              <w:left w:val="single" w:sz="4" w:space="0" w:color="auto"/>
              <w:bottom w:val="nil"/>
              <w:right w:val="single" w:sz="4" w:space="0" w:color="auto"/>
            </w:tcBorders>
          </w:tcPr>
          <w:p w14:paraId="6B2A8DDC" w14:textId="77777777" w:rsidR="00B25062" w:rsidRPr="00511225" w:rsidRDefault="00B25062" w:rsidP="00B25062">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A9130F9" w14:textId="77777777" w:rsidR="00B25062" w:rsidRPr="00511225" w:rsidRDefault="00B25062" w:rsidP="00B2506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F10AAA2" w14:textId="77777777" w:rsidR="00B25062" w:rsidRPr="00511225" w:rsidRDefault="00B25062" w:rsidP="00B25062">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0D6ECB17" w14:textId="77777777" w:rsidR="00B25062" w:rsidRPr="00511225" w:rsidRDefault="00B25062" w:rsidP="00B25062">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E71FAB5" w14:textId="77777777" w:rsidR="00B25062" w:rsidRPr="00511225" w:rsidRDefault="00B25062" w:rsidP="00B25062">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5ABEB4A" w14:textId="77777777" w:rsidR="00B25062" w:rsidRPr="00511225" w:rsidRDefault="00B25062" w:rsidP="00B25062">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4F6E4156" w14:textId="77777777" w:rsidR="00B25062" w:rsidRPr="00511225" w:rsidRDefault="00B25062" w:rsidP="00B25062">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53CD56B5" w14:textId="77777777" w:rsidR="00B25062" w:rsidRPr="00511225" w:rsidRDefault="00B25062" w:rsidP="00B25062">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7844F20" w14:textId="77777777" w:rsidR="00B25062" w:rsidRPr="00511225" w:rsidRDefault="00B25062" w:rsidP="00B25062">
            <w:pPr>
              <w:pStyle w:val="TAC"/>
            </w:pPr>
            <w:r w:rsidRPr="00511225">
              <w:rPr>
                <w:rFonts w:eastAsiaTheme="minorEastAsia"/>
              </w:rPr>
              <w:t>IMD7</w:t>
            </w:r>
          </w:p>
        </w:tc>
      </w:tr>
      <w:tr w:rsidR="00B25062" w:rsidRPr="00511225" w14:paraId="5BC803D9" w14:textId="77777777" w:rsidTr="00B25062">
        <w:trPr>
          <w:trHeight w:val="187"/>
        </w:trPr>
        <w:tc>
          <w:tcPr>
            <w:tcW w:w="2011" w:type="dxa"/>
            <w:tcBorders>
              <w:top w:val="nil"/>
              <w:left w:val="single" w:sz="4" w:space="0" w:color="auto"/>
              <w:bottom w:val="nil"/>
              <w:right w:val="single" w:sz="4" w:space="0" w:color="auto"/>
            </w:tcBorders>
          </w:tcPr>
          <w:p w14:paraId="0E754CE4" w14:textId="77777777" w:rsidR="00B25062" w:rsidRPr="00511225" w:rsidRDefault="00B25062" w:rsidP="00B25062">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45137150" w14:textId="77777777" w:rsidR="00B25062" w:rsidRPr="00511225" w:rsidRDefault="00B25062" w:rsidP="00B25062">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5EEE388" w14:textId="77777777" w:rsidR="00B25062" w:rsidRPr="00511225" w:rsidRDefault="00B25062" w:rsidP="00B25062">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089B873D" w14:textId="77777777" w:rsidR="00B25062" w:rsidRPr="00511225" w:rsidRDefault="00B25062" w:rsidP="00B25062">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9FF6CA" w14:textId="77777777" w:rsidR="00B25062" w:rsidRPr="00511225" w:rsidRDefault="00B25062" w:rsidP="00B25062">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00CB961A" w14:textId="77777777" w:rsidR="00B25062" w:rsidRPr="00511225" w:rsidRDefault="00B25062" w:rsidP="00B25062">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1D4A1A72"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E54754" w14:textId="77777777" w:rsidR="00B25062" w:rsidRPr="00511225" w:rsidRDefault="00B25062" w:rsidP="00B25062">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CEE4488" w14:textId="77777777" w:rsidR="00B25062" w:rsidRPr="00511225" w:rsidRDefault="00B25062" w:rsidP="00B25062">
            <w:pPr>
              <w:pStyle w:val="TAC"/>
            </w:pPr>
            <w:r w:rsidRPr="00511225">
              <w:rPr>
                <w:rFonts w:eastAsiaTheme="minorEastAsia"/>
              </w:rPr>
              <w:t>N/A</w:t>
            </w:r>
          </w:p>
        </w:tc>
      </w:tr>
      <w:tr w:rsidR="00B25062" w:rsidRPr="00511225" w14:paraId="44056E51" w14:textId="77777777" w:rsidTr="00B25062">
        <w:trPr>
          <w:trHeight w:val="187"/>
        </w:trPr>
        <w:tc>
          <w:tcPr>
            <w:tcW w:w="2011" w:type="dxa"/>
            <w:tcBorders>
              <w:top w:val="nil"/>
              <w:left w:val="single" w:sz="4" w:space="0" w:color="auto"/>
              <w:bottom w:val="nil"/>
              <w:right w:val="single" w:sz="4" w:space="0" w:color="auto"/>
            </w:tcBorders>
          </w:tcPr>
          <w:p w14:paraId="23489225" w14:textId="77777777" w:rsidR="00B25062" w:rsidRPr="00511225" w:rsidRDefault="00B25062" w:rsidP="00B25062">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321B6803" w14:textId="77777777" w:rsidR="00B25062" w:rsidRPr="00511225" w:rsidRDefault="00B25062" w:rsidP="00B2506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0721B5F" w14:textId="77777777" w:rsidR="00B25062" w:rsidRPr="00511225" w:rsidRDefault="00B25062" w:rsidP="00B25062">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1490F504" w14:textId="77777777" w:rsidR="00B25062" w:rsidRPr="00511225" w:rsidRDefault="00B25062" w:rsidP="00B25062">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8144457" w14:textId="77777777" w:rsidR="00B25062" w:rsidRPr="00511225" w:rsidRDefault="00B25062" w:rsidP="00B25062">
            <w:pPr>
              <w:pStyle w:val="TAC"/>
              <w:rPr>
                <w:lang w:eastAsia="zh-CN"/>
              </w:rPr>
            </w:pPr>
            <w:r w:rsidRPr="00511225">
              <w:rPr>
                <w:rFonts w:eastAsiaTheme="minorEastAsia"/>
              </w:rPr>
              <w:t>1 (</w:t>
            </w:r>
            <w:proofErr w:type="spellStart"/>
            <w:r w:rsidRPr="00511225">
              <w:rPr>
                <w:rFonts w:eastAsiaTheme="minorEastAsia"/>
              </w:rPr>
              <w:t>RBstart</w:t>
            </w:r>
            <w:proofErr w:type="spellEnd"/>
            <w:r w:rsidRPr="00511225">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5C8E85AF" w14:textId="77777777" w:rsidR="00B25062" w:rsidRPr="00511225" w:rsidRDefault="00B25062" w:rsidP="00B25062">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62AB80BC"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76974B" w14:textId="77777777" w:rsidR="00B25062" w:rsidRPr="00511225" w:rsidRDefault="00B25062" w:rsidP="00B25062">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9700C6" w14:textId="77777777" w:rsidR="00B25062" w:rsidRPr="00511225" w:rsidRDefault="00B25062" w:rsidP="00B25062">
            <w:pPr>
              <w:pStyle w:val="TAC"/>
            </w:pPr>
            <w:r w:rsidRPr="00511225">
              <w:rPr>
                <w:rFonts w:eastAsiaTheme="minorEastAsia"/>
              </w:rPr>
              <w:t>N/A</w:t>
            </w:r>
          </w:p>
        </w:tc>
      </w:tr>
      <w:tr w:rsidR="00B25062" w:rsidRPr="00511225" w14:paraId="63DDDA9A" w14:textId="77777777" w:rsidTr="00B25062">
        <w:trPr>
          <w:trHeight w:val="187"/>
        </w:trPr>
        <w:tc>
          <w:tcPr>
            <w:tcW w:w="2011" w:type="dxa"/>
            <w:tcBorders>
              <w:top w:val="single" w:sz="4" w:space="0" w:color="auto"/>
              <w:left w:val="single" w:sz="4" w:space="0" w:color="auto"/>
              <w:bottom w:val="nil"/>
              <w:right w:val="single" w:sz="4" w:space="0" w:color="auto"/>
            </w:tcBorders>
          </w:tcPr>
          <w:p w14:paraId="1F65F0B8" w14:textId="77777777" w:rsidR="00B25062" w:rsidRPr="00511225" w:rsidRDefault="00B25062" w:rsidP="00B25062">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24D08DC6" w14:textId="77777777" w:rsidR="00B25062" w:rsidRPr="00511225" w:rsidRDefault="00B25062" w:rsidP="00B25062">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FDBB0FB" w14:textId="77777777" w:rsidR="00B25062" w:rsidRPr="00511225" w:rsidRDefault="00B25062" w:rsidP="00B25062">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5A217508"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93AAD1"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0CF7E1" w14:textId="77777777" w:rsidR="00B25062" w:rsidRPr="00511225" w:rsidRDefault="00B25062" w:rsidP="00B25062">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88E586B" w14:textId="77777777" w:rsidR="00B25062" w:rsidRPr="00511225" w:rsidRDefault="00B25062" w:rsidP="00B25062">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77E2C700" w14:textId="77777777" w:rsidR="00B25062" w:rsidRPr="00511225" w:rsidRDefault="00B25062" w:rsidP="00B25062">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1F94BCD" w14:textId="77777777" w:rsidR="00B25062" w:rsidRPr="00511225" w:rsidRDefault="00B25062" w:rsidP="00B25062">
            <w:pPr>
              <w:pStyle w:val="TAC"/>
            </w:pPr>
            <w:r w:rsidRPr="00511225">
              <w:t>IMD2</w:t>
            </w:r>
          </w:p>
        </w:tc>
      </w:tr>
      <w:tr w:rsidR="00B25062" w:rsidRPr="00511225" w14:paraId="23B34BB0" w14:textId="77777777" w:rsidTr="00B25062">
        <w:trPr>
          <w:trHeight w:val="187"/>
        </w:trPr>
        <w:tc>
          <w:tcPr>
            <w:tcW w:w="2011" w:type="dxa"/>
            <w:tcBorders>
              <w:top w:val="nil"/>
              <w:left w:val="single" w:sz="4" w:space="0" w:color="auto"/>
              <w:bottom w:val="nil"/>
              <w:right w:val="single" w:sz="4" w:space="0" w:color="auto"/>
            </w:tcBorders>
          </w:tcPr>
          <w:p w14:paraId="51182BB2"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513F21" w14:textId="77777777" w:rsidR="00B25062" w:rsidRPr="00511225" w:rsidRDefault="00B25062" w:rsidP="00B25062">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2EFAB4E" w14:textId="77777777" w:rsidR="00B25062" w:rsidRPr="00511225" w:rsidRDefault="00B25062" w:rsidP="00B25062">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F8BB2C3" w14:textId="77777777" w:rsidR="00B25062" w:rsidRPr="00511225" w:rsidRDefault="00B25062" w:rsidP="00B2506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D55E48A" w14:textId="77777777" w:rsidR="00B25062" w:rsidRPr="00511225" w:rsidRDefault="00B25062" w:rsidP="00B2506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32D6C28" w14:textId="77777777" w:rsidR="00B25062" w:rsidRPr="00511225" w:rsidRDefault="00B25062" w:rsidP="00B25062">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09B1532"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88F0C4" w14:textId="77777777" w:rsidR="00B25062" w:rsidRPr="00511225" w:rsidRDefault="00B25062" w:rsidP="00B25062">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8893B43" w14:textId="77777777" w:rsidR="00B25062" w:rsidRPr="00511225" w:rsidRDefault="00B25062" w:rsidP="00B25062">
            <w:pPr>
              <w:pStyle w:val="TAC"/>
            </w:pPr>
            <w:r w:rsidRPr="00511225">
              <w:t>N/A</w:t>
            </w:r>
          </w:p>
        </w:tc>
      </w:tr>
      <w:tr w:rsidR="00B25062" w:rsidRPr="00511225" w14:paraId="2E664E17" w14:textId="77777777" w:rsidTr="00B25062">
        <w:trPr>
          <w:trHeight w:val="187"/>
        </w:trPr>
        <w:tc>
          <w:tcPr>
            <w:tcW w:w="2011" w:type="dxa"/>
            <w:tcBorders>
              <w:top w:val="nil"/>
              <w:left w:val="single" w:sz="4" w:space="0" w:color="auto"/>
              <w:bottom w:val="nil"/>
              <w:right w:val="single" w:sz="4" w:space="0" w:color="auto"/>
            </w:tcBorders>
          </w:tcPr>
          <w:p w14:paraId="306B6A51"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DA74ED" w14:textId="77777777" w:rsidR="00B25062" w:rsidRPr="00511225" w:rsidRDefault="00B25062" w:rsidP="00B25062">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C4773A" w14:textId="77777777" w:rsidR="00B25062" w:rsidRPr="00511225" w:rsidRDefault="00B25062" w:rsidP="00B25062">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221E985B"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AC79BF3"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B6784B" w14:textId="77777777" w:rsidR="00B25062" w:rsidRPr="00511225" w:rsidRDefault="00B25062" w:rsidP="00B25062">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4131A5DF" w14:textId="77777777" w:rsidR="00B25062" w:rsidRPr="00511225" w:rsidRDefault="00B25062" w:rsidP="00B25062">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28B52093" w14:textId="77777777" w:rsidR="00B25062" w:rsidRPr="00511225" w:rsidRDefault="00B25062" w:rsidP="00B25062">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7AF6298" w14:textId="77777777" w:rsidR="00B25062" w:rsidRPr="00511225" w:rsidRDefault="00B25062" w:rsidP="00B25062">
            <w:pPr>
              <w:pStyle w:val="TAC"/>
            </w:pPr>
            <w:r w:rsidRPr="00511225">
              <w:t>IMD4</w:t>
            </w:r>
          </w:p>
        </w:tc>
      </w:tr>
      <w:tr w:rsidR="00B25062" w:rsidRPr="00511225" w14:paraId="701D4CD3" w14:textId="77777777" w:rsidTr="00B25062">
        <w:trPr>
          <w:trHeight w:val="187"/>
        </w:trPr>
        <w:tc>
          <w:tcPr>
            <w:tcW w:w="2011" w:type="dxa"/>
            <w:tcBorders>
              <w:top w:val="nil"/>
              <w:left w:val="single" w:sz="4" w:space="0" w:color="auto"/>
              <w:bottom w:val="nil"/>
              <w:right w:val="single" w:sz="4" w:space="0" w:color="auto"/>
            </w:tcBorders>
          </w:tcPr>
          <w:p w14:paraId="25CE9F46"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C10EE2" w14:textId="77777777" w:rsidR="00B25062" w:rsidRPr="00511225" w:rsidRDefault="00B25062" w:rsidP="00B25062">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364AE65" w14:textId="77777777" w:rsidR="00B25062" w:rsidRPr="00511225" w:rsidRDefault="00B25062" w:rsidP="00B25062">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08833EAD" w14:textId="77777777" w:rsidR="00B25062" w:rsidRPr="00511225" w:rsidRDefault="00B25062" w:rsidP="00B2506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E081F22" w14:textId="77777777" w:rsidR="00B25062" w:rsidRPr="00511225" w:rsidRDefault="00B25062" w:rsidP="00B2506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89F1C3E" w14:textId="77777777" w:rsidR="00B25062" w:rsidRPr="00511225" w:rsidRDefault="00B25062" w:rsidP="00B25062">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5B0B358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11BFC1" w14:textId="77777777" w:rsidR="00B25062" w:rsidRPr="00511225" w:rsidRDefault="00B25062" w:rsidP="00B25062">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F63A09" w14:textId="77777777" w:rsidR="00B25062" w:rsidRPr="00511225" w:rsidRDefault="00B25062" w:rsidP="00B25062">
            <w:pPr>
              <w:pStyle w:val="TAC"/>
            </w:pPr>
            <w:r w:rsidRPr="00511225">
              <w:t>N/A</w:t>
            </w:r>
          </w:p>
        </w:tc>
      </w:tr>
      <w:tr w:rsidR="00B25062" w:rsidRPr="00511225" w14:paraId="544A2FA8" w14:textId="77777777" w:rsidTr="00B25062">
        <w:trPr>
          <w:trHeight w:val="187"/>
        </w:trPr>
        <w:tc>
          <w:tcPr>
            <w:tcW w:w="2011" w:type="dxa"/>
            <w:tcBorders>
              <w:top w:val="single" w:sz="4" w:space="0" w:color="auto"/>
              <w:left w:val="single" w:sz="4" w:space="0" w:color="auto"/>
              <w:bottom w:val="nil"/>
              <w:right w:val="single" w:sz="4" w:space="0" w:color="auto"/>
            </w:tcBorders>
          </w:tcPr>
          <w:p w14:paraId="2F192786" w14:textId="77777777" w:rsidR="00B25062" w:rsidRPr="00511225" w:rsidRDefault="00B25062" w:rsidP="00B25062">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30E16AB" w14:textId="77777777" w:rsidR="00B25062" w:rsidRPr="00511225" w:rsidRDefault="00B25062" w:rsidP="00B25062">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7E8899E6" w14:textId="77777777" w:rsidR="00B25062" w:rsidRPr="00511225" w:rsidRDefault="00B25062" w:rsidP="00B25062">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9850F74" w14:textId="77777777" w:rsidR="00B25062" w:rsidRPr="00511225" w:rsidRDefault="00B25062" w:rsidP="00B25062">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0AEBB91" w14:textId="77777777" w:rsidR="00B25062" w:rsidRPr="00511225" w:rsidRDefault="00B25062" w:rsidP="00B25062">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A5E8F21" w14:textId="77777777" w:rsidR="00B25062" w:rsidRPr="00511225" w:rsidRDefault="00B25062" w:rsidP="00B25062">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8A5BC95" w14:textId="77777777" w:rsidR="00B25062" w:rsidRPr="00511225" w:rsidRDefault="00B25062" w:rsidP="00B25062">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9406091" w14:textId="77777777" w:rsidR="00B25062" w:rsidRPr="00511225" w:rsidRDefault="00B25062" w:rsidP="00B25062">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C57C9C" w14:textId="77777777" w:rsidR="00B25062" w:rsidRPr="00511225" w:rsidRDefault="00B25062" w:rsidP="00B25062">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B25062" w:rsidRPr="00511225" w14:paraId="3EA94483" w14:textId="77777777" w:rsidTr="00B25062">
        <w:trPr>
          <w:trHeight w:val="187"/>
        </w:trPr>
        <w:tc>
          <w:tcPr>
            <w:tcW w:w="2011" w:type="dxa"/>
            <w:tcBorders>
              <w:top w:val="nil"/>
              <w:left w:val="single" w:sz="4" w:space="0" w:color="auto"/>
              <w:bottom w:val="single" w:sz="4" w:space="0" w:color="auto"/>
              <w:right w:val="single" w:sz="4" w:space="0" w:color="auto"/>
            </w:tcBorders>
          </w:tcPr>
          <w:p w14:paraId="3D1328B5"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0D7814" w14:textId="77777777" w:rsidR="00B25062" w:rsidRPr="00511225" w:rsidRDefault="00B25062" w:rsidP="00B25062">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56C46650" w14:textId="77777777" w:rsidR="00B25062" w:rsidRPr="00511225" w:rsidRDefault="00B25062" w:rsidP="00B25062">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4795FD1A" w14:textId="77777777" w:rsidR="00B25062" w:rsidRPr="00511225" w:rsidRDefault="00B25062" w:rsidP="00B25062">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601BB9D1" w14:textId="77777777" w:rsidR="00B25062" w:rsidRPr="00511225" w:rsidRDefault="00B25062" w:rsidP="00B25062">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22B46BEE" w14:textId="77777777" w:rsidR="00B25062" w:rsidRPr="00511225" w:rsidRDefault="00B25062" w:rsidP="00B25062">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7E9D5D9A" w14:textId="77777777" w:rsidR="00B25062" w:rsidRPr="00511225" w:rsidRDefault="00B25062" w:rsidP="00B25062">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61CDC78" w14:textId="77777777" w:rsidR="00B25062" w:rsidRPr="00511225" w:rsidRDefault="00B25062" w:rsidP="00B25062">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C42EDCA" w14:textId="77777777" w:rsidR="00B25062" w:rsidRPr="00511225" w:rsidRDefault="00B25062" w:rsidP="00B25062">
            <w:pPr>
              <w:pStyle w:val="TAC"/>
            </w:pPr>
            <w:r w:rsidRPr="00511225">
              <w:rPr>
                <w:rFonts w:eastAsiaTheme="minorEastAsia"/>
                <w:szCs w:val="18"/>
              </w:rPr>
              <w:t>N/A</w:t>
            </w:r>
          </w:p>
        </w:tc>
      </w:tr>
      <w:tr w:rsidR="00B25062" w:rsidRPr="00511225" w14:paraId="39362739" w14:textId="77777777" w:rsidTr="00B25062">
        <w:trPr>
          <w:trHeight w:val="187"/>
        </w:trPr>
        <w:tc>
          <w:tcPr>
            <w:tcW w:w="2011" w:type="dxa"/>
            <w:tcBorders>
              <w:top w:val="single" w:sz="4" w:space="0" w:color="auto"/>
              <w:left w:val="single" w:sz="4" w:space="0" w:color="auto"/>
              <w:bottom w:val="nil"/>
              <w:right w:val="single" w:sz="4" w:space="0" w:color="auto"/>
            </w:tcBorders>
          </w:tcPr>
          <w:p w14:paraId="7EB61F2A" w14:textId="77777777" w:rsidR="00B25062" w:rsidRPr="00511225" w:rsidRDefault="00B25062" w:rsidP="00B25062">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BD69CB3" w14:textId="77777777" w:rsidR="00B25062" w:rsidRPr="00511225" w:rsidRDefault="00B25062" w:rsidP="00B25062">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3463E0A" w14:textId="77777777" w:rsidR="00B25062" w:rsidRPr="00511225" w:rsidRDefault="00B25062" w:rsidP="00B25062">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8C6FC9F" w14:textId="77777777" w:rsidR="00B25062" w:rsidRPr="00511225" w:rsidRDefault="00B25062" w:rsidP="00B25062">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4D62453" w14:textId="77777777" w:rsidR="00B25062" w:rsidRPr="00511225" w:rsidRDefault="00B25062" w:rsidP="00B25062">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63C3F58" w14:textId="77777777" w:rsidR="00B25062" w:rsidRPr="00511225" w:rsidRDefault="00B25062" w:rsidP="00B25062">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1056FFD8" w14:textId="77777777" w:rsidR="00B25062" w:rsidRPr="00511225" w:rsidRDefault="00B25062" w:rsidP="00B25062">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A1B205" w14:textId="77777777" w:rsidR="00B25062" w:rsidRPr="00511225" w:rsidRDefault="00B25062" w:rsidP="00B25062">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375EA0" w14:textId="77777777" w:rsidR="00B25062" w:rsidRPr="00511225" w:rsidRDefault="00B25062" w:rsidP="00B25062">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B25062" w:rsidRPr="00511225" w14:paraId="57146A49" w14:textId="77777777" w:rsidTr="00B25062">
        <w:trPr>
          <w:trHeight w:val="187"/>
        </w:trPr>
        <w:tc>
          <w:tcPr>
            <w:tcW w:w="2011" w:type="dxa"/>
            <w:tcBorders>
              <w:top w:val="nil"/>
              <w:left w:val="single" w:sz="4" w:space="0" w:color="auto"/>
              <w:bottom w:val="nil"/>
              <w:right w:val="single" w:sz="4" w:space="0" w:color="auto"/>
            </w:tcBorders>
          </w:tcPr>
          <w:p w14:paraId="6D8B7C5D"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2EE0A4" w14:textId="77777777" w:rsidR="00B25062" w:rsidRPr="00511225" w:rsidRDefault="00B25062" w:rsidP="00B25062">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06CB9EF" w14:textId="77777777" w:rsidR="00B25062" w:rsidRPr="00511225" w:rsidRDefault="00B25062" w:rsidP="00B25062">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625F52C" w14:textId="77777777" w:rsidR="00B25062" w:rsidRPr="00511225" w:rsidRDefault="00B25062" w:rsidP="00B25062">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93B4976" w14:textId="77777777" w:rsidR="00B25062" w:rsidRPr="00511225" w:rsidRDefault="00B25062" w:rsidP="00B25062">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7E21B7" w14:textId="77777777" w:rsidR="00B25062" w:rsidRPr="00511225" w:rsidRDefault="00B25062" w:rsidP="00B25062">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BE027E5" w14:textId="77777777" w:rsidR="00B25062" w:rsidRPr="00511225" w:rsidRDefault="00B25062" w:rsidP="00B25062">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6761CC" w14:textId="77777777" w:rsidR="00B25062" w:rsidRPr="00511225" w:rsidRDefault="00B25062" w:rsidP="00B25062">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1FA548" w14:textId="77777777" w:rsidR="00B25062" w:rsidRPr="00511225" w:rsidRDefault="00B25062" w:rsidP="00B25062">
            <w:pPr>
              <w:pStyle w:val="TAC"/>
              <w:rPr>
                <w:rFonts w:eastAsiaTheme="minorEastAsia"/>
                <w:szCs w:val="18"/>
              </w:rPr>
            </w:pPr>
            <w:r w:rsidRPr="00511225">
              <w:rPr>
                <w:rFonts w:eastAsiaTheme="minorEastAsia"/>
                <w:lang w:eastAsia="ja-JP"/>
              </w:rPr>
              <w:t>N/A</w:t>
            </w:r>
          </w:p>
        </w:tc>
      </w:tr>
      <w:tr w:rsidR="00B25062" w:rsidRPr="00511225" w14:paraId="72231ADB" w14:textId="77777777" w:rsidTr="00B25062">
        <w:trPr>
          <w:trHeight w:val="187"/>
        </w:trPr>
        <w:tc>
          <w:tcPr>
            <w:tcW w:w="2011" w:type="dxa"/>
            <w:tcBorders>
              <w:top w:val="nil"/>
              <w:left w:val="single" w:sz="4" w:space="0" w:color="auto"/>
              <w:bottom w:val="nil"/>
              <w:right w:val="single" w:sz="4" w:space="0" w:color="auto"/>
            </w:tcBorders>
          </w:tcPr>
          <w:p w14:paraId="453E5606"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77066A" w14:textId="77777777" w:rsidR="00B25062" w:rsidRPr="00511225" w:rsidRDefault="00B25062" w:rsidP="00B25062">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83DC902" w14:textId="77777777" w:rsidR="00B25062" w:rsidRPr="00511225" w:rsidRDefault="00B25062" w:rsidP="00B25062">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4555038E" w14:textId="77777777" w:rsidR="00B25062" w:rsidRPr="00511225" w:rsidRDefault="00B25062" w:rsidP="00B25062">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63068" w14:textId="77777777" w:rsidR="00B25062" w:rsidRPr="00511225" w:rsidRDefault="00B25062" w:rsidP="00B25062">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2BED1B" w14:textId="77777777" w:rsidR="00B25062" w:rsidRPr="00511225" w:rsidRDefault="00B25062" w:rsidP="00B25062">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0E341129" w14:textId="77777777" w:rsidR="00B25062" w:rsidRPr="00511225" w:rsidRDefault="00B25062" w:rsidP="00B25062">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E82F82E" w14:textId="77777777" w:rsidR="00B25062" w:rsidRPr="00511225" w:rsidRDefault="00B25062" w:rsidP="00B25062">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177F5F3" w14:textId="77777777" w:rsidR="00B25062" w:rsidRPr="00511225" w:rsidRDefault="00B25062" w:rsidP="00B25062">
            <w:pPr>
              <w:pStyle w:val="TAC"/>
              <w:rPr>
                <w:rFonts w:eastAsiaTheme="minorEastAsia"/>
                <w:szCs w:val="18"/>
              </w:rPr>
            </w:pPr>
            <w:r w:rsidRPr="00511225">
              <w:rPr>
                <w:rFonts w:eastAsia="等线"/>
                <w:lang w:eastAsia="zh-CN"/>
              </w:rPr>
              <w:t>IMD5</w:t>
            </w:r>
          </w:p>
        </w:tc>
      </w:tr>
      <w:tr w:rsidR="00B25062" w:rsidRPr="00511225" w14:paraId="2CB9400E" w14:textId="77777777" w:rsidTr="00B25062">
        <w:trPr>
          <w:trHeight w:val="187"/>
        </w:trPr>
        <w:tc>
          <w:tcPr>
            <w:tcW w:w="2011" w:type="dxa"/>
            <w:tcBorders>
              <w:top w:val="nil"/>
              <w:left w:val="single" w:sz="4" w:space="0" w:color="auto"/>
              <w:bottom w:val="nil"/>
              <w:right w:val="single" w:sz="4" w:space="0" w:color="auto"/>
            </w:tcBorders>
          </w:tcPr>
          <w:p w14:paraId="47CA2A83"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CDB8A2" w14:textId="77777777" w:rsidR="00B25062" w:rsidRPr="00511225" w:rsidRDefault="00B25062" w:rsidP="00B25062">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C30FEE9" w14:textId="77777777" w:rsidR="00B25062" w:rsidRPr="00511225" w:rsidRDefault="00B25062" w:rsidP="00B25062">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3EB0053D" w14:textId="77777777" w:rsidR="00B25062" w:rsidRPr="00511225" w:rsidRDefault="00B25062" w:rsidP="00B25062">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C5D1C7" w14:textId="77777777" w:rsidR="00B25062" w:rsidRPr="00511225" w:rsidRDefault="00B25062" w:rsidP="00B25062">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0D5FE4" w14:textId="77777777" w:rsidR="00B25062" w:rsidRPr="00511225" w:rsidRDefault="00B25062" w:rsidP="00B25062">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52461D5" w14:textId="77777777" w:rsidR="00B25062" w:rsidRPr="00511225" w:rsidRDefault="00B25062" w:rsidP="00B25062">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C9F51A" w14:textId="77777777" w:rsidR="00B25062" w:rsidRPr="00511225" w:rsidRDefault="00B25062" w:rsidP="00B25062">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CCE6A7" w14:textId="77777777" w:rsidR="00B25062" w:rsidRPr="00511225" w:rsidRDefault="00B25062" w:rsidP="00B25062">
            <w:pPr>
              <w:pStyle w:val="TAC"/>
              <w:rPr>
                <w:rFonts w:eastAsiaTheme="minorEastAsia"/>
                <w:szCs w:val="18"/>
              </w:rPr>
            </w:pPr>
            <w:r w:rsidRPr="00511225">
              <w:rPr>
                <w:rFonts w:eastAsia="等线"/>
                <w:lang w:eastAsia="ja-JP"/>
              </w:rPr>
              <w:t>N/A</w:t>
            </w:r>
          </w:p>
        </w:tc>
      </w:tr>
      <w:tr w:rsidR="00B25062" w:rsidRPr="00511225" w14:paraId="0AD30849" w14:textId="77777777" w:rsidTr="00B25062">
        <w:trPr>
          <w:trHeight w:val="187"/>
        </w:trPr>
        <w:tc>
          <w:tcPr>
            <w:tcW w:w="2011" w:type="dxa"/>
            <w:tcBorders>
              <w:top w:val="nil"/>
              <w:left w:val="single" w:sz="4" w:space="0" w:color="auto"/>
              <w:bottom w:val="nil"/>
              <w:right w:val="single" w:sz="4" w:space="0" w:color="auto"/>
            </w:tcBorders>
          </w:tcPr>
          <w:p w14:paraId="59DB1315"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7EDBC" w14:textId="77777777" w:rsidR="00B25062" w:rsidRPr="00511225" w:rsidRDefault="00B25062" w:rsidP="00B25062">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47E82EB9" w14:textId="77777777" w:rsidR="00B25062" w:rsidRPr="00511225" w:rsidRDefault="00B25062" w:rsidP="00B25062">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3155387D"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64DF9D" w14:textId="77777777" w:rsidR="00B25062" w:rsidRPr="00511225" w:rsidRDefault="00B25062" w:rsidP="00B25062">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E35976" w14:textId="77777777" w:rsidR="00B25062" w:rsidRPr="00511225" w:rsidRDefault="00B25062" w:rsidP="00B25062">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9EBCC06" w14:textId="77777777" w:rsidR="00B25062" w:rsidRPr="00511225" w:rsidRDefault="00B25062" w:rsidP="00B25062">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45FED8F2" w14:textId="77777777" w:rsidR="00B25062" w:rsidRPr="00511225" w:rsidRDefault="00B25062" w:rsidP="00B25062">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D5A2CA" w14:textId="77777777" w:rsidR="00B25062" w:rsidRPr="00511225" w:rsidRDefault="00B25062" w:rsidP="00B25062">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B25062" w:rsidRPr="00511225" w14:paraId="0FE58087" w14:textId="77777777" w:rsidTr="00B25062">
        <w:trPr>
          <w:trHeight w:val="187"/>
        </w:trPr>
        <w:tc>
          <w:tcPr>
            <w:tcW w:w="2011" w:type="dxa"/>
            <w:tcBorders>
              <w:top w:val="nil"/>
              <w:left w:val="single" w:sz="4" w:space="0" w:color="auto"/>
              <w:bottom w:val="nil"/>
              <w:right w:val="single" w:sz="4" w:space="0" w:color="auto"/>
            </w:tcBorders>
          </w:tcPr>
          <w:p w14:paraId="5CF19762"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nil"/>
              <w:right w:val="single" w:sz="4" w:space="0" w:color="auto"/>
            </w:tcBorders>
          </w:tcPr>
          <w:p w14:paraId="3B4973A7" w14:textId="77777777" w:rsidR="00B25062" w:rsidRPr="00511225" w:rsidRDefault="00B25062" w:rsidP="00B25062">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BE69A79" w14:textId="77777777" w:rsidR="00B25062" w:rsidRPr="00511225" w:rsidRDefault="00B25062" w:rsidP="00B25062">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28C0CE67" w14:textId="77777777" w:rsidR="00B25062" w:rsidRPr="00511225" w:rsidRDefault="00B25062" w:rsidP="00B25062">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7BB12F9" w14:textId="77777777" w:rsidR="00B25062" w:rsidRPr="00511225" w:rsidRDefault="00B25062" w:rsidP="00B25062">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ED38DDC" w14:textId="77777777" w:rsidR="00B25062" w:rsidRPr="00511225" w:rsidRDefault="00B25062" w:rsidP="00B25062">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4F5FBA1" w14:textId="77777777" w:rsidR="00B25062" w:rsidRPr="00511225" w:rsidRDefault="00B25062" w:rsidP="00B25062">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C306A2" w14:textId="77777777" w:rsidR="00B25062" w:rsidRPr="00511225" w:rsidRDefault="00B25062" w:rsidP="00B25062">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E26911" w14:textId="77777777" w:rsidR="00B25062" w:rsidRPr="00511225" w:rsidRDefault="00B25062" w:rsidP="00B25062">
            <w:pPr>
              <w:pStyle w:val="TAC"/>
              <w:rPr>
                <w:rFonts w:eastAsiaTheme="minorEastAsia"/>
                <w:szCs w:val="18"/>
              </w:rPr>
            </w:pPr>
            <w:r w:rsidRPr="00511225">
              <w:rPr>
                <w:rFonts w:eastAsiaTheme="minorEastAsia" w:cs="Arial"/>
                <w:szCs w:val="18"/>
              </w:rPr>
              <w:t>N/A</w:t>
            </w:r>
          </w:p>
        </w:tc>
      </w:tr>
      <w:tr w:rsidR="00B25062" w:rsidRPr="00511225" w14:paraId="0CB1BBF3" w14:textId="77777777" w:rsidTr="00B25062">
        <w:trPr>
          <w:trHeight w:val="187"/>
        </w:trPr>
        <w:tc>
          <w:tcPr>
            <w:tcW w:w="2011" w:type="dxa"/>
            <w:tcBorders>
              <w:top w:val="nil"/>
              <w:left w:val="single" w:sz="4" w:space="0" w:color="auto"/>
              <w:bottom w:val="single" w:sz="4" w:space="0" w:color="auto"/>
              <w:right w:val="single" w:sz="4" w:space="0" w:color="auto"/>
            </w:tcBorders>
          </w:tcPr>
          <w:p w14:paraId="72807C3A" w14:textId="77777777" w:rsidR="00B25062" w:rsidRPr="00511225" w:rsidRDefault="00B25062" w:rsidP="00B25062">
            <w:pPr>
              <w:pStyle w:val="TAC"/>
              <w:rPr>
                <w:lang w:eastAsia="zh-CN"/>
              </w:rPr>
            </w:pPr>
          </w:p>
        </w:tc>
        <w:tc>
          <w:tcPr>
            <w:tcW w:w="1145" w:type="dxa"/>
            <w:tcBorders>
              <w:top w:val="nil"/>
              <w:left w:val="single" w:sz="4" w:space="0" w:color="auto"/>
              <w:bottom w:val="single" w:sz="4" w:space="0" w:color="auto"/>
              <w:right w:val="single" w:sz="4" w:space="0" w:color="auto"/>
            </w:tcBorders>
          </w:tcPr>
          <w:p w14:paraId="462ABE52" w14:textId="77777777" w:rsidR="00B25062" w:rsidRPr="00511225" w:rsidRDefault="00B25062" w:rsidP="00B25062">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70D4365D" w14:textId="77777777" w:rsidR="00B25062" w:rsidRPr="00511225" w:rsidRDefault="00B25062" w:rsidP="00B25062">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1836812D" w14:textId="77777777" w:rsidR="00B25062" w:rsidRPr="00511225" w:rsidRDefault="00B25062" w:rsidP="00B25062">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E066AB1" w14:textId="77777777" w:rsidR="00B25062" w:rsidRPr="00511225" w:rsidRDefault="00B25062" w:rsidP="00B25062">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57381637" w14:textId="77777777" w:rsidR="00B25062" w:rsidRPr="00511225" w:rsidRDefault="00B25062" w:rsidP="00B25062">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1DB91705" w14:textId="77777777" w:rsidR="00B25062" w:rsidRPr="00511225" w:rsidRDefault="00B25062" w:rsidP="00B25062">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0B4E8E4" w14:textId="77777777" w:rsidR="00B25062" w:rsidRPr="00511225" w:rsidRDefault="00B25062" w:rsidP="00B25062">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575703" w14:textId="77777777" w:rsidR="00B25062" w:rsidRPr="00511225" w:rsidRDefault="00B25062" w:rsidP="00B25062">
            <w:pPr>
              <w:pStyle w:val="TAC"/>
              <w:rPr>
                <w:rFonts w:eastAsiaTheme="minorEastAsia"/>
                <w:szCs w:val="18"/>
              </w:rPr>
            </w:pPr>
            <w:r w:rsidRPr="00511225">
              <w:rPr>
                <w:rFonts w:eastAsiaTheme="minorEastAsia" w:cs="Arial"/>
                <w:szCs w:val="18"/>
              </w:rPr>
              <w:t>N/A</w:t>
            </w:r>
          </w:p>
        </w:tc>
      </w:tr>
      <w:tr w:rsidR="00B25062" w:rsidRPr="00511225" w14:paraId="6069FF00" w14:textId="77777777" w:rsidTr="00B25062">
        <w:trPr>
          <w:trHeight w:val="187"/>
        </w:trPr>
        <w:tc>
          <w:tcPr>
            <w:tcW w:w="2011" w:type="dxa"/>
            <w:tcBorders>
              <w:top w:val="single" w:sz="4" w:space="0" w:color="auto"/>
              <w:left w:val="single" w:sz="4" w:space="0" w:color="auto"/>
              <w:bottom w:val="nil"/>
              <w:right w:val="single" w:sz="4" w:space="0" w:color="auto"/>
            </w:tcBorders>
          </w:tcPr>
          <w:p w14:paraId="1984130D" w14:textId="77777777" w:rsidR="00B25062" w:rsidRPr="00511225" w:rsidRDefault="00B25062" w:rsidP="00B25062">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ADB8EEB" w14:textId="77777777" w:rsidR="00B25062" w:rsidRPr="00511225" w:rsidRDefault="00B25062" w:rsidP="00B25062">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5406CC39" w14:textId="77777777" w:rsidR="00B25062" w:rsidRPr="00511225" w:rsidRDefault="00B25062" w:rsidP="00B25062">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3D5947B" w14:textId="77777777" w:rsidR="00B25062" w:rsidRPr="00511225" w:rsidRDefault="00B25062" w:rsidP="00B25062">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3ADEA21"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1FBDDB6" w14:textId="77777777" w:rsidR="00B25062" w:rsidRPr="00511225" w:rsidRDefault="00B25062" w:rsidP="00B25062">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6757445" w14:textId="77777777" w:rsidR="00B25062" w:rsidRPr="00511225" w:rsidRDefault="00B25062" w:rsidP="00B25062">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2FA5D26" w14:textId="77777777" w:rsidR="00B25062" w:rsidRPr="00511225" w:rsidRDefault="00B25062" w:rsidP="00B25062">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9D44BB9" w14:textId="77777777" w:rsidR="00B25062" w:rsidRPr="00511225" w:rsidRDefault="00B25062" w:rsidP="00B25062">
            <w:pPr>
              <w:pStyle w:val="TAC"/>
            </w:pPr>
            <w:r w:rsidRPr="00511225">
              <w:rPr>
                <w:rFonts w:eastAsiaTheme="minorEastAsia"/>
                <w:lang w:eastAsia="zh-CN"/>
              </w:rPr>
              <w:t>IMD4</w:t>
            </w:r>
          </w:p>
        </w:tc>
      </w:tr>
      <w:tr w:rsidR="00B25062" w:rsidRPr="00511225" w14:paraId="2D32B638" w14:textId="77777777" w:rsidTr="00B25062">
        <w:trPr>
          <w:trHeight w:val="187"/>
        </w:trPr>
        <w:tc>
          <w:tcPr>
            <w:tcW w:w="2011" w:type="dxa"/>
            <w:tcBorders>
              <w:top w:val="nil"/>
              <w:left w:val="single" w:sz="4" w:space="0" w:color="auto"/>
              <w:bottom w:val="single" w:sz="4" w:space="0" w:color="auto"/>
              <w:right w:val="single" w:sz="4" w:space="0" w:color="auto"/>
            </w:tcBorders>
          </w:tcPr>
          <w:p w14:paraId="5D689A82"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FC6291" w14:textId="77777777" w:rsidR="00B25062" w:rsidRPr="00511225" w:rsidRDefault="00B25062" w:rsidP="00B25062">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D5E1963" w14:textId="77777777" w:rsidR="00B25062" w:rsidRPr="00511225" w:rsidRDefault="00B25062" w:rsidP="00B25062">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5E00B418" w14:textId="77777777" w:rsidR="00B25062" w:rsidRPr="00511225" w:rsidRDefault="00B25062" w:rsidP="00B25062">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C09E159" w14:textId="77777777" w:rsidR="00B25062" w:rsidRPr="00511225" w:rsidRDefault="00B25062" w:rsidP="00B25062">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216EB01" w14:textId="77777777" w:rsidR="00B25062" w:rsidRPr="00511225" w:rsidRDefault="00B25062" w:rsidP="00B25062">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44422668"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C84198" w14:textId="77777777" w:rsidR="00B25062" w:rsidRPr="00511225" w:rsidRDefault="00B25062" w:rsidP="00B25062">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75893E94" w14:textId="77777777" w:rsidR="00B25062" w:rsidRPr="00511225" w:rsidRDefault="00B25062" w:rsidP="00B25062">
            <w:pPr>
              <w:pStyle w:val="TAC"/>
            </w:pPr>
            <w:r w:rsidRPr="00511225">
              <w:rPr>
                <w:rFonts w:eastAsiaTheme="minorEastAsia"/>
              </w:rPr>
              <w:t>N/A</w:t>
            </w:r>
          </w:p>
        </w:tc>
      </w:tr>
      <w:tr w:rsidR="00B25062" w:rsidRPr="00511225" w14:paraId="6D049595" w14:textId="77777777" w:rsidTr="00B25062">
        <w:trPr>
          <w:trHeight w:val="187"/>
        </w:trPr>
        <w:tc>
          <w:tcPr>
            <w:tcW w:w="2011" w:type="dxa"/>
            <w:tcBorders>
              <w:top w:val="single" w:sz="4" w:space="0" w:color="auto"/>
              <w:left w:val="single" w:sz="4" w:space="0" w:color="auto"/>
              <w:bottom w:val="nil"/>
              <w:right w:val="single" w:sz="4" w:space="0" w:color="auto"/>
            </w:tcBorders>
          </w:tcPr>
          <w:p w14:paraId="0D853EF7" w14:textId="77777777" w:rsidR="00B25062" w:rsidRPr="00511225" w:rsidRDefault="00B25062" w:rsidP="00B25062">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BCD3B2F"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B644F6C"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72479170"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A36029"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ACE315"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F905C78"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0383824" w14:textId="77777777" w:rsidR="00B25062" w:rsidRPr="00511225" w:rsidRDefault="00B25062" w:rsidP="00B25062">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CEA109"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IMD2</w:t>
            </w:r>
          </w:p>
        </w:tc>
      </w:tr>
      <w:tr w:rsidR="00B25062" w:rsidRPr="00511225" w14:paraId="69AB1617" w14:textId="77777777" w:rsidTr="00B25062">
        <w:trPr>
          <w:trHeight w:val="187"/>
        </w:trPr>
        <w:tc>
          <w:tcPr>
            <w:tcW w:w="2011" w:type="dxa"/>
            <w:tcBorders>
              <w:top w:val="nil"/>
              <w:left w:val="single" w:sz="4" w:space="0" w:color="auto"/>
              <w:bottom w:val="nil"/>
              <w:right w:val="single" w:sz="4" w:space="0" w:color="auto"/>
            </w:tcBorders>
          </w:tcPr>
          <w:p w14:paraId="63EB61A0"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0D1190"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867A45F"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B1988F0"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A70A0B"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9444D"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BFE24FF"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DE4179" w14:textId="77777777" w:rsidR="00B25062" w:rsidRPr="00511225" w:rsidRDefault="00B25062" w:rsidP="00B25062">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829C17"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N/A</w:t>
            </w:r>
          </w:p>
        </w:tc>
      </w:tr>
      <w:tr w:rsidR="00B25062" w:rsidRPr="00511225" w14:paraId="79C9DFBE" w14:textId="77777777" w:rsidTr="00B25062">
        <w:trPr>
          <w:trHeight w:val="187"/>
        </w:trPr>
        <w:tc>
          <w:tcPr>
            <w:tcW w:w="2011" w:type="dxa"/>
            <w:tcBorders>
              <w:top w:val="nil"/>
              <w:left w:val="single" w:sz="4" w:space="0" w:color="auto"/>
              <w:bottom w:val="nil"/>
              <w:right w:val="single" w:sz="4" w:space="0" w:color="auto"/>
            </w:tcBorders>
          </w:tcPr>
          <w:p w14:paraId="637B5462"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612040"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21EF943"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94D5A27"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8869B5"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4BE893"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625FC22"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0A468F0E" w14:textId="77777777" w:rsidR="00B25062" w:rsidRPr="00511225" w:rsidRDefault="00B25062" w:rsidP="00B25062">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EAB260"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IMD5</w:t>
            </w:r>
          </w:p>
        </w:tc>
      </w:tr>
      <w:tr w:rsidR="00B25062" w:rsidRPr="00511225" w14:paraId="67367407" w14:textId="77777777" w:rsidTr="00B25062">
        <w:trPr>
          <w:trHeight w:val="187"/>
        </w:trPr>
        <w:tc>
          <w:tcPr>
            <w:tcW w:w="2011" w:type="dxa"/>
            <w:tcBorders>
              <w:top w:val="nil"/>
              <w:left w:val="single" w:sz="4" w:space="0" w:color="auto"/>
              <w:bottom w:val="single" w:sz="4" w:space="0" w:color="auto"/>
              <w:right w:val="single" w:sz="4" w:space="0" w:color="auto"/>
            </w:tcBorders>
          </w:tcPr>
          <w:p w14:paraId="5099782E" w14:textId="77777777" w:rsidR="00B25062" w:rsidRPr="00511225" w:rsidRDefault="00B25062" w:rsidP="00B2506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A455CD"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D7C722F"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A3577AD"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3CF266"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2C28FF"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22D6E5E" w14:textId="77777777" w:rsidR="00B25062" w:rsidRPr="00511225" w:rsidRDefault="00B25062" w:rsidP="00B25062">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EFDAAC" w14:textId="77777777" w:rsidR="00B25062" w:rsidRPr="00511225" w:rsidRDefault="00B25062" w:rsidP="00B25062">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3A4E01D" w14:textId="77777777" w:rsidR="00B25062" w:rsidRPr="00511225" w:rsidRDefault="00B25062" w:rsidP="00B25062">
            <w:pPr>
              <w:pStyle w:val="TAC"/>
              <w:rPr>
                <w:rFonts w:eastAsiaTheme="minorEastAsia"/>
                <w:szCs w:val="18"/>
              </w:rPr>
            </w:pPr>
            <w:r w:rsidRPr="00511225">
              <w:rPr>
                <w:rFonts w:eastAsiaTheme="minorEastAsia" w:cs="Arial"/>
                <w:szCs w:val="18"/>
              </w:rPr>
              <w:t>N/A</w:t>
            </w:r>
          </w:p>
        </w:tc>
      </w:tr>
      <w:tr w:rsidR="00B25062" w:rsidRPr="00511225" w14:paraId="5AE38EDD" w14:textId="77777777" w:rsidTr="00B25062">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F0E12ED" w14:textId="77777777" w:rsidR="00B25062" w:rsidRPr="00511225" w:rsidRDefault="00B25062" w:rsidP="00B25062">
            <w:pPr>
              <w:pStyle w:val="TAN"/>
              <w:rPr>
                <w:lang w:eastAsia="zh-CN"/>
              </w:rPr>
            </w:pPr>
            <w:r w:rsidRPr="00511225">
              <w:lastRenderedPageBreak/>
              <w:t>NOTE 1:</w:t>
            </w:r>
            <w:r w:rsidRPr="00511225">
              <w:tab/>
              <w:t xml:space="preserve">Both of the transmitters shall be set min(+23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p w14:paraId="49F8D488" w14:textId="77777777" w:rsidR="00B25062" w:rsidRPr="00511225" w:rsidRDefault="00B25062" w:rsidP="00B25062">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69FE355A" w14:textId="77777777" w:rsidR="00B25062" w:rsidRPr="00511225" w:rsidRDefault="00B25062" w:rsidP="00B25062">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851B6A1" w14:textId="77777777" w:rsidR="00B25062" w:rsidRPr="00511225" w:rsidRDefault="00B25062" w:rsidP="00B25062">
            <w:pPr>
              <w:pStyle w:val="TAN"/>
            </w:pPr>
            <w:r w:rsidRPr="00511225">
              <w:t>NOTE 4:</w:t>
            </w:r>
            <w:r w:rsidRPr="00511225">
              <w:tab/>
              <w:t>This band is subject to IMD5 also which MSD is not specified.</w:t>
            </w:r>
          </w:p>
          <w:p w14:paraId="51D81EC5" w14:textId="77777777" w:rsidR="00B25062" w:rsidRPr="00511225" w:rsidRDefault="00B25062" w:rsidP="00B25062">
            <w:pPr>
              <w:pStyle w:val="TAN"/>
            </w:pPr>
            <w:r w:rsidRPr="00511225">
              <w:t>NOTE 5:</w:t>
            </w:r>
            <w:r w:rsidRPr="00511225">
              <w:tab/>
              <w:t>Void.</w:t>
            </w:r>
          </w:p>
          <w:p w14:paraId="6B215510" w14:textId="77777777" w:rsidR="00B25062" w:rsidRPr="00511225" w:rsidRDefault="00B25062" w:rsidP="00B25062">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78C93D6C" w14:textId="77777777" w:rsidR="00B25062" w:rsidRPr="00511225" w:rsidRDefault="00B25062" w:rsidP="00B25062">
            <w:pPr>
              <w:pStyle w:val="TAN"/>
            </w:pPr>
            <w:r w:rsidRPr="00511225">
              <w:t>NOTE 7:</w:t>
            </w:r>
            <w:r w:rsidRPr="00511225">
              <w:tab/>
              <w:t>Void.</w:t>
            </w:r>
          </w:p>
          <w:p w14:paraId="5B4646C1" w14:textId="77777777" w:rsidR="00B25062" w:rsidRPr="00511225" w:rsidRDefault="00B25062" w:rsidP="00B25062">
            <w:pPr>
              <w:pStyle w:val="TAN"/>
            </w:pPr>
            <w:r w:rsidRPr="00511225">
              <w:t>NOTE 8:</w:t>
            </w:r>
            <w:r w:rsidRPr="00511225">
              <w:tab/>
              <w:t>Void.</w:t>
            </w:r>
          </w:p>
          <w:p w14:paraId="321530F5" w14:textId="77777777" w:rsidR="00B25062" w:rsidRPr="00511225" w:rsidRDefault="00B25062" w:rsidP="00B25062">
            <w:pPr>
              <w:pStyle w:val="TAN"/>
            </w:pPr>
            <w:r w:rsidRPr="00511225">
              <w:t>NOTE 9:</w:t>
            </w:r>
            <w:r w:rsidRPr="00511225">
              <w:tab/>
              <w:t>Void.</w:t>
            </w:r>
          </w:p>
          <w:p w14:paraId="7203EE7C" w14:textId="77777777" w:rsidR="00B25062" w:rsidRPr="00511225" w:rsidRDefault="00B25062" w:rsidP="00B25062">
            <w:pPr>
              <w:pStyle w:val="TAN"/>
            </w:pPr>
            <w:r w:rsidRPr="00511225">
              <w:t>NOTE 10:</w:t>
            </w:r>
            <w:r w:rsidRPr="00511225">
              <w:tab/>
              <w:t>Void.</w:t>
            </w:r>
          </w:p>
          <w:p w14:paraId="1BE0EFD4" w14:textId="77777777" w:rsidR="00B25062" w:rsidRPr="00511225" w:rsidRDefault="00B25062" w:rsidP="00B25062">
            <w:pPr>
              <w:pStyle w:val="TAN"/>
            </w:pPr>
            <w:r w:rsidRPr="00511225">
              <w:t>NOTE 11:</w:t>
            </w:r>
            <w:r w:rsidRPr="00511225">
              <w:tab/>
              <w:t>Void.</w:t>
            </w:r>
          </w:p>
          <w:p w14:paraId="1F5D5755" w14:textId="77777777" w:rsidR="00B25062" w:rsidRPr="00511225" w:rsidRDefault="00B25062" w:rsidP="00B25062">
            <w:pPr>
              <w:pStyle w:val="TAN"/>
            </w:pPr>
            <w:r w:rsidRPr="00511225">
              <w:t>NOTE 12:</w:t>
            </w:r>
            <w:r w:rsidRPr="00511225">
              <w:tab/>
              <w:t>This band supports intra-band non-contiguous uplink configuration.</w:t>
            </w:r>
          </w:p>
          <w:p w14:paraId="5AEC1E03" w14:textId="77777777" w:rsidR="00B25062" w:rsidRPr="00511225" w:rsidRDefault="00B25062" w:rsidP="00B25062">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2F483388" w14:textId="77777777" w:rsidR="00B25062" w:rsidRPr="00511225" w:rsidRDefault="00B25062" w:rsidP="00B25062">
            <w:pPr>
              <w:pStyle w:val="TAN"/>
            </w:pPr>
            <w:r w:rsidRPr="00511225">
              <w:t>NOTE 14:</w:t>
            </w:r>
            <w:r w:rsidRPr="00511225">
              <w:tab/>
              <w:t>Void.</w:t>
            </w:r>
          </w:p>
          <w:p w14:paraId="7FEDA518" w14:textId="77777777" w:rsidR="00B25062" w:rsidRPr="00511225" w:rsidRDefault="00B25062" w:rsidP="00B25062">
            <w:pPr>
              <w:pStyle w:val="TAN"/>
            </w:pPr>
            <w:r w:rsidRPr="00511225">
              <w:t>NOTE 15:</w:t>
            </w:r>
            <w:r w:rsidRPr="00511225">
              <w:tab/>
              <w:t>This band is subject to IMD7 also which MSD is not specified.</w:t>
            </w:r>
          </w:p>
        </w:tc>
      </w:tr>
    </w:tbl>
    <w:p w14:paraId="66ECABF2" w14:textId="77777777" w:rsidR="00B25062" w:rsidRPr="00511225" w:rsidRDefault="00B25062" w:rsidP="00B25062"/>
    <w:p w14:paraId="208D3FD4" w14:textId="77777777" w:rsidR="00B25062" w:rsidRPr="00511225" w:rsidRDefault="00B25062" w:rsidP="00B25062">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B25062" w:rsidRPr="00511225" w14:paraId="76B20BAE" w14:textId="77777777" w:rsidTr="00B2506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5D6647B" w14:textId="77777777" w:rsidR="00B25062" w:rsidRPr="00511225" w:rsidRDefault="00B25062" w:rsidP="00B25062">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D9B2EC" w14:textId="77777777" w:rsidR="00B25062" w:rsidRPr="00511225" w:rsidRDefault="00B25062" w:rsidP="00B25062">
            <w:pPr>
              <w:pStyle w:val="TAH"/>
              <w:keepNext w:val="0"/>
              <w:keepLines w:val="0"/>
            </w:pPr>
            <w:r w:rsidRPr="00511225">
              <w:t>Source of IMD</w:t>
            </w:r>
          </w:p>
        </w:tc>
      </w:tr>
      <w:tr w:rsidR="00B25062" w:rsidRPr="00511225" w14:paraId="41E89C87" w14:textId="77777777" w:rsidTr="00B2506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7770D78" w14:textId="77777777" w:rsidR="00B25062" w:rsidRPr="00511225" w:rsidRDefault="00B25062" w:rsidP="00B25062">
            <w:pPr>
              <w:pStyle w:val="TAH"/>
              <w:keepNext w:val="0"/>
              <w:keepLines w:val="0"/>
            </w:pPr>
            <w:r w:rsidRPr="00511225">
              <w:rPr>
                <w:lang w:eastAsia="ja-JP"/>
              </w:rPr>
              <w:t>NR</w:t>
            </w:r>
            <w:r w:rsidRPr="00511225">
              <w:t xml:space="preserve"> </w:t>
            </w:r>
            <w:r w:rsidRPr="00511225">
              <w:rPr>
                <w:lang w:eastAsia="zh-CN"/>
              </w:rPr>
              <w:t>CA</w:t>
            </w:r>
          </w:p>
          <w:p w14:paraId="1D4C86CB" w14:textId="77777777" w:rsidR="00B25062" w:rsidRPr="00511225" w:rsidRDefault="00B25062" w:rsidP="00B25062">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BDBD731" w14:textId="77777777" w:rsidR="00B25062" w:rsidRPr="00511225" w:rsidRDefault="00B25062" w:rsidP="00B25062">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BDB242D" w14:textId="77777777" w:rsidR="00B25062" w:rsidRPr="00511225" w:rsidRDefault="00B25062" w:rsidP="00B25062">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0107C717" w14:textId="77777777" w:rsidR="00B25062" w:rsidRPr="00511225" w:rsidRDefault="00B25062" w:rsidP="00B25062">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26D70AF" w14:textId="77777777" w:rsidR="00B25062" w:rsidRPr="00511225" w:rsidRDefault="00B25062" w:rsidP="00B25062">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B88AD4F" w14:textId="77777777" w:rsidR="00B25062" w:rsidRPr="00511225" w:rsidRDefault="00B25062" w:rsidP="00B25062">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56D9CD6" w14:textId="77777777" w:rsidR="00B25062" w:rsidRPr="00511225" w:rsidRDefault="00B25062" w:rsidP="00B25062">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7926738A" w14:textId="77777777" w:rsidR="00B25062" w:rsidRPr="00511225" w:rsidRDefault="00B25062" w:rsidP="00B25062">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32B5F01" w14:textId="77777777" w:rsidR="00B25062" w:rsidRPr="00511225" w:rsidRDefault="00B25062" w:rsidP="00B25062">
            <w:pPr>
              <w:pStyle w:val="TAH"/>
              <w:keepNext w:val="0"/>
              <w:keepLines w:val="0"/>
            </w:pPr>
          </w:p>
        </w:tc>
      </w:tr>
      <w:tr w:rsidR="00B25062" w:rsidRPr="00511225" w14:paraId="6E36FB3D" w14:textId="77777777" w:rsidTr="00B25062">
        <w:trPr>
          <w:jc w:val="center"/>
        </w:trPr>
        <w:tc>
          <w:tcPr>
            <w:tcW w:w="2006" w:type="dxa"/>
            <w:tcBorders>
              <w:top w:val="single" w:sz="4" w:space="0" w:color="auto"/>
              <w:left w:val="single" w:sz="4" w:space="0" w:color="auto"/>
              <w:bottom w:val="nil"/>
              <w:right w:val="single" w:sz="4" w:space="0" w:color="auto"/>
            </w:tcBorders>
          </w:tcPr>
          <w:p w14:paraId="13C9C7DA" w14:textId="77777777" w:rsidR="00B25062" w:rsidRPr="00511225" w:rsidRDefault="00B25062" w:rsidP="00B25062">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F04C3BF" w14:textId="77777777" w:rsidR="00B25062" w:rsidRPr="00511225" w:rsidRDefault="00B25062" w:rsidP="00B25062">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4D65027" w14:textId="77777777" w:rsidR="00B25062" w:rsidRPr="00511225" w:rsidRDefault="00B25062" w:rsidP="00B25062">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1CCDB2E0" w14:textId="77777777" w:rsidR="00B25062" w:rsidRPr="00511225" w:rsidRDefault="00B25062" w:rsidP="00B25062">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A53F286" w14:textId="77777777" w:rsidR="00B25062" w:rsidRPr="00511225" w:rsidRDefault="00B25062" w:rsidP="00B25062">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CC88" w14:textId="77777777" w:rsidR="00B25062" w:rsidRPr="00511225" w:rsidRDefault="00B25062" w:rsidP="00B25062">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B324CAF" w14:textId="77777777" w:rsidR="00B25062" w:rsidRPr="00511225" w:rsidRDefault="00B25062" w:rsidP="00B25062">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23B48FCC" w14:textId="77777777" w:rsidR="00B25062" w:rsidRPr="00511225" w:rsidRDefault="00B25062" w:rsidP="00B25062">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FD3DC1" w14:textId="77777777" w:rsidR="00B25062" w:rsidRPr="00511225" w:rsidRDefault="00B25062" w:rsidP="00B25062">
            <w:pPr>
              <w:pStyle w:val="TAC"/>
              <w:keepNext w:val="0"/>
              <w:keepLines w:val="0"/>
              <w:rPr>
                <w:rFonts w:eastAsia="等线" w:cs="Arial"/>
                <w:lang w:eastAsia="ja-JP"/>
              </w:rPr>
            </w:pPr>
            <w:r w:rsidRPr="00511225">
              <w:rPr>
                <w:rFonts w:eastAsia="等线" w:cs="Arial"/>
                <w:szCs w:val="18"/>
                <w:lang w:eastAsia="ja-JP"/>
              </w:rPr>
              <w:t>IMD2</w:t>
            </w:r>
          </w:p>
        </w:tc>
      </w:tr>
      <w:tr w:rsidR="00B25062" w:rsidRPr="00511225" w14:paraId="507BB984" w14:textId="77777777" w:rsidTr="00B25062">
        <w:trPr>
          <w:jc w:val="center"/>
        </w:trPr>
        <w:tc>
          <w:tcPr>
            <w:tcW w:w="2006" w:type="dxa"/>
            <w:tcBorders>
              <w:top w:val="nil"/>
              <w:left w:val="single" w:sz="4" w:space="0" w:color="auto"/>
              <w:bottom w:val="nil"/>
              <w:right w:val="single" w:sz="4" w:space="0" w:color="auto"/>
            </w:tcBorders>
          </w:tcPr>
          <w:p w14:paraId="4E51431A"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8824AC" w14:textId="77777777" w:rsidR="00B25062" w:rsidRPr="00511225" w:rsidRDefault="00B25062" w:rsidP="00B25062">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7F3A75C" w14:textId="77777777" w:rsidR="00B25062" w:rsidRPr="00511225" w:rsidRDefault="00B25062" w:rsidP="00B25062">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09685C34" w14:textId="77777777" w:rsidR="00B25062" w:rsidRPr="00511225" w:rsidRDefault="00B25062" w:rsidP="00B25062">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3A5D9F6" w14:textId="77777777" w:rsidR="00B25062" w:rsidRPr="00511225" w:rsidRDefault="00B25062" w:rsidP="00B25062">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A76625" w14:textId="77777777" w:rsidR="00B25062" w:rsidRPr="00511225" w:rsidRDefault="00B25062" w:rsidP="00B25062">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D0660A0" w14:textId="77777777" w:rsidR="00B25062" w:rsidRPr="00511225" w:rsidRDefault="00B25062" w:rsidP="00B25062">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B5A308" w14:textId="77777777" w:rsidR="00B25062" w:rsidRPr="00511225" w:rsidRDefault="00B25062" w:rsidP="00B25062">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3C39A0" w14:textId="77777777" w:rsidR="00B25062" w:rsidRPr="00511225" w:rsidRDefault="00B25062" w:rsidP="00B25062">
            <w:pPr>
              <w:pStyle w:val="TAC"/>
              <w:keepNext w:val="0"/>
              <w:keepLines w:val="0"/>
              <w:rPr>
                <w:rFonts w:eastAsia="等线" w:cs="Arial"/>
                <w:lang w:eastAsia="ja-JP"/>
              </w:rPr>
            </w:pPr>
            <w:r w:rsidRPr="00511225">
              <w:rPr>
                <w:rFonts w:eastAsia="等线" w:cs="Arial"/>
                <w:szCs w:val="18"/>
                <w:lang w:eastAsia="ja-JP"/>
              </w:rPr>
              <w:t>N/A</w:t>
            </w:r>
          </w:p>
        </w:tc>
      </w:tr>
      <w:tr w:rsidR="00B25062" w:rsidRPr="00511225" w14:paraId="63CE0599" w14:textId="77777777" w:rsidTr="00B25062">
        <w:trPr>
          <w:jc w:val="center"/>
        </w:trPr>
        <w:tc>
          <w:tcPr>
            <w:tcW w:w="2006" w:type="dxa"/>
            <w:tcBorders>
              <w:top w:val="nil"/>
              <w:left w:val="single" w:sz="4" w:space="0" w:color="auto"/>
              <w:bottom w:val="nil"/>
              <w:right w:val="single" w:sz="4" w:space="0" w:color="auto"/>
            </w:tcBorders>
          </w:tcPr>
          <w:p w14:paraId="3588E9AD"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795AD3" w14:textId="77777777" w:rsidR="00B25062" w:rsidRPr="00511225" w:rsidRDefault="00B25062" w:rsidP="00B25062">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A9E4DB6" w14:textId="77777777" w:rsidR="00B25062" w:rsidRPr="00511225" w:rsidRDefault="00B25062" w:rsidP="00B25062">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1617F8AA" w14:textId="77777777" w:rsidR="00B25062" w:rsidRPr="00511225" w:rsidRDefault="00B25062" w:rsidP="00B25062">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0AB586B" w14:textId="77777777" w:rsidR="00B25062" w:rsidRPr="00511225" w:rsidRDefault="00B25062" w:rsidP="00B25062">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BBF5D" w14:textId="77777777" w:rsidR="00B25062" w:rsidRPr="00511225" w:rsidRDefault="00B25062" w:rsidP="00B25062">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9918FF" w14:textId="77777777" w:rsidR="00B25062" w:rsidRPr="00511225" w:rsidRDefault="00B25062" w:rsidP="00B25062">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4460A9AE" w14:textId="77777777" w:rsidR="00B25062" w:rsidRPr="00511225" w:rsidRDefault="00B25062" w:rsidP="00B25062">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B5A5725" w14:textId="77777777" w:rsidR="00B25062" w:rsidRPr="00511225" w:rsidRDefault="00B25062" w:rsidP="00B25062">
            <w:pPr>
              <w:pStyle w:val="TAC"/>
              <w:keepNext w:val="0"/>
              <w:keepLines w:val="0"/>
              <w:rPr>
                <w:rFonts w:eastAsia="等线"/>
              </w:rPr>
            </w:pPr>
            <w:r w:rsidRPr="00511225">
              <w:rPr>
                <w:rFonts w:eastAsia="等线" w:cs="Arial"/>
                <w:szCs w:val="18"/>
                <w:lang w:eastAsia="ja-JP"/>
              </w:rPr>
              <w:t>IMD4</w:t>
            </w:r>
          </w:p>
        </w:tc>
      </w:tr>
      <w:tr w:rsidR="00B25062" w:rsidRPr="00511225" w14:paraId="53782FF5" w14:textId="77777777" w:rsidTr="00B25062">
        <w:trPr>
          <w:jc w:val="center"/>
        </w:trPr>
        <w:tc>
          <w:tcPr>
            <w:tcW w:w="2006" w:type="dxa"/>
            <w:tcBorders>
              <w:top w:val="nil"/>
              <w:left w:val="single" w:sz="4" w:space="0" w:color="auto"/>
              <w:bottom w:val="nil"/>
              <w:right w:val="single" w:sz="4" w:space="0" w:color="auto"/>
            </w:tcBorders>
          </w:tcPr>
          <w:p w14:paraId="71B9B2A5"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074BA4" w14:textId="77777777" w:rsidR="00B25062" w:rsidRPr="00511225" w:rsidRDefault="00B25062" w:rsidP="00B25062">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EDBB67" w14:textId="77777777" w:rsidR="00B25062" w:rsidRPr="00511225" w:rsidRDefault="00B25062" w:rsidP="00B25062">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13B3CC1" w14:textId="77777777" w:rsidR="00B25062" w:rsidRPr="00511225" w:rsidRDefault="00B25062" w:rsidP="00B25062">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89685E4" w14:textId="77777777" w:rsidR="00B25062" w:rsidRPr="00511225" w:rsidRDefault="00B25062" w:rsidP="00B25062">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19B4422" w14:textId="77777777" w:rsidR="00B25062" w:rsidRPr="00511225" w:rsidRDefault="00B25062" w:rsidP="00B25062">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C91B10F" w14:textId="77777777" w:rsidR="00B25062" w:rsidRPr="00511225" w:rsidRDefault="00B25062" w:rsidP="00B25062">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4244B9" w14:textId="77777777" w:rsidR="00B25062" w:rsidRPr="00511225" w:rsidRDefault="00B25062" w:rsidP="00B25062">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553307E" w14:textId="77777777" w:rsidR="00B25062" w:rsidRPr="00511225" w:rsidRDefault="00B25062" w:rsidP="00B25062">
            <w:pPr>
              <w:pStyle w:val="TAC"/>
              <w:keepNext w:val="0"/>
              <w:keepLines w:val="0"/>
              <w:rPr>
                <w:rFonts w:eastAsia="等线"/>
              </w:rPr>
            </w:pPr>
            <w:r w:rsidRPr="00511225">
              <w:rPr>
                <w:rFonts w:eastAsia="等线" w:cs="Arial"/>
                <w:szCs w:val="18"/>
                <w:lang w:eastAsia="ja-JP"/>
              </w:rPr>
              <w:t>N/A</w:t>
            </w:r>
          </w:p>
        </w:tc>
      </w:tr>
      <w:tr w:rsidR="00B25062" w:rsidRPr="00511225" w14:paraId="2C2D5F97" w14:textId="77777777" w:rsidTr="00B25062">
        <w:trPr>
          <w:jc w:val="center"/>
        </w:trPr>
        <w:tc>
          <w:tcPr>
            <w:tcW w:w="2006" w:type="dxa"/>
            <w:tcBorders>
              <w:top w:val="nil"/>
              <w:left w:val="single" w:sz="4" w:space="0" w:color="auto"/>
              <w:bottom w:val="nil"/>
              <w:right w:val="single" w:sz="4" w:space="0" w:color="auto"/>
            </w:tcBorders>
          </w:tcPr>
          <w:p w14:paraId="44D4B035" w14:textId="77777777" w:rsidR="00B25062" w:rsidRPr="00511225" w:rsidRDefault="00B25062" w:rsidP="00B25062">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2E78B1CE" w14:textId="77777777" w:rsidR="00B25062" w:rsidRPr="00511225" w:rsidRDefault="00B25062" w:rsidP="00B25062">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749E96D" w14:textId="77777777" w:rsidR="00B25062" w:rsidRPr="00511225" w:rsidRDefault="00B25062" w:rsidP="00B25062">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198CE047" w14:textId="77777777" w:rsidR="00B25062" w:rsidRPr="00511225" w:rsidRDefault="00B25062" w:rsidP="00B25062">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4C84C9ED" w14:textId="77777777" w:rsidR="00B25062" w:rsidRPr="00511225" w:rsidRDefault="00B25062" w:rsidP="00B25062">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D43638A" w14:textId="77777777" w:rsidR="00B25062" w:rsidRPr="00511225" w:rsidRDefault="00B25062" w:rsidP="00B25062">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4E61D3" w14:textId="77777777" w:rsidR="00B25062" w:rsidRPr="00511225" w:rsidRDefault="00B25062" w:rsidP="00B25062">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030BBA71" w14:textId="77777777" w:rsidR="00B25062" w:rsidRPr="00511225" w:rsidRDefault="00B25062" w:rsidP="00B25062">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3FC2BE8" w14:textId="77777777" w:rsidR="00B25062" w:rsidRPr="00511225" w:rsidRDefault="00B25062" w:rsidP="00B25062">
            <w:pPr>
              <w:pStyle w:val="TAC"/>
              <w:keepNext w:val="0"/>
              <w:keepLines w:val="0"/>
              <w:rPr>
                <w:rFonts w:eastAsia="等线" w:cs="Arial"/>
                <w:lang w:eastAsia="ja-JP"/>
              </w:rPr>
            </w:pPr>
            <w:r w:rsidRPr="00511225">
              <w:rPr>
                <w:rFonts w:eastAsia="等线" w:cs="Arial"/>
                <w:szCs w:val="18"/>
              </w:rPr>
              <w:t>IMD5</w:t>
            </w:r>
          </w:p>
        </w:tc>
      </w:tr>
      <w:tr w:rsidR="00B25062" w:rsidRPr="00511225" w14:paraId="507DAE11" w14:textId="77777777" w:rsidTr="00B25062">
        <w:trPr>
          <w:jc w:val="center"/>
        </w:trPr>
        <w:tc>
          <w:tcPr>
            <w:tcW w:w="2006" w:type="dxa"/>
            <w:tcBorders>
              <w:top w:val="nil"/>
              <w:left w:val="single" w:sz="4" w:space="0" w:color="auto"/>
              <w:bottom w:val="single" w:sz="4" w:space="0" w:color="auto"/>
              <w:right w:val="single" w:sz="4" w:space="0" w:color="auto"/>
            </w:tcBorders>
          </w:tcPr>
          <w:p w14:paraId="63B8FB72"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A932B37" w14:textId="77777777" w:rsidR="00B25062" w:rsidRPr="00511225" w:rsidRDefault="00B25062" w:rsidP="00B25062">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AEDBEEA" w14:textId="77777777" w:rsidR="00B25062" w:rsidRPr="00511225" w:rsidRDefault="00B25062" w:rsidP="00B25062">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5DC1D9FE" w14:textId="77777777" w:rsidR="00B25062" w:rsidRPr="00511225" w:rsidRDefault="00B25062" w:rsidP="00B25062">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0D4CDF2" w14:textId="77777777" w:rsidR="00B25062" w:rsidRPr="00511225" w:rsidRDefault="00B25062" w:rsidP="00B25062">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EEDB39A" w14:textId="77777777" w:rsidR="00B25062" w:rsidRPr="00511225" w:rsidRDefault="00B25062" w:rsidP="00B25062">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00FE9FE" w14:textId="77777777" w:rsidR="00B25062" w:rsidRPr="00511225" w:rsidRDefault="00B25062" w:rsidP="00B25062">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90A751" w14:textId="77777777" w:rsidR="00B25062" w:rsidRPr="00511225" w:rsidRDefault="00B25062" w:rsidP="00B25062">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16F9396" w14:textId="77777777" w:rsidR="00B25062" w:rsidRPr="00511225" w:rsidRDefault="00B25062" w:rsidP="00B25062">
            <w:pPr>
              <w:pStyle w:val="TAC"/>
              <w:keepNext w:val="0"/>
              <w:keepLines w:val="0"/>
              <w:rPr>
                <w:rFonts w:eastAsia="等线" w:cs="Arial"/>
                <w:lang w:eastAsia="ja-JP"/>
              </w:rPr>
            </w:pPr>
            <w:r w:rsidRPr="00511225">
              <w:rPr>
                <w:rFonts w:eastAsia="等线" w:cs="Arial"/>
                <w:szCs w:val="18"/>
              </w:rPr>
              <w:t>N/A</w:t>
            </w:r>
          </w:p>
        </w:tc>
      </w:tr>
      <w:tr w:rsidR="00B25062" w:rsidRPr="00511225" w14:paraId="44BC5BDE" w14:textId="77777777" w:rsidTr="00B25062">
        <w:trPr>
          <w:jc w:val="center"/>
        </w:trPr>
        <w:tc>
          <w:tcPr>
            <w:tcW w:w="2006" w:type="dxa"/>
            <w:tcBorders>
              <w:top w:val="single" w:sz="4" w:space="0" w:color="auto"/>
              <w:left w:val="single" w:sz="4" w:space="0" w:color="auto"/>
              <w:bottom w:val="nil"/>
              <w:right w:val="single" w:sz="4" w:space="0" w:color="auto"/>
            </w:tcBorders>
          </w:tcPr>
          <w:p w14:paraId="008BB472" w14:textId="77777777" w:rsidR="00B25062" w:rsidRPr="00511225" w:rsidRDefault="00B25062" w:rsidP="00B25062">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0A962CF8" w14:textId="77777777" w:rsidR="00B25062" w:rsidRPr="00511225" w:rsidRDefault="00B25062" w:rsidP="00B25062">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E47D85F" w14:textId="77777777" w:rsidR="00B25062" w:rsidRPr="00511225" w:rsidRDefault="00B25062" w:rsidP="00B25062">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65449548" w14:textId="77777777" w:rsidR="00B25062" w:rsidRPr="00511225" w:rsidRDefault="00B25062" w:rsidP="00B25062">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131FC85F" w14:textId="77777777" w:rsidR="00B25062" w:rsidRPr="00511225" w:rsidRDefault="00B25062" w:rsidP="00B25062">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556967D" w14:textId="77777777" w:rsidR="00B25062" w:rsidRPr="00511225" w:rsidRDefault="00B25062" w:rsidP="00B25062">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25D8192C" w14:textId="77777777" w:rsidR="00B25062" w:rsidRPr="00511225" w:rsidRDefault="00B25062" w:rsidP="00B25062">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E4A65B4" w14:textId="77777777" w:rsidR="00B25062" w:rsidRPr="00511225" w:rsidRDefault="00B25062" w:rsidP="00B25062">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72C977D" w14:textId="77777777" w:rsidR="00B25062" w:rsidRPr="00511225" w:rsidRDefault="00B25062" w:rsidP="00B25062">
            <w:pPr>
              <w:pStyle w:val="TAC"/>
              <w:keepNext w:val="0"/>
              <w:keepLines w:val="0"/>
              <w:rPr>
                <w:rFonts w:eastAsia="等线" w:cs="Arial"/>
                <w:szCs w:val="18"/>
              </w:rPr>
            </w:pPr>
            <w:r w:rsidRPr="00511225">
              <w:rPr>
                <w:rFonts w:eastAsia="等线" w:cs="Arial"/>
                <w:lang w:eastAsia="zh-CN"/>
              </w:rPr>
              <w:t>IMD4</w:t>
            </w:r>
          </w:p>
        </w:tc>
      </w:tr>
      <w:tr w:rsidR="00B25062" w:rsidRPr="00511225" w14:paraId="4B257191" w14:textId="77777777" w:rsidTr="00B25062">
        <w:trPr>
          <w:jc w:val="center"/>
        </w:trPr>
        <w:tc>
          <w:tcPr>
            <w:tcW w:w="2006" w:type="dxa"/>
            <w:tcBorders>
              <w:top w:val="nil"/>
              <w:left w:val="single" w:sz="4" w:space="0" w:color="auto"/>
              <w:bottom w:val="nil"/>
              <w:right w:val="single" w:sz="4" w:space="0" w:color="auto"/>
            </w:tcBorders>
          </w:tcPr>
          <w:p w14:paraId="091D3C1A"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976CDD" w14:textId="77777777" w:rsidR="00B25062" w:rsidRPr="00511225" w:rsidRDefault="00B25062" w:rsidP="00B25062">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93835B2" w14:textId="77777777" w:rsidR="00B25062" w:rsidRPr="00511225" w:rsidRDefault="00B25062" w:rsidP="00B25062">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2C70DE95" w14:textId="77777777" w:rsidR="00B25062" w:rsidRPr="00511225" w:rsidRDefault="00B25062" w:rsidP="00B25062">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117C9B5" w14:textId="77777777" w:rsidR="00B25062" w:rsidRPr="00511225" w:rsidRDefault="00B25062" w:rsidP="00B25062">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08A1D47D" w14:textId="77777777" w:rsidR="00B25062" w:rsidRPr="00511225" w:rsidRDefault="00B25062" w:rsidP="00B25062">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3616793" w14:textId="77777777" w:rsidR="00B25062" w:rsidRPr="00511225" w:rsidRDefault="00B25062" w:rsidP="00B25062">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0ACF3F2C" w14:textId="77777777" w:rsidR="00B25062" w:rsidRPr="00511225" w:rsidRDefault="00B25062" w:rsidP="00B25062">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B71ECD" w14:textId="77777777" w:rsidR="00B25062" w:rsidRPr="00511225" w:rsidRDefault="00B25062" w:rsidP="00B25062">
            <w:pPr>
              <w:pStyle w:val="TAC"/>
              <w:keepNext w:val="0"/>
              <w:keepLines w:val="0"/>
              <w:rPr>
                <w:rFonts w:eastAsia="等线" w:cs="Arial"/>
                <w:szCs w:val="18"/>
              </w:rPr>
            </w:pPr>
            <w:r w:rsidRPr="00511225">
              <w:rPr>
                <w:rFonts w:eastAsia="等线"/>
              </w:rPr>
              <w:t>N/A</w:t>
            </w:r>
          </w:p>
        </w:tc>
      </w:tr>
      <w:tr w:rsidR="00B25062" w:rsidRPr="00511225" w14:paraId="6958CD89" w14:textId="77777777" w:rsidTr="00B25062">
        <w:trPr>
          <w:jc w:val="center"/>
        </w:trPr>
        <w:tc>
          <w:tcPr>
            <w:tcW w:w="2006" w:type="dxa"/>
            <w:tcBorders>
              <w:top w:val="nil"/>
              <w:left w:val="single" w:sz="4" w:space="0" w:color="auto"/>
              <w:bottom w:val="nil"/>
              <w:right w:val="single" w:sz="4" w:space="0" w:color="auto"/>
            </w:tcBorders>
          </w:tcPr>
          <w:p w14:paraId="7682B25F"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01D988" w14:textId="77777777" w:rsidR="00B25062" w:rsidRPr="00511225" w:rsidRDefault="00B25062" w:rsidP="00B25062">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5502E2FD" w14:textId="77777777" w:rsidR="00B25062" w:rsidRPr="00511225" w:rsidRDefault="00B25062" w:rsidP="00B25062">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6ACAE0AB" w14:textId="77777777" w:rsidR="00B25062" w:rsidRPr="00511225" w:rsidRDefault="00B25062" w:rsidP="00B25062">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0419FB62" w14:textId="77777777" w:rsidR="00B25062" w:rsidRPr="00511225" w:rsidRDefault="00B25062" w:rsidP="00B25062">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CD8A6F" w14:textId="77777777" w:rsidR="00B25062" w:rsidRPr="00511225" w:rsidRDefault="00B25062" w:rsidP="00B25062">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F44A821" w14:textId="77777777" w:rsidR="00B25062" w:rsidRPr="00511225" w:rsidRDefault="00B25062" w:rsidP="00B25062">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7F2D1BA" w14:textId="77777777" w:rsidR="00B25062" w:rsidRPr="00511225" w:rsidRDefault="00B25062" w:rsidP="00B25062">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964C14F" w14:textId="77777777" w:rsidR="00B25062" w:rsidRPr="00511225" w:rsidRDefault="00B25062" w:rsidP="00B25062">
            <w:pPr>
              <w:pStyle w:val="TAC"/>
              <w:keepNext w:val="0"/>
              <w:keepLines w:val="0"/>
              <w:rPr>
                <w:rFonts w:eastAsia="等线" w:cs="Arial"/>
                <w:szCs w:val="18"/>
              </w:rPr>
            </w:pPr>
            <w:r w:rsidRPr="00511225">
              <w:t>IMD5</w:t>
            </w:r>
          </w:p>
        </w:tc>
      </w:tr>
      <w:tr w:rsidR="00B25062" w:rsidRPr="00511225" w14:paraId="0D199671" w14:textId="77777777" w:rsidTr="00B25062">
        <w:trPr>
          <w:jc w:val="center"/>
        </w:trPr>
        <w:tc>
          <w:tcPr>
            <w:tcW w:w="2006" w:type="dxa"/>
            <w:tcBorders>
              <w:top w:val="nil"/>
              <w:left w:val="single" w:sz="4" w:space="0" w:color="auto"/>
              <w:bottom w:val="single" w:sz="4" w:space="0" w:color="auto"/>
              <w:right w:val="single" w:sz="4" w:space="0" w:color="auto"/>
            </w:tcBorders>
          </w:tcPr>
          <w:p w14:paraId="0ED1F8CF"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42D03A" w14:textId="77777777" w:rsidR="00B25062" w:rsidRPr="00511225" w:rsidRDefault="00B25062" w:rsidP="00B25062">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263B0F4C" w14:textId="77777777" w:rsidR="00B25062" w:rsidRPr="00511225" w:rsidRDefault="00B25062" w:rsidP="00B25062">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42C6A25D" w14:textId="77777777" w:rsidR="00B25062" w:rsidRPr="00511225" w:rsidRDefault="00B25062" w:rsidP="00B25062">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594F95C3" w14:textId="77777777" w:rsidR="00B25062" w:rsidRPr="00511225" w:rsidRDefault="00B25062" w:rsidP="00B25062">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313AB8" w14:textId="77777777" w:rsidR="00B25062" w:rsidRPr="00511225" w:rsidRDefault="00B25062" w:rsidP="00B25062">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44A69FBA" w14:textId="77777777" w:rsidR="00B25062" w:rsidRPr="00511225" w:rsidRDefault="00B25062" w:rsidP="00B25062">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4A7837" w14:textId="77777777" w:rsidR="00B25062" w:rsidRPr="00511225" w:rsidRDefault="00B25062" w:rsidP="00B25062">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F2A110" w14:textId="77777777" w:rsidR="00B25062" w:rsidRPr="00511225" w:rsidRDefault="00B25062" w:rsidP="00B25062">
            <w:pPr>
              <w:pStyle w:val="TAC"/>
              <w:keepNext w:val="0"/>
              <w:keepLines w:val="0"/>
              <w:rPr>
                <w:rFonts w:eastAsia="等线" w:cs="Arial"/>
                <w:szCs w:val="18"/>
              </w:rPr>
            </w:pPr>
            <w:r w:rsidRPr="00511225">
              <w:t>N/A</w:t>
            </w:r>
          </w:p>
        </w:tc>
      </w:tr>
      <w:tr w:rsidR="00B25062" w:rsidRPr="00511225" w14:paraId="34B0A26B" w14:textId="77777777" w:rsidTr="00B25062">
        <w:trPr>
          <w:jc w:val="center"/>
        </w:trPr>
        <w:tc>
          <w:tcPr>
            <w:tcW w:w="2006" w:type="dxa"/>
            <w:tcBorders>
              <w:top w:val="single" w:sz="4" w:space="0" w:color="auto"/>
              <w:left w:val="single" w:sz="4" w:space="0" w:color="auto"/>
              <w:bottom w:val="nil"/>
              <w:right w:val="single" w:sz="4" w:space="0" w:color="auto"/>
            </w:tcBorders>
          </w:tcPr>
          <w:p w14:paraId="29AD264C" w14:textId="77777777" w:rsidR="00B25062" w:rsidRPr="00511225" w:rsidRDefault="00B25062" w:rsidP="00B25062">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2A302C1" w14:textId="77777777" w:rsidR="00B25062" w:rsidRPr="00511225" w:rsidRDefault="00B25062" w:rsidP="00B25062">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2AD9B73" w14:textId="77777777" w:rsidR="00B25062" w:rsidRPr="00511225" w:rsidRDefault="00B25062" w:rsidP="00B25062">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9317601" w14:textId="77777777" w:rsidR="00B25062" w:rsidRPr="00511225" w:rsidRDefault="00B25062" w:rsidP="00B25062">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4988B524" w14:textId="77777777" w:rsidR="00B25062" w:rsidRPr="00511225" w:rsidRDefault="00B25062" w:rsidP="00B25062">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1C9A096F" w14:textId="77777777" w:rsidR="00B25062" w:rsidRPr="00511225" w:rsidRDefault="00B25062" w:rsidP="00B25062">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5C68BB9E" w14:textId="77777777" w:rsidR="00B25062" w:rsidRPr="00511225" w:rsidRDefault="00B25062" w:rsidP="00B25062">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38F28380" w14:textId="77777777" w:rsidR="00B25062" w:rsidRPr="00511225" w:rsidRDefault="00B25062" w:rsidP="00B25062">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AAB9CF1" w14:textId="77777777" w:rsidR="00B25062" w:rsidRPr="00511225" w:rsidRDefault="00B25062" w:rsidP="00B25062">
            <w:pPr>
              <w:pStyle w:val="TAC"/>
              <w:keepNext w:val="0"/>
              <w:keepLines w:val="0"/>
              <w:rPr>
                <w:rFonts w:eastAsia="等线" w:cs="Arial"/>
                <w:szCs w:val="18"/>
              </w:rPr>
            </w:pPr>
            <w:r w:rsidRPr="00511225">
              <w:rPr>
                <w:rFonts w:eastAsia="等线" w:cs="Arial"/>
                <w:lang w:eastAsia="ja-JP"/>
              </w:rPr>
              <w:t>IMD2</w:t>
            </w:r>
          </w:p>
        </w:tc>
      </w:tr>
      <w:tr w:rsidR="00B25062" w:rsidRPr="00511225" w14:paraId="25F2B5C6" w14:textId="77777777" w:rsidTr="00B25062">
        <w:trPr>
          <w:jc w:val="center"/>
        </w:trPr>
        <w:tc>
          <w:tcPr>
            <w:tcW w:w="2006" w:type="dxa"/>
            <w:tcBorders>
              <w:top w:val="nil"/>
              <w:left w:val="single" w:sz="4" w:space="0" w:color="auto"/>
              <w:bottom w:val="nil"/>
              <w:right w:val="single" w:sz="4" w:space="0" w:color="auto"/>
            </w:tcBorders>
          </w:tcPr>
          <w:p w14:paraId="7753A6AE"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E49CF" w14:textId="77777777" w:rsidR="00B25062" w:rsidRPr="00511225" w:rsidRDefault="00B25062" w:rsidP="00B25062">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DD279EC" w14:textId="77777777" w:rsidR="00B25062" w:rsidRPr="00511225" w:rsidRDefault="00B25062" w:rsidP="00B25062">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E9BFF8A" w14:textId="77777777" w:rsidR="00B25062" w:rsidRPr="00511225" w:rsidRDefault="00B25062" w:rsidP="00B25062">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1A742CD" w14:textId="77777777" w:rsidR="00B25062" w:rsidRPr="00511225" w:rsidRDefault="00B25062" w:rsidP="00B25062">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28BA7B01" w14:textId="77777777" w:rsidR="00B25062" w:rsidRPr="00511225" w:rsidRDefault="00B25062" w:rsidP="00B25062">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150DA89D" w14:textId="77777777" w:rsidR="00B25062" w:rsidRPr="00511225" w:rsidRDefault="00B25062" w:rsidP="00B25062">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480A3AF1" w14:textId="77777777" w:rsidR="00B25062" w:rsidRPr="00511225" w:rsidRDefault="00B25062" w:rsidP="00B25062">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4B841A53" w14:textId="77777777" w:rsidR="00B25062" w:rsidRPr="00511225" w:rsidRDefault="00B25062" w:rsidP="00B25062">
            <w:pPr>
              <w:pStyle w:val="TAC"/>
              <w:keepNext w:val="0"/>
              <w:keepLines w:val="0"/>
              <w:rPr>
                <w:rFonts w:eastAsia="等线" w:cs="Arial"/>
                <w:szCs w:val="18"/>
              </w:rPr>
            </w:pPr>
            <w:r w:rsidRPr="00511225">
              <w:rPr>
                <w:rFonts w:eastAsia="等线" w:cs="Arial"/>
                <w:lang w:eastAsia="ja-JP"/>
              </w:rPr>
              <w:t>N/A</w:t>
            </w:r>
          </w:p>
        </w:tc>
      </w:tr>
      <w:tr w:rsidR="00B25062" w:rsidRPr="00511225" w14:paraId="7E5B5B88" w14:textId="77777777" w:rsidTr="00B25062">
        <w:trPr>
          <w:jc w:val="center"/>
        </w:trPr>
        <w:tc>
          <w:tcPr>
            <w:tcW w:w="2006" w:type="dxa"/>
            <w:tcBorders>
              <w:top w:val="nil"/>
              <w:left w:val="single" w:sz="4" w:space="0" w:color="auto"/>
              <w:bottom w:val="nil"/>
              <w:right w:val="single" w:sz="4" w:space="0" w:color="auto"/>
            </w:tcBorders>
          </w:tcPr>
          <w:p w14:paraId="6B343BAD"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E25861" w14:textId="77777777" w:rsidR="00B25062" w:rsidRPr="00511225" w:rsidRDefault="00B25062" w:rsidP="00B25062">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F6556E1" w14:textId="77777777" w:rsidR="00B25062" w:rsidRPr="00511225" w:rsidRDefault="00B25062" w:rsidP="00B25062">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6DC2E72D" w14:textId="77777777" w:rsidR="00B25062" w:rsidRPr="00511225" w:rsidRDefault="00B25062" w:rsidP="00B25062">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692BA9D9" w14:textId="77777777" w:rsidR="00B25062" w:rsidRPr="00511225" w:rsidRDefault="00B25062" w:rsidP="00B25062">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4B1FD774" w14:textId="77777777" w:rsidR="00B25062" w:rsidRPr="00511225" w:rsidRDefault="00B25062" w:rsidP="00B25062">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1F994D04" w14:textId="77777777" w:rsidR="00B25062" w:rsidRPr="00511225" w:rsidRDefault="00B25062" w:rsidP="00B25062">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72C5E0E" w14:textId="77777777" w:rsidR="00B25062" w:rsidRPr="00511225" w:rsidRDefault="00B25062" w:rsidP="00B25062">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5C21237D" w14:textId="77777777" w:rsidR="00B25062" w:rsidRPr="00511225" w:rsidRDefault="00B25062" w:rsidP="00B25062">
            <w:pPr>
              <w:pStyle w:val="TAC"/>
              <w:keepNext w:val="0"/>
              <w:keepLines w:val="0"/>
              <w:rPr>
                <w:rFonts w:eastAsia="等线" w:cs="Arial"/>
                <w:szCs w:val="18"/>
              </w:rPr>
            </w:pPr>
            <w:r w:rsidRPr="00511225">
              <w:rPr>
                <w:rFonts w:eastAsia="等线" w:cs="Arial"/>
                <w:lang w:eastAsia="ja-JP"/>
              </w:rPr>
              <w:t>IMD4</w:t>
            </w:r>
          </w:p>
        </w:tc>
      </w:tr>
      <w:tr w:rsidR="00B25062" w:rsidRPr="00511225" w14:paraId="43448A3E" w14:textId="77777777" w:rsidTr="00B25062">
        <w:trPr>
          <w:jc w:val="center"/>
        </w:trPr>
        <w:tc>
          <w:tcPr>
            <w:tcW w:w="2006" w:type="dxa"/>
            <w:tcBorders>
              <w:top w:val="nil"/>
              <w:left w:val="single" w:sz="4" w:space="0" w:color="auto"/>
              <w:bottom w:val="nil"/>
              <w:right w:val="single" w:sz="4" w:space="0" w:color="auto"/>
            </w:tcBorders>
          </w:tcPr>
          <w:p w14:paraId="11D36A8B"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AB0CF7" w14:textId="77777777" w:rsidR="00B25062" w:rsidRPr="00511225" w:rsidRDefault="00B25062" w:rsidP="00B25062">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1D61F5" w14:textId="77777777" w:rsidR="00B25062" w:rsidRPr="00511225" w:rsidRDefault="00B25062" w:rsidP="00B25062">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5143C227" w14:textId="77777777" w:rsidR="00B25062" w:rsidRPr="00511225" w:rsidRDefault="00B25062" w:rsidP="00B25062">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F7C3D51" w14:textId="77777777" w:rsidR="00B25062" w:rsidRPr="00511225" w:rsidRDefault="00B25062" w:rsidP="00B25062">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4C491C86" w14:textId="77777777" w:rsidR="00B25062" w:rsidRPr="00511225" w:rsidRDefault="00B25062" w:rsidP="00B25062">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2BD82130" w14:textId="77777777" w:rsidR="00B25062" w:rsidRPr="00511225" w:rsidRDefault="00B25062" w:rsidP="00B25062">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1D7E067B" w14:textId="77777777" w:rsidR="00B25062" w:rsidRPr="00511225" w:rsidRDefault="00B25062" w:rsidP="00B25062">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06CB6093" w14:textId="77777777" w:rsidR="00B25062" w:rsidRPr="00511225" w:rsidRDefault="00B25062" w:rsidP="00B25062">
            <w:pPr>
              <w:pStyle w:val="TAC"/>
              <w:keepNext w:val="0"/>
              <w:keepLines w:val="0"/>
              <w:rPr>
                <w:rFonts w:eastAsia="等线" w:cs="Arial"/>
                <w:szCs w:val="18"/>
              </w:rPr>
            </w:pPr>
            <w:r w:rsidRPr="00511225">
              <w:rPr>
                <w:rFonts w:eastAsia="等线" w:cs="Arial"/>
                <w:lang w:eastAsia="ja-JP"/>
              </w:rPr>
              <w:t>N/A</w:t>
            </w:r>
          </w:p>
        </w:tc>
      </w:tr>
      <w:tr w:rsidR="00B25062" w:rsidRPr="00511225" w14:paraId="644DAD0E" w14:textId="77777777" w:rsidTr="00B25062">
        <w:trPr>
          <w:jc w:val="center"/>
        </w:trPr>
        <w:tc>
          <w:tcPr>
            <w:tcW w:w="2006" w:type="dxa"/>
            <w:tcBorders>
              <w:top w:val="nil"/>
              <w:left w:val="single" w:sz="4" w:space="0" w:color="auto"/>
              <w:bottom w:val="nil"/>
              <w:right w:val="single" w:sz="4" w:space="0" w:color="auto"/>
            </w:tcBorders>
          </w:tcPr>
          <w:p w14:paraId="3778581F"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D970CF" w14:textId="77777777" w:rsidR="00B25062" w:rsidRPr="00511225" w:rsidRDefault="00B25062" w:rsidP="00B25062">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6C97CFC" w14:textId="77777777" w:rsidR="00B25062" w:rsidRPr="00511225" w:rsidRDefault="00B25062" w:rsidP="00B25062">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ACC8379" w14:textId="77777777" w:rsidR="00B25062" w:rsidRPr="00511225" w:rsidRDefault="00B25062" w:rsidP="00B25062">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2DC8E14" w14:textId="77777777" w:rsidR="00B25062" w:rsidRPr="00511225" w:rsidRDefault="00B25062" w:rsidP="00B25062">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4355EF" w14:textId="77777777" w:rsidR="00B25062" w:rsidRPr="00511225" w:rsidRDefault="00B25062" w:rsidP="00B25062">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C445BEE" w14:textId="77777777" w:rsidR="00B25062" w:rsidRPr="00511225" w:rsidRDefault="00B25062" w:rsidP="00B25062">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1587BCD1" w14:textId="77777777" w:rsidR="00B25062" w:rsidRPr="00511225" w:rsidRDefault="00B25062" w:rsidP="00B25062">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3635201" w14:textId="77777777" w:rsidR="00B25062" w:rsidRPr="00511225" w:rsidRDefault="00B25062" w:rsidP="00B25062">
            <w:pPr>
              <w:pStyle w:val="TAC"/>
              <w:keepNext w:val="0"/>
              <w:keepLines w:val="0"/>
              <w:rPr>
                <w:rFonts w:eastAsia="等线" w:cs="Arial"/>
                <w:szCs w:val="18"/>
              </w:rPr>
            </w:pPr>
            <w:r w:rsidRPr="00511225">
              <w:t>IMD5</w:t>
            </w:r>
          </w:p>
        </w:tc>
      </w:tr>
      <w:tr w:rsidR="00B25062" w:rsidRPr="00511225" w14:paraId="0B417E5A" w14:textId="77777777" w:rsidTr="00B25062">
        <w:trPr>
          <w:jc w:val="center"/>
        </w:trPr>
        <w:tc>
          <w:tcPr>
            <w:tcW w:w="2006" w:type="dxa"/>
            <w:tcBorders>
              <w:top w:val="nil"/>
              <w:left w:val="single" w:sz="4" w:space="0" w:color="auto"/>
              <w:bottom w:val="single" w:sz="4" w:space="0" w:color="auto"/>
              <w:right w:val="single" w:sz="4" w:space="0" w:color="auto"/>
            </w:tcBorders>
          </w:tcPr>
          <w:p w14:paraId="12F4D0E0"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FDCC3C" w14:textId="77777777" w:rsidR="00B25062" w:rsidRPr="00511225" w:rsidRDefault="00B25062" w:rsidP="00B25062">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2790EFBE" w14:textId="77777777" w:rsidR="00B25062" w:rsidRPr="00511225" w:rsidRDefault="00B25062" w:rsidP="00B25062">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E4A0C9C" w14:textId="77777777" w:rsidR="00B25062" w:rsidRPr="00511225" w:rsidRDefault="00B25062" w:rsidP="00B25062">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9D2AC89" w14:textId="77777777" w:rsidR="00B25062" w:rsidRPr="00511225" w:rsidRDefault="00B25062" w:rsidP="00B25062">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2320B51" w14:textId="77777777" w:rsidR="00B25062" w:rsidRPr="00511225" w:rsidRDefault="00B25062" w:rsidP="00B25062">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4E8EC87" w14:textId="77777777" w:rsidR="00B25062" w:rsidRPr="00511225" w:rsidRDefault="00B25062" w:rsidP="00B25062">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C6E989" w14:textId="77777777" w:rsidR="00B25062" w:rsidRPr="00511225" w:rsidRDefault="00B25062" w:rsidP="00B25062">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7F9F53A" w14:textId="77777777" w:rsidR="00B25062" w:rsidRPr="00511225" w:rsidRDefault="00B25062" w:rsidP="00B25062">
            <w:pPr>
              <w:pStyle w:val="TAC"/>
              <w:keepNext w:val="0"/>
              <w:keepLines w:val="0"/>
              <w:rPr>
                <w:rFonts w:eastAsia="等线" w:cs="Arial"/>
                <w:szCs w:val="18"/>
              </w:rPr>
            </w:pPr>
            <w:r w:rsidRPr="00511225">
              <w:t>N/A</w:t>
            </w:r>
          </w:p>
        </w:tc>
      </w:tr>
      <w:tr w:rsidR="00B25062" w:rsidRPr="00511225" w14:paraId="1C5DEA5E" w14:textId="77777777" w:rsidTr="00B25062">
        <w:trPr>
          <w:jc w:val="center"/>
        </w:trPr>
        <w:tc>
          <w:tcPr>
            <w:tcW w:w="2006" w:type="dxa"/>
            <w:tcBorders>
              <w:top w:val="single" w:sz="4" w:space="0" w:color="auto"/>
              <w:left w:val="single" w:sz="4" w:space="0" w:color="auto"/>
              <w:bottom w:val="nil"/>
              <w:right w:val="single" w:sz="4" w:space="0" w:color="auto"/>
            </w:tcBorders>
          </w:tcPr>
          <w:p w14:paraId="6A98F2B9" w14:textId="77777777" w:rsidR="00B25062" w:rsidRPr="00511225" w:rsidRDefault="00B25062" w:rsidP="00B25062">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8A48D9C" w14:textId="77777777" w:rsidR="00B25062" w:rsidRPr="00511225" w:rsidRDefault="00B25062" w:rsidP="00B25062">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D94A74" w14:textId="77777777" w:rsidR="00B25062" w:rsidRPr="00511225" w:rsidRDefault="00B25062" w:rsidP="00B25062">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A0A0122" w14:textId="77777777" w:rsidR="00B25062" w:rsidRPr="00511225" w:rsidRDefault="00B25062" w:rsidP="00B25062">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CDA49A4" w14:textId="77777777" w:rsidR="00B25062" w:rsidRPr="00511225" w:rsidRDefault="00B25062" w:rsidP="00B25062">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48260B" w14:textId="77777777" w:rsidR="00B25062" w:rsidRPr="00511225" w:rsidRDefault="00B25062" w:rsidP="00B25062">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3E84B70" w14:textId="77777777" w:rsidR="00B25062" w:rsidRPr="00511225" w:rsidRDefault="00B25062" w:rsidP="00B25062">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71A2E08D" w14:textId="77777777" w:rsidR="00B25062" w:rsidRPr="00511225" w:rsidRDefault="00B25062" w:rsidP="00B25062">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8D6B66" w14:textId="77777777" w:rsidR="00B25062" w:rsidRPr="00511225" w:rsidRDefault="00B25062" w:rsidP="00B25062">
            <w:pPr>
              <w:pStyle w:val="TAC"/>
              <w:keepNext w:val="0"/>
              <w:keepLines w:val="0"/>
              <w:rPr>
                <w:rFonts w:eastAsia="等线" w:cs="Arial"/>
                <w:lang w:eastAsia="ja-JP"/>
              </w:rPr>
            </w:pPr>
            <w:r w:rsidRPr="00511225">
              <w:rPr>
                <w:rFonts w:cs="Arial"/>
                <w:szCs w:val="18"/>
                <w:lang w:eastAsia="zh-CN"/>
              </w:rPr>
              <w:t>IMD2</w:t>
            </w:r>
          </w:p>
        </w:tc>
      </w:tr>
      <w:tr w:rsidR="00B25062" w:rsidRPr="00511225" w14:paraId="78FB44D5" w14:textId="77777777" w:rsidTr="00B25062">
        <w:trPr>
          <w:jc w:val="center"/>
        </w:trPr>
        <w:tc>
          <w:tcPr>
            <w:tcW w:w="2006" w:type="dxa"/>
            <w:tcBorders>
              <w:top w:val="nil"/>
              <w:left w:val="single" w:sz="4" w:space="0" w:color="auto"/>
              <w:bottom w:val="nil"/>
              <w:right w:val="single" w:sz="4" w:space="0" w:color="auto"/>
            </w:tcBorders>
          </w:tcPr>
          <w:p w14:paraId="59F4E878"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3873902" w14:textId="77777777" w:rsidR="00B25062" w:rsidRPr="00511225" w:rsidRDefault="00B25062" w:rsidP="00B25062">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5A2CD68" w14:textId="77777777" w:rsidR="00B25062" w:rsidRPr="00511225" w:rsidRDefault="00B25062" w:rsidP="00B25062">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21AED3CB" w14:textId="77777777" w:rsidR="00B25062" w:rsidRPr="00511225" w:rsidRDefault="00B25062" w:rsidP="00B25062">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AFFD163" w14:textId="77777777" w:rsidR="00B25062" w:rsidRPr="00511225" w:rsidRDefault="00B25062" w:rsidP="00B25062">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10971C" w14:textId="77777777" w:rsidR="00B25062" w:rsidRPr="00511225" w:rsidRDefault="00B25062" w:rsidP="00B25062">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3E81E656" w14:textId="77777777" w:rsidR="00B25062" w:rsidRPr="00511225" w:rsidRDefault="00B25062" w:rsidP="00B25062">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6E50EE" w14:textId="77777777" w:rsidR="00B25062" w:rsidRPr="00511225" w:rsidRDefault="00B25062" w:rsidP="00B25062">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236C36" w14:textId="77777777" w:rsidR="00B25062" w:rsidRPr="00511225" w:rsidRDefault="00B25062" w:rsidP="00B25062">
            <w:pPr>
              <w:pStyle w:val="TAC"/>
              <w:keepNext w:val="0"/>
              <w:keepLines w:val="0"/>
              <w:rPr>
                <w:rFonts w:eastAsia="等线" w:cs="Arial"/>
                <w:lang w:eastAsia="ja-JP"/>
              </w:rPr>
            </w:pPr>
            <w:r w:rsidRPr="00511225">
              <w:rPr>
                <w:rFonts w:cs="Arial"/>
                <w:szCs w:val="18"/>
                <w:lang w:eastAsia="zh-CN"/>
              </w:rPr>
              <w:t>N/A</w:t>
            </w:r>
          </w:p>
        </w:tc>
      </w:tr>
      <w:tr w:rsidR="00B25062" w:rsidRPr="00511225" w14:paraId="5C22181E" w14:textId="77777777" w:rsidTr="00B25062">
        <w:trPr>
          <w:jc w:val="center"/>
        </w:trPr>
        <w:tc>
          <w:tcPr>
            <w:tcW w:w="2006" w:type="dxa"/>
            <w:tcBorders>
              <w:top w:val="nil"/>
              <w:left w:val="single" w:sz="4" w:space="0" w:color="auto"/>
              <w:bottom w:val="nil"/>
              <w:right w:val="single" w:sz="4" w:space="0" w:color="auto"/>
            </w:tcBorders>
          </w:tcPr>
          <w:p w14:paraId="5A8C8AD3"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B6ACC6" w14:textId="77777777" w:rsidR="00B25062" w:rsidRPr="00511225" w:rsidRDefault="00B25062" w:rsidP="00B25062">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70F05E3" w14:textId="77777777" w:rsidR="00B25062" w:rsidRPr="00511225" w:rsidRDefault="00B25062" w:rsidP="00B25062">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4661CD20" w14:textId="77777777" w:rsidR="00B25062" w:rsidRPr="00511225" w:rsidRDefault="00B25062" w:rsidP="00B25062">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107218A" w14:textId="77777777" w:rsidR="00B25062" w:rsidRPr="00511225" w:rsidRDefault="00B25062" w:rsidP="00B25062">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9E6799" w14:textId="77777777" w:rsidR="00B25062" w:rsidRPr="00511225" w:rsidRDefault="00B25062" w:rsidP="00B25062">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F948D3" w14:textId="77777777" w:rsidR="00B25062" w:rsidRPr="00511225" w:rsidRDefault="00B25062" w:rsidP="00B25062">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126BA464" w14:textId="77777777" w:rsidR="00B25062" w:rsidRPr="00511225" w:rsidRDefault="00B25062" w:rsidP="00B25062">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68E4CB8" w14:textId="77777777" w:rsidR="00B25062" w:rsidRPr="00511225" w:rsidRDefault="00B25062" w:rsidP="00B25062">
            <w:pPr>
              <w:pStyle w:val="TAC"/>
              <w:keepNext w:val="0"/>
              <w:keepLines w:val="0"/>
              <w:rPr>
                <w:rFonts w:eastAsia="等线" w:cs="Arial"/>
                <w:lang w:eastAsia="ja-JP"/>
              </w:rPr>
            </w:pPr>
            <w:r w:rsidRPr="00511225">
              <w:rPr>
                <w:rFonts w:cs="Arial"/>
                <w:szCs w:val="18"/>
                <w:lang w:eastAsia="zh-CN"/>
              </w:rPr>
              <w:t>IMD5</w:t>
            </w:r>
          </w:p>
        </w:tc>
      </w:tr>
      <w:tr w:rsidR="00B25062" w:rsidRPr="00511225" w14:paraId="373A1757" w14:textId="77777777" w:rsidTr="00B25062">
        <w:trPr>
          <w:jc w:val="center"/>
        </w:trPr>
        <w:tc>
          <w:tcPr>
            <w:tcW w:w="2006" w:type="dxa"/>
            <w:tcBorders>
              <w:top w:val="nil"/>
              <w:left w:val="single" w:sz="4" w:space="0" w:color="auto"/>
              <w:bottom w:val="single" w:sz="4" w:space="0" w:color="auto"/>
              <w:right w:val="single" w:sz="4" w:space="0" w:color="auto"/>
            </w:tcBorders>
          </w:tcPr>
          <w:p w14:paraId="2304189B"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30C6C0" w14:textId="77777777" w:rsidR="00B25062" w:rsidRPr="00511225" w:rsidRDefault="00B25062" w:rsidP="00B25062">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45A8CA" w14:textId="77777777" w:rsidR="00B25062" w:rsidRPr="00511225" w:rsidRDefault="00B25062" w:rsidP="00B25062">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34691CBC" w14:textId="77777777" w:rsidR="00B25062" w:rsidRPr="00511225" w:rsidRDefault="00B25062" w:rsidP="00B25062">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F80197C" w14:textId="77777777" w:rsidR="00B25062" w:rsidRPr="00511225" w:rsidRDefault="00B25062" w:rsidP="00B25062">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5E84F0" w14:textId="77777777" w:rsidR="00B25062" w:rsidRPr="00511225" w:rsidRDefault="00B25062" w:rsidP="00B25062">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51EAB54" w14:textId="77777777" w:rsidR="00B25062" w:rsidRPr="00511225" w:rsidRDefault="00B25062" w:rsidP="00B25062">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9F7B92" w14:textId="77777777" w:rsidR="00B25062" w:rsidRPr="00511225" w:rsidRDefault="00B25062" w:rsidP="00B25062">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5489E0" w14:textId="77777777" w:rsidR="00B25062" w:rsidRPr="00511225" w:rsidRDefault="00B25062" w:rsidP="00B25062">
            <w:pPr>
              <w:pStyle w:val="TAC"/>
              <w:keepNext w:val="0"/>
              <w:keepLines w:val="0"/>
              <w:rPr>
                <w:rFonts w:eastAsia="等线" w:cs="Arial"/>
                <w:lang w:eastAsia="ja-JP"/>
              </w:rPr>
            </w:pPr>
            <w:r w:rsidRPr="00511225">
              <w:rPr>
                <w:rFonts w:cs="Arial"/>
                <w:szCs w:val="18"/>
              </w:rPr>
              <w:t>N/A</w:t>
            </w:r>
          </w:p>
        </w:tc>
      </w:tr>
      <w:tr w:rsidR="00B25062" w:rsidRPr="00511225" w14:paraId="5A55D85B" w14:textId="77777777" w:rsidTr="00B25062">
        <w:trPr>
          <w:jc w:val="center"/>
        </w:trPr>
        <w:tc>
          <w:tcPr>
            <w:tcW w:w="2006" w:type="dxa"/>
            <w:tcBorders>
              <w:top w:val="single" w:sz="4" w:space="0" w:color="auto"/>
              <w:left w:val="single" w:sz="4" w:space="0" w:color="auto"/>
              <w:bottom w:val="nil"/>
              <w:right w:val="single" w:sz="4" w:space="0" w:color="auto"/>
            </w:tcBorders>
          </w:tcPr>
          <w:p w14:paraId="4A9E2A97" w14:textId="77777777" w:rsidR="00B25062" w:rsidRPr="00511225" w:rsidRDefault="00B25062" w:rsidP="00B25062">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30D4AF5C" w14:textId="77777777" w:rsidR="00B25062" w:rsidRPr="00511225" w:rsidRDefault="00B25062" w:rsidP="00B25062">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A58215B" w14:textId="77777777" w:rsidR="00B25062" w:rsidRPr="00511225" w:rsidRDefault="00B25062" w:rsidP="00B25062">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2047E18" w14:textId="77777777" w:rsidR="00B25062" w:rsidRPr="00511225" w:rsidRDefault="00B25062" w:rsidP="00B25062">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116636FD" w14:textId="77777777" w:rsidR="00B25062" w:rsidRPr="00511225" w:rsidRDefault="00B25062" w:rsidP="00B25062">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9583A57" w14:textId="77777777" w:rsidR="00B25062" w:rsidRPr="00511225" w:rsidRDefault="00B25062" w:rsidP="00B25062">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8C2D872" w14:textId="77777777" w:rsidR="00B25062" w:rsidRPr="00511225" w:rsidRDefault="00B25062" w:rsidP="00B25062">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5F67A23" w14:textId="77777777" w:rsidR="00B25062" w:rsidRPr="00511225" w:rsidRDefault="00B25062" w:rsidP="00B25062">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B859B2" w14:textId="77777777" w:rsidR="00B25062" w:rsidRPr="00511225" w:rsidRDefault="00B25062" w:rsidP="00B25062">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B25062" w:rsidRPr="00511225" w14:paraId="06612B7E" w14:textId="77777777" w:rsidTr="00B25062">
        <w:trPr>
          <w:jc w:val="center"/>
        </w:trPr>
        <w:tc>
          <w:tcPr>
            <w:tcW w:w="2006" w:type="dxa"/>
            <w:tcBorders>
              <w:top w:val="nil"/>
              <w:left w:val="single" w:sz="4" w:space="0" w:color="auto"/>
              <w:bottom w:val="single" w:sz="4" w:space="0" w:color="auto"/>
              <w:right w:val="single" w:sz="4" w:space="0" w:color="auto"/>
            </w:tcBorders>
          </w:tcPr>
          <w:p w14:paraId="2A59FAF8" w14:textId="77777777" w:rsidR="00B25062" w:rsidRPr="00511225" w:rsidRDefault="00B25062" w:rsidP="00B25062">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DC2C0" w14:textId="77777777" w:rsidR="00B25062" w:rsidRPr="00511225" w:rsidRDefault="00B25062" w:rsidP="00B25062">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A25249B" w14:textId="77777777" w:rsidR="00B25062" w:rsidRPr="00511225" w:rsidRDefault="00B25062" w:rsidP="00B25062">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1DFA1485" w14:textId="77777777" w:rsidR="00B25062" w:rsidRPr="00511225" w:rsidRDefault="00B25062" w:rsidP="00B25062">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DF1ED5D" w14:textId="77777777" w:rsidR="00B25062" w:rsidRPr="00511225" w:rsidRDefault="00B25062" w:rsidP="00B25062">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52BC15B" w14:textId="77777777" w:rsidR="00B25062" w:rsidRPr="00511225" w:rsidRDefault="00B25062" w:rsidP="00B25062">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5AA59F37" w14:textId="77777777" w:rsidR="00B25062" w:rsidRPr="00511225" w:rsidRDefault="00B25062" w:rsidP="00B25062">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ED9F50C" w14:textId="77777777" w:rsidR="00B25062" w:rsidRPr="00511225" w:rsidRDefault="00B25062" w:rsidP="00B25062">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9A8EB3" w14:textId="77777777" w:rsidR="00B25062" w:rsidRPr="00511225" w:rsidRDefault="00B25062" w:rsidP="00B25062">
            <w:pPr>
              <w:pStyle w:val="TAC"/>
              <w:keepNext w:val="0"/>
              <w:keepLines w:val="0"/>
              <w:rPr>
                <w:rFonts w:eastAsia="等线" w:cs="Arial"/>
                <w:lang w:eastAsia="ja-JP"/>
              </w:rPr>
            </w:pPr>
            <w:r w:rsidRPr="00511225">
              <w:rPr>
                <w:lang w:eastAsia="zh-TW"/>
              </w:rPr>
              <w:t>N/A</w:t>
            </w:r>
          </w:p>
        </w:tc>
      </w:tr>
      <w:tr w:rsidR="00B25062" w:rsidRPr="00511225" w14:paraId="7E5CBCCF" w14:textId="77777777" w:rsidTr="00B25062">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58CE38AB" w14:textId="77777777" w:rsidR="00B25062" w:rsidRPr="00511225" w:rsidRDefault="00B25062" w:rsidP="00B25062">
            <w:pPr>
              <w:pStyle w:val="TAN"/>
              <w:keepNext w:val="0"/>
              <w:keepLines w:val="0"/>
              <w:rPr>
                <w:rFonts w:eastAsia="等线"/>
              </w:rPr>
            </w:pPr>
            <w:r w:rsidRPr="00511225">
              <w:rPr>
                <w:rFonts w:eastAsia="等线"/>
              </w:rPr>
              <w:t>NOTE 1:</w:t>
            </w:r>
            <w:r w:rsidRPr="00511225">
              <w:rPr>
                <w:rFonts w:eastAsia="等线"/>
              </w:rPr>
              <w:tab/>
              <w:t xml:space="preserve">This band combination is specified for inter-band UL CA with UL MIMO or Tx diversity </w:t>
            </w:r>
            <w:proofErr w:type="spellStart"/>
            <w:r w:rsidRPr="00511225">
              <w:rPr>
                <w:rFonts w:eastAsia="等线"/>
              </w:rPr>
              <w:t>capabilites</w:t>
            </w:r>
            <w:proofErr w:type="spellEnd"/>
            <w:r w:rsidRPr="00511225">
              <w:rPr>
                <w:rFonts w:eastAsia="等线"/>
              </w:rPr>
              <w:t xml:space="preserve">, and the transmitter shall be set at min (+23 dBm, </w:t>
            </w:r>
            <w:proofErr w:type="spellStart"/>
            <w:r w:rsidRPr="00511225">
              <w:rPr>
                <w:rFonts w:eastAsia="等线"/>
              </w:rPr>
              <w:t>P</w:t>
            </w:r>
            <w:r w:rsidRPr="00511225">
              <w:rPr>
                <w:rFonts w:eastAsia="等线"/>
                <w:vertAlign w:val="subscript"/>
              </w:rPr>
              <w:t>CMAX_L,f,c</w:t>
            </w:r>
            <w:proofErr w:type="spellEnd"/>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w:t>
            </w:r>
            <w:proofErr w:type="spellStart"/>
            <w:r w:rsidRPr="00511225">
              <w:rPr>
                <w:rFonts w:eastAsia="等线"/>
              </w:rPr>
              <w:t>P</w:t>
            </w:r>
            <w:r w:rsidRPr="00511225">
              <w:rPr>
                <w:rFonts w:eastAsia="等线"/>
                <w:vertAlign w:val="subscript"/>
              </w:rPr>
              <w:t>CMAX_L,f,c</w:t>
            </w:r>
            <w:proofErr w:type="spellEnd"/>
            <w:r w:rsidRPr="00511225">
              <w:rPr>
                <w:rFonts w:eastAsia="等线"/>
              </w:rPr>
              <w:t>) for the band with two Tx antenna connectors as defined in clause 6.2H.3 or 6.2L.3.4.</w:t>
            </w:r>
          </w:p>
          <w:p w14:paraId="7A60E54A" w14:textId="77777777" w:rsidR="00B25062" w:rsidRPr="00511225" w:rsidRDefault="00B25062" w:rsidP="00B25062">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72493AAC" w14:textId="77777777" w:rsidR="00B25062" w:rsidRPr="00511225" w:rsidRDefault="00B25062" w:rsidP="00B25062">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6C459CB" w14:textId="77777777" w:rsidR="00B25062" w:rsidRPr="00511225" w:rsidRDefault="00B25062" w:rsidP="00B25062"/>
    <w:p w14:paraId="75B59FAD" w14:textId="77777777" w:rsidR="00B25062" w:rsidRPr="00511225" w:rsidRDefault="00B25062" w:rsidP="00B25062">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53BBB55E" w14:textId="77777777" w:rsidR="00B25062" w:rsidRPr="00511225" w:rsidRDefault="00B25062" w:rsidP="00B25062">
      <w:pPr>
        <w:pStyle w:val="TH"/>
        <w:rPr>
          <w:lang w:eastAsia="zh-CN"/>
        </w:rPr>
      </w:pPr>
      <w:r w:rsidRPr="00511225">
        <w:rPr>
          <w:lang w:eastAsia="zh-CN"/>
        </w:rPr>
        <w:t xml:space="preserve">Table 7.3A.0.5-2: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5062" w:rsidRPr="00511225" w14:paraId="17CFE609"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29CB5C" w14:textId="77777777" w:rsidR="00B25062" w:rsidRPr="00511225" w:rsidRDefault="00B25062" w:rsidP="00B25062">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56B7E0F" w14:textId="77777777" w:rsidR="00B25062" w:rsidRPr="00511225" w:rsidRDefault="00B25062" w:rsidP="00B25062">
            <w:pPr>
              <w:pStyle w:val="TAH"/>
            </w:pPr>
            <w:r w:rsidRPr="00511225">
              <w:t>Source of IMD</w:t>
            </w:r>
          </w:p>
        </w:tc>
      </w:tr>
      <w:tr w:rsidR="00B25062" w:rsidRPr="00511225" w14:paraId="33D668BE"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DB89FEB" w14:textId="77777777" w:rsidR="00B25062" w:rsidRPr="00511225" w:rsidRDefault="00B25062" w:rsidP="00B2506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DBBA22" w14:textId="77777777" w:rsidR="00B25062" w:rsidRPr="00511225" w:rsidRDefault="00B25062" w:rsidP="00B2506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E809A4B"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6AC1753"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3078A18"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498460"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6681F8E"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38F6BC4" w14:textId="77777777" w:rsidR="00B25062" w:rsidRPr="00511225" w:rsidRDefault="00B25062" w:rsidP="00B25062">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0262E98" w14:textId="77777777" w:rsidR="00B25062" w:rsidRPr="00511225" w:rsidRDefault="00B25062" w:rsidP="00B25062">
            <w:pPr>
              <w:pStyle w:val="TAH"/>
            </w:pPr>
          </w:p>
        </w:tc>
      </w:tr>
      <w:tr w:rsidR="00B25062" w:rsidRPr="00511225" w14:paraId="24BA9AB8"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7D0D9A" w14:textId="77777777" w:rsidR="00B25062" w:rsidRPr="00511225" w:rsidRDefault="00B25062" w:rsidP="00B25062">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2F7F98D9" w14:textId="77777777" w:rsidR="00B25062" w:rsidRPr="00511225" w:rsidRDefault="00B25062" w:rsidP="00B25062">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D1796BF" w14:textId="77777777" w:rsidR="00B25062" w:rsidRPr="00511225" w:rsidRDefault="00B25062" w:rsidP="00B25062">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1CFEF608"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C313FCF"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869DD2A" w14:textId="77777777" w:rsidR="00B25062" w:rsidRPr="00511225" w:rsidRDefault="00B25062" w:rsidP="00B25062">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60565C90"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C29E504"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E43A917" w14:textId="77777777" w:rsidR="00B25062" w:rsidRPr="00511225" w:rsidRDefault="00B25062" w:rsidP="00B25062">
            <w:pPr>
              <w:pStyle w:val="TAC"/>
              <w:rPr>
                <w:lang w:eastAsia="zh-CN"/>
              </w:rPr>
            </w:pPr>
            <w:r w:rsidRPr="00511225">
              <w:t>N/A</w:t>
            </w:r>
          </w:p>
        </w:tc>
      </w:tr>
      <w:tr w:rsidR="00B25062" w:rsidRPr="00511225" w14:paraId="6F52636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CE43A3"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75057FEE" w14:textId="77777777" w:rsidR="00B25062" w:rsidRPr="00511225" w:rsidRDefault="00B25062" w:rsidP="00B25062">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F09C4BF" w14:textId="77777777" w:rsidR="00B25062" w:rsidRPr="00511225" w:rsidRDefault="00B25062" w:rsidP="00B25062">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64CDB3D1"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2785070"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CB2A7AA" w14:textId="77777777" w:rsidR="00B25062" w:rsidRPr="00511225" w:rsidRDefault="00B25062" w:rsidP="00B25062">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0CD6E978"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2BC769BA"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2FC2D7" w14:textId="77777777" w:rsidR="00B25062" w:rsidRPr="00511225" w:rsidRDefault="00B25062" w:rsidP="00B25062">
            <w:pPr>
              <w:pStyle w:val="TAC"/>
              <w:rPr>
                <w:lang w:eastAsia="zh-CN"/>
              </w:rPr>
            </w:pPr>
            <w:r w:rsidRPr="00511225">
              <w:t>N/A</w:t>
            </w:r>
          </w:p>
        </w:tc>
      </w:tr>
      <w:tr w:rsidR="00B25062" w:rsidRPr="00511225" w14:paraId="36DF349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BC7A8D"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47B6511C" w14:textId="77777777" w:rsidR="00B25062" w:rsidRPr="00511225" w:rsidRDefault="00B25062" w:rsidP="00B25062">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38526980" w14:textId="77777777" w:rsidR="00B25062" w:rsidRPr="00511225" w:rsidRDefault="00B25062" w:rsidP="00B25062">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4CA63488"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F3A27DD"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51816B0" w14:textId="77777777" w:rsidR="00B25062" w:rsidRPr="00511225" w:rsidRDefault="00B25062" w:rsidP="00B25062">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582B29C4" w14:textId="77777777" w:rsidR="00B25062" w:rsidRPr="00511225" w:rsidRDefault="00B25062" w:rsidP="00B25062">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0AEE1727"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AFAE990" w14:textId="77777777" w:rsidR="00B25062" w:rsidRPr="00511225" w:rsidRDefault="00B25062" w:rsidP="00B25062">
            <w:pPr>
              <w:pStyle w:val="TAC"/>
              <w:rPr>
                <w:lang w:eastAsia="zh-CN"/>
              </w:rPr>
            </w:pPr>
            <w:r w:rsidRPr="00511225">
              <w:t>IMD5</w:t>
            </w:r>
          </w:p>
        </w:tc>
      </w:tr>
      <w:tr w:rsidR="00B25062" w:rsidRPr="00511225" w14:paraId="5D958DD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F0973D"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47E6BC9A" w14:textId="77777777" w:rsidR="00B25062" w:rsidRPr="00511225" w:rsidRDefault="00B25062" w:rsidP="00B25062">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79DE37AF" w14:textId="77777777" w:rsidR="00B25062" w:rsidRPr="00511225" w:rsidRDefault="00B25062" w:rsidP="00B25062">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5D0B2950"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03CBBE8"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5015E98" w14:textId="77777777" w:rsidR="00B25062" w:rsidRPr="00511225" w:rsidRDefault="00B25062" w:rsidP="00B25062">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2096A03F"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4D8E5F1D"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9E3A749" w14:textId="77777777" w:rsidR="00B25062" w:rsidRPr="00511225" w:rsidRDefault="00B25062" w:rsidP="00B25062">
            <w:pPr>
              <w:pStyle w:val="TAC"/>
              <w:rPr>
                <w:lang w:eastAsia="zh-CN"/>
              </w:rPr>
            </w:pPr>
            <w:r w:rsidRPr="00511225">
              <w:t>N/A</w:t>
            </w:r>
          </w:p>
        </w:tc>
      </w:tr>
      <w:tr w:rsidR="00B25062" w:rsidRPr="00511225" w14:paraId="2293326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7011CE"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F67E05A" w14:textId="77777777" w:rsidR="00B25062" w:rsidRPr="00511225" w:rsidRDefault="00B25062" w:rsidP="00B25062">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F16D8B4" w14:textId="77777777" w:rsidR="00B25062" w:rsidRPr="00511225" w:rsidRDefault="00B25062" w:rsidP="00B25062">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1A843C79"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E10A195"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F13B0BD" w14:textId="77777777" w:rsidR="00B25062" w:rsidRPr="00511225" w:rsidRDefault="00B25062" w:rsidP="00B25062">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717013CE"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3B4BB2C"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77D7234" w14:textId="77777777" w:rsidR="00B25062" w:rsidRPr="00511225" w:rsidRDefault="00B25062" w:rsidP="00B25062">
            <w:pPr>
              <w:pStyle w:val="TAC"/>
              <w:rPr>
                <w:lang w:eastAsia="zh-CN"/>
              </w:rPr>
            </w:pPr>
            <w:r w:rsidRPr="00511225">
              <w:t>N/A</w:t>
            </w:r>
          </w:p>
        </w:tc>
      </w:tr>
      <w:tr w:rsidR="00B25062" w:rsidRPr="00511225" w14:paraId="7D654B13"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13020"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C9FF086" w14:textId="77777777" w:rsidR="00B25062" w:rsidRPr="00511225" w:rsidRDefault="00B25062" w:rsidP="00B25062">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5EDB27A9" w14:textId="77777777" w:rsidR="00B25062" w:rsidRPr="00511225" w:rsidRDefault="00B25062" w:rsidP="00B25062">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188D5637"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1312AF7"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649F4EF" w14:textId="77777777" w:rsidR="00B25062" w:rsidRPr="00511225" w:rsidRDefault="00B25062" w:rsidP="00B25062">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E465F4C" w14:textId="77777777" w:rsidR="00B25062" w:rsidRPr="00511225" w:rsidRDefault="00B25062" w:rsidP="00B25062">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1CC2D030"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8B9725D" w14:textId="77777777" w:rsidR="00B25062" w:rsidRPr="00511225" w:rsidRDefault="00B25062" w:rsidP="00B25062">
            <w:pPr>
              <w:pStyle w:val="TAC"/>
              <w:rPr>
                <w:lang w:eastAsia="zh-CN"/>
              </w:rPr>
            </w:pPr>
            <w:r w:rsidRPr="00511225">
              <w:t>IMD4</w:t>
            </w:r>
          </w:p>
        </w:tc>
      </w:tr>
      <w:tr w:rsidR="00B25062" w:rsidRPr="00511225" w14:paraId="26DAD366"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FE0A52" w14:textId="77777777" w:rsidR="00B25062" w:rsidRPr="00511225" w:rsidRDefault="00B25062" w:rsidP="00B25062">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79DEAD59" w14:textId="77777777" w:rsidR="00B25062" w:rsidRPr="00511225" w:rsidRDefault="00B25062" w:rsidP="00B25062">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EAD2D0F" w14:textId="77777777" w:rsidR="00B25062" w:rsidRPr="00511225" w:rsidRDefault="00B25062" w:rsidP="00B25062">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04A690DD" w14:textId="77777777" w:rsidR="00B25062" w:rsidRPr="00511225" w:rsidRDefault="00B25062" w:rsidP="00B2506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101DDE" w14:textId="77777777" w:rsidR="00B25062" w:rsidRPr="00511225" w:rsidRDefault="00B25062" w:rsidP="00B25062">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6568E3C" w14:textId="77777777" w:rsidR="00B25062" w:rsidRPr="00511225" w:rsidRDefault="00B25062" w:rsidP="00B25062">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19B83AA" w14:textId="77777777" w:rsidR="00B25062" w:rsidRPr="00511225" w:rsidRDefault="00B25062" w:rsidP="00B2506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16F1DD" w14:textId="77777777" w:rsidR="00B25062" w:rsidRPr="00511225" w:rsidRDefault="00B25062" w:rsidP="00B2506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94994B6" w14:textId="77777777" w:rsidR="00B25062" w:rsidRPr="00511225" w:rsidRDefault="00B25062" w:rsidP="00B25062">
            <w:pPr>
              <w:pStyle w:val="TAC"/>
            </w:pPr>
            <w:r w:rsidRPr="00511225">
              <w:rPr>
                <w:rFonts w:cs="Arial"/>
                <w:szCs w:val="18"/>
              </w:rPr>
              <w:t>N/A</w:t>
            </w:r>
          </w:p>
        </w:tc>
      </w:tr>
      <w:tr w:rsidR="00B25062" w:rsidRPr="00511225" w14:paraId="37F08E9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3ECBC42"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1BFEFF67" w14:textId="77777777" w:rsidR="00B25062" w:rsidRPr="00511225" w:rsidRDefault="00B25062" w:rsidP="00B25062">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2098DA93" w14:textId="77777777" w:rsidR="00B25062" w:rsidRPr="00511225" w:rsidRDefault="00B25062" w:rsidP="00B25062">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2306102C" w14:textId="77777777" w:rsidR="00B25062" w:rsidRPr="00511225" w:rsidRDefault="00B25062" w:rsidP="00B2506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AA72880" w14:textId="77777777" w:rsidR="00B25062" w:rsidRPr="00511225" w:rsidRDefault="00B25062" w:rsidP="00B25062">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9C97909" w14:textId="77777777" w:rsidR="00B25062" w:rsidRPr="00511225" w:rsidRDefault="00B25062" w:rsidP="00B25062">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01353380" w14:textId="77777777" w:rsidR="00B25062" w:rsidRPr="00511225" w:rsidRDefault="00B25062" w:rsidP="00B2506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05782F" w14:textId="77777777" w:rsidR="00B25062" w:rsidRPr="00511225" w:rsidRDefault="00B25062" w:rsidP="00B2506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9E0963D" w14:textId="77777777" w:rsidR="00B25062" w:rsidRPr="00511225" w:rsidRDefault="00B25062" w:rsidP="00B25062">
            <w:pPr>
              <w:pStyle w:val="TAC"/>
            </w:pPr>
            <w:r w:rsidRPr="00511225">
              <w:rPr>
                <w:rFonts w:cs="Arial"/>
                <w:szCs w:val="18"/>
              </w:rPr>
              <w:t>N/A</w:t>
            </w:r>
          </w:p>
        </w:tc>
      </w:tr>
      <w:tr w:rsidR="00B25062" w:rsidRPr="00511225" w14:paraId="34C1D82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29ABDAD"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256B5DA2" w14:textId="77777777" w:rsidR="00B25062" w:rsidRPr="00511225" w:rsidRDefault="00B25062" w:rsidP="00B25062">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2F3C3C7"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7CAA7E68" w14:textId="77777777" w:rsidR="00B25062" w:rsidRPr="00511225" w:rsidRDefault="00B25062" w:rsidP="00B25062">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3C0692C"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tcPr>
          <w:p w14:paraId="778F8D87" w14:textId="77777777" w:rsidR="00B25062" w:rsidRPr="00511225" w:rsidRDefault="00B25062" w:rsidP="00B25062">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59357E5C" w14:textId="77777777" w:rsidR="00B25062" w:rsidRPr="00511225" w:rsidRDefault="00B25062" w:rsidP="00B25062">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743D753F" w14:textId="77777777" w:rsidR="00B25062" w:rsidRPr="00511225" w:rsidRDefault="00B25062" w:rsidP="00B25062">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4C7EC51" w14:textId="77777777" w:rsidR="00B25062" w:rsidRPr="00511225" w:rsidRDefault="00B25062" w:rsidP="00B25062">
            <w:pPr>
              <w:pStyle w:val="TAC"/>
            </w:pPr>
            <w:r w:rsidRPr="00511225">
              <w:rPr>
                <w:rFonts w:cs="Arial"/>
                <w:szCs w:val="18"/>
              </w:rPr>
              <w:t>IMD2</w:t>
            </w:r>
            <w:r w:rsidRPr="00511225">
              <w:rPr>
                <w:rFonts w:cs="Arial"/>
                <w:szCs w:val="18"/>
                <w:vertAlign w:val="superscript"/>
              </w:rPr>
              <w:t>2</w:t>
            </w:r>
          </w:p>
        </w:tc>
      </w:tr>
      <w:tr w:rsidR="00B25062" w:rsidRPr="00511225" w14:paraId="4073B61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B8D822C"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4EC78216" w14:textId="77777777" w:rsidR="00B25062" w:rsidRPr="00511225" w:rsidRDefault="00B25062" w:rsidP="00B25062">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6D6775C" w14:textId="77777777" w:rsidR="00B25062" w:rsidRPr="00511225" w:rsidRDefault="00B25062" w:rsidP="00B25062">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CADD770" w14:textId="77777777" w:rsidR="00B25062" w:rsidRPr="00511225" w:rsidRDefault="00B25062" w:rsidP="00B2506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342EEDC8" w14:textId="77777777" w:rsidR="00B25062" w:rsidRPr="00511225" w:rsidRDefault="00B25062" w:rsidP="00B25062">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764E282" w14:textId="77777777" w:rsidR="00B25062" w:rsidRPr="00511225" w:rsidRDefault="00B25062" w:rsidP="00B25062">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4524854" w14:textId="77777777" w:rsidR="00B25062" w:rsidRPr="00511225" w:rsidRDefault="00B25062" w:rsidP="00B2506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3AD93B6" w14:textId="77777777" w:rsidR="00B25062" w:rsidRPr="00511225" w:rsidRDefault="00B25062" w:rsidP="00B2506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50874BF" w14:textId="77777777" w:rsidR="00B25062" w:rsidRPr="00511225" w:rsidRDefault="00B25062" w:rsidP="00B25062">
            <w:pPr>
              <w:pStyle w:val="TAC"/>
            </w:pPr>
            <w:r w:rsidRPr="00511225">
              <w:rPr>
                <w:rFonts w:cs="Arial"/>
                <w:szCs w:val="18"/>
              </w:rPr>
              <w:t>N/A</w:t>
            </w:r>
          </w:p>
        </w:tc>
      </w:tr>
      <w:tr w:rsidR="00B25062" w:rsidRPr="00511225" w14:paraId="5DFE490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21DE0CF"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3F46251D" w14:textId="77777777" w:rsidR="00B25062" w:rsidRPr="00511225" w:rsidRDefault="00B25062" w:rsidP="00B25062">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10AA10E"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0FD14F8F" w14:textId="77777777" w:rsidR="00B25062" w:rsidRPr="00511225" w:rsidRDefault="00B25062" w:rsidP="00B2506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BE5E0A3"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tcPr>
          <w:p w14:paraId="6CE7C1B0" w14:textId="77777777" w:rsidR="00B25062" w:rsidRPr="00511225" w:rsidRDefault="00B25062" w:rsidP="00B25062">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11FE77E6" w14:textId="77777777" w:rsidR="00B25062" w:rsidRPr="00511225" w:rsidRDefault="00B25062" w:rsidP="00B25062">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6A4A68E0" w14:textId="77777777" w:rsidR="00B25062" w:rsidRPr="00511225" w:rsidRDefault="00B25062" w:rsidP="00B2506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3A64DAA" w14:textId="77777777" w:rsidR="00B25062" w:rsidRPr="00511225" w:rsidRDefault="00B25062" w:rsidP="00B25062">
            <w:pPr>
              <w:pStyle w:val="TAC"/>
            </w:pPr>
            <w:r w:rsidRPr="00511225">
              <w:rPr>
                <w:rFonts w:cs="Arial"/>
                <w:szCs w:val="18"/>
              </w:rPr>
              <w:t>IMD2</w:t>
            </w:r>
            <w:r w:rsidRPr="00511225">
              <w:rPr>
                <w:rFonts w:cs="Arial"/>
                <w:szCs w:val="18"/>
                <w:vertAlign w:val="superscript"/>
              </w:rPr>
              <w:t>1,2</w:t>
            </w:r>
          </w:p>
        </w:tc>
      </w:tr>
      <w:tr w:rsidR="00B25062" w:rsidRPr="00511225" w14:paraId="17ECED4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F436175"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56FECB40" w14:textId="77777777" w:rsidR="00B25062" w:rsidRPr="00511225" w:rsidRDefault="00B25062" w:rsidP="00B25062">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7C838EF" w14:textId="77777777" w:rsidR="00B25062" w:rsidRPr="00511225" w:rsidRDefault="00B25062" w:rsidP="00B25062">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273CE4C5" w14:textId="77777777" w:rsidR="00B25062" w:rsidRPr="00511225" w:rsidRDefault="00B25062" w:rsidP="00B25062">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6211907" w14:textId="77777777" w:rsidR="00B25062" w:rsidRPr="00511225" w:rsidRDefault="00B25062" w:rsidP="00B25062">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ECA1BFA" w14:textId="77777777" w:rsidR="00B25062" w:rsidRPr="00511225" w:rsidRDefault="00B25062" w:rsidP="00B25062">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4AA01804" w14:textId="77777777" w:rsidR="00B25062" w:rsidRPr="00511225" w:rsidRDefault="00B25062" w:rsidP="00B2506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C63541" w14:textId="77777777" w:rsidR="00B25062" w:rsidRPr="00511225" w:rsidRDefault="00B25062" w:rsidP="00B25062">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20F5FCB8" w14:textId="77777777" w:rsidR="00B25062" w:rsidRPr="00511225" w:rsidRDefault="00B25062" w:rsidP="00B25062">
            <w:pPr>
              <w:pStyle w:val="TAC"/>
            </w:pPr>
            <w:r w:rsidRPr="00511225">
              <w:rPr>
                <w:rFonts w:cs="Arial"/>
                <w:szCs w:val="18"/>
              </w:rPr>
              <w:t>N/A</w:t>
            </w:r>
          </w:p>
        </w:tc>
      </w:tr>
      <w:tr w:rsidR="00B25062" w:rsidRPr="00511225" w14:paraId="68F6DC0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75836E7"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0E3F21E6" w14:textId="77777777" w:rsidR="00B25062" w:rsidRPr="00511225" w:rsidRDefault="00B25062" w:rsidP="00B25062">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7043046"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66BCBE5A" w14:textId="77777777" w:rsidR="00B25062" w:rsidRPr="00511225" w:rsidRDefault="00B25062" w:rsidP="00B2506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1DF6320"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tcPr>
          <w:p w14:paraId="21EABA10" w14:textId="77777777" w:rsidR="00B25062" w:rsidRPr="00511225" w:rsidRDefault="00B25062" w:rsidP="00B25062">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4F0BFF8" w14:textId="77777777" w:rsidR="00B25062" w:rsidRPr="00511225" w:rsidRDefault="00B25062" w:rsidP="00B25062">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30163DC" w14:textId="77777777" w:rsidR="00B25062" w:rsidRPr="00511225" w:rsidRDefault="00B25062" w:rsidP="00B2506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60D5CC" w14:textId="77777777" w:rsidR="00B25062" w:rsidRPr="00511225" w:rsidRDefault="00B25062" w:rsidP="00B25062">
            <w:pPr>
              <w:pStyle w:val="TAC"/>
            </w:pPr>
            <w:r w:rsidRPr="00511225">
              <w:rPr>
                <w:rFonts w:cs="Arial"/>
                <w:szCs w:val="18"/>
              </w:rPr>
              <w:t>IMD2</w:t>
            </w:r>
            <w:r w:rsidRPr="00511225">
              <w:rPr>
                <w:rFonts w:cs="Arial"/>
                <w:szCs w:val="18"/>
                <w:vertAlign w:val="superscript"/>
              </w:rPr>
              <w:t>1</w:t>
            </w:r>
          </w:p>
        </w:tc>
      </w:tr>
      <w:tr w:rsidR="00B25062" w:rsidRPr="00511225" w14:paraId="5B00E5D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1631DF4"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328102B1" w14:textId="77777777" w:rsidR="00B25062" w:rsidRPr="00511225" w:rsidRDefault="00B25062" w:rsidP="00B25062">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1A510D1B" w14:textId="77777777" w:rsidR="00B25062" w:rsidRPr="00511225" w:rsidRDefault="00B25062" w:rsidP="00B25062">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32707F41" w14:textId="77777777" w:rsidR="00B25062" w:rsidRPr="00511225" w:rsidRDefault="00B25062" w:rsidP="00B25062">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0CEAE2B" w14:textId="77777777" w:rsidR="00B25062" w:rsidRPr="00511225" w:rsidRDefault="00B25062" w:rsidP="00B25062">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3FC5B06" w14:textId="77777777" w:rsidR="00B25062" w:rsidRPr="00511225" w:rsidRDefault="00B25062" w:rsidP="00B25062">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733CBFE1" w14:textId="77777777" w:rsidR="00B25062" w:rsidRPr="00511225" w:rsidRDefault="00B25062" w:rsidP="00B2506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C9A1E9C" w14:textId="77777777" w:rsidR="00B25062" w:rsidRPr="00511225" w:rsidRDefault="00B25062" w:rsidP="00B25062">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F953AE3" w14:textId="77777777" w:rsidR="00B25062" w:rsidRPr="00511225" w:rsidRDefault="00B25062" w:rsidP="00B25062">
            <w:pPr>
              <w:pStyle w:val="TAC"/>
            </w:pPr>
            <w:r w:rsidRPr="00511225">
              <w:rPr>
                <w:rFonts w:cs="Arial"/>
                <w:szCs w:val="18"/>
              </w:rPr>
              <w:t>N/A</w:t>
            </w:r>
          </w:p>
        </w:tc>
      </w:tr>
      <w:tr w:rsidR="00B25062" w:rsidRPr="00511225" w14:paraId="145B37F9"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7D441D"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7CAAE76B" w14:textId="77777777" w:rsidR="00B25062" w:rsidRPr="00511225" w:rsidRDefault="00B25062" w:rsidP="00B25062">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437D00BD" w14:textId="77777777" w:rsidR="00B25062" w:rsidRPr="00511225" w:rsidRDefault="00B25062" w:rsidP="00B25062">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2D9218B8" w14:textId="77777777" w:rsidR="00B25062" w:rsidRPr="00511225" w:rsidRDefault="00B25062" w:rsidP="00B25062">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8CB1E50" w14:textId="77777777" w:rsidR="00B25062" w:rsidRPr="00511225" w:rsidRDefault="00B25062" w:rsidP="00B25062">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356CA3E" w14:textId="77777777" w:rsidR="00B25062" w:rsidRPr="00511225" w:rsidRDefault="00B25062" w:rsidP="00B25062">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33996492" w14:textId="77777777" w:rsidR="00B25062" w:rsidRPr="00511225" w:rsidRDefault="00B25062" w:rsidP="00B25062">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B409C9" w14:textId="77777777" w:rsidR="00B25062" w:rsidRPr="00511225" w:rsidRDefault="00B25062" w:rsidP="00B25062">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BE82833" w14:textId="77777777" w:rsidR="00B25062" w:rsidRPr="00511225" w:rsidRDefault="00B25062" w:rsidP="00B25062">
            <w:pPr>
              <w:pStyle w:val="TAC"/>
            </w:pPr>
            <w:r w:rsidRPr="00511225">
              <w:rPr>
                <w:rFonts w:cs="Arial"/>
                <w:szCs w:val="18"/>
              </w:rPr>
              <w:t>N/A</w:t>
            </w:r>
          </w:p>
        </w:tc>
      </w:tr>
      <w:tr w:rsidR="00B25062" w:rsidRPr="00511225" w14:paraId="30DD3E3A" w14:textId="77777777" w:rsidTr="00B25062">
        <w:trPr>
          <w:trHeight w:val="187"/>
          <w:jc w:val="center"/>
        </w:trPr>
        <w:tc>
          <w:tcPr>
            <w:tcW w:w="2007" w:type="dxa"/>
            <w:tcBorders>
              <w:left w:val="single" w:sz="4" w:space="0" w:color="auto"/>
              <w:bottom w:val="nil"/>
              <w:right w:val="single" w:sz="4" w:space="0" w:color="auto"/>
            </w:tcBorders>
            <w:shd w:val="clear" w:color="auto" w:fill="auto"/>
          </w:tcPr>
          <w:p w14:paraId="0A7F0049" w14:textId="77777777" w:rsidR="00B25062" w:rsidRPr="00511225" w:rsidRDefault="00B25062" w:rsidP="00B25062">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453AA62B" w14:textId="77777777" w:rsidR="00B25062" w:rsidRPr="00511225" w:rsidRDefault="00B25062" w:rsidP="00B25062">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6059B8E" w14:textId="77777777" w:rsidR="00B25062" w:rsidRPr="00511225" w:rsidRDefault="00B25062" w:rsidP="00B25062">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02D91EB"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F43BD9B"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4CDF052" w14:textId="77777777" w:rsidR="00B25062" w:rsidRPr="00511225" w:rsidRDefault="00B25062" w:rsidP="00B25062">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89744C"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33F60C5"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1706B9D" w14:textId="77777777" w:rsidR="00B25062" w:rsidRPr="00511225" w:rsidRDefault="00B25062" w:rsidP="00B25062">
            <w:pPr>
              <w:pStyle w:val="TAC"/>
              <w:rPr>
                <w:lang w:eastAsia="zh-CN"/>
              </w:rPr>
            </w:pPr>
            <w:r w:rsidRPr="00511225">
              <w:t>N/A</w:t>
            </w:r>
          </w:p>
        </w:tc>
      </w:tr>
      <w:tr w:rsidR="00B25062" w:rsidRPr="00511225" w14:paraId="0FBB3AA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2A908E5"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19C6FA28" w14:textId="77777777" w:rsidR="00B25062" w:rsidRPr="00511225" w:rsidRDefault="00B25062" w:rsidP="00B25062">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1779685" w14:textId="77777777" w:rsidR="00B25062" w:rsidRPr="00511225" w:rsidRDefault="00B25062" w:rsidP="00B25062">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63D61274"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68ED771"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0EBCD30" w14:textId="77777777" w:rsidR="00B25062" w:rsidRPr="00511225" w:rsidRDefault="00B25062" w:rsidP="00B25062">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012B7AB1"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7C0E7A04"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26BE19E" w14:textId="77777777" w:rsidR="00B25062" w:rsidRPr="00511225" w:rsidRDefault="00B25062" w:rsidP="00B25062">
            <w:pPr>
              <w:pStyle w:val="TAC"/>
              <w:rPr>
                <w:lang w:eastAsia="zh-CN"/>
              </w:rPr>
            </w:pPr>
            <w:r w:rsidRPr="00511225">
              <w:t>N/A</w:t>
            </w:r>
          </w:p>
        </w:tc>
      </w:tr>
      <w:tr w:rsidR="00B25062" w:rsidRPr="00511225" w14:paraId="17C3AE1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CC5BA63"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688C37C3" w14:textId="77777777" w:rsidR="00B25062" w:rsidRPr="00511225" w:rsidRDefault="00B25062" w:rsidP="00B25062">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66441ED6" w14:textId="77777777" w:rsidR="00B25062" w:rsidRPr="00511225" w:rsidRDefault="00B25062" w:rsidP="00B25062">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E5FE044" w14:textId="77777777" w:rsidR="00B25062" w:rsidRPr="00511225" w:rsidRDefault="00B25062" w:rsidP="00B25062">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1F2B7975" w14:textId="77777777" w:rsidR="00B25062" w:rsidRPr="00511225" w:rsidRDefault="00B25062" w:rsidP="00B25062">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1DF2E6E" w14:textId="77777777" w:rsidR="00B25062" w:rsidRPr="00511225" w:rsidRDefault="00B25062" w:rsidP="00B25062">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4A052341" w14:textId="77777777" w:rsidR="00B25062" w:rsidRPr="00511225" w:rsidRDefault="00B25062" w:rsidP="00B25062">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422640AA"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08BA19C" w14:textId="77777777" w:rsidR="00B25062" w:rsidRPr="00511225" w:rsidRDefault="00B25062" w:rsidP="00B25062">
            <w:pPr>
              <w:pStyle w:val="TAC"/>
              <w:rPr>
                <w:lang w:eastAsia="zh-CN"/>
              </w:rPr>
            </w:pPr>
            <w:r w:rsidRPr="00511225">
              <w:t>IMD2</w:t>
            </w:r>
          </w:p>
        </w:tc>
      </w:tr>
      <w:tr w:rsidR="00B25062" w:rsidRPr="00511225" w14:paraId="04F0844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8F9BE8E"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30103B82" w14:textId="77777777" w:rsidR="00B25062" w:rsidRPr="00511225" w:rsidRDefault="00B25062" w:rsidP="00B25062">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9C7AF9B" w14:textId="77777777" w:rsidR="00B25062" w:rsidRPr="00511225" w:rsidRDefault="00B25062" w:rsidP="00B25062">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CA8D526"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4061F24"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9E5B086" w14:textId="77777777" w:rsidR="00B25062" w:rsidRPr="00511225" w:rsidRDefault="00B25062" w:rsidP="00B25062">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BB1D5AD"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05F3540"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F8AA533" w14:textId="77777777" w:rsidR="00B25062" w:rsidRPr="00511225" w:rsidRDefault="00B25062" w:rsidP="00B25062">
            <w:pPr>
              <w:pStyle w:val="TAC"/>
              <w:rPr>
                <w:lang w:eastAsia="zh-CN"/>
              </w:rPr>
            </w:pPr>
            <w:r w:rsidRPr="00511225">
              <w:t>N/A</w:t>
            </w:r>
          </w:p>
        </w:tc>
      </w:tr>
      <w:tr w:rsidR="00B25062" w:rsidRPr="00511225" w14:paraId="5DBE15D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A0F36E4"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54B98AEA" w14:textId="77777777" w:rsidR="00B25062" w:rsidRPr="00511225" w:rsidRDefault="00B25062" w:rsidP="00B25062">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D1314C9" w14:textId="77777777" w:rsidR="00B25062" w:rsidRPr="00511225" w:rsidRDefault="00B25062" w:rsidP="00B25062">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101164CC"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654B0AB"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A0A3954" w14:textId="77777777" w:rsidR="00B25062" w:rsidRPr="00511225" w:rsidRDefault="00B25062" w:rsidP="00B25062">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754647F8"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2443EA0F"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C7709C1" w14:textId="77777777" w:rsidR="00B25062" w:rsidRPr="00511225" w:rsidRDefault="00B25062" w:rsidP="00B25062">
            <w:pPr>
              <w:pStyle w:val="TAC"/>
              <w:rPr>
                <w:lang w:eastAsia="zh-CN"/>
              </w:rPr>
            </w:pPr>
            <w:r w:rsidRPr="00511225">
              <w:t>N/A</w:t>
            </w:r>
          </w:p>
        </w:tc>
      </w:tr>
      <w:tr w:rsidR="00B25062" w:rsidRPr="00511225" w14:paraId="54F0CEC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057D18F"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240F449A" w14:textId="77777777" w:rsidR="00B25062" w:rsidRPr="00511225" w:rsidRDefault="00B25062" w:rsidP="00B25062">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78C77FC4" w14:textId="77777777" w:rsidR="00B25062" w:rsidRPr="00511225" w:rsidRDefault="00B25062" w:rsidP="00B25062">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87D6868" w14:textId="77777777" w:rsidR="00B25062" w:rsidRPr="00511225" w:rsidRDefault="00B25062" w:rsidP="00B25062">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1E1B2E55" w14:textId="77777777" w:rsidR="00B25062" w:rsidRPr="00511225" w:rsidRDefault="00B25062" w:rsidP="00B25062">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3CD3079" w14:textId="77777777" w:rsidR="00B25062" w:rsidRPr="00511225" w:rsidRDefault="00B25062" w:rsidP="00B25062">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41C95146" w14:textId="77777777" w:rsidR="00B25062" w:rsidRPr="00511225" w:rsidRDefault="00B25062" w:rsidP="00B25062">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633FB090"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D655EC1" w14:textId="77777777" w:rsidR="00B25062" w:rsidRPr="00511225" w:rsidRDefault="00B25062" w:rsidP="00B25062">
            <w:pPr>
              <w:pStyle w:val="TAC"/>
              <w:rPr>
                <w:lang w:eastAsia="zh-CN"/>
              </w:rPr>
            </w:pPr>
            <w:r w:rsidRPr="00511225">
              <w:t>IMD4</w:t>
            </w:r>
          </w:p>
        </w:tc>
      </w:tr>
      <w:tr w:rsidR="00B25062" w:rsidRPr="00511225" w14:paraId="57466E8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53A939F"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233E0BFC" w14:textId="77777777" w:rsidR="00B25062" w:rsidRPr="00511225" w:rsidRDefault="00B25062" w:rsidP="00B25062">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E5E987E" w14:textId="77777777" w:rsidR="00B25062" w:rsidRPr="00511225" w:rsidRDefault="00B25062" w:rsidP="00B25062">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E0CDA5D"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21EB4A"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64C56FE" w14:textId="77777777" w:rsidR="00B25062" w:rsidRPr="00511225" w:rsidRDefault="00B25062" w:rsidP="00B25062">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9B21156"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F4FD986"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558B5E2" w14:textId="77777777" w:rsidR="00B25062" w:rsidRPr="00511225" w:rsidRDefault="00B25062" w:rsidP="00B25062">
            <w:pPr>
              <w:pStyle w:val="TAC"/>
              <w:rPr>
                <w:lang w:eastAsia="zh-CN"/>
              </w:rPr>
            </w:pPr>
            <w:r w:rsidRPr="00511225">
              <w:t>N/A</w:t>
            </w:r>
          </w:p>
        </w:tc>
      </w:tr>
      <w:tr w:rsidR="00B25062" w:rsidRPr="00511225" w14:paraId="4735CF1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40AF933"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7406F04B" w14:textId="77777777" w:rsidR="00B25062" w:rsidRPr="00511225" w:rsidRDefault="00B25062" w:rsidP="00B25062">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93D541F" w14:textId="77777777" w:rsidR="00B25062" w:rsidRPr="00511225" w:rsidRDefault="00B25062" w:rsidP="00B25062">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0D1123C"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FB573FD" w14:textId="77777777" w:rsidR="00B25062" w:rsidRPr="00511225" w:rsidRDefault="00B25062" w:rsidP="00B25062">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F2FBC33" w14:textId="77777777" w:rsidR="00B25062" w:rsidRPr="00511225" w:rsidRDefault="00B25062" w:rsidP="00B25062">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553E425" w14:textId="77777777" w:rsidR="00B25062" w:rsidRPr="00511225" w:rsidRDefault="00B25062" w:rsidP="00B25062">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4E641D68"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1C900EF" w14:textId="77777777" w:rsidR="00B25062" w:rsidRPr="00511225" w:rsidRDefault="00B25062" w:rsidP="00B25062">
            <w:pPr>
              <w:pStyle w:val="TAC"/>
              <w:rPr>
                <w:lang w:eastAsia="zh-CN"/>
              </w:rPr>
            </w:pPr>
            <w:r w:rsidRPr="00511225">
              <w:t>IMD2</w:t>
            </w:r>
          </w:p>
        </w:tc>
      </w:tr>
      <w:tr w:rsidR="00B25062" w:rsidRPr="00511225" w14:paraId="7DB8F3E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6560EA6"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CF515" w14:textId="77777777" w:rsidR="00B25062" w:rsidRPr="00511225" w:rsidRDefault="00B25062" w:rsidP="00B25062">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AD30D5A" w14:textId="77777777" w:rsidR="00B25062" w:rsidRPr="00511225" w:rsidRDefault="00B25062" w:rsidP="00B25062">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DB43706" w14:textId="77777777" w:rsidR="00B25062" w:rsidRPr="00511225" w:rsidRDefault="00B25062" w:rsidP="00B2506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AFA86F" w14:textId="77777777" w:rsidR="00B25062" w:rsidRPr="00511225" w:rsidRDefault="00B25062" w:rsidP="00B2506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DDA08F" w14:textId="77777777" w:rsidR="00B25062" w:rsidRPr="00511225" w:rsidRDefault="00B25062" w:rsidP="00B25062">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27657FEB"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E91869"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5A5D45" w14:textId="77777777" w:rsidR="00B25062" w:rsidRPr="00511225" w:rsidRDefault="00B25062" w:rsidP="00B25062">
            <w:pPr>
              <w:pStyle w:val="TAC"/>
              <w:rPr>
                <w:lang w:eastAsia="zh-CN"/>
              </w:rPr>
            </w:pPr>
            <w:r w:rsidRPr="00511225">
              <w:t>N/A</w:t>
            </w:r>
          </w:p>
        </w:tc>
      </w:tr>
      <w:tr w:rsidR="00B25062" w:rsidRPr="00511225" w14:paraId="2D29DDF8"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72154D" w14:textId="77777777" w:rsidR="00B25062" w:rsidRPr="00511225" w:rsidRDefault="00B25062" w:rsidP="00B25062">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22A7F4EE" w14:textId="77777777" w:rsidR="00B25062" w:rsidRPr="00511225" w:rsidRDefault="00B25062" w:rsidP="00B25062">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206C0CA7" w14:textId="77777777" w:rsidR="00B25062" w:rsidRPr="00511225" w:rsidRDefault="00B25062" w:rsidP="00B2506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C2E335D" w14:textId="77777777" w:rsidR="00B25062" w:rsidRPr="00511225" w:rsidRDefault="00B25062" w:rsidP="00B25062">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7568AD"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A3D9249" w14:textId="77777777" w:rsidR="00B25062" w:rsidRPr="00511225" w:rsidRDefault="00B25062" w:rsidP="00B25062">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721C166" w14:textId="77777777" w:rsidR="00B25062" w:rsidRPr="00511225" w:rsidRDefault="00B25062" w:rsidP="00B25062">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65055FD0"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398ED9" w14:textId="77777777" w:rsidR="00B25062" w:rsidRPr="00511225" w:rsidRDefault="00B25062" w:rsidP="00B25062">
            <w:pPr>
              <w:pStyle w:val="TAC"/>
            </w:pPr>
            <w:r w:rsidRPr="00511225">
              <w:rPr>
                <w:rFonts w:eastAsia="Malgun Gothic"/>
                <w:szCs w:val="18"/>
                <w:lang w:eastAsia="ko-KR"/>
              </w:rPr>
              <w:t>IMD3</w:t>
            </w:r>
          </w:p>
        </w:tc>
      </w:tr>
      <w:tr w:rsidR="00B25062" w:rsidRPr="00511225" w14:paraId="0A71908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5435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654F0D" w14:textId="77777777" w:rsidR="00B25062" w:rsidRPr="00511225" w:rsidRDefault="00B25062" w:rsidP="00B2506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1967585" w14:textId="77777777" w:rsidR="00B25062" w:rsidRPr="00511225" w:rsidRDefault="00B25062" w:rsidP="00B25062">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14275A51" w14:textId="77777777" w:rsidR="00B25062" w:rsidRPr="00511225" w:rsidRDefault="00B25062" w:rsidP="00B25062">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C09796" w14:textId="77777777" w:rsidR="00B25062" w:rsidRPr="00511225" w:rsidRDefault="00B25062" w:rsidP="00B25062">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843E3E" w14:textId="77777777" w:rsidR="00B25062" w:rsidRPr="00511225" w:rsidRDefault="00B25062" w:rsidP="00B25062">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0B54A7D2" w14:textId="77777777" w:rsidR="00B25062" w:rsidRPr="00511225" w:rsidRDefault="00B25062" w:rsidP="00B25062">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B6C7DB"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DE89D" w14:textId="77777777" w:rsidR="00B25062" w:rsidRPr="00511225" w:rsidRDefault="00B25062" w:rsidP="00B25062">
            <w:pPr>
              <w:pStyle w:val="TAC"/>
            </w:pPr>
            <w:r w:rsidRPr="00511225">
              <w:rPr>
                <w:rFonts w:eastAsia="Malgun Gothic"/>
                <w:szCs w:val="18"/>
                <w:lang w:eastAsia="ko-KR"/>
              </w:rPr>
              <w:t>N/A</w:t>
            </w:r>
          </w:p>
        </w:tc>
      </w:tr>
      <w:tr w:rsidR="00B25062" w:rsidRPr="00511225" w14:paraId="295E2FB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C2351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B1648" w14:textId="77777777" w:rsidR="00B25062" w:rsidRPr="00511225" w:rsidRDefault="00B25062" w:rsidP="00B25062">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712B613" w14:textId="77777777" w:rsidR="00B25062" w:rsidRPr="00511225" w:rsidRDefault="00B25062" w:rsidP="00B25062">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03DFE2A7" w14:textId="77777777" w:rsidR="00B25062" w:rsidRPr="00511225" w:rsidRDefault="00B25062" w:rsidP="00B25062">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06DBC9" w14:textId="77777777" w:rsidR="00B25062" w:rsidRPr="00511225" w:rsidRDefault="00B25062" w:rsidP="00B25062">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2A93ED" w14:textId="77777777" w:rsidR="00B25062" w:rsidRPr="00511225" w:rsidRDefault="00B25062" w:rsidP="00B25062">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D799FC6" w14:textId="77777777" w:rsidR="00B25062" w:rsidRPr="00511225" w:rsidRDefault="00B25062" w:rsidP="00B25062">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F33D01"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78338C" w14:textId="77777777" w:rsidR="00B25062" w:rsidRPr="00511225" w:rsidRDefault="00B25062" w:rsidP="00B25062">
            <w:pPr>
              <w:pStyle w:val="TAC"/>
            </w:pPr>
            <w:r w:rsidRPr="00511225">
              <w:rPr>
                <w:rFonts w:eastAsia="Malgun Gothic"/>
                <w:szCs w:val="18"/>
                <w:lang w:eastAsia="ko-KR"/>
              </w:rPr>
              <w:t>N/A</w:t>
            </w:r>
          </w:p>
        </w:tc>
      </w:tr>
      <w:tr w:rsidR="00B25062" w:rsidRPr="00511225" w14:paraId="5833238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595F9E"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B5E59A" w14:textId="77777777" w:rsidR="00B25062" w:rsidRPr="00511225" w:rsidRDefault="00B25062" w:rsidP="00B25062">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535F713" w14:textId="77777777" w:rsidR="00B25062" w:rsidRPr="00511225" w:rsidRDefault="00B25062" w:rsidP="00B25062">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42545B3C" w14:textId="77777777" w:rsidR="00B25062" w:rsidRPr="00511225" w:rsidRDefault="00B25062" w:rsidP="00B25062">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CE3A4" w14:textId="77777777" w:rsidR="00B25062" w:rsidRPr="00511225" w:rsidRDefault="00B25062" w:rsidP="00B25062">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F5D20F" w14:textId="77777777" w:rsidR="00B25062" w:rsidRPr="00511225" w:rsidRDefault="00B25062" w:rsidP="00B25062">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4886E3A" w14:textId="77777777" w:rsidR="00B25062" w:rsidRPr="00511225" w:rsidRDefault="00B25062" w:rsidP="00B25062">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F98CC0"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9967E2" w14:textId="77777777" w:rsidR="00B25062" w:rsidRPr="00511225" w:rsidRDefault="00B25062" w:rsidP="00B25062">
            <w:pPr>
              <w:pStyle w:val="TAC"/>
            </w:pPr>
            <w:r w:rsidRPr="00511225">
              <w:rPr>
                <w:rFonts w:eastAsia="Malgun Gothic"/>
                <w:szCs w:val="18"/>
                <w:lang w:eastAsia="ko-KR"/>
              </w:rPr>
              <w:t>N/A</w:t>
            </w:r>
          </w:p>
        </w:tc>
      </w:tr>
      <w:tr w:rsidR="00B25062" w:rsidRPr="00511225" w14:paraId="537A2AB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7483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C9383A" w14:textId="77777777" w:rsidR="00B25062" w:rsidRPr="00511225" w:rsidRDefault="00B25062" w:rsidP="00B2506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57EB3EE" w14:textId="77777777" w:rsidR="00B25062" w:rsidRPr="00511225" w:rsidRDefault="00B25062" w:rsidP="00B2506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8C98767" w14:textId="77777777" w:rsidR="00B25062" w:rsidRPr="00511225" w:rsidRDefault="00B25062" w:rsidP="00B25062">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5C615F"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1104304" w14:textId="77777777" w:rsidR="00B25062" w:rsidRPr="00511225" w:rsidRDefault="00B25062" w:rsidP="00B25062">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7E7D18F" w14:textId="77777777" w:rsidR="00B25062" w:rsidRPr="00511225" w:rsidRDefault="00B25062" w:rsidP="00B25062">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235F4460"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CEE028" w14:textId="77777777" w:rsidR="00B25062" w:rsidRPr="00511225" w:rsidRDefault="00B25062" w:rsidP="00B25062">
            <w:pPr>
              <w:pStyle w:val="TAC"/>
            </w:pPr>
            <w:r w:rsidRPr="00511225">
              <w:rPr>
                <w:rFonts w:eastAsia="Malgun Gothic"/>
                <w:szCs w:val="18"/>
                <w:lang w:eastAsia="ko-KR"/>
              </w:rPr>
              <w:t>IMD5</w:t>
            </w:r>
          </w:p>
        </w:tc>
      </w:tr>
      <w:tr w:rsidR="00B25062" w:rsidRPr="00511225" w14:paraId="20302F8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C63DB9"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AAA5E" w14:textId="77777777" w:rsidR="00B25062" w:rsidRPr="00511225" w:rsidRDefault="00B25062" w:rsidP="00B25062">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5A6888E" w14:textId="77777777" w:rsidR="00B25062" w:rsidRPr="00511225" w:rsidRDefault="00B25062" w:rsidP="00B25062">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0D17019" w14:textId="77777777" w:rsidR="00B25062" w:rsidRPr="00511225" w:rsidRDefault="00B25062" w:rsidP="00B25062">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C657FB" w14:textId="77777777" w:rsidR="00B25062" w:rsidRPr="00511225" w:rsidRDefault="00B25062" w:rsidP="00B25062">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2A1D6A" w14:textId="77777777" w:rsidR="00B25062" w:rsidRPr="00511225" w:rsidRDefault="00B25062" w:rsidP="00B25062">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3B72E31" w14:textId="77777777" w:rsidR="00B25062" w:rsidRPr="00511225" w:rsidRDefault="00B25062" w:rsidP="00B25062">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7400F7"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55E49C" w14:textId="77777777" w:rsidR="00B25062" w:rsidRPr="00511225" w:rsidRDefault="00B25062" w:rsidP="00B25062">
            <w:pPr>
              <w:pStyle w:val="TAC"/>
            </w:pPr>
            <w:r w:rsidRPr="00511225">
              <w:rPr>
                <w:rFonts w:eastAsia="Malgun Gothic"/>
                <w:szCs w:val="18"/>
                <w:lang w:eastAsia="ko-KR"/>
              </w:rPr>
              <w:t>N/A</w:t>
            </w:r>
          </w:p>
        </w:tc>
      </w:tr>
      <w:tr w:rsidR="00B25062" w:rsidRPr="00511225" w14:paraId="7E19F34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9D303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01282" w14:textId="77777777" w:rsidR="00B25062" w:rsidRPr="00511225" w:rsidRDefault="00B25062" w:rsidP="00B25062">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AE305BA" w14:textId="77777777" w:rsidR="00B25062" w:rsidRPr="00511225" w:rsidRDefault="00B25062" w:rsidP="00B25062">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25F9E32"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448DAD"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FBF174" w14:textId="77777777" w:rsidR="00B25062" w:rsidRPr="00511225" w:rsidRDefault="00B25062" w:rsidP="00B25062">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6D6AC42F"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3F51F22"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83018" w14:textId="77777777" w:rsidR="00B25062" w:rsidRPr="00511225" w:rsidRDefault="00B25062" w:rsidP="00B25062">
            <w:pPr>
              <w:pStyle w:val="TAC"/>
            </w:pPr>
            <w:r w:rsidRPr="00511225">
              <w:t>N/A</w:t>
            </w:r>
          </w:p>
        </w:tc>
      </w:tr>
      <w:tr w:rsidR="00B25062" w:rsidRPr="00511225" w14:paraId="269AB2D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965CC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23FD8" w14:textId="77777777" w:rsidR="00B25062" w:rsidRPr="00511225" w:rsidRDefault="00B25062" w:rsidP="00B2506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5081D7B" w14:textId="77777777" w:rsidR="00B25062" w:rsidRPr="00511225" w:rsidRDefault="00B25062" w:rsidP="00B25062">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35FD39F"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464FBA"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6D9205" w14:textId="77777777" w:rsidR="00B25062" w:rsidRPr="00511225" w:rsidRDefault="00B25062" w:rsidP="00B25062">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887C8F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C35B54C"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791155" w14:textId="77777777" w:rsidR="00B25062" w:rsidRPr="00511225" w:rsidRDefault="00B25062" w:rsidP="00B25062">
            <w:pPr>
              <w:pStyle w:val="TAC"/>
            </w:pPr>
            <w:r w:rsidRPr="00511225">
              <w:t>N/A</w:t>
            </w:r>
          </w:p>
        </w:tc>
      </w:tr>
      <w:tr w:rsidR="00B25062" w:rsidRPr="00511225" w14:paraId="6303FEEC"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C789E"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1A3BFEF2" w14:textId="77777777" w:rsidR="00B25062" w:rsidRPr="00511225" w:rsidRDefault="00B25062" w:rsidP="00B25062">
            <w:pPr>
              <w:pStyle w:val="TAC"/>
            </w:pPr>
            <w:r w:rsidRPr="00511225">
              <w:t>n78</w:t>
            </w:r>
          </w:p>
        </w:tc>
        <w:tc>
          <w:tcPr>
            <w:tcW w:w="960" w:type="dxa"/>
            <w:tcBorders>
              <w:top w:val="single" w:sz="4" w:space="0" w:color="auto"/>
              <w:left w:val="single" w:sz="4" w:space="0" w:color="auto"/>
              <w:right w:val="single" w:sz="4" w:space="0" w:color="auto"/>
            </w:tcBorders>
          </w:tcPr>
          <w:p w14:paraId="0AB05093"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290FD5E5"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tcPr>
          <w:p w14:paraId="5F8D7866"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tcPr>
          <w:p w14:paraId="5150C276" w14:textId="77777777" w:rsidR="00B25062" w:rsidRPr="00511225" w:rsidRDefault="00B25062" w:rsidP="00B25062">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224107CE" w14:textId="77777777" w:rsidR="00B25062" w:rsidRPr="00511225" w:rsidRDefault="00B25062" w:rsidP="00B25062">
            <w:pPr>
              <w:pStyle w:val="TAC"/>
            </w:pPr>
            <w:r w:rsidRPr="00511225">
              <w:t>15.7</w:t>
            </w:r>
          </w:p>
        </w:tc>
        <w:tc>
          <w:tcPr>
            <w:tcW w:w="828" w:type="dxa"/>
            <w:tcBorders>
              <w:top w:val="single" w:sz="4" w:space="0" w:color="auto"/>
              <w:left w:val="single" w:sz="4" w:space="0" w:color="auto"/>
              <w:right w:val="single" w:sz="4" w:space="0" w:color="auto"/>
            </w:tcBorders>
            <w:vAlign w:val="center"/>
          </w:tcPr>
          <w:p w14:paraId="33D522A2"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129E6E8E" w14:textId="77777777" w:rsidR="00B25062" w:rsidRPr="00511225" w:rsidRDefault="00B25062" w:rsidP="00B25062">
            <w:pPr>
              <w:pStyle w:val="TAC"/>
            </w:pPr>
            <w:r w:rsidRPr="00511225">
              <w:t>IMD3</w:t>
            </w:r>
          </w:p>
        </w:tc>
      </w:tr>
    </w:tbl>
    <w:p w14:paraId="2B578C90" w14:textId="77777777" w:rsidR="00B25062" w:rsidRPr="00511225" w:rsidRDefault="00B25062" w:rsidP="00B2506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5062" w:rsidRPr="00511225" w14:paraId="00C53007"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8B82835" w14:textId="77777777" w:rsidR="00B25062" w:rsidRPr="00511225" w:rsidRDefault="00B25062" w:rsidP="00B2506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EB666D" w14:textId="77777777" w:rsidR="00B25062" w:rsidRPr="00511225" w:rsidRDefault="00B25062" w:rsidP="00B25062">
            <w:pPr>
              <w:pStyle w:val="TAH"/>
            </w:pPr>
            <w:r w:rsidRPr="00511225">
              <w:t>Source of IMD</w:t>
            </w:r>
          </w:p>
        </w:tc>
      </w:tr>
      <w:tr w:rsidR="00B25062" w:rsidRPr="00511225" w14:paraId="5F85B562"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D03A83" w14:textId="77777777" w:rsidR="00B25062" w:rsidRPr="00511225" w:rsidRDefault="00B25062" w:rsidP="00B2506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A616F61" w14:textId="77777777" w:rsidR="00B25062" w:rsidRPr="00511225" w:rsidRDefault="00B25062" w:rsidP="00B2506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6FAE5FF"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2562C58"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EF01B77"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C5A627E"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28179CE"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C2A9B65" w14:textId="77777777" w:rsidR="00B25062" w:rsidRPr="00511225" w:rsidRDefault="00B25062" w:rsidP="00B25062">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9983712" w14:textId="77777777" w:rsidR="00B25062" w:rsidRPr="00511225" w:rsidRDefault="00B25062" w:rsidP="00B25062">
            <w:pPr>
              <w:pStyle w:val="TAH"/>
            </w:pPr>
          </w:p>
        </w:tc>
      </w:tr>
      <w:tr w:rsidR="00B25062" w:rsidRPr="00511225" w14:paraId="42F467EC"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8C5695" w14:textId="77777777" w:rsidR="00B25062" w:rsidRPr="00511225" w:rsidRDefault="00B25062" w:rsidP="00B25062">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4DE24DC5" w14:textId="77777777" w:rsidR="00B25062" w:rsidRPr="00511225" w:rsidRDefault="00B25062" w:rsidP="00B25062">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7DCE6EE1" w14:textId="77777777" w:rsidR="00B25062" w:rsidRPr="00511225" w:rsidRDefault="00B25062" w:rsidP="00B25062">
            <w:pPr>
              <w:pStyle w:val="TAC"/>
            </w:pPr>
            <w:r w:rsidRPr="00511225">
              <w:t>1945</w:t>
            </w:r>
          </w:p>
        </w:tc>
        <w:tc>
          <w:tcPr>
            <w:tcW w:w="964" w:type="dxa"/>
            <w:tcBorders>
              <w:top w:val="single" w:sz="4" w:space="0" w:color="auto"/>
              <w:left w:val="single" w:sz="4" w:space="0" w:color="auto"/>
              <w:right w:val="single" w:sz="4" w:space="0" w:color="auto"/>
            </w:tcBorders>
            <w:vAlign w:val="center"/>
          </w:tcPr>
          <w:p w14:paraId="7380B8A7"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vAlign w:val="center"/>
          </w:tcPr>
          <w:p w14:paraId="2C38D5E1"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1B71F248" w14:textId="77777777" w:rsidR="00B25062" w:rsidRPr="00511225" w:rsidRDefault="00B25062" w:rsidP="00B25062">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7D6869F4" w14:textId="77777777" w:rsidR="00B25062" w:rsidRPr="00511225" w:rsidRDefault="00B25062" w:rsidP="00B25062">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9B59F84"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7B557C1" w14:textId="77777777" w:rsidR="00B25062" w:rsidRPr="00511225" w:rsidRDefault="00B25062" w:rsidP="00B25062">
            <w:pPr>
              <w:pStyle w:val="TAC"/>
              <w:rPr>
                <w:rFonts w:eastAsia="Malgun Gothic"/>
              </w:rPr>
            </w:pPr>
            <w:r w:rsidRPr="00511225">
              <w:t>N/A</w:t>
            </w:r>
          </w:p>
        </w:tc>
      </w:tr>
      <w:tr w:rsidR="00B25062" w:rsidRPr="00511225" w14:paraId="03CF10D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5439649"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7CE94848" w14:textId="77777777" w:rsidR="00B25062" w:rsidRPr="00511225" w:rsidRDefault="00B25062" w:rsidP="00B25062">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C86E33A" w14:textId="77777777" w:rsidR="00B25062" w:rsidRPr="00511225" w:rsidRDefault="00B25062" w:rsidP="00B25062">
            <w:pPr>
              <w:pStyle w:val="TAC"/>
            </w:pPr>
            <w:r w:rsidRPr="00511225">
              <w:t>900</w:t>
            </w:r>
          </w:p>
        </w:tc>
        <w:tc>
          <w:tcPr>
            <w:tcW w:w="964" w:type="dxa"/>
            <w:tcBorders>
              <w:top w:val="single" w:sz="4" w:space="0" w:color="auto"/>
              <w:left w:val="single" w:sz="4" w:space="0" w:color="auto"/>
              <w:right w:val="single" w:sz="4" w:space="0" w:color="auto"/>
            </w:tcBorders>
            <w:vAlign w:val="center"/>
          </w:tcPr>
          <w:p w14:paraId="7DC7DF4A"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vAlign w:val="center"/>
          </w:tcPr>
          <w:p w14:paraId="77CE1510"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380AF854" w14:textId="77777777" w:rsidR="00B25062" w:rsidRPr="00511225" w:rsidRDefault="00B25062" w:rsidP="00B25062">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7E58F8D" w14:textId="77777777" w:rsidR="00B25062" w:rsidRPr="00511225" w:rsidRDefault="00B25062" w:rsidP="00B25062">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CC0D050"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C0480D3" w14:textId="77777777" w:rsidR="00B25062" w:rsidRPr="00511225" w:rsidRDefault="00B25062" w:rsidP="00B25062">
            <w:pPr>
              <w:pStyle w:val="TAC"/>
              <w:rPr>
                <w:rFonts w:eastAsia="Malgun Gothic"/>
              </w:rPr>
            </w:pPr>
            <w:r w:rsidRPr="00511225">
              <w:t>N/A</w:t>
            </w:r>
          </w:p>
        </w:tc>
      </w:tr>
      <w:tr w:rsidR="00B25062" w:rsidRPr="00511225" w14:paraId="69D0101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9C6016A"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7C311C44" w14:textId="77777777" w:rsidR="00B25062" w:rsidRPr="00511225" w:rsidRDefault="00B25062" w:rsidP="00B25062">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031657F7"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vAlign w:val="center"/>
          </w:tcPr>
          <w:p w14:paraId="0B394A91"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vAlign w:val="center"/>
          </w:tcPr>
          <w:p w14:paraId="2FEE5A1F"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vAlign w:val="center"/>
          </w:tcPr>
          <w:p w14:paraId="66041FA2" w14:textId="77777777" w:rsidR="00B25062" w:rsidRPr="00511225" w:rsidRDefault="00B25062" w:rsidP="00B25062">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473E6647" w14:textId="77777777" w:rsidR="00B25062" w:rsidRPr="00511225" w:rsidRDefault="00B25062" w:rsidP="00B25062">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3FE67A79"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07F55525" w14:textId="77777777" w:rsidR="00B25062" w:rsidRPr="00511225" w:rsidRDefault="00B25062" w:rsidP="00B25062">
            <w:pPr>
              <w:pStyle w:val="TAC"/>
              <w:rPr>
                <w:rFonts w:eastAsia="Malgun Gothic"/>
              </w:rPr>
            </w:pPr>
            <w:r w:rsidRPr="00511225">
              <w:t>IMD3</w:t>
            </w:r>
          </w:p>
        </w:tc>
      </w:tr>
      <w:tr w:rsidR="00B25062" w:rsidRPr="00511225" w14:paraId="08A170C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E06C754"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1519D475" w14:textId="77777777" w:rsidR="00B25062" w:rsidRPr="00511225" w:rsidRDefault="00B25062" w:rsidP="00B25062">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1AF8588F" w14:textId="77777777" w:rsidR="00B25062" w:rsidRPr="00511225" w:rsidRDefault="00B25062" w:rsidP="00B25062">
            <w:pPr>
              <w:pStyle w:val="TAC"/>
            </w:pPr>
            <w:r w:rsidRPr="00511225">
              <w:t>1940</w:t>
            </w:r>
          </w:p>
        </w:tc>
        <w:tc>
          <w:tcPr>
            <w:tcW w:w="964" w:type="dxa"/>
            <w:tcBorders>
              <w:top w:val="single" w:sz="4" w:space="0" w:color="auto"/>
              <w:left w:val="single" w:sz="4" w:space="0" w:color="auto"/>
              <w:right w:val="single" w:sz="4" w:space="0" w:color="auto"/>
            </w:tcBorders>
            <w:vAlign w:val="center"/>
          </w:tcPr>
          <w:p w14:paraId="446A2770"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vAlign w:val="center"/>
          </w:tcPr>
          <w:p w14:paraId="3777C416"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08AA5603" w14:textId="77777777" w:rsidR="00B25062" w:rsidRPr="00511225" w:rsidRDefault="00B25062" w:rsidP="00B25062">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9B278A6" w14:textId="77777777" w:rsidR="00B25062" w:rsidRPr="00511225" w:rsidRDefault="00B25062" w:rsidP="00B25062">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ECB3DB1"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60A6A6B" w14:textId="77777777" w:rsidR="00B25062" w:rsidRPr="00511225" w:rsidRDefault="00B25062" w:rsidP="00B25062">
            <w:pPr>
              <w:pStyle w:val="TAC"/>
              <w:rPr>
                <w:rFonts w:eastAsia="Malgun Gothic"/>
              </w:rPr>
            </w:pPr>
            <w:r w:rsidRPr="00511225">
              <w:t>N/A</w:t>
            </w:r>
          </w:p>
        </w:tc>
      </w:tr>
      <w:tr w:rsidR="00B25062" w:rsidRPr="00511225" w14:paraId="26C9557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47036F8"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4FF9962B" w14:textId="77777777" w:rsidR="00B25062" w:rsidRPr="00511225" w:rsidRDefault="00B25062" w:rsidP="00B25062">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3502D3CD"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vAlign w:val="center"/>
          </w:tcPr>
          <w:p w14:paraId="488433B1"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vAlign w:val="center"/>
          </w:tcPr>
          <w:p w14:paraId="12BFED70"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vAlign w:val="center"/>
          </w:tcPr>
          <w:p w14:paraId="680496E2" w14:textId="77777777" w:rsidR="00B25062" w:rsidRPr="00511225" w:rsidRDefault="00B25062" w:rsidP="00B25062">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31D5AF5" w14:textId="77777777" w:rsidR="00B25062" w:rsidRPr="00511225" w:rsidRDefault="00B25062" w:rsidP="00B25062">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68373055"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28462A16" w14:textId="77777777" w:rsidR="00B25062" w:rsidRPr="00511225" w:rsidRDefault="00B25062" w:rsidP="00B25062">
            <w:pPr>
              <w:pStyle w:val="TAC"/>
              <w:rPr>
                <w:rFonts w:eastAsia="Malgun Gothic"/>
              </w:rPr>
            </w:pPr>
            <w:r w:rsidRPr="00511225">
              <w:t>IMD5</w:t>
            </w:r>
          </w:p>
        </w:tc>
      </w:tr>
      <w:tr w:rsidR="00B25062" w:rsidRPr="00511225" w14:paraId="46684B96"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E0E7BD"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1326FCE7" w14:textId="77777777" w:rsidR="00B25062" w:rsidRPr="00511225" w:rsidRDefault="00B25062" w:rsidP="00B25062">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59C0E915" w14:textId="77777777" w:rsidR="00B25062" w:rsidRPr="00511225" w:rsidRDefault="00B25062" w:rsidP="00B25062">
            <w:pPr>
              <w:pStyle w:val="TAC"/>
            </w:pPr>
            <w:r w:rsidRPr="00511225">
              <w:t>3380</w:t>
            </w:r>
          </w:p>
        </w:tc>
        <w:tc>
          <w:tcPr>
            <w:tcW w:w="964" w:type="dxa"/>
            <w:tcBorders>
              <w:top w:val="single" w:sz="4" w:space="0" w:color="auto"/>
              <w:left w:val="single" w:sz="4" w:space="0" w:color="auto"/>
              <w:right w:val="single" w:sz="4" w:space="0" w:color="auto"/>
            </w:tcBorders>
            <w:vAlign w:val="center"/>
          </w:tcPr>
          <w:p w14:paraId="58BAA930"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vAlign w:val="center"/>
          </w:tcPr>
          <w:p w14:paraId="0BF9791F" w14:textId="77777777" w:rsidR="00B25062" w:rsidRPr="00511225" w:rsidRDefault="00B25062" w:rsidP="00B25062">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7CA85633" w14:textId="77777777" w:rsidR="00B25062" w:rsidRPr="00511225" w:rsidRDefault="00B25062" w:rsidP="00B25062">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60FFEEB7" w14:textId="77777777" w:rsidR="00B25062" w:rsidRPr="00511225" w:rsidRDefault="00B25062" w:rsidP="00B25062">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5575DCFD"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5ABAF14" w14:textId="77777777" w:rsidR="00B25062" w:rsidRPr="00511225" w:rsidRDefault="00B25062" w:rsidP="00B25062">
            <w:pPr>
              <w:pStyle w:val="TAC"/>
              <w:rPr>
                <w:rFonts w:eastAsia="Malgun Gothic"/>
              </w:rPr>
            </w:pPr>
            <w:r w:rsidRPr="00511225">
              <w:t>N/A</w:t>
            </w:r>
          </w:p>
        </w:tc>
      </w:tr>
      <w:tr w:rsidR="00B25062" w:rsidRPr="00511225" w14:paraId="677B9BA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A28919C" w14:textId="77777777" w:rsidR="00B25062" w:rsidRPr="00511225" w:rsidRDefault="00B25062" w:rsidP="00B25062">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166D886" w14:textId="77777777" w:rsidR="00B25062" w:rsidRPr="00511225" w:rsidRDefault="00B25062" w:rsidP="00B25062">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18D7821" w14:textId="77777777" w:rsidR="00B25062" w:rsidRPr="00511225" w:rsidRDefault="00B25062" w:rsidP="00B25062">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7B464FBE" w14:textId="77777777" w:rsidR="00B25062" w:rsidRPr="00511225" w:rsidRDefault="00B25062" w:rsidP="00B2506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36E3059" w14:textId="77777777" w:rsidR="00B25062" w:rsidRPr="00511225" w:rsidRDefault="00B25062" w:rsidP="00B25062">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4197C7" w14:textId="77777777" w:rsidR="00B25062" w:rsidRPr="00511225" w:rsidRDefault="00B25062" w:rsidP="00B25062">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0689825"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7A177AB"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878A5C1" w14:textId="77777777" w:rsidR="00B25062" w:rsidRPr="00511225" w:rsidRDefault="00B25062" w:rsidP="00B25062">
            <w:pPr>
              <w:pStyle w:val="TAC"/>
              <w:rPr>
                <w:rFonts w:cs="Arial"/>
              </w:rPr>
            </w:pPr>
            <w:r w:rsidRPr="00511225">
              <w:rPr>
                <w:lang w:eastAsia="ko-KR"/>
              </w:rPr>
              <w:t>N/A</w:t>
            </w:r>
          </w:p>
        </w:tc>
      </w:tr>
      <w:tr w:rsidR="00B25062" w:rsidRPr="00511225" w14:paraId="0CE862A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C102F64"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63F6C640" w14:textId="77777777" w:rsidR="00B25062" w:rsidRPr="00511225" w:rsidRDefault="00B25062" w:rsidP="00B25062">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D206490" w14:textId="77777777" w:rsidR="00B25062" w:rsidRPr="00511225" w:rsidRDefault="00B25062" w:rsidP="00B25062">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EBE9D97" w14:textId="77777777" w:rsidR="00B25062" w:rsidRPr="00511225" w:rsidRDefault="00B25062" w:rsidP="00B2506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1B062F3" w14:textId="77777777" w:rsidR="00B25062" w:rsidRPr="00511225" w:rsidRDefault="00B25062" w:rsidP="00B25062">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6D0EDDA" w14:textId="77777777" w:rsidR="00B25062" w:rsidRPr="00511225" w:rsidRDefault="00B25062" w:rsidP="00B25062">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8419B69"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7F3F577"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51CCCC5" w14:textId="77777777" w:rsidR="00B25062" w:rsidRPr="00511225" w:rsidRDefault="00B25062" w:rsidP="00B25062">
            <w:pPr>
              <w:pStyle w:val="TAC"/>
              <w:rPr>
                <w:rFonts w:cs="Arial"/>
              </w:rPr>
            </w:pPr>
            <w:r w:rsidRPr="00511225">
              <w:rPr>
                <w:lang w:eastAsia="ko-KR"/>
              </w:rPr>
              <w:t>N/A</w:t>
            </w:r>
          </w:p>
        </w:tc>
      </w:tr>
      <w:tr w:rsidR="00B25062" w:rsidRPr="00511225" w14:paraId="50C02C9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A1E8121"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0F4CB99D" w14:textId="77777777" w:rsidR="00B25062" w:rsidRPr="00511225" w:rsidRDefault="00B25062" w:rsidP="00B2506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D7981B9" w14:textId="77777777" w:rsidR="00B25062" w:rsidRPr="00511225" w:rsidRDefault="00B25062" w:rsidP="00B2506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97246D7"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014552A" w14:textId="77777777" w:rsidR="00B25062" w:rsidRPr="00511225" w:rsidRDefault="00B25062" w:rsidP="00B2506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713E26F" w14:textId="77777777" w:rsidR="00B25062" w:rsidRPr="00511225" w:rsidRDefault="00B25062" w:rsidP="00B25062">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0E27C51" w14:textId="77777777" w:rsidR="00B25062" w:rsidRPr="00511225" w:rsidRDefault="00B25062" w:rsidP="00B25062">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4BC7F52F"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115EA09" w14:textId="77777777" w:rsidR="00B25062" w:rsidRPr="00511225" w:rsidRDefault="00B25062" w:rsidP="00B25062">
            <w:pPr>
              <w:pStyle w:val="TAC"/>
              <w:rPr>
                <w:rFonts w:cs="Arial"/>
              </w:rPr>
            </w:pPr>
            <w:r w:rsidRPr="00511225">
              <w:rPr>
                <w:lang w:eastAsia="ko-KR"/>
              </w:rPr>
              <w:t>IMD3</w:t>
            </w:r>
            <w:r w:rsidRPr="00511225">
              <w:rPr>
                <w:vertAlign w:val="superscript"/>
                <w:lang w:eastAsia="ko-KR"/>
              </w:rPr>
              <w:t>2</w:t>
            </w:r>
          </w:p>
        </w:tc>
      </w:tr>
      <w:tr w:rsidR="00B25062" w:rsidRPr="00511225" w14:paraId="50BA714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77A9395"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47CC453" w14:textId="77777777" w:rsidR="00B25062" w:rsidRPr="00511225" w:rsidRDefault="00B25062" w:rsidP="00B25062">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1846E1C" w14:textId="77777777" w:rsidR="00B25062" w:rsidRPr="00511225" w:rsidRDefault="00B25062" w:rsidP="00B25062">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4080E65D" w14:textId="77777777" w:rsidR="00B25062" w:rsidRPr="00511225" w:rsidRDefault="00B25062" w:rsidP="00B2506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C124E7C" w14:textId="77777777" w:rsidR="00B25062" w:rsidRPr="00511225" w:rsidRDefault="00B25062" w:rsidP="00B25062">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559B693" w14:textId="77777777" w:rsidR="00B25062" w:rsidRPr="00511225" w:rsidRDefault="00B25062" w:rsidP="00B25062">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DBE02D6"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D7FB8FD"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E89575" w14:textId="77777777" w:rsidR="00B25062" w:rsidRPr="00511225" w:rsidRDefault="00B25062" w:rsidP="00B25062">
            <w:pPr>
              <w:pStyle w:val="TAC"/>
              <w:rPr>
                <w:rFonts w:cs="Arial"/>
              </w:rPr>
            </w:pPr>
            <w:r w:rsidRPr="00511225">
              <w:rPr>
                <w:lang w:eastAsia="ko-KR"/>
              </w:rPr>
              <w:t>N/A</w:t>
            </w:r>
          </w:p>
        </w:tc>
      </w:tr>
      <w:tr w:rsidR="00B25062" w:rsidRPr="00511225" w14:paraId="00B8E78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B98D7D0"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19BF551" w14:textId="77777777" w:rsidR="00B25062" w:rsidRPr="00511225" w:rsidRDefault="00B25062" w:rsidP="00B2506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71F0B73" w14:textId="77777777" w:rsidR="00B25062" w:rsidRPr="00511225" w:rsidRDefault="00B25062" w:rsidP="00B25062">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2D07319D"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8073106" w14:textId="77777777" w:rsidR="00B25062" w:rsidRPr="00511225" w:rsidRDefault="00B25062" w:rsidP="00B2506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6F0769E" w14:textId="77777777" w:rsidR="00B25062" w:rsidRPr="00511225" w:rsidRDefault="00B25062" w:rsidP="00B25062">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22035129"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44D497D"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4093812" w14:textId="77777777" w:rsidR="00B25062" w:rsidRPr="00511225" w:rsidRDefault="00B25062" w:rsidP="00B25062">
            <w:pPr>
              <w:pStyle w:val="TAC"/>
              <w:rPr>
                <w:rFonts w:cs="Arial"/>
              </w:rPr>
            </w:pPr>
            <w:r w:rsidRPr="00511225">
              <w:rPr>
                <w:lang w:eastAsia="ko-KR"/>
              </w:rPr>
              <w:t>N/A</w:t>
            </w:r>
          </w:p>
        </w:tc>
      </w:tr>
      <w:tr w:rsidR="00B25062" w:rsidRPr="00511225" w14:paraId="64A9BCD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096E97A"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4887D971" w14:textId="77777777" w:rsidR="00B25062" w:rsidRPr="00511225" w:rsidRDefault="00B25062" w:rsidP="00B25062">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1EADAD7A" w14:textId="77777777" w:rsidR="00B25062" w:rsidRPr="00511225" w:rsidRDefault="00B25062" w:rsidP="00B2506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7E4EA9B" w14:textId="77777777" w:rsidR="00B25062" w:rsidRPr="00511225" w:rsidRDefault="00B25062" w:rsidP="00B2506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408E225" w14:textId="77777777" w:rsidR="00B25062" w:rsidRPr="00511225" w:rsidRDefault="00B25062" w:rsidP="00B2506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3D89B3B" w14:textId="77777777" w:rsidR="00B25062" w:rsidRPr="00511225" w:rsidRDefault="00B25062" w:rsidP="00B25062">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77C7EE96" w14:textId="77777777" w:rsidR="00B25062" w:rsidRPr="00511225" w:rsidRDefault="00B25062" w:rsidP="00B25062">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4C18ED9F"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360D3C9" w14:textId="77777777" w:rsidR="00B25062" w:rsidRPr="00511225" w:rsidRDefault="00B25062" w:rsidP="00B25062">
            <w:pPr>
              <w:pStyle w:val="TAC"/>
              <w:rPr>
                <w:rFonts w:cs="Arial"/>
              </w:rPr>
            </w:pPr>
            <w:r w:rsidRPr="00511225">
              <w:rPr>
                <w:lang w:eastAsia="ko-KR"/>
              </w:rPr>
              <w:t>IMD5</w:t>
            </w:r>
          </w:p>
        </w:tc>
      </w:tr>
      <w:tr w:rsidR="00B25062" w:rsidRPr="00511225" w14:paraId="61EAD67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EBEFAB1"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FA45009" w14:textId="77777777" w:rsidR="00B25062" w:rsidRPr="00511225" w:rsidRDefault="00B25062" w:rsidP="00B25062">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3D9F4D26" w14:textId="77777777" w:rsidR="00B25062" w:rsidRPr="00511225" w:rsidRDefault="00B25062" w:rsidP="00B25062">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35F8984" w14:textId="77777777" w:rsidR="00B25062" w:rsidRPr="00511225" w:rsidRDefault="00B25062" w:rsidP="00B2506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32B5736" w14:textId="77777777" w:rsidR="00B25062" w:rsidRPr="00511225" w:rsidRDefault="00B25062" w:rsidP="00B25062">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0BD6651" w14:textId="77777777" w:rsidR="00B25062" w:rsidRPr="00511225" w:rsidRDefault="00B25062" w:rsidP="00B25062">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0D0B1802"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DA4AB63"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14FEAAE" w14:textId="77777777" w:rsidR="00B25062" w:rsidRPr="00511225" w:rsidRDefault="00B25062" w:rsidP="00B25062">
            <w:pPr>
              <w:pStyle w:val="TAC"/>
              <w:rPr>
                <w:rFonts w:cs="Arial"/>
              </w:rPr>
            </w:pPr>
            <w:r w:rsidRPr="00511225">
              <w:t>N/A</w:t>
            </w:r>
          </w:p>
        </w:tc>
      </w:tr>
      <w:tr w:rsidR="00B25062" w:rsidRPr="00511225" w14:paraId="07D6A42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932C1D1"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7B422AF1" w14:textId="77777777" w:rsidR="00B25062" w:rsidRPr="00511225" w:rsidRDefault="00B25062" w:rsidP="00B2506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4764C59" w14:textId="77777777" w:rsidR="00B25062" w:rsidRPr="00511225" w:rsidRDefault="00B25062" w:rsidP="00B25062">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395BC248"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03916BB" w14:textId="77777777" w:rsidR="00B25062" w:rsidRPr="00511225" w:rsidRDefault="00B25062" w:rsidP="00B2506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929BDDA" w14:textId="77777777" w:rsidR="00B25062" w:rsidRPr="00511225" w:rsidRDefault="00B25062" w:rsidP="00B25062">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51653DB2"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3FCA5EA"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E75CA16" w14:textId="77777777" w:rsidR="00B25062" w:rsidRPr="00511225" w:rsidRDefault="00B25062" w:rsidP="00B25062">
            <w:pPr>
              <w:pStyle w:val="TAC"/>
              <w:rPr>
                <w:rFonts w:cs="Arial"/>
              </w:rPr>
            </w:pPr>
            <w:r w:rsidRPr="00511225">
              <w:t>N/A</w:t>
            </w:r>
          </w:p>
        </w:tc>
      </w:tr>
      <w:tr w:rsidR="00B25062" w:rsidRPr="00511225" w14:paraId="371D707B"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64573D"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473AEA8" w14:textId="77777777" w:rsidR="00B25062" w:rsidRPr="00511225" w:rsidRDefault="00B25062" w:rsidP="00B25062">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500214C" w14:textId="77777777" w:rsidR="00B25062" w:rsidRPr="00511225" w:rsidRDefault="00B25062" w:rsidP="00B2506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10A3848" w14:textId="77777777" w:rsidR="00B25062" w:rsidRPr="00511225" w:rsidRDefault="00B25062" w:rsidP="00B2506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01DC334" w14:textId="77777777" w:rsidR="00B25062" w:rsidRPr="00511225" w:rsidRDefault="00B25062" w:rsidP="00B2506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0D65958" w14:textId="77777777" w:rsidR="00B25062" w:rsidRPr="00511225" w:rsidRDefault="00B25062" w:rsidP="00B25062">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0A2E2D78" w14:textId="77777777" w:rsidR="00B25062" w:rsidRPr="00511225" w:rsidRDefault="00B25062" w:rsidP="00B25062">
            <w:pPr>
              <w:pStyle w:val="TAC"/>
            </w:pPr>
            <w:r w:rsidRPr="00511225">
              <w:t>15.7</w:t>
            </w:r>
          </w:p>
        </w:tc>
        <w:tc>
          <w:tcPr>
            <w:tcW w:w="828" w:type="dxa"/>
            <w:tcBorders>
              <w:top w:val="single" w:sz="4" w:space="0" w:color="auto"/>
              <w:left w:val="single" w:sz="4" w:space="0" w:color="auto"/>
              <w:right w:val="single" w:sz="4" w:space="0" w:color="auto"/>
            </w:tcBorders>
          </w:tcPr>
          <w:p w14:paraId="28930DEA"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C89A220" w14:textId="77777777" w:rsidR="00B25062" w:rsidRPr="00511225" w:rsidRDefault="00B25062" w:rsidP="00B25062">
            <w:pPr>
              <w:pStyle w:val="TAC"/>
            </w:pPr>
            <w:r w:rsidRPr="00511225">
              <w:rPr>
                <w:lang w:eastAsia="ko-KR"/>
              </w:rPr>
              <w:t>IMD3</w:t>
            </w:r>
          </w:p>
        </w:tc>
      </w:tr>
      <w:tr w:rsidR="00B25062" w:rsidRPr="00511225" w14:paraId="509B153B"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70E3C4" w14:textId="77777777" w:rsidR="00B25062" w:rsidRPr="00511225" w:rsidRDefault="00B25062" w:rsidP="00B25062">
            <w:pPr>
              <w:pStyle w:val="TAC"/>
            </w:pPr>
            <w:r w:rsidRPr="00511225">
              <w:t>CA_n1-n28-n78</w:t>
            </w:r>
          </w:p>
        </w:tc>
        <w:tc>
          <w:tcPr>
            <w:tcW w:w="1146" w:type="dxa"/>
            <w:tcBorders>
              <w:top w:val="single" w:sz="4" w:space="0" w:color="auto"/>
              <w:left w:val="single" w:sz="4" w:space="0" w:color="auto"/>
              <w:right w:val="single" w:sz="4" w:space="0" w:color="auto"/>
            </w:tcBorders>
          </w:tcPr>
          <w:p w14:paraId="28DEC22D" w14:textId="77777777" w:rsidR="00B25062" w:rsidRPr="00511225" w:rsidRDefault="00B25062" w:rsidP="00B25062">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4CC0873" w14:textId="77777777" w:rsidR="00B25062" w:rsidRPr="00511225" w:rsidRDefault="00B25062" w:rsidP="00B25062">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26CDDED" w14:textId="77777777" w:rsidR="00B25062" w:rsidRPr="00511225" w:rsidRDefault="00B25062" w:rsidP="00B25062">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58A7EC6" w14:textId="77777777" w:rsidR="00B25062" w:rsidRPr="00511225" w:rsidRDefault="00B25062" w:rsidP="00B25062">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6D2E5C2D" w14:textId="77777777" w:rsidR="00B25062" w:rsidRPr="00511225" w:rsidRDefault="00B25062" w:rsidP="00B25062">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69319EB" w14:textId="77777777" w:rsidR="00B25062" w:rsidRPr="00511225" w:rsidRDefault="00B25062" w:rsidP="00B25062">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45611AD"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4F11ABA" w14:textId="77777777" w:rsidR="00B25062" w:rsidRPr="00511225" w:rsidRDefault="00B25062" w:rsidP="00B25062">
            <w:pPr>
              <w:pStyle w:val="TAC"/>
              <w:rPr>
                <w:lang w:eastAsia="zh-CN"/>
              </w:rPr>
            </w:pPr>
            <w:r w:rsidRPr="00511225">
              <w:rPr>
                <w:lang w:eastAsia="zh-CN"/>
              </w:rPr>
              <w:t>IMD3</w:t>
            </w:r>
          </w:p>
        </w:tc>
      </w:tr>
      <w:tr w:rsidR="00B25062" w:rsidRPr="00511225" w14:paraId="3875DA1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88A5318"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1DA2B7AE" w14:textId="77777777" w:rsidR="00B25062" w:rsidRPr="00511225" w:rsidRDefault="00B25062" w:rsidP="00B25062">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066D60A3" w14:textId="77777777" w:rsidR="00B25062" w:rsidRPr="00511225" w:rsidRDefault="00B25062" w:rsidP="00B25062">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2D20F933" w14:textId="77777777" w:rsidR="00B25062" w:rsidRPr="00511225" w:rsidRDefault="00B25062" w:rsidP="00B25062">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504E4E7"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07CE67C9" w14:textId="77777777" w:rsidR="00B25062" w:rsidRPr="00511225" w:rsidRDefault="00B25062" w:rsidP="00B25062">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147032C9" w14:textId="77777777" w:rsidR="00B25062" w:rsidRPr="00511225" w:rsidRDefault="00B25062" w:rsidP="00B25062">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2F58F54E"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2C7723A" w14:textId="77777777" w:rsidR="00B25062" w:rsidRPr="00511225" w:rsidRDefault="00B25062" w:rsidP="00B25062">
            <w:pPr>
              <w:pStyle w:val="TAC"/>
              <w:rPr>
                <w:lang w:eastAsia="zh-CN"/>
              </w:rPr>
            </w:pPr>
            <w:r w:rsidRPr="00511225">
              <w:rPr>
                <w:lang w:eastAsia="zh-CN"/>
              </w:rPr>
              <w:t>N/A</w:t>
            </w:r>
          </w:p>
        </w:tc>
      </w:tr>
      <w:tr w:rsidR="00B25062" w:rsidRPr="00511225" w14:paraId="5B6F1C2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C3C4E9F"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50A0DEF6" w14:textId="77777777" w:rsidR="00B25062" w:rsidRPr="00511225" w:rsidRDefault="00B25062" w:rsidP="00B25062">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46965BDC" w14:textId="77777777" w:rsidR="00B25062" w:rsidRPr="00511225" w:rsidRDefault="00B25062" w:rsidP="00B25062">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114ECE42" w14:textId="77777777" w:rsidR="00B25062" w:rsidRPr="00511225" w:rsidRDefault="00B25062" w:rsidP="00B25062">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174B6A75" w14:textId="77777777" w:rsidR="00B25062" w:rsidRPr="00511225" w:rsidRDefault="00B25062" w:rsidP="00B25062">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433FD1FC" w14:textId="77777777" w:rsidR="00B25062" w:rsidRPr="00511225" w:rsidRDefault="00B25062" w:rsidP="00B25062">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2679554" w14:textId="77777777" w:rsidR="00B25062" w:rsidRPr="00511225" w:rsidRDefault="00B25062" w:rsidP="00B25062">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AD876C1"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D50AFA5" w14:textId="77777777" w:rsidR="00B25062" w:rsidRPr="00511225" w:rsidRDefault="00B25062" w:rsidP="00B25062">
            <w:pPr>
              <w:pStyle w:val="TAC"/>
              <w:rPr>
                <w:lang w:eastAsia="zh-CN"/>
              </w:rPr>
            </w:pPr>
            <w:r w:rsidRPr="00511225">
              <w:rPr>
                <w:lang w:eastAsia="zh-CN"/>
              </w:rPr>
              <w:t>N/A</w:t>
            </w:r>
          </w:p>
        </w:tc>
      </w:tr>
      <w:tr w:rsidR="00B25062" w:rsidRPr="00511225" w14:paraId="67B4EEF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0976AB1"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5BE4EB6E" w14:textId="77777777" w:rsidR="00B25062" w:rsidRPr="00511225" w:rsidRDefault="00B25062" w:rsidP="00B25062">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28C0B6" w14:textId="77777777" w:rsidR="00B25062" w:rsidRPr="00511225" w:rsidRDefault="00B25062" w:rsidP="00B25062">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4E75F995" w14:textId="77777777" w:rsidR="00B25062" w:rsidRPr="00511225" w:rsidRDefault="00B25062" w:rsidP="00B25062">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EF49F86"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9989BB7" w14:textId="77777777" w:rsidR="00B25062" w:rsidRPr="00511225" w:rsidRDefault="00B25062" w:rsidP="00B25062">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9A929F" w14:textId="77777777" w:rsidR="00B25062" w:rsidRPr="00511225" w:rsidRDefault="00B25062" w:rsidP="00B25062">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6AF7C11D"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DB87031" w14:textId="77777777" w:rsidR="00B25062" w:rsidRPr="00511225" w:rsidRDefault="00B25062" w:rsidP="00B25062">
            <w:pPr>
              <w:pStyle w:val="TAC"/>
              <w:rPr>
                <w:lang w:eastAsia="zh-CN"/>
              </w:rPr>
            </w:pPr>
            <w:r w:rsidRPr="00511225">
              <w:rPr>
                <w:lang w:eastAsia="zh-CN"/>
              </w:rPr>
              <w:t>N/A</w:t>
            </w:r>
          </w:p>
        </w:tc>
      </w:tr>
      <w:tr w:rsidR="00B25062" w:rsidRPr="00511225" w14:paraId="0F19461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340CB3B"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07C16B2E" w14:textId="77777777" w:rsidR="00B25062" w:rsidRPr="00511225" w:rsidRDefault="00B25062" w:rsidP="00B25062">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23987E6" w14:textId="77777777" w:rsidR="00B25062" w:rsidRPr="00511225" w:rsidRDefault="00B25062" w:rsidP="00B25062">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141F4146" w14:textId="77777777" w:rsidR="00B25062" w:rsidRPr="00511225" w:rsidRDefault="00B25062" w:rsidP="00B25062">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0E17CF2F" w14:textId="77777777" w:rsidR="00B25062" w:rsidRPr="00511225" w:rsidRDefault="00B25062" w:rsidP="00B25062">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4273ECC1" w14:textId="77777777" w:rsidR="00B25062" w:rsidRPr="00511225" w:rsidRDefault="00B25062" w:rsidP="00B25062">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744E882B" w14:textId="77777777" w:rsidR="00B25062" w:rsidRPr="00511225" w:rsidRDefault="00B25062" w:rsidP="00B25062">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03CAD495"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4A0E74" w14:textId="77777777" w:rsidR="00B25062" w:rsidRPr="00511225" w:rsidRDefault="00B25062" w:rsidP="00B25062">
            <w:pPr>
              <w:pStyle w:val="TAC"/>
              <w:rPr>
                <w:lang w:eastAsia="zh-CN"/>
              </w:rPr>
            </w:pPr>
            <w:r w:rsidRPr="00511225">
              <w:rPr>
                <w:lang w:eastAsia="zh-CN"/>
              </w:rPr>
              <w:t>IMD5</w:t>
            </w:r>
          </w:p>
        </w:tc>
      </w:tr>
      <w:tr w:rsidR="00B25062" w:rsidRPr="00511225" w14:paraId="5661B3E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7A1D06B"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75C57554" w14:textId="77777777" w:rsidR="00B25062" w:rsidRPr="00511225" w:rsidRDefault="00B25062" w:rsidP="00B25062">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33331D44" w14:textId="77777777" w:rsidR="00B25062" w:rsidRPr="00511225" w:rsidRDefault="00B25062" w:rsidP="00B25062">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4AF67605" w14:textId="77777777" w:rsidR="00B25062" w:rsidRPr="00511225" w:rsidRDefault="00B25062" w:rsidP="00B25062">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C1A801F" w14:textId="77777777" w:rsidR="00B25062" w:rsidRPr="00511225" w:rsidRDefault="00B25062" w:rsidP="00B25062">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4FB20B17" w14:textId="77777777" w:rsidR="00B25062" w:rsidRPr="00511225" w:rsidRDefault="00B25062" w:rsidP="00B25062">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C60457F" w14:textId="77777777" w:rsidR="00B25062" w:rsidRPr="00511225" w:rsidRDefault="00B25062" w:rsidP="00B25062">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45718AB"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C5A1197" w14:textId="77777777" w:rsidR="00B25062" w:rsidRPr="00511225" w:rsidRDefault="00B25062" w:rsidP="00B25062">
            <w:pPr>
              <w:pStyle w:val="TAC"/>
              <w:rPr>
                <w:lang w:eastAsia="zh-CN"/>
              </w:rPr>
            </w:pPr>
            <w:r w:rsidRPr="00511225">
              <w:rPr>
                <w:lang w:eastAsia="zh-CN"/>
              </w:rPr>
              <w:t>N/A</w:t>
            </w:r>
          </w:p>
        </w:tc>
      </w:tr>
      <w:tr w:rsidR="00B25062" w:rsidRPr="00511225" w14:paraId="2017A7A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D3FB467"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0FF8CD8E" w14:textId="77777777" w:rsidR="00B25062" w:rsidRPr="00511225" w:rsidRDefault="00B25062" w:rsidP="00B25062">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56F2770F" w14:textId="77777777" w:rsidR="00B25062" w:rsidRPr="00511225" w:rsidRDefault="00B25062" w:rsidP="00B25062">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2ECE5650" w14:textId="77777777" w:rsidR="00B25062" w:rsidRPr="00511225" w:rsidRDefault="00B25062" w:rsidP="00B25062">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3CD20910"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60B28806" w14:textId="77777777" w:rsidR="00B25062" w:rsidRPr="00511225" w:rsidRDefault="00B25062" w:rsidP="00B25062">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C192685" w14:textId="77777777" w:rsidR="00B25062" w:rsidRPr="00511225" w:rsidRDefault="00B25062" w:rsidP="00B25062">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2BE79C14"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F5B63FC" w14:textId="77777777" w:rsidR="00B25062" w:rsidRPr="00511225" w:rsidRDefault="00B25062" w:rsidP="00B25062">
            <w:pPr>
              <w:pStyle w:val="TAC"/>
              <w:rPr>
                <w:lang w:eastAsia="zh-CN"/>
              </w:rPr>
            </w:pPr>
            <w:r w:rsidRPr="00511225">
              <w:rPr>
                <w:lang w:eastAsia="zh-CN"/>
              </w:rPr>
              <w:t>N/A</w:t>
            </w:r>
          </w:p>
        </w:tc>
      </w:tr>
      <w:tr w:rsidR="00B25062" w:rsidRPr="00511225" w14:paraId="2C90CAC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6872A66"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4A727381" w14:textId="77777777" w:rsidR="00B25062" w:rsidRPr="00511225" w:rsidRDefault="00B25062" w:rsidP="00B25062">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3C5FDA6" w14:textId="77777777" w:rsidR="00B25062" w:rsidRPr="00511225" w:rsidRDefault="00B25062" w:rsidP="00B25062">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7DA07E5A" w14:textId="77777777" w:rsidR="00B25062" w:rsidRPr="00511225" w:rsidRDefault="00B25062" w:rsidP="00B25062">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11C339E"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01F4DDB0" w14:textId="77777777" w:rsidR="00B25062" w:rsidRPr="00511225" w:rsidRDefault="00B25062" w:rsidP="00B25062">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29E95FA3" w14:textId="77777777" w:rsidR="00B25062" w:rsidRPr="00511225" w:rsidRDefault="00B25062" w:rsidP="00B25062">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906BA9E"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2323E68" w14:textId="77777777" w:rsidR="00B25062" w:rsidRPr="00511225" w:rsidRDefault="00B25062" w:rsidP="00B25062">
            <w:pPr>
              <w:pStyle w:val="TAC"/>
              <w:rPr>
                <w:lang w:eastAsia="zh-CN"/>
              </w:rPr>
            </w:pPr>
            <w:r w:rsidRPr="00511225">
              <w:rPr>
                <w:lang w:eastAsia="zh-CN"/>
              </w:rPr>
              <w:t>N/A</w:t>
            </w:r>
          </w:p>
        </w:tc>
      </w:tr>
      <w:tr w:rsidR="00B25062" w:rsidRPr="00511225" w14:paraId="74F230D0"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BF7068"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50483041" w14:textId="77777777" w:rsidR="00B25062" w:rsidRPr="00511225" w:rsidRDefault="00B25062" w:rsidP="00B25062">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7C700BB8" w14:textId="77777777" w:rsidR="00B25062" w:rsidRPr="00511225" w:rsidRDefault="00B25062" w:rsidP="00B25062">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717E9770" w14:textId="77777777" w:rsidR="00B25062" w:rsidRPr="00511225" w:rsidRDefault="00B25062" w:rsidP="00B25062">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0849ECC" w14:textId="77777777" w:rsidR="00B25062" w:rsidRPr="00511225" w:rsidRDefault="00B25062" w:rsidP="00B25062">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ACCBC5F" w14:textId="77777777" w:rsidR="00B25062" w:rsidRPr="00511225" w:rsidRDefault="00B25062" w:rsidP="00B25062">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3B634E32" w14:textId="77777777" w:rsidR="00B25062" w:rsidRPr="00511225" w:rsidRDefault="00B25062" w:rsidP="00B25062">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6BBBAB27"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9A1F2F4" w14:textId="77777777" w:rsidR="00B25062" w:rsidRPr="00511225" w:rsidRDefault="00B25062" w:rsidP="00B25062">
            <w:pPr>
              <w:pStyle w:val="TAC"/>
              <w:rPr>
                <w:lang w:eastAsia="zh-CN"/>
              </w:rPr>
            </w:pPr>
            <w:r w:rsidRPr="00511225">
              <w:rPr>
                <w:lang w:eastAsia="zh-CN"/>
              </w:rPr>
              <w:t>IMD3</w:t>
            </w:r>
          </w:p>
        </w:tc>
      </w:tr>
      <w:tr w:rsidR="00B25062" w:rsidRPr="00511225" w14:paraId="1D7901C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A4781EB" w14:textId="77777777" w:rsidR="00B25062" w:rsidRPr="00511225" w:rsidRDefault="00B25062" w:rsidP="00B25062">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744FCCA4" w14:textId="77777777" w:rsidR="00B25062" w:rsidRPr="00511225" w:rsidRDefault="00B25062" w:rsidP="00B25062">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46A993A" w14:textId="77777777" w:rsidR="00B25062" w:rsidRPr="00511225" w:rsidRDefault="00B25062" w:rsidP="00B25062">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78852467" w14:textId="77777777" w:rsidR="00B25062" w:rsidRPr="00511225" w:rsidRDefault="00B25062" w:rsidP="00B2506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6D2778F" w14:textId="77777777" w:rsidR="00B25062" w:rsidRPr="00511225" w:rsidRDefault="00B25062" w:rsidP="00B25062">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3417167" w14:textId="77777777" w:rsidR="00B25062" w:rsidRPr="00511225" w:rsidRDefault="00B25062" w:rsidP="00B25062">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0A86F0F"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B968FE"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BFDAA40" w14:textId="77777777" w:rsidR="00B25062" w:rsidRPr="00511225" w:rsidRDefault="00B25062" w:rsidP="00B25062">
            <w:pPr>
              <w:pStyle w:val="TAC"/>
              <w:rPr>
                <w:rFonts w:cs="Arial"/>
              </w:rPr>
            </w:pPr>
            <w:r w:rsidRPr="00511225">
              <w:rPr>
                <w:lang w:eastAsia="ko-KR"/>
              </w:rPr>
              <w:t>N/A</w:t>
            </w:r>
          </w:p>
        </w:tc>
      </w:tr>
      <w:tr w:rsidR="00B25062" w:rsidRPr="00511225" w14:paraId="3DCBB52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6466020"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14E278E1" w14:textId="77777777" w:rsidR="00B25062" w:rsidRPr="00511225" w:rsidRDefault="00B25062" w:rsidP="00B25062">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F440DA1" w14:textId="77777777" w:rsidR="00B25062" w:rsidRPr="00511225" w:rsidRDefault="00B25062" w:rsidP="00B25062">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00CBB4AE"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1DF2CDD" w14:textId="77777777" w:rsidR="00B25062" w:rsidRPr="00511225" w:rsidRDefault="00B25062" w:rsidP="00B2506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09C8CFDD" w14:textId="77777777" w:rsidR="00B25062" w:rsidRPr="00511225" w:rsidRDefault="00B25062" w:rsidP="00B25062">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77DB0B64"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950E311"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F23DC6B" w14:textId="77777777" w:rsidR="00B25062" w:rsidRPr="00511225" w:rsidRDefault="00B25062" w:rsidP="00B25062">
            <w:pPr>
              <w:pStyle w:val="TAC"/>
              <w:rPr>
                <w:rFonts w:cs="Arial"/>
              </w:rPr>
            </w:pPr>
            <w:r w:rsidRPr="00511225">
              <w:rPr>
                <w:lang w:eastAsia="ko-KR"/>
              </w:rPr>
              <w:t>N/A</w:t>
            </w:r>
          </w:p>
        </w:tc>
      </w:tr>
      <w:tr w:rsidR="00B25062" w:rsidRPr="00511225" w14:paraId="3D9F999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AF1B9E4"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6752B0F" w14:textId="77777777" w:rsidR="00B25062" w:rsidRPr="00511225" w:rsidRDefault="00B25062" w:rsidP="00B2506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801A003" w14:textId="77777777" w:rsidR="00B25062" w:rsidRPr="00511225" w:rsidRDefault="00B25062" w:rsidP="00B2506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1646A76"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454DC68" w14:textId="77777777" w:rsidR="00B25062" w:rsidRPr="00511225" w:rsidRDefault="00B25062" w:rsidP="00B2506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698235A" w14:textId="77777777" w:rsidR="00B25062" w:rsidRPr="00511225" w:rsidRDefault="00B25062" w:rsidP="00B25062">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5591010E" w14:textId="77777777" w:rsidR="00B25062" w:rsidRPr="00511225" w:rsidRDefault="00B25062" w:rsidP="00B25062">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36E24A02"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23DF2FD" w14:textId="77777777" w:rsidR="00B25062" w:rsidRPr="00511225" w:rsidRDefault="00B25062" w:rsidP="00B25062">
            <w:pPr>
              <w:pStyle w:val="TAC"/>
              <w:rPr>
                <w:rFonts w:cs="Arial"/>
              </w:rPr>
            </w:pPr>
            <w:r w:rsidRPr="00511225">
              <w:rPr>
                <w:lang w:eastAsia="ko-KR"/>
              </w:rPr>
              <w:t>IMD3</w:t>
            </w:r>
            <w:r w:rsidRPr="00511225">
              <w:rPr>
                <w:vertAlign w:val="superscript"/>
                <w:lang w:eastAsia="ko-KR"/>
              </w:rPr>
              <w:t>1,2</w:t>
            </w:r>
          </w:p>
        </w:tc>
      </w:tr>
      <w:tr w:rsidR="00B25062" w:rsidRPr="00511225" w14:paraId="6E2007C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ED43336"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1DBD740A" w14:textId="77777777" w:rsidR="00B25062" w:rsidRPr="00511225" w:rsidRDefault="00B25062" w:rsidP="00B25062">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81959CF" w14:textId="77777777" w:rsidR="00B25062" w:rsidRPr="00511225" w:rsidRDefault="00B25062" w:rsidP="00B25062">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4F971A30" w14:textId="77777777" w:rsidR="00B25062" w:rsidRPr="00511225" w:rsidRDefault="00B25062" w:rsidP="00B2506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2D481EB"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D891672" w14:textId="77777777" w:rsidR="00B25062" w:rsidRPr="00511225" w:rsidRDefault="00B25062" w:rsidP="00B25062">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6F2EF9D7"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833928E"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8A4FB0" w14:textId="77777777" w:rsidR="00B25062" w:rsidRPr="00511225" w:rsidRDefault="00B25062" w:rsidP="00B25062">
            <w:pPr>
              <w:pStyle w:val="TAC"/>
              <w:rPr>
                <w:rFonts w:cs="Arial"/>
              </w:rPr>
            </w:pPr>
            <w:r w:rsidRPr="00511225">
              <w:rPr>
                <w:lang w:eastAsia="ko-KR"/>
              </w:rPr>
              <w:t>N/A</w:t>
            </w:r>
          </w:p>
        </w:tc>
      </w:tr>
      <w:tr w:rsidR="00B25062" w:rsidRPr="00511225" w14:paraId="47A1ED2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DD6317B"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7D3528B3" w14:textId="77777777" w:rsidR="00B25062" w:rsidRPr="00511225" w:rsidRDefault="00B25062" w:rsidP="00B2506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7B67663E" w14:textId="77777777" w:rsidR="00B25062" w:rsidRPr="00511225" w:rsidRDefault="00B25062" w:rsidP="00B25062">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48CA453F"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2CF4AF2" w14:textId="77777777" w:rsidR="00B25062" w:rsidRPr="00511225" w:rsidRDefault="00B25062" w:rsidP="00B2506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57ADD36" w14:textId="77777777" w:rsidR="00B25062" w:rsidRPr="00511225" w:rsidRDefault="00B25062" w:rsidP="00B25062">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5853C68"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36B28D1"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10994E5" w14:textId="77777777" w:rsidR="00B25062" w:rsidRPr="00511225" w:rsidRDefault="00B25062" w:rsidP="00B25062">
            <w:pPr>
              <w:pStyle w:val="TAC"/>
              <w:rPr>
                <w:rFonts w:cs="Arial"/>
              </w:rPr>
            </w:pPr>
            <w:r w:rsidRPr="00511225">
              <w:rPr>
                <w:lang w:eastAsia="ko-KR"/>
              </w:rPr>
              <w:t>N/A</w:t>
            </w:r>
          </w:p>
        </w:tc>
      </w:tr>
      <w:tr w:rsidR="00B25062" w:rsidRPr="00511225" w14:paraId="44AF3BF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A13FAD0"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B89CAE3" w14:textId="77777777" w:rsidR="00B25062" w:rsidRPr="00511225" w:rsidRDefault="00B25062" w:rsidP="00B25062">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03951B0" w14:textId="77777777" w:rsidR="00B25062" w:rsidRPr="00511225" w:rsidRDefault="00B25062" w:rsidP="00B2506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1FFA401"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74396C1" w14:textId="77777777" w:rsidR="00B25062" w:rsidRPr="00511225" w:rsidRDefault="00B25062" w:rsidP="00B2506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6FB1C2A" w14:textId="77777777" w:rsidR="00B25062" w:rsidRPr="00511225" w:rsidRDefault="00B25062" w:rsidP="00B25062">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2A745DFC" w14:textId="77777777" w:rsidR="00B25062" w:rsidRPr="00511225" w:rsidRDefault="00B25062" w:rsidP="00B25062">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4D466782"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0FDD3B3" w14:textId="77777777" w:rsidR="00B25062" w:rsidRPr="00511225" w:rsidRDefault="00B25062" w:rsidP="00B25062">
            <w:pPr>
              <w:pStyle w:val="TAC"/>
              <w:rPr>
                <w:rFonts w:cs="Arial"/>
              </w:rPr>
            </w:pPr>
            <w:r w:rsidRPr="00511225">
              <w:rPr>
                <w:lang w:eastAsia="ko-KR"/>
              </w:rPr>
              <w:t>IMD4</w:t>
            </w:r>
            <w:r w:rsidRPr="00511225">
              <w:rPr>
                <w:vertAlign w:val="superscript"/>
                <w:lang w:eastAsia="ko-KR"/>
              </w:rPr>
              <w:t>1</w:t>
            </w:r>
          </w:p>
        </w:tc>
      </w:tr>
      <w:tr w:rsidR="00B25062" w:rsidRPr="00511225" w14:paraId="0842EBD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19C4694"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34C590F" w14:textId="77777777" w:rsidR="00B25062" w:rsidRPr="00511225" w:rsidRDefault="00B25062" w:rsidP="00B25062">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13015E42" w14:textId="77777777" w:rsidR="00B25062" w:rsidRPr="00511225" w:rsidRDefault="00B25062" w:rsidP="00B25062">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3689BA3B"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CBA425F" w14:textId="77777777" w:rsidR="00B25062" w:rsidRPr="00511225" w:rsidRDefault="00B25062" w:rsidP="00B2506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09127A7" w14:textId="77777777" w:rsidR="00B25062" w:rsidRPr="00511225" w:rsidRDefault="00B25062" w:rsidP="00B25062">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0BAB1626"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D7D799C"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1AF2C4B" w14:textId="77777777" w:rsidR="00B25062" w:rsidRPr="00511225" w:rsidRDefault="00B25062" w:rsidP="00B25062">
            <w:pPr>
              <w:pStyle w:val="TAC"/>
              <w:rPr>
                <w:rFonts w:cs="Arial"/>
              </w:rPr>
            </w:pPr>
            <w:r w:rsidRPr="00511225">
              <w:rPr>
                <w:lang w:eastAsia="ko-KR"/>
              </w:rPr>
              <w:t>N/A</w:t>
            </w:r>
          </w:p>
        </w:tc>
      </w:tr>
      <w:tr w:rsidR="00B25062" w:rsidRPr="00511225" w14:paraId="3D39D1A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A5DC86F"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4ADF0870" w14:textId="77777777" w:rsidR="00B25062" w:rsidRPr="00511225" w:rsidRDefault="00B25062" w:rsidP="00B25062">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953A0C7" w14:textId="77777777" w:rsidR="00B25062" w:rsidRPr="00511225" w:rsidRDefault="00B25062" w:rsidP="00B25062">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484BE84E"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31BD566" w14:textId="77777777" w:rsidR="00B25062" w:rsidRPr="00511225" w:rsidRDefault="00B25062" w:rsidP="00B25062">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DD67474" w14:textId="77777777" w:rsidR="00B25062" w:rsidRPr="00511225" w:rsidRDefault="00B25062" w:rsidP="00B25062">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273E9482" w14:textId="77777777" w:rsidR="00B25062" w:rsidRPr="00511225" w:rsidRDefault="00B25062" w:rsidP="00B25062">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6D3F733"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CBF2D4E" w14:textId="77777777" w:rsidR="00B25062" w:rsidRPr="00511225" w:rsidRDefault="00B25062" w:rsidP="00B25062">
            <w:pPr>
              <w:pStyle w:val="TAC"/>
              <w:rPr>
                <w:rFonts w:cs="Arial"/>
              </w:rPr>
            </w:pPr>
            <w:r w:rsidRPr="00511225">
              <w:rPr>
                <w:lang w:eastAsia="ko-KR"/>
              </w:rPr>
              <w:t>N/A</w:t>
            </w:r>
          </w:p>
        </w:tc>
      </w:tr>
      <w:tr w:rsidR="00B25062" w:rsidRPr="00511225" w14:paraId="6FE34085"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C6547"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83659CB" w14:textId="77777777" w:rsidR="00B25062" w:rsidRPr="00511225" w:rsidRDefault="00B25062" w:rsidP="00B25062">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81F841C" w14:textId="77777777" w:rsidR="00B25062" w:rsidRPr="00511225" w:rsidRDefault="00B25062" w:rsidP="00B25062">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C1BE4F7" w14:textId="77777777" w:rsidR="00B25062" w:rsidRPr="00511225" w:rsidRDefault="00B25062" w:rsidP="00B25062">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52B9373" w14:textId="77777777" w:rsidR="00B25062" w:rsidRPr="00511225" w:rsidRDefault="00B25062" w:rsidP="00B25062">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3C473B4" w14:textId="77777777" w:rsidR="00B25062" w:rsidRPr="00511225" w:rsidRDefault="00B25062" w:rsidP="00B25062">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2977A75" w14:textId="77777777" w:rsidR="00B25062" w:rsidRPr="00511225" w:rsidRDefault="00B25062" w:rsidP="00B25062">
            <w:pPr>
              <w:pStyle w:val="TAC"/>
            </w:pPr>
            <w:r w:rsidRPr="00511225">
              <w:t>9.3</w:t>
            </w:r>
          </w:p>
        </w:tc>
        <w:tc>
          <w:tcPr>
            <w:tcW w:w="828" w:type="dxa"/>
            <w:tcBorders>
              <w:top w:val="single" w:sz="4" w:space="0" w:color="auto"/>
              <w:left w:val="single" w:sz="4" w:space="0" w:color="auto"/>
              <w:right w:val="single" w:sz="4" w:space="0" w:color="auto"/>
            </w:tcBorders>
          </w:tcPr>
          <w:p w14:paraId="3841D1F1"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01FD2B5" w14:textId="77777777" w:rsidR="00B25062" w:rsidRPr="00511225" w:rsidRDefault="00B25062" w:rsidP="00B25062">
            <w:pPr>
              <w:pStyle w:val="TAC"/>
            </w:pPr>
            <w:r w:rsidRPr="00511225">
              <w:rPr>
                <w:lang w:eastAsia="ko-KR"/>
              </w:rPr>
              <w:t>IMD4</w:t>
            </w:r>
          </w:p>
        </w:tc>
      </w:tr>
      <w:tr w:rsidR="00B25062" w:rsidRPr="00511225" w14:paraId="60769DA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C2F1531" w14:textId="77777777" w:rsidR="00B25062" w:rsidRPr="00511225" w:rsidRDefault="00B25062" w:rsidP="00B25062">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54CE1C7" w14:textId="77777777" w:rsidR="00B25062" w:rsidRPr="00511225" w:rsidRDefault="00B25062" w:rsidP="00B25062">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17E5533" w14:textId="77777777" w:rsidR="00B25062" w:rsidRPr="00511225" w:rsidRDefault="00B25062" w:rsidP="00B25062">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4697716D" w14:textId="77777777" w:rsidR="00B25062" w:rsidRPr="00511225" w:rsidRDefault="00B25062" w:rsidP="00B25062">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3AE72BA7" w14:textId="77777777" w:rsidR="00B25062" w:rsidRPr="00511225" w:rsidRDefault="00B25062" w:rsidP="00B25062">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51828354" w14:textId="77777777" w:rsidR="00B25062" w:rsidRPr="00511225" w:rsidRDefault="00B25062" w:rsidP="00B25062">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6F5094E" w14:textId="77777777" w:rsidR="00B25062" w:rsidRPr="00511225" w:rsidRDefault="00B25062" w:rsidP="00B25062">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172BC5E"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9B1437B" w14:textId="77777777" w:rsidR="00B25062" w:rsidRPr="00511225" w:rsidRDefault="00B25062" w:rsidP="00B25062">
            <w:pPr>
              <w:pStyle w:val="TAC"/>
              <w:rPr>
                <w:rFonts w:cs="Arial"/>
              </w:rPr>
            </w:pPr>
            <w:r w:rsidRPr="00511225">
              <w:rPr>
                <w:rFonts w:eastAsia="Malgun Gothic"/>
              </w:rPr>
              <w:t>N/A</w:t>
            </w:r>
          </w:p>
        </w:tc>
      </w:tr>
      <w:tr w:rsidR="00B25062" w:rsidRPr="00511225" w14:paraId="344339B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18ACC96"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04D763D2" w14:textId="77777777" w:rsidR="00B25062" w:rsidRPr="00511225" w:rsidRDefault="00B25062" w:rsidP="00B25062">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561D3426" w14:textId="77777777" w:rsidR="00B25062" w:rsidRPr="00511225" w:rsidRDefault="00B25062" w:rsidP="00B25062">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39666CDF"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296B8366" w14:textId="77777777" w:rsidR="00B25062" w:rsidRPr="00511225" w:rsidRDefault="00B25062" w:rsidP="00B25062">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C9CB879" w14:textId="77777777" w:rsidR="00B25062" w:rsidRPr="00511225" w:rsidRDefault="00B25062" w:rsidP="00B25062">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435DBA52" w14:textId="77777777" w:rsidR="00B25062" w:rsidRPr="00511225" w:rsidRDefault="00B25062" w:rsidP="00B25062">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DC1B6C0"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8CD139" w14:textId="77777777" w:rsidR="00B25062" w:rsidRPr="00511225" w:rsidRDefault="00B25062" w:rsidP="00B25062">
            <w:pPr>
              <w:pStyle w:val="TAC"/>
              <w:rPr>
                <w:rFonts w:cs="Arial"/>
              </w:rPr>
            </w:pPr>
            <w:r w:rsidRPr="00511225">
              <w:rPr>
                <w:rFonts w:eastAsia="Malgun Gothic"/>
              </w:rPr>
              <w:t>N/A</w:t>
            </w:r>
          </w:p>
        </w:tc>
      </w:tr>
      <w:tr w:rsidR="00B25062" w:rsidRPr="00511225" w14:paraId="0371899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20A22A9"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29E06691" w14:textId="77777777" w:rsidR="00B25062" w:rsidRPr="00511225" w:rsidRDefault="00B25062" w:rsidP="00B25062">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20CB92DB" w14:textId="77777777" w:rsidR="00B25062" w:rsidRPr="00511225" w:rsidRDefault="00B25062" w:rsidP="00B25062">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3CCDAEA8" w14:textId="77777777" w:rsidR="00B25062" w:rsidRPr="00511225" w:rsidRDefault="00B25062" w:rsidP="00B25062">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39B2275E" w14:textId="77777777" w:rsidR="00B25062" w:rsidRPr="00511225" w:rsidRDefault="00B25062" w:rsidP="00B25062">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29D0DCE" w14:textId="77777777" w:rsidR="00B25062" w:rsidRPr="00511225" w:rsidRDefault="00B25062" w:rsidP="00B25062">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5E274458" w14:textId="77777777" w:rsidR="00B25062" w:rsidRPr="00511225" w:rsidRDefault="00B25062" w:rsidP="00B25062">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2375B9C4"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645DDB" w14:textId="77777777" w:rsidR="00B25062" w:rsidRPr="00511225" w:rsidRDefault="00B25062" w:rsidP="00B25062">
            <w:pPr>
              <w:pStyle w:val="TAC"/>
              <w:rPr>
                <w:rFonts w:cs="Arial"/>
              </w:rPr>
            </w:pPr>
            <w:r w:rsidRPr="00511225">
              <w:rPr>
                <w:rFonts w:eastAsia="Malgun Gothic"/>
              </w:rPr>
              <w:t>IMD</w:t>
            </w:r>
            <w:r w:rsidRPr="00511225">
              <w:t>3</w:t>
            </w:r>
            <w:r w:rsidRPr="00511225">
              <w:rPr>
                <w:rFonts w:eastAsia="Yu Mincho"/>
                <w:vertAlign w:val="superscript"/>
              </w:rPr>
              <w:t>1,3</w:t>
            </w:r>
          </w:p>
        </w:tc>
      </w:tr>
      <w:tr w:rsidR="00B25062" w:rsidRPr="00511225" w14:paraId="224C78C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5B8BA47"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0ACF0DC3" w14:textId="77777777" w:rsidR="00B25062" w:rsidRPr="00511225" w:rsidRDefault="00B25062" w:rsidP="00B25062">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44FAEC2" w14:textId="77777777" w:rsidR="00B25062" w:rsidRPr="00511225" w:rsidRDefault="00B25062" w:rsidP="00B25062">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FF015CE" w14:textId="77777777" w:rsidR="00B25062" w:rsidRPr="00511225" w:rsidRDefault="00B25062" w:rsidP="00B25062">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788144B1" w14:textId="77777777" w:rsidR="00B25062" w:rsidRPr="00511225" w:rsidRDefault="00B25062" w:rsidP="00B25062">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23537BC" w14:textId="77777777" w:rsidR="00B25062" w:rsidRPr="00511225" w:rsidRDefault="00B25062" w:rsidP="00B25062">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EA7DD79" w14:textId="77777777" w:rsidR="00B25062" w:rsidRPr="00511225" w:rsidRDefault="00B25062" w:rsidP="00B25062">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8E82AF3"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C46465" w14:textId="77777777" w:rsidR="00B25062" w:rsidRPr="00511225" w:rsidRDefault="00B25062" w:rsidP="00B25062">
            <w:pPr>
              <w:pStyle w:val="TAC"/>
              <w:rPr>
                <w:rFonts w:cs="Arial"/>
              </w:rPr>
            </w:pPr>
            <w:r w:rsidRPr="00511225">
              <w:rPr>
                <w:rFonts w:eastAsia="Malgun Gothic"/>
              </w:rPr>
              <w:t>N/A</w:t>
            </w:r>
          </w:p>
        </w:tc>
      </w:tr>
      <w:tr w:rsidR="00B25062" w:rsidRPr="00511225" w14:paraId="101D88C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AC1DDA1"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2A604EF1" w14:textId="77777777" w:rsidR="00B25062" w:rsidRPr="00511225" w:rsidRDefault="00B25062" w:rsidP="00B25062">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4BC14B24" w14:textId="77777777" w:rsidR="00B25062" w:rsidRPr="00511225" w:rsidRDefault="00B25062" w:rsidP="00B25062">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16C8AE1" w14:textId="77777777" w:rsidR="00B25062" w:rsidRPr="00511225" w:rsidRDefault="00B25062" w:rsidP="00B25062">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4C18BBAB" w14:textId="77777777" w:rsidR="00B25062" w:rsidRPr="00511225" w:rsidRDefault="00B25062" w:rsidP="00B25062">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6BE47878" w14:textId="77777777" w:rsidR="00B25062" w:rsidRPr="00511225" w:rsidRDefault="00B25062" w:rsidP="00B25062">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36EE7C45" w14:textId="77777777" w:rsidR="00B25062" w:rsidRPr="00511225" w:rsidRDefault="00B25062" w:rsidP="00B25062">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76223376"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91D3240" w14:textId="77777777" w:rsidR="00B25062" w:rsidRPr="00511225" w:rsidRDefault="00B25062" w:rsidP="00B25062">
            <w:pPr>
              <w:pStyle w:val="TAC"/>
              <w:rPr>
                <w:rFonts w:cs="Arial"/>
              </w:rPr>
            </w:pPr>
            <w:r w:rsidRPr="00511225">
              <w:rPr>
                <w:rFonts w:eastAsia="Malgun Gothic"/>
              </w:rPr>
              <w:t>IMD5</w:t>
            </w:r>
            <w:r w:rsidRPr="00511225">
              <w:rPr>
                <w:rFonts w:eastAsia="Yu Mincho"/>
                <w:vertAlign w:val="superscript"/>
              </w:rPr>
              <w:t>3</w:t>
            </w:r>
          </w:p>
        </w:tc>
      </w:tr>
      <w:tr w:rsidR="00B25062" w:rsidRPr="00511225" w14:paraId="49FA756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8163295"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669F5F9C" w14:textId="77777777" w:rsidR="00B25062" w:rsidRPr="00511225" w:rsidRDefault="00B25062" w:rsidP="00B25062">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0B23C994" w14:textId="77777777" w:rsidR="00B25062" w:rsidRPr="00511225" w:rsidRDefault="00B25062" w:rsidP="00B25062">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76F8E770" w14:textId="77777777" w:rsidR="00B25062" w:rsidRPr="00511225" w:rsidRDefault="00B25062" w:rsidP="00B25062">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5D3A820" w14:textId="77777777" w:rsidR="00B25062" w:rsidRPr="00511225" w:rsidRDefault="00B25062" w:rsidP="00B25062">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63E5B7F4" w14:textId="77777777" w:rsidR="00B25062" w:rsidRPr="00511225" w:rsidRDefault="00B25062" w:rsidP="00B25062">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7ECEEDCB" w14:textId="77777777" w:rsidR="00B25062" w:rsidRPr="00511225" w:rsidRDefault="00B25062" w:rsidP="00B25062">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3858300"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3FF7364" w14:textId="77777777" w:rsidR="00B25062" w:rsidRPr="00511225" w:rsidRDefault="00B25062" w:rsidP="00B25062">
            <w:pPr>
              <w:pStyle w:val="TAC"/>
              <w:rPr>
                <w:rFonts w:cs="Arial"/>
              </w:rPr>
            </w:pPr>
            <w:r w:rsidRPr="00511225">
              <w:rPr>
                <w:rFonts w:eastAsia="Malgun Gothic"/>
              </w:rPr>
              <w:t>N/A</w:t>
            </w:r>
          </w:p>
        </w:tc>
      </w:tr>
      <w:tr w:rsidR="00B25062" w:rsidRPr="00511225" w14:paraId="5D3C949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875F0F7"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4FAA0EB1" w14:textId="77777777" w:rsidR="00B25062" w:rsidRPr="00511225" w:rsidRDefault="00B25062" w:rsidP="00B25062">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A0289C5" w14:textId="77777777" w:rsidR="00B25062" w:rsidRPr="00511225" w:rsidRDefault="00B25062" w:rsidP="00B25062">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5E6C32DD" w14:textId="77777777" w:rsidR="00B25062" w:rsidRPr="00511225" w:rsidRDefault="00B25062" w:rsidP="00B25062">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77E8427D" w14:textId="77777777" w:rsidR="00B25062" w:rsidRPr="00511225" w:rsidRDefault="00B25062" w:rsidP="00B25062">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44BBF6E" w14:textId="77777777" w:rsidR="00B25062" w:rsidRPr="00511225" w:rsidRDefault="00B25062" w:rsidP="00B25062">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08FBA8EB" w14:textId="77777777" w:rsidR="00B25062" w:rsidRPr="00511225" w:rsidRDefault="00B25062" w:rsidP="00B25062">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398BFD90"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A8B4E03" w14:textId="77777777" w:rsidR="00B25062" w:rsidRPr="00511225" w:rsidRDefault="00B25062" w:rsidP="00B25062">
            <w:pPr>
              <w:pStyle w:val="TAC"/>
              <w:rPr>
                <w:rFonts w:cs="Arial"/>
              </w:rPr>
            </w:pPr>
            <w:r w:rsidRPr="00511225">
              <w:rPr>
                <w:rFonts w:eastAsia="Yu Mincho"/>
              </w:rPr>
              <w:t>IMD</w:t>
            </w:r>
            <w:r w:rsidRPr="00511225">
              <w:t>3</w:t>
            </w:r>
            <w:r w:rsidRPr="00511225">
              <w:rPr>
                <w:rFonts w:eastAsia="Yu Mincho"/>
                <w:vertAlign w:val="superscript"/>
              </w:rPr>
              <w:t>1,2</w:t>
            </w:r>
          </w:p>
        </w:tc>
      </w:tr>
      <w:tr w:rsidR="00B25062" w:rsidRPr="00511225" w14:paraId="5F49FA2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81E4ED5"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3DC32EA0" w14:textId="77777777" w:rsidR="00B25062" w:rsidRPr="00511225" w:rsidRDefault="00B25062" w:rsidP="00B25062">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03E083AD" w14:textId="77777777" w:rsidR="00B25062" w:rsidRPr="00511225" w:rsidRDefault="00B25062" w:rsidP="00B25062">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57282544" w14:textId="77777777" w:rsidR="00B25062" w:rsidRPr="00511225" w:rsidRDefault="00B25062" w:rsidP="00B25062">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3A2A7BFE" w14:textId="77777777" w:rsidR="00B25062" w:rsidRPr="00511225" w:rsidRDefault="00B25062" w:rsidP="00B25062">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AE39465" w14:textId="77777777" w:rsidR="00B25062" w:rsidRPr="00511225" w:rsidRDefault="00B25062" w:rsidP="00B25062">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7C0A75A" w14:textId="77777777" w:rsidR="00B25062" w:rsidRPr="00511225" w:rsidRDefault="00B25062" w:rsidP="00B25062">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14E11E89"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B5D2465" w14:textId="77777777" w:rsidR="00B25062" w:rsidRPr="00511225" w:rsidRDefault="00B25062" w:rsidP="00B25062">
            <w:pPr>
              <w:pStyle w:val="TAC"/>
              <w:rPr>
                <w:rFonts w:cs="Arial"/>
              </w:rPr>
            </w:pPr>
            <w:r w:rsidRPr="00511225">
              <w:rPr>
                <w:rFonts w:eastAsia="Yu Mincho"/>
              </w:rPr>
              <w:t>N/A</w:t>
            </w:r>
          </w:p>
        </w:tc>
      </w:tr>
      <w:tr w:rsidR="00B25062" w:rsidRPr="00511225" w14:paraId="7F7C35C7"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D89BF"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066A425A" w14:textId="77777777" w:rsidR="00B25062" w:rsidRPr="00511225" w:rsidRDefault="00B25062" w:rsidP="00B25062">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358021A1" w14:textId="77777777" w:rsidR="00B25062" w:rsidRPr="00511225" w:rsidRDefault="00B25062" w:rsidP="00B25062">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0F96FA67" w14:textId="77777777" w:rsidR="00B25062" w:rsidRPr="00511225" w:rsidRDefault="00B25062" w:rsidP="00B25062">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2E10FDE3" w14:textId="77777777" w:rsidR="00B25062" w:rsidRPr="00511225" w:rsidRDefault="00B25062" w:rsidP="00B25062">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5CE8B758" w14:textId="77777777" w:rsidR="00B25062" w:rsidRPr="00511225" w:rsidRDefault="00B25062" w:rsidP="00B25062">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6CE888D" w14:textId="77777777" w:rsidR="00B25062" w:rsidRPr="00511225" w:rsidRDefault="00B25062" w:rsidP="00B25062">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1C598468"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13954F0" w14:textId="77777777" w:rsidR="00B25062" w:rsidRPr="00511225" w:rsidRDefault="00B25062" w:rsidP="00B25062">
            <w:pPr>
              <w:pStyle w:val="TAC"/>
            </w:pPr>
            <w:r w:rsidRPr="00511225">
              <w:rPr>
                <w:rFonts w:eastAsia="Yu Mincho"/>
              </w:rPr>
              <w:t>N/A</w:t>
            </w:r>
          </w:p>
        </w:tc>
      </w:tr>
      <w:tr w:rsidR="00B25062" w:rsidRPr="00511225" w14:paraId="1CE566BE"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281524" w14:textId="77777777" w:rsidR="00B25062" w:rsidRPr="00511225" w:rsidRDefault="00B25062" w:rsidP="00B25062">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2BBFFE0A" w14:textId="77777777" w:rsidR="00B25062" w:rsidRPr="00511225" w:rsidRDefault="00B25062" w:rsidP="00B25062">
            <w:pPr>
              <w:pStyle w:val="TAC"/>
            </w:pPr>
            <w:r w:rsidRPr="00511225">
              <w:t>n2</w:t>
            </w:r>
          </w:p>
        </w:tc>
        <w:tc>
          <w:tcPr>
            <w:tcW w:w="960" w:type="dxa"/>
            <w:tcBorders>
              <w:top w:val="single" w:sz="4" w:space="0" w:color="auto"/>
              <w:left w:val="single" w:sz="4" w:space="0" w:color="auto"/>
              <w:right w:val="single" w:sz="4" w:space="0" w:color="auto"/>
            </w:tcBorders>
            <w:vAlign w:val="center"/>
          </w:tcPr>
          <w:p w14:paraId="7F81980D" w14:textId="77777777" w:rsidR="00B25062" w:rsidRPr="00511225" w:rsidRDefault="00B25062" w:rsidP="00B25062">
            <w:pPr>
              <w:pStyle w:val="TAC"/>
            </w:pPr>
            <w:r w:rsidRPr="00511225">
              <w:t>1870</w:t>
            </w:r>
          </w:p>
        </w:tc>
        <w:tc>
          <w:tcPr>
            <w:tcW w:w="964" w:type="dxa"/>
            <w:tcBorders>
              <w:top w:val="single" w:sz="4" w:space="0" w:color="auto"/>
              <w:left w:val="single" w:sz="4" w:space="0" w:color="auto"/>
              <w:right w:val="single" w:sz="4" w:space="0" w:color="auto"/>
            </w:tcBorders>
            <w:vAlign w:val="center"/>
          </w:tcPr>
          <w:p w14:paraId="29B3236F"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vAlign w:val="center"/>
          </w:tcPr>
          <w:p w14:paraId="586324C7"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6E86BCC2" w14:textId="77777777" w:rsidR="00B25062" w:rsidRPr="00511225" w:rsidRDefault="00B25062" w:rsidP="00B25062">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044FD8"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vAlign w:val="center"/>
          </w:tcPr>
          <w:p w14:paraId="3A77E491"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tcPr>
          <w:p w14:paraId="24885303" w14:textId="77777777" w:rsidR="00B25062" w:rsidRPr="00511225" w:rsidRDefault="00B25062" w:rsidP="00B25062">
            <w:pPr>
              <w:pStyle w:val="TAC"/>
              <w:rPr>
                <w:lang w:eastAsia="zh-CN"/>
              </w:rPr>
            </w:pPr>
            <w:r w:rsidRPr="00511225">
              <w:rPr>
                <w:lang w:eastAsia="zh-CN"/>
              </w:rPr>
              <w:t>N/A</w:t>
            </w:r>
          </w:p>
        </w:tc>
      </w:tr>
      <w:tr w:rsidR="00B25062" w:rsidRPr="00511225" w14:paraId="07CDA76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A359E5"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vAlign w:val="center"/>
          </w:tcPr>
          <w:p w14:paraId="40BC7BFC" w14:textId="77777777" w:rsidR="00B25062" w:rsidRPr="00511225" w:rsidRDefault="00B25062" w:rsidP="00B25062">
            <w:pPr>
              <w:pStyle w:val="TAC"/>
            </w:pPr>
            <w:r w:rsidRPr="00511225">
              <w:t>n5</w:t>
            </w:r>
          </w:p>
        </w:tc>
        <w:tc>
          <w:tcPr>
            <w:tcW w:w="960" w:type="dxa"/>
            <w:tcBorders>
              <w:top w:val="single" w:sz="4" w:space="0" w:color="auto"/>
              <w:left w:val="single" w:sz="4" w:space="0" w:color="auto"/>
              <w:right w:val="single" w:sz="4" w:space="0" w:color="auto"/>
            </w:tcBorders>
            <w:vAlign w:val="center"/>
          </w:tcPr>
          <w:p w14:paraId="19ED4B90" w14:textId="77777777" w:rsidR="00B25062" w:rsidRPr="00511225" w:rsidRDefault="00B25062" w:rsidP="00B25062">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3F78A50F"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vAlign w:val="center"/>
          </w:tcPr>
          <w:p w14:paraId="126110CF"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30CE9F4E" w14:textId="77777777" w:rsidR="00B25062" w:rsidRPr="00511225" w:rsidRDefault="00B25062" w:rsidP="00B2506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01C23F78" w14:textId="77777777" w:rsidR="00B25062" w:rsidRPr="00511225" w:rsidRDefault="00B25062" w:rsidP="00B25062">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140980B0"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tcPr>
          <w:p w14:paraId="4B9AAC37" w14:textId="77777777" w:rsidR="00B25062" w:rsidRPr="00511225" w:rsidRDefault="00B25062" w:rsidP="00B25062">
            <w:pPr>
              <w:pStyle w:val="TAC"/>
              <w:rPr>
                <w:lang w:eastAsia="zh-CN"/>
              </w:rPr>
            </w:pPr>
            <w:r w:rsidRPr="00511225">
              <w:rPr>
                <w:lang w:eastAsia="zh-CN"/>
              </w:rPr>
              <w:t>IMD4</w:t>
            </w:r>
          </w:p>
        </w:tc>
      </w:tr>
      <w:tr w:rsidR="00B25062" w:rsidRPr="00511225" w14:paraId="236E5A6C"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AEF34"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vAlign w:val="center"/>
          </w:tcPr>
          <w:p w14:paraId="0DD79C39" w14:textId="77777777" w:rsidR="00B25062" w:rsidRPr="00511225" w:rsidRDefault="00B25062" w:rsidP="00B25062">
            <w:pPr>
              <w:pStyle w:val="TAC"/>
            </w:pPr>
            <w:r w:rsidRPr="00511225">
              <w:t>n30</w:t>
            </w:r>
          </w:p>
        </w:tc>
        <w:tc>
          <w:tcPr>
            <w:tcW w:w="960" w:type="dxa"/>
            <w:tcBorders>
              <w:top w:val="single" w:sz="4" w:space="0" w:color="auto"/>
              <w:left w:val="single" w:sz="4" w:space="0" w:color="auto"/>
              <w:right w:val="single" w:sz="4" w:space="0" w:color="auto"/>
            </w:tcBorders>
            <w:vAlign w:val="center"/>
          </w:tcPr>
          <w:p w14:paraId="2390F3C7" w14:textId="77777777" w:rsidR="00B25062" w:rsidRPr="00511225" w:rsidRDefault="00B25062" w:rsidP="00B25062">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0AE4CE32" w14:textId="77777777" w:rsidR="00B25062" w:rsidRPr="00511225" w:rsidRDefault="00B25062" w:rsidP="00B25062">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06C710C9" w14:textId="77777777" w:rsidR="00B25062" w:rsidRPr="00511225" w:rsidRDefault="00B25062" w:rsidP="00B25062">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1DDBA07A" w14:textId="77777777" w:rsidR="00B25062" w:rsidRPr="00511225" w:rsidRDefault="00B25062" w:rsidP="00B25062">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DA8174E"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vAlign w:val="center"/>
          </w:tcPr>
          <w:p w14:paraId="0492BA8B"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tcPr>
          <w:p w14:paraId="0C0B2A9C" w14:textId="77777777" w:rsidR="00B25062" w:rsidRPr="00511225" w:rsidRDefault="00B25062" w:rsidP="00B25062">
            <w:pPr>
              <w:pStyle w:val="TAC"/>
              <w:rPr>
                <w:lang w:eastAsia="zh-CN"/>
              </w:rPr>
            </w:pPr>
            <w:r w:rsidRPr="00511225">
              <w:rPr>
                <w:lang w:eastAsia="zh-CN"/>
              </w:rPr>
              <w:t>N/A</w:t>
            </w:r>
          </w:p>
        </w:tc>
      </w:tr>
      <w:tr w:rsidR="00B25062" w:rsidRPr="00511225" w14:paraId="2BA983C6"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8F9A1B" w14:textId="77777777" w:rsidR="00B25062" w:rsidRPr="00511225" w:rsidRDefault="00B25062" w:rsidP="00B25062">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2F17D27B" w14:textId="77777777" w:rsidR="00B25062" w:rsidRPr="00511225" w:rsidRDefault="00B25062" w:rsidP="00B25062">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3FF275E6" w14:textId="77777777" w:rsidR="00B25062" w:rsidRPr="00511225" w:rsidRDefault="00B25062" w:rsidP="00B25062">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53A1E1C1" w14:textId="77777777" w:rsidR="00B25062" w:rsidRPr="00511225" w:rsidRDefault="00B25062" w:rsidP="00B25062">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45E83DB" w14:textId="77777777" w:rsidR="00B25062" w:rsidRPr="00511225" w:rsidRDefault="00B25062" w:rsidP="00B25062">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38F51AC3" w14:textId="77777777" w:rsidR="00B25062" w:rsidRPr="00511225" w:rsidRDefault="00B25062" w:rsidP="00B25062">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2E107924" w14:textId="77777777" w:rsidR="00B25062" w:rsidRPr="00511225" w:rsidRDefault="00B25062" w:rsidP="00B25062">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49042CCC" w14:textId="77777777" w:rsidR="00B25062" w:rsidRPr="00511225" w:rsidRDefault="00B25062" w:rsidP="00B25062">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0377C54" w14:textId="77777777" w:rsidR="00B25062" w:rsidRPr="00511225" w:rsidRDefault="00B25062" w:rsidP="00B25062">
            <w:pPr>
              <w:pStyle w:val="TAC"/>
              <w:rPr>
                <w:color w:val="000000"/>
                <w:lang w:eastAsia="zh-CN"/>
              </w:rPr>
            </w:pPr>
            <w:r w:rsidRPr="00511225">
              <w:rPr>
                <w:rFonts w:eastAsia="MS Mincho" w:cs="Arial"/>
                <w:color w:val="000000"/>
                <w:szCs w:val="18"/>
              </w:rPr>
              <w:t>IMD3</w:t>
            </w:r>
          </w:p>
        </w:tc>
      </w:tr>
      <w:tr w:rsidR="00B25062" w:rsidRPr="00511225" w14:paraId="2D29D8E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113EE"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72D6527F" w14:textId="77777777" w:rsidR="00B25062" w:rsidRPr="00511225" w:rsidRDefault="00B25062" w:rsidP="00B25062">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2327C574" w14:textId="77777777" w:rsidR="00B25062" w:rsidRPr="00511225" w:rsidRDefault="00B25062" w:rsidP="00B25062">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47CEBB99" w14:textId="77777777" w:rsidR="00B25062" w:rsidRPr="00511225" w:rsidRDefault="00B25062" w:rsidP="00B25062">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0FFA8DB" w14:textId="77777777" w:rsidR="00B25062" w:rsidRPr="00511225" w:rsidRDefault="00B25062" w:rsidP="00B25062">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AFDD650" w14:textId="77777777" w:rsidR="00B25062" w:rsidRPr="00511225" w:rsidRDefault="00B25062" w:rsidP="00B25062">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713A577" w14:textId="77777777" w:rsidR="00B25062" w:rsidRPr="00511225" w:rsidRDefault="00B25062" w:rsidP="00B25062">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7BF7703" w14:textId="77777777" w:rsidR="00B25062" w:rsidRPr="00511225" w:rsidRDefault="00B25062" w:rsidP="00B25062">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27456B15" w14:textId="77777777" w:rsidR="00B25062" w:rsidRPr="00511225" w:rsidRDefault="00B25062" w:rsidP="00B25062">
            <w:pPr>
              <w:pStyle w:val="TAC"/>
              <w:rPr>
                <w:color w:val="000000"/>
                <w:lang w:eastAsia="zh-CN"/>
              </w:rPr>
            </w:pPr>
            <w:r w:rsidRPr="00511225">
              <w:rPr>
                <w:rFonts w:eastAsia="MS Mincho" w:cs="Arial"/>
                <w:color w:val="000000"/>
                <w:szCs w:val="18"/>
              </w:rPr>
              <w:t>N/A</w:t>
            </w:r>
          </w:p>
        </w:tc>
      </w:tr>
      <w:tr w:rsidR="00B25062" w:rsidRPr="00511225" w14:paraId="73C9FA8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73BCD6"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2820352F" w14:textId="77777777" w:rsidR="00B25062" w:rsidRPr="00511225" w:rsidRDefault="00B25062" w:rsidP="00B25062">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76A524F0" w14:textId="77777777" w:rsidR="00B25062" w:rsidRPr="00511225" w:rsidRDefault="00B25062" w:rsidP="00B25062">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3886F55D" w14:textId="77777777" w:rsidR="00B25062" w:rsidRPr="00511225" w:rsidRDefault="00B25062" w:rsidP="00B25062">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2C7FB319" w14:textId="77777777" w:rsidR="00B25062" w:rsidRPr="00511225" w:rsidRDefault="00B25062" w:rsidP="00B25062">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3A069668" w14:textId="77777777" w:rsidR="00B25062" w:rsidRPr="00511225" w:rsidRDefault="00B25062" w:rsidP="00B25062">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9C4E2D5" w14:textId="77777777" w:rsidR="00B25062" w:rsidRPr="00511225" w:rsidRDefault="00B25062" w:rsidP="00B25062">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13ED110" w14:textId="77777777" w:rsidR="00B25062" w:rsidRPr="00511225" w:rsidRDefault="00B25062" w:rsidP="00B25062">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1E6F175" w14:textId="77777777" w:rsidR="00B25062" w:rsidRPr="00511225" w:rsidRDefault="00B25062" w:rsidP="00B25062">
            <w:pPr>
              <w:pStyle w:val="TAC"/>
              <w:rPr>
                <w:color w:val="000000"/>
                <w:lang w:eastAsia="zh-CN"/>
              </w:rPr>
            </w:pPr>
            <w:r w:rsidRPr="00511225">
              <w:rPr>
                <w:rFonts w:eastAsia="MS Mincho" w:cs="Arial"/>
                <w:color w:val="000000"/>
                <w:szCs w:val="18"/>
              </w:rPr>
              <w:t>N/A</w:t>
            </w:r>
          </w:p>
        </w:tc>
      </w:tr>
      <w:tr w:rsidR="00B25062" w:rsidRPr="00511225" w14:paraId="3DB9BAA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9C2CD6"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5070DEE4" w14:textId="77777777" w:rsidR="00B25062" w:rsidRPr="00511225" w:rsidRDefault="00B25062" w:rsidP="00B25062">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5239FCE" w14:textId="77777777" w:rsidR="00B25062" w:rsidRPr="00511225" w:rsidRDefault="00B25062" w:rsidP="00B25062">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12B6668C" w14:textId="77777777" w:rsidR="00B25062" w:rsidRPr="00511225" w:rsidRDefault="00B25062" w:rsidP="00B25062">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8D1FC" w14:textId="77777777" w:rsidR="00B25062" w:rsidRPr="00511225" w:rsidRDefault="00B25062" w:rsidP="00B25062">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DECBB89" w14:textId="77777777" w:rsidR="00B25062" w:rsidRPr="00511225" w:rsidRDefault="00B25062" w:rsidP="00B25062">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DE374E0" w14:textId="77777777" w:rsidR="00B25062" w:rsidRPr="00511225" w:rsidRDefault="00B25062" w:rsidP="00B25062">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0783D4" w14:textId="77777777" w:rsidR="00B25062" w:rsidRPr="00511225" w:rsidRDefault="00B25062" w:rsidP="00B25062">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D59164F" w14:textId="77777777" w:rsidR="00B25062" w:rsidRPr="00511225" w:rsidRDefault="00B25062" w:rsidP="00B25062">
            <w:pPr>
              <w:pStyle w:val="TAC"/>
              <w:rPr>
                <w:color w:val="000000"/>
                <w:lang w:eastAsia="zh-CN"/>
              </w:rPr>
            </w:pPr>
            <w:r w:rsidRPr="00511225">
              <w:rPr>
                <w:rFonts w:eastAsia="MS Mincho" w:cs="Arial"/>
                <w:color w:val="000000"/>
                <w:szCs w:val="18"/>
              </w:rPr>
              <w:t>N/A</w:t>
            </w:r>
          </w:p>
        </w:tc>
      </w:tr>
      <w:tr w:rsidR="00B25062" w:rsidRPr="00511225" w14:paraId="04E7327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3B60DB"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15FF7B84" w14:textId="77777777" w:rsidR="00B25062" w:rsidRPr="00511225" w:rsidRDefault="00B25062" w:rsidP="00B25062">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05323526" w14:textId="77777777" w:rsidR="00B25062" w:rsidRPr="00511225" w:rsidRDefault="00B25062" w:rsidP="00B25062">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722D9D23" w14:textId="77777777" w:rsidR="00B25062" w:rsidRPr="00511225" w:rsidRDefault="00B25062" w:rsidP="00B25062">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AF2399B" w14:textId="77777777" w:rsidR="00B25062" w:rsidRPr="00511225" w:rsidRDefault="00B25062" w:rsidP="00B25062">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998CCBF" w14:textId="77777777" w:rsidR="00B25062" w:rsidRPr="00511225" w:rsidRDefault="00B25062" w:rsidP="00B25062">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5F38246" w14:textId="77777777" w:rsidR="00B25062" w:rsidRPr="00511225" w:rsidRDefault="00B25062" w:rsidP="00B25062">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9D96476" w14:textId="77777777" w:rsidR="00B25062" w:rsidRPr="00511225" w:rsidRDefault="00B25062" w:rsidP="00B25062">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3EFE313" w14:textId="77777777" w:rsidR="00B25062" w:rsidRPr="00511225" w:rsidRDefault="00B25062" w:rsidP="00B25062">
            <w:pPr>
              <w:pStyle w:val="TAC"/>
              <w:rPr>
                <w:color w:val="000000"/>
                <w:lang w:eastAsia="zh-CN"/>
              </w:rPr>
            </w:pPr>
            <w:r w:rsidRPr="00511225">
              <w:rPr>
                <w:rFonts w:eastAsia="MS Mincho" w:cs="Arial"/>
                <w:color w:val="000000"/>
                <w:szCs w:val="18"/>
              </w:rPr>
              <w:t>N/A</w:t>
            </w:r>
          </w:p>
        </w:tc>
      </w:tr>
      <w:tr w:rsidR="00B25062" w:rsidRPr="00511225" w14:paraId="2A27187B"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86A0B2" w14:textId="77777777" w:rsidR="00B25062" w:rsidRPr="00511225" w:rsidRDefault="00B25062" w:rsidP="00B25062">
            <w:pPr>
              <w:pStyle w:val="TAC"/>
            </w:pPr>
          </w:p>
        </w:tc>
        <w:tc>
          <w:tcPr>
            <w:tcW w:w="1146" w:type="dxa"/>
            <w:tcBorders>
              <w:top w:val="single" w:sz="4" w:space="0" w:color="auto"/>
              <w:left w:val="single" w:sz="4" w:space="0" w:color="auto"/>
              <w:right w:val="single" w:sz="4" w:space="0" w:color="auto"/>
            </w:tcBorders>
          </w:tcPr>
          <w:p w14:paraId="2BCF945F" w14:textId="77777777" w:rsidR="00B25062" w:rsidRPr="00511225" w:rsidRDefault="00B25062" w:rsidP="00B25062">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557BD3D5" w14:textId="77777777" w:rsidR="00B25062" w:rsidRPr="00511225" w:rsidRDefault="00B25062" w:rsidP="00B25062">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0A7A6B9F" w14:textId="77777777" w:rsidR="00B25062" w:rsidRPr="00511225" w:rsidRDefault="00B25062" w:rsidP="00B25062">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57F730E" w14:textId="77777777" w:rsidR="00B25062" w:rsidRPr="00511225" w:rsidRDefault="00B25062" w:rsidP="00B25062">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56D8DB7" w14:textId="77777777" w:rsidR="00B25062" w:rsidRPr="00511225" w:rsidRDefault="00B25062" w:rsidP="00B25062">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66E29712" w14:textId="77777777" w:rsidR="00B25062" w:rsidRPr="00511225" w:rsidRDefault="00B25062" w:rsidP="00B25062">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1DCA7578" w14:textId="77777777" w:rsidR="00B25062" w:rsidRPr="00511225" w:rsidRDefault="00B25062" w:rsidP="00B25062">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92D98" w14:textId="77777777" w:rsidR="00B25062" w:rsidRPr="00511225" w:rsidRDefault="00B25062" w:rsidP="00B25062">
            <w:pPr>
              <w:pStyle w:val="TAC"/>
              <w:rPr>
                <w:color w:val="000000"/>
                <w:lang w:eastAsia="zh-CN"/>
              </w:rPr>
            </w:pPr>
            <w:r w:rsidRPr="00511225">
              <w:rPr>
                <w:rFonts w:eastAsia="MS Mincho" w:cs="Arial"/>
                <w:color w:val="000000"/>
                <w:szCs w:val="18"/>
              </w:rPr>
              <w:t>IMD3</w:t>
            </w:r>
          </w:p>
        </w:tc>
      </w:tr>
      <w:tr w:rsidR="00B25062" w:rsidRPr="00511225" w14:paraId="2F857BDA"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E2EEB1" w14:textId="77777777" w:rsidR="00B25062" w:rsidRPr="00511225" w:rsidRDefault="00B25062" w:rsidP="00B25062">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74EBC521" w14:textId="77777777" w:rsidR="00B25062" w:rsidRPr="00511225" w:rsidRDefault="00B25062" w:rsidP="00B2506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3F6721C" w14:textId="77777777" w:rsidR="00B25062" w:rsidRPr="00511225" w:rsidRDefault="00B25062" w:rsidP="00B25062">
            <w:pPr>
              <w:pStyle w:val="TAC"/>
            </w:pPr>
            <w:r w:rsidRPr="00511225">
              <w:t>1900</w:t>
            </w:r>
          </w:p>
        </w:tc>
        <w:tc>
          <w:tcPr>
            <w:tcW w:w="964" w:type="dxa"/>
            <w:tcBorders>
              <w:top w:val="single" w:sz="4" w:space="0" w:color="auto"/>
              <w:left w:val="single" w:sz="4" w:space="0" w:color="auto"/>
              <w:right w:val="single" w:sz="4" w:space="0" w:color="auto"/>
            </w:tcBorders>
            <w:vAlign w:val="center"/>
          </w:tcPr>
          <w:p w14:paraId="70845E08"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vAlign w:val="center"/>
          </w:tcPr>
          <w:p w14:paraId="21184C26"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3C2E0F5E" w14:textId="77777777" w:rsidR="00B25062" w:rsidRPr="00511225" w:rsidRDefault="00B25062" w:rsidP="00B25062">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4E106084"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vAlign w:val="center"/>
          </w:tcPr>
          <w:p w14:paraId="655379D9"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tcPr>
          <w:p w14:paraId="4E766820" w14:textId="77777777" w:rsidR="00B25062" w:rsidRPr="00511225" w:rsidRDefault="00B25062" w:rsidP="00B25062">
            <w:pPr>
              <w:pStyle w:val="TAC"/>
            </w:pPr>
            <w:r w:rsidRPr="00511225">
              <w:rPr>
                <w:lang w:eastAsia="zh-CN"/>
              </w:rPr>
              <w:t>N/A</w:t>
            </w:r>
          </w:p>
        </w:tc>
      </w:tr>
      <w:tr w:rsidR="00B25062" w:rsidRPr="00511225" w14:paraId="776FFDD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ED2713"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B00C550"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79E7DDB" w14:textId="77777777" w:rsidR="00B25062" w:rsidRPr="00511225" w:rsidRDefault="00B25062" w:rsidP="00B25062">
            <w:pPr>
              <w:pStyle w:val="TAC"/>
            </w:pPr>
            <w:r w:rsidRPr="00511225">
              <w:t>830</w:t>
            </w:r>
          </w:p>
        </w:tc>
        <w:tc>
          <w:tcPr>
            <w:tcW w:w="964" w:type="dxa"/>
            <w:tcBorders>
              <w:top w:val="single" w:sz="4" w:space="0" w:color="auto"/>
              <w:left w:val="single" w:sz="4" w:space="0" w:color="auto"/>
              <w:right w:val="single" w:sz="4" w:space="0" w:color="auto"/>
            </w:tcBorders>
            <w:vAlign w:val="center"/>
          </w:tcPr>
          <w:p w14:paraId="264F14B3"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vAlign w:val="center"/>
          </w:tcPr>
          <w:p w14:paraId="42D9DE36"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3B2E8686" w14:textId="77777777" w:rsidR="00B25062" w:rsidRPr="00511225" w:rsidRDefault="00B25062" w:rsidP="00B25062">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02EB9268"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vAlign w:val="center"/>
          </w:tcPr>
          <w:p w14:paraId="225C5D73"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tcPr>
          <w:p w14:paraId="4C79CB10" w14:textId="77777777" w:rsidR="00B25062" w:rsidRPr="00511225" w:rsidRDefault="00B25062" w:rsidP="00B25062">
            <w:pPr>
              <w:pStyle w:val="TAC"/>
            </w:pPr>
            <w:r w:rsidRPr="00511225">
              <w:rPr>
                <w:lang w:eastAsia="zh-CN"/>
              </w:rPr>
              <w:t>N/A</w:t>
            </w:r>
          </w:p>
        </w:tc>
      </w:tr>
      <w:tr w:rsidR="00B25062" w:rsidRPr="00511225" w14:paraId="022828D9"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697FC4"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0573C46" w14:textId="77777777" w:rsidR="00B25062" w:rsidRPr="00511225" w:rsidRDefault="00B25062" w:rsidP="00B25062">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3DB01A81"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vAlign w:val="center"/>
          </w:tcPr>
          <w:p w14:paraId="27F58EDF"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vAlign w:val="center"/>
          </w:tcPr>
          <w:p w14:paraId="1276C9D8"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vAlign w:val="center"/>
          </w:tcPr>
          <w:p w14:paraId="722A2C39" w14:textId="77777777" w:rsidR="00B25062" w:rsidRPr="00511225" w:rsidRDefault="00B25062" w:rsidP="00B25062">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6EF6EDB" w14:textId="77777777" w:rsidR="00B25062" w:rsidRPr="00511225" w:rsidRDefault="00B25062" w:rsidP="00B25062">
            <w:pPr>
              <w:pStyle w:val="TAC"/>
            </w:pPr>
            <w:r w:rsidRPr="00511225">
              <w:t>7.2</w:t>
            </w:r>
          </w:p>
        </w:tc>
        <w:tc>
          <w:tcPr>
            <w:tcW w:w="828" w:type="dxa"/>
            <w:tcBorders>
              <w:top w:val="single" w:sz="4" w:space="0" w:color="auto"/>
              <w:left w:val="single" w:sz="4" w:space="0" w:color="auto"/>
              <w:right w:val="single" w:sz="4" w:space="0" w:color="auto"/>
            </w:tcBorders>
            <w:vAlign w:val="center"/>
          </w:tcPr>
          <w:p w14:paraId="3A7CB3FB"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tcPr>
          <w:p w14:paraId="5D1177A7" w14:textId="77777777" w:rsidR="00B25062" w:rsidRPr="00511225" w:rsidRDefault="00B25062" w:rsidP="00B25062">
            <w:pPr>
              <w:pStyle w:val="TAC"/>
            </w:pPr>
            <w:r w:rsidRPr="00511225">
              <w:t>IMD4</w:t>
            </w:r>
          </w:p>
        </w:tc>
      </w:tr>
      <w:tr w:rsidR="00B25062" w:rsidRPr="00511225" w14:paraId="59E33BA4"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B3C4E1" w14:textId="77777777" w:rsidR="00B25062" w:rsidRPr="00511225" w:rsidRDefault="00B25062" w:rsidP="00B25062">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6094C07C" w14:textId="77777777" w:rsidR="00B25062" w:rsidRPr="00511225" w:rsidRDefault="00B25062" w:rsidP="00B2506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5A9303C" w14:textId="77777777" w:rsidR="00B25062" w:rsidRPr="00511225" w:rsidRDefault="00B25062" w:rsidP="00B25062">
            <w:pPr>
              <w:pStyle w:val="TAC"/>
            </w:pPr>
            <w:r w:rsidRPr="00511225">
              <w:t>1907.5</w:t>
            </w:r>
          </w:p>
        </w:tc>
        <w:tc>
          <w:tcPr>
            <w:tcW w:w="964" w:type="dxa"/>
            <w:tcBorders>
              <w:top w:val="single" w:sz="4" w:space="0" w:color="auto"/>
              <w:left w:val="single" w:sz="4" w:space="0" w:color="auto"/>
              <w:right w:val="single" w:sz="4" w:space="0" w:color="auto"/>
            </w:tcBorders>
          </w:tcPr>
          <w:p w14:paraId="06AC49D0"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1A986624"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639321AF" w14:textId="77777777" w:rsidR="00B25062" w:rsidRPr="00511225" w:rsidRDefault="00B25062" w:rsidP="00B25062">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1E800FAB"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31E5C579"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56D58F31" w14:textId="77777777" w:rsidR="00B25062" w:rsidRPr="00511225" w:rsidRDefault="00B25062" w:rsidP="00B25062">
            <w:pPr>
              <w:pStyle w:val="TAC"/>
            </w:pPr>
            <w:r w:rsidRPr="00511225">
              <w:t>N/A</w:t>
            </w:r>
          </w:p>
        </w:tc>
      </w:tr>
      <w:tr w:rsidR="00B25062" w:rsidRPr="00511225" w14:paraId="568E7AC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D73F18B"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64066212"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3ED410D"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1FE57ADF"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41A78D1C"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vAlign w:val="center"/>
          </w:tcPr>
          <w:p w14:paraId="53DD4BAE" w14:textId="77777777" w:rsidR="00B25062" w:rsidRPr="00511225" w:rsidRDefault="00B25062" w:rsidP="00B25062">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6BAD2A40" w14:textId="77777777" w:rsidR="00B25062" w:rsidRPr="00511225" w:rsidRDefault="00B25062" w:rsidP="00B25062">
            <w:pPr>
              <w:pStyle w:val="TAC"/>
            </w:pPr>
            <w:r w:rsidRPr="00511225">
              <w:t>3.8</w:t>
            </w:r>
          </w:p>
        </w:tc>
        <w:tc>
          <w:tcPr>
            <w:tcW w:w="828" w:type="dxa"/>
            <w:tcBorders>
              <w:top w:val="single" w:sz="4" w:space="0" w:color="auto"/>
              <w:left w:val="single" w:sz="4" w:space="0" w:color="auto"/>
              <w:right w:val="single" w:sz="4" w:space="0" w:color="auto"/>
            </w:tcBorders>
          </w:tcPr>
          <w:p w14:paraId="6D3AC37F"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026ACEDC" w14:textId="77777777" w:rsidR="00B25062" w:rsidRPr="00511225" w:rsidRDefault="00B25062" w:rsidP="00B25062">
            <w:pPr>
              <w:pStyle w:val="TAC"/>
            </w:pPr>
            <w:r w:rsidRPr="00511225">
              <w:t>IMD5</w:t>
            </w:r>
            <w:r w:rsidRPr="00511225">
              <w:rPr>
                <w:vertAlign w:val="superscript"/>
              </w:rPr>
              <w:t>5</w:t>
            </w:r>
          </w:p>
        </w:tc>
      </w:tr>
      <w:tr w:rsidR="00B25062" w:rsidRPr="00511225" w14:paraId="1E40EAC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30A031C"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2262496"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C56590C" w14:textId="77777777" w:rsidR="00B25062" w:rsidRPr="00511225" w:rsidRDefault="00B25062" w:rsidP="00B25062">
            <w:pPr>
              <w:pStyle w:val="TAC"/>
            </w:pPr>
            <w:r w:rsidRPr="00511225">
              <w:t>3305</w:t>
            </w:r>
          </w:p>
        </w:tc>
        <w:tc>
          <w:tcPr>
            <w:tcW w:w="964" w:type="dxa"/>
            <w:tcBorders>
              <w:top w:val="single" w:sz="4" w:space="0" w:color="auto"/>
              <w:left w:val="single" w:sz="4" w:space="0" w:color="auto"/>
              <w:right w:val="single" w:sz="4" w:space="0" w:color="auto"/>
            </w:tcBorders>
          </w:tcPr>
          <w:p w14:paraId="07A2F0F0"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tcPr>
          <w:p w14:paraId="1101D6EC" w14:textId="77777777" w:rsidR="00B25062" w:rsidRPr="00511225" w:rsidRDefault="00B25062" w:rsidP="00B25062">
            <w:pPr>
              <w:pStyle w:val="TAC"/>
            </w:pPr>
            <w:r w:rsidRPr="00511225">
              <w:t>50</w:t>
            </w:r>
          </w:p>
        </w:tc>
        <w:tc>
          <w:tcPr>
            <w:tcW w:w="960" w:type="dxa"/>
            <w:tcBorders>
              <w:top w:val="single" w:sz="4" w:space="0" w:color="auto"/>
              <w:left w:val="single" w:sz="4" w:space="0" w:color="auto"/>
              <w:right w:val="single" w:sz="4" w:space="0" w:color="auto"/>
            </w:tcBorders>
            <w:vAlign w:val="center"/>
          </w:tcPr>
          <w:p w14:paraId="0E9EC3E6" w14:textId="77777777" w:rsidR="00B25062" w:rsidRPr="00511225" w:rsidRDefault="00B25062" w:rsidP="00B25062">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BCE0FD0"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2B41A6C9" w14:textId="77777777" w:rsidR="00B25062" w:rsidRPr="00511225" w:rsidRDefault="00B25062" w:rsidP="00B25062">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A82931" w14:textId="77777777" w:rsidR="00B25062" w:rsidRPr="00511225" w:rsidRDefault="00B25062" w:rsidP="00B25062">
            <w:pPr>
              <w:pStyle w:val="TAC"/>
            </w:pPr>
            <w:r w:rsidRPr="00511225">
              <w:t>N/A</w:t>
            </w:r>
          </w:p>
        </w:tc>
      </w:tr>
      <w:tr w:rsidR="00B25062" w:rsidRPr="00511225" w14:paraId="26E29B5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B7CCEE8"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E1A6D9A" w14:textId="77777777" w:rsidR="00B25062" w:rsidRPr="00511225" w:rsidRDefault="00B25062" w:rsidP="00B2506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EB8630"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64879FB9"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42077691"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vAlign w:val="center"/>
          </w:tcPr>
          <w:p w14:paraId="335C63E8" w14:textId="77777777" w:rsidR="00B25062" w:rsidRPr="00511225" w:rsidRDefault="00B25062" w:rsidP="00B25062">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A717CD7" w14:textId="77777777" w:rsidR="00B25062" w:rsidRPr="00511225" w:rsidRDefault="00B25062" w:rsidP="00B25062">
            <w:pPr>
              <w:pStyle w:val="TAC"/>
            </w:pPr>
            <w:r w:rsidRPr="00511225">
              <w:t>16.5</w:t>
            </w:r>
          </w:p>
        </w:tc>
        <w:tc>
          <w:tcPr>
            <w:tcW w:w="828" w:type="dxa"/>
            <w:tcBorders>
              <w:top w:val="single" w:sz="4" w:space="0" w:color="auto"/>
              <w:left w:val="single" w:sz="4" w:space="0" w:color="auto"/>
              <w:right w:val="single" w:sz="4" w:space="0" w:color="auto"/>
            </w:tcBorders>
          </w:tcPr>
          <w:p w14:paraId="6ECF41D5"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1D80CA" w14:textId="77777777" w:rsidR="00B25062" w:rsidRPr="00511225" w:rsidRDefault="00B25062" w:rsidP="00B25062">
            <w:pPr>
              <w:pStyle w:val="TAC"/>
            </w:pPr>
            <w:r w:rsidRPr="00511225">
              <w:t>IMD3</w:t>
            </w:r>
            <w:r w:rsidRPr="00511225">
              <w:rPr>
                <w:vertAlign w:val="superscript"/>
              </w:rPr>
              <w:t>5</w:t>
            </w:r>
          </w:p>
        </w:tc>
      </w:tr>
      <w:tr w:rsidR="00B25062" w:rsidRPr="00511225" w14:paraId="3F267FC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E6DA61A"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F8A2351"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179952B" w14:textId="77777777" w:rsidR="00B25062" w:rsidRPr="00511225" w:rsidRDefault="00B25062" w:rsidP="00B25062">
            <w:pPr>
              <w:pStyle w:val="TAC"/>
            </w:pPr>
            <w:r w:rsidRPr="00511225">
              <w:t>846.5</w:t>
            </w:r>
          </w:p>
        </w:tc>
        <w:tc>
          <w:tcPr>
            <w:tcW w:w="964" w:type="dxa"/>
            <w:tcBorders>
              <w:top w:val="single" w:sz="4" w:space="0" w:color="auto"/>
              <w:left w:val="single" w:sz="4" w:space="0" w:color="auto"/>
              <w:right w:val="single" w:sz="4" w:space="0" w:color="auto"/>
            </w:tcBorders>
          </w:tcPr>
          <w:p w14:paraId="105C7C0C"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470FA1A4"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3DB8DCC8" w14:textId="77777777" w:rsidR="00B25062" w:rsidRPr="00511225" w:rsidRDefault="00B25062" w:rsidP="00B25062">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7FAB414"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67DB51C8"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63DD62DC" w14:textId="77777777" w:rsidR="00B25062" w:rsidRPr="00511225" w:rsidRDefault="00B25062" w:rsidP="00B25062">
            <w:pPr>
              <w:pStyle w:val="TAC"/>
            </w:pPr>
            <w:r w:rsidRPr="00511225">
              <w:t>N/A</w:t>
            </w:r>
          </w:p>
        </w:tc>
      </w:tr>
      <w:tr w:rsidR="00B25062" w:rsidRPr="00511225" w14:paraId="0C89AB0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30066FB"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B90CA"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C6E548B" w14:textId="77777777" w:rsidR="00B25062" w:rsidRPr="00511225" w:rsidRDefault="00B25062" w:rsidP="00B25062">
            <w:pPr>
              <w:pStyle w:val="TAC"/>
            </w:pPr>
            <w:r w:rsidRPr="00511225">
              <w:t>3680</w:t>
            </w:r>
          </w:p>
        </w:tc>
        <w:tc>
          <w:tcPr>
            <w:tcW w:w="964" w:type="dxa"/>
            <w:tcBorders>
              <w:top w:val="single" w:sz="4" w:space="0" w:color="auto"/>
              <w:left w:val="single" w:sz="4" w:space="0" w:color="auto"/>
              <w:right w:val="single" w:sz="4" w:space="0" w:color="auto"/>
            </w:tcBorders>
          </w:tcPr>
          <w:p w14:paraId="2FAE5D6C"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tcPr>
          <w:p w14:paraId="4F42C017" w14:textId="77777777" w:rsidR="00B25062" w:rsidRPr="00511225" w:rsidRDefault="00B25062" w:rsidP="00B25062">
            <w:pPr>
              <w:pStyle w:val="TAC"/>
            </w:pPr>
            <w:r w:rsidRPr="00511225">
              <w:t>50</w:t>
            </w:r>
          </w:p>
        </w:tc>
        <w:tc>
          <w:tcPr>
            <w:tcW w:w="960" w:type="dxa"/>
            <w:tcBorders>
              <w:top w:val="single" w:sz="4" w:space="0" w:color="auto"/>
              <w:left w:val="single" w:sz="4" w:space="0" w:color="auto"/>
              <w:right w:val="single" w:sz="4" w:space="0" w:color="auto"/>
            </w:tcBorders>
            <w:vAlign w:val="center"/>
          </w:tcPr>
          <w:p w14:paraId="4ED0139D" w14:textId="77777777" w:rsidR="00B25062" w:rsidRPr="00511225" w:rsidRDefault="00B25062" w:rsidP="00B25062">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8D3F09"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08B7FD50" w14:textId="77777777" w:rsidR="00B25062" w:rsidRPr="00511225" w:rsidRDefault="00B25062" w:rsidP="00B25062">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7D8CA7" w14:textId="77777777" w:rsidR="00B25062" w:rsidRPr="00511225" w:rsidRDefault="00B25062" w:rsidP="00B25062">
            <w:pPr>
              <w:pStyle w:val="TAC"/>
            </w:pPr>
            <w:r w:rsidRPr="00511225">
              <w:t>N/A</w:t>
            </w:r>
          </w:p>
        </w:tc>
      </w:tr>
      <w:tr w:rsidR="00B25062" w:rsidRPr="00511225" w14:paraId="6C84FFB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873D709"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F0D286C" w14:textId="77777777" w:rsidR="00B25062" w:rsidRPr="00511225" w:rsidRDefault="00B25062" w:rsidP="00B2506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6D47AE6" w14:textId="77777777" w:rsidR="00B25062" w:rsidRPr="00511225" w:rsidRDefault="00B25062" w:rsidP="00B25062">
            <w:pPr>
              <w:pStyle w:val="TAC"/>
            </w:pPr>
            <w:r w:rsidRPr="00511225">
              <w:t>1880</w:t>
            </w:r>
          </w:p>
        </w:tc>
        <w:tc>
          <w:tcPr>
            <w:tcW w:w="964" w:type="dxa"/>
            <w:tcBorders>
              <w:top w:val="single" w:sz="4" w:space="0" w:color="auto"/>
              <w:left w:val="single" w:sz="4" w:space="0" w:color="auto"/>
              <w:right w:val="single" w:sz="4" w:space="0" w:color="auto"/>
            </w:tcBorders>
          </w:tcPr>
          <w:p w14:paraId="407B7DDB"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5C980C27"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50172CF4" w14:textId="77777777" w:rsidR="00B25062" w:rsidRPr="00511225" w:rsidRDefault="00B25062" w:rsidP="00B2506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4245EFD"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225CDB4A"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5F557561" w14:textId="77777777" w:rsidR="00B25062" w:rsidRPr="00511225" w:rsidRDefault="00B25062" w:rsidP="00B25062">
            <w:pPr>
              <w:pStyle w:val="TAC"/>
            </w:pPr>
            <w:r w:rsidRPr="00511225">
              <w:t>N/A</w:t>
            </w:r>
          </w:p>
        </w:tc>
      </w:tr>
      <w:tr w:rsidR="00B25062" w:rsidRPr="00511225" w14:paraId="1D4A470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5535537"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8F9064F"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473CAAE" w14:textId="77777777" w:rsidR="00B25062" w:rsidRPr="00511225" w:rsidRDefault="00B25062" w:rsidP="00B25062">
            <w:pPr>
              <w:pStyle w:val="TAC"/>
            </w:pPr>
            <w:r w:rsidRPr="00511225">
              <w:t>830</w:t>
            </w:r>
          </w:p>
        </w:tc>
        <w:tc>
          <w:tcPr>
            <w:tcW w:w="964" w:type="dxa"/>
            <w:tcBorders>
              <w:top w:val="single" w:sz="4" w:space="0" w:color="auto"/>
              <w:left w:val="single" w:sz="4" w:space="0" w:color="auto"/>
              <w:right w:val="single" w:sz="4" w:space="0" w:color="auto"/>
            </w:tcBorders>
          </w:tcPr>
          <w:p w14:paraId="19336814"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642C8C46"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1C0E3E6F" w14:textId="77777777" w:rsidR="00B25062" w:rsidRPr="00511225" w:rsidRDefault="00B25062" w:rsidP="00B25062">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697DFC77"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214B60C3"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63CBD228" w14:textId="77777777" w:rsidR="00B25062" w:rsidRPr="00511225" w:rsidRDefault="00B25062" w:rsidP="00B25062">
            <w:pPr>
              <w:pStyle w:val="TAC"/>
            </w:pPr>
            <w:r w:rsidRPr="00511225">
              <w:t>N/A</w:t>
            </w:r>
          </w:p>
        </w:tc>
      </w:tr>
      <w:tr w:rsidR="00B25062" w:rsidRPr="00511225" w14:paraId="5F6EFEB2"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9308F1"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4CAF100"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88C529B"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6A49FAB1"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tcPr>
          <w:p w14:paraId="33235834"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vAlign w:val="center"/>
          </w:tcPr>
          <w:p w14:paraId="6DFB9F0D" w14:textId="77777777" w:rsidR="00B25062" w:rsidRPr="00511225" w:rsidRDefault="00B25062" w:rsidP="00B25062">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9119F98" w14:textId="77777777" w:rsidR="00B25062" w:rsidRPr="00511225" w:rsidRDefault="00B25062" w:rsidP="00B25062">
            <w:pPr>
              <w:pStyle w:val="TAC"/>
            </w:pPr>
            <w:r w:rsidRPr="00511225">
              <w:t>16.0</w:t>
            </w:r>
          </w:p>
        </w:tc>
        <w:tc>
          <w:tcPr>
            <w:tcW w:w="828" w:type="dxa"/>
            <w:tcBorders>
              <w:top w:val="single" w:sz="4" w:space="0" w:color="auto"/>
              <w:left w:val="single" w:sz="4" w:space="0" w:color="auto"/>
              <w:right w:val="single" w:sz="4" w:space="0" w:color="auto"/>
            </w:tcBorders>
          </w:tcPr>
          <w:p w14:paraId="64247D62" w14:textId="77777777" w:rsidR="00B25062" w:rsidRPr="00511225" w:rsidRDefault="00B25062" w:rsidP="00B25062">
            <w:pPr>
              <w:pStyle w:val="TAC"/>
            </w:pPr>
            <w:r w:rsidRPr="00511225">
              <w:t>TDD</w:t>
            </w:r>
          </w:p>
        </w:tc>
        <w:tc>
          <w:tcPr>
            <w:tcW w:w="1057" w:type="dxa"/>
            <w:tcBorders>
              <w:top w:val="single" w:sz="4" w:space="0" w:color="auto"/>
              <w:left w:val="single" w:sz="4" w:space="0" w:color="auto"/>
              <w:right w:val="single" w:sz="4" w:space="0" w:color="auto"/>
            </w:tcBorders>
            <w:vAlign w:val="center"/>
          </w:tcPr>
          <w:p w14:paraId="66EAF968" w14:textId="77777777" w:rsidR="00B25062" w:rsidRPr="00511225" w:rsidRDefault="00B25062" w:rsidP="00B25062">
            <w:pPr>
              <w:pStyle w:val="TAC"/>
            </w:pPr>
            <w:r w:rsidRPr="00511225">
              <w:t>IMD3</w:t>
            </w:r>
            <w:r w:rsidRPr="00511225">
              <w:rPr>
                <w:vertAlign w:val="superscript"/>
              </w:rPr>
              <w:t>1</w:t>
            </w:r>
          </w:p>
        </w:tc>
      </w:tr>
      <w:tr w:rsidR="00B25062" w:rsidRPr="00511225" w14:paraId="0298A9EE"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2DCC6E" w14:textId="77777777" w:rsidR="00B25062" w:rsidRPr="00511225" w:rsidRDefault="00B25062" w:rsidP="00B25062">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80862AA" w14:textId="77777777" w:rsidR="00B25062" w:rsidRPr="00511225" w:rsidRDefault="00B25062" w:rsidP="00B2506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4BDF145" w14:textId="77777777" w:rsidR="00B25062" w:rsidRPr="00511225" w:rsidRDefault="00B25062" w:rsidP="00B25062">
            <w:pPr>
              <w:pStyle w:val="TAC"/>
            </w:pPr>
            <w:r w:rsidRPr="00511225">
              <w:t>1880</w:t>
            </w:r>
          </w:p>
        </w:tc>
        <w:tc>
          <w:tcPr>
            <w:tcW w:w="964" w:type="dxa"/>
            <w:tcBorders>
              <w:top w:val="single" w:sz="4" w:space="0" w:color="auto"/>
              <w:left w:val="single" w:sz="4" w:space="0" w:color="auto"/>
              <w:right w:val="single" w:sz="4" w:space="0" w:color="auto"/>
            </w:tcBorders>
          </w:tcPr>
          <w:p w14:paraId="75DDB1EA"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54FF53A5"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6238C1AC" w14:textId="77777777" w:rsidR="00B25062" w:rsidRPr="00511225" w:rsidRDefault="00B25062" w:rsidP="00B2506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66AD06E" w14:textId="77777777" w:rsidR="00B25062" w:rsidRPr="00511225" w:rsidRDefault="00B25062" w:rsidP="00B25062">
            <w:pPr>
              <w:pStyle w:val="TAC"/>
            </w:pPr>
            <w:r w:rsidRPr="00511225">
              <w:t>16.5</w:t>
            </w:r>
          </w:p>
        </w:tc>
        <w:tc>
          <w:tcPr>
            <w:tcW w:w="828" w:type="dxa"/>
            <w:tcBorders>
              <w:top w:val="single" w:sz="4" w:space="0" w:color="auto"/>
              <w:left w:val="single" w:sz="4" w:space="0" w:color="auto"/>
              <w:right w:val="single" w:sz="4" w:space="0" w:color="auto"/>
            </w:tcBorders>
          </w:tcPr>
          <w:p w14:paraId="3ACAE9D9"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1579F42A" w14:textId="77777777" w:rsidR="00B25062" w:rsidRPr="00511225" w:rsidRDefault="00B25062" w:rsidP="00B25062">
            <w:pPr>
              <w:pStyle w:val="TAC"/>
            </w:pPr>
            <w:r w:rsidRPr="00511225">
              <w:t>IMD3</w:t>
            </w:r>
            <w:r w:rsidRPr="00511225">
              <w:rPr>
                <w:vertAlign w:val="superscript"/>
              </w:rPr>
              <w:t>2</w:t>
            </w:r>
          </w:p>
        </w:tc>
      </w:tr>
      <w:tr w:rsidR="00B25062" w:rsidRPr="00511225" w14:paraId="5CC3E95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5BBCB8E"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007CD3FE" w14:textId="77777777" w:rsidR="00B25062" w:rsidRPr="00511225" w:rsidRDefault="00B25062" w:rsidP="00B25062">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FDD73BD" w14:textId="77777777" w:rsidR="00B25062" w:rsidRPr="00511225" w:rsidRDefault="00B25062" w:rsidP="00B25062">
            <w:pPr>
              <w:pStyle w:val="TAC"/>
            </w:pPr>
            <w:r w:rsidRPr="00511225">
              <w:t>707.5</w:t>
            </w:r>
          </w:p>
        </w:tc>
        <w:tc>
          <w:tcPr>
            <w:tcW w:w="964" w:type="dxa"/>
            <w:tcBorders>
              <w:top w:val="single" w:sz="4" w:space="0" w:color="auto"/>
              <w:left w:val="single" w:sz="4" w:space="0" w:color="auto"/>
              <w:right w:val="single" w:sz="4" w:space="0" w:color="auto"/>
            </w:tcBorders>
          </w:tcPr>
          <w:p w14:paraId="7DAE09E7"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18BECBF8"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6AA3B60B" w14:textId="77777777" w:rsidR="00B25062" w:rsidRPr="00511225" w:rsidRDefault="00B25062" w:rsidP="00B25062">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58BB2BE"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7B54E854"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0361DF65" w14:textId="77777777" w:rsidR="00B25062" w:rsidRPr="00511225" w:rsidRDefault="00B25062" w:rsidP="00B25062">
            <w:pPr>
              <w:pStyle w:val="TAC"/>
            </w:pPr>
            <w:r w:rsidRPr="00511225">
              <w:t>N/A</w:t>
            </w:r>
          </w:p>
        </w:tc>
      </w:tr>
      <w:tr w:rsidR="00B25062" w:rsidRPr="00511225" w14:paraId="4EE0B8F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2DBFC5B"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C6D2705"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27EBD3C" w14:textId="77777777" w:rsidR="00B25062" w:rsidRPr="00511225" w:rsidRDefault="00B25062" w:rsidP="00B25062">
            <w:pPr>
              <w:pStyle w:val="TAC"/>
            </w:pPr>
            <w:r w:rsidRPr="00511225">
              <w:t>3375</w:t>
            </w:r>
          </w:p>
        </w:tc>
        <w:tc>
          <w:tcPr>
            <w:tcW w:w="964" w:type="dxa"/>
            <w:tcBorders>
              <w:top w:val="single" w:sz="4" w:space="0" w:color="auto"/>
              <w:left w:val="single" w:sz="4" w:space="0" w:color="auto"/>
              <w:right w:val="single" w:sz="4" w:space="0" w:color="auto"/>
            </w:tcBorders>
          </w:tcPr>
          <w:p w14:paraId="032E9F83"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tcPr>
          <w:p w14:paraId="2EAA09AE" w14:textId="77777777" w:rsidR="00B25062" w:rsidRPr="00511225" w:rsidRDefault="00B25062" w:rsidP="00B25062">
            <w:pPr>
              <w:pStyle w:val="TAC"/>
            </w:pPr>
            <w:r w:rsidRPr="00511225">
              <w:t>50</w:t>
            </w:r>
          </w:p>
        </w:tc>
        <w:tc>
          <w:tcPr>
            <w:tcW w:w="960" w:type="dxa"/>
            <w:tcBorders>
              <w:top w:val="single" w:sz="4" w:space="0" w:color="auto"/>
              <w:left w:val="single" w:sz="4" w:space="0" w:color="auto"/>
              <w:right w:val="single" w:sz="4" w:space="0" w:color="auto"/>
            </w:tcBorders>
            <w:vAlign w:val="center"/>
          </w:tcPr>
          <w:p w14:paraId="4C422EAE" w14:textId="77777777" w:rsidR="00B25062" w:rsidRPr="00511225" w:rsidRDefault="00B25062" w:rsidP="00B25062">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2205AB38"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4E864D4C" w14:textId="77777777" w:rsidR="00B25062" w:rsidRPr="00511225" w:rsidRDefault="00B25062" w:rsidP="00B25062">
            <w:pPr>
              <w:pStyle w:val="TAC"/>
            </w:pPr>
            <w:r w:rsidRPr="00511225">
              <w:t>TDD</w:t>
            </w:r>
          </w:p>
        </w:tc>
        <w:tc>
          <w:tcPr>
            <w:tcW w:w="1057" w:type="dxa"/>
            <w:tcBorders>
              <w:top w:val="single" w:sz="4" w:space="0" w:color="auto"/>
              <w:left w:val="single" w:sz="4" w:space="0" w:color="auto"/>
              <w:right w:val="single" w:sz="4" w:space="0" w:color="auto"/>
            </w:tcBorders>
            <w:vAlign w:val="center"/>
          </w:tcPr>
          <w:p w14:paraId="1150412B" w14:textId="77777777" w:rsidR="00B25062" w:rsidRPr="00511225" w:rsidRDefault="00B25062" w:rsidP="00B25062">
            <w:pPr>
              <w:pStyle w:val="TAC"/>
            </w:pPr>
            <w:r w:rsidRPr="00511225">
              <w:t>N/A</w:t>
            </w:r>
          </w:p>
        </w:tc>
      </w:tr>
      <w:tr w:rsidR="00B25062" w:rsidRPr="00511225" w14:paraId="5E6B1A1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E245A89"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73B1F0D7" w14:textId="77777777" w:rsidR="00B25062" w:rsidRPr="00511225" w:rsidRDefault="00B25062" w:rsidP="00B2506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C71555B" w14:textId="77777777" w:rsidR="00B25062" w:rsidRPr="00511225" w:rsidRDefault="00B25062" w:rsidP="00B25062">
            <w:pPr>
              <w:pStyle w:val="TAC"/>
            </w:pPr>
            <w:r w:rsidRPr="00511225">
              <w:t>1900</w:t>
            </w:r>
          </w:p>
        </w:tc>
        <w:tc>
          <w:tcPr>
            <w:tcW w:w="964" w:type="dxa"/>
            <w:tcBorders>
              <w:top w:val="single" w:sz="4" w:space="0" w:color="auto"/>
              <w:left w:val="single" w:sz="4" w:space="0" w:color="auto"/>
              <w:right w:val="single" w:sz="4" w:space="0" w:color="auto"/>
            </w:tcBorders>
          </w:tcPr>
          <w:p w14:paraId="72E4313D"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3741DF4E"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75208DC5" w14:textId="77777777" w:rsidR="00B25062" w:rsidRPr="00511225" w:rsidRDefault="00B25062" w:rsidP="00B25062">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CEBC7FB"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7C63ED7A"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9A66EB" w14:textId="77777777" w:rsidR="00B25062" w:rsidRPr="00511225" w:rsidRDefault="00B25062" w:rsidP="00B25062">
            <w:pPr>
              <w:pStyle w:val="TAC"/>
            </w:pPr>
            <w:r w:rsidRPr="00511225">
              <w:t>N/A</w:t>
            </w:r>
          </w:p>
        </w:tc>
      </w:tr>
      <w:tr w:rsidR="00B25062" w:rsidRPr="00511225" w14:paraId="7DA2956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DD5B515"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1A90CBB6" w14:textId="77777777" w:rsidR="00B25062" w:rsidRPr="00511225" w:rsidRDefault="00B25062" w:rsidP="00B25062">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3FE3B9DE" w14:textId="77777777" w:rsidR="00B25062" w:rsidRPr="00511225" w:rsidRDefault="00B25062" w:rsidP="00B25062">
            <w:pPr>
              <w:pStyle w:val="TAC"/>
            </w:pPr>
            <w:r w:rsidRPr="00511225">
              <w:t>707.5</w:t>
            </w:r>
          </w:p>
        </w:tc>
        <w:tc>
          <w:tcPr>
            <w:tcW w:w="964" w:type="dxa"/>
            <w:tcBorders>
              <w:top w:val="single" w:sz="4" w:space="0" w:color="auto"/>
              <w:left w:val="single" w:sz="4" w:space="0" w:color="auto"/>
              <w:right w:val="single" w:sz="4" w:space="0" w:color="auto"/>
            </w:tcBorders>
          </w:tcPr>
          <w:p w14:paraId="1E5E4EB2"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22FDBC5C"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7B2FEA03" w14:textId="77777777" w:rsidR="00B25062" w:rsidRPr="00511225" w:rsidRDefault="00B25062" w:rsidP="00B25062">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8317810"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1CD7EB23"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226451CB" w14:textId="77777777" w:rsidR="00B25062" w:rsidRPr="00511225" w:rsidRDefault="00B25062" w:rsidP="00B25062">
            <w:pPr>
              <w:pStyle w:val="TAC"/>
            </w:pPr>
            <w:r w:rsidRPr="00511225">
              <w:t>N/A</w:t>
            </w:r>
          </w:p>
        </w:tc>
      </w:tr>
      <w:tr w:rsidR="00B25062" w:rsidRPr="00511225" w14:paraId="1E4992EC"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4BC878"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3569B41"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C8EE987" w14:textId="77777777" w:rsidR="00B25062" w:rsidRPr="00511225" w:rsidRDefault="00B25062" w:rsidP="00B25062">
            <w:pPr>
              <w:pStyle w:val="TAC"/>
            </w:pPr>
            <w:r w:rsidRPr="00511225">
              <w:t>3315</w:t>
            </w:r>
          </w:p>
        </w:tc>
        <w:tc>
          <w:tcPr>
            <w:tcW w:w="964" w:type="dxa"/>
            <w:tcBorders>
              <w:top w:val="single" w:sz="4" w:space="0" w:color="auto"/>
              <w:left w:val="single" w:sz="4" w:space="0" w:color="auto"/>
              <w:right w:val="single" w:sz="4" w:space="0" w:color="auto"/>
            </w:tcBorders>
          </w:tcPr>
          <w:p w14:paraId="31A19C83"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tcPr>
          <w:p w14:paraId="1FFE1779" w14:textId="77777777" w:rsidR="00B25062" w:rsidRPr="00511225" w:rsidRDefault="00B25062" w:rsidP="00B25062">
            <w:pPr>
              <w:pStyle w:val="TAC"/>
            </w:pPr>
            <w:r w:rsidRPr="00511225">
              <w:t>50</w:t>
            </w:r>
          </w:p>
        </w:tc>
        <w:tc>
          <w:tcPr>
            <w:tcW w:w="960" w:type="dxa"/>
            <w:tcBorders>
              <w:top w:val="single" w:sz="4" w:space="0" w:color="auto"/>
              <w:left w:val="single" w:sz="4" w:space="0" w:color="auto"/>
              <w:right w:val="single" w:sz="4" w:space="0" w:color="auto"/>
            </w:tcBorders>
            <w:vAlign w:val="center"/>
          </w:tcPr>
          <w:p w14:paraId="71D7342D" w14:textId="77777777" w:rsidR="00B25062" w:rsidRPr="00511225" w:rsidRDefault="00B25062" w:rsidP="00B25062">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67F99D87" w14:textId="77777777" w:rsidR="00B25062" w:rsidRPr="00511225" w:rsidRDefault="00B25062" w:rsidP="00B25062">
            <w:pPr>
              <w:pStyle w:val="TAC"/>
            </w:pPr>
            <w:r w:rsidRPr="00511225">
              <w:t>16.0</w:t>
            </w:r>
          </w:p>
        </w:tc>
        <w:tc>
          <w:tcPr>
            <w:tcW w:w="828" w:type="dxa"/>
            <w:tcBorders>
              <w:top w:val="single" w:sz="4" w:space="0" w:color="auto"/>
              <w:left w:val="single" w:sz="4" w:space="0" w:color="auto"/>
              <w:right w:val="single" w:sz="4" w:space="0" w:color="auto"/>
            </w:tcBorders>
          </w:tcPr>
          <w:p w14:paraId="6E1D358F" w14:textId="77777777" w:rsidR="00B25062" w:rsidRPr="00511225" w:rsidRDefault="00B25062" w:rsidP="00B25062">
            <w:pPr>
              <w:pStyle w:val="TAC"/>
            </w:pPr>
            <w:r w:rsidRPr="00511225">
              <w:t>TDD</w:t>
            </w:r>
          </w:p>
        </w:tc>
        <w:tc>
          <w:tcPr>
            <w:tcW w:w="1057" w:type="dxa"/>
            <w:tcBorders>
              <w:top w:val="single" w:sz="4" w:space="0" w:color="auto"/>
              <w:left w:val="single" w:sz="4" w:space="0" w:color="auto"/>
              <w:right w:val="single" w:sz="4" w:space="0" w:color="auto"/>
            </w:tcBorders>
            <w:vAlign w:val="center"/>
          </w:tcPr>
          <w:p w14:paraId="719C8FE7" w14:textId="77777777" w:rsidR="00B25062" w:rsidRPr="00511225" w:rsidRDefault="00B25062" w:rsidP="00B25062">
            <w:pPr>
              <w:pStyle w:val="TAC"/>
            </w:pPr>
            <w:r w:rsidRPr="00511225">
              <w:t>IMD3</w:t>
            </w:r>
            <w:r w:rsidRPr="00511225">
              <w:rPr>
                <w:vertAlign w:val="superscript"/>
              </w:rPr>
              <w:t>1,2</w:t>
            </w:r>
          </w:p>
        </w:tc>
      </w:tr>
      <w:tr w:rsidR="00B25062" w:rsidRPr="00511225" w14:paraId="41A4622D"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9620E9" w14:textId="77777777" w:rsidR="00B25062" w:rsidRPr="00511225" w:rsidRDefault="00B25062" w:rsidP="00B25062">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25792E76" w14:textId="77777777" w:rsidR="00B25062" w:rsidRPr="00511225" w:rsidRDefault="00B25062" w:rsidP="00B25062">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4F837F7" w14:textId="77777777" w:rsidR="00B25062" w:rsidRPr="00511225" w:rsidRDefault="00B25062" w:rsidP="00B25062">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3187C311" w14:textId="77777777" w:rsidR="00B25062" w:rsidRPr="00511225" w:rsidRDefault="00B25062" w:rsidP="00B25062">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40532FD4" w14:textId="77777777" w:rsidR="00B25062" w:rsidRPr="00511225" w:rsidRDefault="00B25062" w:rsidP="00B25062">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525EAAE3" w14:textId="77777777" w:rsidR="00B25062" w:rsidRPr="00511225" w:rsidRDefault="00B25062" w:rsidP="00B25062">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4CE9C43" w14:textId="77777777" w:rsidR="00B25062" w:rsidRPr="00511225" w:rsidRDefault="00B25062" w:rsidP="00B25062">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54D68FE" w14:textId="77777777" w:rsidR="00B25062" w:rsidRPr="00511225" w:rsidRDefault="00B25062" w:rsidP="00B25062">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5C1AA06" w14:textId="77777777" w:rsidR="00B25062" w:rsidRPr="00511225" w:rsidRDefault="00B25062" w:rsidP="00B25062">
            <w:pPr>
              <w:pStyle w:val="TAC"/>
            </w:pPr>
            <w:r w:rsidRPr="00511225">
              <w:rPr>
                <w:rFonts w:eastAsiaTheme="minorEastAsia" w:cs="Arial"/>
                <w:szCs w:val="18"/>
              </w:rPr>
              <w:t>N/A</w:t>
            </w:r>
          </w:p>
        </w:tc>
      </w:tr>
      <w:tr w:rsidR="00B25062" w:rsidRPr="00511225" w14:paraId="1087042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A572273"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BD18844" w14:textId="77777777" w:rsidR="00B25062" w:rsidRPr="00511225" w:rsidRDefault="00B25062" w:rsidP="00B25062">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658786" w14:textId="77777777" w:rsidR="00B25062" w:rsidRPr="00511225" w:rsidRDefault="00B25062" w:rsidP="00B25062">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220CEBF5" w14:textId="77777777" w:rsidR="00B25062" w:rsidRPr="00511225" w:rsidRDefault="00B25062" w:rsidP="00B25062">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4C4EC65" w14:textId="77777777" w:rsidR="00B25062" w:rsidRPr="00511225" w:rsidRDefault="00B25062" w:rsidP="00B25062">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71ADC916" w14:textId="77777777" w:rsidR="00B25062" w:rsidRPr="00511225" w:rsidRDefault="00B25062" w:rsidP="00B25062">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3084E80" w14:textId="77777777" w:rsidR="00B25062" w:rsidRPr="00511225" w:rsidRDefault="00B25062" w:rsidP="00B25062">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60B84191" w14:textId="77777777" w:rsidR="00B25062" w:rsidRPr="00511225" w:rsidRDefault="00B25062" w:rsidP="00B25062">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7B832F1" w14:textId="77777777" w:rsidR="00B25062" w:rsidRPr="00511225" w:rsidRDefault="00B25062" w:rsidP="00B25062">
            <w:pPr>
              <w:pStyle w:val="TAC"/>
            </w:pPr>
            <w:r w:rsidRPr="00511225">
              <w:rPr>
                <w:rFonts w:eastAsiaTheme="minorEastAsia" w:cs="Arial"/>
                <w:szCs w:val="18"/>
              </w:rPr>
              <w:t>N/A</w:t>
            </w:r>
          </w:p>
        </w:tc>
      </w:tr>
      <w:tr w:rsidR="00B25062" w:rsidRPr="00511225" w14:paraId="7611D0E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6B7BD70"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71EB4707" w14:textId="77777777" w:rsidR="00B25062" w:rsidRPr="00511225" w:rsidRDefault="00B25062" w:rsidP="00B25062">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6A10D379" w14:textId="77777777" w:rsidR="00B25062" w:rsidRPr="00511225" w:rsidRDefault="00B25062" w:rsidP="00B25062">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228DB395" w14:textId="77777777" w:rsidR="00B25062" w:rsidRPr="00511225" w:rsidRDefault="00B25062" w:rsidP="00B25062">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12F20D0" w14:textId="77777777" w:rsidR="00B25062" w:rsidRPr="00511225" w:rsidRDefault="00B25062" w:rsidP="00B25062">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780AA28D" w14:textId="77777777" w:rsidR="00B25062" w:rsidRPr="00511225" w:rsidRDefault="00B25062" w:rsidP="00B25062">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B0AF701" w14:textId="77777777" w:rsidR="00B25062" w:rsidRPr="00511225" w:rsidRDefault="00B25062" w:rsidP="00B25062">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EB2BDE5" w14:textId="77777777" w:rsidR="00B25062" w:rsidRPr="00511225" w:rsidRDefault="00B25062" w:rsidP="00B25062">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A2C06E9" w14:textId="77777777" w:rsidR="00B25062" w:rsidRPr="00511225" w:rsidRDefault="00B25062" w:rsidP="00B25062">
            <w:pPr>
              <w:pStyle w:val="TAC"/>
            </w:pPr>
            <w:r w:rsidRPr="00511225">
              <w:rPr>
                <w:rFonts w:eastAsiaTheme="minorEastAsia" w:cs="Arial"/>
                <w:szCs w:val="18"/>
              </w:rPr>
              <w:t>IMD4</w:t>
            </w:r>
          </w:p>
        </w:tc>
      </w:tr>
      <w:tr w:rsidR="00B25062" w:rsidRPr="00511225" w14:paraId="0AF5CCD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4888AA9"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53C2D5E" w14:textId="77777777" w:rsidR="00B25062" w:rsidRPr="00511225" w:rsidRDefault="00B25062" w:rsidP="00B25062">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10A53CED" w14:textId="77777777" w:rsidR="00B25062" w:rsidRPr="00511225" w:rsidRDefault="00B25062" w:rsidP="00B25062">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2E1F1868" w14:textId="77777777" w:rsidR="00B25062" w:rsidRPr="00511225" w:rsidRDefault="00B25062" w:rsidP="00B25062">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79F80C1E" w14:textId="77777777" w:rsidR="00B25062" w:rsidRPr="00511225" w:rsidRDefault="00B25062" w:rsidP="00B25062">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3BF5DFE6" w14:textId="77777777" w:rsidR="00B25062" w:rsidRPr="00511225" w:rsidRDefault="00B25062" w:rsidP="00B25062">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29B3DEA" w14:textId="77777777" w:rsidR="00B25062" w:rsidRPr="00511225" w:rsidRDefault="00B25062" w:rsidP="00B25062">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8A31F28" w14:textId="77777777" w:rsidR="00B25062" w:rsidRPr="00511225" w:rsidRDefault="00B25062" w:rsidP="00B25062">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4EF49FA" w14:textId="77777777" w:rsidR="00B25062" w:rsidRPr="00511225" w:rsidRDefault="00B25062" w:rsidP="00B25062">
            <w:pPr>
              <w:pStyle w:val="TAC"/>
            </w:pPr>
            <w:r w:rsidRPr="00511225">
              <w:rPr>
                <w:rFonts w:eastAsiaTheme="minorEastAsia" w:cs="Arial"/>
                <w:szCs w:val="18"/>
              </w:rPr>
              <w:t>IMD4</w:t>
            </w:r>
          </w:p>
        </w:tc>
      </w:tr>
      <w:tr w:rsidR="00B25062" w:rsidRPr="00511225" w14:paraId="2B81253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2BF5554"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1394477" w14:textId="77777777" w:rsidR="00B25062" w:rsidRPr="00511225" w:rsidRDefault="00B25062" w:rsidP="00B25062">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D0477FA" w14:textId="77777777" w:rsidR="00B25062" w:rsidRPr="00511225" w:rsidRDefault="00B25062" w:rsidP="00B25062">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4F7B7721" w14:textId="77777777" w:rsidR="00B25062" w:rsidRPr="00511225" w:rsidRDefault="00B25062" w:rsidP="00B25062">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4E960780" w14:textId="77777777" w:rsidR="00B25062" w:rsidRPr="00511225" w:rsidRDefault="00B25062" w:rsidP="00B25062">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CAAA385" w14:textId="77777777" w:rsidR="00B25062" w:rsidRPr="00511225" w:rsidRDefault="00B25062" w:rsidP="00B25062">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9502657" w14:textId="77777777" w:rsidR="00B25062" w:rsidRPr="00511225" w:rsidRDefault="00B25062" w:rsidP="00B25062">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2DBCFB7" w14:textId="77777777" w:rsidR="00B25062" w:rsidRPr="00511225" w:rsidRDefault="00B25062" w:rsidP="00B25062">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5BC7FD8" w14:textId="77777777" w:rsidR="00B25062" w:rsidRPr="00511225" w:rsidRDefault="00B25062" w:rsidP="00B25062">
            <w:pPr>
              <w:pStyle w:val="TAC"/>
            </w:pPr>
            <w:r w:rsidRPr="00511225">
              <w:rPr>
                <w:rFonts w:eastAsiaTheme="minorEastAsia" w:cs="Arial"/>
                <w:szCs w:val="18"/>
              </w:rPr>
              <w:t>N/A</w:t>
            </w:r>
          </w:p>
        </w:tc>
      </w:tr>
      <w:tr w:rsidR="00B25062" w:rsidRPr="00511225" w14:paraId="1F7794AD"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7D54BF"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728EBD8" w14:textId="77777777" w:rsidR="00B25062" w:rsidRPr="00511225" w:rsidRDefault="00B25062" w:rsidP="00B25062">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67EC89BE" w14:textId="77777777" w:rsidR="00B25062" w:rsidRPr="00511225" w:rsidRDefault="00B25062" w:rsidP="00B25062">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786D3AC7" w14:textId="77777777" w:rsidR="00B25062" w:rsidRPr="00511225" w:rsidRDefault="00B25062" w:rsidP="00B25062">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174CEB2" w14:textId="77777777" w:rsidR="00B25062" w:rsidRPr="00511225" w:rsidRDefault="00B25062" w:rsidP="00B25062">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92A3371" w14:textId="77777777" w:rsidR="00B25062" w:rsidRPr="00511225" w:rsidRDefault="00B25062" w:rsidP="00B25062">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3045967" w14:textId="77777777" w:rsidR="00B25062" w:rsidRPr="00511225" w:rsidRDefault="00B25062" w:rsidP="00B25062">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8E6BF14" w14:textId="77777777" w:rsidR="00B25062" w:rsidRPr="00511225" w:rsidRDefault="00B25062" w:rsidP="00B25062">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73D2315" w14:textId="77777777" w:rsidR="00B25062" w:rsidRPr="00511225" w:rsidRDefault="00B25062" w:rsidP="00B25062">
            <w:pPr>
              <w:pStyle w:val="TAC"/>
            </w:pPr>
            <w:r w:rsidRPr="00511225">
              <w:rPr>
                <w:rFonts w:eastAsiaTheme="minorEastAsia" w:cs="Arial"/>
                <w:szCs w:val="18"/>
              </w:rPr>
              <w:t>N/A</w:t>
            </w:r>
          </w:p>
        </w:tc>
      </w:tr>
      <w:tr w:rsidR="00B25062" w:rsidRPr="00511225" w14:paraId="76BB3C48"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8F8597" w14:textId="77777777" w:rsidR="00B25062" w:rsidRPr="00511225" w:rsidRDefault="00B25062" w:rsidP="00B25062">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2204DC68" w14:textId="77777777" w:rsidR="00B25062" w:rsidRPr="00511225" w:rsidRDefault="00B25062" w:rsidP="00B25062">
            <w:pPr>
              <w:pStyle w:val="TAC"/>
            </w:pPr>
            <w:r w:rsidRPr="00511225">
              <w:t>n2</w:t>
            </w:r>
          </w:p>
        </w:tc>
        <w:tc>
          <w:tcPr>
            <w:tcW w:w="960" w:type="dxa"/>
            <w:tcBorders>
              <w:top w:val="single" w:sz="4" w:space="0" w:color="auto"/>
              <w:left w:val="single" w:sz="4" w:space="0" w:color="auto"/>
              <w:right w:val="single" w:sz="4" w:space="0" w:color="auto"/>
            </w:tcBorders>
            <w:vAlign w:val="center"/>
          </w:tcPr>
          <w:p w14:paraId="2F88407F"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191F2341"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5A98234B"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vAlign w:val="center"/>
          </w:tcPr>
          <w:p w14:paraId="198ED44F" w14:textId="77777777" w:rsidR="00B25062" w:rsidRPr="00511225" w:rsidRDefault="00B25062" w:rsidP="00B25062">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177388EF" w14:textId="77777777" w:rsidR="00B25062" w:rsidRPr="00511225" w:rsidRDefault="00B25062" w:rsidP="00B25062">
            <w:pPr>
              <w:pStyle w:val="TAC"/>
            </w:pPr>
            <w:r w:rsidRPr="00511225">
              <w:t>16.5</w:t>
            </w:r>
          </w:p>
        </w:tc>
        <w:tc>
          <w:tcPr>
            <w:tcW w:w="828" w:type="dxa"/>
            <w:tcBorders>
              <w:top w:val="single" w:sz="4" w:space="0" w:color="auto"/>
              <w:left w:val="single" w:sz="4" w:space="0" w:color="auto"/>
              <w:right w:val="single" w:sz="4" w:space="0" w:color="auto"/>
            </w:tcBorders>
          </w:tcPr>
          <w:p w14:paraId="4658EF12"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D872DC" w14:textId="77777777" w:rsidR="00B25062" w:rsidRPr="00511225" w:rsidRDefault="00B25062" w:rsidP="00B25062">
            <w:pPr>
              <w:pStyle w:val="TAC"/>
            </w:pPr>
            <w:r w:rsidRPr="00511225">
              <w:t>IMD3</w:t>
            </w:r>
          </w:p>
        </w:tc>
      </w:tr>
      <w:tr w:rsidR="00B25062" w:rsidRPr="00511225" w14:paraId="1D1B7E9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804989C"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35F554A" w14:textId="77777777" w:rsidR="00B25062" w:rsidRPr="00511225" w:rsidRDefault="00B25062" w:rsidP="00B25062">
            <w:pPr>
              <w:pStyle w:val="TAC"/>
            </w:pPr>
            <w:r w:rsidRPr="00511225">
              <w:t>n14</w:t>
            </w:r>
          </w:p>
        </w:tc>
        <w:tc>
          <w:tcPr>
            <w:tcW w:w="960" w:type="dxa"/>
            <w:tcBorders>
              <w:top w:val="single" w:sz="4" w:space="0" w:color="auto"/>
              <w:left w:val="single" w:sz="4" w:space="0" w:color="auto"/>
              <w:right w:val="single" w:sz="4" w:space="0" w:color="auto"/>
            </w:tcBorders>
            <w:vAlign w:val="center"/>
          </w:tcPr>
          <w:p w14:paraId="6B57CFB2" w14:textId="77777777" w:rsidR="00B25062" w:rsidRPr="00511225" w:rsidRDefault="00B25062" w:rsidP="00B25062">
            <w:pPr>
              <w:pStyle w:val="TAC"/>
            </w:pPr>
            <w:r w:rsidRPr="00511225">
              <w:t>793</w:t>
            </w:r>
          </w:p>
        </w:tc>
        <w:tc>
          <w:tcPr>
            <w:tcW w:w="964" w:type="dxa"/>
            <w:tcBorders>
              <w:top w:val="single" w:sz="4" w:space="0" w:color="auto"/>
              <w:left w:val="single" w:sz="4" w:space="0" w:color="auto"/>
              <w:right w:val="single" w:sz="4" w:space="0" w:color="auto"/>
            </w:tcBorders>
          </w:tcPr>
          <w:p w14:paraId="22C7DB5F"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6837A127"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392E469C" w14:textId="77777777" w:rsidR="00B25062" w:rsidRPr="00511225" w:rsidRDefault="00B25062" w:rsidP="00B2506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F57A8A9"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20EE3B01"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5A6682" w14:textId="77777777" w:rsidR="00B25062" w:rsidRPr="00511225" w:rsidRDefault="00B25062" w:rsidP="00B25062">
            <w:pPr>
              <w:pStyle w:val="TAC"/>
            </w:pPr>
            <w:r w:rsidRPr="00511225">
              <w:t>N/A</w:t>
            </w:r>
          </w:p>
        </w:tc>
      </w:tr>
      <w:tr w:rsidR="00B25062" w:rsidRPr="00511225" w14:paraId="4941699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2D34589"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E1F6FD6" w14:textId="77777777" w:rsidR="00B25062" w:rsidRPr="00511225" w:rsidRDefault="00B25062" w:rsidP="00B25062">
            <w:pPr>
              <w:pStyle w:val="TAC"/>
            </w:pPr>
            <w:r w:rsidRPr="00511225">
              <w:t>n77</w:t>
            </w:r>
          </w:p>
        </w:tc>
        <w:tc>
          <w:tcPr>
            <w:tcW w:w="960" w:type="dxa"/>
            <w:tcBorders>
              <w:top w:val="single" w:sz="4" w:space="0" w:color="auto"/>
              <w:left w:val="single" w:sz="4" w:space="0" w:color="auto"/>
              <w:right w:val="single" w:sz="4" w:space="0" w:color="auto"/>
            </w:tcBorders>
            <w:vAlign w:val="center"/>
          </w:tcPr>
          <w:p w14:paraId="57124121" w14:textId="77777777" w:rsidR="00B25062" w:rsidRPr="00511225" w:rsidRDefault="00B25062" w:rsidP="00B25062">
            <w:pPr>
              <w:pStyle w:val="TAC"/>
            </w:pPr>
            <w:r w:rsidRPr="00511225">
              <w:t>3540</w:t>
            </w:r>
          </w:p>
        </w:tc>
        <w:tc>
          <w:tcPr>
            <w:tcW w:w="964" w:type="dxa"/>
            <w:tcBorders>
              <w:top w:val="single" w:sz="4" w:space="0" w:color="auto"/>
              <w:left w:val="single" w:sz="4" w:space="0" w:color="auto"/>
              <w:right w:val="single" w:sz="4" w:space="0" w:color="auto"/>
            </w:tcBorders>
          </w:tcPr>
          <w:p w14:paraId="72596767"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tcPr>
          <w:p w14:paraId="6AE0C124" w14:textId="77777777" w:rsidR="00B25062" w:rsidRPr="00511225" w:rsidRDefault="00B25062" w:rsidP="00B25062">
            <w:pPr>
              <w:pStyle w:val="TAC"/>
            </w:pPr>
            <w:r w:rsidRPr="00511225">
              <w:t>50</w:t>
            </w:r>
          </w:p>
        </w:tc>
        <w:tc>
          <w:tcPr>
            <w:tcW w:w="960" w:type="dxa"/>
            <w:tcBorders>
              <w:top w:val="single" w:sz="4" w:space="0" w:color="auto"/>
              <w:left w:val="single" w:sz="4" w:space="0" w:color="auto"/>
              <w:right w:val="single" w:sz="4" w:space="0" w:color="auto"/>
            </w:tcBorders>
            <w:vAlign w:val="center"/>
          </w:tcPr>
          <w:p w14:paraId="4B5E837B" w14:textId="77777777" w:rsidR="00B25062" w:rsidRPr="00511225" w:rsidRDefault="00B25062" w:rsidP="00B25062">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03E6D3D6"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49597D87" w14:textId="77777777" w:rsidR="00B25062" w:rsidRPr="00511225" w:rsidRDefault="00B25062" w:rsidP="00B25062">
            <w:pPr>
              <w:pStyle w:val="TAC"/>
            </w:pPr>
            <w:r w:rsidRPr="00511225">
              <w:t>TDD</w:t>
            </w:r>
          </w:p>
        </w:tc>
        <w:tc>
          <w:tcPr>
            <w:tcW w:w="1057" w:type="dxa"/>
            <w:tcBorders>
              <w:top w:val="single" w:sz="4" w:space="0" w:color="auto"/>
              <w:left w:val="single" w:sz="4" w:space="0" w:color="auto"/>
              <w:right w:val="single" w:sz="4" w:space="0" w:color="auto"/>
            </w:tcBorders>
            <w:vAlign w:val="center"/>
          </w:tcPr>
          <w:p w14:paraId="09317425" w14:textId="77777777" w:rsidR="00B25062" w:rsidRPr="00511225" w:rsidRDefault="00B25062" w:rsidP="00B25062">
            <w:pPr>
              <w:pStyle w:val="TAC"/>
            </w:pPr>
            <w:r w:rsidRPr="00511225">
              <w:t>N/A</w:t>
            </w:r>
          </w:p>
        </w:tc>
      </w:tr>
      <w:tr w:rsidR="00B25062" w:rsidRPr="00511225" w14:paraId="5721A38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D7C7788"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5B0286A7" w14:textId="77777777" w:rsidR="00B25062" w:rsidRPr="00511225" w:rsidRDefault="00B25062" w:rsidP="00B25062">
            <w:pPr>
              <w:pStyle w:val="TAC"/>
            </w:pPr>
            <w:r w:rsidRPr="00511225">
              <w:t>n2</w:t>
            </w:r>
          </w:p>
        </w:tc>
        <w:tc>
          <w:tcPr>
            <w:tcW w:w="960" w:type="dxa"/>
            <w:tcBorders>
              <w:top w:val="single" w:sz="4" w:space="0" w:color="auto"/>
              <w:left w:val="single" w:sz="4" w:space="0" w:color="auto"/>
              <w:right w:val="single" w:sz="4" w:space="0" w:color="auto"/>
            </w:tcBorders>
            <w:vAlign w:val="center"/>
          </w:tcPr>
          <w:p w14:paraId="0AF4A464" w14:textId="77777777" w:rsidR="00B25062" w:rsidRPr="00511225" w:rsidRDefault="00B25062" w:rsidP="00B25062">
            <w:pPr>
              <w:pStyle w:val="TAC"/>
            </w:pPr>
            <w:r w:rsidRPr="00511225">
              <w:t>1880</w:t>
            </w:r>
          </w:p>
        </w:tc>
        <w:tc>
          <w:tcPr>
            <w:tcW w:w="964" w:type="dxa"/>
            <w:tcBorders>
              <w:top w:val="single" w:sz="4" w:space="0" w:color="auto"/>
              <w:left w:val="single" w:sz="4" w:space="0" w:color="auto"/>
              <w:right w:val="single" w:sz="4" w:space="0" w:color="auto"/>
            </w:tcBorders>
          </w:tcPr>
          <w:p w14:paraId="66533D22"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225D3305"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6C7B0F58" w14:textId="77777777" w:rsidR="00B25062" w:rsidRPr="00511225" w:rsidRDefault="00B25062" w:rsidP="00B2506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8089C94"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0D6BAC1D"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76B69FE9" w14:textId="77777777" w:rsidR="00B25062" w:rsidRPr="00511225" w:rsidRDefault="00B25062" w:rsidP="00B25062">
            <w:pPr>
              <w:pStyle w:val="TAC"/>
            </w:pPr>
            <w:r w:rsidRPr="00511225">
              <w:t>N/A</w:t>
            </w:r>
          </w:p>
        </w:tc>
      </w:tr>
      <w:tr w:rsidR="00B25062" w:rsidRPr="00511225" w14:paraId="7C4AEB4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08A816D"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1C940C37" w14:textId="77777777" w:rsidR="00B25062" w:rsidRPr="00511225" w:rsidRDefault="00B25062" w:rsidP="00B25062">
            <w:pPr>
              <w:pStyle w:val="TAC"/>
            </w:pPr>
            <w:r w:rsidRPr="00511225">
              <w:t>n14</w:t>
            </w:r>
          </w:p>
        </w:tc>
        <w:tc>
          <w:tcPr>
            <w:tcW w:w="960" w:type="dxa"/>
            <w:tcBorders>
              <w:top w:val="single" w:sz="4" w:space="0" w:color="auto"/>
              <w:left w:val="single" w:sz="4" w:space="0" w:color="auto"/>
              <w:right w:val="single" w:sz="4" w:space="0" w:color="auto"/>
            </w:tcBorders>
            <w:vAlign w:val="center"/>
          </w:tcPr>
          <w:p w14:paraId="76A556BF" w14:textId="77777777" w:rsidR="00B25062" w:rsidRPr="00511225" w:rsidRDefault="00B25062" w:rsidP="00B25062">
            <w:pPr>
              <w:pStyle w:val="TAC"/>
            </w:pPr>
            <w:r w:rsidRPr="00511225">
              <w:t>793</w:t>
            </w:r>
          </w:p>
        </w:tc>
        <w:tc>
          <w:tcPr>
            <w:tcW w:w="964" w:type="dxa"/>
            <w:tcBorders>
              <w:top w:val="single" w:sz="4" w:space="0" w:color="auto"/>
              <w:left w:val="single" w:sz="4" w:space="0" w:color="auto"/>
              <w:right w:val="single" w:sz="4" w:space="0" w:color="auto"/>
            </w:tcBorders>
          </w:tcPr>
          <w:p w14:paraId="3FFDC324"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05340955"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3856BFC5" w14:textId="77777777" w:rsidR="00B25062" w:rsidRPr="00511225" w:rsidRDefault="00B25062" w:rsidP="00B2506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07C3C0"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0BED9F21"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FE6A90" w14:textId="77777777" w:rsidR="00B25062" w:rsidRPr="00511225" w:rsidRDefault="00B25062" w:rsidP="00B25062">
            <w:pPr>
              <w:pStyle w:val="TAC"/>
            </w:pPr>
            <w:r w:rsidRPr="00511225">
              <w:t>N/A</w:t>
            </w:r>
          </w:p>
        </w:tc>
      </w:tr>
      <w:tr w:rsidR="00B25062" w:rsidRPr="00511225" w14:paraId="15D01C3C"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31023F"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03003AE" w14:textId="77777777" w:rsidR="00B25062" w:rsidRPr="00511225" w:rsidRDefault="00B25062" w:rsidP="00B25062">
            <w:pPr>
              <w:pStyle w:val="TAC"/>
            </w:pPr>
            <w:r w:rsidRPr="00511225">
              <w:t>n77</w:t>
            </w:r>
          </w:p>
        </w:tc>
        <w:tc>
          <w:tcPr>
            <w:tcW w:w="960" w:type="dxa"/>
            <w:tcBorders>
              <w:top w:val="single" w:sz="4" w:space="0" w:color="auto"/>
              <w:left w:val="single" w:sz="4" w:space="0" w:color="auto"/>
              <w:right w:val="single" w:sz="4" w:space="0" w:color="auto"/>
            </w:tcBorders>
            <w:vAlign w:val="center"/>
          </w:tcPr>
          <w:p w14:paraId="3D09E70E"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3FF1CA72"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tcPr>
          <w:p w14:paraId="39F04065"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vAlign w:val="center"/>
          </w:tcPr>
          <w:p w14:paraId="50E33962" w14:textId="77777777" w:rsidR="00B25062" w:rsidRPr="00511225" w:rsidRDefault="00B25062" w:rsidP="00B25062">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381D4483" w14:textId="77777777" w:rsidR="00B25062" w:rsidRPr="00511225" w:rsidRDefault="00B25062" w:rsidP="00B25062">
            <w:pPr>
              <w:pStyle w:val="TAC"/>
            </w:pPr>
            <w:r w:rsidRPr="00511225">
              <w:t>16.0</w:t>
            </w:r>
          </w:p>
        </w:tc>
        <w:tc>
          <w:tcPr>
            <w:tcW w:w="828" w:type="dxa"/>
            <w:tcBorders>
              <w:top w:val="single" w:sz="4" w:space="0" w:color="auto"/>
              <w:left w:val="single" w:sz="4" w:space="0" w:color="auto"/>
              <w:right w:val="single" w:sz="4" w:space="0" w:color="auto"/>
            </w:tcBorders>
          </w:tcPr>
          <w:p w14:paraId="55DA1C3F" w14:textId="77777777" w:rsidR="00B25062" w:rsidRPr="00511225" w:rsidRDefault="00B25062" w:rsidP="00B25062">
            <w:pPr>
              <w:pStyle w:val="TAC"/>
            </w:pPr>
            <w:r w:rsidRPr="00511225">
              <w:t>TDD</w:t>
            </w:r>
          </w:p>
        </w:tc>
        <w:tc>
          <w:tcPr>
            <w:tcW w:w="1057" w:type="dxa"/>
            <w:tcBorders>
              <w:top w:val="single" w:sz="4" w:space="0" w:color="auto"/>
              <w:left w:val="single" w:sz="4" w:space="0" w:color="auto"/>
              <w:right w:val="single" w:sz="4" w:space="0" w:color="auto"/>
            </w:tcBorders>
            <w:vAlign w:val="center"/>
          </w:tcPr>
          <w:p w14:paraId="2B7A81BE" w14:textId="77777777" w:rsidR="00B25062" w:rsidRPr="00511225" w:rsidRDefault="00B25062" w:rsidP="00B25062">
            <w:pPr>
              <w:pStyle w:val="TAC"/>
            </w:pPr>
            <w:r w:rsidRPr="00511225">
              <w:t>IMD3</w:t>
            </w:r>
            <w:r w:rsidRPr="00511225">
              <w:rPr>
                <w:vertAlign w:val="superscript"/>
              </w:rPr>
              <w:t>1</w:t>
            </w:r>
          </w:p>
        </w:tc>
      </w:tr>
      <w:tr w:rsidR="00B25062" w:rsidRPr="00511225" w14:paraId="6D79928E"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D7E4D7" w14:textId="77777777" w:rsidR="00B25062" w:rsidRPr="00511225" w:rsidRDefault="00B25062" w:rsidP="00B25062">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5472EB0A" w14:textId="77777777" w:rsidR="00B25062" w:rsidRPr="00511225" w:rsidRDefault="00B25062" w:rsidP="00B2506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7AFBDDE" w14:textId="77777777" w:rsidR="00B25062" w:rsidRPr="00511225" w:rsidRDefault="00B25062" w:rsidP="00B25062">
            <w:pPr>
              <w:pStyle w:val="TAC"/>
            </w:pPr>
            <w:r>
              <w:t>N/A</w:t>
            </w:r>
          </w:p>
        </w:tc>
        <w:tc>
          <w:tcPr>
            <w:tcW w:w="964" w:type="dxa"/>
            <w:tcBorders>
              <w:top w:val="single" w:sz="4" w:space="0" w:color="auto"/>
              <w:left w:val="single" w:sz="4" w:space="0" w:color="auto"/>
              <w:right w:val="single" w:sz="4" w:space="0" w:color="auto"/>
            </w:tcBorders>
          </w:tcPr>
          <w:p w14:paraId="0C13C252"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6D128101" w14:textId="77777777" w:rsidR="00B25062" w:rsidRPr="00511225" w:rsidRDefault="00B25062" w:rsidP="00B25062">
            <w:pPr>
              <w:pStyle w:val="TAC"/>
            </w:pPr>
            <w:r>
              <w:t>N/A</w:t>
            </w:r>
          </w:p>
        </w:tc>
        <w:tc>
          <w:tcPr>
            <w:tcW w:w="960" w:type="dxa"/>
            <w:tcBorders>
              <w:top w:val="single" w:sz="4" w:space="0" w:color="auto"/>
              <w:left w:val="single" w:sz="4" w:space="0" w:color="auto"/>
              <w:right w:val="single" w:sz="4" w:space="0" w:color="auto"/>
            </w:tcBorders>
            <w:vAlign w:val="center"/>
          </w:tcPr>
          <w:p w14:paraId="79EBEC8F" w14:textId="77777777" w:rsidR="00B25062" w:rsidRPr="00511225" w:rsidRDefault="00B25062" w:rsidP="00B25062">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6ADF2B0C" w14:textId="77777777" w:rsidR="00B25062" w:rsidRPr="00511225" w:rsidRDefault="00B25062" w:rsidP="00B25062">
            <w:pPr>
              <w:pStyle w:val="TAC"/>
            </w:pPr>
            <w:r w:rsidRPr="00511225">
              <w:t>8.6</w:t>
            </w:r>
          </w:p>
        </w:tc>
        <w:tc>
          <w:tcPr>
            <w:tcW w:w="828" w:type="dxa"/>
            <w:tcBorders>
              <w:top w:val="single" w:sz="4" w:space="0" w:color="auto"/>
              <w:left w:val="single" w:sz="4" w:space="0" w:color="auto"/>
              <w:right w:val="single" w:sz="4" w:space="0" w:color="auto"/>
            </w:tcBorders>
          </w:tcPr>
          <w:p w14:paraId="0E836A5E"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62944720" w14:textId="77777777" w:rsidR="00B25062" w:rsidRPr="00511225" w:rsidRDefault="00B25062" w:rsidP="00B25062">
            <w:pPr>
              <w:pStyle w:val="TAC"/>
            </w:pPr>
            <w:r w:rsidRPr="00511225">
              <w:t>IMD4</w:t>
            </w:r>
          </w:p>
        </w:tc>
      </w:tr>
      <w:tr w:rsidR="00B25062" w:rsidRPr="00511225" w14:paraId="708B252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BF83C0F"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D24E9A3" w14:textId="77777777" w:rsidR="00B25062" w:rsidRPr="00511225" w:rsidRDefault="00B25062" w:rsidP="00B25062">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7C23D220" w14:textId="77777777" w:rsidR="00B25062" w:rsidRPr="00511225" w:rsidRDefault="00B25062" w:rsidP="00B25062">
            <w:pPr>
              <w:pStyle w:val="TAC"/>
            </w:pPr>
            <w:r w:rsidRPr="00511225">
              <w:t>2312</w:t>
            </w:r>
          </w:p>
        </w:tc>
        <w:tc>
          <w:tcPr>
            <w:tcW w:w="964" w:type="dxa"/>
            <w:tcBorders>
              <w:top w:val="single" w:sz="4" w:space="0" w:color="auto"/>
              <w:left w:val="single" w:sz="4" w:space="0" w:color="auto"/>
              <w:right w:val="single" w:sz="4" w:space="0" w:color="auto"/>
            </w:tcBorders>
          </w:tcPr>
          <w:p w14:paraId="05411382"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2C961BB3"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15B161B8" w14:textId="77777777" w:rsidR="00B25062" w:rsidRPr="00511225" w:rsidRDefault="00B25062" w:rsidP="00B25062">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50FE9274"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51455856"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6C5AC02B" w14:textId="77777777" w:rsidR="00B25062" w:rsidRPr="00511225" w:rsidRDefault="00B25062" w:rsidP="00B25062">
            <w:pPr>
              <w:pStyle w:val="TAC"/>
            </w:pPr>
            <w:r w:rsidRPr="00511225">
              <w:t>N/A</w:t>
            </w:r>
          </w:p>
        </w:tc>
      </w:tr>
      <w:tr w:rsidR="00B25062" w:rsidRPr="00511225" w14:paraId="42EB8D9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51D7355"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75DE4AD5"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BE9CE1A" w14:textId="77777777" w:rsidR="00B25062" w:rsidRPr="00511225" w:rsidRDefault="00B25062" w:rsidP="00B25062">
            <w:pPr>
              <w:pStyle w:val="TAC"/>
            </w:pPr>
            <w:r w:rsidRPr="00511225">
              <w:t>3305</w:t>
            </w:r>
          </w:p>
        </w:tc>
        <w:tc>
          <w:tcPr>
            <w:tcW w:w="964" w:type="dxa"/>
            <w:tcBorders>
              <w:top w:val="single" w:sz="4" w:space="0" w:color="auto"/>
              <w:left w:val="single" w:sz="4" w:space="0" w:color="auto"/>
              <w:right w:val="single" w:sz="4" w:space="0" w:color="auto"/>
            </w:tcBorders>
          </w:tcPr>
          <w:p w14:paraId="0394BE0D"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tcPr>
          <w:p w14:paraId="7C4B9CE9" w14:textId="77777777" w:rsidR="00B25062" w:rsidRPr="00511225" w:rsidRDefault="00B25062" w:rsidP="00B25062">
            <w:pPr>
              <w:pStyle w:val="TAC"/>
            </w:pPr>
            <w:r w:rsidRPr="00511225">
              <w:t>50</w:t>
            </w:r>
          </w:p>
        </w:tc>
        <w:tc>
          <w:tcPr>
            <w:tcW w:w="960" w:type="dxa"/>
            <w:tcBorders>
              <w:top w:val="single" w:sz="4" w:space="0" w:color="auto"/>
              <w:left w:val="single" w:sz="4" w:space="0" w:color="auto"/>
              <w:right w:val="single" w:sz="4" w:space="0" w:color="auto"/>
            </w:tcBorders>
            <w:vAlign w:val="center"/>
          </w:tcPr>
          <w:p w14:paraId="7BCF8C94" w14:textId="77777777" w:rsidR="00B25062" w:rsidRPr="00511225" w:rsidRDefault="00B25062" w:rsidP="00B25062">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451065F"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136E470D" w14:textId="77777777" w:rsidR="00B25062" w:rsidRPr="00511225" w:rsidRDefault="00B25062" w:rsidP="00B25062">
            <w:pPr>
              <w:pStyle w:val="TAC"/>
            </w:pPr>
            <w:r w:rsidRPr="00511225">
              <w:t>TDD</w:t>
            </w:r>
          </w:p>
        </w:tc>
        <w:tc>
          <w:tcPr>
            <w:tcW w:w="1057" w:type="dxa"/>
            <w:tcBorders>
              <w:top w:val="single" w:sz="4" w:space="0" w:color="auto"/>
              <w:left w:val="single" w:sz="4" w:space="0" w:color="auto"/>
              <w:right w:val="single" w:sz="4" w:space="0" w:color="auto"/>
            </w:tcBorders>
            <w:vAlign w:val="center"/>
          </w:tcPr>
          <w:p w14:paraId="08A87DB7" w14:textId="77777777" w:rsidR="00B25062" w:rsidRPr="00511225" w:rsidRDefault="00B25062" w:rsidP="00B25062">
            <w:pPr>
              <w:pStyle w:val="TAC"/>
            </w:pPr>
            <w:r w:rsidRPr="00511225">
              <w:t>N/A</w:t>
            </w:r>
          </w:p>
        </w:tc>
      </w:tr>
      <w:tr w:rsidR="00B25062" w:rsidRPr="00511225" w14:paraId="4B52F4F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1A428A8"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71B89B75" w14:textId="77777777" w:rsidR="00B25062" w:rsidRPr="00511225" w:rsidRDefault="00B25062" w:rsidP="00B2506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230BCF5" w14:textId="77777777" w:rsidR="00B25062" w:rsidRPr="00511225" w:rsidRDefault="00B25062" w:rsidP="00B25062">
            <w:pPr>
              <w:pStyle w:val="TAC"/>
            </w:pPr>
            <w:r w:rsidRPr="00511225">
              <w:t>1905</w:t>
            </w:r>
          </w:p>
        </w:tc>
        <w:tc>
          <w:tcPr>
            <w:tcW w:w="964" w:type="dxa"/>
            <w:tcBorders>
              <w:top w:val="single" w:sz="4" w:space="0" w:color="auto"/>
              <w:left w:val="single" w:sz="4" w:space="0" w:color="auto"/>
              <w:right w:val="single" w:sz="4" w:space="0" w:color="auto"/>
            </w:tcBorders>
          </w:tcPr>
          <w:p w14:paraId="32CDDABF"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1E4D9FC4"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22F6D588" w14:textId="77777777" w:rsidR="00B25062" w:rsidRPr="00511225" w:rsidRDefault="00B25062" w:rsidP="00B25062">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726A8624"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7BA8F4B5"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C0B7AC" w14:textId="77777777" w:rsidR="00B25062" w:rsidRPr="00511225" w:rsidRDefault="00B25062" w:rsidP="00B25062">
            <w:pPr>
              <w:pStyle w:val="TAC"/>
            </w:pPr>
            <w:r w:rsidRPr="00511225">
              <w:t>N/A</w:t>
            </w:r>
          </w:p>
        </w:tc>
      </w:tr>
      <w:tr w:rsidR="00B25062" w:rsidRPr="00511225" w14:paraId="4F8BACF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88C530A"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4A5A8006" w14:textId="77777777" w:rsidR="00B25062" w:rsidRPr="00511225" w:rsidRDefault="00B25062" w:rsidP="00B25062">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CEE3469" w14:textId="77777777" w:rsidR="00B25062" w:rsidRPr="00511225" w:rsidRDefault="00B25062" w:rsidP="00B25062">
            <w:pPr>
              <w:pStyle w:val="TAC"/>
            </w:pPr>
            <w:r>
              <w:t>N/A</w:t>
            </w:r>
          </w:p>
        </w:tc>
        <w:tc>
          <w:tcPr>
            <w:tcW w:w="964" w:type="dxa"/>
            <w:tcBorders>
              <w:top w:val="single" w:sz="4" w:space="0" w:color="auto"/>
              <w:left w:val="single" w:sz="4" w:space="0" w:color="auto"/>
              <w:right w:val="single" w:sz="4" w:space="0" w:color="auto"/>
            </w:tcBorders>
          </w:tcPr>
          <w:p w14:paraId="295D4589"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7A4164BE" w14:textId="77777777" w:rsidR="00B25062" w:rsidRPr="00511225" w:rsidRDefault="00B25062" w:rsidP="00B25062">
            <w:pPr>
              <w:pStyle w:val="TAC"/>
            </w:pPr>
            <w:r>
              <w:t>N/A</w:t>
            </w:r>
          </w:p>
        </w:tc>
        <w:tc>
          <w:tcPr>
            <w:tcW w:w="960" w:type="dxa"/>
            <w:tcBorders>
              <w:top w:val="single" w:sz="4" w:space="0" w:color="auto"/>
              <w:left w:val="single" w:sz="4" w:space="0" w:color="auto"/>
              <w:right w:val="single" w:sz="4" w:space="0" w:color="auto"/>
            </w:tcBorders>
            <w:vAlign w:val="center"/>
          </w:tcPr>
          <w:p w14:paraId="39C2D445" w14:textId="77777777" w:rsidR="00B25062" w:rsidRPr="00511225" w:rsidRDefault="00B25062" w:rsidP="00B25062">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02562FAA" w14:textId="77777777" w:rsidR="00B25062" w:rsidRPr="00511225" w:rsidRDefault="00B25062" w:rsidP="00B25062">
            <w:pPr>
              <w:pStyle w:val="TAC"/>
            </w:pPr>
            <w:r w:rsidRPr="00511225">
              <w:t>10.6</w:t>
            </w:r>
          </w:p>
        </w:tc>
        <w:tc>
          <w:tcPr>
            <w:tcW w:w="828" w:type="dxa"/>
            <w:tcBorders>
              <w:top w:val="single" w:sz="4" w:space="0" w:color="auto"/>
              <w:left w:val="single" w:sz="4" w:space="0" w:color="auto"/>
              <w:right w:val="single" w:sz="4" w:space="0" w:color="auto"/>
            </w:tcBorders>
          </w:tcPr>
          <w:p w14:paraId="3F6F4302"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6A6AB0" w14:textId="77777777" w:rsidR="00B25062" w:rsidRPr="00511225" w:rsidRDefault="00B25062" w:rsidP="00B25062">
            <w:pPr>
              <w:pStyle w:val="TAC"/>
            </w:pPr>
            <w:r w:rsidRPr="00511225">
              <w:t>IMD4</w:t>
            </w:r>
            <w:r w:rsidRPr="00511225">
              <w:rPr>
                <w:vertAlign w:val="superscript"/>
              </w:rPr>
              <w:t>1</w:t>
            </w:r>
          </w:p>
        </w:tc>
      </w:tr>
      <w:tr w:rsidR="00B25062" w:rsidRPr="00511225" w14:paraId="0DA25D3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C766C92"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63000C5"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A9A5657" w14:textId="77777777" w:rsidR="00B25062" w:rsidRPr="00511225" w:rsidRDefault="00B25062" w:rsidP="00B25062">
            <w:pPr>
              <w:pStyle w:val="TAC"/>
            </w:pPr>
            <w:r w:rsidRPr="00511225">
              <w:t>3361</w:t>
            </w:r>
          </w:p>
        </w:tc>
        <w:tc>
          <w:tcPr>
            <w:tcW w:w="964" w:type="dxa"/>
            <w:tcBorders>
              <w:top w:val="single" w:sz="4" w:space="0" w:color="auto"/>
              <w:left w:val="single" w:sz="4" w:space="0" w:color="auto"/>
              <w:right w:val="single" w:sz="4" w:space="0" w:color="auto"/>
            </w:tcBorders>
          </w:tcPr>
          <w:p w14:paraId="2DEF1A1A" w14:textId="77777777" w:rsidR="00B25062" w:rsidRPr="00511225" w:rsidRDefault="00B25062" w:rsidP="00B25062">
            <w:pPr>
              <w:pStyle w:val="TAC"/>
            </w:pPr>
            <w:r w:rsidRPr="00511225">
              <w:t>10</w:t>
            </w:r>
          </w:p>
        </w:tc>
        <w:tc>
          <w:tcPr>
            <w:tcW w:w="960" w:type="dxa"/>
            <w:tcBorders>
              <w:top w:val="single" w:sz="4" w:space="0" w:color="auto"/>
              <w:left w:val="single" w:sz="4" w:space="0" w:color="auto"/>
              <w:right w:val="single" w:sz="4" w:space="0" w:color="auto"/>
            </w:tcBorders>
          </w:tcPr>
          <w:p w14:paraId="48C930C2" w14:textId="77777777" w:rsidR="00B25062" w:rsidRPr="00511225" w:rsidRDefault="00B25062" w:rsidP="00B25062">
            <w:pPr>
              <w:pStyle w:val="TAC"/>
            </w:pPr>
            <w:r w:rsidRPr="00511225">
              <w:t>50</w:t>
            </w:r>
          </w:p>
        </w:tc>
        <w:tc>
          <w:tcPr>
            <w:tcW w:w="960" w:type="dxa"/>
            <w:tcBorders>
              <w:top w:val="single" w:sz="4" w:space="0" w:color="auto"/>
              <w:left w:val="single" w:sz="4" w:space="0" w:color="auto"/>
              <w:right w:val="single" w:sz="4" w:space="0" w:color="auto"/>
            </w:tcBorders>
            <w:vAlign w:val="center"/>
          </w:tcPr>
          <w:p w14:paraId="69607018" w14:textId="77777777" w:rsidR="00B25062" w:rsidRPr="00511225" w:rsidRDefault="00B25062" w:rsidP="00B25062">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33B93EF5"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64B1089B" w14:textId="77777777" w:rsidR="00B25062" w:rsidRPr="00511225" w:rsidRDefault="00B25062" w:rsidP="00B25062">
            <w:pPr>
              <w:pStyle w:val="TAC"/>
            </w:pPr>
            <w:r w:rsidRPr="00511225">
              <w:t>TDD</w:t>
            </w:r>
          </w:p>
        </w:tc>
        <w:tc>
          <w:tcPr>
            <w:tcW w:w="1057" w:type="dxa"/>
            <w:tcBorders>
              <w:top w:val="single" w:sz="4" w:space="0" w:color="auto"/>
              <w:left w:val="single" w:sz="4" w:space="0" w:color="auto"/>
              <w:right w:val="single" w:sz="4" w:space="0" w:color="auto"/>
            </w:tcBorders>
            <w:vAlign w:val="center"/>
          </w:tcPr>
          <w:p w14:paraId="76A406B6" w14:textId="77777777" w:rsidR="00B25062" w:rsidRPr="00511225" w:rsidRDefault="00B25062" w:rsidP="00B25062">
            <w:pPr>
              <w:pStyle w:val="TAC"/>
            </w:pPr>
            <w:r w:rsidRPr="00511225">
              <w:t>N/A</w:t>
            </w:r>
          </w:p>
        </w:tc>
      </w:tr>
      <w:tr w:rsidR="00B25062" w:rsidRPr="00511225" w14:paraId="3FB9F6F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8DFE75F"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30BBE4CE" w14:textId="77777777" w:rsidR="00B25062" w:rsidRPr="00511225" w:rsidRDefault="00B25062" w:rsidP="00B25062">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3457CA4" w14:textId="77777777" w:rsidR="00B25062" w:rsidRPr="00511225" w:rsidRDefault="00B25062" w:rsidP="00B25062">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0BCB7633"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1782351B" w14:textId="77777777" w:rsidR="00B25062" w:rsidRPr="00511225" w:rsidRDefault="00B25062" w:rsidP="00B25062">
            <w:pPr>
              <w:pStyle w:val="TAC"/>
            </w:pPr>
            <w:r w:rsidRPr="00511225">
              <w:t>25</w:t>
            </w:r>
          </w:p>
        </w:tc>
        <w:tc>
          <w:tcPr>
            <w:tcW w:w="960" w:type="dxa"/>
            <w:tcBorders>
              <w:top w:val="single" w:sz="4" w:space="0" w:color="auto"/>
              <w:left w:val="single" w:sz="4" w:space="0" w:color="auto"/>
              <w:right w:val="single" w:sz="4" w:space="0" w:color="auto"/>
            </w:tcBorders>
            <w:vAlign w:val="center"/>
          </w:tcPr>
          <w:p w14:paraId="793C1795" w14:textId="77777777" w:rsidR="00B25062" w:rsidRPr="00511225" w:rsidRDefault="00B25062" w:rsidP="00B25062">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61B9F9" w14:textId="77777777" w:rsidR="00B25062" w:rsidRPr="00511225" w:rsidRDefault="00B25062" w:rsidP="00B25062">
            <w:pPr>
              <w:pStyle w:val="TAC"/>
            </w:pPr>
            <w:r w:rsidRPr="00511225">
              <w:t>N/A</w:t>
            </w:r>
          </w:p>
        </w:tc>
        <w:tc>
          <w:tcPr>
            <w:tcW w:w="828" w:type="dxa"/>
            <w:tcBorders>
              <w:top w:val="single" w:sz="4" w:space="0" w:color="auto"/>
              <w:left w:val="single" w:sz="4" w:space="0" w:color="auto"/>
              <w:right w:val="single" w:sz="4" w:space="0" w:color="auto"/>
            </w:tcBorders>
          </w:tcPr>
          <w:p w14:paraId="6D284F42"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7593F5" w14:textId="77777777" w:rsidR="00B25062" w:rsidRPr="00511225" w:rsidRDefault="00B25062" w:rsidP="00B25062">
            <w:pPr>
              <w:pStyle w:val="TAC"/>
            </w:pPr>
            <w:r w:rsidRPr="00511225">
              <w:t>N/A</w:t>
            </w:r>
          </w:p>
        </w:tc>
      </w:tr>
      <w:tr w:rsidR="00B25062" w:rsidRPr="00511225" w14:paraId="4006AE3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C436CB1"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21ADA6C8" w14:textId="77777777" w:rsidR="00B25062" w:rsidRPr="00511225" w:rsidRDefault="00B25062" w:rsidP="00B25062">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1DE41063" w14:textId="77777777" w:rsidR="00B25062" w:rsidRPr="00511225" w:rsidRDefault="00B25062" w:rsidP="00B25062">
            <w:pPr>
              <w:pStyle w:val="TAC"/>
            </w:pPr>
            <w:r>
              <w:t>N/A</w:t>
            </w:r>
          </w:p>
        </w:tc>
        <w:tc>
          <w:tcPr>
            <w:tcW w:w="964" w:type="dxa"/>
            <w:tcBorders>
              <w:top w:val="single" w:sz="4" w:space="0" w:color="auto"/>
              <w:left w:val="single" w:sz="4" w:space="0" w:color="auto"/>
              <w:right w:val="single" w:sz="4" w:space="0" w:color="auto"/>
            </w:tcBorders>
          </w:tcPr>
          <w:p w14:paraId="5155759D" w14:textId="77777777" w:rsidR="00B25062" w:rsidRPr="00511225" w:rsidRDefault="00B25062" w:rsidP="00B25062">
            <w:pPr>
              <w:pStyle w:val="TAC"/>
            </w:pPr>
            <w:r w:rsidRPr="00511225">
              <w:t>5</w:t>
            </w:r>
          </w:p>
        </w:tc>
        <w:tc>
          <w:tcPr>
            <w:tcW w:w="960" w:type="dxa"/>
            <w:tcBorders>
              <w:top w:val="single" w:sz="4" w:space="0" w:color="auto"/>
              <w:left w:val="single" w:sz="4" w:space="0" w:color="auto"/>
              <w:right w:val="single" w:sz="4" w:space="0" w:color="auto"/>
            </w:tcBorders>
          </w:tcPr>
          <w:p w14:paraId="568DE518" w14:textId="77777777" w:rsidR="00B25062" w:rsidRPr="00511225" w:rsidRDefault="00B25062" w:rsidP="00B25062">
            <w:pPr>
              <w:pStyle w:val="TAC"/>
            </w:pPr>
            <w:r>
              <w:t>N/A</w:t>
            </w:r>
          </w:p>
        </w:tc>
        <w:tc>
          <w:tcPr>
            <w:tcW w:w="960" w:type="dxa"/>
            <w:tcBorders>
              <w:top w:val="single" w:sz="4" w:space="0" w:color="auto"/>
              <w:left w:val="single" w:sz="4" w:space="0" w:color="auto"/>
              <w:right w:val="single" w:sz="4" w:space="0" w:color="auto"/>
            </w:tcBorders>
            <w:vAlign w:val="center"/>
          </w:tcPr>
          <w:p w14:paraId="1C9ABA7D" w14:textId="77777777" w:rsidR="00B25062" w:rsidRPr="00511225" w:rsidRDefault="00B25062" w:rsidP="00B25062">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6F10F0B" w14:textId="77777777" w:rsidR="00B25062" w:rsidRPr="00511225" w:rsidRDefault="00B25062" w:rsidP="00B25062">
            <w:pPr>
              <w:pStyle w:val="TAC"/>
            </w:pPr>
            <w:r>
              <w:t>3.4</w:t>
            </w:r>
          </w:p>
        </w:tc>
        <w:tc>
          <w:tcPr>
            <w:tcW w:w="828" w:type="dxa"/>
            <w:tcBorders>
              <w:top w:val="single" w:sz="4" w:space="0" w:color="auto"/>
              <w:left w:val="single" w:sz="4" w:space="0" w:color="auto"/>
              <w:right w:val="single" w:sz="4" w:space="0" w:color="auto"/>
            </w:tcBorders>
          </w:tcPr>
          <w:p w14:paraId="18DB1DB2"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0F0384" w14:textId="77777777" w:rsidR="00B25062" w:rsidRPr="00511225" w:rsidRDefault="00B25062" w:rsidP="00B25062">
            <w:pPr>
              <w:pStyle w:val="TAC"/>
            </w:pPr>
            <w:r w:rsidRPr="00511225">
              <w:t>N/A</w:t>
            </w:r>
          </w:p>
        </w:tc>
      </w:tr>
      <w:tr w:rsidR="00B25062" w:rsidRPr="00511225" w14:paraId="45AE989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B56C7A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3630AE"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F642F9" w14:textId="77777777" w:rsidR="00B25062" w:rsidRPr="00511225" w:rsidRDefault="00B25062" w:rsidP="00B25062">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7A743A66"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F14321"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DA92E5D" w14:textId="77777777" w:rsidR="00B25062" w:rsidRPr="00511225" w:rsidRDefault="00B25062" w:rsidP="00B25062">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3E649CC6" w14:textId="77777777" w:rsidR="00B25062" w:rsidRPr="00511225" w:rsidRDefault="00B25062" w:rsidP="00B25062">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4DF1C7D"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54C8F7" w14:textId="77777777" w:rsidR="00B25062" w:rsidRPr="00511225" w:rsidRDefault="00B25062" w:rsidP="00B25062">
            <w:pPr>
              <w:pStyle w:val="TAC"/>
            </w:pPr>
            <w:r w:rsidRPr="00511225">
              <w:t>IMD</w:t>
            </w:r>
            <w:r>
              <w:t>5</w:t>
            </w:r>
          </w:p>
        </w:tc>
      </w:tr>
      <w:tr w:rsidR="00B25062" w:rsidRPr="00511225" w14:paraId="56209D1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62122F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6269B" w14:textId="77777777" w:rsidR="00B25062" w:rsidRPr="00511225" w:rsidRDefault="00B25062" w:rsidP="00B25062">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2E43E4D9" w14:textId="77777777" w:rsidR="00B25062" w:rsidRDefault="00B25062" w:rsidP="00B25062">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7DAF18D1" w14:textId="77777777" w:rsidR="00B25062" w:rsidRPr="00511225" w:rsidRDefault="00B25062" w:rsidP="00B25062">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1580EC6" w14:textId="77777777" w:rsidR="00B25062" w:rsidRPr="00511225" w:rsidRDefault="00B25062" w:rsidP="00B25062">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3B9DB7" w14:textId="77777777" w:rsidR="00B25062" w:rsidRDefault="00B25062" w:rsidP="00B25062">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C1E62E1" w14:textId="77777777" w:rsidR="00B25062" w:rsidRDefault="00B25062" w:rsidP="00B25062">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C40CB6"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2853B8" w14:textId="77777777" w:rsidR="00B25062" w:rsidRPr="00511225" w:rsidRDefault="00B25062" w:rsidP="00B25062">
            <w:pPr>
              <w:pStyle w:val="TAC"/>
            </w:pPr>
            <w:r w:rsidRPr="00511225">
              <w:t>N/A</w:t>
            </w:r>
          </w:p>
        </w:tc>
      </w:tr>
      <w:tr w:rsidR="00B25062" w:rsidRPr="00511225" w14:paraId="6B9DBC2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C38A20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ACB25E" w14:textId="77777777" w:rsidR="00B25062" w:rsidRPr="00511225" w:rsidRDefault="00B25062" w:rsidP="00B2506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343B974" w14:textId="77777777" w:rsidR="00B25062" w:rsidRDefault="00B25062" w:rsidP="00B25062">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082E9A45" w14:textId="77777777" w:rsidR="00B25062" w:rsidRPr="00511225" w:rsidRDefault="00B25062" w:rsidP="00B25062">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EE0F7BE" w14:textId="77777777" w:rsidR="00B25062" w:rsidRPr="00511225" w:rsidRDefault="00B25062" w:rsidP="00B25062">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8D3A73" w14:textId="77777777" w:rsidR="00B25062" w:rsidRDefault="00B25062" w:rsidP="00B25062">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007FC29" w14:textId="77777777" w:rsidR="00B25062" w:rsidRDefault="00B25062" w:rsidP="00B25062">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D617514"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D56558" w14:textId="77777777" w:rsidR="00B25062" w:rsidRPr="00511225" w:rsidRDefault="00B25062" w:rsidP="00B25062">
            <w:pPr>
              <w:pStyle w:val="TAC"/>
            </w:pPr>
            <w:r w:rsidRPr="00511225">
              <w:t>N/A</w:t>
            </w:r>
          </w:p>
        </w:tc>
      </w:tr>
      <w:tr w:rsidR="00B25062" w:rsidRPr="00511225" w14:paraId="57A1796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D48268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B7E6E"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2E3D4C" w14:textId="77777777" w:rsidR="00B25062" w:rsidRDefault="00B25062" w:rsidP="00B25062">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2F23F7D" w14:textId="77777777" w:rsidR="00B25062" w:rsidRPr="00511225" w:rsidRDefault="00B25062" w:rsidP="00B25062">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27A5EB2" w14:textId="77777777" w:rsidR="00B25062" w:rsidRPr="00511225" w:rsidRDefault="00B25062" w:rsidP="00B25062">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8FCD05" w14:textId="77777777" w:rsidR="00B25062" w:rsidRDefault="00B25062" w:rsidP="00B25062">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36B92A7C" w14:textId="77777777" w:rsidR="00B25062" w:rsidRDefault="00B25062" w:rsidP="00B25062">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789F9F93"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EB9C403" w14:textId="77777777" w:rsidR="00B25062" w:rsidRPr="00511225" w:rsidRDefault="00B25062" w:rsidP="00B25062">
            <w:pPr>
              <w:pStyle w:val="TAC"/>
            </w:pPr>
            <w:r w:rsidRPr="00511225">
              <w:t>IMD2</w:t>
            </w:r>
            <w:r w:rsidRPr="00511225">
              <w:rPr>
                <w:vertAlign w:val="superscript"/>
              </w:rPr>
              <w:t>2</w:t>
            </w:r>
          </w:p>
        </w:tc>
      </w:tr>
      <w:tr w:rsidR="00B25062" w:rsidRPr="00511225" w14:paraId="0B3878E1"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BC8910" w14:textId="77777777" w:rsidR="00B25062" w:rsidRPr="00511225" w:rsidRDefault="00B25062" w:rsidP="00B25062">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23E320AD" w14:textId="77777777" w:rsidR="00B25062" w:rsidRPr="00511225" w:rsidRDefault="00B25062" w:rsidP="00B25062">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B695BF8" w14:textId="77777777" w:rsidR="00B25062" w:rsidRPr="00511225" w:rsidRDefault="00B25062" w:rsidP="00B25062">
            <w:pPr>
              <w:pStyle w:val="TAC"/>
            </w:pPr>
            <w:r w:rsidRPr="00511225">
              <w:t>1855</w:t>
            </w:r>
          </w:p>
        </w:tc>
        <w:tc>
          <w:tcPr>
            <w:tcW w:w="964" w:type="dxa"/>
            <w:tcBorders>
              <w:top w:val="single" w:sz="4" w:space="0" w:color="auto"/>
              <w:left w:val="single" w:sz="4" w:space="0" w:color="auto"/>
              <w:right w:val="single" w:sz="4" w:space="0" w:color="auto"/>
            </w:tcBorders>
          </w:tcPr>
          <w:p w14:paraId="73FA321A" w14:textId="77777777" w:rsidR="00B25062" w:rsidRPr="00511225" w:rsidRDefault="00B25062" w:rsidP="00B25062">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060F6B2" w14:textId="77777777" w:rsidR="00B25062" w:rsidRPr="00511225" w:rsidRDefault="00B25062" w:rsidP="00B25062">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2E4F032" w14:textId="77777777" w:rsidR="00B25062" w:rsidRPr="00511225" w:rsidRDefault="00B25062" w:rsidP="00B25062">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3DF665D" w14:textId="77777777" w:rsidR="00B25062" w:rsidRPr="00511225" w:rsidRDefault="00B25062" w:rsidP="00B25062">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C66BA1B" w14:textId="77777777" w:rsidR="00B25062" w:rsidRPr="00511225" w:rsidRDefault="00B25062" w:rsidP="00B25062">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BFE70C2" w14:textId="77777777" w:rsidR="00B25062" w:rsidRPr="00511225" w:rsidRDefault="00B25062" w:rsidP="00B25062">
            <w:pPr>
              <w:pStyle w:val="TAC"/>
            </w:pPr>
            <w:r w:rsidRPr="00511225">
              <w:rPr>
                <w:rFonts w:eastAsia="MS Mincho" w:cs="Arial"/>
                <w:color w:val="000000"/>
                <w:szCs w:val="18"/>
              </w:rPr>
              <w:t>N/A</w:t>
            </w:r>
          </w:p>
        </w:tc>
      </w:tr>
      <w:tr w:rsidR="00B25062" w:rsidRPr="00511225" w14:paraId="7C74D72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081FE46" w14:textId="77777777" w:rsidR="00B25062" w:rsidRPr="00511225" w:rsidRDefault="00B25062" w:rsidP="00B2506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6046F30" w14:textId="77777777" w:rsidR="00B25062" w:rsidRPr="00511225" w:rsidRDefault="00B25062" w:rsidP="00B25062">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532A6146"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1BE2964B" w14:textId="77777777" w:rsidR="00B25062" w:rsidRPr="00511225" w:rsidRDefault="00B25062" w:rsidP="00B25062">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EAC893F" w14:textId="77777777" w:rsidR="00B25062" w:rsidRPr="00511225" w:rsidRDefault="00B25062" w:rsidP="00B25062">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C1A131A" w14:textId="77777777" w:rsidR="00B25062" w:rsidRPr="00511225" w:rsidRDefault="00B25062" w:rsidP="00B25062">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F5B7E6D" w14:textId="77777777" w:rsidR="00B25062" w:rsidRPr="00511225" w:rsidRDefault="00B25062" w:rsidP="00B25062">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640DD4FE" w14:textId="77777777" w:rsidR="00B25062" w:rsidRPr="00511225" w:rsidRDefault="00B25062" w:rsidP="00B25062">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01B0F35D" w14:textId="77777777" w:rsidR="00B25062" w:rsidRPr="00511225" w:rsidRDefault="00B25062" w:rsidP="00B25062">
            <w:pPr>
              <w:pStyle w:val="TAC"/>
            </w:pPr>
            <w:r w:rsidRPr="00511225">
              <w:rPr>
                <w:rFonts w:eastAsia="MS Mincho" w:cs="Arial"/>
                <w:color w:val="000000"/>
                <w:szCs w:val="18"/>
              </w:rPr>
              <w:t>IMD2</w:t>
            </w:r>
          </w:p>
        </w:tc>
      </w:tr>
      <w:tr w:rsidR="00B25062" w:rsidRPr="00511225" w14:paraId="0AFEE4B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96EDEFE" w14:textId="77777777" w:rsidR="00B25062" w:rsidRPr="00511225" w:rsidRDefault="00B25062" w:rsidP="00B2506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D6D8F5E" w14:textId="77777777" w:rsidR="00B25062" w:rsidRPr="00511225" w:rsidRDefault="00B25062" w:rsidP="00B25062">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0F21BB81" w14:textId="77777777" w:rsidR="00B25062" w:rsidRPr="00511225" w:rsidRDefault="00B25062" w:rsidP="00B25062">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C22F9BD" w14:textId="77777777" w:rsidR="00B25062" w:rsidRPr="00511225" w:rsidRDefault="00B25062" w:rsidP="00B25062">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4D39225" w14:textId="77777777" w:rsidR="00B25062" w:rsidRPr="00511225" w:rsidRDefault="00B25062" w:rsidP="00B25062">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39A37AF" w14:textId="77777777" w:rsidR="00B25062" w:rsidRPr="00511225" w:rsidRDefault="00B25062" w:rsidP="00B25062">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0E570ECB" w14:textId="77777777" w:rsidR="00B25062" w:rsidRPr="00511225" w:rsidRDefault="00B25062" w:rsidP="00B25062">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CDF2989" w14:textId="77777777" w:rsidR="00B25062" w:rsidRPr="00511225" w:rsidRDefault="00B25062" w:rsidP="00B25062">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849318D" w14:textId="77777777" w:rsidR="00B25062" w:rsidRPr="00511225" w:rsidRDefault="00B25062" w:rsidP="00B25062">
            <w:pPr>
              <w:pStyle w:val="TAC"/>
            </w:pPr>
            <w:r w:rsidRPr="00511225">
              <w:rPr>
                <w:rFonts w:eastAsia="MS Mincho" w:cs="Arial"/>
                <w:color w:val="000000"/>
                <w:szCs w:val="18"/>
              </w:rPr>
              <w:t>N/A</w:t>
            </w:r>
          </w:p>
        </w:tc>
      </w:tr>
      <w:tr w:rsidR="00B25062" w:rsidRPr="00511225" w14:paraId="3A39124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F97EE14" w14:textId="77777777" w:rsidR="00B25062" w:rsidRPr="00511225" w:rsidRDefault="00B25062" w:rsidP="00B2506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29573AC" w14:textId="77777777" w:rsidR="00B25062" w:rsidRPr="00511225" w:rsidRDefault="00B25062" w:rsidP="00B25062">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2A835172" w14:textId="77777777" w:rsidR="00B25062" w:rsidRPr="00511225" w:rsidRDefault="00B25062" w:rsidP="00B25062">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AD85297" w14:textId="77777777" w:rsidR="00B25062" w:rsidRPr="00511225" w:rsidRDefault="00B25062" w:rsidP="00B25062">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7E52BF8" w14:textId="77777777" w:rsidR="00B25062" w:rsidRPr="00511225" w:rsidRDefault="00B25062" w:rsidP="00B25062">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1DD49D04" w14:textId="77777777" w:rsidR="00B25062" w:rsidRPr="00511225" w:rsidRDefault="00B25062" w:rsidP="00B25062">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9866B8" w14:textId="77777777" w:rsidR="00B25062" w:rsidRPr="00511225" w:rsidRDefault="00B25062" w:rsidP="00B25062">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1A94029" w14:textId="77777777" w:rsidR="00B25062" w:rsidRPr="00511225" w:rsidRDefault="00B25062" w:rsidP="00B25062">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50F6241" w14:textId="77777777" w:rsidR="00B25062" w:rsidRPr="00511225" w:rsidRDefault="00B25062" w:rsidP="00B25062">
            <w:pPr>
              <w:pStyle w:val="TAC"/>
            </w:pPr>
            <w:r w:rsidRPr="00511225">
              <w:rPr>
                <w:rFonts w:eastAsia="MS Mincho" w:cs="Arial"/>
                <w:color w:val="000000"/>
                <w:szCs w:val="18"/>
              </w:rPr>
              <w:t>N/A</w:t>
            </w:r>
          </w:p>
        </w:tc>
      </w:tr>
      <w:tr w:rsidR="00B25062" w:rsidRPr="00511225" w14:paraId="5425B9A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A7F369D" w14:textId="77777777" w:rsidR="00B25062" w:rsidRPr="00511225" w:rsidRDefault="00B25062" w:rsidP="00B2506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D5EF270" w14:textId="77777777" w:rsidR="00B25062" w:rsidRPr="00511225" w:rsidRDefault="00B25062" w:rsidP="00B25062">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7E877E83" w14:textId="77777777" w:rsidR="00B25062" w:rsidRPr="00511225" w:rsidRDefault="00B25062" w:rsidP="00B25062">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F0D60E6" w14:textId="77777777" w:rsidR="00B25062" w:rsidRPr="00511225" w:rsidRDefault="00B25062" w:rsidP="00B25062">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2F4B3464" w14:textId="77777777" w:rsidR="00B25062" w:rsidRPr="00511225" w:rsidRDefault="00B25062" w:rsidP="00B25062">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325BC30" w14:textId="77777777" w:rsidR="00B25062" w:rsidRPr="00511225" w:rsidRDefault="00B25062" w:rsidP="00B25062">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09B171CE" w14:textId="77777777" w:rsidR="00B25062" w:rsidRPr="00511225" w:rsidRDefault="00B25062" w:rsidP="00B25062">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767A2C1" w14:textId="77777777" w:rsidR="00B25062" w:rsidRPr="00511225" w:rsidRDefault="00B25062" w:rsidP="00B25062">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5DDBCBC9" w14:textId="77777777" w:rsidR="00B25062" w:rsidRPr="00511225" w:rsidRDefault="00B25062" w:rsidP="00B25062">
            <w:pPr>
              <w:pStyle w:val="TAC"/>
            </w:pPr>
            <w:r w:rsidRPr="00511225">
              <w:rPr>
                <w:rFonts w:eastAsia="MS Mincho" w:cs="Arial"/>
                <w:color w:val="000000"/>
                <w:szCs w:val="18"/>
              </w:rPr>
              <w:t>N/A</w:t>
            </w:r>
          </w:p>
        </w:tc>
      </w:tr>
      <w:tr w:rsidR="00B25062" w:rsidRPr="00511225" w14:paraId="4911E03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650417D" w14:textId="77777777" w:rsidR="00B25062" w:rsidRPr="00511225" w:rsidRDefault="00B25062" w:rsidP="00B2506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FED41FD" w14:textId="77777777" w:rsidR="00B25062" w:rsidRPr="00511225" w:rsidRDefault="00B25062" w:rsidP="00B25062">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C0937C4"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28AD1E2A" w14:textId="77777777" w:rsidR="00B25062" w:rsidRPr="00511225" w:rsidRDefault="00B25062" w:rsidP="00B25062">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6B016F" w14:textId="77777777" w:rsidR="00B25062" w:rsidRPr="00511225" w:rsidRDefault="00B25062" w:rsidP="00B25062">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822C06F" w14:textId="77777777" w:rsidR="00B25062" w:rsidRPr="00511225" w:rsidRDefault="00B25062" w:rsidP="00B25062">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183D5C9C" w14:textId="77777777" w:rsidR="00B25062" w:rsidRPr="00511225" w:rsidRDefault="00B25062" w:rsidP="00B25062">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051690EF" w14:textId="77777777" w:rsidR="00B25062" w:rsidRPr="00511225" w:rsidRDefault="00B25062" w:rsidP="00B25062">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DC2E682" w14:textId="77777777" w:rsidR="00B25062" w:rsidRPr="00511225" w:rsidRDefault="00B25062" w:rsidP="00B25062">
            <w:pPr>
              <w:pStyle w:val="TAC"/>
            </w:pPr>
            <w:r w:rsidRPr="00511225">
              <w:rPr>
                <w:rFonts w:eastAsia="MS Mincho" w:cs="Arial"/>
                <w:color w:val="000000"/>
                <w:szCs w:val="18"/>
              </w:rPr>
              <w:t>IMD4</w:t>
            </w:r>
          </w:p>
        </w:tc>
      </w:tr>
      <w:tr w:rsidR="00B25062" w:rsidRPr="00511225" w14:paraId="3141C08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DD399C3" w14:textId="77777777" w:rsidR="00B25062" w:rsidRPr="00511225" w:rsidRDefault="00B25062" w:rsidP="00B2506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9BEAA60" w14:textId="77777777" w:rsidR="00B25062" w:rsidRPr="00511225" w:rsidRDefault="00B25062" w:rsidP="00B25062">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329B0B3A" w14:textId="77777777" w:rsidR="00B25062" w:rsidRPr="00511225" w:rsidRDefault="00B25062" w:rsidP="00B25062">
            <w:pPr>
              <w:pStyle w:val="TAC"/>
            </w:pPr>
            <w:r w:rsidRPr="00511225">
              <w:t>N/A</w:t>
            </w:r>
          </w:p>
        </w:tc>
        <w:tc>
          <w:tcPr>
            <w:tcW w:w="964" w:type="dxa"/>
            <w:tcBorders>
              <w:top w:val="single" w:sz="4" w:space="0" w:color="auto"/>
              <w:left w:val="single" w:sz="4" w:space="0" w:color="auto"/>
              <w:right w:val="single" w:sz="4" w:space="0" w:color="auto"/>
            </w:tcBorders>
          </w:tcPr>
          <w:p w14:paraId="010A8E8F" w14:textId="77777777" w:rsidR="00B25062" w:rsidRPr="00511225" w:rsidRDefault="00B25062" w:rsidP="00B25062">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D0BB94D" w14:textId="77777777" w:rsidR="00B25062" w:rsidRPr="00511225" w:rsidRDefault="00B25062" w:rsidP="00B25062">
            <w:pPr>
              <w:pStyle w:val="TAC"/>
            </w:pPr>
            <w:r w:rsidRPr="00511225">
              <w:t>N/A</w:t>
            </w:r>
          </w:p>
        </w:tc>
        <w:tc>
          <w:tcPr>
            <w:tcW w:w="960" w:type="dxa"/>
            <w:tcBorders>
              <w:top w:val="single" w:sz="4" w:space="0" w:color="auto"/>
              <w:left w:val="single" w:sz="4" w:space="0" w:color="auto"/>
              <w:right w:val="single" w:sz="4" w:space="0" w:color="auto"/>
            </w:tcBorders>
          </w:tcPr>
          <w:p w14:paraId="15D07F0A" w14:textId="77777777" w:rsidR="00B25062" w:rsidRPr="00511225" w:rsidRDefault="00B25062" w:rsidP="00B25062">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66D38" w14:textId="77777777" w:rsidR="00B25062" w:rsidRPr="00511225" w:rsidRDefault="00B25062" w:rsidP="00B25062">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DB909F2" w14:textId="77777777" w:rsidR="00B25062" w:rsidRPr="00511225" w:rsidRDefault="00B25062" w:rsidP="00B25062">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EBF703E" w14:textId="77777777" w:rsidR="00B25062" w:rsidRPr="00511225" w:rsidRDefault="00B25062" w:rsidP="00B25062">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B25062" w:rsidRPr="00511225" w14:paraId="798EF33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28307BB" w14:textId="77777777" w:rsidR="00B25062" w:rsidRPr="00511225" w:rsidRDefault="00B25062" w:rsidP="00B25062">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7CC55DE" w14:textId="77777777" w:rsidR="00B25062" w:rsidRPr="00511225" w:rsidRDefault="00B25062" w:rsidP="00B25062">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350703AF" w14:textId="77777777" w:rsidR="00B25062" w:rsidRPr="00511225" w:rsidRDefault="00B25062" w:rsidP="00B25062">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692528D6" w14:textId="77777777" w:rsidR="00B25062" w:rsidRPr="00511225" w:rsidRDefault="00B25062" w:rsidP="00B25062">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519C98E5" w14:textId="77777777" w:rsidR="00B25062" w:rsidRPr="00511225" w:rsidRDefault="00B25062" w:rsidP="00B25062">
            <w:pPr>
              <w:pStyle w:val="TAC"/>
            </w:pPr>
            <w:r w:rsidRPr="00511225">
              <w:t>50</w:t>
            </w:r>
          </w:p>
        </w:tc>
        <w:tc>
          <w:tcPr>
            <w:tcW w:w="960" w:type="dxa"/>
            <w:tcBorders>
              <w:top w:val="single" w:sz="4" w:space="0" w:color="auto"/>
              <w:left w:val="single" w:sz="4" w:space="0" w:color="auto"/>
              <w:right w:val="single" w:sz="4" w:space="0" w:color="auto"/>
            </w:tcBorders>
          </w:tcPr>
          <w:p w14:paraId="7FA26C65" w14:textId="77777777" w:rsidR="00B25062" w:rsidRPr="00511225" w:rsidRDefault="00B25062" w:rsidP="00B25062">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5254B6A" w14:textId="77777777" w:rsidR="00B25062" w:rsidRPr="00511225" w:rsidRDefault="00B25062" w:rsidP="00B25062">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2CAEA90" w14:textId="77777777" w:rsidR="00B25062" w:rsidRPr="00511225" w:rsidRDefault="00B25062" w:rsidP="00B25062">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4D9573F9" w14:textId="77777777" w:rsidR="00B25062" w:rsidRPr="00511225" w:rsidRDefault="00B25062" w:rsidP="00B25062">
            <w:pPr>
              <w:pStyle w:val="TAC"/>
            </w:pPr>
            <w:r w:rsidRPr="00511225">
              <w:rPr>
                <w:rFonts w:eastAsia="MS Mincho" w:cs="Arial"/>
                <w:color w:val="000000"/>
                <w:szCs w:val="18"/>
              </w:rPr>
              <w:t>N/A</w:t>
            </w:r>
          </w:p>
        </w:tc>
      </w:tr>
      <w:tr w:rsidR="00B25062" w:rsidRPr="00511225" w14:paraId="50A345A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C167EEA" w14:textId="77777777" w:rsidR="00B25062" w:rsidRPr="00511225" w:rsidRDefault="00B25062" w:rsidP="00B25062">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060FDEB5" w14:textId="77777777" w:rsidR="00B25062" w:rsidRPr="00511225" w:rsidRDefault="00B25062" w:rsidP="00B25062">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9DF776F" w14:textId="77777777" w:rsidR="00B25062" w:rsidRPr="00511225" w:rsidRDefault="00B25062" w:rsidP="00B25062">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7CF5A135" w14:textId="77777777" w:rsidR="00B25062" w:rsidRPr="00511225" w:rsidRDefault="00B25062" w:rsidP="00B25062">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6365DD2" w14:textId="77777777" w:rsidR="00B25062" w:rsidRPr="00511225" w:rsidRDefault="00B25062" w:rsidP="00B25062">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1EBA2CF7" w14:textId="77777777" w:rsidR="00B25062" w:rsidRPr="00511225" w:rsidRDefault="00B25062" w:rsidP="00B25062">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675BB3F4" w14:textId="77777777" w:rsidR="00B25062" w:rsidRPr="00511225" w:rsidRDefault="00B25062" w:rsidP="00B25062">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441388A2" w14:textId="77777777" w:rsidR="00B25062" w:rsidRPr="00511225" w:rsidRDefault="00B25062" w:rsidP="00B25062">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C6D8565" w14:textId="77777777" w:rsidR="00B25062" w:rsidRPr="00511225" w:rsidRDefault="00B25062" w:rsidP="00B25062">
            <w:pPr>
              <w:pStyle w:val="TAC"/>
            </w:pPr>
            <w:r w:rsidRPr="00511225">
              <w:rPr>
                <w:rFonts w:eastAsia="MS Mincho" w:cs="Arial"/>
                <w:color w:val="000000"/>
                <w:szCs w:val="18"/>
              </w:rPr>
              <w:t>N/A</w:t>
            </w:r>
          </w:p>
        </w:tc>
      </w:tr>
    </w:tbl>
    <w:p w14:paraId="22B459A9" w14:textId="77777777" w:rsidR="00B25062" w:rsidRPr="00511225" w:rsidRDefault="00B25062" w:rsidP="00B2506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5062" w:rsidRPr="00511225" w14:paraId="26DFFD10"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E06622" w14:textId="77777777" w:rsidR="00B25062" w:rsidRPr="00511225" w:rsidRDefault="00B25062" w:rsidP="00B2506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ABB19F7" w14:textId="77777777" w:rsidR="00B25062" w:rsidRPr="00511225" w:rsidRDefault="00B25062" w:rsidP="00B25062">
            <w:pPr>
              <w:pStyle w:val="TAH"/>
            </w:pPr>
            <w:r w:rsidRPr="00511225">
              <w:t>Source of IMD</w:t>
            </w:r>
          </w:p>
        </w:tc>
      </w:tr>
      <w:tr w:rsidR="00B25062" w:rsidRPr="00511225" w14:paraId="0192B895"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FC0A9A" w14:textId="77777777" w:rsidR="00B25062" w:rsidRPr="00511225" w:rsidRDefault="00B25062" w:rsidP="00B2506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2FB433" w14:textId="77777777" w:rsidR="00B25062" w:rsidRPr="00511225" w:rsidRDefault="00B25062" w:rsidP="00B2506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220E4EB"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2FABD6C"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841BEF6"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D47BE55"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45D89FC"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38370D8" w14:textId="77777777" w:rsidR="00B25062" w:rsidRPr="00511225" w:rsidRDefault="00B25062" w:rsidP="00B25062">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48D08AE" w14:textId="77777777" w:rsidR="00B25062" w:rsidRPr="00511225" w:rsidRDefault="00B25062" w:rsidP="00B25062">
            <w:pPr>
              <w:pStyle w:val="TAH"/>
            </w:pPr>
          </w:p>
        </w:tc>
      </w:tr>
      <w:tr w:rsidR="00B25062" w:rsidRPr="00511225" w14:paraId="6A2A6492"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BFD689" w14:textId="77777777" w:rsidR="00B25062" w:rsidRPr="00511225" w:rsidRDefault="00B25062" w:rsidP="00B25062">
            <w:pPr>
              <w:pStyle w:val="TAC"/>
              <w:rPr>
                <w:lang w:eastAsia="zh-CN"/>
              </w:rPr>
            </w:pPr>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E963EA0" w14:textId="77777777" w:rsidR="00B25062" w:rsidRPr="00511225" w:rsidRDefault="00B25062" w:rsidP="00B2506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4ED8B6A" w14:textId="77777777" w:rsidR="00B25062" w:rsidRPr="00511225" w:rsidRDefault="00B25062" w:rsidP="00B25062">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80A5520"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F706A85" w14:textId="77777777" w:rsidR="00B25062" w:rsidRPr="00511225" w:rsidRDefault="00B25062" w:rsidP="00B2506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6B32524" w14:textId="77777777" w:rsidR="00B25062" w:rsidRPr="00511225" w:rsidRDefault="00B25062" w:rsidP="00B25062">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1A4B218"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650F84B"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B522A38" w14:textId="77777777" w:rsidR="00B25062" w:rsidRPr="00511225" w:rsidRDefault="00B25062" w:rsidP="00B25062">
            <w:pPr>
              <w:pStyle w:val="TAC"/>
              <w:rPr>
                <w:rFonts w:cs="Arial"/>
                <w:lang w:eastAsia="ko-KR"/>
              </w:rPr>
            </w:pPr>
            <w:r w:rsidRPr="00511225">
              <w:t>N/A</w:t>
            </w:r>
          </w:p>
        </w:tc>
      </w:tr>
      <w:tr w:rsidR="00B25062" w:rsidRPr="00511225" w14:paraId="00B9F99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7611C66"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638B7807" w14:textId="77777777" w:rsidR="00B25062" w:rsidRPr="00511225" w:rsidRDefault="00B25062" w:rsidP="00B2506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88891DC" w14:textId="77777777" w:rsidR="00B25062" w:rsidRPr="00511225" w:rsidRDefault="00B25062" w:rsidP="00B25062">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A50A5A6"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EFAD8A" w14:textId="77777777" w:rsidR="00B25062" w:rsidRPr="00511225" w:rsidRDefault="00B25062" w:rsidP="00B2506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FE177F9" w14:textId="77777777" w:rsidR="00B25062" w:rsidRPr="00511225" w:rsidRDefault="00B25062" w:rsidP="00B25062">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7C47A94"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9F41A2"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A58A5E" w14:textId="77777777" w:rsidR="00B25062" w:rsidRPr="00511225" w:rsidRDefault="00B25062" w:rsidP="00B25062">
            <w:pPr>
              <w:pStyle w:val="TAC"/>
              <w:rPr>
                <w:rFonts w:cs="Arial"/>
                <w:lang w:eastAsia="ko-KR"/>
              </w:rPr>
            </w:pPr>
            <w:r w:rsidRPr="00511225">
              <w:t>N/A</w:t>
            </w:r>
          </w:p>
        </w:tc>
      </w:tr>
      <w:tr w:rsidR="00B25062" w:rsidRPr="00511225" w14:paraId="585A2DA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9A7D2BD"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364C9D2A" w14:textId="77777777" w:rsidR="00B25062" w:rsidRPr="00511225" w:rsidRDefault="00B25062" w:rsidP="00B2506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436270E" w14:textId="77777777" w:rsidR="00B25062" w:rsidRPr="00511225" w:rsidRDefault="00B25062" w:rsidP="00B2506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C8512EA" w14:textId="77777777" w:rsidR="00B25062" w:rsidRPr="00511225" w:rsidRDefault="00B25062" w:rsidP="00B2506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83351C8" w14:textId="77777777" w:rsidR="00B25062" w:rsidRPr="00511225" w:rsidRDefault="00B25062" w:rsidP="00B2506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3D53708" w14:textId="77777777" w:rsidR="00B25062" w:rsidRPr="00511225" w:rsidRDefault="00B25062" w:rsidP="00B25062">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45ACEB6C" w14:textId="77777777" w:rsidR="00B25062" w:rsidRPr="00511225" w:rsidRDefault="00B25062" w:rsidP="00B25062">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5D06CF2"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7F04A2A" w14:textId="77777777" w:rsidR="00B25062" w:rsidRPr="00511225" w:rsidRDefault="00B25062" w:rsidP="00B25062">
            <w:pPr>
              <w:pStyle w:val="TAC"/>
              <w:rPr>
                <w:rFonts w:cs="Arial"/>
                <w:lang w:eastAsia="ko-KR"/>
              </w:rPr>
            </w:pPr>
            <w:r w:rsidRPr="00511225">
              <w:t>IMD2</w:t>
            </w:r>
            <w:r w:rsidRPr="00511225">
              <w:rPr>
                <w:vertAlign w:val="superscript"/>
              </w:rPr>
              <w:t>5</w:t>
            </w:r>
          </w:p>
        </w:tc>
      </w:tr>
      <w:tr w:rsidR="00B25062" w:rsidRPr="00511225" w14:paraId="4828963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697794E"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4C1559EF" w14:textId="77777777" w:rsidR="00B25062" w:rsidRPr="00511225" w:rsidRDefault="00B25062" w:rsidP="00B2506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A28134B" w14:textId="77777777" w:rsidR="00B25062" w:rsidRPr="00511225" w:rsidRDefault="00B25062" w:rsidP="00B25062">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E790C8C"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4E32AB5" w14:textId="77777777" w:rsidR="00B25062" w:rsidRPr="00511225" w:rsidRDefault="00B25062" w:rsidP="00B2506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9EA1F0C" w14:textId="77777777" w:rsidR="00B25062" w:rsidRPr="00511225" w:rsidRDefault="00B25062" w:rsidP="00B25062">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5B5D929"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C58F6E1"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C03C851" w14:textId="77777777" w:rsidR="00B25062" w:rsidRPr="00511225" w:rsidRDefault="00B25062" w:rsidP="00B25062">
            <w:pPr>
              <w:pStyle w:val="TAC"/>
              <w:rPr>
                <w:rFonts w:cs="Arial"/>
                <w:lang w:eastAsia="ko-KR"/>
              </w:rPr>
            </w:pPr>
            <w:r w:rsidRPr="00511225">
              <w:t>N/A</w:t>
            </w:r>
          </w:p>
        </w:tc>
      </w:tr>
      <w:tr w:rsidR="00B25062" w:rsidRPr="00511225" w14:paraId="7F3DBD7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8172D5E"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0C345F3F" w14:textId="77777777" w:rsidR="00B25062" w:rsidRPr="00511225" w:rsidRDefault="00B25062" w:rsidP="00B2506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0369D2C" w14:textId="77777777" w:rsidR="00B25062" w:rsidRPr="00511225" w:rsidRDefault="00B25062" w:rsidP="00B25062">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A387E0B"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4485CC3" w14:textId="77777777" w:rsidR="00B25062" w:rsidRPr="00511225" w:rsidRDefault="00B25062" w:rsidP="00B2506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71B8CD8" w14:textId="77777777" w:rsidR="00B25062" w:rsidRPr="00511225" w:rsidRDefault="00B25062" w:rsidP="00B25062">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6F6F270"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ABFA6D4"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56FDB53" w14:textId="77777777" w:rsidR="00B25062" w:rsidRPr="00511225" w:rsidRDefault="00B25062" w:rsidP="00B25062">
            <w:pPr>
              <w:pStyle w:val="TAC"/>
              <w:rPr>
                <w:rFonts w:cs="Arial"/>
                <w:lang w:eastAsia="ko-KR"/>
              </w:rPr>
            </w:pPr>
            <w:r w:rsidRPr="00511225">
              <w:t>N/A</w:t>
            </w:r>
          </w:p>
        </w:tc>
      </w:tr>
      <w:tr w:rsidR="00B25062" w:rsidRPr="00511225" w14:paraId="5B9A5E7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E9B6968"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2B27A482" w14:textId="77777777" w:rsidR="00B25062" w:rsidRPr="00511225" w:rsidRDefault="00B25062" w:rsidP="00B2506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ADECE18" w14:textId="77777777" w:rsidR="00B25062" w:rsidRPr="00511225" w:rsidRDefault="00B25062" w:rsidP="00B2506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0953168" w14:textId="77777777" w:rsidR="00B25062" w:rsidRPr="00511225" w:rsidRDefault="00B25062" w:rsidP="00B2506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6952F95" w14:textId="77777777" w:rsidR="00B25062" w:rsidRPr="00511225" w:rsidRDefault="00B25062" w:rsidP="00B2506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44F47F0" w14:textId="77777777" w:rsidR="00B25062" w:rsidRPr="00511225" w:rsidRDefault="00B25062" w:rsidP="00B25062">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0878FBD" w14:textId="77777777" w:rsidR="00B25062" w:rsidRPr="00511225" w:rsidRDefault="00B25062" w:rsidP="00B25062">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2BA21F6D"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59C634E" w14:textId="77777777" w:rsidR="00B25062" w:rsidRPr="00511225" w:rsidRDefault="00B25062" w:rsidP="00B25062">
            <w:pPr>
              <w:pStyle w:val="TAC"/>
              <w:rPr>
                <w:rFonts w:cs="Arial"/>
                <w:lang w:eastAsia="ko-KR"/>
              </w:rPr>
            </w:pPr>
            <w:r w:rsidRPr="00511225">
              <w:t>IMD4</w:t>
            </w:r>
          </w:p>
        </w:tc>
      </w:tr>
      <w:tr w:rsidR="00B25062" w:rsidRPr="00511225" w14:paraId="1612A3D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C2788E6"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23BBAED5" w14:textId="77777777" w:rsidR="00B25062" w:rsidRPr="00511225" w:rsidRDefault="00B25062" w:rsidP="00B2506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22EDB98" w14:textId="77777777" w:rsidR="00B25062" w:rsidRPr="00511225" w:rsidRDefault="00B25062" w:rsidP="00B25062">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0AAB5B98"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AE595FB" w14:textId="77777777" w:rsidR="00B25062" w:rsidRPr="00511225" w:rsidRDefault="00B25062" w:rsidP="00B2506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4B7AE21" w14:textId="77777777" w:rsidR="00B25062" w:rsidRPr="00511225" w:rsidRDefault="00B25062" w:rsidP="00B25062">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159FE9DA"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2DB1D13"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AF72351" w14:textId="77777777" w:rsidR="00B25062" w:rsidRPr="00511225" w:rsidRDefault="00B25062" w:rsidP="00B25062">
            <w:pPr>
              <w:pStyle w:val="TAC"/>
              <w:rPr>
                <w:rFonts w:cs="Arial"/>
                <w:lang w:eastAsia="ko-KR"/>
              </w:rPr>
            </w:pPr>
            <w:r w:rsidRPr="00511225">
              <w:t>N/A</w:t>
            </w:r>
          </w:p>
        </w:tc>
      </w:tr>
      <w:tr w:rsidR="00B25062" w:rsidRPr="00511225" w14:paraId="43AB2EC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424E2B2"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7619B435" w14:textId="77777777" w:rsidR="00B25062" w:rsidRPr="00511225" w:rsidRDefault="00B25062" w:rsidP="00B2506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3234486" w14:textId="77777777" w:rsidR="00B25062" w:rsidRPr="00511225" w:rsidRDefault="00B25062" w:rsidP="00B2506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B08987B"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3CE6B51" w14:textId="77777777" w:rsidR="00B25062" w:rsidRPr="00511225" w:rsidRDefault="00B25062" w:rsidP="00B2506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0F7EAF4" w14:textId="77777777" w:rsidR="00B25062" w:rsidRPr="00511225" w:rsidRDefault="00B25062" w:rsidP="00B25062">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1FD5507" w14:textId="77777777" w:rsidR="00B25062" w:rsidRPr="00511225" w:rsidRDefault="00B25062" w:rsidP="00B25062">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2EB3C4D6"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1931C22" w14:textId="77777777" w:rsidR="00B25062" w:rsidRPr="00511225" w:rsidRDefault="00B25062" w:rsidP="00B25062">
            <w:pPr>
              <w:pStyle w:val="TAC"/>
              <w:rPr>
                <w:rFonts w:cs="Arial"/>
                <w:lang w:eastAsia="ko-KR"/>
              </w:rPr>
            </w:pPr>
            <w:r w:rsidRPr="00511225">
              <w:t>IMD2</w:t>
            </w:r>
          </w:p>
        </w:tc>
      </w:tr>
      <w:tr w:rsidR="00B25062" w:rsidRPr="00511225" w14:paraId="51FEA65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92D52E5"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7AD1D82E" w14:textId="77777777" w:rsidR="00B25062" w:rsidRPr="00511225" w:rsidRDefault="00B25062" w:rsidP="00B2506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F5F575E" w14:textId="77777777" w:rsidR="00B25062" w:rsidRPr="00511225" w:rsidRDefault="00B25062" w:rsidP="00B25062">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67A79853" w14:textId="77777777" w:rsidR="00B25062" w:rsidRPr="00511225" w:rsidRDefault="00B25062" w:rsidP="00B2506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38B8690" w14:textId="77777777" w:rsidR="00B25062" w:rsidRPr="00511225" w:rsidRDefault="00B25062" w:rsidP="00B25062">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AB6170F" w14:textId="77777777" w:rsidR="00B25062" w:rsidRPr="00511225" w:rsidRDefault="00B25062" w:rsidP="00B25062">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769F5EA2"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AFE51EE"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999F2A5" w14:textId="77777777" w:rsidR="00B25062" w:rsidRPr="00511225" w:rsidRDefault="00B25062" w:rsidP="00B25062">
            <w:pPr>
              <w:pStyle w:val="TAC"/>
              <w:rPr>
                <w:rFonts w:cs="Arial"/>
                <w:lang w:eastAsia="ko-KR"/>
              </w:rPr>
            </w:pPr>
            <w:r w:rsidRPr="00511225">
              <w:t>N/A</w:t>
            </w:r>
          </w:p>
        </w:tc>
      </w:tr>
      <w:tr w:rsidR="00B25062" w:rsidRPr="00511225" w14:paraId="1445729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13F4D5D"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6487BDC0" w14:textId="77777777" w:rsidR="00B25062" w:rsidRPr="00511225" w:rsidRDefault="00B25062" w:rsidP="00B2506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6876E34" w14:textId="77777777" w:rsidR="00B25062" w:rsidRPr="00511225" w:rsidRDefault="00B25062" w:rsidP="00B25062">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49B999B"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060AB8B" w14:textId="77777777" w:rsidR="00B25062" w:rsidRPr="00511225" w:rsidRDefault="00B25062" w:rsidP="00B2506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7A1E457" w14:textId="77777777" w:rsidR="00B25062" w:rsidRPr="00511225" w:rsidRDefault="00B25062" w:rsidP="00B25062">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8C1A65D"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817FF93"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BB47050" w14:textId="77777777" w:rsidR="00B25062" w:rsidRPr="00511225" w:rsidRDefault="00B25062" w:rsidP="00B25062">
            <w:pPr>
              <w:pStyle w:val="TAC"/>
              <w:rPr>
                <w:rFonts w:cs="Arial"/>
                <w:lang w:eastAsia="ko-KR"/>
              </w:rPr>
            </w:pPr>
            <w:r w:rsidRPr="00511225">
              <w:t>N/A</w:t>
            </w:r>
          </w:p>
        </w:tc>
      </w:tr>
      <w:tr w:rsidR="00B25062" w:rsidRPr="00511225" w14:paraId="39A3E83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74A20A3"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01D2EAE1" w14:textId="77777777" w:rsidR="00B25062" w:rsidRPr="00511225" w:rsidRDefault="00B25062" w:rsidP="00B2506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3896F2A" w14:textId="77777777" w:rsidR="00B25062" w:rsidRPr="00511225" w:rsidRDefault="00B25062" w:rsidP="00B2506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A7A654B"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48CC037" w14:textId="77777777" w:rsidR="00B25062" w:rsidRPr="00511225" w:rsidRDefault="00B25062" w:rsidP="00B2506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6B6F33F" w14:textId="77777777" w:rsidR="00B25062" w:rsidRPr="00511225" w:rsidRDefault="00B25062" w:rsidP="00B25062">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39E75A1" w14:textId="77777777" w:rsidR="00B25062" w:rsidRPr="00511225" w:rsidRDefault="00B25062" w:rsidP="00B25062">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61136EBD"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18C2CEA" w14:textId="77777777" w:rsidR="00B25062" w:rsidRPr="00511225" w:rsidRDefault="00B25062" w:rsidP="00B25062">
            <w:pPr>
              <w:pStyle w:val="TAC"/>
              <w:rPr>
                <w:rFonts w:cs="Arial"/>
                <w:lang w:eastAsia="ko-KR"/>
              </w:rPr>
            </w:pPr>
            <w:r w:rsidRPr="00511225">
              <w:t>IMD4</w:t>
            </w:r>
          </w:p>
        </w:tc>
      </w:tr>
      <w:tr w:rsidR="00B25062" w:rsidRPr="00511225" w14:paraId="62FE0AB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00FA22D"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52CD7449" w14:textId="77777777" w:rsidR="00B25062" w:rsidRPr="00511225" w:rsidRDefault="00B25062" w:rsidP="00B2506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EF2E97D" w14:textId="77777777" w:rsidR="00B25062" w:rsidRPr="00511225" w:rsidRDefault="00B25062" w:rsidP="00B25062">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37F43980" w14:textId="77777777" w:rsidR="00B25062" w:rsidRPr="00511225" w:rsidRDefault="00B25062" w:rsidP="00B2506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F4EBC37" w14:textId="77777777" w:rsidR="00B25062" w:rsidRPr="00511225" w:rsidRDefault="00B25062" w:rsidP="00B25062">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A976637" w14:textId="77777777" w:rsidR="00B25062" w:rsidRPr="00511225" w:rsidRDefault="00B25062" w:rsidP="00B25062">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1D393CD3"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7DF3369"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8C404EF" w14:textId="77777777" w:rsidR="00B25062" w:rsidRPr="00511225" w:rsidRDefault="00B25062" w:rsidP="00B25062">
            <w:pPr>
              <w:pStyle w:val="TAC"/>
              <w:rPr>
                <w:rFonts w:cs="Arial"/>
                <w:lang w:eastAsia="ko-KR"/>
              </w:rPr>
            </w:pPr>
            <w:r w:rsidRPr="00511225">
              <w:t>N/A</w:t>
            </w:r>
          </w:p>
        </w:tc>
      </w:tr>
      <w:tr w:rsidR="00B25062" w:rsidRPr="00511225" w14:paraId="2D91A0C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6EE93D5"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49AA1B6F" w14:textId="77777777" w:rsidR="00B25062" w:rsidRPr="00511225" w:rsidRDefault="00B25062" w:rsidP="00B2506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DEB4EFD" w14:textId="77777777" w:rsidR="00B25062" w:rsidRPr="00511225" w:rsidRDefault="00B25062" w:rsidP="00B25062">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6741F555"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86DAB46" w14:textId="77777777" w:rsidR="00B25062" w:rsidRPr="00511225" w:rsidRDefault="00B25062" w:rsidP="00B2506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2507DC3" w14:textId="77777777" w:rsidR="00B25062" w:rsidRPr="00511225" w:rsidRDefault="00B25062" w:rsidP="00B25062">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74F579CE"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84EB71F"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ED3C74C" w14:textId="77777777" w:rsidR="00B25062" w:rsidRPr="00511225" w:rsidRDefault="00B25062" w:rsidP="00B25062">
            <w:pPr>
              <w:pStyle w:val="TAC"/>
              <w:rPr>
                <w:rFonts w:cs="Arial"/>
                <w:lang w:eastAsia="ko-KR"/>
              </w:rPr>
            </w:pPr>
            <w:r w:rsidRPr="00511225">
              <w:t>N/A</w:t>
            </w:r>
          </w:p>
        </w:tc>
      </w:tr>
      <w:tr w:rsidR="00B25062" w:rsidRPr="00511225" w14:paraId="2F516A0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6D2AB6B"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1B0704A3" w14:textId="77777777" w:rsidR="00B25062" w:rsidRPr="00511225" w:rsidRDefault="00B25062" w:rsidP="00B2506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7498FBE" w14:textId="77777777" w:rsidR="00B25062" w:rsidRPr="00511225" w:rsidRDefault="00B25062" w:rsidP="00B2506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C1C6482"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848AC10" w14:textId="77777777" w:rsidR="00B25062" w:rsidRPr="00511225" w:rsidRDefault="00B25062" w:rsidP="00B2506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6FDBDAD" w14:textId="77777777" w:rsidR="00B25062" w:rsidRPr="00511225" w:rsidRDefault="00B25062" w:rsidP="00B25062">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6F6263D8" w14:textId="77777777" w:rsidR="00B25062" w:rsidRPr="00511225" w:rsidRDefault="00B25062" w:rsidP="00B25062">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2C9D590B"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6DD357" w14:textId="77777777" w:rsidR="00B25062" w:rsidRPr="00511225" w:rsidRDefault="00B25062" w:rsidP="00B25062">
            <w:pPr>
              <w:pStyle w:val="TAC"/>
              <w:rPr>
                <w:rFonts w:cs="Arial"/>
                <w:lang w:eastAsia="ko-KR"/>
              </w:rPr>
            </w:pPr>
            <w:r w:rsidRPr="00511225">
              <w:t>IMD5</w:t>
            </w:r>
          </w:p>
        </w:tc>
      </w:tr>
      <w:tr w:rsidR="00B25062" w:rsidRPr="00511225" w14:paraId="0F5B7DA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15C6115"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30054FBA" w14:textId="77777777" w:rsidR="00B25062" w:rsidRPr="00511225" w:rsidRDefault="00B25062" w:rsidP="00B2506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6D05807" w14:textId="77777777" w:rsidR="00B25062" w:rsidRPr="00511225" w:rsidRDefault="00B25062" w:rsidP="00B25062">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11CDECFF" w14:textId="77777777" w:rsidR="00B25062" w:rsidRPr="00511225" w:rsidRDefault="00B25062" w:rsidP="00B2506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409AE0F" w14:textId="77777777" w:rsidR="00B25062" w:rsidRPr="00511225" w:rsidRDefault="00B25062" w:rsidP="00B25062">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22672A80" w14:textId="77777777" w:rsidR="00B25062" w:rsidRPr="00511225" w:rsidRDefault="00B25062" w:rsidP="00B25062">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6AD63B0D"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7A457A9"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6C3C4A3" w14:textId="77777777" w:rsidR="00B25062" w:rsidRPr="00511225" w:rsidRDefault="00B25062" w:rsidP="00B25062">
            <w:pPr>
              <w:pStyle w:val="TAC"/>
              <w:rPr>
                <w:rFonts w:cs="Arial"/>
                <w:lang w:eastAsia="ko-KR"/>
              </w:rPr>
            </w:pPr>
            <w:r w:rsidRPr="00511225">
              <w:t>N/A</w:t>
            </w:r>
          </w:p>
        </w:tc>
      </w:tr>
      <w:tr w:rsidR="00B25062" w:rsidRPr="00511225" w14:paraId="6D4C38C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3F1353B"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1793FB0B" w14:textId="77777777" w:rsidR="00B25062" w:rsidRPr="00511225" w:rsidRDefault="00B25062" w:rsidP="00B2506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31289F9" w14:textId="77777777" w:rsidR="00B25062" w:rsidRPr="00511225" w:rsidRDefault="00B25062" w:rsidP="00B2506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943D90C"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AEA4EB1" w14:textId="77777777" w:rsidR="00B25062" w:rsidRPr="00511225" w:rsidRDefault="00B25062" w:rsidP="00B2506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9D9B204" w14:textId="77777777" w:rsidR="00B25062" w:rsidRPr="00511225" w:rsidRDefault="00B25062" w:rsidP="00B25062">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F8F3BDC" w14:textId="77777777" w:rsidR="00B25062" w:rsidRPr="00511225" w:rsidRDefault="00B25062" w:rsidP="00B25062">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14F86328"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00AF27" w14:textId="77777777" w:rsidR="00B25062" w:rsidRPr="00511225" w:rsidRDefault="00B25062" w:rsidP="00B25062">
            <w:pPr>
              <w:pStyle w:val="TAC"/>
              <w:rPr>
                <w:rFonts w:cs="Arial"/>
                <w:lang w:eastAsia="ko-KR"/>
              </w:rPr>
            </w:pPr>
            <w:r w:rsidRPr="00511225">
              <w:t>IMD2</w:t>
            </w:r>
          </w:p>
        </w:tc>
      </w:tr>
      <w:tr w:rsidR="00B25062" w:rsidRPr="00511225" w14:paraId="56F4654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02BA47B"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4551C957" w14:textId="77777777" w:rsidR="00B25062" w:rsidRPr="00511225" w:rsidRDefault="00B25062" w:rsidP="00B2506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DA5F375" w14:textId="77777777" w:rsidR="00B25062" w:rsidRPr="00511225" w:rsidRDefault="00B25062" w:rsidP="00B25062">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1279BC14" w14:textId="77777777" w:rsidR="00B25062" w:rsidRPr="00511225" w:rsidRDefault="00B25062" w:rsidP="00B25062">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3310662" w14:textId="77777777" w:rsidR="00B25062" w:rsidRPr="00511225" w:rsidRDefault="00B25062" w:rsidP="00B25062">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ACEC380" w14:textId="77777777" w:rsidR="00B25062" w:rsidRPr="00511225" w:rsidRDefault="00B25062" w:rsidP="00B25062">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92F06E7"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C289A12"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CAB6952" w14:textId="77777777" w:rsidR="00B25062" w:rsidRPr="00511225" w:rsidRDefault="00B25062" w:rsidP="00B25062">
            <w:pPr>
              <w:pStyle w:val="TAC"/>
              <w:rPr>
                <w:rFonts w:cs="Arial"/>
                <w:lang w:eastAsia="ko-KR"/>
              </w:rPr>
            </w:pPr>
            <w:r w:rsidRPr="00511225">
              <w:t>N/A</w:t>
            </w:r>
          </w:p>
        </w:tc>
      </w:tr>
      <w:tr w:rsidR="00B25062" w:rsidRPr="00511225" w14:paraId="40DE446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8DD28D4"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57745263" w14:textId="77777777" w:rsidR="00B25062" w:rsidRPr="00511225" w:rsidRDefault="00B25062" w:rsidP="00B2506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4898618" w14:textId="77777777" w:rsidR="00B25062" w:rsidRPr="00511225" w:rsidRDefault="00B25062" w:rsidP="00B25062">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AEA104C" w14:textId="77777777" w:rsidR="00B25062" w:rsidRPr="00511225" w:rsidRDefault="00B25062" w:rsidP="00B25062">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10801BB0" w14:textId="77777777" w:rsidR="00B25062" w:rsidRPr="00511225" w:rsidRDefault="00B25062" w:rsidP="00B25062">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DB2EDE1" w14:textId="77777777" w:rsidR="00B25062" w:rsidRPr="00511225" w:rsidRDefault="00B25062" w:rsidP="00B25062">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745C9A64"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F9BDD60"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98866D8" w14:textId="77777777" w:rsidR="00B25062" w:rsidRPr="00511225" w:rsidRDefault="00B25062" w:rsidP="00B25062">
            <w:pPr>
              <w:pStyle w:val="TAC"/>
              <w:rPr>
                <w:rFonts w:cs="Arial"/>
                <w:lang w:eastAsia="ko-KR"/>
              </w:rPr>
            </w:pPr>
            <w:r w:rsidRPr="00511225">
              <w:t>N/A</w:t>
            </w:r>
          </w:p>
        </w:tc>
      </w:tr>
      <w:tr w:rsidR="00B25062" w:rsidRPr="00511225" w14:paraId="586F6D1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9F4399B"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1952BCA3" w14:textId="77777777" w:rsidR="00B25062" w:rsidRPr="00511225" w:rsidRDefault="00B25062" w:rsidP="00B2506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61B7E14" w14:textId="77777777" w:rsidR="00B25062" w:rsidRPr="00511225" w:rsidRDefault="00B25062" w:rsidP="00B2506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C075F8" w14:textId="77777777" w:rsidR="00B25062" w:rsidRPr="00511225" w:rsidRDefault="00B25062" w:rsidP="00B25062">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7A877A" w14:textId="77777777" w:rsidR="00B25062" w:rsidRPr="00511225" w:rsidRDefault="00B25062" w:rsidP="00B2506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0AC521A" w14:textId="77777777" w:rsidR="00B25062" w:rsidRPr="00511225" w:rsidRDefault="00B25062" w:rsidP="00B25062">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DD66FCF" w14:textId="77777777" w:rsidR="00B25062" w:rsidRPr="00511225" w:rsidRDefault="00B25062" w:rsidP="00B25062">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668C3329"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93995E" w14:textId="77777777" w:rsidR="00B25062" w:rsidRPr="00511225" w:rsidRDefault="00B25062" w:rsidP="00B25062">
            <w:pPr>
              <w:pStyle w:val="TAC"/>
              <w:rPr>
                <w:rFonts w:cs="Arial"/>
                <w:lang w:eastAsia="ko-KR"/>
              </w:rPr>
            </w:pPr>
            <w:r w:rsidRPr="00511225">
              <w:t>IMD4</w:t>
            </w:r>
            <w:r w:rsidRPr="00511225">
              <w:rPr>
                <w:vertAlign w:val="superscript"/>
              </w:rPr>
              <w:t>5</w:t>
            </w:r>
          </w:p>
        </w:tc>
      </w:tr>
      <w:tr w:rsidR="00B25062" w:rsidRPr="00511225" w14:paraId="75D9224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5B8B8D6"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5A97CD65" w14:textId="77777777" w:rsidR="00B25062" w:rsidRPr="00511225" w:rsidRDefault="00B25062" w:rsidP="00B2506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CAF8BDD" w14:textId="77777777" w:rsidR="00B25062" w:rsidRPr="00511225" w:rsidRDefault="00B25062" w:rsidP="00B25062">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5954D8A" w14:textId="77777777" w:rsidR="00B25062" w:rsidRPr="00511225" w:rsidRDefault="00B25062" w:rsidP="00B25062">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BCC8014" w14:textId="77777777" w:rsidR="00B25062" w:rsidRPr="00511225" w:rsidRDefault="00B25062" w:rsidP="00B25062">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23AE" w14:textId="77777777" w:rsidR="00B25062" w:rsidRPr="00511225" w:rsidRDefault="00B25062" w:rsidP="00B25062">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017AEB2"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7958608"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E43B08F" w14:textId="77777777" w:rsidR="00B25062" w:rsidRPr="00511225" w:rsidRDefault="00B25062" w:rsidP="00B25062">
            <w:pPr>
              <w:pStyle w:val="TAC"/>
              <w:rPr>
                <w:rFonts w:cs="Arial"/>
                <w:lang w:eastAsia="ko-KR"/>
              </w:rPr>
            </w:pPr>
            <w:r w:rsidRPr="00511225">
              <w:t>N/A</w:t>
            </w:r>
          </w:p>
        </w:tc>
      </w:tr>
      <w:tr w:rsidR="00B25062" w:rsidRPr="00511225" w14:paraId="0E6EE79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605172C"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2C56C5EE" w14:textId="77777777" w:rsidR="00B25062" w:rsidRPr="00511225" w:rsidRDefault="00B25062" w:rsidP="00B25062">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7F4183A" w14:textId="77777777" w:rsidR="00B25062" w:rsidRPr="00511225" w:rsidRDefault="00B25062" w:rsidP="00B25062">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0A52179B" w14:textId="77777777" w:rsidR="00B25062" w:rsidRPr="00511225" w:rsidRDefault="00B25062" w:rsidP="00B25062">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0A604112" w14:textId="77777777" w:rsidR="00B25062" w:rsidRPr="00511225" w:rsidRDefault="00B25062" w:rsidP="00B25062">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9AD0603" w14:textId="77777777" w:rsidR="00B25062" w:rsidRPr="00511225" w:rsidRDefault="00B25062" w:rsidP="00B25062">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CC7CF3"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8E26AA4"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121F2DE" w14:textId="77777777" w:rsidR="00B25062" w:rsidRPr="00511225" w:rsidRDefault="00B25062" w:rsidP="00B25062">
            <w:pPr>
              <w:pStyle w:val="TAC"/>
              <w:rPr>
                <w:rFonts w:cs="Arial"/>
                <w:lang w:eastAsia="ko-KR"/>
              </w:rPr>
            </w:pPr>
            <w:r w:rsidRPr="00511225">
              <w:t>N/A</w:t>
            </w:r>
          </w:p>
        </w:tc>
      </w:tr>
      <w:tr w:rsidR="00B25062" w:rsidRPr="00511225" w14:paraId="0F92BEE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FB78DDB"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4FC9F585" w14:textId="77777777" w:rsidR="00B25062" w:rsidRPr="00511225" w:rsidRDefault="00B25062" w:rsidP="00B25062">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DCC124" w14:textId="77777777" w:rsidR="00B25062" w:rsidRPr="00511225" w:rsidRDefault="00B25062" w:rsidP="00B25062">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CEA430A" w14:textId="77777777" w:rsidR="00B25062" w:rsidRPr="00511225" w:rsidRDefault="00B25062" w:rsidP="00B25062">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21AC2FB" w14:textId="77777777" w:rsidR="00B25062" w:rsidRPr="00511225" w:rsidRDefault="00B25062" w:rsidP="00B25062">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77B6E3AF" w14:textId="77777777" w:rsidR="00B25062" w:rsidRPr="00511225" w:rsidRDefault="00B25062" w:rsidP="00B25062">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E499BDF" w14:textId="77777777" w:rsidR="00B25062" w:rsidRPr="00511225" w:rsidRDefault="00B25062" w:rsidP="00B25062">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28ED980C"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EEDCA0" w14:textId="77777777" w:rsidR="00B25062" w:rsidRPr="00511225" w:rsidRDefault="00B25062" w:rsidP="00B25062">
            <w:pPr>
              <w:pStyle w:val="TAC"/>
              <w:rPr>
                <w:rFonts w:cs="Arial"/>
                <w:lang w:eastAsia="ko-KR"/>
              </w:rPr>
            </w:pPr>
            <w:r w:rsidRPr="00511225">
              <w:t>IMD5</w:t>
            </w:r>
            <w:r w:rsidRPr="00511225">
              <w:rPr>
                <w:vertAlign w:val="superscript"/>
              </w:rPr>
              <w:t>5</w:t>
            </w:r>
          </w:p>
        </w:tc>
      </w:tr>
      <w:tr w:rsidR="00B25062" w:rsidRPr="00511225" w14:paraId="690E1E5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BB2FA37"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6C35D656" w14:textId="77777777" w:rsidR="00B25062" w:rsidRPr="00511225" w:rsidRDefault="00B25062" w:rsidP="00B25062">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86C9095" w14:textId="77777777" w:rsidR="00B25062" w:rsidRPr="00511225" w:rsidRDefault="00B25062" w:rsidP="00B25062">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27F3A156" w14:textId="77777777" w:rsidR="00B25062" w:rsidRPr="00511225" w:rsidRDefault="00B25062" w:rsidP="00B25062">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88127B9" w14:textId="77777777" w:rsidR="00B25062" w:rsidRPr="00511225" w:rsidRDefault="00B25062" w:rsidP="00B25062">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DDDC8FD" w14:textId="77777777" w:rsidR="00B25062" w:rsidRPr="00511225" w:rsidRDefault="00B25062" w:rsidP="00B25062">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0745126"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95A0455"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650F70" w14:textId="77777777" w:rsidR="00B25062" w:rsidRPr="00511225" w:rsidRDefault="00B25062" w:rsidP="00B25062">
            <w:pPr>
              <w:pStyle w:val="TAC"/>
              <w:rPr>
                <w:rFonts w:cs="Arial"/>
                <w:lang w:eastAsia="ko-KR"/>
              </w:rPr>
            </w:pPr>
            <w:r w:rsidRPr="00511225">
              <w:t>N/A</w:t>
            </w:r>
          </w:p>
        </w:tc>
      </w:tr>
      <w:tr w:rsidR="00B25062" w:rsidRPr="00511225" w14:paraId="75128DE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DAFDE7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5EDF8" w14:textId="77777777" w:rsidR="00B25062" w:rsidRPr="00511225" w:rsidRDefault="00B25062" w:rsidP="00B25062">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BB71729" w14:textId="77777777" w:rsidR="00B25062" w:rsidRPr="00511225" w:rsidRDefault="00B25062" w:rsidP="00B25062">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A007874" w14:textId="77777777" w:rsidR="00B25062" w:rsidRPr="00511225" w:rsidRDefault="00B25062" w:rsidP="00B25062">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19DE05" w14:textId="77777777" w:rsidR="00B25062" w:rsidRPr="00511225" w:rsidRDefault="00B25062" w:rsidP="00B25062">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674486" w14:textId="77777777" w:rsidR="00B25062" w:rsidRPr="00511225" w:rsidRDefault="00B25062" w:rsidP="00B25062">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ABCB94C" w14:textId="77777777" w:rsidR="00B25062" w:rsidRPr="00511225" w:rsidRDefault="00B25062" w:rsidP="00B25062">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D72AC"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C51711" w14:textId="77777777" w:rsidR="00B25062" w:rsidRPr="00511225" w:rsidRDefault="00B25062" w:rsidP="00B25062">
            <w:pPr>
              <w:pStyle w:val="TAC"/>
              <w:rPr>
                <w:rFonts w:cs="Arial"/>
                <w:lang w:eastAsia="ko-KR"/>
              </w:rPr>
            </w:pPr>
            <w:r w:rsidRPr="00511225">
              <w:t>N/A</w:t>
            </w:r>
          </w:p>
        </w:tc>
      </w:tr>
      <w:tr w:rsidR="00B25062" w:rsidRPr="00511225" w14:paraId="36230329"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DB2053" w14:textId="77777777" w:rsidR="00B25062" w:rsidRPr="00511225" w:rsidRDefault="00B25062" w:rsidP="00B25062">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873F394" w14:textId="77777777" w:rsidR="00B25062" w:rsidRPr="00511225" w:rsidRDefault="00B25062" w:rsidP="00B25062">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3547664" w14:textId="77777777" w:rsidR="00B25062" w:rsidRPr="00511225" w:rsidRDefault="00B25062" w:rsidP="00B25062">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A4EBD50" w14:textId="77777777" w:rsidR="00B25062" w:rsidRPr="00511225" w:rsidRDefault="00B25062" w:rsidP="00B2506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C15784" w14:textId="77777777" w:rsidR="00B25062" w:rsidRPr="00511225" w:rsidRDefault="00B25062" w:rsidP="00B25062">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47384B" w14:textId="77777777" w:rsidR="00B25062" w:rsidRPr="00511225" w:rsidRDefault="00B25062" w:rsidP="00B25062">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47912D" w14:textId="77777777" w:rsidR="00B25062" w:rsidRPr="00511225" w:rsidRDefault="00B25062" w:rsidP="00B2506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9955D3"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E3779" w14:textId="77777777" w:rsidR="00B25062" w:rsidRPr="00511225" w:rsidRDefault="00B25062" w:rsidP="00B25062">
            <w:pPr>
              <w:pStyle w:val="TAC"/>
            </w:pPr>
            <w:r w:rsidRPr="00511225">
              <w:rPr>
                <w:lang w:eastAsia="zh-CN"/>
              </w:rPr>
              <w:t>N/A</w:t>
            </w:r>
          </w:p>
        </w:tc>
      </w:tr>
      <w:tr w:rsidR="00B25062" w:rsidRPr="00511225" w14:paraId="7A4F1C8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D0C7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32F01" w14:textId="77777777" w:rsidR="00B25062" w:rsidRPr="00511225" w:rsidRDefault="00B25062" w:rsidP="00B2506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FFF1F31" w14:textId="77777777" w:rsidR="00B25062" w:rsidRPr="00511225" w:rsidRDefault="00B25062" w:rsidP="00B25062">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95C6EE0" w14:textId="77777777" w:rsidR="00B25062" w:rsidRPr="00511225" w:rsidRDefault="00B25062" w:rsidP="00B2506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163335" w14:textId="77777777" w:rsidR="00B25062" w:rsidRPr="00511225" w:rsidRDefault="00B25062" w:rsidP="00B25062">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B75C10" w14:textId="77777777" w:rsidR="00B25062" w:rsidRPr="00511225" w:rsidRDefault="00B25062" w:rsidP="00B25062">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5538331" w14:textId="77777777" w:rsidR="00B25062" w:rsidRPr="00511225" w:rsidRDefault="00B25062" w:rsidP="00B2506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DCBD2D"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24C8B" w14:textId="77777777" w:rsidR="00B25062" w:rsidRPr="00511225" w:rsidRDefault="00B25062" w:rsidP="00B25062">
            <w:pPr>
              <w:pStyle w:val="TAC"/>
            </w:pPr>
            <w:r w:rsidRPr="00511225">
              <w:rPr>
                <w:lang w:eastAsia="zh-CN"/>
              </w:rPr>
              <w:t>N/A</w:t>
            </w:r>
          </w:p>
        </w:tc>
      </w:tr>
      <w:tr w:rsidR="00B25062" w:rsidRPr="00511225" w14:paraId="4D2794C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0745E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12AD47" w14:textId="77777777" w:rsidR="00B25062" w:rsidRPr="00511225" w:rsidRDefault="00B25062" w:rsidP="00B25062">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98E5343" w14:textId="77777777" w:rsidR="00B25062" w:rsidRPr="00511225" w:rsidRDefault="00B25062" w:rsidP="00B25062">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41CFC59" w14:textId="77777777" w:rsidR="00B25062" w:rsidRPr="00511225" w:rsidRDefault="00B25062" w:rsidP="00B25062">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098EFD" w14:textId="77777777" w:rsidR="00B25062" w:rsidRPr="00511225" w:rsidRDefault="00B25062" w:rsidP="00B25062">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BF63A3" w14:textId="77777777" w:rsidR="00B25062" w:rsidRPr="00511225" w:rsidRDefault="00B25062" w:rsidP="00B25062">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6D5E5B59" w14:textId="77777777" w:rsidR="00B25062" w:rsidRPr="00511225" w:rsidRDefault="00B25062" w:rsidP="00B25062">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7E35E57"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A716EE" w14:textId="77777777" w:rsidR="00B25062" w:rsidRPr="00511225" w:rsidRDefault="00B25062" w:rsidP="00B25062">
            <w:pPr>
              <w:pStyle w:val="TAC"/>
            </w:pPr>
            <w:r w:rsidRPr="00511225">
              <w:t>IMD</w:t>
            </w:r>
            <w:r w:rsidRPr="00511225">
              <w:rPr>
                <w:lang w:eastAsia="zh-CN"/>
              </w:rPr>
              <w:t>3</w:t>
            </w:r>
          </w:p>
        </w:tc>
      </w:tr>
      <w:tr w:rsidR="00B25062" w:rsidRPr="00511225" w14:paraId="57AC235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495B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6FDF53" w14:textId="77777777" w:rsidR="00B25062" w:rsidRPr="00511225" w:rsidRDefault="00B25062" w:rsidP="00B25062">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5D75130" w14:textId="77777777" w:rsidR="00B25062" w:rsidRPr="00511225" w:rsidRDefault="00B25062" w:rsidP="00B25062">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0528DB6" w14:textId="77777777" w:rsidR="00B25062" w:rsidRPr="00511225" w:rsidRDefault="00B25062" w:rsidP="00B2506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13287A" w14:textId="77777777" w:rsidR="00B25062" w:rsidRPr="00511225" w:rsidRDefault="00B25062" w:rsidP="00B25062">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04B459" w14:textId="77777777" w:rsidR="00B25062" w:rsidRPr="00511225" w:rsidRDefault="00B25062" w:rsidP="00B25062">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B87A6FB" w14:textId="77777777" w:rsidR="00B25062" w:rsidRPr="00511225" w:rsidRDefault="00B25062" w:rsidP="00B2506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1DAD32"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A31FA" w14:textId="77777777" w:rsidR="00B25062" w:rsidRPr="00511225" w:rsidRDefault="00B25062" w:rsidP="00B25062">
            <w:pPr>
              <w:pStyle w:val="TAC"/>
            </w:pPr>
            <w:r w:rsidRPr="00511225">
              <w:rPr>
                <w:lang w:eastAsia="zh-CN"/>
              </w:rPr>
              <w:t>N/A</w:t>
            </w:r>
          </w:p>
        </w:tc>
      </w:tr>
      <w:tr w:rsidR="00B25062" w:rsidRPr="00511225" w14:paraId="1F7DD91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D5243E"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DC0B41" w14:textId="77777777" w:rsidR="00B25062" w:rsidRPr="00511225" w:rsidRDefault="00B25062" w:rsidP="00B2506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A8A750" w14:textId="77777777" w:rsidR="00B25062" w:rsidRPr="00511225" w:rsidRDefault="00B25062" w:rsidP="00B25062">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D278BB7" w14:textId="77777777" w:rsidR="00B25062" w:rsidRPr="00511225" w:rsidRDefault="00B25062" w:rsidP="00B2506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27DBA7" w14:textId="77777777" w:rsidR="00B25062" w:rsidRPr="00511225" w:rsidRDefault="00B25062" w:rsidP="00B25062">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2245EB" w14:textId="77777777" w:rsidR="00B25062" w:rsidRPr="00511225" w:rsidRDefault="00B25062" w:rsidP="00B25062">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AE147AD" w14:textId="77777777" w:rsidR="00B25062" w:rsidRPr="00511225" w:rsidRDefault="00B25062" w:rsidP="00B2506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878E3E"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8A48F" w14:textId="77777777" w:rsidR="00B25062" w:rsidRPr="00511225" w:rsidRDefault="00B25062" w:rsidP="00B25062">
            <w:pPr>
              <w:pStyle w:val="TAC"/>
            </w:pPr>
            <w:r w:rsidRPr="00511225">
              <w:rPr>
                <w:lang w:eastAsia="zh-CN"/>
              </w:rPr>
              <w:t>N/A</w:t>
            </w:r>
          </w:p>
        </w:tc>
      </w:tr>
      <w:tr w:rsidR="00B25062" w:rsidRPr="00511225" w14:paraId="70998DC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FE2AB6"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B95C69" w14:textId="77777777" w:rsidR="00B25062" w:rsidRPr="00511225" w:rsidRDefault="00B25062" w:rsidP="00B25062">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01B0F3E" w14:textId="77777777" w:rsidR="00B25062" w:rsidRPr="00511225" w:rsidRDefault="00B25062" w:rsidP="00B25062">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924BB54" w14:textId="77777777" w:rsidR="00B25062" w:rsidRPr="00511225" w:rsidRDefault="00B25062" w:rsidP="00B25062">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1335E74" w14:textId="77777777" w:rsidR="00B25062" w:rsidRPr="00511225" w:rsidRDefault="00B25062" w:rsidP="00B25062">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ABB7948" w14:textId="77777777" w:rsidR="00B25062" w:rsidRPr="00511225" w:rsidRDefault="00B25062" w:rsidP="00B25062">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528A3C8" w14:textId="77777777" w:rsidR="00B25062" w:rsidRPr="00511225" w:rsidRDefault="00B25062" w:rsidP="00B25062">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3202DAF"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858058" w14:textId="77777777" w:rsidR="00B25062" w:rsidRPr="00511225" w:rsidRDefault="00B25062" w:rsidP="00B25062">
            <w:pPr>
              <w:pStyle w:val="TAC"/>
            </w:pPr>
            <w:r w:rsidRPr="00511225">
              <w:t>IMD</w:t>
            </w:r>
            <w:r w:rsidRPr="00511225">
              <w:rPr>
                <w:lang w:eastAsia="zh-CN"/>
              </w:rPr>
              <w:t>5</w:t>
            </w:r>
          </w:p>
        </w:tc>
      </w:tr>
      <w:tr w:rsidR="00B25062" w:rsidRPr="00511225" w14:paraId="01FF4DA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0F50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247FAE" w14:textId="77777777" w:rsidR="00B25062" w:rsidRPr="00511225" w:rsidRDefault="00B25062" w:rsidP="00B25062">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5431F42" w14:textId="77777777" w:rsidR="00B25062" w:rsidRPr="00511225" w:rsidRDefault="00B25062" w:rsidP="00B25062">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131A25" w14:textId="77777777" w:rsidR="00B25062" w:rsidRPr="00511225" w:rsidRDefault="00B25062" w:rsidP="00B2506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DEB7F7" w14:textId="77777777" w:rsidR="00B25062" w:rsidRPr="00511225" w:rsidRDefault="00B25062" w:rsidP="00B25062">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9442CE2" w14:textId="77777777" w:rsidR="00B25062" w:rsidRPr="00511225" w:rsidRDefault="00B25062" w:rsidP="00B25062">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77AD61C" w14:textId="77777777" w:rsidR="00B25062" w:rsidRPr="00511225" w:rsidRDefault="00B25062" w:rsidP="00B25062">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E74BB53"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43401B" w14:textId="77777777" w:rsidR="00B25062" w:rsidRPr="00511225" w:rsidRDefault="00B25062" w:rsidP="00B25062">
            <w:pPr>
              <w:pStyle w:val="TAC"/>
            </w:pPr>
            <w:r w:rsidRPr="00511225">
              <w:t>IMD</w:t>
            </w:r>
            <w:r w:rsidRPr="00511225">
              <w:rPr>
                <w:lang w:eastAsia="zh-CN"/>
              </w:rPr>
              <w:t>3</w:t>
            </w:r>
          </w:p>
        </w:tc>
      </w:tr>
      <w:tr w:rsidR="00B25062" w:rsidRPr="00511225" w14:paraId="2CE6F6D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31DFE"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26BB3" w14:textId="77777777" w:rsidR="00B25062" w:rsidRPr="00511225" w:rsidRDefault="00B25062" w:rsidP="00B25062">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4DA7503" w14:textId="77777777" w:rsidR="00B25062" w:rsidRPr="00511225" w:rsidRDefault="00B25062" w:rsidP="00B25062">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BC7DCC3" w14:textId="77777777" w:rsidR="00B25062" w:rsidRPr="00511225" w:rsidRDefault="00B25062" w:rsidP="00B25062">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6D1B87" w14:textId="77777777" w:rsidR="00B25062" w:rsidRPr="00511225" w:rsidRDefault="00B25062" w:rsidP="00B25062">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C5D917" w14:textId="77777777" w:rsidR="00B25062" w:rsidRPr="00511225" w:rsidRDefault="00B25062" w:rsidP="00B25062">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A263966" w14:textId="77777777" w:rsidR="00B25062" w:rsidRPr="00511225" w:rsidRDefault="00B25062" w:rsidP="00B2506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74C337"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71E18E" w14:textId="77777777" w:rsidR="00B25062" w:rsidRPr="00511225" w:rsidRDefault="00B25062" w:rsidP="00B25062">
            <w:pPr>
              <w:pStyle w:val="TAC"/>
            </w:pPr>
            <w:r w:rsidRPr="00511225">
              <w:rPr>
                <w:lang w:eastAsia="zh-CN"/>
              </w:rPr>
              <w:t>N/A</w:t>
            </w:r>
          </w:p>
        </w:tc>
      </w:tr>
      <w:tr w:rsidR="00B25062" w:rsidRPr="00511225" w14:paraId="776D210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98E32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5061B0" w14:textId="77777777" w:rsidR="00B25062" w:rsidRPr="00511225" w:rsidRDefault="00B25062" w:rsidP="00B25062">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5C047B9" w14:textId="77777777" w:rsidR="00B25062" w:rsidRPr="00511225" w:rsidRDefault="00B25062" w:rsidP="00B25062">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C8C532E" w14:textId="77777777" w:rsidR="00B25062" w:rsidRPr="00511225" w:rsidRDefault="00B25062" w:rsidP="00B25062">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5FF6C9" w14:textId="77777777" w:rsidR="00B25062" w:rsidRPr="00511225" w:rsidRDefault="00B25062" w:rsidP="00B25062">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8B4627" w14:textId="77777777" w:rsidR="00B25062" w:rsidRPr="00511225" w:rsidRDefault="00B25062" w:rsidP="00B25062">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40F0470" w14:textId="77777777" w:rsidR="00B25062" w:rsidRPr="00511225" w:rsidRDefault="00B25062" w:rsidP="00B25062">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29EDFD"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9BF0AF" w14:textId="77777777" w:rsidR="00B25062" w:rsidRPr="00511225" w:rsidRDefault="00B25062" w:rsidP="00B25062">
            <w:pPr>
              <w:pStyle w:val="TAC"/>
            </w:pPr>
            <w:r w:rsidRPr="00511225">
              <w:rPr>
                <w:lang w:eastAsia="zh-CN"/>
              </w:rPr>
              <w:t>N/A</w:t>
            </w:r>
          </w:p>
        </w:tc>
      </w:tr>
      <w:tr w:rsidR="00B25062" w:rsidRPr="00511225" w14:paraId="21D75F9A"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98A68B" w14:textId="77777777" w:rsidR="00B25062" w:rsidRPr="00511225" w:rsidRDefault="00B25062" w:rsidP="00B25062">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6B39E15C" w14:textId="77777777" w:rsidR="00B25062" w:rsidRPr="00511225" w:rsidRDefault="00B25062" w:rsidP="00B25062">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876F79" w14:textId="77777777" w:rsidR="00B25062" w:rsidRPr="00511225" w:rsidRDefault="00B25062" w:rsidP="00B25062">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4CC41E9" w14:textId="77777777" w:rsidR="00B25062" w:rsidRPr="00511225" w:rsidRDefault="00B25062" w:rsidP="00B2506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095007" w14:textId="77777777" w:rsidR="00B25062" w:rsidRPr="00511225" w:rsidRDefault="00B25062" w:rsidP="00B25062">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4FE1DA" w14:textId="77777777" w:rsidR="00B25062" w:rsidRPr="00511225" w:rsidRDefault="00B25062" w:rsidP="00B25062">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69842B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4403C7"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1C3F4" w14:textId="77777777" w:rsidR="00B25062" w:rsidRPr="00511225" w:rsidRDefault="00B25062" w:rsidP="00B25062">
            <w:pPr>
              <w:pStyle w:val="TAC"/>
            </w:pPr>
            <w:r w:rsidRPr="00511225">
              <w:rPr>
                <w:lang w:eastAsia="zh-CN"/>
              </w:rPr>
              <w:t>N/A</w:t>
            </w:r>
          </w:p>
        </w:tc>
      </w:tr>
      <w:tr w:rsidR="00B25062" w:rsidRPr="00511225" w14:paraId="6109924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E7B6971"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3F88ED5E" w14:textId="77777777" w:rsidR="00B25062" w:rsidRPr="00511225" w:rsidRDefault="00B25062" w:rsidP="00B25062">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306F669" w14:textId="77777777" w:rsidR="00B25062" w:rsidRPr="00511225" w:rsidRDefault="00B25062" w:rsidP="00B25062">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D27C3A8" w14:textId="77777777" w:rsidR="00B25062" w:rsidRPr="00511225" w:rsidRDefault="00B25062" w:rsidP="00B2506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89CFA3" w14:textId="77777777" w:rsidR="00B25062" w:rsidRPr="00511225" w:rsidRDefault="00B25062" w:rsidP="00B25062">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EF7541" w14:textId="77777777" w:rsidR="00B25062" w:rsidRPr="00511225" w:rsidRDefault="00B25062" w:rsidP="00B25062">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B72450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CF3F03"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140A4" w14:textId="77777777" w:rsidR="00B25062" w:rsidRPr="00511225" w:rsidRDefault="00B25062" w:rsidP="00B25062">
            <w:pPr>
              <w:pStyle w:val="TAC"/>
            </w:pPr>
            <w:r w:rsidRPr="00511225">
              <w:rPr>
                <w:lang w:eastAsia="zh-CN"/>
              </w:rPr>
              <w:t>N/A</w:t>
            </w:r>
          </w:p>
        </w:tc>
      </w:tr>
      <w:tr w:rsidR="00B25062" w:rsidRPr="00511225" w14:paraId="62707C5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73E225C"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35B8F877" w14:textId="77777777" w:rsidR="00B25062" w:rsidRPr="00511225" w:rsidRDefault="00B25062" w:rsidP="00B25062">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420CD4B" w14:textId="77777777" w:rsidR="00B25062" w:rsidRPr="00511225" w:rsidRDefault="00B25062" w:rsidP="00B25062">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970647A" w14:textId="77777777" w:rsidR="00B25062" w:rsidRPr="00511225" w:rsidRDefault="00B25062" w:rsidP="00B25062">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CB78EE" w14:textId="77777777" w:rsidR="00B25062" w:rsidRPr="00511225" w:rsidRDefault="00B25062" w:rsidP="00B25062">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EB2FC8" w14:textId="77777777" w:rsidR="00B25062" w:rsidRPr="00511225" w:rsidRDefault="00B25062" w:rsidP="00B25062">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094E619" w14:textId="77777777" w:rsidR="00B25062" w:rsidRPr="00511225" w:rsidRDefault="00B25062" w:rsidP="00B25062">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B4C09C6"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FCFB7" w14:textId="77777777" w:rsidR="00B25062" w:rsidRPr="00511225" w:rsidRDefault="00B25062" w:rsidP="00B25062">
            <w:pPr>
              <w:pStyle w:val="TAC"/>
            </w:pPr>
            <w:r w:rsidRPr="00511225">
              <w:t>IMD</w:t>
            </w:r>
            <w:r w:rsidRPr="00511225">
              <w:rPr>
                <w:lang w:eastAsia="zh-CN"/>
              </w:rPr>
              <w:t>3</w:t>
            </w:r>
          </w:p>
        </w:tc>
      </w:tr>
      <w:tr w:rsidR="00B25062" w:rsidRPr="00511225" w14:paraId="194607F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05E0B4B"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02E3E3E3" w14:textId="77777777" w:rsidR="00B25062" w:rsidRPr="00511225" w:rsidRDefault="00B25062" w:rsidP="00B25062">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BAA324F" w14:textId="77777777" w:rsidR="00B25062" w:rsidRPr="00511225" w:rsidRDefault="00B25062" w:rsidP="00B25062">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B58FF68" w14:textId="77777777" w:rsidR="00B25062" w:rsidRPr="00511225" w:rsidRDefault="00B25062" w:rsidP="00B2506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4B092E" w14:textId="77777777" w:rsidR="00B25062" w:rsidRPr="00511225" w:rsidRDefault="00B25062" w:rsidP="00B25062">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ABFFBA" w14:textId="77777777" w:rsidR="00B25062" w:rsidRPr="00511225" w:rsidRDefault="00B25062" w:rsidP="00B25062">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67E707D"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AE5729"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27B04" w14:textId="77777777" w:rsidR="00B25062" w:rsidRPr="00511225" w:rsidRDefault="00B25062" w:rsidP="00B25062">
            <w:pPr>
              <w:pStyle w:val="TAC"/>
            </w:pPr>
            <w:r w:rsidRPr="00511225">
              <w:rPr>
                <w:lang w:eastAsia="zh-CN"/>
              </w:rPr>
              <w:t>N/A</w:t>
            </w:r>
          </w:p>
        </w:tc>
      </w:tr>
      <w:tr w:rsidR="00B25062" w:rsidRPr="00511225" w14:paraId="755BED5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EAD7650"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4FA0A923" w14:textId="77777777" w:rsidR="00B25062" w:rsidRPr="00511225" w:rsidRDefault="00B25062" w:rsidP="00B25062">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18587E4" w14:textId="77777777" w:rsidR="00B25062" w:rsidRPr="00511225" w:rsidRDefault="00B25062" w:rsidP="00B25062">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ABB3069" w14:textId="77777777" w:rsidR="00B25062" w:rsidRPr="00511225" w:rsidRDefault="00B25062" w:rsidP="00B2506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3D0C47" w14:textId="77777777" w:rsidR="00B25062" w:rsidRPr="00511225" w:rsidRDefault="00B25062" w:rsidP="00B25062">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0CDB5A" w14:textId="77777777" w:rsidR="00B25062" w:rsidRPr="00511225" w:rsidRDefault="00B25062" w:rsidP="00B25062">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F480A8C"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C98AA2"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8204C" w14:textId="77777777" w:rsidR="00B25062" w:rsidRPr="00511225" w:rsidRDefault="00B25062" w:rsidP="00B25062">
            <w:pPr>
              <w:pStyle w:val="TAC"/>
            </w:pPr>
            <w:r w:rsidRPr="00511225">
              <w:rPr>
                <w:lang w:eastAsia="zh-CN"/>
              </w:rPr>
              <w:t>N/A</w:t>
            </w:r>
          </w:p>
        </w:tc>
      </w:tr>
      <w:tr w:rsidR="00B25062" w:rsidRPr="00511225" w14:paraId="67999CA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2ACBB08"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17900424" w14:textId="77777777" w:rsidR="00B25062" w:rsidRPr="00511225" w:rsidRDefault="00B25062" w:rsidP="00B25062">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AFB9194" w14:textId="77777777" w:rsidR="00B25062" w:rsidRPr="00511225" w:rsidRDefault="00B25062" w:rsidP="00B25062">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0C8C97" w14:textId="77777777" w:rsidR="00B25062" w:rsidRPr="00511225" w:rsidRDefault="00B25062" w:rsidP="00B25062">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7A750B" w14:textId="77777777" w:rsidR="00B25062" w:rsidRPr="00511225" w:rsidRDefault="00B25062" w:rsidP="00B25062">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0E8E7F5" w14:textId="77777777" w:rsidR="00B25062" w:rsidRPr="00511225" w:rsidRDefault="00B25062" w:rsidP="00B25062">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2178E5A" w14:textId="77777777" w:rsidR="00B25062" w:rsidRPr="00511225" w:rsidRDefault="00B25062" w:rsidP="00B25062">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CBCDF59"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12C35" w14:textId="77777777" w:rsidR="00B25062" w:rsidRPr="00511225" w:rsidRDefault="00B25062" w:rsidP="00B25062">
            <w:pPr>
              <w:pStyle w:val="TAC"/>
            </w:pPr>
            <w:r w:rsidRPr="00511225">
              <w:t>IMD</w:t>
            </w:r>
            <w:r w:rsidRPr="00511225">
              <w:rPr>
                <w:lang w:eastAsia="zh-CN"/>
              </w:rPr>
              <w:t>5</w:t>
            </w:r>
          </w:p>
        </w:tc>
      </w:tr>
      <w:tr w:rsidR="00B25062" w:rsidRPr="00511225" w14:paraId="4DD1351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B1CBE98"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68C8789A" w14:textId="77777777" w:rsidR="00B25062" w:rsidRPr="00511225" w:rsidRDefault="00B25062" w:rsidP="00B25062">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DC78C4D" w14:textId="77777777" w:rsidR="00B25062" w:rsidRPr="00511225" w:rsidRDefault="00B25062" w:rsidP="00B25062">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B5E5671" w14:textId="77777777" w:rsidR="00B25062" w:rsidRPr="00511225" w:rsidRDefault="00B25062" w:rsidP="00B2506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26F942" w14:textId="77777777" w:rsidR="00B25062" w:rsidRPr="00511225" w:rsidRDefault="00B25062" w:rsidP="00B25062">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35020A" w14:textId="77777777" w:rsidR="00B25062" w:rsidRPr="00511225" w:rsidRDefault="00B25062" w:rsidP="00B25062">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B9C01CA" w14:textId="77777777" w:rsidR="00B25062" w:rsidRPr="00511225" w:rsidRDefault="00B25062" w:rsidP="00B25062">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AFD7927"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D8DAF" w14:textId="77777777" w:rsidR="00B25062" w:rsidRPr="00511225" w:rsidRDefault="00B25062" w:rsidP="00B25062">
            <w:pPr>
              <w:pStyle w:val="TAC"/>
            </w:pPr>
            <w:r w:rsidRPr="00511225">
              <w:t>IMD</w:t>
            </w:r>
            <w:r w:rsidRPr="00511225">
              <w:rPr>
                <w:lang w:eastAsia="zh-CN"/>
              </w:rPr>
              <w:t>3</w:t>
            </w:r>
          </w:p>
        </w:tc>
      </w:tr>
      <w:tr w:rsidR="00B25062" w:rsidRPr="00511225" w14:paraId="5FC37B4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DEF5866"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121F2A1B" w14:textId="77777777" w:rsidR="00B25062" w:rsidRPr="00511225" w:rsidRDefault="00B25062" w:rsidP="00B25062">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09F1AC2" w14:textId="77777777" w:rsidR="00B25062" w:rsidRPr="00511225" w:rsidRDefault="00B25062" w:rsidP="00B25062">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2D2733A" w14:textId="77777777" w:rsidR="00B25062" w:rsidRPr="00511225" w:rsidRDefault="00B25062" w:rsidP="00B25062">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9B1704" w14:textId="77777777" w:rsidR="00B25062" w:rsidRPr="00511225" w:rsidRDefault="00B25062" w:rsidP="00B25062">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CECEF7" w14:textId="77777777" w:rsidR="00B25062" w:rsidRPr="00511225" w:rsidRDefault="00B25062" w:rsidP="00B25062">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EE6DAC1"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631639"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86911" w14:textId="77777777" w:rsidR="00B25062" w:rsidRPr="00511225" w:rsidRDefault="00B25062" w:rsidP="00B25062">
            <w:pPr>
              <w:pStyle w:val="TAC"/>
            </w:pPr>
            <w:r w:rsidRPr="00511225">
              <w:rPr>
                <w:lang w:eastAsia="zh-CN"/>
              </w:rPr>
              <w:t>N/A</w:t>
            </w:r>
          </w:p>
        </w:tc>
      </w:tr>
      <w:tr w:rsidR="00B25062" w:rsidRPr="00511225" w14:paraId="7F0D182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95D4548"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3A37C9FA" w14:textId="77777777" w:rsidR="00B25062" w:rsidRPr="00511225" w:rsidRDefault="00B25062" w:rsidP="00B25062">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94C481A" w14:textId="77777777" w:rsidR="00B25062" w:rsidRPr="00511225" w:rsidRDefault="00B25062" w:rsidP="00B25062">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4E76BD79" w14:textId="77777777" w:rsidR="00B25062" w:rsidRPr="00511225" w:rsidRDefault="00B25062" w:rsidP="00B25062">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4FB55B" w14:textId="77777777" w:rsidR="00B25062" w:rsidRPr="00511225" w:rsidRDefault="00B25062" w:rsidP="00B25062">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ED3B33" w14:textId="77777777" w:rsidR="00B25062" w:rsidRPr="00511225" w:rsidRDefault="00B25062" w:rsidP="00B25062">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004F6E2"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801065"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01D9CB" w14:textId="77777777" w:rsidR="00B25062" w:rsidRPr="00511225" w:rsidRDefault="00B25062" w:rsidP="00B25062">
            <w:pPr>
              <w:pStyle w:val="TAC"/>
            </w:pPr>
            <w:r w:rsidRPr="00511225">
              <w:rPr>
                <w:lang w:eastAsia="zh-CN"/>
              </w:rPr>
              <w:t>N/A</w:t>
            </w:r>
          </w:p>
        </w:tc>
      </w:tr>
      <w:tr w:rsidR="00B25062" w:rsidRPr="00511225" w14:paraId="369E3FC3"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65C24E" w14:textId="77777777" w:rsidR="00B25062" w:rsidRPr="00511225" w:rsidRDefault="00B25062" w:rsidP="00B25062">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3EDBEE4C" w14:textId="77777777" w:rsidR="00B25062" w:rsidRPr="00511225" w:rsidRDefault="00B25062" w:rsidP="00B2506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651A9C9" w14:textId="77777777" w:rsidR="00B25062" w:rsidRPr="00511225" w:rsidRDefault="00B25062" w:rsidP="00B25062">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5EB4522"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DC7FD46"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C4C2AB1" w14:textId="77777777" w:rsidR="00B25062" w:rsidRPr="00511225" w:rsidRDefault="00B25062" w:rsidP="00B25062">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10E8DFC"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69D38A"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E52A8E" w14:textId="77777777" w:rsidR="00B25062" w:rsidRPr="00511225" w:rsidRDefault="00B25062" w:rsidP="00B25062">
            <w:pPr>
              <w:pStyle w:val="TAC"/>
            </w:pPr>
            <w:r w:rsidRPr="00511225">
              <w:t>N/A</w:t>
            </w:r>
          </w:p>
        </w:tc>
      </w:tr>
      <w:tr w:rsidR="00B25062" w:rsidRPr="00511225" w14:paraId="725D77B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000DBD3"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E327F" w14:textId="77777777" w:rsidR="00B25062" w:rsidRPr="00511225" w:rsidRDefault="00B25062" w:rsidP="00B2506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1E4344A" w14:textId="77777777" w:rsidR="00B25062" w:rsidRPr="00511225" w:rsidRDefault="00B25062" w:rsidP="00B25062">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7AB6C1FD"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03CEF36"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CB1BE76" w14:textId="77777777" w:rsidR="00B25062" w:rsidRPr="00511225" w:rsidRDefault="00B25062" w:rsidP="00B25062">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9E4988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BC167C"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B769AB" w14:textId="77777777" w:rsidR="00B25062" w:rsidRPr="00511225" w:rsidRDefault="00B25062" w:rsidP="00B25062">
            <w:pPr>
              <w:pStyle w:val="TAC"/>
            </w:pPr>
            <w:r w:rsidRPr="00511225">
              <w:t>N/A</w:t>
            </w:r>
          </w:p>
        </w:tc>
      </w:tr>
      <w:tr w:rsidR="00B25062" w:rsidRPr="00511225" w14:paraId="3D630EC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6C5D8C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B3B76"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2C51BE7" w14:textId="77777777" w:rsidR="00B25062" w:rsidRPr="00511225" w:rsidRDefault="00B25062" w:rsidP="00B25062">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5ECC0E1C"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54633EC"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142B6DC" w14:textId="77777777" w:rsidR="00B25062" w:rsidRPr="00511225" w:rsidRDefault="00B25062" w:rsidP="00B25062">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776DCC64" w14:textId="77777777" w:rsidR="00B25062" w:rsidRPr="00511225" w:rsidRDefault="00B25062" w:rsidP="00B25062">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4A471A8E"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D29321" w14:textId="77777777" w:rsidR="00B25062" w:rsidRPr="00511225" w:rsidRDefault="00B25062" w:rsidP="00B25062">
            <w:pPr>
              <w:pStyle w:val="TAC"/>
            </w:pPr>
            <w:r w:rsidRPr="00511225">
              <w:t>IMD2</w:t>
            </w:r>
          </w:p>
        </w:tc>
      </w:tr>
      <w:tr w:rsidR="00B25062" w:rsidRPr="00511225" w14:paraId="45F823D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C3B1EE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1D03EC" w14:textId="77777777" w:rsidR="00B25062" w:rsidRPr="00511225" w:rsidRDefault="00B25062" w:rsidP="00B2506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B2C2836" w14:textId="77777777" w:rsidR="00B25062" w:rsidRPr="00511225" w:rsidRDefault="00B25062" w:rsidP="00B25062">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80F714A" w14:textId="77777777" w:rsidR="00B25062" w:rsidRPr="00511225" w:rsidRDefault="00B25062" w:rsidP="00B25062">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379FD45" w14:textId="77777777" w:rsidR="00B25062" w:rsidRPr="00511225" w:rsidRDefault="00B25062" w:rsidP="00B25062">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9F634A7" w14:textId="77777777" w:rsidR="00B25062" w:rsidRPr="00511225" w:rsidRDefault="00B25062" w:rsidP="00B25062">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54EDCC8"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78D6FF"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DCD585" w14:textId="77777777" w:rsidR="00B25062" w:rsidRPr="00511225" w:rsidRDefault="00B25062" w:rsidP="00B25062">
            <w:pPr>
              <w:pStyle w:val="TAC"/>
            </w:pPr>
            <w:r w:rsidRPr="00511225">
              <w:t>N/A</w:t>
            </w:r>
          </w:p>
        </w:tc>
      </w:tr>
      <w:tr w:rsidR="00B25062" w:rsidRPr="00511225" w14:paraId="4D98153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B839E6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60070B" w14:textId="77777777" w:rsidR="00B25062" w:rsidRPr="00511225" w:rsidRDefault="00B25062" w:rsidP="00B2506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5FB0AFB" w14:textId="77777777" w:rsidR="00B25062" w:rsidRPr="00511225" w:rsidRDefault="00B25062" w:rsidP="00B25062">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AE14528" w14:textId="77777777" w:rsidR="00B25062" w:rsidRPr="00511225" w:rsidRDefault="00B25062" w:rsidP="00B25062">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F26E0AD" w14:textId="77777777" w:rsidR="00B25062" w:rsidRPr="00511225" w:rsidRDefault="00B25062" w:rsidP="00B25062">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1864230" w14:textId="77777777" w:rsidR="00B25062" w:rsidRPr="00511225" w:rsidRDefault="00B25062" w:rsidP="00B25062">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6A5F04C"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006AAD"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094B3C" w14:textId="77777777" w:rsidR="00B25062" w:rsidRPr="00511225" w:rsidRDefault="00B25062" w:rsidP="00B25062">
            <w:pPr>
              <w:pStyle w:val="TAC"/>
            </w:pPr>
            <w:r w:rsidRPr="00511225">
              <w:t>N/A</w:t>
            </w:r>
          </w:p>
        </w:tc>
      </w:tr>
      <w:tr w:rsidR="00B25062" w:rsidRPr="00511225" w14:paraId="158E71B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E729F5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7CDEE"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98410EF" w14:textId="77777777" w:rsidR="00B25062" w:rsidRPr="00511225" w:rsidRDefault="00B25062" w:rsidP="00B25062">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1A8A62D7" w14:textId="77777777" w:rsidR="00B25062" w:rsidRPr="00511225" w:rsidRDefault="00B25062" w:rsidP="00B25062">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9FE868E"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47CD51F" w14:textId="77777777" w:rsidR="00B25062" w:rsidRPr="00511225" w:rsidRDefault="00B25062" w:rsidP="00B25062">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0408D072" w14:textId="77777777" w:rsidR="00B25062" w:rsidRPr="00511225" w:rsidRDefault="00B25062" w:rsidP="00B25062">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1315225"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294024" w14:textId="77777777" w:rsidR="00B25062" w:rsidRPr="00511225" w:rsidRDefault="00B25062" w:rsidP="00B25062">
            <w:pPr>
              <w:pStyle w:val="TAC"/>
            </w:pPr>
            <w:r w:rsidRPr="00511225">
              <w:t>IMD3</w:t>
            </w:r>
          </w:p>
        </w:tc>
      </w:tr>
      <w:tr w:rsidR="00B25062" w:rsidRPr="00511225" w14:paraId="242F7C0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4ADE5C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5E5A0" w14:textId="77777777" w:rsidR="00B25062" w:rsidRPr="00511225" w:rsidRDefault="00B25062" w:rsidP="00B2506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0572A80" w14:textId="77777777" w:rsidR="00B25062" w:rsidRPr="00511225" w:rsidRDefault="00B25062" w:rsidP="00B25062">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5B06689C"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FE8091B"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3B221E2" w14:textId="77777777" w:rsidR="00B25062" w:rsidRPr="00511225" w:rsidRDefault="00B25062" w:rsidP="00B25062">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3CAA31D"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E03201"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EB191F" w14:textId="77777777" w:rsidR="00B25062" w:rsidRPr="00511225" w:rsidRDefault="00B25062" w:rsidP="00B25062">
            <w:pPr>
              <w:pStyle w:val="TAC"/>
            </w:pPr>
            <w:r w:rsidRPr="00511225">
              <w:t>N/A</w:t>
            </w:r>
          </w:p>
        </w:tc>
      </w:tr>
      <w:tr w:rsidR="00B25062" w:rsidRPr="00511225" w14:paraId="3505438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CB6C4A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A24063"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D8CDF05" w14:textId="77777777" w:rsidR="00B25062" w:rsidRPr="00511225" w:rsidRDefault="00B25062" w:rsidP="00B25062">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0054A07B"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99D441B"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4AAD35" w14:textId="77777777" w:rsidR="00B25062" w:rsidRPr="00511225" w:rsidRDefault="00B25062" w:rsidP="00B25062">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18E3939D"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A29AD7"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1B1BC6" w14:textId="77777777" w:rsidR="00B25062" w:rsidRPr="00511225" w:rsidRDefault="00B25062" w:rsidP="00B25062">
            <w:pPr>
              <w:pStyle w:val="TAC"/>
            </w:pPr>
            <w:r w:rsidRPr="00511225">
              <w:t>N/A</w:t>
            </w:r>
          </w:p>
        </w:tc>
      </w:tr>
      <w:tr w:rsidR="00B25062" w:rsidRPr="00511225" w14:paraId="02DC51A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5FCB8F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5169B2" w14:textId="77777777" w:rsidR="00B25062" w:rsidRPr="00511225" w:rsidRDefault="00B25062" w:rsidP="00B2506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D50BCD0" w14:textId="77777777" w:rsidR="00B25062" w:rsidRPr="00511225" w:rsidRDefault="00B25062" w:rsidP="00B25062">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0D6847D0"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97BEA4"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C798FBD" w14:textId="77777777" w:rsidR="00B25062" w:rsidRPr="00511225" w:rsidRDefault="00B25062" w:rsidP="00B25062">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E8C30BB" w14:textId="77777777" w:rsidR="00B25062" w:rsidRPr="00511225" w:rsidRDefault="00B25062" w:rsidP="00B25062">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3366580"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E0CB1A" w14:textId="77777777" w:rsidR="00B25062" w:rsidRPr="00511225" w:rsidRDefault="00B25062" w:rsidP="00B25062">
            <w:pPr>
              <w:pStyle w:val="TAC"/>
              <w:rPr>
                <w:vertAlign w:val="superscript"/>
              </w:rPr>
            </w:pPr>
            <w:r w:rsidRPr="00511225">
              <w:t>IMD2</w:t>
            </w:r>
            <w:r w:rsidRPr="00511225">
              <w:rPr>
                <w:vertAlign w:val="superscript"/>
              </w:rPr>
              <w:t>4</w:t>
            </w:r>
          </w:p>
        </w:tc>
      </w:tr>
      <w:tr w:rsidR="00B25062" w:rsidRPr="00511225" w14:paraId="56F0AFB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934554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B8125B" w14:textId="77777777" w:rsidR="00B25062" w:rsidRPr="00511225" w:rsidRDefault="00B25062" w:rsidP="00B2506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BA5192D" w14:textId="77777777" w:rsidR="00B25062" w:rsidRPr="00511225" w:rsidRDefault="00B25062" w:rsidP="00B25062">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07C3D7AD"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F35B2EE"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A1E3F4F" w14:textId="77777777" w:rsidR="00B25062" w:rsidRPr="00511225" w:rsidRDefault="00B25062" w:rsidP="00B25062">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056F9471"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9E6541"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9F3CE9" w14:textId="77777777" w:rsidR="00B25062" w:rsidRPr="00511225" w:rsidRDefault="00B25062" w:rsidP="00B25062">
            <w:pPr>
              <w:pStyle w:val="TAC"/>
            </w:pPr>
            <w:r w:rsidRPr="00511225">
              <w:t>N/A</w:t>
            </w:r>
          </w:p>
        </w:tc>
      </w:tr>
      <w:tr w:rsidR="00B25062" w:rsidRPr="00511225" w14:paraId="14FEA72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A9260C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806A5"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39293" w14:textId="77777777" w:rsidR="00B25062" w:rsidRPr="00511225" w:rsidRDefault="00B25062" w:rsidP="00B25062">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1E5AF8CE" w14:textId="77777777" w:rsidR="00B25062" w:rsidRPr="00511225" w:rsidRDefault="00B25062" w:rsidP="00B25062">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307C3CA" w14:textId="77777777" w:rsidR="00B25062" w:rsidRPr="00511225" w:rsidRDefault="00B25062" w:rsidP="00B25062">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BEEE4C3" w14:textId="77777777" w:rsidR="00B25062" w:rsidRPr="00511225" w:rsidRDefault="00B25062" w:rsidP="00B25062">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6CAF884"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AC942F"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BD7358" w14:textId="77777777" w:rsidR="00B25062" w:rsidRPr="00511225" w:rsidRDefault="00B25062" w:rsidP="00B25062">
            <w:pPr>
              <w:pStyle w:val="TAC"/>
            </w:pPr>
            <w:r w:rsidRPr="00511225">
              <w:t>N/A</w:t>
            </w:r>
          </w:p>
        </w:tc>
      </w:tr>
      <w:tr w:rsidR="00B25062" w:rsidRPr="00511225" w14:paraId="7224603A"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5F2EC8"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tcPr>
          <w:p w14:paraId="46925731" w14:textId="77777777" w:rsidR="00B25062" w:rsidRPr="00511225" w:rsidRDefault="00B25062" w:rsidP="00B25062">
            <w:pPr>
              <w:pStyle w:val="TAC"/>
            </w:pPr>
            <w:r w:rsidRPr="00511225">
              <w:t>n3</w:t>
            </w:r>
          </w:p>
        </w:tc>
        <w:tc>
          <w:tcPr>
            <w:tcW w:w="960" w:type="dxa"/>
            <w:tcBorders>
              <w:top w:val="single" w:sz="4" w:space="0" w:color="auto"/>
              <w:left w:val="single" w:sz="4" w:space="0" w:color="auto"/>
              <w:right w:val="single" w:sz="4" w:space="0" w:color="auto"/>
            </w:tcBorders>
          </w:tcPr>
          <w:p w14:paraId="7727D6E7" w14:textId="77777777" w:rsidR="00B25062" w:rsidRPr="00511225" w:rsidRDefault="00B25062" w:rsidP="00B25062">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4E6C4F88"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C33F8BD"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60DA2674" w14:textId="77777777" w:rsidR="00B25062" w:rsidRPr="00511225" w:rsidRDefault="00B25062" w:rsidP="00B25062">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2C020808" w14:textId="77777777" w:rsidR="00B25062" w:rsidRPr="00511225" w:rsidRDefault="00B25062" w:rsidP="00B25062">
            <w:pPr>
              <w:pStyle w:val="TAC"/>
            </w:pPr>
            <w:r w:rsidRPr="00511225">
              <w:t>26.0</w:t>
            </w:r>
          </w:p>
        </w:tc>
        <w:tc>
          <w:tcPr>
            <w:tcW w:w="828" w:type="dxa"/>
            <w:tcBorders>
              <w:top w:val="single" w:sz="4" w:space="0" w:color="auto"/>
              <w:left w:val="single" w:sz="4" w:space="0" w:color="auto"/>
              <w:right w:val="single" w:sz="4" w:space="0" w:color="auto"/>
            </w:tcBorders>
          </w:tcPr>
          <w:p w14:paraId="64FAF737" w14:textId="77777777" w:rsidR="00B25062" w:rsidRPr="00511225" w:rsidRDefault="00B25062" w:rsidP="00B25062">
            <w:pPr>
              <w:pStyle w:val="TAC"/>
            </w:pPr>
            <w:r w:rsidRPr="00511225">
              <w:t>FDD</w:t>
            </w:r>
          </w:p>
        </w:tc>
        <w:tc>
          <w:tcPr>
            <w:tcW w:w="1057" w:type="dxa"/>
            <w:tcBorders>
              <w:top w:val="single" w:sz="4" w:space="0" w:color="auto"/>
              <w:left w:val="single" w:sz="4" w:space="0" w:color="auto"/>
              <w:right w:val="single" w:sz="4" w:space="0" w:color="auto"/>
            </w:tcBorders>
          </w:tcPr>
          <w:p w14:paraId="0AEAF0CB" w14:textId="77777777" w:rsidR="00B25062" w:rsidRPr="00511225" w:rsidRDefault="00B25062" w:rsidP="00B25062">
            <w:pPr>
              <w:pStyle w:val="TAC"/>
            </w:pPr>
            <w:r w:rsidRPr="00511225">
              <w:t>IMD2</w:t>
            </w:r>
          </w:p>
        </w:tc>
      </w:tr>
      <w:tr w:rsidR="00B25062" w:rsidRPr="00511225" w14:paraId="13876355"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8C9205" w14:textId="77777777" w:rsidR="00B25062" w:rsidRPr="00511225" w:rsidRDefault="00B25062" w:rsidP="00B25062">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43CABAE2" w14:textId="77777777" w:rsidR="00B25062" w:rsidRPr="00511225" w:rsidRDefault="00B25062" w:rsidP="00B2506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3704DB0" w14:textId="77777777" w:rsidR="00B25062" w:rsidRPr="00511225" w:rsidRDefault="00B25062" w:rsidP="00B25062">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16612DC2"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92536A2"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3AD9F73" w14:textId="77777777" w:rsidR="00B25062" w:rsidRPr="00511225" w:rsidRDefault="00B25062" w:rsidP="00B25062">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6CAB3E8"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647671"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209882" w14:textId="77777777" w:rsidR="00B25062" w:rsidRPr="00511225" w:rsidRDefault="00B25062" w:rsidP="00B25062">
            <w:pPr>
              <w:pStyle w:val="TAC"/>
            </w:pPr>
            <w:r w:rsidRPr="00511225">
              <w:t>N/A</w:t>
            </w:r>
          </w:p>
        </w:tc>
      </w:tr>
      <w:tr w:rsidR="00B25062" w:rsidRPr="00511225" w14:paraId="1B64E7A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BFA7EE2"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63E2771F" w14:textId="77777777" w:rsidR="00B25062" w:rsidRPr="00511225" w:rsidRDefault="00B25062" w:rsidP="00B2506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200C3FF" w14:textId="77777777" w:rsidR="00B25062" w:rsidRPr="00511225" w:rsidRDefault="00B25062" w:rsidP="00B25062">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726BB80B"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98076DC"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05C9FE0" w14:textId="77777777" w:rsidR="00B25062" w:rsidRPr="00511225" w:rsidRDefault="00B25062" w:rsidP="00B25062">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3C6E38EE"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AD328"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D3976C" w14:textId="77777777" w:rsidR="00B25062" w:rsidRPr="00511225" w:rsidRDefault="00B25062" w:rsidP="00B25062">
            <w:pPr>
              <w:pStyle w:val="TAC"/>
            </w:pPr>
            <w:r w:rsidRPr="00511225">
              <w:t>N/A</w:t>
            </w:r>
          </w:p>
        </w:tc>
      </w:tr>
      <w:tr w:rsidR="00B25062" w:rsidRPr="00511225" w14:paraId="376B901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918785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CE818C"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4C91B5" w14:textId="77777777" w:rsidR="00B25062" w:rsidRPr="00511225" w:rsidRDefault="00B25062" w:rsidP="00B25062">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7E88EC" w14:textId="77777777" w:rsidR="00B25062" w:rsidRPr="00511225" w:rsidRDefault="00B25062" w:rsidP="00B25062">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C579A1B" w14:textId="77777777" w:rsidR="00B25062" w:rsidRPr="00511225" w:rsidRDefault="00B25062" w:rsidP="00B25062">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7BFC585" w14:textId="77777777" w:rsidR="00B25062" w:rsidRPr="00511225" w:rsidRDefault="00B25062" w:rsidP="00B25062">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63092C46" w14:textId="77777777" w:rsidR="00B25062" w:rsidRPr="00511225" w:rsidRDefault="00B25062" w:rsidP="00B25062">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71F452AB"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1450C6" w14:textId="77777777" w:rsidR="00B25062" w:rsidRPr="00511225" w:rsidRDefault="00B25062" w:rsidP="00B25062">
            <w:pPr>
              <w:pStyle w:val="TAC"/>
            </w:pPr>
            <w:r w:rsidRPr="00511225">
              <w:t>IMD3</w:t>
            </w:r>
          </w:p>
        </w:tc>
      </w:tr>
      <w:tr w:rsidR="00B25062" w:rsidRPr="00511225" w14:paraId="3BBC947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483021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F325DD" w14:textId="77777777" w:rsidR="00B25062" w:rsidRPr="00511225" w:rsidRDefault="00B25062" w:rsidP="00B2506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B00410A" w14:textId="77777777" w:rsidR="00B25062" w:rsidRPr="00511225" w:rsidRDefault="00B25062" w:rsidP="00B25062">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3CBE77C"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07C6B80"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034ACBF" w14:textId="77777777" w:rsidR="00B25062" w:rsidRPr="00511225" w:rsidRDefault="00B25062" w:rsidP="00B25062">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FD3EB6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FB0026"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4185F4" w14:textId="77777777" w:rsidR="00B25062" w:rsidRPr="00511225" w:rsidRDefault="00B25062" w:rsidP="00B25062">
            <w:pPr>
              <w:pStyle w:val="TAC"/>
            </w:pPr>
            <w:r w:rsidRPr="00511225">
              <w:t>N/A</w:t>
            </w:r>
          </w:p>
        </w:tc>
      </w:tr>
      <w:tr w:rsidR="00B25062" w:rsidRPr="00511225" w14:paraId="749E8D3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C9792B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E50E69"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766C35D" w14:textId="77777777" w:rsidR="00B25062" w:rsidRPr="00511225" w:rsidRDefault="00B25062" w:rsidP="00B25062">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0C618BF3" w14:textId="77777777" w:rsidR="00B25062" w:rsidRPr="00511225" w:rsidRDefault="00B25062" w:rsidP="00B25062">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5428F7E" w14:textId="77777777" w:rsidR="00B25062" w:rsidRPr="00511225" w:rsidRDefault="00B25062" w:rsidP="00B25062">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587A0AD" w14:textId="77777777" w:rsidR="00B25062" w:rsidRPr="00511225" w:rsidRDefault="00B25062" w:rsidP="00B25062">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2F2BE6C3"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409F7B"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3306F4" w14:textId="77777777" w:rsidR="00B25062" w:rsidRPr="00511225" w:rsidRDefault="00B25062" w:rsidP="00B25062">
            <w:pPr>
              <w:pStyle w:val="TAC"/>
            </w:pPr>
            <w:r w:rsidRPr="00511225">
              <w:t>N/A</w:t>
            </w:r>
          </w:p>
        </w:tc>
      </w:tr>
      <w:tr w:rsidR="00B25062" w:rsidRPr="00511225" w14:paraId="48F5CF2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19D4BC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008DA" w14:textId="77777777" w:rsidR="00B25062" w:rsidRPr="00511225" w:rsidRDefault="00B25062" w:rsidP="00B2506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7104F98" w14:textId="77777777" w:rsidR="00B25062" w:rsidRPr="00511225" w:rsidRDefault="00B25062" w:rsidP="00B25062">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7CA2245"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917B0F"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2AC34F" w14:textId="77777777" w:rsidR="00B25062" w:rsidRPr="00511225" w:rsidRDefault="00B25062" w:rsidP="00B25062">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0B936932" w14:textId="77777777" w:rsidR="00B25062" w:rsidRPr="00511225" w:rsidRDefault="00B25062" w:rsidP="00B25062">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31375F2F"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4B5482" w14:textId="77777777" w:rsidR="00B25062" w:rsidRPr="00511225" w:rsidRDefault="00B25062" w:rsidP="00B25062">
            <w:pPr>
              <w:pStyle w:val="TAC"/>
            </w:pPr>
            <w:r w:rsidRPr="00511225">
              <w:t>IMD3</w:t>
            </w:r>
          </w:p>
        </w:tc>
      </w:tr>
      <w:tr w:rsidR="00B25062" w:rsidRPr="00511225" w14:paraId="09B08FF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919C3E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7DEEA8" w14:textId="77777777" w:rsidR="00B25062" w:rsidRPr="00511225" w:rsidRDefault="00B25062" w:rsidP="00B2506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39662A" w14:textId="77777777" w:rsidR="00B25062" w:rsidRPr="00511225" w:rsidRDefault="00B25062" w:rsidP="00B25062">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73114FDE"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A31E617"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54F6AA" w14:textId="77777777" w:rsidR="00B25062" w:rsidRPr="00511225" w:rsidRDefault="00B25062" w:rsidP="00B25062">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4187D0C4"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0D675"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100585" w14:textId="77777777" w:rsidR="00B25062" w:rsidRPr="00511225" w:rsidRDefault="00B25062" w:rsidP="00B25062">
            <w:pPr>
              <w:pStyle w:val="TAC"/>
            </w:pPr>
            <w:r w:rsidRPr="00511225">
              <w:t>N/A</w:t>
            </w:r>
          </w:p>
        </w:tc>
      </w:tr>
      <w:tr w:rsidR="00B25062" w:rsidRPr="00511225" w14:paraId="301FF0E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58ED51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274BA"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494F072" w14:textId="77777777" w:rsidR="00B25062" w:rsidRPr="00511225" w:rsidRDefault="00B25062" w:rsidP="00B25062">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60D8F5F7" w14:textId="77777777" w:rsidR="00B25062" w:rsidRPr="00511225" w:rsidRDefault="00B25062" w:rsidP="00B25062">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E60F98A" w14:textId="77777777" w:rsidR="00B25062" w:rsidRPr="00511225" w:rsidRDefault="00B25062" w:rsidP="00B25062">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69522A27" w14:textId="77777777" w:rsidR="00B25062" w:rsidRPr="00511225" w:rsidRDefault="00B25062" w:rsidP="00B25062">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028004C"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A02D30"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F27283" w14:textId="77777777" w:rsidR="00B25062" w:rsidRPr="00511225" w:rsidRDefault="00B25062" w:rsidP="00B25062">
            <w:pPr>
              <w:pStyle w:val="TAC"/>
            </w:pPr>
            <w:r w:rsidRPr="00511225">
              <w:t>N/A</w:t>
            </w:r>
          </w:p>
        </w:tc>
      </w:tr>
      <w:tr w:rsidR="00B25062" w:rsidRPr="00511225" w14:paraId="3018A14D"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694AD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92F83" w14:textId="77777777" w:rsidR="00B25062" w:rsidRPr="00511225" w:rsidRDefault="00B25062" w:rsidP="00B2506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C5095C5" w14:textId="77777777" w:rsidR="00B25062" w:rsidRPr="00511225" w:rsidRDefault="00B25062" w:rsidP="00B25062">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6A8E96F5" w14:textId="77777777" w:rsidR="00B25062" w:rsidRPr="00511225" w:rsidRDefault="00B25062" w:rsidP="00B25062">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B422086" w14:textId="77777777" w:rsidR="00B25062" w:rsidRPr="00511225" w:rsidRDefault="00B25062" w:rsidP="00B25062">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2E6A79F" w14:textId="77777777" w:rsidR="00B25062" w:rsidRPr="00511225" w:rsidRDefault="00B25062" w:rsidP="00B25062">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5B94AD0" w14:textId="77777777" w:rsidR="00B25062" w:rsidRPr="00511225" w:rsidRDefault="00B25062" w:rsidP="00B25062">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4077F56A"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0EB3E8" w14:textId="77777777" w:rsidR="00B25062" w:rsidRPr="00511225" w:rsidRDefault="00B25062" w:rsidP="00B25062">
            <w:pPr>
              <w:pStyle w:val="TAC"/>
            </w:pPr>
            <w:r w:rsidRPr="00511225">
              <w:t>IMD3</w:t>
            </w:r>
          </w:p>
        </w:tc>
      </w:tr>
      <w:tr w:rsidR="00B25062" w:rsidRPr="00511225" w14:paraId="5FA8B63D"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F0CE88" w14:textId="77777777" w:rsidR="00B25062" w:rsidRPr="00511225" w:rsidRDefault="00B25062" w:rsidP="00B25062">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02FFCCB" w14:textId="77777777" w:rsidR="00B25062" w:rsidRPr="00511225" w:rsidRDefault="00B25062" w:rsidP="00B25062">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C01B2DD" w14:textId="77777777" w:rsidR="00B25062" w:rsidRPr="00511225" w:rsidRDefault="00B25062" w:rsidP="00B25062">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837AE31" w14:textId="77777777" w:rsidR="00B25062" w:rsidRPr="00511225" w:rsidRDefault="00B25062" w:rsidP="00B25062">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B22427A" w14:textId="77777777" w:rsidR="00B25062" w:rsidRPr="00511225" w:rsidRDefault="00B25062" w:rsidP="00B25062">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C5D1065" w14:textId="77777777" w:rsidR="00B25062" w:rsidRPr="00511225" w:rsidRDefault="00B25062" w:rsidP="00B25062">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794AD6DE"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21FD3B"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FCA090" w14:textId="77777777" w:rsidR="00B25062" w:rsidRPr="00511225" w:rsidRDefault="00B25062" w:rsidP="00B25062">
            <w:pPr>
              <w:pStyle w:val="TAC"/>
            </w:pPr>
            <w:r w:rsidRPr="00511225">
              <w:rPr>
                <w:szCs w:val="18"/>
              </w:rPr>
              <w:t>N/A</w:t>
            </w:r>
          </w:p>
        </w:tc>
      </w:tr>
      <w:tr w:rsidR="00B25062" w:rsidRPr="00511225" w14:paraId="1A84107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6641AC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4FFBE" w14:textId="77777777" w:rsidR="00B25062" w:rsidRPr="00511225" w:rsidRDefault="00B25062" w:rsidP="00B25062">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2B3EAA0" w14:textId="77777777" w:rsidR="00B25062" w:rsidRPr="00511225" w:rsidRDefault="00B25062" w:rsidP="00B25062">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B3CC45B" w14:textId="77777777" w:rsidR="00B25062" w:rsidRPr="00511225" w:rsidRDefault="00B25062" w:rsidP="00B25062">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545B4CC" w14:textId="77777777" w:rsidR="00B25062" w:rsidRPr="00511225" w:rsidRDefault="00B25062" w:rsidP="00B25062">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E35B294" w14:textId="77777777" w:rsidR="00B25062" w:rsidRPr="00511225" w:rsidRDefault="00B25062" w:rsidP="00B25062">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D10A1A5" w14:textId="77777777" w:rsidR="00B25062" w:rsidRPr="00511225" w:rsidRDefault="00B25062" w:rsidP="00B25062">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2161486"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1E53DE" w14:textId="77777777" w:rsidR="00B25062" w:rsidRPr="00511225" w:rsidRDefault="00B25062" w:rsidP="00B25062">
            <w:pPr>
              <w:pStyle w:val="TAC"/>
            </w:pPr>
            <w:r w:rsidRPr="00511225">
              <w:rPr>
                <w:szCs w:val="18"/>
              </w:rPr>
              <w:t>N/A</w:t>
            </w:r>
          </w:p>
        </w:tc>
      </w:tr>
      <w:tr w:rsidR="00B25062" w:rsidRPr="00511225" w14:paraId="7E0F49C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77779A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828A6E" w14:textId="77777777" w:rsidR="00B25062" w:rsidRPr="00511225" w:rsidRDefault="00B25062" w:rsidP="00B25062">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4056F7C" w14:textId="77777777" w:rsidR="00B25062" w:rsidRPr="00511225" w:rsidRDefault="00B25062" w:rsidP="00B25062">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F92B380" w14:textId="77777777" w:rsidR="00B25062" w:rsidRPr="00511225" w:rsidRDefault="00B25062" w:rsidP="00B25062">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9FD0BF8" w14:textId="77777777" w:rsidR="00B25062" w:rsidRPr="00511225" w:rsidRDefault="00B25062" w:rsidP="00B25062">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BC0F41A" w14:textId="77777777" w:rsidR="00B25062" w:rsidRPr="00511225" w:rsidRDefault="00B25062" w:rsidP="00B25062">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461361B" w14:textId="77777777" w:rsidR="00B25062" w:rsidRPr="00511225" w:rsidRDefault="00B25062" w:rsidP="00B25062">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065672D"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33FA1E" w14:textId="77777777" w:rsidR="00B25062" w:rsidRPr="00511225" w:rsidRDefault="00B25062" w:rsidP="00B25062">
            <w:pPr>
              <w:pStyle w:val="TAC"/>
            </w:pPr>
            <w:r w:rsidRPr="00511225">
              <w:rPr>
                <w:rFonts w:cs="Arial"/>
                <w:szCs w:val="18"/>
                <w:lang w:eastAsia="ko-KR"/>
              </w:rPr>
              <w:t>IMD3</w:t>
            </w:r>
          </w:p>
        </w:tc>
      </w:tr>
      <w:tr w:rsidR="00B25062" w:rsidRPr="00511225" w14:paraId="499488F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B8D70DE"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2FC2F2" w14:textId="77777777" w:rsidR="00B25062" w:rsidRPr="00511225" w:rsidRDefault="00B25062" w:rsidP="00B25062">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F56B6FF" w14:textId="77777777" w:rsidR="00B25062" w:rsidRPr="00511225" w:rsidRDefault="00B25062" w:rsidP="00B25062">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3CB742DB" w14:textId="77777777" w:rsidR="00B25062" w:rsidRPr="00511225" w:rsidRDefault="00B25062" w:rsidP="00B25062">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8CACE4" w14:textId="77777777" w:rsidR="00B25062" w:rsidRPr="00511225" w:rsidRDefault="00B25062" w:rsidP="00B25062">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17ECA" w14:textId="77777777" w:rsidR="00B25062" w:rsidRPr="00511225" w:rsidRDefault="00B25062" w:rsidP="00B25062">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7FA1507"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057AF1"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4A61BE" w14:textId="77777777" w:rsidR="00B25062" w:rsidRPr="00511225" w:rsidRDefault="00B25062" w:rsidP="00B25062">
            <w:pPr>
              <w:pStyle w:val="TAC"/>
            </w:pPr>
            <w:r w:rsidRPr="00511225">
              <w:rPr>
                <w:szCs w:val="18"/>
              </w:rPr>
              <w:t>N/A</w:t>
            </w:r>
          </w:p>
        </w:tc>
      </w:tr>
      <w:tr w:rsidR="00B25062" w:rsidRPr="00511225" w14:paraId="6231671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2576ED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49C74" w14:textId="77777777" w:rsidR="00B25062" w:rsidRPr="00511225" w:rsidRDefault="00B25062" w:rsidP="00B2506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632E044" w14:textId="77777777" w:rsidR="00B25062" w:rsidRPr="00511225" w:rsidRDefault="00B25062" w:rsidP="00B25062">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8D2472D" w14:textId="77777777" w:rsidR="00B25062" w:rsidRPr="00511225" w:rsidRDefault="00B25062" w:rsidP="00B25062">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016535" w14:textId="77777777" w:rsidR="00B25062" w:rsidRPr="00511225" w:rsidRDefault="00B25062" w:rsidP="00B25062">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94969E" w14:textId="77777777" w:rsidR="00B25062" w:rsidRPr="00511225" w:rsidRDefault="00B25062" w:rsidP="00B25062">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56308B0"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5100E3"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BB9BE" w14:textId="77777777" w:rsidR="00B25062" w:rsidRPr="00511225" w:rsidRDefault="00B25062" w:rsidP="00B25062">
            <w:pPr>
              <w:pStyle w:val="TAC"/>
            </w:pPr>
            <w:r w:rsidRPr="00511225">
              <w:rPr>
                <w:szCs w:val="18"/>
              </w:rPr>
              <w:t>N/A</w:t>
            </w:r>
          </w:p>
        </w:tc>
      </w:tr>
      <w:tr w:rsidR="00B25062" w:rsidRPr="00511225" w14:paraId="5D909BF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C4DD37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B6A02C" w14:textId="77777777" w:rsidR="00B25062" w:rsidRPr="00511225" w:rsidRDefault="00B25062" w:rsidP="00B25062">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92BA24F" w14:textId="77777777" w:rsidR="00B25062" w:rsidRPr="00511225" w:rsidRDefault="00B25062" w:rsidP="00B25062">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FE80F3" w14:textId="77777777" w:rsidR="00B25062" w:rsidRPr="00511225" w:rsidRDefault="00B25062" w:rsidP="00B25062">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A5B25D" w14:textId="77777777" w:rsidR="00B25062" w:rsidRPr="00511225" w:rsidRDefault="00B25062" w:rsidP="00B25062">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B84339" w14:textId="77777777" w:rsidR="00B25062" w:rsidRPr="00511225" w:rsidRDefault="00B25062" w:rsidP="00B25062">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65F7A657" w14:textId="77777777" w:rsidR="00B25062" w:rsidRPr="00511225" w:rsidRDefault="00B25062" w:rsidP="00B25062">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8B54021"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6A1ABE" w14:textId="77777777" w:rsidR="00B25062" w:rsidRPr="00511225" w:rsidRDefault="00B25062" w:rsidP="00B25062">
            <w:pPr>
              <w:pStyle w:val="TAC"/>
            </w:pPr>
            <w:r w:rsidRPr="00511225">
              <w:rPr>
                <w:rFonts w:eastAsia="Malgun Gothic"/>
                <w:lang w:eastAsia="ko-KR"/>
              </w:rPr>
              <w:t>IMD5</w:t>
            </w:r>
          </w:p>
        </w:tc>
      </w:tr>
      <w:tr w:rsidR="00B25062" w:rsidRPr="00511225" w14:paraId="6A98DAFF"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BBAA92" w14:textId="77777777" w:rsidR="00B25062" w:rsidRPr="00511225" w:rsidRDefault="00B25062" w:rsidP="00B25062">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2D8B6F18" w14:textId="77777777" w:rsidR="00B25062" w:rsidRPr="00511225" w:rsidRDefault="00B25062" w:rsidP="00B25062">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931AD34" w14:textId="77777777" w:rsidR="00B25062" w:rsidRPr="00511225" w:rsidRDefault="00B25062" w:rsidP="00B25062">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CE9AA6" w14:textId="77777777" w:rsidR="00B25062" w:rsidRPr="00511225" w:rsidRDefault="00B25062" w:rsidP="00B25062">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E0FCEAF"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F78FD7E" w14:textId="77777777" w:rsidR="00B25062" w:rsidRPr="00511225" w:rsidRDefault="00B25062" w:rsidP="00B25062">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FA1B685"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E3EDCD" w14:textId="77777777" w:rsidR="00B25062" w:rsidRPr="00511225" w:rsidRDefault="00B25062" w:rsidP="00B25062">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269117" w14:textId="77777777" w:rsidR="00B25062" w:rsidRPr="00511225" w:rsidRDefault="00B25062" w:rsidP="00B25062">
            <w:pPr>
              <w:pStyle w:val="TAC"/>
              <w:rPr>
                <w:rFonts w:eastAsia="Malgun Gothic"/>
                <w:lang w:eastAsia="ko-KR"/>
              </w:rPr>
            </w:pPr>
            <w:r w:rsidRPr="00511225">
              <w:rPr>
                <w:rFonts w:eastAsiaTheme="minorEastAsia"/>
              </w:rPr>
              <w:t>N/A</w:t>
            </w:r>
          </w:p>
        </w:tc>
      </w:tr>
      <w:tr w:rsidR="00B25062" w:rsidRPr="00511225" w14:paraId="3CA5E32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1658F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5F6D32" w14:textId="77777777" w:rsidR="00B25062" w:rsidRPr="00511225" w:rsidRDefault="00B25062" w:rsidP="00B25062">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ECE7DC" w14:textId="77777777" w:rsidR="00B25062" w:rsidRPr="00511225" w:rsidRDefault="00B25062" w:rsidP="00B25062">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3387D4D0" w14:textId="77777777" w:rsidR="00B25062" w:rsidRPr="00511225" w:rsidRDefault="00B25062" w:rsidP="00B25062">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7CFC0CFF"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8B7FE1" w14:textId="77777777" w:rsidR="00B25062" w:rsidRPr="00511225" w:rsidRDefault="00B25062" w:rsidP="00B25062">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EB5D4A6"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BAC29" w14:textId="77777777" w:rsidR="00B25062" w:rsidRPr="00511225" w:rsidRDefault="00B25062" w:rsidP="00B25062">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F88227" w14:textId="77777777" w:rsidR="00B25062" w:rsidRPr="00511225" w:rsidRDefault="00B25062" w:rsidP="00B25062">
            <w:pPr>
              <w:pStyle w:val="TAC"/>
              <w:rPr>
                <w:rFonts w:eastAsia="Malgun Gothic"/>
                <w:lang w:eastAsia="ko-KR"/>
              </w:rPr>
            </w:pPr>
            <w:r w:rsidRPr="00511225">
              <w:rPr>
                <w:rFonts w:eastAsiaTheme="minorEastAsia"/>
              </w:rPr>
              <w:t>N/A</w:t>
            </w:r>
          </w:p>
        </w:tc>
      </w:tr>
      <w:tr w:rsidR="00B25062" w:rsidRPr="00511225" w14:paraId="393BF6E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8A9A9"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18559" w14:textId="77777777" w:rsidR="00B25062" w:rsidRPr="00511225" w:rsidRDefault="00B25062" w:rsidP="00B25062">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456FB7" w14:textId="77777777" w:rsidR="00B25062" w:rsidRPr="00511225" w:rsidRDefault="00B25062" w:rsidP="00B25062">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8DB84CB" w14:textId="77777777" w:rsidR="00B25062" w:rsidRPr="00511225" w:rsidRDefault="00B25062" w:rsidP="00B25062">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88213E5" w14:textId="77777777" w:rsidR="00B25062" w:rsidRPr="00511225" w:rsidRDefault="00B25062" w:rsidP="00B25062">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1422237" w14:textId="77777777" w:rsidR="00B25062" w:rsidRPr="00511225" w:rsidRDefault="00B25062" w:rsidP="00B25062">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12772A5" w14:textId="77777777" w:rsidR="00B25062" w:rsidRPr="00511225" w:rsidRDefault="00B25062" w:rsidP="00B25062">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165F58A"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89818D" w14:textId="77777777" w:rsidR="00B25062" w:rsidRPr="00511225" w:rsidRDefault="00B25062" w:rsidP="00B25062">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B25062" w:rsidRPr="00511225" w14:paraId="746957E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CFA3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76C63" w14:textId="77777777" w:rsidR="00B25062" w:rsidRPr="00511225" w:rsidRDefault="00B25062" w:rsidP="00B25062">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9260774" w14:textId="77777777" w:rsidR="00B25062" w:rsidRPr="00511225" w:rsidRDefault="00B25062" w:rsidP="00B25062">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22F8BFCA" w14:textId="77777777" w:rsidR="00B25062" w:rsidRPr="00511225" w:rsidRDefault="00B25062" w:rsidP="00B25062">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BE26945"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7ED6171" w14:textId="77777777" w:rsidR="00B25062" w:rsidRPr="00511225" w:rsidRDefault="00B25062" w:rsidP="00B25062">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68C02309"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0CFB32" w14:textId="77777777" w:rsidR="00B25062" w:rsidRPr="00511225" w:rsidRDefault="00B25062" w:rsidP="00B25062">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30D685C" w14:textId="77777777" w:rsidR="00B25062" w:rsidRPr="00511225" w:rsidRDefault="00B25062" w:rsidP="00B25062">
            <w:pPr>
              <w:pStyle w:val="TAC"/>
              <w:rPr>
                <w:rFonts w:eastAsia="Malgun Gothic"/>
                <w:lang w:eastAsia="ko-KR"/>
              </w:rPr>
            </w:pPr>
            <w:r w:rsidRPr="00511225">
              <w:rPr>
                <w:rFonts w:eastAsiaTheme="minorEastAsia"/>
              </w:rPr>
              <w:t>N/A</w:t>
            </w:r>
          </w:p>
        </w:tc>
      </w:tr>
      <w:tr w:rsidR="00B25062" w:rsidRPr="00511225" w14:paraId="27CE781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5F1C6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083B0" w14:textId="77777777" w:rsidR="00B25062" w:rsidRPr="00511225" w:rsidRDefault="00B25062" w:rsidP="00B25062">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158D799" w14:textId="77777777" w:rsidR="00B25062" w:rsidRPr="00511225" w:rsidRDefault="00B25062" w:rsidP="00B25062">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853C832" w14:textId="77777777" w:rsidR="00B25062" w:rsidRPr="00511225" w:rsidRDefault="00B25062" w:rsidP="00B25062">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0134082D" w14:textId="77777777" w:rsidR="00B25062" w:rsidRPr="00511225" w:rsidRDefault="00B25062" w:rsidP="00B25062">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42A49F0" w14:textId="77777777" w:rsidR="00B25062" w:rsidRPr="00511225" w:rsidRDefault="00B25062" w:rsidP="00B25062">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56360BF" w14:textId="77777777" w:rsidR="00B25062" w:rsidRPr="00511225" w:rsidRDefault="00B25062" w:rsidP="00B25062">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7083352F"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9C35F2" w14:textId="77777777" w:rsidR="00B25062" w:rsidRPr="00511225" w:rsidRDefault="00B25062" w:rsidP="00B25062">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B25062" w:rsidRPr="00511225" w14:paraId="061DC7B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E17826"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B1E54" w14:textId="77777777" w:rsidR="00B25062" w:rsidRPr="00511225" w:rsidRDefault="00B25062" w:rsidP="00B25062">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572BCC" w14:textId="77777777" w:rsidR="00B25062" w:rsidRPr="00511225" w:rsidRDefault="00B25062" w:rsidP="00B25062">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3C37FC31" w14:textId="77777777" w:rsidR="00B25062" w:rsidRPr="00511225" w:rsidRDefault="00B25062" w:rsidP="00B25062">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D2AE6E" w14:textId="77777777" w:rsidR="00B25062" w:rsidRPr="00511225" w:rsidRDefault="00B25062" w:rsidP="00B25062">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7A8882" w14:textId="77777777" w:rsidR="00B25062" w:rsidRPr="00511225" w:rsidRDefault="00B25062" w:rsidP="00B25062">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6AD38ED5"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1B76A4"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A355C2" w14:textId="77777777" w:rsidR="00B25062" w:rsidRPr="00511225" w:rsidRDefault="00B25062" w:rsidP="00B25062">
            <w:pPr>
              <w:pStyle w:val="TAC"/>
              <w:rPr>
                <w:rFonts w:eastAsia="Malgun Gothic"/>
                <w:lang w:eastAsia="ko-KR"/>
              </w:rPr>
            </w:pPr>
            <w:r w:rsidRPr="00511225">
              <w:rPr>
                <w:rFonts w:eastAsiaTheme="minorEastAsia"/>
              </w:rPr>
              <w:t>N/A</w:t>
            </w:r>
          </w:p>
        </w:tc>
      </w:tr>
      <w:tr w:rsidR="00B25062" w:rsidRPr="00511225" w14:paraId="7BCD50A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2D7C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9D88AD" w14:textId="77777777" w:rsidR="00B25062" w:rsidRPr="00511225" w:rsidRDefault="00B25062" w:rsidP="00B25062">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B9106F9" w14:textId="77777777" w:rsidR="00B25062" w:rsidRPr="00511225" w:rsidRDefault="00B25062" w:rsidP="00B25062">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C56C28" w14:textId="77777777" w:rsidR="00B25062" w:rsidRPr="00511225" w:rsidRDefault="00B25062" w:rsidP="00B25062">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D2EB02" w14:textId="77777777" w:rsidR="00B25062" w:rsidRPr="00511225" w:rsidRDefault="00B25062" w:rsidP="00B25062">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8E9993" w14:textId="77777777" w:rsidR="00B25062" w:rsidRPr="00511225" w:rsidRDefault="00B25062" w:rsidP="00B25062">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30A65AD2" w14:textId="77777777" w:rsidR="00B25062" w:rsidRPr="00511225" w:rsidRDefault="00B25062" w:rsidP="00B25062">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78F6E987" w14:textId="77777777" w:rsidR="00B25062" w:rsidRPr="00511225" w:rsidRDefault="00B25062" w:rsidP="00B25062">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69C592" w14:textId="77777777" w:rsidR="00B25062" w:rsidRPr="00511225" w:rsidRDefault="00B25062" w:rsidP="00B25062">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B25062" w:rsidRPr="00511225" w14:paraId="6506091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CC023"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3B6B0" w14:textId="77777777" w:rsidR="00B25062" w:rsidRPr="00511225" w:rsidRDefault="00B25062" w:rsidP="00B25062">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0E044BB7" w14:textId="77777777" w:rsidR="00B25062" w:rsidRPr="00511225" w:rsidRDefault="00B25062" w:rsidP="00B25062">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55D973C9" w14:textId="77777777" w:rsidR="00B25062" w:rsidRPr="00511225" w:rsidRDefault="00B25062" w:rsidP="00B25062">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23BCABA"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ADCF9D8" w14:textId="77777777" w:rsidR="00B25062" w:rsidRPr="00511225" w:rsidRDefault="00B25062" w:rsidP="00B25062">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A6996C2"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C9484D"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E771CF" w14:textId="77777777" w:rsidR="00B25062" w:rsidRPr="00511225" w:rsidRDefault="00B25062" w:rsidP="00B25062">
            <w:pPr>
              <w:pStyle w:val="TAC"/>
              <w:rPr>
                <w:rFonts w:eastAsia="Malgun Gothic"/>
                <w:lang w:eastAsia="ko-KR"/>
              </w:rPr>
            </w:pPr>
            <w:r w:rsidRPr="00511225">
              <w:rPr>
                <w:rFonts w:eastAsiaTheme="minorEastAsia"/>
              </w:rPr>
              <w:t>N/A</w:t>
            </w:r>
          </w:p>
        </w:tc>
      </w:tr>
      <w:tr w:rsidR="00B25062" w:rsidRPr="00511225" w14:paraId="617B53B0"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985B21" w14:textId="77777777" w:rsidR="00B25062" w:rsidRPr="00511225" w:rsidRDefault="00B25062" w:rsidP="00B25062">
            <w:pPr>
              <w:pStyle w:val="TAC"/>
              <w:rPr>
                <w:lang w:eastAsia="zh-CN"/>
              </w:rPr>
            </w:pPr>
          </w:p>
        </w:tc>
        <w:tc>
          <w:tcPr>
            <w:tcW w:w="1146" w:type="dxa"/>
            <w:tcBorders>
              <w:top w:val="single" w:sz="4" w:space="0" w:color="auto"/>
              <w:left w:val="single" w:sz="4" w:space="0" w:color="auto"/>
              <w:right w:val="single" w:sz="4" w:space="0" w:color="auto"/>
            </w:tcBorders>
            <w:vAlign w:val="center"/>
          </w:tcPr>
          <w:p w14:paraId="76ECC04D" w14:textId="77777777" w:rsidR="00B25062" w:rsidRPr="00511225" w:rsidRDefault="00B25062" w:rsidP="00B25062">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739A3677" w14:textId="77777777" w:rsidR="00B25062" w:rsidRPr="00511225" w:rsidRDefault="00B25062" w:rsidP="00B25062">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7E287407" w14:textId="77777777" w:rsidR="00B25062" w:rsidRPr="00511225" w:rsidRDefault="00B25062" w:rsidP="00B25062">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70F83A09" w14:textId="77777777" w:rsidR="00B25062" w:rsidRPr="00511225" w:rsidRDefault="00B25062" w:rsidP="00B25062">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7DD75118" w14:textId="77777777" w:rsidR="00B25062" w:rsidRPr="00511225" w:rsidRDefault="00B25062" w:rsidP="00B25062">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484F003A" w14:textId="77777777" w:rsidR="00B25062" w:rsidRPr="00511225" w:rsidRDefault="00B25062" w:rsidP="00B25062">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19C88A50"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D6EDF5A" w14:textId="77777777" w:rsidR="00B25062" w:rsidRPr="00511225" w:rsidRDefault="00B25062" w:rsidP="00B25062">
            <w:pPr>
              <w:pStyle w:val="TAC"/>
              <w:rPr>
                <w:rFonts w:eastAsia="Malgun Gothic"/>
                <w:lang w:eastAsia="ko-KR"/>
              </w:rPr>
            </w:pPr>
            <w:r w:rsidRPr="00511225">
              <w:rPr>
                <w:rFonts w:eastAsiaTheme="minorEastAsia"/>
              </w:rPr>
              <w:t>N/A</w:t>
            </w:r>
          </w:p>
        </w:tc>
      </w:tr>
    </w:tbl>
    <w:p w14:paraId="53467887" w14:textId="77777777" w:rsidR="00B25062" w:rsidRPr="00511225" w:rsidRDefault="00B25062" w:rsidP="00B2506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5062" w:rsidRPr="00511225" w14:paraId="1FACE7C4"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18ABAF8" w14:textId="77777777" w:rsidR="00B25062" w:rsidRPr="00511225" w:rsidRDefault="00B25062" w:rsidP="00B25062">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2339376" w14:textId="77777777" w:rsidR="00B25062" w:rsidRPr="00511225" w:rsidRDefault="00B25062" w:rsidP="00B25062">
            <w:pPr>
              <w:pStyle w:val="TAH"/>
            </w:pPr>
            <w:r w:rsidRPr="00511225">
              <w:t>Source of IMD</w:t>
            </w:r>
          </w:p>
        </w:tc>
      </w:tr>
      <w:tr w:rsidR="00B25062" w:rsidRPr="00511225" w14:paraId="7D4F906C"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441222" w14:textId="77777777" w:rsidR="00B25062" w:rsidRPr="00511225" w:rsidRDefault="00B25062" w:rsidP="00B2506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788A94" w14:textId="77777777" w:rsidR="00B25062" w:rsidRPr="00511225" w:rsidRDefault="00B25062" w:rsidP="00B2506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0691CA4"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B7CA75B"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82D177E"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EAF08D"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1B1868"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E8416AF" w14:textId="77777777" w:rsidR="00B25062" w:rsidRPr="00511225" w:rsidRDefault="00B25062" w:rsidP="00B25062">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5C672DA9" w14:textId="77777777" w:rsidR="00B25062" w:rsidRPr="00511225" w:rsidRDefault="00B25062" w:rsidP="00B25062">
            <w:pPr>
              <w:pStyle w:val="TAH"/>
            </w:pPr>
          </w:p>
        </w:tc>
      </w:tr>
      <w:tr w:rsidR="00B25062" w:rsidRPr="00511225" w14:paraId="255D0EE0"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646BE1" w14:textId="77777777" w:rsidR="00B25062" w:rsidRPr="00511225" w:rsidRDefault="00B25062" w:rsidP="00B25062">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78B7F43" w14:textId="77777777" w:rsidR="00B25062" w:rsidRPr="00511225" w:rsidRDefault="00B25062" w:rsidP="00B25062">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D9E162B" w14:textId="77777777" w:rsidR="00B25062" w:rsidRPr="00511225" w:rsidRDefault="00B25062" w:rsidP="00B25062">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4C52784"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89E020"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67F80E" w14:textId="77777777" w:rsidR="00B25062" w:rsidRPr="00511225" w:rsidRDefault="00B25062" w:rsidP="00B25062">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5DA3EF0D"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6A7E0"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333AA2" w14:textId="77777777" w:rsidR="00B25062" w:rsidRPr="00511225" w:rsidRDefault="00B25062" w:rsidP="00B25062">
            <w:pPr>
              <w:pStyle w:val="TAC"/>
            </w:pPr>
            <w:r w:rsidRPr="00511225">
              <w:t>N/A</w:t>
            </w:r>
          </w:p>
        </w:tc>
      </w:tr>
      <w:tr w:rsidR="00B25062" w:rsidRPr="00511225" w14:paraId="617E34D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E107FC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035A9C"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DB7FC65" w14:textId="77777777" w:rsidR="00B25062" w:rsidRPr="00511225" w:rsidRDefault="00B25062" w:rsidP="00B25062">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265A93D9"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E6A78C"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B69D25" w14:textId="77777777" w:rsidR="00B25062" w:rsidRPr="00511225" w:rsidRDefault="00B25062" w:rsidP="00B25062">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2AB774E0"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0B8672"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1B1C8" w14:textId="77777777" w:rsidR="00B25062" w:rsidRPr="00511225" w:rsidRDefault="00B25062" w:rsidP="00B25062">
            <w:pPr>
              <w:pStyle w:val="TAC"/>
            </w:pPr>
            <w:r w:rsidRPr="00511225">
              <w:t>N/A</w:t>
            </w:r>
          </w:p>
        </w:tc>
      </w:tr>
      <w:tr w:rsidR="00B25062" w:rsidRPr="00511225" w14:paraId="3BC8C0F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1BE57F3"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40ED6E" w14:textId="77777777" w:rsidR="00B25062" w:rsidRPr="00511225" w:rsidRDefault="00B25062" w:rsidP="00B25062">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BE15ADE" w14:textId="77777777" w:rsidR="00B25062" w:rsidRPr="00511225" w:rsidRDefault="00B25062" w:rsidP="00B25062">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67E28B"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6ADDE9"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D037BE" w14:textId="77777777" w:rsidR="00B25062" w:rsidRPr="00511225" w:rsidRDefault="00B25062" w:rsidP="00B25062">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6BF756DA" w14:textId="77777777" w:rsidR="00B25062" w:rsidRPr="00511225" w:rsidRDefault="00B25062" w:rsidP="00B25062">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0ACBD971"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617B6C" w14:textId="77777777" w:rsidR="00B25062" w:rsidRPr="00511225" w:rsidRDefault="00B25062" w:rsidP="00B25062">
            <w:pPr>
              <w:pStyle w:val="TAC"/>
            </w:pPr>
            <w:r w:rsidRPr="00511225">
              <w:t>IMD5</w:t>
            </w:r>
          </w:p>
        </w:tc>
      </w:tr>
      <w:tr w:rsidR="00B25062" w:rsidRPr="00511225" w14:paraId="48C4AEB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FA0933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3B53C7" w14:textId="77777777" w:rsidR="00B25062" w:rsidRPr="00511225" w:rsidRDefault="00B25062" w:rsidP="00B25062">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509F419" w14:textId="77777777" w:rsidR="00B25062" w:rsidRPr="00511225" w:rsidRDefault="00B25062" w:rsidP="00B25062">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19E65833"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D24C68"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CA0E3F" w14:textId="77777777" w:rsidR="00B25062" w:rsidRPr="00511225" w:rsidRDefault="00B25062" w:rsidP="00B25062">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1C913FE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4D89E5"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AFBBCE" w14:textId="77777777" w:rsidR="00B25062" w:rsidRPr="00511225" w:rsidRDefault="00B25062" w:rsidP="00B25062">
            <w:pPr>
              <w:pStyle w:val="TAC"/>
            </w:pPr>
            <w:r w:rsidRPr="00511225">
              <w:t>N/A</w:t>
            </w:r>
          </w:p>
        </w:tc>
      </w:tr>
      <w:tr w:rsidR="00B25062" w:rsidRPr="00511225" w14:paraId="7F07F65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C6F9D5D"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F4CE6E"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A01D09" w14:textId="77777777" w:rsidR="00B25062" w:rsidRPr="00511225" w:rsidRDefault="00B25062" w:rsidP="00B25062">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1B86E2A0"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B0CD5F"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9C386A9" w14:textId="77777777" w:rsidR="00B25062" w:rsidRPr="00511225" w:rsidRDefault="00B25062" w:rsidP="00B25062">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1D11D05F"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39138"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9700D7" w14:textId="77777777" w:rsidR="00B25062" w:rsidRPr="00511225" w:rsidRDefault="00B25062" w:rsidP="00B25062">
            <w:pPr>
              <w:pStyle w:val="TAC"/>
            </w:pPr>
            <w:r w:rsidRPr="00511225">
              <w:t>N/A</w:t>
            </w:r>
          </w:p>
        </w:tc>
      </w:tr>
      <w:tr w:rsidR="00B25062" w:rsidRPr="00511225" w14:paraId="55EB4D3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F83722D"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01645" w14:textId="77777777" w:rsidR="00B25062" w:rsidRPr="00511225" w:rsidRDefault="00B25062" w:rsidP="00B25062">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4231A87" w14:textId="77777777" w:rsidR="00B25062" w:rsidRPr="00511225" w:rsidRDefault="00B25062" w:rsidP="00B25062">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BD6F21"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5D26C4"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FA52EFA" w14:textId="77777777" w:rsidR="00B25062" w:rsidRPr="00511225" w:rsidRDefault="00B25062" w:rsidP="00B25062">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2F081DBD" w14:textId="77777777" w:rsidR="00B25062" w:rsidRPr="00511225" w:rsidRDefault="00B25062" w:rsidP="00B25062">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6569AB4F"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DDD2C3" w14:textId="77777777" w:rsidR="00B25062" w:rsidRPr="00511225" w:rsidRDefault="00B25062" w:rsidP="00B25062">
            <w:pPr>
              <w:pStyle w:val="TAC"/>
            </w:pPr>
            <w:r w:rsidRPr="00511225">
              <w:t>IMD3</w:t>
            </w:r>
          </w:p>
        </w:tc>
      </w:tr>
      <w:tr w:rsidR="00B25062" w:rsidRPr="00511225" w14:paraId="6123D8F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EFF2B86"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359203" w14:textId="77777777" w:rsidR="00B25062" w:rsidRPr="00511225" w:rsidRDefault="00B25062" w:rsidP="00B25062">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82F713B" w14:textId="77777777" w:rsidR="00B25062" w:rsidRPr="00511225" w:rsidRDefault="00B25062" w:rsidP="00B25062">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F17ACBD"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4AB35E"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CFD56C" w14:textId="77777777" w:rsidR="00B25062" w:rsidRPr="00511225" w:rsidRDefault="00B25062" w:rsidP="00B25062">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563B538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FFF380"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2D5BB4" w14:textId="77777777" w:rsidR="00B25062" w:rsidRPr="00511225" w:rsidRDefault="00B25062" w:rsidP="00B25062">
            <w:pPr>
              <w:pStyle w:val="TAC"/>
            </w:pPr>
            <w:r w:rsidRPr="00511225">
              <w:t>N/A</w:t>
            </w:r>
          </w:p>
        </w:tc>
      </w:tr>
      <w:tr w:rsidR="00B25062" w:rsidRPr="00511225" w14:paraId="4741F94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746532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071C2" w14:textId="77777777" w:rsidR="00B25062" w:rsidRPr="00511225" w:rsidRDefault="00B25062" w:rsidP="00B25062">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648E59C" w14:textId="77777777" w:rsidR="00B25062" w:rsidRPr="00511225" w:rsidRDefault="00B25062" w:rsidP="00B25062">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59D6C1D"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49513A"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BDFCDB" w14:textId="77777777" w:rsidR="00B25062" w:rsidRPr="00511225" w:rsidRDefault="00B25062" w:rsidP="00B25062">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199A2EC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018499"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48C889" w14:textId="77777777" w:rsidR="00B25062" w:rsidRPr="00511225" w:rsidRDefault="00B25062" w:rsidP="00B25062">
            <w:pPr>
              <w:pStyle w:val="TAC"/>
            </w:pPr>
            <w:r w:rsidRPr="00511225">
              <w:t>N/A</w:t>
            </w:r>
          </w:p>
        </w:tc>
      </w:tr>
      <w:tr w:rsidR="00B25062" w:rsidRPr="00511225" w14:paraId="1CC1646E"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04D389"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41831"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90FF72" w14:textId="77777777" w:rsidR="00B25062" w:rsidRPr="00511225" w:rsidRDefault="00B25062" w:rsidP="00B25062">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A4849D"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8070D2"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77516CF" w14:textId="77777777" w:rsidR="00B25062" w:rsidRPr="00511225" w:rsidRDefault="00B25062" w:rsidP="00B25062">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1F8D9F7" w14:textId="77777777" w:rsidR="00B25062" w:rsidRPr="00511225" w:rsidRDefault="00B25062" w:rsidP="00B25062">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72CEBF9B"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099864A" w14:textId="77777777" w:rsidR="00B25062" w:rsidRPr="00511225" w:rsidRDefault="00B25062" w:rsidP="00B25062">
            <w:pPr>
              <w:pStyle w:val="TAC"/>
            </w:pPr>
            <w:r w:rsidRPr="00511225">
              <w:t>IMD3</w:t>
            </w:r>
            <w:r w:rsidRPr="00511225">
              <w:rPr>
                <w:vertAlign w:val="superscript"/>
              </w:rPr>
              <w:t>1</w:t>
            </w:r>
          </w:p>
        </w:tc>
      </w:tr>
    </w:tbl>
    <w:p w14:paraId="4236957F" w14:textId="77777777" w:rsidR="00B25062" w:rsidRPr="00511225" w:rsidRDefault="00B25062" w:rsidP="00B2506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5062" w:rsidRPr="00511225" w14:paraId="074EBBCF"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11FDB2" w14:textId="77777777" w:rsidR="00B25062" w:rsidRPr="00511225" w:rsidRDefault="00B25062" w:rsidP="00B2506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43E5BA6" w14:textId="77777777" w:rsidR="00B25062" w:rsidRPr="00511225" w:rsidRDefault="00B25062" w:rsidP="00B25062">
            <w:pPr>
              <w:pStyle w:val="TAH"/>
            </w:pPr>
            <w:r w:rsidRPr="00511225">
              <w:t>Source of IMD</w:t>
            </w:r>
          </w:p>
        </w:tc>
      </w:tr>
      <w:tr w:rsidR="00B25062" w:rsidRPr="00511225" w14:paraId="0F35B3D8"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87B921" w14:textId="77777777" w:rsidR="00B25062" w:rsidRPr="00511225" w:rsidRDefault="00B25062" w:rsidP="00B2506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BD62B63" w14:textId="77777777" w:rsidR="00B25062" w:rsidRPr="00511225" w:rsidRDefault="00B25062" w:rsidP="00B2506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24B4D4E"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DE18918"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0553CCE"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10A7191"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8B3B380"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0F9F796" w14:textId="77777777" w:rsidR="00B25062" w:rsidRPr="00511225" w:rsidRDefault="00B25062" w:rsidP="00B25062">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09C1746" w14:textId="77777777" w:rsidR="00B25062" w:rsidRPr="00511225" w:rsidRDefault="00B25062" w:rsidP="00B25062">
            <w:pPr>
              <w:pStyle w:val="TAH"/>
            </w:pPr>
          </w:p>
        </w:tc>
      </w:tr>
      <w:tr w:rsidR="00B25062" w:rsidRPr="00511225" w14:paraId="39B16953"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413006" w14:textId="77777777" w:rsidR="00B25062" w:rsidRPr="00511225" w:rsidRDefault="00B25062" w:rsidP="00B25062">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1DC25C1"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5A13336" w14:textId="77777777" w:rsidR="00B25062" w:rsidRPr="00511225" w:rsidRDefault="00B25062" w:rsidP="00B25062">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43646C8"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4627EC"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764439" w14:textId="77777777" w:rsidR="00B25062" w:rsidRPr="00511225" w:rsidRDefault="00B25062" w:rsidP="00B2506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03244775" w14:textId="77777777" w:rsidR="00B25062" w:rsidRPr="00511225" w:rsidRDefault="00B25062" w:rsidP="00B25062">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21D5FF30"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9ABAA4F" w14:textId="77777777" w:rsidR="00B25062" w:rsidRPr="00511225" w:rsidRDefault="00B25062" w:rsidP="00B25062">
            <w:pPr>
              <w:pStyle w:val="TAC"/>
            </w:pPr>
            <w:r w:rsidRPr="00511225">
              <w:t>IMD5</w:t>
            </w:r>
          </w:p>
        </w:tc>
      </w:tr>
      <w:tr w:rsidR="00B25062" w:rsidRPr="00511225" w14:paraId="4F09570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62259B6"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87CAC" w14:textId="77777777" w:rsidR="00B25062" w:rsidRPr="00511225" w:rsidRDefault="00B25062" w:rsidP="00B25062">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233BF5A" w14:textId="77777777" w:rsidR="00B25062" w:rsidRPr="00511225" w:rsidRDefault="00B25062" w:rsidP="00B25062">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640DCF9"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6A3145"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F104CC" w14:textId="77777777" w:rsidR="00B25062" w:rsidRPr="00511225" w:rsidRDefault="00B25062" w:rsidP="00B25062">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651F30F"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E63DF9"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E443CA" w14:textId="77777777" w:rsidR="00B25062" w:rsidRPr="00511225" w:rsidRDefault="00B25062" w:rsidP="00B25062">
            <w:pPr>
              <w:pStyle w:val="TAC"/>
            </w:pPr>
            <w:r w:rsidRPr="00511225">
              <w:t>N/A</w:t>
            </w:r>
          </w:p>
        </w:tc>
      </w:tr>
      <w:tr w:rsidR="00B25062" w:rsidRPr="00511225" w14:paraId="0D65EF6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45D702E"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5621C"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6B1BE5E" w14:textId="77777777" w:rsidR="00B25062" w:rsidRPr="00511225" w:rsidRDefault="00B25062" w:rsidP="00B25062">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6BE0C8BA"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18AB2"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B2A3B5" w14:textId="77777777" w:rsidR="00B25062" w:rsidRPr="00511225" w:rsidRDefault="00B25062" w:rsidP="00B25062">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053F36D1"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269E28"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58E4125" w14:textId="77777777" w:rsidR="00B25062" w:rsidRPr="00511225" w:rsidRDefault="00B25062" w:rsidP="00B25062">
            <w:pPr>
              <w:pStyle w:val="TAC"/>
            </w:pPr>
            <w:r w:rsidRPr="00511225">
              <w:t>N/A</w:t>
            </w:r>
          </w:p>
        </w:tc>
      </w:tr>
      <w:tr w:rsidR="00B25062" w:rsidRPr="00511225" w14:paraId="6BD8F4F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A9DF66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342F5"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D2C93E9" w14:textId="77777777" w:rsidR="00B25062" w:rsidRPr="00511225" w:rsidRDefault="00B25062" w:rsidP="00B25062">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233227E"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BF153D"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9E9A5B" w14:textId="77777777" w:rsidR="00B25062" w:rsidRPr="00511225" w:rsidRDefault="00B25062" w:rsidP="00B2506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945CB1"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B4BEA6"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02EA07" w14:textId="77777777" w:rsidR="00B25062" w:rsidRPr="00511225" w:rsidRDefault="00B25062" w:rsidP="00B25062">
            <w:pPr>
              <w:pStyle w:val="TAC"/>
            </w:pPr>
            <w:r w:rsidRPr="00511225">
              <w:t>N/A</w:t>
            </w:r>
          </w:p>
        </w:tc>
      </w:tr>
      <w:tr w:rsidR="00B25062" w:rsidRPr="00511225" w14:paraId="3ADB829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D3AB38B"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6D99A" w14:textId="77777777" w:rsidR="00B25062" w:rsidRPr="00511225" w:rsidRDefault="00B25062" w:rsidP="00B25062">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1D6B765" w14:textId="77777777" w:rsidR="00B25062" w:rsidRPr="00511225" w:rsidRDefault="00B25062" w:rsidP="00B25062">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15467E5A"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6A024F"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E772B5" w14:textId="77777777" w:rsidR="00B25062" w:rsidRPr="00511225" w:rsidRDefault="00B25062" w:rsidP="00B25062">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5F2853B5" w14:textId="77777777" w:rsidR="00B25062" w:rsidRPr="00511225" w:rsidRDefault="00B25062" w:rsidP="00B25062">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29202B4F"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A4665" w14:textId="77777777" w:rsidR="00B25062" w:rsidRPr="00511225" w:rsidRDefault="00B25062" w:rsidP="00B25062">
            <w:pPr>
              <w:pStyle w:val="TAC"/>
            </w:pPr>
            <w:r w:rsidRPr="00511225">
              <w:t>IMD5</w:t>
            </w:r>
          </w:p>
        </w:tc>
      </w:tr>
      <w:tr w:rsidR="00B25062" w:rsidRPr="00511225" w14:paraId="61F86FB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22D6B9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4608E"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8792158" w14:textId="77777777" w:rsidR="00B25062" w:rsidRPr="00511225" w:rsidRDefault="00B25062" w:rsidP="00B25062">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1A010D41"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6639C0"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C24B00" w14:textId="77777777" w:rsidR="00B25062" w:rsidRPr="00511225" w:rsidRDefault="00B25062" w:rsidP="00B25062">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11C40716"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50806E"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35BC099" w14:textId="77777777" w:rsidR="00B25062" w:rsidRPr="00511225" w:rsidRDefault="00B25062" w:rsidP="00B25062">
            <w:pPr>
              <w:pStyle w:val="TAC"/>
            </w:pPr>
            <w:r w:rsidRPr="00511225">
              <w:t>N/A</w:t>
            </w:r>
          </w:p>
        </w:tc>
      </w:tr>
      <w:tr w:rsidR="00B25062" w:rsidRPr="00511225" w14:paraId="2CDF5C1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2E3B4C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9AE739"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5A540A4" w14:textId="77777777" w:rsidR="00B25062" w:rsidRPr="00511225" w:rsidRDefault="00B25062" w:rsidP="00B25062">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2FAD7945"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120D8E"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9ED0FC" w14:textId="77777777" w:rsidR="00B25062" w:rsidRPr="00511225" w:rsidRDefault="00B25062" w:rsidP="00B25062">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6FC42990"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7B673B"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342E41" w14:textId="77777777" w:rsidR="00B25062" w:rsidRPr="00511225" w:rsidRDefault="00B25062" w:rsidP="00B25062">
            <w:pPr>
              <w:pStyle w:val="TAC"/>
            </w:pPr>
            <w:r w:rsidRPr="00511225">
              <w:t>N/A</w:t>
            </w:r>
          </w:p>
        </w:tc>
      </w:tr>
      <w:tr w:rsidR="00B25062" w:rsidRPr="00511225" w14:paraId="49D7D20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FDBB399"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85A9A1" w14:textId="77777777" w:rsidR="00B25062" w:rsidRPr="00511225" w:rsidRDefault="00B25062" w:rsidP="00B25062">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4C97667" w14:textId="77777777" w:rsidR="00B25062" w:rsidRPr="00511225" w:rsidRDefault="00B25062" w:rsidP="00B25062">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6FD0436D"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B7B019"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EB8087" w14:textId="77777777" w:rsidR="00B25062" w:rsidRPr="00511225" w:rsidRDefault="00B25062" w:rsidP="00B25062">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DAEA5E4"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1EF66B"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E03181" w14:textId="77777777" w:rsidR="00B25062" w:rsidRPr="00511225" w:rsidRDefault="00B25062" w:rsidP="00B25062">
            <w:pPr>
              <w:pStyle w:val="TAC"/>
            </w:pPr>
            <w:r w:rsidRPr="00511225">
              <w:t>N/A</w:t>
            </w:r>
          </w:p>
        </w:tc>
      </w:tr>
      <w:tr w:rsidR="00B25062" w:rsidRPr="00511225" w14:paraId="708FC12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7A1C1F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9B15FF"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A79574" w14:textId="77777777" w:rsidR="00B25062" w:rsidRPr="00511225" w:rsidRDefault="00B25062" w:rsidP="00B25062">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1B1D575D"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AD448E"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2BD726" w14:textId="77777777" w:rsidR="00B25062" w:rsidRPr="00511225" w:rsidRDefault="00B25062" w:rsidP="00B25062">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3DE9A54C" w14:textId="77777777" w:rsidR="00B25062" w:rsidRPr="00511225" w:rsidRDefault="00B25062" w:rsidP="00B25062">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771BF1"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F77C365" w14:textId="77777777" w:rsidR="00B25062" w:rsidRPr="00511225" w:rsidRDefault="00B25062" w:rsidP="00B25062">
            <w:pPr>
              <w:pStyle w:val="TAC"/>
            </w:pPr>
            <w:r w:rsidRPr="00511225">
              <w:t>IMD5</w:t>
            </w:r>
          </w:p>
        </w:tc>
      </w:tr>
      <w:tr w:rsidR="00B25062" w:rsidRPr="00511225" w14:paraId="416AF730"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F299C3" w14:textId="77777777" w:rsidR="00B25062" w:rsidRPr="00511225" w:rsidRDefault="00B25062" w:rsidP="00B25062">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701B384"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750BB72" w14:textId="77777777" w:rsidR="00B25062" w:rsidRPr="00511225" w:rsidRDefault="00B25062" w:rsidP="00B25062">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F340537"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B8F21C"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72D0201" w14:textId="77777777" w:rsidR="00B25062" w:rsidRPr="00511225" w:rsidRDefault="00B25062" w:rsidP="00B2506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4B28E11" w14:textId="77777777" w:rsidR="00B25062" w:rsidRPr="00511225" w:rsidRDefault="00B25062" w:rsidP="00B25062">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31011ABD"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6B821B" w14:textId="77777777" w:rsidR="00B25062" w:rsidRPr="00511225" w:rsidRDefault="00B25062" w:rsidP="00B25062">
            <w:pPr>
              <w:pStyle w:val="TAC"/>
            </w:pPr>
            <w:r w:rsidRPr="00511225">
              <w:t>IMD5</w:t>
            </w:r>
          </w:p>
        </w:tc>
      </w:tr>
      <w:tr w:rsidR="00B25062" w:rsidRPr="00511225" w14:paraId="321FC75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F99BAD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09741" w14:textId="77777777" w:rsidR="00B25062" w:rsidRPr="00511225" w:rsidRDefault="00B25062" w:rsidP="00B25062">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6D75C59" w14:textId="77777777" w:rsidR="00B25062" w:rsidRPr="00511225" w:rsidRDefault="00B25062" w:rsidP="00B2506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EFEA3F6"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E50836"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78AC33" w14:textId="77777777" w:rsidR="00B25062" w:rsidRPr="00511225" w:rsidRDefault="00B25062" w:rsidP="00B2506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A72FD4A"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6BD4C8"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BCEA86A" w14:textId="77777777" w:rsidR="00B25062" w:rsidRPr="00511225" w:rsidRDefault="00B25062" w:rsidP="00B25062">
            <w:pPr>
              <w:pStyle w:val="TAC"/>
            </w:pPr>
            <w:r w:rsidRPr="00511225">
              <w:t>N/A</w:t>
            </w:r>
          </w:p>
        </w:tc>
      </w:tr>
      <w:tr w:rsidR="00B25062" w:rsidRPr="00511225" w14:paraId="777CF55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82F56D6"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22F762"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792173" w14:textId="77777777" w:rsidR="00B25062" w:rsidRPr="00511225" w:rsidRDefault="00B25062" w:rsidP="00B25062">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6D05111E"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66E8BA7"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F08B45" w14:textId="77777777" w:rsidR="00B25062" w:rsidRPr="00511225" w:rsidRDefault="00B25062" w:rsidP="00B25062">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6C1B8472"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B4F3F6"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7000999" w14:textId="77777777" w:rsidR="00B25062" w:rsidRPr="00511225" w:rsidRDefault="00B25062" w:rsidP="00B25062">
            <w:pPr>
              <w:pStyle w:val="TAC"/>
            </w:pPr>
            <w:r w:rsidRPr="00511225">
              <w:t>N/A</w:t>
            </w:r>
          </w:p>
        </w:tc>
      </w:tr>
      <w:tr w:rsidR="00B25062" w:rsidRPr="00511225" w14:paraId="095787A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FDD04BE"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BA37F"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28C1B00" w14:textId="77777777" w:rsidR="00B25062" w:rsidRPr="00511225" w:rsidRDefault="00B25062" w:rsidP="00B25062">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43F49D00"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37E637"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877DF5" w14:textId="77777777" w:rsidR="00B25062" w:rsidRPr="00511225" w:rsidRDefault="00B25062" w:rsidP="00B25062">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1F7FFC4"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1BBB13"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E49C93" w14:textId="77777777" w:rsidR="00B25062" w:rsidRPr="00511225" w:rsidRDefault="00B25062" w:rsidP="00B25062">
            <w:pPr>
              <w:pStyle w:val="TAC"/>
            </w:pPr>
            <w:r w:rsidRPr="00511225">
              <w:t>N/A</w:t>
            </w:r>
          </w:p>
        </w:tc>
      </w:tr>
      <w:tr w:rsidR="00B25062" w:rsidRPr="00511225" w14:paraId="03C8C38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DFABEE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A32C2" w14:textId="77777777" w:rsidR="00B25062" w:rsidRPr="00511225" w:rsidRDefault="00B25062" w:rsidP="00B25062">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5F9EEC1" w14:textId="77777777" w:rsidR="00B25062" w:rsidRPr="00511225" w:rsidRDefault="00B25062" w:rsidP="00B25062">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20493762"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DE7934"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DC881E" w14:textId="77777777" w:rsidR="00B25062" w:rsidRPr="00511225" w:rsidRDefault="00B25062" w:rsidP="00B25062">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F5EEAFF" w14:textId="77777777" w:rsidR="00B25062" w:rsidRPr="00511225" w:rsidRDefault="00B25062" w:rsidP="00B25062">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376A1B78"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CAC9478" w14:textId="77777777" w:rsidR="00B25062" w:rsidRPr="00511225" w:rsidRDefault="00B25062" w:rsidP="00B25062">
            <w:pPr>
              <w:pStyle w:val="TAC"/>
            </w:pPr>
            <w:r w:rsidRPr="00511225">
              <w:t>IMD4</w:t>
            </w:r>
            <w:r w:rsidRPr="00511225">
              <w:rPr>
                <w:vertAlign w:val="superscript"/>
              </w:rPr>
              <w:t>1</w:t>
            </w:r>
          </w:p>
        </w:tc>
      </w:tr>
      <w:tr w:rsidR="00B25062" w:rsidRPr="00511225" w14:paraId="09D84E1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802806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044E74"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426E9C" w14:textId="77777777" w:rsidR="00B25062" w:rsidRPr="00511225" w:rsidRDefault="00B25062" w:rsidP="00B25062">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A9A58E6"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513DB5"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B90D8A" w14:textId="77777777" w:rsidR="00B25062" w:rsidRPr="00511225" w:rsidRDefault="00B25062" w:rsidP="00B25062">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F49373C"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D8B2F1"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2559F97" w14:textId="77777777" w:rsidR="00B25062" w:rsidRPr="00511225" w:rsidRDefault="00B25062" w:rsidP="00B25062">
            <w:pPr>
              <w:pStyle w:val="TAC"/>
            </w:pPr>
            <w:r w:rsidRPr="00511225">
              <w:t>N/A</w:t>
            </w:r>
          </w:p>
        </w:tc>
      </w:tr>
      <w:tr w:rsidR="00B25062" w:rsidRPr="00511225" w14:paraId="224E391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A392B03"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33FDB1"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B981C7B" w14:textId="77777777" w:rsidR="00B25062" w:rsidRPr="00511225" w:rsidRDefault="00B25062" w:rsidP="00B25062">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58988D5"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530774"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51D033" w14:textId="77777777" w:rsidR="00B25062" w:rsidRPr="00511225" w:rsidRDefault="00B25062" w:rsidP="00B2506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1ACECF3"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0AF77F"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9C5BF72" w14:textId="77777777" w:rsidR="00B25062" w:rsidRPr="00511225" w:rsidRDefault="00B25062" w:rsidP="00B25062">
            <w:pPr>
              <w:pStyle w:val="TAC"/>
            </w:pPr>
            <w:r w:rsidRPr="00511225">
              <w:t>N/A</w:t>
            </w:r>
          </w:p>
        </w:tc>
      </w:tr>
      <w:tr w:rsidR="00B25062" w:rsidRPr="00511225" w14:paraId="2E4B972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DF084BD"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2123A5" w14:textId="77777777" w:rsidR="00B25062" w:rsidRPr="00511225" w:rsidRDefault="00B25062" w:rsidP="00B25062">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5615ABE" w14:textId="77777777" w:rsidR="00B25062" w:rsidRPr="00511225" w:rsidRDefault="00B25062" w:rsidP="00B2506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2E2F0C7"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C069F"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4D6ACD9" w14:textId="77777777" w:rsidR="00B25062" w:rsidRPr="00511225" w:rsidRDefault="00B25062" w:rsidP="00B2506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AB1C551"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EB8F03"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DA5716" w14:textId="77777777" w:rsidR="00B25062" w:rsidRPr="00511225" w:rsidRDefault="00B25062" w:rsidP="00B25062">
            <w:pPr>
              <w:pStyle w:val="TAC"/>
            </w:pPr>
            <w:r w:rsidRPr="00511225">
              <w:t>N/A</w:t>
            </w:r>
          </w:p>
        </w:tc>
      </w:tr>
      <w:tr w:rsidR="00B25062" w:rsidRPr="00511225" w14:paraId="6CF3F08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4F344F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A939E8"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E1F3706" w14:textId="77777777" w:rsidR="00B25062" w:rsidRPr="00511225" w:rsidRDefault="00B25062" w:rsidP="00B25062">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7E8EAE6D"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C69637"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77D9751" w14:textId="77777777" w:rsidR="00B25062" w:rsidRPr="00511225" w:rsidRDefault="00B25062" w:rsidP="00B25062">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0822E861" w14:textId="77777777" w:rsidR="00B25062" w:rsidRPr="00511225" w:rsidRDefault="00B25062" w:rsidP="00B25062">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3E397E92"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EB97CC2" w14:textId="77777777" w:rsidR="00B25062" w:rsidRPr="00511225" w:rsidRDefault="00B25062" w:rsidP="00B25062">
            <w:pPr>
              <w:pStyle w:val="TAC"/>
            </w:pPr>
            <w:r w:rsidRPr="00511225">
              <w:t>IMD4</w:t>
            </w:r>
            <w:r w:rsidRPr="00511225">
              <w:rPr>
                <w:vertAlign w:val="superscript"/>
              </w:rPr>
              <w:t>1</w:t>
            </w:r>
          </w:p>
        </w:tc>
      </w:tr>
      <w:tr w:rsidR="00B25062" w:rsidRPr="00511225" w14:paraId="3C5EAA05"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5F1A8C" w14:textId="77777777" w:rsidR="00B25062" w:rsidRPr="00511225" w:rsidRDefault="00B25062" w:rsidP="00B25062">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0C8A4CFF" w14:textId="77777777" w:rsidR="00B25062" w:rsidRPr="00511225" w:rsidRDefault="00B25062" w:rsidP="00B25062">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0B887D6" w14:textId="77777777" w:rsidR="00B25062" w:rsidRPr="00511225" w:rsidRDefault="00B25062" w:rsidP="00B25062">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323FF53C"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AFC621"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50B6D5" w14:textId="77777777" w:rsidR="00B25062" w:rsidRPr="00511225" w:rsidRDefault="00B25062" w:rsidP="00B25062">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4782D0DC"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936CB4"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DF4A2" w14:textId="77777777" w:rsidR="00B25062" w:rsidRPr="00511225" w:rsidRDefault="00B25062" w:rsidP="00B25062">
            <w:pPr>
              <w:pStyle w:val="TAC"/>
              <w:rPr>
                <w:lang w:eastAsia="zh-CN"/>
              </w:rPr>
            </w:pPr>
            <w:r w:rsidRPr="00511225">
              <w:t>N/A</w:t>
            </w:r>
          </w:p>
        </w:tc>
      </w:tr>
      <w:tr w:rsidR="00B25062" w:rsidRPr="00511225" w14:paraId="0B2393C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6AD458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0A3E2" w14:textId="77777777" w:rsidR="00B25062" w:rsidRPr="00511225" w:rsidRDefault="00B25062" w:rsidP="00B25062">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0ABE128" w14:textId="77777777" w:rsidR="00B25062" w:rsidRPr="00511225" w:rsidRDefault="00B25062" w:rsidP="00B25062">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5CE97D04"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6DF938"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FE9477" w14:textId="77777777" w:rsidR="00B25062" w:rsidRPr="00511225" w:rsidRDefault="00B25062" w:rsidP="00B25062">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069258C6"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64589B"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A80063" w14:textId="77777777" w:rsidR="00B25062" w:rsidRPr="00511225" w:rsidRDefault="00B25062" w:rsidP="00B25062">
            <w:pPr>
              <w:pStyle w:val="TAC"/>
              <w:rPr>
                <w:lang w:eastAsia="zh-CN"/>
              </w:rPr>
            </w:pPr>
            <w:r w:rsidRPr="00511225">
              <w:t>N/A</w:t>
            </w:r>
          </w:p>
        </w:tc>
      </w:tr>
      <w:tr w:rsidR="00B25062" w:rsidRPr="00511225" w14:paraId="66C8FED8"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E933E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7F883"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C856EDE" w14:textId="77777777" w:rsidR="00B25062" w:rsidRPr="00511225" w:rsidRDefault="00B25062" w:rsidP="00B25062">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15FAF3BF"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65A999"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2829CC" w14:textId="77777777" w:rsidR="00B25062" w:rsidRPr="00511225" w:rsidRDefault="00B25062" w:rsidP="00B25062">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09D86170" w14:textId="77777777" w:rsidR="00B25062" w:rsidRPr="00511225" w:rsidRDefault="00B25062" w:rsidP="00B25062">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4D1EAF92"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2627C" w14:textId="77777777" w:rsidR="00B25062" w:rsidRPr="00511225" w:rsidRDefault="00B25062" w:rsidP="00B25062">
            <w:pPr>
              <w:pStyle w:val="TAC"/>
              <w:rPr>
                <w:lang w:eastAsia="zh-CN"/>
              </w:rPr>
            </w:pPr>
            <w:r w:rsidRPr="00511225">
              <w:t>IMD4</w:t>
            </w:r>
          </w:p>
        </w:tc>
      </w:tr>
      <w:tr w:rsidR="00B25062" w:rsidRPr="00511225" w14:paraId="62BB225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7E58F77" w14:textId="77777777" w:rsidR="00B25062" w:rsidRPr="00511225" w:rsidRDefault="00B25062" w:rsidP="00B25062">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CBDB0C1"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2432C4DD" w14:textId="77777777" w:rsidR="00B25062" w:rsidRPr="00511225" w:rsidRDefault="00B25062" w:rsidP="00B25062">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4AB72994"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C2DDB1"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BFC1B8" w14:textId="77777777" w:rsidR="00B25062" w:rsidRPr="00511225" w:rsidRDefault="00B25062" w:rsidP="00B25062">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4777168"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467A27"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C8D5B3" w14:textId="77777777" w:rsidR="00B25062" w:rsidRPr="00511225" w:rsidRDefault="00B25062" w:rsidP="00B25062">
            <w:pPr>
              <w:pStyle w:val="TAC"/>
            </w:pPr>
            <w:r w:rsidRPr="00511225">
              <w:t>N/A</w:t>
            </w:r>
          </w:p>
        </w:tc>
      </w:tr>
      <w:tr w:rsidR="00B25062" w:rsidRPr="00511225" w14:paraId="25179F9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0208C0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A84255" w14:textId="77777777" w:rsidR="00B25062" w:rsidRPr="00511225" w:rsidRDefault="00B25062" w:rsidP="00B25062">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105784B" w14:textId="77777777" w:rsidR="00B25062" w:rsidRPr="00511225" w:rsidRDefault="00B25062" w:rsidP="00B25062">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9E49EAE"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82CFD"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D2AD18" w14:textId="77777777" w:rsidR="00B25062" w:rsidRPr="00511225" w:rsidRDefault="00B25062" w:rsidP="00B2506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5473AA0"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A0DBDA"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1EF7DD" w14:textId="77777777" w:rsidR="00B25062" w:rsidRPr="00511225" w:rsidRDefault="00B25062" w:rsidP="00B25062">
            <w:pPr>
              <w:pStyle w:val="TAC"/>
            </w:pPr>
            <w:r w:rsidRPr="00511225">
              <w:t>N/A</w:t>
            </w:r>
          </w:p>
        </w:tc>
      </w:tr>
      <w:tr w:rsidR="00B25062" w:rsidRPr="00511225" w14:paraId="5609645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651660E"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C4DB89"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26F64D" w14:textId="77777777" w:rsidR="00B25062" w:rsidRPr="00511225" w:rsidRDefault="00B25062" w:rsidP="00B25062">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23C3D884"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56130D"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0259E0F" w14:textId="77777777" w:rsidR="00B25062" w:rsidRPr="00511225" w:rsidRDefault="00B25062" w:rsidP="00B25062">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E2D7219" w14:textId="77777777" w:rsidR="00B25062" w:rsidRPr="00511225" w:rsidRDefault="00B25062" w:rsidP="00B25062">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07F2252"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545337" w14:textId="77777777" w:rsidR="00B25062" w:rsidRPr="00511225" w:rsidRDefault="00B25062" w:rsidP="00B25062">
            <w:pPr>
              <w:pStyle w:val="TAC"/>
            </w:pPr>
            <w:r w:rsidRPr="00511225">
              <w:t>IMD3</w:t>
            </w:r>
          </w:p>
        </w:tc>
      </w:tr>
      <w:tr w:rsidR="00B25062" w:rsidRPr="00511225" w:rsidDel="00E617DB" w14:paraId="01F38A9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15BEF2B" w14:textId="77777777" w:rsidR="00B25062" w:rsidRPr="00511225" w:rsidDel="00E617DB"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324FA" w14:textId="77777777" w:rsidR="00B25062" w:rsidRPr="00511225" w:rsidDel="00E617DB" w:rsidRDefault="00B25062" w:rsidP="00B25062">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0DE7B49" w14:textId="77777777" w:rsidR="00B25062" w:rsidRPr="00511225" w:rsidDel="00E617DB" w:rsidRDefault="00B25062" w:rsidP="00B25062">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022C9217" w14:textId="77777777" w:rsidR="00B25062" w:rsidRPr="00511225" w:rsidDel="00E617DB"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ED256C" w14:textId="77777777" w:rsidR="00B25062" w:rsidRPr="00511225" w:rsidDel="00E617DB"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EC14207" w14:textId="77777777" w:rsidR="00B25062" w:rsidRPr="00511225" w:rsidDel="00E617DB" w:rsidRDefault="00B25062" w:rsidP="00B25062">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370EF44F" w14:textId="77777777" w:rsidR="00B25062" w:rsidRPr="00511225" w:rsidDel="00E617DB" w:rsidRDefault="00B25062" w:rsidP="00B25062">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53BF50DE" w14:textId="77777777" w:rsidR="00B25062" w:rsidRPr="00511225" w:rsidDel="00E617DB"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8E2A24" w14:textId="77777777" w:rsidR="00B25062" w:rsidRPr="00511225" w:rsidDel="00E617DB" w:rsidRDefault="00B25062" w:rsidP="00B25062">
            <w:pPr>
              <w:pStyle w:val="TAC"/>
            </w:pPr>
            <w:r w:rsidRPr="00511225">
              <w:t>IMD5</w:t>
            </w:r>
          </w:p>
        </w:tc>
      </w:tr>
      <w:tr w:rsidR="00B25062" w:rsidRPr="00511225" w:rsidDel="00E617DB" w14:paraId="638732B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718585B" w14:textId="77777777" w:rsidR="00B25062" w:rsidRPr="00511225" w:rsidDel="00E617DB"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2A048" w14:textId="77777777" w:rsidR="00B25062" w:rsidRPr="00511225" w:rsidDel="00E617DB" w:rsidRDefault="00B25062" w:rsidP="00B25062">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BCBD96E" w14:textId="77777777" w:rsidR="00B25062" w:rsidRPr="00511225" w:rsidDel="00E617DB" w:rsidRDefault="00B25062" w:rsidP="00B25062">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2660FA66" w14:textId="77777777" w:rsidR="00B25062" w:rsidRPr="00511225" w:rsidDel="00E617DB"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72DFB0" w14:textId="77777777" w:rsidR="00B25062" w:rsidRPr="00511225" w:rsidDel="00E617DB"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EFC4B76" w14:textId="77777777" w:rsidR="00B25062" w:rsidRPr="00511225" w:rsidDel="00E617DB" w:rsidRDefault="00B25062" w:rsidP="00B25062">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0FE7D6B2" w14:textId="77777777" w:rsidR="00B25062" w:rsidRPr="00511225" w:rsidDel="00E617DB"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24228F" w14:textId="77777777" w:rsidR="00B25062" w:rsidRPr="00511225" w:rsidDel="00E617DB"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4EB51F" w14:textId="77777777" w:rsidR="00B25062" w:rsidRPr="00511225" w:rsidDel="00E617DB" w:rsidRDefault="00B25062" w:rsidP="00B25062">
            <w:pPr>
              <w:pStyle w:val="TAC"/>
            </w:pPr>
            <w:r w:rsidRPr="00511225">
              <w:t>N/A</w:t>
            </w:r>
          </w:p>
        </w:tc>
      </w:tr>
      <w:tr w:rsidR="00B25062" w:rsidRPr="00511225" w14:paraId="4D7E076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4B06E4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308DD"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0F7B7D0" w14:textId="77777777" w:rsidR="00B25062" w:rsidRPr="00511225" w:rsidRDefault="00B25062" w:rsidP="00B25062">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A5382E0"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D09CD2"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1D0F23" w14:textId="77777777" w:rsidR="00B25062" w:rsidRPr="00511225" w:rsidRDefault="00B25062" w:rsidP="00B25062">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BDA8C4D"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556F8"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261846" w14:textId="77777777" w:rsidR="00B25062" w:rsidRPr="00511225" w:rsidRDefault="00B25062" w:rsidP="00B25062">
            <w:pPr>
              <w:pStyle w:val="TAC"/>
            </w:pPr>
            <w:r w:rsidRPr="00511225">
              <w:t>N/A</w:t>
            </w:r>
          </w:p>
        </w:tc>
      </w:tr>
      <w:tr w:rsidR="00B25062" w:rsidRPr="00511225" w14:paraId="1DBEA27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6EEC95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E0C88"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D238AA8" w14:textId="77777777" w:rsidR="00B25062" w:rsidRPr="00511225" w:rsidRDefault="00B25062" w:rsidP="00B25062">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678B3349"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3B52B5"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E0C5C5" w14:textId="77777777" w:rsidR="00B25062" w:rsidRPr="00511225" w:rsidRDefault="00B25062" w:rsidP="00B25062">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20FCC2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17560C"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4CE374" w14:textId="77777777" w:rsidR="00B25062" w:rsidRPr="00511225" w:rsidRDefault="00B25062" w:rsidP="00B25062">
            <w:pPr>
              <w:pStyle w:val="TAC"/>
            </w:pPr>
            <w:r w:rsidRPr="00511225">
              <w:t>N/A</w:t>
            </w:r>
          </w:p>
        </w:tc>
      </w:tr>
      <w:tr w:rsidR="00B25062" w:rsidRPr="00511225" w14:paraId="15A6777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56CB54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46301" w14:textId="77777777" w:rsidR="00B25062" w:rsidRPr="00511225" w:rsidRDefault="00B25062" w:rsidP="00B25062">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A06E5E5" w14:textId="77777777" w:rsidR="00B25062" w:rsidRPr="00511225" w:rsidRDefault="00B25062" w:rsidP="00B25062">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5AE5570"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107BF6"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7050C7" w14:textId="77777777" w:rsidR="00B25062" w:rsidRPr="00511225" w:rsidRDefault="00B25062" w:rsidP="00B25062">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2D7B5EA" w14:textId="77777777" w:rsidR="00B25062" w:rsidRPr="00511225" w:rsidRDefault="00B25062" w:rsidP="00B25062">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386AA0C2"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A608A4" w14:textId="77777777" w:rsidR="00B25062" w:rsidRPr="00511225" w:rsidRDefault="00B25062" w:rsidP="00B25062">
            <w:pPr>
              <w:pStyle w:val="TAC"/>
            </w:pPr>
            <w:r w:rsidRPr="00511225">
              <w:t>IMD3</w:t>
            </w:r>
          </w:p>
        </w:tc>
      </w:tr>
      <w:tr w:rsidR="00B25062" w:rsidRPr="00511225" w14:paraId="7E6489FC"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40C0E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35471F"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F624A2" w14:textId="77777777" w:rsidR="00B25062" w:rsidRPr="00511225" w:rsidRDefault="00B25062" w:rsidP="00B25062">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68E859C7"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C91BF5"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4258BA" w14:textId="77777777" w:rsidR="00B25062" w:rsidRPr="00511225" w:rsidRDefault="00B25062" w:rsidP="00B25062">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6529F6D"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BAF9DC"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210178E" w14:textId="77777777" w:rsidR="00B25062" w:rsidRPr="00511225" w:rsidRDefault="00B25062" w:rsidP="00B25062">
            <w:pPr>
              <w:pStyle w:val="TAC"/>
            </w:pPr>
            <w:r w:rsidRPr="00511225">
              <w:t>N/A</w:t>
            </w:r>
          </w:p>
        </w:tc>
      </w:tr>
      <w:tr w:rsidR="00B25062" w:rsidRPr="00511225" w14:paraId="7C684B5F"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0E7BDC" w14:textId="77777777" w:rsidR="00B25062" w:rsidRPr="00511225" w:rsidRDefault="00B25062" w:rsidP="00B25062">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0B295BE" w14:textId="77777777" w:rsidR="00B25062" w:rsidRPr="00511225" w:rsidRDefault="00B25062" w:rsidP="00B25062">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E276660" w14:textId="77777777" w:rsidR="00B25062" w:rsidRPr="00511225" w:rsidRDefault="00B25062" w:rsidP="00B25062">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588F4E3C"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93A14"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F5C26B" w14:textId="77777777" w:rsidR="00B25062" w:rsidRPr="00511225" w:rsidRDefault="00B25062" w:rsidP="00B25062">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473062B4" w14:textId="77777777" w:rsidR="00B25062" w:rsidRPr="00511225" w:rsidRDefault="00B25062" w:rsidP="00B25062">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6477972"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0ACD07" w14:textId="77777777" w:rsidR="00B25062" w:rsidRPr="00511225" w:rsidRDefault="00B25062" w:rsidP="00B25062">
            <w:pPr>
              <w:pStyle w:val="TAC"/>
            </w:pPr>
            <w:r w:rsidRPr="00511225">
              <w:t xml:space="preserve">N/A </w:t>
            </w:r>
          </w:p>
        </w:tc>
      </w:tr>
      <w:tr w:rsidR="00B25062" w:rsidRPr="00511225" w14:paraId="3EC6195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2086CE"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E05A17" w14:textId="77777777" w:rsidR="00B25062" w:rsidRPr="00511225" w:rsidRDefault="00B25062" w:rsidP="00B25062">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3ECE240" w14:textId="77777777" w:rsidR="00B25062" w:rsidRPr="00511225" w:rsidRDefault="00B25062" w:rsidP="00B25062">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1B06614" w14:textId="77777777" w:rsidR="00B25062" w:rsidRPr="00511225" w:rsidRDefault="00B25062" w:rsidP="00B2506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748C2EA"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6A66F2" w14:textId="77777777" w:rsidR="00B25062" w:rsidRPr="00511225" w:rsidRDefault="00B25062" w:rsidP="00B25062">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5FC3DE3"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8DEFD90"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B25DD1" w14:textId="77777777" w:rsidR="00B25062" w:rsidRPr="00511225" w:rsidRDefault="00B25062" w:rsidP="00B25062">
            <w:pPr>
              <w:pStyle w:val="TAC"/>
            </w:pPr>
            <w:r w:rsidRPr="00511225">
              <w:t>N/A</w:t>
            </w:r>
          </w:p>
        </w:tc>
      </w:tr>
      <w:tr w:rsidR="00B25062" w:rsidRPr="00511225" w14:paraId="4C5FD2B9"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C695D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6F2947" w14:textId="77777777" w:rsidR="00B25062" w:rsidRPr="00511225" w:rsidRDefault="00B25062" w:rsidP="00B25062">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C8F7044" w14:textId="77777777" w:rsidR="00B25062" w:rsidRPr="00511225" w:rsidRDefault="00B25062" w:rsidP="00B25062">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05D2DB11"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2AC00B"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16278F" w14:textId="77777777" w:rsidR="00B25062" w:rsidRPr="00511225" w:rsidRDefault="00B25062" w:rsidP="00B25062">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70F87050" w14:textId="77777777" w:rsidR="00B25062" w:rsidRPr="00511225" w:rsidRDefault="00B25062" w:rsidP="00B25062">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05F9A554"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482928" w14:textId="77777777" w:rsidR="00B25062" w:rsidRPr="00511225" w:rsidRDefault="00B25062" w:rsidP="00B25062">
            <w:pPr>
              <w:pStyle w:val="TAC"/>
            </w:pPr>
            <w:r w:rsidRPr="00511225">
              <w:t>IMD</w:t>
            </w:r>
            <w:r w:rsidRPr="00511225">
              <w:rPr>
                <w:lang w:eastAsia="zh-CN"/>
              </w:rPr>
              <w:t>5</w:t>
            </w:r>
          </w:p>
        </w:tc>
      </w:tr>
      <w:tr w:rsidR="00B25062" w:rsidRPr="00511225" w14:paraId="0E3B3A8E"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23F254" w14:textId="77777777" w:rsidR="00B25062" w:rsidRPr="00511225" w:rsidRDefault="00B25062" w:rsidP="00B25062">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6514424D"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540703E" w14:textId="77777777" w:rsidR="00B25062" w:rsidRPr="00511225" w:rsidRDefault="00B25062" w:rsidP="00B2506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1EE66C"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7A864A" w14:textId="77777777" w:rsidR="00B25062" w:rsidRPr="00511225" w:rsidRDefault="00B25062" w:rsidP="00B25062">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077EA28C" w14:textId="77777777" w:rsidR="00B25062" w:rsidRPr="00511225" w:rsidRDefault="00B25062" w:rsidP="00B2506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02E8A49" w14:textId="77777777" w:rsidR="00B25062" w:rsidRPr="00511225" w:rsidRDefault="00B25062" w:rsidP="00B25062">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47BD98D"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55D78F" w14:textId="77777777" w:rsidR="00B25062" w:rsidRPr="00511225" w:rsidRDefault="00B25062" w:rsidP="00B25062">
            <w:pPr>
              <w:pStyle w:val="TAC"/>
            </w:pPr>
            <w:r w:rsidRPr="00511225">
              <w:t>IMD3</w:t>
            </w:r>
          </w:p>
        </w:tc>
      </w:tr>
      <w:tr w:rsidR="00B25062" w:rsidRPr="00511225" w14:paraId="6414A8F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142168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62031" w14:textId="77777777" w:rsidR="00B25062" w:rsidRPr="00511225" w:rsidRDefault="00B25062" w:rsidP="00B25062">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BEDBCA8" w14:textId="77777777" w:rsidR="00B25062" w:rsidRPr="00511225" w:rsidRDefault="00B25062" w:rsidP="00B2506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A6B7675"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AC6968"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547AC5"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FF6B60C"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B2EC83"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92824B3" w14:textId="77777777" w:rsidR="00B25062" w:rsidRPr="00511225" w:rsidRDefault="00B25062" w:rsidP="00B25062">
            <w:pPr>
              <w:pStyle w:val="TAC"/>
            </w:pPr>
            <w:r w:rsidRPr="00511225">
              <w:t>N/A</w:t>
            </w:r>
          </w:p>
        </w:tc>
      </w:tr>
      <w:tr w:rsidR="00B25062" w:rsidRPr="00511225" w14:paraId="7FAB972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7A2DF9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7EE0F"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4247F41" w14:textId="77777777" w:rsidR="00B25062" w:rsidRPr="00511225" w:rsidRDefault="00B25062" w:rsidP="00B25062">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4732B73B"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AC2B5F"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B08CCA8" w14:textId="77777777" w:rsidR="00B25062" w:rsidRPr="00511225" w:rsidRDefault="00B25062" w:rsidP="00B25062">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BA0074B"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44C646"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A775959" w14:textId="77777777" w:rsidR="00B25062" w:rsidRPr="00511225" w:rsidRDefault="00B25062" w:rsidP="00B25062">
            <w:pPr>
              <w:pStyle w:val="TAC"/>
            </w:pPr>
            <w:r w:rsidRPr="00511225">
              <w:t>N/A</w:t>
            </w:r>
          </w:p>
        </w:tc>
      </w:tr>
      <w:tr w:rsidR="00B25062" w:rsidRPr="00511225" w14:paraId="4B7297E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4D29B9D"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8DE54"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F6625F1" w14:textId="77777777" w:rsidR="00B25062" w:rsidRPr="00511225" w:rsidRDefault="00B25062" w:rsidP="00B25062">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CCA57D5"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985296"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A4ED8E" w14:textId="77777777" w:rsidR="00B25062" w:rsidRPr="00511225" w:rsidRDefault="00B25062" w:rsidP="00B2506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93A28BE"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39D7CB"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1184742" w14:textId="77777777" w:rsidR="00B25062" w:rsidRPr="00511225" w:rsidRDefault="00B25062" w:rsidP="00B25062">
            <w:pPr>
              <w:pStyle w:val="TAC"/>
            </w:pPr>
            <w:r w:rsidRPr="00511225">
              <w:t>N/A</w:t>
            </w:r>
          </w:p>
        </w:tc>
      </w:tr>
      <w:tr w:rsidR="00B25062" w:rsidRPr="00511225" w14:paraId="70E4ADC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639519B"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FC69FE" w14:textId="77777777" w:rsidR="00B25062" w:rsidRPr="00511225" w:rsidRDefault="00B25062" w:rsidP="00B25062">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17B286F" w14:textId="77777777" w:rsidR="00B25062" w:rsidRPr="00511225" w:rsidRDefault="00B25062" w:rsidP="00B2506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CCB317F"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36A2B0" w14:textId="77777777" w:rsidR="00B25062" w:rsidRPr="00511225" w:rsidRDefault="00B25062" w:rsidP="00B2506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0C13B3"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35CAB18" w14:textId="77777777" w:rsidR="00B25062" w:rsidRPr="00511225" w:rsidRDefault="00B25062" w:rsidP="00B2506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51C953C"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495C649" w14:textId="77777777" w:rsidR="00B25062" w:rsidRPr="00511225" w:rsidRDefault="00B25062" w:rsidP="00B25062">
            <w:pPr>
              <w:pStyle w:val="TAC"/>
            </w:pPr>
            <w:r w:rsidRPr="00511225">
              <w:t>IMD3</w:t>
            </w:r>
          </w:p>
        </w:tc>
      </w:tr>
      <w:tr w:rsidR="00B25062" w:rsidRPr="00511225" w14:paraId="0E68CB3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FEC255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60E699"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7B68AE" w14:textId="77777777" w:rsidR="00B25062" w:rsidRPr="00511225" w:rsidRDefault="00B25062" w:rsidP="00B25062">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726BA0AB"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FFA893"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BF2CAF8" w14:textId="77777777" w:rsidR="00B25062" w:rsidRPr="00511225" w:rsidRDefault="00B25062" w:rsidP="00B25062">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0C617572"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E358BB"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9CFA7E4" w14:textId="77777777" w:rsidR="00B25062" w:rsidRPr="00511225" w:rsidRDefault="00B25062" w:rsidP="00B25062">
            <w:pPr>
              <w:pStyle w:val="TAC"/>
            </w:pPr>
            <w:r w:rsidRPr="00511225">
              <w:t>N/A</w:t>
            </w:r>
          </w:p>
        </w:tc>
      </w:tr>
      <w:tr w:rsidR="00B25062" w:rsidRPr="00511225" w14:paraId="57A97E8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549D533"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84F0E6" w14:textId="77777777" w:rsidR="00B25062" w:rsidRPr="00511225" w:rsidRDefault="00B25062" w:rsidP="00B25062">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31A8C8E" w14:textId="77777777" w:rsidR="00B25062" w:rsidRPr="00511225" w:rsidRDefault="00B25062" w:rsidP="00B25062">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5C8F1E18"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8257F5"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87538A9" w14:textId="77777777" w:rsidR="00B25062" w:rsidRPr="00511225" w:rsidRDefault="00B25062" w:rsidP="00B25062">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640B592D"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68EC84"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463D46" w14:textId="77777777" w:rsidR="00B25062" w:rsidRPr="00511225" w:rsidRDefault="00B25062" w:rsidP="00B25062">
            <w:pPr>
              <w:pStyle w:val="TAC"/>
            </w:pPr>
            <w:r w:rsidRPr="00511225">
              <w:t>N/A</w:t>
            </w:r>
          </w:p>
        </w:tc>
      </w:tr>
      <w:tr w:rsidR="00B25062" w:rsidRPr="00511225" w14:paraId="03E6FAF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C688BB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4B090" w14:textId="77777777" w:rsidR="00B25062" w:rsidRPr="00511225" w:rsidRDefault="00B25062" w:rsidP="00B25062">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1B67049" w14:textId="77777777" w:rsidR="00B25062" w:rsidRPr="00511225" w:rsidRDefault="00B25062" w:rsidP="00B2506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EFE709E"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33DE8"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DAC552"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DD0C50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23D9FC"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36E9215" w14:textId="77777777" w:rsidR="00B25062" w:rsidRPr="00511225" w:rsidRDefault="00B25062" w:rsidP="00B25062">
            <w:pPr>
              <w:pStyle w:val="TAC"/>
            </w:pPr>
            <w:r w:rsidRPr="00511225">
              <w:t>N/A</w:t>
            </w:r>
          </w:p>
        </w:tc>
      </w:tr>
      <w:tr w:rsidR="00B25062" w:rsidRPr="00511225" w14:paraId="76B9A1D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F356B5B"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4554E" w14:textId="77777777" w:rsidR="00B25062" w:rsidRPr="00511225" w:rsidRDefault="00B25062" w:rsidP="00B25062">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729639B" w14:textId="77777777" w:rsidR="00B25062" w:rsidRPr="00511225" w:rsidRDefault="00B25062" w:rsidP="00B2506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DF1C14"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452540" w14:textId="77777777" w:rsidR="00B25062" w:rsidRPr="00511225" w:rsidRDefault="00B25062" w:rsidP="00B2506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AB2D701" w14:textId="77777777" w:rsidR="00B25062" w:rsidRPr="00511225" w:rsidRDefault="00B25062" w:rsidP="00B25062">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09EEF12C" w14:textId="77777777" w:rsidR="00B25062" w:rsidRPr="00511225" w:rsidRDefault="00B25062" w:rsidP="00B25062">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EA6D41E"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124400A" w14:textId="77777777" w:rsidR="00B25062" w:rsidRPr="00511225" w:rsidRDefault="00B25062" w:rsidP="00B25062">
            <w:pPr>
              <w:pStyle w:val="TAC"/>
            </w:pPr>
            <w:r w:rsidRPr="00511225">
              <w:t>IMD3</w:t>
            </w:r>
          </w:p>
        </w:tc>
      </w:tr>
      <w:tr w:rsidR="00B25062" w:rsidRPr="00511225" w14:paraId="3179D4C0"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837A25" w14:textId="77777777" w:rsidR="00B25062" w:rsidRPr="00511225" w:rsidRDefault="00B25062" w:rsidP="00B25062">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0F1B5C8" w14:textId="77777777" w:rsidR="00B25062" w:rsidRPr="00511225" w:rsidRDefault="00B25062" w:rsidP="00B25062">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3D7996A" w14:textId="77777777" w:rsidR="00B25062" w:rsidRPr="00511225" w:rsidRDefault="00B25062" w:rsidP="00B25062">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41255698"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77CBF3" w14:textId="77777777" w:rsidR="00B25062" w:rsidRPr="00511225" w:rsidRDefault="00B25062" w:rsidP="00B25062">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D8151A" w14:textId="77777777" w:rsidR="00B25062" w:rsidRPr="00511225" w:rsidRDefault="00B25062" w:rsidP="00B25062">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2AE4888"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216B30"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19EBDA" w14:textId="77777777" w:rsidR="00B25062" w:rsidRPr="00511225" w:rsidRDefault="00B25062" w:rsidP="00B25062">
            <w:pPr>
              <w:pStyle w:val="TAC"/>
            </w:pPr>
            <w:r w:rsidRPr="00511225">
              <w:rPr>
                <w:lang w:eastAsia="zh-CN"/>
              </w:rPr>
              <w:t>N/A</w:t>
            </w:r>
          </w:p>
        </w:tc>
      </w:tr>
      <w:tr w:rsidR="00B25062" w:rsidRPr="00511225" w14:paraId="7283704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9E39953"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7DDB3F" w14:textId="77777777" w:rsidR="00B25062" w:rsidRPr="00511225" w:rsidRDefault="00B25062" w:rsidP="00B25062">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650CE69" w14:textId="77777777" w:rsidR="00B25062" w:rsidRPr="00511225" w:rsidRDefault="00B25062" w:rsidP="00B25062">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50B79C6" w14:textId="77777777" w:rsidR="00B25062" w:rsidRPr="00511225" w:rsidRDefault="00B25062" w:rsidP="00B2506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4B5C6C" w14:textId="77777777" w:rsidR="00B25062" w:rsidRPr="00511225" w:rsidRDefault="00B25062" w:rsidP="00B25062">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A257D9E" w14:textId="77777777" w:rsidR="00B25062" w:rsidRPr="00511225" w:rsidRDefault="00B25062" w:rsidP="00B25062">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B50DCD5" w14:textId="77777777" w:rsidR="00B25062" w:rsidRPr="00511225" w:rsidRDefault="00B25062" w:rsidP="00B25062">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834A754"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041415" w14:textId="77777777" w:rsidR="00B25062" w:rsidRPr="00511225" w:rsidRDefault="00B25062" w:rsidP="00B25062">
            <w:pPr>
              <w:pStyle w:val="TAC"/>
            </w:pPr>
            <w:r w:rsidRPr="00511225">
              <w:rPr>
                <w:lang w:eastAsia="zh-CN"/>
              </w:rPr>
              <w:t>IMD5</w:t>
            </w:r>
          </w:p>
        </w:tc>
      </w:tr>
      <w:tr w:rsidR="00B25062" w:rsidRPr="00511225" w14:paraId="5D7DA51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777170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A58A7" w14:textId="77777777" w:rsidR="00B25062" w:rsidRPr="00511225" w:rsidRDefault="00B25062" w:rsidP="00B25062">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7DE7EFF5" w14:textId="77777777" w:rsidR="00B25062" w:rsidRPr="00511225" w:rsidRDefault="00B25062" w:rsidP="00B25062">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5ED7C6B" w14:textId="77777777" w:rsidR="00B25062" w:rsidRPr="00511225" w:rsidRDefault="00B25062" w:rsidP="00B25062">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CAFCCC" w14:textId="77777777" w:rsidR="00B25062" w:rsidRPr="00511225" w:rsidRDefault="00B25062" w:rsidP="00B25062">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50F57B" w14:textId="77777777" w:rsidR="00B25062" w:rsidRPr="00511225" w:rsidRDefault="00B25062" w:rsidP="00B25062">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CE61B38"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AEFB46"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EAA30A" w14:textId="77777777" w:rsidR="00B25062" w:rsidRPr="00511225" w:rsidRDefault="00B25062" w:rsidP="00B25062">
            <w:pPr>
              <w:pStyle w:val="TAC"/>
            </w:pPr>
            <w:r w:rsidRPr="00511225">
              <w:rPr>
                <w:lang w:eastAsia="zh-CN"/>
              </w:rPr>
              <w:t>N/A</w:t>
            </w:r>
          </w:p>
        </w:tc>
      </w:tr>
      <w:tr w:rsidR="00B25062" w:rsidRPr="00511225" w14:paraId="0FFE9D1C"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32C037" w14:textId="77777777" w:rsidR="00B25062" w:rsidRPr="00511225" w:rsidRDefault="00B25062" w:rsidP="00B25062">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0E04D08E" w14:textId="77777777" w:rsidR="00B25062" w:rsidRPr="00511225" w:rsidRDefault="00B25062" w:rsidP="00B25062">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9C19181" w14:textId="77777777" w:rsidR="00B25062" w:rsidRPr="00511225" w:rsidRDefault="00B25062" w:rsidP="00B25062">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1F7EB5D"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0D1F08"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6C645A" w14:textId="77777777" w:rsidR="00B25062" w:rsidRPr="00511225" w:rsidRDefault="00B25062" w:rsidP="00B25062">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7A52A07E"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E3ECC5"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FF2A18" w14:textId="77777777" w:rsidR="00B25062" w:rsidRPr="00511225" w:rsidRDefault="00B25062" w:rsidP="00B25062">
            <w:pPr>
              <w:pStyle w:val="TAC"/>
            </w:pPr>
            <w:r w:rsidRPr="00511225">
              <w:t>N/A</w:t>
            </w:r>
          </w:p>
        </w:tc>
      </w:tr>
      <w:tr w:rsidR="00B25062" w:rsidRPr="00511225" w14:paraId="1FE5AD7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5DDEC1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B76C60"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0C56AEE" w14:textId="77777777" w:rsidR="00B25062" w:rsidRPr="00511225" w:rsidRDefault="00B25062" w:rsidP="00B25062">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50A3EDF3"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EC53AD"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52E9DD" w14:textId="77777777" w:rsidR="00B25062" w:rsidRPr="00511225" w:rsidRDefault="00B25062" w:rsidP="00B25062">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2BE2B13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B503B7"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5C4591" w14:textId="77777777" w:rsidR="00B25062" w:rsidRPr="00511225" w:rsidRDefault="00B25062" w:rsidP="00B25062">
            <w:pPr>
              <w:pStyle w:val="TAC"/>
            </w:pPr>
            <w:r w:rsidRPr="00511225">
              <w:t>N/A</w:t>
            </w:r>
          </w:p>
        </w:tc>
      </w:tr>
      <w:tr w:rsidR="00B25062" w:rsidRPr="00511225" w14:paraId="4B9354A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93C3CEB"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F9CDED"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85DCCAC" w14:textId="77777777" w:rsidR="00B25062" w:rsidRPr="00511225" w:rsidRDefault="00B25062" w:rsidP="00B25062">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81B894"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92D44B" w14:textId="77777777" w:rsidR="00B25062" w:rsidRPr="00511225" w:rsidRDefault="00B25062" w:rsidP="00B25062">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3E70283" w14:textId="77777777" w:rsidR="00B25062" w:rsidRPr="00511225" w:rsidRDefault="00B25062" w:rsidP="00B25062">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0581715" w14:textId="77777777" w:rsidR="00B25062" w:rsidRPr="00511225" w:rsidRDefault="00B25062" w:rsidP="00B25062">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E7A6302"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353086" w14:textId="77777777" w:rsidR="00B25062" w:rsidRPr="00511225" w:rsidRDefault="00B25062" w:rsidP="00B25062">
            <w:pPr>
              <w:pStyle w:val="TAC"/>
            </w:pPr>
            <w:r w:rsidRPr="00511225">
              <w:t>IMD3</w:t>
            </w:r>
          </w:p>
        </w:tc>
      </w:tr>
      <w:tr w:rsidR="00B25062" w:rsidRPr="00511225" w14:paraId="73A1806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E22770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3E5ABC" w14:textId="77777777" w:rsidR="00B25062" w:rsidRPr="00511225" w:rsidRDefault="00B25062" w:rsidP="00B25062">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22BA181" w14:textId="77777777" w:rsidR="00B25062" w:rsidRPr="00511225" w:rsidRDefault="00B25062" w:rsidP="00B25062">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EDFCF72"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260C60"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B58F0C" w14:textId="77777777" w:rsidR="00B25062" w:rsidRPr="00511225" w:rsidRDefault="00B25062" w:rsidP="00B25062">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693DA6D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3633BC"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6BA4E4" w14:textId="77777777" w:rsidR="00B25062" w:rsidRPr="00511225" w:rsidRDefault="00B25062" w:rsidP="00B25062">
            <w:pPr>
              <w:pStyle w:val="TAC"/>
            </w:pPr>
            <w:r w:rsidRPr="00511225">
              <w:t>N/A</w:t>
            </w:r>
          </w:p>
        </w:tc>
      </w:tr>
      <w:tr w:rsidR="00B25062" w:rsidRPr="00511225" w14:paraId="241D3F7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5C753B3"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E2A5B7"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3FC0CFD" w14:textId="77777777" w:rsidR="00B25062" w:rsidRPr="00511225" w:rsidRDefault="00B25062" w:rsidP="00B25062">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78AFF87"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79D209"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E7B5DA4" w14:textId="77777777" w:rsidR="00B25062" w:rsidRPr="00511225" w:rsidRDefault="00B25062" w:rsidP="00B25062">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DC42328"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85B9C7"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34F80F" w14:textId="77777777" w:rsidR="00B25062" w:rsidRPr="00511225" w:rsidRDefault="00B25062" w:rsidP="00B25062">
            <w:pPr>
              <w:pStyle w:val="TAC"/>
            </w:pPr>
            <w:r w:rsidRPr="00511225">
              <w:t>N/A</w:t>
            </w:r>
          </w:p>
        </w:tc>
      </w:tr>
      <w:tr w:rsidR="00B25062" w:rsidRPr="00511225" w14:paraId="072B9DE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117FD1E"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560F4F"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96385E" w14:textId="77777777" w:rsidR="00B25062" w:rsidRPr="00511225" w:rsidRDefault="00B25062" w:rsidP="00B25062">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DFD52D9"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6053D4" w14:textId="77777777" w:rsidR="00B25062" w:rsidRPr="00511225" w:rsidRDefault="00B25062" w:rsidP="00B25062">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C7CD5BD" w14:textId="77777777" w:rsidR="00B25062" w:rsidRPr="00511225" w:rsidRDefault="00B25062" w:rsidP="00B25062">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3C2098E4" w14:textId="77777777" w:rsidR="00B25062" w:rsidRPr="00511225" w:rsidRDefault="00B25062" w:rsidP="00B25062">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49962584"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2A05C2" w14:textId="77777777" w:rsidR="00B25062" w:rsidRPr="00511225" w:rsidRDefault="00B25062" w:rsidP="00B25062">
            <w:pPr>
              <w:pStyle w:val="TAC"/>
            </w:pPr>
            <w:r w:rsidRPr="00511225">
              <w:t>IMD4</w:t>
            </w:r>
            <w:r w:rsidRPr="00511225">
              <w:rPr>
                <w:vertAlign w:val="superscript"/>
              </w:rPr>
              <w:t>5</w:t>
            </w:r>
          </w:p>
        </w:tc>
      </w:tr>
      <w:tr w:rsidR="00B25062" w:rsidRPr="00511225" w14:paraId="7855267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F563449"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20AE49" w14:textId="77777777" w:rsidR="00B25062" w:rsidRPr="00511225" w:rsidRDefault="00B25062" w:rsidP="00B25062">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5CAF13A" w14:textId="77777777" w:rsidR="00B25062" w:rsidRPr="00511225" w:rsidRDefault="00B25062" w:rsidP="00B25062">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594F538"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903331"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08D470" w14:textId="77777777" w:rsidR="00B25062" w:rsidRPr="00511225" w:rsidRDefault="00B25062" w:rsidP="00B25062">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CAAD4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660F14"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5D3208" w14:textId="77777777" w:rsidR="00B25062" w:rsidRPr="00511225" w:rsidRDefault="00B25062" w:rsidP="00B25062">
            <w:pPr>
              <w:pStyle w:val="TAC"/>
            </w:pPr>
            <w:r w:rsidRPr="00511225">
              <w:t>N/A</w:t>
            </w:r>
          </w:p>
        </w:tc>
      </w:tr>
      <w:tr w:rsidR="00B25062" w:rsidRPr="00511225" w14:paraId="514EA4D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5B24B1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8C9A4"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5C6948" w14:textId="77777777" w:rsidR="00B25062" w:rsidRPr="00511225" w:rsidRDefault="00B25062" w:rsidP="00B25062">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163F9453"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29EB3A"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31D6F5" w14:textId="77777777" w:rsidR="00B25062" w:rsidRPr="00511225" w:rsidRDefault="00B25062" w:rsidP="00B25062">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2A10220A"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F6937B"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84A8DA" w14:textId="77777777" w:rsidR="00B25062" w:rsidRPr="00511225" w:rsidRDefault="00B25062" w:rsidP="00B25062">
            <w:pPr>
              <w:pStyle w:val="TAC"/>
            </w:pPr>
            <w:r w:rsidRPr="00511225">
              <w:t>N/A</w:t>
            </w:r>
          </w:p>
        </w:tc>
      </w:tr>
      <w:tr w:rsidR="00B25062" w:rsidRPr="00511225" w14:paraId="23DE1E5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1177AD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CF772D"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BA542" w14:textId="77777777" w:rsidR="00B25062" w:rsidRPr="00511225" w:rsidRDefault="00B25062" w:rsidP="00B25062">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59F9963"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CC3E95" w14:textId="77777777" w:rsidR="00B25062" w:rsidRPr="00511225" w:rsidRDefault="00B25062" w:rsidP="00B25062">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89CF3E" w14:textId="77777777" w:rsidR="00B25062" w:rsidRPr="00511225" w:rsidRDefault="00B25062" w:rsidP="00B25062">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75E053B0" w14:textId="77777777" w:rsidR="00B25062" w:rsidRPr="00511225" w:rsidRDefault="00B25062" w:rsidP="00B25062">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39F782CB"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618953" w14:textId="77777777" w:rsidR="00B25062" w:rsidRPr="00511225" w:rsidRDefault="00B25062" w:rsidP="00B25062">
            <w:pPr>
              <w:pStyle w:val="TAC"/>
            </w:pPr>
            <w:r w:rsidRPr="00511225">
              <w:t>IMD5</w:t>
            </w:r>
          </w:p>
        </w:tc>
      </w:tr>
      <w:tr w:rsidR="00B25062" w:rsidRPr="00511225" w14:paraId="37E0D14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B3F3D7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24A3E3" w14:textId="77777777" w:rsidR="00B25062" w:rsidRPr="00511225" w:rsidRDefault="00B25062" w:rsidP="00B25062">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CB03020" w14:textId="77777777" w:rsidR="00B25062" w:rsidRPr="00511225" w:rsidRDefault="00B25062" w:rsidP="00B25062">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E3334B6"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79F1F9"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44BEB6" w14:textId="77777777" w:rsidR="00B25062" w:rsidRPr="00511225" w:rsidRDefault="00B25062" w:rsidP="00B25062">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A55437B"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0A86B8"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DF3429" w14:textId="77777777" w:rsidR="00B25062" w:rsidRPr="00511225" w:rsidRDefault="00B25062" w:rsidP="00B25062">
            <w:pPr>
              <w:pStyle w:val="TAC"/>
            </w:pPr>
            <w:r w:rsidRPr="00511225">
              <w:t>N/A</w:t>
            </w:r>
          </w:p>
        </w:tc>
      </w:tr>
      <w:tr w:rsidR="00B25062" w:rsidRPr="00511225" w14:paraId="0346054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6C9561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8FDF6"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F338A07" w14:textId="77777777" w:rsidR="00B25062" w:rsidRPr="00511225" w:rsidRDefault="00B25062" w:rsidP="00B25062">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7430936"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C507DA" w14:textId="77777777" w:rsidR="00B25062" w:rsidRPr="00511225" w:rsidRDefault="00B25062" w:rsidP="00B25062">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CB089D" w14:textId="77777777" w:rsidR="00B25062" w:rsidRPr="00511225" w:rsidRDefault="00B25062" w:rsidP="00B25062">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7E1667BE" w14:textId="77777777" w:rsidR="00B25062" w:rsidRPr="00511225" w:rsidRDefault="00B25062" w:rsidP="00B2506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3C96D5D7"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966FA7" w14:textId="77777777" w:rsidR="00B25062" w:rsidRPr="00511225" w:rsidRDefault="00B25062" w:rsidP="00B25062">
            <w:pPr>
              <w:pStyle w:val="TAC"/>
            </w:pPr>
            <w:r w:rsidRPr="00511225">
              <w:t>IMD3</w:t>
            </w:r>
          </w:p>
        </w:tc>
      </w:tr>
      <w:tr w:rsidR="00B25062" w:rsidRPr="00511225" w14:paraId="26C5D11D"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4543B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42CCE7"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9BBA52D" w14:textId="77777777" w:rsidR="00B25062" w:rsidRPr="00511225" w:rsidRDefault="00B25062" w:rsidP="00B25062">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0EBC9D1F"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E465B5"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1EBA79" w14:textId="77777777" w:rsidR="00B25062" w:rsidRPr="00511225" w:rsidRDefault="00B25062" w:rsidP="00B25062">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2AE4BF8D"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9546FC"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D10552" w14:textId="77777777" w:rsidR="00B25062" w:rsidRPr="00511225" w:rsidRDefault="00B25062" w:rsidP="00B25062">
            <w:pPr>
              <w:pStyle w:val="TAC"/>
            </w:pPr>
            <w:r w:rsidRPr="00511225">
              <w:t>N/A</w:t>
            </w:r>
          </w:p>
        </w:tc>
      </w:tr>
    </w:tbl>
    <w:p w14:paraId="0DF41377" w14:textId="77777777" w:rsidR="00B25062" w:rsidRPr="00511225" w:rsidRDefault="00B25062" w:rsidP="00B2506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5062" w:rsidRPr="00511225" w14:paraId="242F083D"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79B6C1C" w14:textId="77777777" w:rsidR="00B25062" w:rsidRPr="00511225" w:rsidRDefault="00B25062" w:rsidP="00B2506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8F4AA2" w14:textId="77777777" w:rsidR="00B25062" w:rsidRPr="00511225" w:rsidRDefault="00B25062" w:rsidP="00B25062">
            <w:pPr>
              <w:pStyle w:val="TAH"/>
            </w:pPr>
            <w:r w:rsidRPr="00511225">
              <w:t>Source of IMD</w:t>
            </w:r>
          </w:p>
        </w:tc>
      </w:tr>
      <w:tr w:rsidR="00B25062" w:rsidRPr="00511225" w14:paraId="24F5F6AC"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5BC867" w14:textId="77777777" w:rsidR="00B25062" w:rsidRPr="00511225" w:rsidRDefault="00B25062" w:rsidP="00B2506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B23F2C1" w14:textId="77777777" w:rsidR="00B25062" w:rsidRPr="00511225" w:rsidRDefault="00B25062" w:rsidP="00B2506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D24C010"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5E8F982"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5B8C5F3"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C8EA6F5"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7A8013C"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3443AEE" w14:textId="77777777" w:rsidR="00B25062" w:rsidRPr="00511225" w:rsidRDefault="00B25062" w:rsidP="00B25062">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B959806" w14:textId="77777777" w:rsidR="00B25062" w:rsidRPr="00511225" w:rsidRDefault="00B25062" w:rsidP="00B25062">
            <w:pPr>
              <w:pStyle w:val="TAH"/>
            </w:pPr>
          </w:p>
        </w:tc>
      </w:tr>
      <w:tr w:rsidR="00B25062" w:rsidRPr="00511225" w14:paraId="179AD1FB"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4EBD2" w14:textId="77777777" w:rsidR="00B25062" w:rsidRPr="00511225" w:rsidRDefault="00B25062" w:rsidP="00B25062">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6D787C4" w14:textId="77777777" w:rsidR="00B25062" w:rsidRPr="00511225" w:rsidRDefault="00B25062" w:rsidP="00B2506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580580D" w14:textId="77777777" w:rsidR="00B25062" w:rsidRPr="00511225" w:rsidRDefault="00B25062" w:rsidP="00B25062">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47BEA923"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6B8951"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7FCDF4" w14:textId="77777777" w:rsidR="00B25062" w:rsidRPr="00511225" w:rsidRDefault="00B25062" w:rsidP="00B25062">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520CE846" w14:textId="77777777" w:rsidR="00B25062" w:rsidRPr="00511225" w:rsidRDefault="00B25062" w:rsidP="00B25062">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437AF14"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447073" w14:textId="77777777" w:rsidR="00B25062" w:rsidRPr="00511225" w:rsidRDefault="00B25062" w:rsidP="00B25062">
            <w:pPr>
              <w:pStyle w:val="TAC"/>
            </w:pPr>
            <w:r w:rsidRPr="00511225">
              <w:t>IMD3</w:t>
            </w:r>
            <w:r w:rsidRPr="00511225">
              <w:rPr>
                <w:vertAlign w:val="superscript"/>
              </w:rPr>
              <w:t>1</w:t>
            </w:r>
          </w:p>
        </w:tc>
      </w:tr>
      <w:tr w:rsidR="00B25062" w:rsidRPr="00511225" w14:paraId="0734511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9765ABC"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39BE3" w14:textId="77777777" w:rsidR="00B25062" w:rsidRPr="00511225" w:rsidRDefault="00B25062" w:rsidP="00B2506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0003925" w14:textId="77777777" w:rsidR="00B25062" w:rsidRPr="00511225" w:rsidRDefault="00B25062" w:rsidP="00B2506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39D0693"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120FD6"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F68E2A"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AB899D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F2392C"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88410C" w14:textId="77777777" w:rsidR="00B25062" w:rsidRPr="00511225" w:rsidRDefault="00B25062" w:rsidP="00B25062">
            <w:pPr>
              <w:pStyle w:val="TAC"/>
            </w:pPr>
            <w:r w:rsidRPr="00511225">
              <w:t>N/A</w:t>
            </w:r>
          </w:p>
        </w:tc>
      </w:tr>
      <w:tr w:rsidR="00B25062" w:rsidRPr="00511225" w14:paraId="432B758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D169545"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97CB0"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E15941" w14:textId="77777777" w:rsidR="00B25062" w:rsidRPr="00511225" w:rsidRDefault="00B25062" w:rsidP="00B25062">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1B2A1358"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34CCD8"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CA344F2" w14:textId="77777777" w:rsidR="00B25062" w:rsidRPr="00511225" w:rsidRDefault="00B25062" w:rsidP="00B25062">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7E98E6E1"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DE4651"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3C5F93" w14:textId="77777777" w:rsidR="00B25062" w:rsidRPr="00511225" w:rsidRDefault="00B25062" w:rsidP="00B25062">
            <w:pPr>
              <w:pStyle w:val="TAC"/>
            </w:pPr>
            <w:r w:rsidRPr="00511225">
              <w:t>N/A</w:t>
            </w:r>
          </w:p>
        </w:tc>
      </w:tr>
      <w:tr w:rsidR="00B25062" w:rsidRPr="00511225" w14:paraId="4FBB92A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5497251"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3944D" w14:textId="77777777" w:rsidR="00B25062" w:rsidRPr="00511225" w:rsidRDefault="00B25062" w:rsidP="00B2506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D4CFFA7" w14:textId="77777777" w:rsidR="00B25062" w:rsidRPr="00511225" w:rsidRDefault="00B25062" w:rsidP="00B25062">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5DF86D8D"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8FA9CB"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7195FC" w14:textId="77777777" w:rsidR="00B25062" w:rsidRPr="00511225" w:rsidRDefault="00B25062" w:rsidP="00B25062">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89391BB"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4A7AB8"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5298C4" w14:textId="77777777" w:rsidR="00B25062" w:rsidRPr="00511225" w:rsidRDefault="00B25062" w:rsidP="00B25062">
            <w:pPr>
              <w:pStyle w:val="TAC"/>
            </w:pPr>
            <w:r w:rsidRPr="00511225">
              <w:t>N/A</w:t>
            </w:r>
          </w:p>
        </w:tc>
      </w:tr>
      <w:tr w:rsidR="00B25062" w:rsidRPr="00511225" w14:paraId="43565CA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9F72A99"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A266B" w14:textId="77777777" w:rsidR="00B25062" w:rsidRPr="00511225" w:rsidRDefault="00B25062" w:rsidP="00B2506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E10B3DB" w14:textId="77777777" w:rsidR="00B25062" w:rsidRPr="00511225" w:rsidRDefault="00B25062" w:rsidP="00B2506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1D0C25B"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BD092D"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1607C0"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B3402BB" w14:textId="77777777" w:rsidR="00B25062" w:rsidRPr="00511225" w:rsidRDefault="00B25062" w:rsidP="00B2506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5597955"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4906A99" w14:textId="77777777" w:rsidR="00B25062" w:rsidRPr="00511225" w:rsidRDefault="00B25062" w:rsidP="00B25062">
            <w:pPr>
              <w:pStyle w:val="TAC"/>
            </w:pPr>
            <w:r w:rsidRPr="00511225">
              <w:t>IMD3</w:t>
            </w:r>
          </w:p>
        </w:tc>
      </w:tr>
      <w:tr w:rsidR="00B25062" w:rsidRPr="00511225" w14:paraId="1D8A5DA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32E44AB"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D3C93"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3D98ED1" w14:textId="77777777" w:rsidR="00B25062" w:rsidRPr="00511225" w:rsidRDefault="00B25062" w:rsidP="00B25062">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7C48E9B3"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3A747C"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19387A6" w14:textId="77777777" w:rsidR="00B25062" w:rsidRPr="00511225" w:rsidRDefault="00B25062" w:rsidP="00B25062">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33C7B38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3F6C82"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F32739F" w14:textId="77777777" w:rsidR="00B25062" w:rsidRPr="00511225" w:rsidRDefault="00B25062" w:rsidP="00B25062">
            <w:pPr>
              <w:pStyle w:val="TAC"/>
            </w:pPr>
            <w:r w:rsidRPr="00511225">
              <w:t>N/A</w:t>
            </w:r>
          </w:p>
        </w:tc>
      </w:tr>
      <w:tr w:rsidR="00B25062" w:rsidRPr="00511225" w14:paraId="1BBAAB6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0387130"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B393E" w14:textId="77777777" w:rsidR="00B25062" w:rsidRPr="00511225" w:rsidRDefault="00B25062" w:rsidP="00B2506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6AFF48F" w14:textId="77777777" w:rsidR="00B25062" w:rsidRPr="00511225" w:rsidRDefault="00B25062" w:rsidP="00B25062">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574607A9"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A0C605"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6D98FAD" w14:textId="77777777" w:rsidR="00B25062" w:rsidRPr="00511225" w:rsidRDefault="00B25062" w:rsidP="00B25062">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33699BDE"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8D5A14"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C5A794" w14:textId="77777777" w:rsidR="00B25062" w:rsidRPr="00511225" w:rsidRDefault="00B25062" w:rsidP="00B25062">
            <w:pPr>
              <w:pStyle w:val="TAC"/>
            </w:pPr>
            <w:r w:rsidRPr="00511225">
              <w:t>N/A</w:t>
            </w:r>
          </w:p>
        </w:tc>
      </w:tr>
      <w:tr w:rsidR="00B25062" w:rsidRPr="00511225" w14:paraId="61EC8FB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34EC265"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848211" w14:textId="77777777" w:rsidR="00B25062" w:rsidRPr="00511225" w:rsidRDefault="00B25062" w:rsidP="00B2506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97EBD29" w14:textId="77777777" w:rsidR="00B25062" w:rsidRPr="00511225" w:rsidRDefault="00B25062" w:rsidP="00B2506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E2BB8D2"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5E0B8F"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E3A6D"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6443A6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810385"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70BC17" w14:textId="77777777" w:rsidR="00B25062" w:rsidRPr="00511225" w:rsidRDefault="00B25062" w:rsidP="00B25062">
            <w:pPr>
              <w:pStyle w:val="TAC"/>
            </w:pPr>
            <w:r w:rsidRPr="00511225">
              <w:t>N/A</w:t>
            </w:r>
          </w:p>
        </w:tc>
      </w:tr>
      <w:tr w:rsidR="00B25062" w:rsidRPr="00511225" w14:paraId="009009DF"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52B673"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E387D"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B39DDA9" w14:textId="77777777" w:rsidR="00B25062" w:rsidRPr="00511225" w:rsidRDefault="00B25062" w:rsidP="00B25062">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25F99CD3"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020B03"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D6D736B" w14:textId="77777777" w:rsidR="00B25062" w:rsidRPr="00511225" w:rsidRDefault="00B25062" w:rsidP="00B25062">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3AF19721" w14:textId="77777777" w:rsidR="00B25062" w:rsidRPr="00511225" w:rsidRDefault="00B25062" w:rsidP="00B25062">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13F9CDC"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7195E3" w14:textId="77777777" w:rsidR="00B25062" w:rsidRPr="00511225" w:rsidRDefault="00B25062" w:rsidP="00B25062">
            <w:pPr>
              <w:pStyle w:val="TAC"/>
            </w:pPr>
            <w:r w:rsidRPr="00511225">
              <w:t>IMD3</w:t>
            </w:r>
          </w:p>
        </w:tc>
      </w:tr>
      <w:tr w:rsidR="00B25062" w:rsidRPr="00511225" w14:paraId="3CAB41E0"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D772C6" w14:textId="77777777" w:rsidR="00B25062" w:rsidRPr="00511225" w:rsidRDefault="00B25062" w:rsidP="00B25062">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45AE9B3" w14:textId="77777777" w:rsidR="00B25062" w:rsidRPr="00511225" w:rsidRDefault="00B25062" w:rsidP="00B2506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C46037" w14:textId="77777777" w:rsidR="00B25062" w:rsidRPr="00511225" w:rsidRDefault="00B25062" w:rsidP="00B25062">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0EABFA98"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9602C"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AB78B6" w14:textId="77777777" w:rsidR="00B25062" w:rsidRPr="00511225" w:rsidRDefault="00B25062" w:rsidP="00B25062">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D42BA5B" w14:textId="77777777" w:rsidR="00B25062" w:rsidRPr="00511225" w:rsidRDefault="00B25062" w:rsidP="00B25062">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53F3FF89"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9F19BD" w14:textId="77777777" w:rsidR="00B25062" w:rsidRPr="00511225" w:rsidRDefault="00B25062" w:rsidP="00B25062">
            <w:pPr>
              <w:pStyle w:val="TAC"/>
            </w:pPr>
            <w:r w:rsidRPr="00511225">
              <w:t>IMD3</w:t>
            </w:r>
          </w:p>
        </w:tc>
      </w:tr>
      <w:tr w:rsidR="00B25062" w:rsidRPr="00511225" w14:paraId="7123258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10AFC87"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68BD3"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DAF141D" w14:textId="77777777" w:rsidR="00B25062" w:rsidRPr="00511225" w:rsidRDefault="00B25062" w:rsidP="00B25062">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0A37D1F"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03C6E8"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F29869" w14:textId="77777777" w:rsidR="00B25062" w:rsidRPr="00511225" w:rsidRDefault="00B25062" w:rsidP="00B25062">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7CDBDB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F44A48"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D29175" w14:textId="77777777" w:rsidR="00B25062" w:rsidRPr="00511225" w:rsidRDefault="00B25062" w:rsidP="00B25062">
            <w:pPr>
              <w:pStyle w:val="TAC"/>
            </w:pPr>
            <w:r w:rsidRPr="00511225">
              <w:t>N/A</w:t>
            </w:r>
          </w:p>
        </w:tc>
      </w:tr>
      <w:tr w:rsidR="00B25062" w:rsidRPr="00511225" w14:paraId="659E57C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C634E5C"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200C1"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5A3C428" w14:textId="77777777" w:rsidR="00B25062" w:rsidRPr="00511225" w:rsidRDefault="00B25062" w:rsidP="00B25062">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76A8F66A"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023013"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FB3493" w14:textId="77777777" w:rsidR="00B25062" w:rsidRPr="00511225" w:rsidRDefault="00B25062" w:rsidP="00B25062">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191CC5EB"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E18C07"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C5E993" w14:textId="77777777" w:rsidR="00B25062" w:rsidRPr="00511225" w:rsidRDefault="00B25062" w:rsidP="00B25062">
            <w:pPr>
              <w:pStyle w:val="TAC"/>
            </w:pPr>
            <w:r w:rsidRPr="00511225">
              <w:t>N/A</w:t>
            </w:r>
          </w:p>
        </w:tc>
      </w:tr>
      <w:tr w:rsidR="00B25062" w:rsidRPr="00511225" w14:paraId="4F590F7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69A9A62"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214557" w14:textId="77777777" w:rsidR="00B25062" w:rsidRPr="00511225" w:rsidRDefault="00B25062" w:rsidP="00B2506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B6E0D19" w14:textId="77777777" w:rsidR="00B25062" w:rsidRPr="00511225" w:rsidRDefault="00B25062" w:rsidP="00B25062">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07F9408B"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DBA6A"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552489" w14:textId="77777777" w:rsidR="00B25062" w:rsidRPr="00511225" w:rsidRDefault="00B25062" w:rsidP="00B25062">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5E67862B"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930526"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739615D" w14:textId="77777777" w:rsidR="00B25062" w:rsidRPr="00511225" w:rsidRDefault="00B25062" w:rsidP="00B25062">
            <w:pPr>
              <w:pStyle w:val="TAC"/>
            </w:pPr>
            <w:r w:rsidRPr="00511225">
              <w:t>N/A</w:t>
            </w:r>
          </w:p>
        </w:tc>
      </w:tr>
      <w:tr w:rsidR="00B25062" w:rsidRPr="00511225" w14:paraId="1923037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6B32A8A"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3AF99"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B2454A6" w14:textId="77777777" w:rsidR="00B25062" w:rsidRPr="00511225" w:rsidRDefault="00B25062" w:rsidP="00B25062">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6BD05CDD"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876E2A"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9A200A" w14:textId="77777777" w:rsidR="00B25062" w:rsidRPr="00511225" w:rsidRDefault="00B25062" w:rsidP="00B25062">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4CCC1738" w14:textId="77777777" w:rsidR="00B25062" w:rsidRPr="00511225" w:rsidRDefault="00B25062" w:rsidP="00B2506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CA39549"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2F879" w14:textId="77777777" w:rsidR="00B25062" w:rsidRPr="00511225" w:rsidRDefault="00B25062" w:rsidP="00B25062">
            <w:pPr>
              <w:pStyle w:val="TAC"/>
            </w:pPr>
            <w:r w:rsidRPr="00511225">
              <w:t>IMD3</w:t>
            </w:r>
          </w:p>
        </w:tc>
      </w:tr>
      <w:tr w:rsidR="00B25062" w:rsidRPr="00511225" w14:paraId="7646EF2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F48A6F9"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A87E1"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D7BB275" w14:textId="77777777" w:rsidR="00B25062" w:rsidRPr="00511225" w:rsidRDefault="00B25062" w:rsidP="00B25062">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1D7A05AD"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388926"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CF265B3" w14:textId="77777777" w:rsidR="00B25062" w:rsidRPr="00511225" w:rsidRDefault="00B25062" w:rsidP="00B25062">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6A34574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4EAB3"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ACBFCD" w14:textId="77777777" w:rsidR="00B25062" w:rsidRPr="00511225" w:rsidRDefault="00B25062" w:rsidP="00B25062">
            <w:pPr>
              <w:pStyle w:val="TAC"/>
            </w:pPr>
            <w:r w:rsidRPr="00511225">
              <w:t>N/A</w:t>
            </w:r>
          </w:p>
        </w:tc>
      </w:tr>
      <w:tr w:rsidR="00B25062" w:rsidRPr="00511225" w14:paraId="52AD706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A521A57"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94DA7" w14:textId="77777777" w:rsidR="00B25062" w:rsidRPr="00511225" w:rsidRDefault="00B25062" w:rsidP="00B25062">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7B4D588" w14:textId="77777777" w:rsidR="00B25062" w:rsidRPr="00511225" w:rsidRDefault="00B25062" w:rsidP="00B25062">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6F70C8C0"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D261D0"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FF5057" w14:textId="77777777" w:rsidR="00B25062" w:rsidRPr="00511225" w:rsidRDefault="00B25062" w:rsidP="00B25062">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EB9E30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47AA68"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614553" w14:textId="77777777" w:rsidR="00B25062" w:rsidRPr="00511225" w:rsidRDefault="00B25062" w:rsidP="00B25062">
            <w:pPr>
              <w:pStyle w:val="TAC"/>
            </w:pPr>
            <w:r w:rsidRPr="00511225">
              <w:t>N/A</w:t>
            </w:r>
          </w:p>
        </w:tc>
      </w:tr>
      <w:tr w:rsidR="00B25062" w:rsidRPr="00511225" w14:paraId="65131AD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2BEAF08"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DB0E7"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7887671" w14:textId="77777777" w:rsidR="00B25062" w:rsidRPr="00511225" w:rsidRDefault="00B25062" w:rsidP="00B25062">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934B5CC"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2F50C3"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03A3A36" w14:textId="77777777" w:rsidR="00B25062" w:rsidRPr="00511225" w:rsidRDefault="00B25062" w:rsidP="00B25062">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4D7D65A"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46FF09"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B2A28F" w14:textId="77777777" w:rsidR="00B25062" w:rsidRPr="00511225" w:rsidRDefault="00B25062" w:rsidP="00B25062">
            <w:pPr>
              <w:pStyle w:val="TAC"/>
            </w:pPr>
            <w:r w:rsidRPr="00511225">
              <w:t>N/A</w:t>
            </w:r>
          </w:p>
        </w:tc>
      </w:tr>
      <w:tr w:rsidR="00B25062" w:rsidRPr="00511225" w14:paraId="3CC4B6C4"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F8C015"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EDBEA4"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0B791B0" w14:textId="77777777" w:rsidR="00B25062" w:rsidRPr="00511225" w:rsidRDefault="00B25062" w:rsidP="00B25062">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7D5CED4B"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0846B6"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8DA6AE" w14:textId="77777777" w:rsidR="00B25062" w:rsidRPr="00511225" w:rsidRDefault="00B25062" w:rsidP="00B25062">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06405714" w14:textId="77777777" w:rsidR="00B25062" w:rsidRPr="00511225" w:rsidRDefault="00B25062" w:rsidP="00B25062">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D594306"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46D3631" w14:textId="77777777" w:rsidR="00B25062" w:rsidRPr="00511225" w:rsidRDefault="00B25062" w:rsidP="00B25062">
            <w:pPr>
              <w:pStyle w:val="TAC"/>
            </w:pPr>
            <w:r w:rsidRPr="00511225">
              <w:t>IMD3</w:t>
            </w:r>
            <w:r w:rsidRPr="00511225">
              <w:rPr>
                <w:vertAlign w:val="superscript"/>
              </w:rPr>
              <w:t>1,2</w:t>
            </w:r>
          </w:p>
        </w:tc>
      </w:tr>
      <w:tr w:rsidR="00B25062" w:rsidRPr="00511225" w14:paraId="330C3595"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A4432F" w14:textId="77777777" w:rsidR="00B25062" w:rsidRPr="00511225" w:rsidRDefault="00B25062" w:rsidP="00B25062">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75B254F0" w14:textId="77777777" w:rsidR="00B25062" w:rsidRPr="00511225" w:rsidRDefault="00B25062" w:rsidP="00B2506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571667C" w14:textId="77777777" w:rsidR="00B25062" w:rsidRPr="00511225" w:rsidRDefault="00B25062" w:rsidP="00B2506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758114"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E5DAE6"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0B5C21" w14:textId="77777777" w:rsidR="00B25062" w:rsidRPr="00511225" w:rsidRDefault="00B25062" w:rsidP="00B2506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FDA4F21" w14:textId="77777777" w:rsidR="00B25062" w:rsidRPr="00511225" w:rsidRDefault="00B25062" w:rsidP="00B25062">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51A899F"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1E4A10" w14:textId="77777777" w:rsidR="00B25062" w:rsidRPr="00511225" w:rsidRDefault="00B25062" w:rsidP="00B25062">
            <w:pPr>
              <w:pStyle w:val="TAC"/>
            </w:pPr>
            <w:r w:rsidRPr="00511225">
              <w:t>IMD3</w:t>
            </w:r>
            <w:r w:rsidRPr="00511225">
              <w:rPr>
                <w:vertAlign w:val="superscript"/>
              </w:rPr>
              <w:t>1</w:t>
            </w:r>
          </w:p>
        </w:tc>
      </w:tr>
      <w:tr w:rsidR="00B25062" w:rsidRPr="00511225" w14:paraId="21672FC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67072F0"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64AE9" w14:textId="77777777" w:rsidR="00B25062" w:rsidRPr="00511225" w:rsidRDefault="00B25062" w:rsidP="00B2506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DA4B1DF" w14:textId="77777777" w:rsidR="00B25062" w:rsidRPr="00511225" w:rsidRDefault="00B25062" w:rsidP="00B2506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48A110"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57AF9C"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F8FAD7"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BFE0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0CDFA8"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ED01B3" w14:textId="77777777" w:rsidR="00B25062" w:rsidRPr="00511225" w:rsidRDefault="00B25062" w:rsidP="00B25062">
            <w:pPr>
              <w:pStyle w:val="TAC"/>
            </w:pPr>
            <w:r w:rsidRPr="00511225">
              <w:t>N/A</w:t>
            </w:r>
          </w:p>
        </w:tc>
      </w:tr>
      <w:tr w:rsidR="00B25062" w:rsidRPr="00511225" w14:paraId="22DB27A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EA0D9F6"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D65EB9"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9FCCD6C" w14:textId="77777777" w:rsidR="00B25062" w:rsidRPr="00511225" w:rsidRDefault="00B25062" w:rsidP="00B25062">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7261AFDA"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A435B5"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EAD2FCE" w14:textId="77777777" w:rsidR="00B25062" w:rsidRPr="00511225" w:rsidRDefault="00B25062" w:rsidP="00B25062">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150FBD84"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E635F7"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5B1035E" w14:textId="77777777" w:rsidR="00B25062" w:rsidRPr="00511225" w:rsidRDefault="00B25062" w:rsidP="00B25062">
            <w:pPr>
              <w:pStyle w:val="TAC"/>
            </w:pPr>
            <w:r w:rsidRPr="00511225">
              <w:t>N/A</w:t>
            </w:r>
          </w:p>
        </w:tc>
      </w:tr>
      <w:tr w:rsidR="00B25062" w:rsidRPr="00511225" w14:paraId="78A2B2C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C8D3145"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80AB7" w14:textId="77777777" w:rsidR="00B25062" w:rsidRPr="00511225" w:rsidRDefault="00B25062" w:rsidP="00B2506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CB008D7" w14:textId="77777777" w:rsidR="00B25062" w:rsidRPr="00511225" w:rsidRDefault="00B25062" w:rsidP="00B2506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84FEB56"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0403CE"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E12CD34" w14:textId="77777777" w:rsidR="00B25062" w:rsidRPr="00511225" w:rsidRDefault="00B25062" w:rsidP="00B2506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25715CA"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EBAE51"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8B1B4A" w14:textId="77777777" w:rsidR="00B25062" w:rsidRPr="00511225" w:rsidRDefault="00B25062" w:rsidP="00B25062">
            <w:pPr>
              <w:pStyle w:val="TAC"/>
            </w:pPr>
            <w:r w:rsidRPr="00511225">
              <w:t>N/A</w:t>
            </w:r>
          </w:p>
        </w:tc>
      </w:tr>
      <w:tr w:rsidR="00B25062" w:rsidRPr="00511225" w14:paraId="6B1B989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4B0BB42"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0C9357" w14:textId="77777777" w:rsidR="00B25062" w:rsidRPr="00511225" w:rsidRDefault="00B25062" w:rsidP="00B2506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C7D4B92" w14:textId="77777777" w:rsidR="00B25062" w:rsidRPr="00511225" w:rsidRDefault="00B25062" w:rsidP="00B2506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DC8E725"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85EBD"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C3772DE"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63E924D" w14:textId="77777777" w:rsidR="00B25062" w:rsidRPr="00511225" w:rsidRDefault="00B25062" w:rsidP="00B2506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397F8424"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FD2FB1" w14:textId="77777777" w:rsidR="00B25062" w:rsidRPr="00511225" w:rsidRDefault="00B25062" w:rsidP="00B25062">
            <w:pPr>
              <w:pStyle w:val="TAC"/>
            </w:pPr>
            <w:r w:rsidRPr="00511225">
              <w:t>IMD3</w:t>
            </w:r>
          </w:p>
        </w:tc>
      </w:tr>
      <w:tr w:rsidR="00B25062" w:rsidRPr="00511225" w14:paraId="3F1339F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CBA3D2A"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9396B"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5AC8A72" w14:textId="77777777" w:rsidR="00B25062" w:rsidRPr="00511225" w:rsidRDefault="00B25062" w:rsidP="00B25062">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574829AE"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73D221"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450EE44" w14:textId="77777777" w:rsidR="00B25062" w:rsidRPr="00511225" w:rsidRDefault="00B25062" w:rsidP="00B25062">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4FD17BF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8DCE0F"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526DDAF" w14:textId="77777777" w:rsidR="00B25062" w:rsidRPr="00511225" w:rsidRDefault="00B25062" w:rsidP="00B25062">
            <w:pPr>
              <w:pStyle w:val="TAC"/>
            </w:pPr>
            <w:r w:rsidRPr="00511225">
              <w:t>N/A</w:t>
            </w:r>
          </w:p>
        </w:tc>
      </w:tr>
      <w:tr w:rsidR="00B25062" w:rsidRPr="00511225" w14:paraId="50F8E17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FA2DBAB"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21866" w14:textId="77777777" w:rsidR="00B25062" w:rsidRPr="00511225" w:rsidRDefault="00B25062" w:rsidP="00B2506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7FEBC65" w14:textId="77777777" w:rsidR="00B25062" w:rsidRPr="00511225" w:rsidRDefault="00B25062" w:rsidP="00B2506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28E6980"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72222D"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195E78C" w14:textId="77777777" w:rsidR="00B25062" w:rsidRPr="00511225" w:rsidRDefault="00B25062" w:rsidP="00B2506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EE0BF7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1E6817"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8BF9BE" w14:textId="77777777" w:rsidR="00B25062" w:rsidRPr="00511225" w:rsidRDefault="00B25062" w:rsidP="00B25062">
            <w:pPr>
              <w:pStyle w:val="TAC"/>
            </w:pPr>
            <w:r w:rsidRPr="00511225">
              <w:t>N/A</w:t>
            </w:r>
          </w:p>
        </w:tc>
      </w:tr>
      <w:tr w:rsidR="00B25062" w:rsidRPr="00511225" w14:paraId="6110C00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6EF4ECD"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AEF8DF" w14:textId="77777777" w:rsidR="00B25062" w:rsidRPr="00511225" w:rsidRDefault="00B25062" w:rsidP="00B25062">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48E5A28" w14:textId="77777777" w:rsidR="00B25062" w:rsidRPr="00511225" w:rsidRDefault="00B25062" w:rsidP="00B2506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4256D86"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781FA"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72148F"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98B8964"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229A31"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8233FA" w14:textId="77777777" w:rsidR="00B25062" w:rsidRPr="00511225" w:rsidRDefault="00B25062" w:rsidP="00B25062">
            <w:pPr>
              <w:pStyle w:val="TAC"/>
            </w:pPr>
            <w:r w:rsidRPr="00511225">
              <w:t>N/A</w:t>
            </w:r>
          </w:p>
        </w:tc>
      </w:tr>
      <w:tr w:rsidR="00B25062" w:rsidRPr="00511225" w14:paraId="63F78244"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A4C8CD"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B85A01"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161CA09" w14:textId="77777777" w:rsidR="00B25062" w:rsidRPr="00511225" w:rsidRDefault="00B25062" w:rsidP="00B25062">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F905D84"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6044CF"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83C6C7E" w14:textId="77777777" w:rsidR="00B25062" w:rsidRPr="00511225" w:rsidRDefault="00B25062" w:rsidP="00B25062">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111ACAD9" w14:textId="77777777" w:rsidR="00B25062" w:rsidRPr="00511225" w:rsidRDefault="00B25062" w:rsidP="00B25062">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BE49F5B"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C245AB" w14:textId="77777777" w:rsidR="00B25062" w:rsidRPr="00511225" w:rsidRDefault="00B25062" w:rsidP="00B25062">
            <w:pPr>
              <w:pStyle w:val="TAC"/>
            </w:pPr>
            <w:r w:rsidRPr="00511225">
              <w:t>IMD3</w:t>
            </w:r>
          </w:p>
        </w:tc>
      </w:tr>
      <w:tr w:rsidR="00B25062" w:rsidRPr="00511225" w14:paraId="6EDE7705"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4D600B" w14:textId="77777777" w:rsidR="00B25062" w:rsidRPr="00511225" w:rsidRDefault="00B25062" w:rsidP="00B25062">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86A4AB5" w14:textId="77777777" w:rsidR="00B25062" w:rsidRPr="00511225" w:rsidRDefault="00B25062" w:rsidP="00B2506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0C0CAE2" w14:textId="77777777" w:rsidR="00B25062" w:rsidRPr="00511225" w:rsidRDefault="00B25062" w:rsidP="00B2506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F3424BB"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71F199"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44E685B" w14:textId="77777777" w:rsidR="00B25062" w:rsidRPr="00511225" w:rsidRDefault="00B25062" w:rsidP="00B2506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F062281" w14:textId="77777777" w:rsidR="00B25062" w:rsidRPr="00511225" w:rsidRDefault="00B25062" w:rsidP="00B25062">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9669896"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F897A6" w14:textId="77777777" w:rsidR="00B25062" w:rsidRPr="00511225" w:rsidRDefault="00B25062" w:rsidP="00B25062">
            <w:pPr>
              <w:pStyle w:val="TAC"/>
            </w:pPr>
            <w:r w:rsidRPr="00511225">
              <w:t>IMD3</w:t>
            </w:r>
          </w:p>
        </w:tc>
      </w:tr>
      <w:tr w:rsidR="00B25062" w:rsidRPr="00511225" w14:paraId="0FD6D18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788F21A"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CAFE2"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0B41BCF" w14:textId="77777777" w:rsidR="00B25062" w:rsidRPr="00511225" w:rsidRDefault="00B25062" w:rsidP="00B25062">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89BC291"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8423DF"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60EAC5" w14:textId="77777777" w:rsidR="00B25062" w:rsidRPr="00511225" w:rsidRDefault="00B25062" w:rsidP="00B25062">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31B495B"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D9EDF8"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B8B08A1" w14:textId="77777777" w:rsidR="00B25062" w:rsidRPr="00511225" w:rsidRDefault="00B25062" w:rsidP="00B25062">
            <w:pPr>
              <w:pStyle w:val="TAC"/>
            </w:pPr>
            <w:r w:rsidRPr="00511225">
              <w:t>N/A</w:t>
            </w:r>
          </w:p>
        </w:tc>
      </w:tr>
      <w:tr w:rsidR="00B25062" w:rsidRPr="00511225" w14:paraId="758DF9E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F319F28"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39D51"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A719D3" w14:textId="77777777" w:rsidR="00B25062" w:rsidRPr="00511225" w:rsidRDefault="00B25062" w:rsidP="00B25062">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0B966EA0"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1EA1BB"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32F3FDA" w14:textId="77777777" w:rsidR="00B25062" w:rsidRPr="00511225" w:rsidRDefault="00B25062" w:rsidP="00B25062">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66B15B8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10E88A"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B5CD33" w14:textId="77777777" w:rsidR="00B25062" w:rsidRPr="00511225" w:rsidRDefault="00B25062" w:rsidP="00B25062">
            <w:pPr>
              <w:pStyle w:val="TAC"/>
            </w:pPr>
            <w:r w:rsidRPr="00511225">
              <w:t>N/A</w:t>
            </w:r>
          </w:p>
        </w:tc>
      </w:tr>
      <w:tr w:rsidR="00B25062" w:rsidRPr="00511225" w14:paraId="12774CE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2B95E6C"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83BF5" w14:textId="77777777" w:rsidR="00B25062" w:rsidRPr="00511225" w:rsidRDefault="00B25062" w:rsidP="00B2506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5D12755" w14:textId="77777777" w:rsidR="00B25062" w:rsidRPr="00511225" w:rsidRDefault="00B25062" w:rsidP="00B2506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3DEAF24"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F1A197"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D0E976" w14:textId="77777777" w:rsidR="00B25062" w:rsidRPr="00511225" w:rsidRDefault="00B25062" w:rsidP="00B2506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99911E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50DA68"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D79B8D" w14:textId="77777777" w:rsidR="00B25062" w:rsidRPr="00511225" w:rsidRDefault="00B25062" w:rsidP="00B25062">
            <w:pPr>
              <w:pStyle w:val="TAC"/>
            </w:pPr>
            <w:r w:rsidRPr="00511225">
              <w:t>N/A</w:t>
            </w:r>
          </w:p>
        </w:tc>
      </w:tr>
      <w:tr w:rsidR="00B25062" w:rsidRPr="00511225" w14:paraId="65FD11A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5CE5493"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F3B48"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CE2159F" w14:textId="77777777" w:rsidR="00B25062" w:rsidRPr="00511225" w:rsidRDefault="00B25062" w:rsidP="00B2506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8642DC7"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D3443"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50AC9AD" w14:textId="77777777" w:rsidR="00B25062" w:rsidRPr="00511225" w:rsidRDefault="00B25062" w:rsidP="00B25062">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69E7DBCB" w14:textId="77777777" w:rsidR="00B25062" w:rsidRPr="00511225" w:rsidRDefault="00B25062" w:rsidP="00B25062">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EE7F4CD"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3A7588E" w14:textId="77777777" w:rsidR="00B25062" w:rsidRPr="00511225" w:rsidRDefault="00B25062" w:rsidP="00B25062">
            <w:pPr>
              <w:pStyle w:val="TAC"/>
            </w:pPr>
            <w:r w:rsidRPr="00511225">
              <w:t>IMD3</w:t>
            </w:r>
          </w:p>
        </w:tc>
      </w:tr>
      <w:tr w:rsidR="00B25062" w:rsidRPr="00511225" w14:paraId="0773E6C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89A49B8"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AF7D4"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9D24DA4" w14:textId="77777777" w:rsidR="00B25062" w:rsidRPr="00511225" w:rsidRDefault="00B25062" w:rsidP="00B25062">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3F96D50"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E35CA5"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76603D3" w14:textId="77777777" w:rsidR="00B25062" w:rsidRPr="00511225" w:rsidRDefault="00B25062" w:rsidP="00B25062">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7FADA657"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D35F00"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EF06588" w14:textId="77777777" w:rsidR="00B25062" w:rsidRPr="00511225" w:rsidRDefault="00B25062" w:rsidP="00B25062">
            <w:pPr>
              <w:pStyle w:val="TAC"/>
            </w:pPr>
            <w:r w:rsidRPr="00511225">
              <w:t>N/A</w:t>
            </w:r>
          </w:p>
        </w:tc>
      </w:tr>
      <w:tr w:rsidR="00B25062" w:rsidRPr="00511225" w14:paraId="0379061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4692801"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05B52" w14:textId="77777777" w:rsidR="00B25062" w:rsidRPr="00511225" w:rsidRDefault="00B25062" w:rsidP="00B25062">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72C3207" w14:textId="77777777" w:rsidR="00B25062" w:rsidRPr="00511225" w:rsidRDefault="00B25062" w:rsidP="00B25062">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5881D33"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D4DB28"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E87F1F" w14:textId="77777777" w:rsidR="00B25062" w:rsidRPr="00511225" w:rsidRDefault="00B25062" w:rsidP="00B25062">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B61B031"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B0F8E1"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48A89A" w14:textId="77777777" w:rsidR="00B25062" w:rsidRPr="00511225" w:rsidRDefault="00B25062" w:rsidP="00B25062">
            <w:pPr>
              <w:pStyle w:val="TAC"/>
            </w:pPr>
            <w:r w:rsidRPr="00511225">
              <w:t>N/A</w:t>
            </w:r>
          </w:p>
        </w:tc>
      </w:tr>
      <w:tr w:rsidR="00B25062" w:rsidRPr="00511225" w14:paraId="772F644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4EC957F"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018DC"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7365CBB" w14:textId="77777777" w:rsidR="00B25062" w:rsidRPr="00511225" w:rsidRDefault="00B25062" w:rsidP="00B25062">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3B903D3D"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8A15B1"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6EFA8B" w14:textId="77777777" w:rsidR="00B25062" w:rsidRPr="00511225" w:rsidRDefault="00B25062" w:rsidP="00B25062">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778E9F21"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B9FE9"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B28F46" w14:textId="77777777" w:rsidR="00B25062" w:rsidRPr="00511225" w:rsidRDefault="00B25062" w:rsidP="00B25062">
            <w:pPr>
              <w:pStyle w:val="TAC"/>
            </w:pPr>
            <w:r w:rsidRPr="00511225">
              <w:t>N/A</w:t>
            </w:r>
          </w:p>
        </w:tc>
      </w:tr>
      <w:tr w:rsidR="00B25062" w:rsidRPr="00511225" w14:paraId="52FA544B"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267DDC"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75630"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722D42" w14:textId="77777777" w:rsidR="00B25062" w:rsidRPr="00511225" w:rsidRDefault="00B25062" w:rsidP="00B2506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23EEAD5"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2C3CD84"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CAFF627" w14:textId="77777777" w:rsidR="00B25062" w:rsidRPr="00511225" w:rsidRDefault="00B25062" w:rsidP="00B25062">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75830EA8" w14:textId="77777777" w:rsidR="00B25062" w:rsidRPr="00511225" w:rsidRDefault="00B25062" w:rsidP="00B25062">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FD647BB"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A8A9EC9" w14:textId="77777777" w:rsidR="00B25062" w:rsidRPr="00511225" w:rsidRDefault="00B25062" w:rsidP="00B25062">
            <w:pPr>
              <w:pStyle w:val="TAC"/>
            </w:pPr>
            <w:r w:rsidRPr="00511225">
              <w:t>IMD3</w:t>
            </w:r>
            <w:r w:rsidRPr="00511225">
              <w:rPr>
                <w:vertAlign w:val="superscript"/>
              </w:rPr>
              <w:t>1,2</w:t>
            </w:r>
          </w:p>
        </w:tc>
      </w:tr>
    </w:tbl>
    <w:p w14:paraId="6880A1D4" w14:textId="77777777" w:rsidR="00B25062" w:rsidRPr="00511225" w:rsidRDefault="00B25062" w:rsidP="00B2506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5062" w:rsidRPr="00511225" w14:paraId="5DCFA547"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CD2107" w14:textId="77777777" w:rsidR="00B25062" w:rsidRPr="00511225" w:rsidRDefault="00B25062" w:rsidP="00B25062">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D78C94F" w14:textId="77777777" w:rsidR="00B25062" w:rsidRPr="00511225" w:rsidRDefault="00B25062" w:rsidP="00B25062">
            <w:pPr>
              <w:pStyle w:val="TAH"/>
            </w:pPr>
            <w:r w:rsidRPr="00511225">
              <w:t>Source of IMD</w:t>
            </w:r>
          </w:p>
        </w:tc>
      </w:tr>
      <w:tr w:rsidR="00B25062" w:rsidRPr="00511225" w14:paraId="65160619"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047CDF" w14:textId="77777777" w:rsidR="00B25062" w:rsidRPr="00511225" w:rsidRDefault="00B25062" w:rsidP="00B2506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3735F5" w14:textId="77777777" w:rsidR="00B25062" w:rsidRPr="00511225" w:rsidRDefault="00B25062" w:rsidP="00B2506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E1D9B4C"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0DB924A"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287E5E4"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8B40D5"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342FF85"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C5190D8" w14:textId="77777777" w:rsidR="00B25062" w:rsidRPr="00511225" w:rsidRDefault="00B25062" w:rsidP="00B25062">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02E8E4E" w14:textId="77777777" w:rsidR="00B25062" w:rsidRPr="00511225" w:rsidRDefault="00B25062" w:rsidP="00B25062">
            <w:pPr>
              <w:pStyle w:val="TAH"/>
            </w:pPr>
          </w:p>
        </w:tc>
      </w:tr>
      <w:tr w:rsidR="00B25062" w:rsidRPr="00511225" w14:paraId="4F2C3628"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F4DD07" w14:textId="77777777" w:rsidR="00B25062" w:rsidRPr="00511225" w:rsidRDefault="00B25062" w:rsidP="00B25062">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04D01742" w14:textId="77777777" w:rsidR="00B25062" w:rsidRPr="00511225" w:rsidRDefault="00B25062" w:rsidP="00B25062">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E18FDEB" w14:textId="77777777" w:rsidR="00B25062" w:rsidRPr="00511225" w:rsidRDefault="00B25062" w:rsidP="00B25062">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5FD1EA06"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0BD73A"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84C86E4" w14:textId="77777777" w:rsidR="00B25062" w:rsidRPr="00511225" w:rsidRDefault="00B25062" w:rsidP="00B25062">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3ADFA2DC" w14:textId="77777777" w:rsidR="00B25062" w:rsidRPr="00511225" w:rsidRDefault="00B25062" w:rsidP="00B25062">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30779715"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EBCD34" w14:textId="77777777" w:rsidR="00B25062" w:rsidRPr="00511225" w:rsidRDefault="00B25062" w:rsidP="00B25062">
            <w:pPr>
              <w:pStyle w:val="TAC"/>
            </w:pPr>
            <w:r w:rsidRPr="00511225">
              <w:t>IMD4</w:t>
            </w:r>
          </w:p>
        </w:tc>
      </w:tr>
      <w:tr w:rsidR="00B25062" w:rsidRPr="00511225" w14:paraId="193B220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E267685"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549DABED"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D9743F" w14:textId="77777777" w:rsidR="00B25062" w:rsidRPr="00511225" w:rsidRDefault="00B25062" w:rsidP="00B25062">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144D63DD"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FCD9FE"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A43D4C4" w14:textId="77777777" w:rsidR="00B25062" w:rsidRPr="00511225" w:rsidRDefault="00B25062" w:rsidP="00B25062">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574647D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3E8E0C"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0DC29C5" w14:textId="77777777" w:rsidR="00B25062" w:rsidRPr="00511225" w:rsidRDefault="00B25062" w:rsidP="00B25062">
            <w:pPr>
              <w:pStyle w:val="TAC"/>
            </w:pPr>
            <w:r w:rsidRPr="00511225">
              <w:t>N/A</w:t>
            </w:r>
          </w:p>
        </w:tc>
      </w:tr>
      <w:tr w:rsidR="00B25062" w:rsidRPr="00511225" w14:paraId="0E9B2B89"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94B6D1"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40363A38"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B6440B5" w14:textId="77777777" w:rsidR="00B25062" w:rsidRPr="00511225" w:rsidRDefault="00B25062" w:rsidP="00B25062">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5013577D"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103A71"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9EC756" w14:textId="77777777" w:rsidR="00B25062" w:rsidRPr="00511225" w:rsidRDefault="00B25062" w:rsidP="00B25062">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451F042"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AC86D"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67DD22" w14:textId="77777777" w:rsidR="00B25062" w:rsidRPr="00511225" w:rsidRDefault="00B25062" w:rsidP="00B25062">
            <w:pPr>
              <w:pStyle w:val="TAC"/>
            </w:pPr>
            <w:r w:rsidRPr="00511225">
              <w:t>N/A</w:t>
            </w:r>
          </w:p>
        </w:tc>
      </w:tr>
    </w:tbl>
    <w:p w14:paraId="71E1D380" w14:textId="77777777" w:rsidR="00B25062" w:rsidRPr="00511225" w:rsidRDefault="00B25062" w:rsidP="00B2506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5062" w:rsidRPr="00511225" w14:paraId="2F3084A8"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F7BC032" w14:textId="77777777" w:rsidR="00B25062" w:rsidRPr="00511225" w:rsidRDefault="00B25062" w:rsidP="00B2506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89312E" w14:textId="77777777" w:rsidR="00B25062" w:rsidRPr="00511225" w:rsidRDefault="00B25062" w:rsidP="00B25062">
            <w:pPr>
              <w:pStyle w:val="TAH"/>
            </w:pPr>
            <w:r w:rsidRPr="00511225">
              <w:t>Source of IMD</w:t>
            </w:r>
          </w:p>
        </w:tc>
      </w:tr>
      <w:tr w:rsidR="00B25062" w:rsidRPr="00511225" w14:paraId="226BCF2F"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5DFDCA" w14:textId="77777777" w:rsidR="00B25062" w:rsidRPr="00511225" w:rsidRDefault="00B25062" w:rsidP="00B2506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DE29A3" w14:textId="77777777" w:rsidR="00B25062" w:rsidRPr="00511225" w:rsidRDefault="00B25062" w:rsidP="00B2506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0F04AC7"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D7171CF"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427F0E9"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B51E4E6"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FC7259F"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5FB04FA" w14:textId="77777777" w:rsidR="00B25062" w:rsidRPr="00511225" w:rsidRDefault="00B25062" w:rsidP="00B25062">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9FAB7D8" w14:textId="77777777" w:rsidR="00B25062" w:rsidRPr="00511225" w:rsidRDefault="00B25062" w:rsidP="00B25062">
            <w:pPr>
              <w:pStyle w:val="TAH"/>
            </w:pPr>
          </w:p>
        </w:tc>
      </w:tr>
      <w:tr w:rsidR="00B25062" w:rsidRPr="00511225" w14:paraId="3EC6065B"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F7FF57" w14:textId="77777777" w:rsidR="00B25062" w:rsidRPr="00511225" w:rsidRDefault="00B25062" w:rsidP="00B25062">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10B6819" w14:textId="77777777" w:rsidR="00B25062" w:rsidRPr="00511225" w:rsidRDefault="00B25062" w:rsidP="00B2506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A56976" w14:textId="77777777" w:rsidR="00B25062" w:rsidRPr="00511225" w:rsidRDefault="00B25062" w:rsidP="00B25062">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DCBC0BD"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ADE993" w14:textId="77777777" w:rsidR="00B25062" w:rsidRPr="00511225" w:rsidRDefault="00B25062" w:rsidP="00B2506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E6A137" w14:textId="77777777" w:rsidR="00B25062" w:rsidRPr="00511225" w:rsidRDefault="00B25062" w:rsidP="00B25062">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8C39BB6"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398211"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F7DB3" w14:textId="77777777" w:rsidR="00B25062" w:rsidRPr="00511225" w:rsidRDefault="00B25062" w:rsidP="00B25062">
            <w:pPr>
              <w:pStyle w:val="TAC"/>
            </w:pPr>
            <w:r w:rsidRPr="00511225">
              <w:rPr>
                <w:lang w:eastAsia="zh-CN"/>
              </w:rPr>
              <w:t>N/A</w:t>
            </w:r>
          </w:p>
        </w:tc>
      </w:tr>
      <w:tr w:rsidR="00B25062" w:rsidRPr="00511225" w14:paraId="0C384E6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DEEB21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32FECF" w14:textId="77777777" w:rsidR="00B25062" w:rsidRPr="00511225" w:rsidRDefault="00B25062" w:rsidP="00B2506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663EF7" w14:textId="77777777" w:rsidR="00B25062" w:rsidRPr="00511225" w:rsidRDefault="00B25062" w:rsidP="00B25062">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18A558F"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0121E6" w14:textId="77777777" w:rsidR="00B25062" w:rsidRPr="00511225" w:rsidRDefault="00B25062" w:rsidP="00B2506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7E2AF3" w14:textId="77777777" w:rsidR="00B25062" w:rsidRPr="00511225" w:rsidRDefault="00B25062" w:rsidP="00B25062">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C42A788" w14:textId="77777777" w:rsidR="00B25062" w:rsidRPr="00511225" w:rsidRDefault="00B25062" w:rsidP="00B25062">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42204F7"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255B9C" w14:textId="77777777" w:rsidR="00B25062" w:rsidRPr="00511225" w:rsidRDefault="00B25062" w:rsidP="00B25062">
            <w:pPr>
              <w:pStyle w:val="TAC"/>
            </w:pPr>
            <w:r w:rsidRPr="00511225">
              <w:rPr>
                <w:lang w:eastAsia="zh-CN"/>
              </w:rPr>
              <w:t>IMD2</w:t>
            </w:r>
          </w:p>
        </w:tc>
      </w:tr>
      <w:tr w:rsidR="00B25062" w:rsidRPr="00511225" w14:paraId="7A98CDD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723CFD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E9DE9F" w14:textId="77777777" w:rsidR="00B25062" w:rsidRPr="00511225" w:rsidRDefault="00B25062" w:rsidP="00B2506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0E6057" w14:textId="77777777" w:rsidR="00B25062" w:rsidRPr="00511225" w:rsidRDefault="00B25062" w:rsidP="00B25062">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2892B6A2" w14:textId="77777777" w:rsidR="00B25062" w:rsidRPr="00511225" w:rsidRDefault="00B25062" w:rsidP="00B2506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753434" w14:textId="77777777" w:rsidR="00B25062" w:rsidRPr="00511225" w:rsidRDefault="00B25062" w:rsidP="00B25062">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607013" w14:textId="77777777" w:rsidR="00B25062" w:rsidRPr="00511225" w:rsidRDefault="00B25062" w:rsidP="00B25062">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4B88A28"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98E0BF"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2CC6A" w14:textId="77777777" w:rsidR="00B25062" w:rsidRPr="00511225" w:rsidRDefault="00B25062" w:rsidP="00B25062">
            <w:pPr>
              <w:pStyle w:val="TAC"/>
            </w:pPr>
            <w:r w:rsidRPr="00511225">
              <w:rPr>
                <w:lang w:eastAsia="zh-CN"/>
              </w:rPr>
              <w:t>N/A</w:t>
            </w:r>
          </w:p>
        </w:tc>
      </w:tr>
      <w:tr w:rsidR="00B25062" w:rsidRPr="00511225" w14:paraId="03B1CF5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31E321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753736" w14:textId="77777777" w:rsidR="00B25062" w:rsidRPr="00511225" w:rsidRDefault="00B25062" w:rsidP="00B2506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3D3E0B1" w14:textId="77777777" w:rsidR="00B25062" w:rsidRPr="00511225" w:rsidRDefault="00B25062" w:rsidP="00B25062">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5FCA7C"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E7A4E8" w14:textId="77777777" w:rsidR="00B25062" w:rsidRPr="00511225" w:rsidRDefault="00B25062" w:rsidP="00B2506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AE120D" w14:textId="77777777" w:rsidR="00B25062" w:rsidRPr="00511225" w:rsidRDefault="00B25062" w:rsidP="00B25062">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4F76F4B"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75394F"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2453DA" w14:textId="77777777" w:rsidR="00B25062" w:rsidRPr="00511225" w:rsidRDefault="00B25062" w:rsidP="00B25062">
            <w:pPr>
              <w:pStyle w:val="TAC"/>
            </w:pPr>
            <w:r w:rsidRPr="00511225">
              <w:rPr>
                <w:lang w:eastAsia="zh-CN"/>
              </w:rPr>
              <w:t>N/A</w:t>
            </w:r>
          </w:p>
        </w:tc>
      </w:tr>
      <w:tr w:rsidR="00B25062" w:rsidRPr="00511225" w14:paraId="4B6CAD3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76B8A0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9B1771" w14:textId="77777777" w:rsidR="00B25062" w:rsidRPr="00511225" w:rsidRDefault="00B25062" w:rsidP="00B2506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DF2F46" w14:textId="77777777" w:rsidR="00B25062" w:rsidRPr="00511225" w:rsidRDefault="00B25062" w:rsidP="00B25062">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0259FD8"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71EE6C" w14:textId="77777777" w:rsidR="00B25062" w:rsidRPr="00511225" w:rsidRDefault="00B25062" w:rsidP="00B2506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D46D9D" w14:textId="77777777" w:rsidR="00B25062" w:rsidRPr="00511225" w:rsidRDefault="00B25062" w:rsidP="00B25062">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77E0BB4" w14:textId="77777777" w:rsidR="00B25062" w:rsidRPr="00511225" w:rsidRDefault="00B25062" w:rsidP="00B25062">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993F944"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CE8FB9" w14:textId="77777777" w:rsidR="00B25062" w:rsidRPr="00511225" w:rsidRDefault="00B25062" w:rsidP="00B25062">
            <w:pPr>
              <w:pStyle w:val="TAC"/>
            </w:pPr>
            <w:r w:rsidRPr="00511225">
              <w:rPr>
                <w:lang w:eastAsia="zh-CN"/>
              </w:rPr>
              <w:t>IMD4</w:t>
            </w:r>
          </w:p>
        </w:tc>
      </w:tr>
      <w:tr w:rsidR="00B25062" w:rsidRPr="00511225" w14:paraId="1CC435F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33EA88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D4BCDB" w14:textId="77777777" w:rsidR="00B25062" w:rsidRPr="00511225" w:rsidRDefault="00B25062" w:rsidP="00B2506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D5DE7AA" w14:textId="77777777" w:rsidR="00B25062" w:rsidRPr="00511225" w:rsidRDefault="00B25062" w:rsidP="00B25062">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68D30E2" w14:textId="77777777" w:rsidR="00B25062" w:rsidRPr="00511225" w:rsidRDefault="00B25062" w:rsidP="00B2506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993CED" w14:textId="77777777" w:rsidR="00B25062" w:rsidRPr="00511225" w:rsidRDefault="00B25062" w:rsidP="00B25062">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C2F602" w14:textId="77777777" w:rsidR="00B25062" w:rsidRPr="00511225" w:rsidRDefault="00B25062" w:rsidP="00B25062">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864A77C" w14:textId="77777777" w:rsidR="00B25062" w:rsidRPr="00511225" w:rsidRDefault="00B25062" w:rsidP="00B25062">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87A0FB2"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B8FCB9" w14:textId="77777777" w:rsidR="00B25062" w:rsidRPr="00511225" w:rsidRDefault="00B25062" w:rsidP="00B25062">
            <w:pPr>
              <w:pStyle w:val="TAC"/>
            </w:pPr>
            <w:r w:rsidRPr="00511225">
              <w:rPr>
                <w:lang w:eastAsia="zh-CN"/>
              </w:rPr>
              <w:t>N/A</w:t>
            </w:r>
          </w:p>
        </w:tc>
      </w:tr>
      <w:tr w:rsidR="00B25062" w:rsidRPr="00511225" w14:paraId="363589A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E57797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DB5BD6" w14:textId="77777777" w:rsidR="00B25062" w:rsidRPr="00511225" w:rsidRDefault="00B25062" w:rsidP="00B2506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65F14E2" w14:textId="77777777" w:rsidR="00B25062" w:rsidRPr="00511225" w:rsidRDefault="00B25062" w:rsidP="00B25062">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8B0EA8E"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233C3A" w14:textId="77777777" w:rsidR="00B25062" w:rsidRPr="00511225" w:rsidRDefault="00B25062" w:rsidP="00B2506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CA539E" w14:textId="77777777" w:rsidR="00B25062" w:rsidRPr="00511225" w:rsidRDefault="00B25062" w:rsidP="00B25062">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CF68001"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999BA1"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F438D7" w14:textId="77777777" w:rsidR="00B25062" w:rsidRPr="00511225" w:rsidRDefault="00B25062" w:rsidP="00B25062">
            <w:pPr>
              <w:pStyle w:val="TAC"/>
            </w:pPr>
            <w:r w:rsidRPr="00511225">
              <w:rPr>
                <w:lang w:eastAsia="zh-CN"/>
              </w:rPr>
              <w:t>N/A</w:t>
            </w:r>
          </w:p>
        </w:tc>
      </w:tr>
      <w:tr w:rsidR="00B25062" w:rsidRPr="00511225" w14:paraId="3F5C2D4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EEE240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E91D5F" w14:textId="77777777" w:rsidR="00B25062" w:rsidRPr="00511225" w:rsidRDefault="00B25062" w:rsidP="00B2506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18B6E2" w14:textId="77777777" w:rsidR="00B25062" w:rsidRPr="00511225" w:rsidRDefault="00B25062" w:rsidP="00B25062">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12CA8C2"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52FE34" w14:textId="77777777" w:rsidR="00B25062" w:rsidRPr="00511225" w:rsidRDefault="00B25062" w:rsidP="00B2506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EF0807" w14:textId="77777777" w:rsidR="00B25062" w:rsidRPr="00511225" w:rsidRDefault="00B25062" w:rsidP="00B25062">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13C70B" w14:textId="77777777" w:rsidR="00B25062" w:rsidRPr="00511225" w:rsidRDefault="00B25062" w:rsidP="00B25062">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11C7A3F3"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E96889" w14:textId="77777777" w:rsidR="00B25062" w:rsidRPr="00511225" w:rsidRDefault="00B25062" w:rsidP="00B25062">
            <w:pPr>
              <w:pStyle w:val="TAC"/>
            </w:pPr>
            <w:r w:rsidRPr="00511225">
              <w:rPr>
                <w:lang w:eastAsia="zh-CN"/>
              </w:rPr>
              <w:t>IMD5</w:t>
            </w:r>
          </w:p>
        </w:tc>
      </w:tr>
      <w:tr w:rsidR="00B25062" w:rsidRPr="00511225" w14:paraId="7C7DEAD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E42A8F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88B81" w14:textId="77777777" w:rsidR="00B25062" w:rsidRPr="00511225" w:rsidRDefault="00B25062" w:rsidP="00B2506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ECBF29" w14:textId="77777777" w:rsidR="00B25062" w:rsidRPr="00511225" w:rsidRDefault="00B25062" w:rsidP="00B25062">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66E65ED" w14:textId="77777777" w:rsidR="00B25062" w:rsidRPr="00511225" w:rsidRDefault="00B25062" w:rsidP="00B2506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4933BB" w14:textId="77777777" w:rsidR="00B25062" w:rsidRPr="00511225" w:rsidRDefault="00B25062" w:rsidP="00B25062">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523F84" w14:textId="77777777" w:rsidR="00B25062" w:rsidRPr="00511225" w:rsidRDefault="00B25062" w:rsidP="00B25062">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795B4F5D"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00ADA1"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1C34C" w14:textId="77777777" w:rsidR="00B25062" w:rsidRPr="00511225" w:rsidRDefault="00B25062" w:rsidP="00B25062">
            <w:pPr>
              <w:pStyle w:val="TAC"/>
            </w:pPr>
            <w:r w:rsidRPr="00511225">
              <w:rPr>
                <w:lang w:eastAsia="zh-CN"/>
              </w:rPr>
              <w:t>N/A</w:t>
            </w:r>
          </w:p>
        </w:tc>
      </w:tr>
      <w:tr w:rsidR="00B25062" w:rsidRPr="00511225" w14:paraId="0F15C66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5A7F93B"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10F0ED" w14:textId="77777777" w:rsidR="00B25062" w:rsidRPr="00511225" w:rsidRDefault="00B25062" w:rsidP="00B2506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CF7792E" w14:textId="77777777" w:rsidR="00B25062" w:rsidRPr="00511225" w:rsidRDefault="00B25062" w:rsidP="00B25062">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CF0C5AF" w14:textId="77777777" w:rsidR="00B25062" w:rsidRPr="00511225" w:rsidRDefault="00B25062" w:rsidP="00B2506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BDC9A99" w14:textId="77777777" w:rsidR="00B25062" w:rsidRPr="00511225" w:rsidRDefault="00B25062" w:rsidP="00B2506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923B91F" w14:textId="77777777" w:rsidR="00B25062" w:rsidRPr="00511225" w:rsidRDefault="00B25062" w:rsidP="00B25062">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A81B66D" w14:textId="77777777" w:rsidR="00B25062" w:rsidRPr="00511225" w:rsidRDefault="00B25062" w:rsidP="00B25062">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D40371C"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EF9E6" w14:textId="77777777" w:rsidR="00B25062" w:rsidRPr="00511225" w:rsidRDefault="00B25062" w:rsidP="00B25062">
            <w:pPr>
              <w:pStyle w:val="TAC"/>
            </w:pPr>
            <w:r w:rsidRPr="00511225">
              <w:t>IMD</w:t>
            </w:r>
            <w:r w:rsidRPr="00511225">
              <w:rPr>
                <w:lang w:eastAsia="zh-CN"/>
              </w:rPr>
              <w:t>2</w:t>
            </w:r>
          </w:p>
        </w:tc>
      </w:tr>
      <w:tr w:rsidR="00B25062" w:rsidRPr="00511225" w14:paraId="36DB896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168E25D"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C0E32D" w14:textId="77777777" w:rsidR="00B25062" w:rsidRPr="00511225" w:rsidRDefault="00B25062" w:rsidP="00B2506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D80392" w14:textId="77777777" w:rsidR="00B25062" w:rsidRPr="00511225" w:rsidRDefault="00B25062" w:rsidP="00B25062">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2B0DEA28" w14:textId="77777777" w:rsidR="00B25062" w:rsidRPr="00511225" w:rsidRDefault="00B25062" w:rsidP="00B2506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FDCCC82" w14:textId="77777777" w:rsidR="00B25062" w:rsidRPr="00511225" w:rsidRDefault="00B25062" w:rsidP="00B2506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49E781B" w14:textId="77777777" w:rsidR="00B25062" w:rsidRPr="00511225" w:rsidRDefault="00B25062" w:rsidP="00B25062">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E729EB1"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E3EC1F1"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A32BFE" w14:textId="77777777" w:rsidR="00B25062" w:rsidRPr="00511225" w:rsidRDefault="00B25062" w:rsidP="00B25062">
            <w:pPr>
              <w:pStyle w:val="TAC"/>
            </w:pPr>
            <w:r w:rsidRPr="00511225">
              <w:rPr>
                <w:rFonts w:eastAsia="Malgun Gothic"/>
              </w:rPr>
              <w:t>N/A</w:t>
            </w:r>
          </w:p>
        </w:tc>
      </w:tr>
      <w:tr w:rsidR="00B25062" w:rsidRPr="00511225" w14:paraId="00DD52A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F336EB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2A4536" w14:textId="77777777" w:rsidR="00B25062" w:rsidRPr="00511225" w:rsidRDefault="00B25062" w:rsidP="00B2506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ADD1FA" w14:textId="77777777" w:rsidR="00B25062" w:rsidRPr="00511225" w:rsidRDefault="00B25062" w:rsidP="00B25062">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425D47DA" w14:textId="77777777" w:rsidR="00B25062" w:rsidRPr="00511225" w:rsidRDefault="00B25062" w:rsidP="00B25062">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F9A3C7B" w14:textId="77777777" w:rsidR="00B25062" w:rsidRPr="00511225" w:rsidRDefault="00B25062" w:rsidP="00B25062">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B0EFCB2" w14:textId="77777777" w:rsidR="00B25062" w:rsidRPr="00511225" w:rsidRDefault="00B25062" w:rsidP="00B25062">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79011379"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550EDB"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27B1D1" w14:textId="77777777" w:rsidR="00B25062" w:rsidRPr="00511225" w:rsidRDefault="00B25062" w:rsidP="00B25062">
            <w:pPr>
              <w:pStyle w:val="TAC"/>
            </w:pPr>
            <w:r w:rsidRPr="00511225">
              <w:rPr>
                <w:rFonts w:eastAsia="Malgun Gothic"/>
              </w:rPr>
              <w:t>N/A</w:t>
            </w:r>
          </w:p>
        </w:tc>
      </w:tr>
      <w:tr w:rsidR="00B25062" w:rsidRPr="00511225" w14:paraId="2CC2405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5B7AAB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C886B" w14:textId="77777777" w:rsidR="00B25062" w:rsidRPr="00511225" w:rsidRDefault="00B25062" w:rsidP="00B2506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AA4BB0" w14:textId="77777777" w:rsidR="00B25062" w:rsidRPr="00511225" w:rsidRDefault="00B25062" w:rsidP="00B25062">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F26581C" w14:textId="77777777" w:rsidR="00B25062" w:rsidRPr="00511225" w:rsidRDefault="00B25062" w:rsidP="00B2506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0EF45A" w14:textId="77777777" w:rsidR="00B25062" w:rsidRPr="00511225" w:rsidRDefault="00B25062" w:rsidP="00B2506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C0F3CA" w14:textId="77777777" w:rsidR="00B25062" w:rsidRPr="00511225" w:rsidRDefault="00B25062" w:rsidP="00B25062">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2557715" w14:textId="77777777" w:rsidR="00B25062" w:rsidRPr="00511225" w:rsidRDefault="00B25062" w:rsidP="00B25062">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3C62D47"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C3F607" w14:textId="77777777" w:rsidR="00B25062" w:rsidRPr="00511225" w:rsidRDefault="00B25062" w:rsidP="00B25062">
            <w:pPr>
              <w:pStyle w:val="TAC"/>
            </w:pPr>
            <w:r w:rsidRPr="00511225">
              <w:t>IMD</w:t>
            </w:r>
            <w:r w:rsidRPr="00511225">
              <w:rPr>
                <w:lang w:eastAsia="zh-CN"/>
              </w:rPr>
              <w:t>4</w:t>
            </w:r>
          </w:p>
        </w:tc>
      </w:tr>
      <w:tr w:rsidR="00B25062" w:rsidRPr="00511225" w14:paraId="029596B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32AFC4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1C41BA" w14:textId="77777777" w:rsidR="00B25062" w:rsidRPr="00511225" w:rsidRDefault="00B25062" w:rsidP="00B2506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E123691" w14:textId="77777777" w:rsidR="00B25062" w:rsidRPr="00511225" w:rsidRDefault="00B25062" w:rsidP="00B25062">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5BC422C7" w14:textId="77777777" w:rsidR="00B25062" w:rsidRPr="00511225" w:rsidRDefault="00B25062" w:rsidP="00B2506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771EC9" w14:textId="77777777" w:rsidR="00B25062" w:rsidRPr="00511225" w:rsidRDefault="00B25062" w:rsidP="00B2506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AE4CD7B" w14:textId="77777777" w:rsidR="00B25062" w:rsidRPr="00511225" w:rsidRDefault="00B25062" w:rsidP="00B25062">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6AB8D9A"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E63FCF9"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ECC6DB" w14:textId="77777777" w:rsidR="00B25062" w:rsidRPr="00511225" w:rsidRDefault="00B25062" w:rsidP="00B25062">
            <w:pPr>
              <w:pStyle w:val="TAC"/>
            </w:pPr>
            <w:r w:rsidRPr="00511225">
              <w:rPr>
                <w:rFonts w:eastAsia="Malgun Gothic"/>
              </w:rPr>
              <w:t>N/A</w:t>
            </w:r>
          </w:p>
        </w:tc>
      </w:tr>
      <w:tr w:rsidR="00B25062" w:rsidRPr="00511225" w14:paraId="5EA1292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FC3346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D67E6" w14:textId="77777777" w:rsidR="00B25062" w:rsidRPr="00511225" w:rsidRDefault="00B25062" w:rsidP="00B2506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347BA4D" w14:textId="77777777" w:rsidR="00B25062" w:rsidRPr="00511225" w:rsidRDefault="00B25062" w:rsidP="00B25062">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1C2C3FB" w14:textId="77777777" w:rsidR="00B25062" w:rsidRPr="00511225" w:rsidRDefault="00B25062" w:rsidP="00B25062">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7E5743D" w14:textId="77777777" w:rsidR="00B25062" w:rsidRPr="00511225" w:rsidRDefault="00B25062" w:rsidP="00B25062">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8A922E7" w14:textId="77777777" w:rsidR="00B25062" w:rsidRPr="00511225" w:rsidRDefault="00B25062" w:rsidP="00B25062">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BACAA1F"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073590"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9EA809" w14:textId="77777777" w:rsidR="00B25062" w:rsidRPr="00511225" w:rsidRDefault="00B25062" w:rsidP="00B25062">
            <w:pPr>
              <w:pStyle w:val="TAC"/>
            </w:pPr>
            <w:r w:rsidRPr="00511225">
              <w:rPr>
                <w:rFonts w:eastAsia="Malgun Gothic"/>
              </w:rPr>
              <w:t>N/A</w:t>
            </w:r>
          </w:p>
        </w:tc>
      </w:tr>
      <w:tr w:rsidR="00B25062" w:rsidRPr="00511225" w14:paraId="145CABD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7B391E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05C19" w14:textId="77777777" w:rsidR="00B25062" w:rsidRPr="00511225" w:rsidRDefault="00B25062" w:rsidP="00B2506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60A127C" w14:textId="77777777" w:rsidR="00B25062" w:rsidRPr="00511225" w:rsidRDefault="00B25062" w:rsidP="00B25062">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B73EC00" w14:textId="77777777" w:rsidR="00B25062" w:rsidRPr="00511225" w:rsidRDefault="00B25062" w:rsidP="00B2506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9318461" w14:textId="77777777" w:rsidR="00B25062" w:rsidRPr="00511225" w:rsidRDefault="00B25062" w:rsidP="00B2506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BB068EA" w14:textId="77777777" w:rsidR="00B25062" w:rsidRPr="00511225" w:rsidRDefault="00B25062" w:rsidP="00B25062">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B58D29" w14:textId="77777777" w:rsidR="00B25062" w:rsidRPr="00511225" w:rsidRDefault="00B25062" w:rsidP="00B25062">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4F5218F"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51F40" w14:textId="77777777" w:rsidR="00B25062" w:rsidRPr="00511225" w:rsidRDefault="00B25062" w:rsidP="00B25062">
            <w:pPr>
              <w:pStyle w:val="TAC"/>
            </w:pPr>
            <w:r w:rsidRPr="00511225">
              <w:t>IMD5</w:t>
            </w:r>
          </w:p>
        </w:tc>
      </w:tr>
      <w:tr w:rsidR="00B25062" w:rsidRPr="00511225" w14:paraId="2DC578B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239764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7A6DF6" w14:textId="77777777" w:rsidR="00B25062" w:rsidRPr="00511225" w:rsidRDefault="00B25062" w:rsidP="00B2506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D941BF" w14:textId="77777777" w:rsidR="00B25062" w:rsidRPr="00511225" w:rsidRDefault="00B25062" w:rsidP="00B25062">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69BC0BE2" w14:textId="77777777" w:rsidR="00B25062" w:rsidRPr="00511225" w:rsidRDefault="00B25062" w:rsidP="00B2506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E20D296" w14:textId="77777777" w:rsidR="00B25062" w:rsidRPr="00511225" w:rsidRDefault="00B25062" w:rsidP="00B2506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C3BBD7F" w14:textId="77777777" w:rsidR="00B25062" w:rsidRPr="00511225" w:rsidRDefault="00B25062" w:rsidP="00B25062">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1AE1BED4"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629112"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45960" w14:textId="77777777" w:rsidR="00B25062" w:rsidRPr="00511225" w:rsidRDefault="00B25062" w:rsidP="00B25062">
            <w:pPr>
              <w:pStyle w:val="TAC"/>
            </w:pPr>
            <w:r w:rsidRPr="00511225">
              <w:rPr>
                <w:rFonts w:eastAsia="Malgun Gothic"/>
              </w:rPr>
              <w:t>N/A</w:t>
            </w:r>
          </w:p>
        </w:tc>
      </w:tr>
      <w:tr w:rsidR="00B25062" w:rsidRPr="00511225" w14:paraId="250CE6D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BB3D65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2E914" w14:textId="77777777" w:rsidR="00B25062" w:rsidRPr="00511225" w:rsidRDefault="00B25062" w:rsidP="00B2506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5246873" w14:textId="77777777" w:rsidR="00B25062" w:rsidRPr="00511225" w:rsidRDefault="00B25062" w:rsidP="00B25062">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0C7E8DC" w14:textId="77777777" w:rsidR="00B25062" w:rsidRPr="00511225" w:rsidRDefault="00B25062" w:rsidP="00B25062">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03CF4BF" w14:textId="77777777" w:rsidR="00B25062" w:rsidRPr="00511225" w:rsidRDefault="00B25062" w:rsidP="00B25062">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D861F67" w14:textId="77777777" w:rsidR="00B25062" w:rsidRPr="00511225" w:rsidRDefault="00B25062" w:rsidP="00B25062">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D6F67FE"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5F5503D"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4339D" w14:textId="77777777" w:rsidR="00B25062" w:rsidRPr="00511225" w:rsidRDefault="00B25062" w:rsidP="00B25062">
            <w:pPr>
              <w:pStyle w:val="TAC"/>
            </w:pPr>
            <w:r w:rsidRPr="00511225">
              <w:rPr>
                <w:rFonts w:eastAsia="Malgun Gothic"/>
              </w:rPr>
              <w:t>N/A</w:t>
            </w:r>
          </w:p>
        </w:tc>
      </w:tr>
      <w:tr w:rsidR="00B25062" w:rsidRPr="00511225" w14:paraId="4248D48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B000FDB"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6D3147" w14:textId="77777777" w:rsidR="00B25062" w:rsidRPr="00511225" w:rsidRDefault="00B25062" w:rsidP="00B2506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4086037" w14:textId="77777777" w:rsidR="00B25062" w:rsidRPr="00511225" w:rsidRDefault="00B25062" w:rsidP="00B25062">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05FD548"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85E095"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057B2A" w14:textId="77777777" w:rsidR="00B25062" w:rsidRPr="00511225" w:rsidRDefault="00B25062" w:rsidP="00B2506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B52B53B"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EFF4A09"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81E8D" w14:textId="77777777" w:rsidR="00B25062" w:rsidRPr="00511225" w:rsidRDefault="00B25062" w:rsidP="00B25062">
            <w:pPr>
              <w:pStyle w:val="TAC"/>
            </w:pPr>
            <w:r w:rsidRPr="00511225">
              <w:rPr>
                <w:rFonts w:eastAsia="Malgun Gothic"/>
              </w:rPr>
              <w:t>N/A</w:t>
            </w:r>
          </w:p>
        </w:tc>
      </w:tr>
      <w:tr w:rsidR="00B25062" w:rsidRPr="00511225" w14:paraId="4DAB24A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F0EEA1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6FEB1" w14:textId="77777777" w:rsidR="00B25062" w:rsidRPr="00511225" w:rsidRDefault="00B25062" w:rsidP="00B2506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D5CF34" w14:textId="77777777" w:rsidR="00B25062" w:rsidRPr="00511225" w:rsidRDefault="00B25062" w:rsidP="00B25062">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677ABDF4"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D61F17"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73B350" w14:textId="77777777" w:rsidR="00B25062" w:rsidRPr="00511225" w:rsidRDefault="00B25062" w:rsidP="00B25062">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B2C493"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D2C244C"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98334" w14:textId="77777777" w:rsidR="00B25062" w:rsidRPr="00511225" w:rsidRDefault="00B25062" w:rsidP="00B25062">
            <w:pPr>
              <w:pStyle w:val="TAC"/>
            </w:pPr>
            <w:r w:rsidRPr="00511225">
              <w:rPr>
                <w:rFonts w:eastAsia="Malgun Gothic"/>
              </w:rPr>
              <w:t>N/A</w:t>
            </w:r>
          </w:p>
        </w:tc>
      </w:tr>
      <w:tr w:rsidR="00B25062" w:rsidRPr="00511225" w14:paraId="3F1E85D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9A9EE7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D1B60" w14:textId="77777777" w:rsidR="00B25062" w:rsidRPr="00511225" w:rsidRDefault="00B25062" w:rsidP="00B2506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7FFFCD" w14:textId="77777777" w:rsidR="00B25062" w:rsidRPr="00511225" w:rsidRDefault="00B25062" w:rsidP="00B25062">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518531B7"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D115F0"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439DEF" w14:textId="77777777" w:rsidR="00B25062" w:rsidRPr="00511225" w:rsidRDefault="00B25062" w:rsidP="00B25062">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120EBC82" w14:textId="77777777" w:rsidR="00B25062" w:rsidRPr="00511225" w:rsidRDefault="00B25062" w:rsidP="00B25062">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A62832B"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4EEE74" w14:textId="77777777" w:rsidR="00B25062" w:rsidRPr="00511225" w:rsidRDefault="00B25062" w:rsidP="00B25062">
            <w:pPr>
              <w:pStyle w:val="TAC"/>
            </w:pPr>
            <w:r w:rsidRPr="00511225">
              <w:rPr>
                <w:rFonts w:eastAsia="Malgun Gothic"/>
              </w:rPr>
              <w:t>IMD2</w:t>
            </w:r>
          </w:p>
        </w:tc>
      </w:tr>
      <w:tr w:rsidR="00B25062" w:rsidRPr="00511225" w14:paraId="6374E96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101A80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7F85A" w14:textId="77777777" w:rsidR="00B25062" w:rsidRPr="00511225" w:rsidRDefault="00B25062" w:rsidP="00B25062">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C1F4612" w14:textId="77777777" w:rsidR="00B25062" w:rsidRPr="00511225" w:rsidRDefault="00B25062" w:rsidP="00B25062">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6D01548"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CD1EA1"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1CFE87" w14:textId="77777777" w:rsidR="00B25062" w:rsidRPr="00511225" w:rsidRDefault="00B25062" w:rsidP="00B2506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A5D3438"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A92481"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EA52BD" w14:textId="77777777" w:rsidR="00B25062" w:rsidRPr="00511225" w:rsidRDefault="00B25062" w:rsidP="00B25062">
            <w:pPr>
              <w:pStyle w:val="TAC"/>
            </w:pPr>
            <w:r w:rsidRPr="00511225">
              <w:rPr>
                <w:rFonts w:eastAsia="Malgun Gothic"/>
              </w:rPr>
              <w:t>N/A</w:t>
            </w:r>
          </w:p>
        </w:tc>
      </w:tr>
      <w:tr w:rsidR="00B25062" w:rsidRPr="00511225" w14:paraId="3D7E0D4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72A54C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43482" w14:textId="77777777" w:rsidR="00B25062" w:rsidRPr="00511225" w:rsidRDefault="00B25062" w:rsidP="00B2506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5F389E" w14:textId="77777777" w:rsidR="00B25062" w:rsidRPr="00511225" w:rsidRDefault="00B25062" w:rsidP="00B25062">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6A0BD39F"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26CE0"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7D7BFB7" w14:textId="77777777" w:rsidR="00B25062" w:rsidRPr="00511225" w:rsidRDefault="00B25062" w:rsidP="00B25062">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AE2B05E"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94B44E"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D5E9FB" w14:textId="77777777" w:rsidR="00B25062" w:rsidRPr="00511225" w:rsidRDefault="00B25062" w:rsidP="00B25062">
            <w:pPr>
              <w:pStyle w:val="TAC"/>
            </w:pPr>
            <w:r w:rsidRPr="00511225">
              <w:rPr>
                <w:rFonts w:eastAsia="Malgun Gothic"/>
              </w:rPr>
              <w:t>N/A</w:t>
            </w:r>
          </w:p>
        </w:tc>
      </w:tr>
      <w:tr w:rsidR="00B25062" w:rsidRPr="00511225" w14:paraId="0D02FD17"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CF9D5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D37F1F" w14:textId="77777777" w:rsidR="00B25062" w:rsidRPr="00511225" w:rsidRDefault="00B25062" w:rsidP="00B2506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C0BFC5" w14:textId="77777777" w:rsidR="00B25062" w:rsidRPr="00511225" w:rsidRDefault="00B25062" w:rsidP="00B25062">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0B89DDE8"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12D1FE"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40EC667" w14:textId="77777777" w:rsidR="00B25062" w:rsidRPr="00511225" w:rsidRDefault="00B25062" w:rsidP="00B25062">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05DE420D" w14:textId="77777777" w:rsidR="00B25062" w:rsidRPr="00511225" w:rsidRDefault="00B25062" w:rsidP="00B25062">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A989E07"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F339F4" w14:textId="77777777" w:rsidR="00B25062" w:rsidRPr="00511225" w:rsidRDefault="00B25062" w:rsidP="00B25062">
            <w:pPr>
              <w:pStyle w:val="TAC"/>
            </w:pPr>
            <w:r w:rsidRPr="00511225">
              <w:rPr>
                <w:rFonts w:eastAsia="Malgun Gothic"/>
              </w:rPr>
              <w:t>IMD4</w:t>
            </w:r>
          </w:p>
        </w:tc>
      </w:tr>
      <w:tr w:rsidR="00B25062" w:rsidRPr="00511225" w14:paraId="7EC45F77" w14:textId="77777777" w:rsidTr="00B25062">
        <w:trPr>
          <w:trHeight w:val="187"/>
          <w:jc w:val="center"/>
        </w:trPr>
        <w:tc>
          <w:tcPr>
            <w:tcW w:w="2007" w:type="dxa"/>
            <w:vMerge w:val="restart"/>
            <w:tcBorders>
              <w:top w:val="nil"/>
              <w:left w:val="single" w:sz="4" w:space="0" w:color="auto"/>
              <w:right w:val="single" w:sz="4" w:space="0" w:color="auto"/>
            </w:tcBorders>
            <w:shd w:val="clear" w:color="auto" w:fill="auto"/>
          </w:tcPr>
          <w:p w14:paraId="46B41EB7" w14:textId="77777777" w:rsidR="00B25062" w:rsidRPr="00511225" w:rsidRDefault="00B25062" w:rsidP="00B25062">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70B37A3" w14:textId="77777777" w:rsidR="00B25062" w:rsidRPr="00511225" w:rsidRDefault="00B25062" w:rsidP="00B25062">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46223EF" w14:textId="77777777" w:rsidR="00B25062" w:rsidRPr="00511225" w:rsidRDefault="00B25062" w:rsidP="00B25062">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40958BF" w14:textId="77777777" w:rsidR="00B25062" w:rsidRPr="00511225" w:rsidRDefault="00B25062" w:rsidP="00B25062">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9E77D3" w14:textId="77777777" w:rsidR="00B25062" w:rsidRPr="00511225" w:rsidRDefault="00B25062" w:rsidP="00B25062">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B67845D" w14:textId="77777777" w:rsidR="00B25062" w:rsidRPr="00511225" w:rsidRDefault="00B25062" w:rsidP="00B25062">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4DABCB" w14:textId="77777777" w:rsidR="00B25062" w:rsidRPr="00511225" w:rsidRDefault="00B25062" w:rsidP="00B25062">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C45393" w14:textId="77777777" w:rsidR="00B25062" w:rsidRPr="00511225" w:rsidRDefault="00B25062" w:rsidP="00B25062">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71C71D85" w14:textId="77777777" w:rsidR="00B25062" w:rsidRPr="00511225" w:rsidRDefault="00B25062" w:rsidP="00B25062">
            <w:pPr>
              <w:pStyle w:val="TAC"/>
              <w:rPr>
                <w:rFonts w:eastAsia="Malgun Gothic"/>
              </w:rPr>
            </w:pPr>
            <w:r w:rsidRPr="00511225">
              <w:rPr>
                <w:rFonts w:cs="Arial"/>
                <w:szCs w:val="18"/>
                <w:lang w:eastAsia="ko-KR"/>
              </w:rPr>
              <w:t>N/A</w:t>
            </w:r>
          </w:p>
        </w:tc>
      </w:tr>
      <w:tr w:rsidR="00B25062" w:rsidRPr="00511225" w14:paraId="1B55732B" w14:textId="77777777" w:rsidTr="00B25062">
        <w:trPr>
          <w:trHeight w:val="187"/>
          <w:jc w:val="center"/>
        </w:trPr>
        <w:tc>
          <w:tcPr>
            <w:tcW w:w="2007" w:type="dxa"/>
            <w:vMerge/>
            <w:tcBorders>
              <w:left w:val="single" w:sz="4" w:space="0" w:color="auto"/>
              <w:right w:val="single" w:sz="4" w:space="0" w:color="auto"/>
            </w:tcBorders>
            <w:shd w:val="clear" w:color="auto" w:fill="auto"/>
          </w:tcPr>
          <w:p w14:paraId="4E8F44A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498E36" w14:textId="77777777" w:rsidR="00B25062" w:rsidRPr="00511225" w:rsidRDefault="00B25062" w:rsidP="00B25062">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E19BC3" w14:textId="77777777" w:rsidR="00B25062" w:rsidRPr="00511225" w:rsidRDefault="00B25062" w:rsidP="00B25062">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B216220" w14:textId="77777777" w:rsidR="00B25062" w:rsidRPr="00511225" w:rsidRDefault="00B25062" w:rsidP="00B25062">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BE611B" w14:textId="77777777" w:rsidR="00B25062" w:rsidRPr="00511225" w:rsidRDefault="00B25062" w:rsidP="00B25062">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A02FD7" w14:textId="77777777" w:rsidR="00B25062" w:rsidRPr="00511225" w:rsidRDefault="00B25062" w:rsidP="00B25062">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057F538" w14:textId="77777777" w:rsidR="00B25062" w:rsidRPr="00511225" w:rsidRDefault="00B25062" w:rsidP="00B25062">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671BF8" w14:textId="77777777" w:rsidR="00B25062" w:rsidRPr="00511225" w:rsidRDefault="00B25062" w:rsidP="00B25062">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3A8BC88" w14:textId="77777777" w:rsidR="00B25062" w:rsidRPr="00511225" w:rsidRDefault="00B25062" w:rsidP="00B25062">
            <w:pPr>
              <w:pStyle w:val="TAC"/>
              <w:rPr>
                <w:rFonts w:eastAsia="Malgun Gothic"/>
              </w:rPr>
            </w:pPr>
            <w:r w:rsidRPr="00511225">
              <w:rPr>
                <w:lang w:eastAsia="zh-CN"/>
              </w:rPr>
              <w:t>N/A</w:t>
            </w:r>
          </w:p>
        </w:tc>
      </w:tr>
      <w:tr w:rsidR="00B25062" w:rsidRPr="00511225" w14:paraId="0EBF632F" w14:textId="77777777" w:rsidTr="00B25062">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382FF03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1F65A5" w14:textId="77777777" w:rsidR="00B25062" w:rsidRPr="00511225" w:rsidRDefault="00B25062" w:rsidP="00B25062">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98B217E" w14:textId="77777777" w:rsidR="00B25062" w:rsidRPr="00511225" w:rsidRDefault="00B25062" w:rsidP="00B2506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9909B3D" w14:textId="77777777" w:rsidR="00B25062" w:rsidRPr="00511225" w:rsidRDefault="00B25062" w:rsidP="00B25062">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A06368"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124400" w14:textId="77777777" w:rsidR="00B25062" w:rsidRPr="00511225" w:rsidRDefault="00B25062" w:rsidP="00B25062">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EC7AF2F" w14:textId="77777777" w:rsidR="00B25062" w:rsidRPr="00511225" w:rsidRDefault="00B25062" w:rsidP="00B25062">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6D98693A" w14:textId="77777777" w:rsidR="00B25062" w:rsidRPr="00511225" w:rsidRDefault="00B25062" w:rsidP="00B25062">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B09B708" w14:textId="77777777" w:rsidR="00B25062" w:rsidRPr="00511225" w:rsidRDefault="00B25062" w:rsidP="00B25062">
            <w:pPr>
              <w:pStyle w:val="TAC"/>
              <w:rPr>
                <w:rFonts w:eastAsia="Malgun Gothic"/>
              </w:rPr>
            </w:pPr>
            <w:r w:rsidRPr="00511225">
              <w:rPr>
                <w:lang w:eastAsia="zh-CN"/>
              </w:rPr>
              <w:t>IMD2</w:t>
            </w:r>
          </w:p>
        </w:tc>
      </w:tr>
      <w:tr w:rsidR="00B25062" w:rsidRPr="00511225" w14:paraId="22DEEA6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F4CBB2B" w14:textId="77777777" w:rsidR="00B25062" w:rsidRPr="00511225" w:rsidRDefault="00B25062" w:rsidP="00B25062">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1DB54A33" w14:textId="77777777" w:rsidR="00B25062" w:rsidRPr="00511225" w:rsidRDefault="00B25062" w:rsidP="00B25062">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EEC3761" w14:textId="77777777" w:rsidR="00B25062" w:rsidRPr="00511225" w:rsidRDefault="00B25062" w:rsidP="00B25062">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57156E8F" w14:textId="77777777" w:rsidR="00B25062" w:rsidRPr="00511225" w:rsidRDefault="00B25062" w:rsidP="00B25062">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3F5A7C" w14:textId="77777777" w:rsidR="00B25062" w:rsidRPr="00511225" w:rsidRDefault="00B25062" w:rsidP="00B25062">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7F2E86" w14:textId="77777777" w:rsidR="00B25062" w:rsidRPr="00511225" w:rsidRDefault="00B25062" w:rsidP="00B25062">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B289EAE"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5C1E14" w14:textId="77777777" w:rsidR="00B25062" w:rsidRPr="00511225" w:rsidRDefault="00B25062" w:rsidP="00B25062">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FAA6D4" w14:textId="77777777" w:rsidR="00B25062" w:rsidRPr="00511225" w:rsidRDefault="00B25062" w:rsidP="00B25062">
            <w:pPr>
              <w:pStyle w:val="TAC"/>
              <w:rPr>
                <w:lang w:eastAsia="zh-CN"/>
              </w:rPr>
            </w:pPr>
            <w:r w:rsidRPr="00511225">
              <w:rPr>
                <w:lang w:eastAsia="zh-CN"/>
              </w:rPr>
              <w:t>N/A</w:t>
            </w:r>
          </w:p>
        </w:tc>
      </w:tr>
      <w:tr w:rsidR="00B25062" w:rsidRPr="00511225" w14:paraId="6CF0AFD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CD2837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0B8D6F" w14:textId="77777777" w:rsidR="00B25062" w:rsidRPr="00511225" w:rsidRDefault="00B25062" w:rsidP="00B25062">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D3D9D30" w14:textId="77777777" w:rsidR="00B25062" w:rsidRPr="00511225" w:rsidRDefault="00B25062" w:rsidP="00B25062">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FC4074F" w14:textId="77777777" w:rsidR="00B25062" w:rsidRPr="00511225" w:rsidRDefault="00B25062" w:rsidP="00B25062">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596FD7" w14:textId="77777777" w:rsidR="00B25062" w:rsidRPr="00511225" w:rsidRDefault="00B25062" w:rsidP="00B25062">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24549C" w14:textId="77777777" w:rsidR="00B25062" w:rsidRPr="00511225" w:rsidRDefault="00B25062" w:rsidP="00B25062">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4CEC5C7"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864CB8" w14:textId="77777777" w:rsidR="00B25062" w:rsidRPr="00511225" w:rsidRDefault="00B25062" w:rsidP="00B25062">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39F821" w14:textId="77777777" w:rsidR="00B25062" w:rsidRPr="00511225" w:rsidRDefault="00B25062" w:rsidP="00B25062">
            <w:pPr>
              <w:pStyle w:val="TAC"/>
              <w:rPr>
                <w:lang w:eastAsia="zh-CN"/>
              </w:rPr>
            </w:pPr>
            <w:r w:rsidRPr="00511225">
              <w:rPr>
                <w:lang w:eastAsia="zh-CN"/>
              </w:rPr>
              <w:t>N/A</w:t>
            </w:r>
          </w:p>
        </w:tc>
      </w:tr>
      <w:tr w:rsidR="00B25062" w:rsidRPr="00511225" w14:paraId="08CBB12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896277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73E234" w14:textId="77777777" w:rsidR="00B25062" w:rsidRPr="00511225" w:rsidRDefault="00B25062" w:rsidP="00B25062">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FB9E205" w14:textId="77777777" w:rsidR="00B25062" w:rsidRPr="00511225" w:rsidRDefault="00B25062" w:rsidP="00B25062">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920C0B1" w14:textId="77777777" w:rsidR="00B25062" w:rsidRPr="00511225" w:rsidRDefault="00B25062" w:rsidP="00B25062">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8D2F47" w14:textId="77777777" w:rsidR="00B25062" w:rsidRPr="00511225" w:rsidRDefault="00B25062" w:rsidP="00B25062">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5B7CA1" w14:textId="77777777" w:rsidR="00B25062" w:rsidRPr="00511225" w:rsidRDefault="00B25062" w:rsidP="00B25062">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FC8EB0D" w14:textId="77777777" w:rsidR="00B25062" w:rsidRPr="00511225" w:rsidRDefault="00B25062" w:rsidP="00B25062">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9EE4544" w14:textId="77777777" w:rsidR="00B25062" w:rsidRPr="00511225" w:rsidRDefault="00B25062" w:rsidP="00B25062">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3F8C7" w14:textId="77777777" w:rsidR="00B25062" w:rsidRPr="00511225" w:rsidRDefault="00B25062" w:rsidP="00B25062">
            <w:pPr>
              <w:pStyle w:val="TAC"/>
              <w:rPr>
                <w:lang w:eastAsia="zh-CN"/>
              </w:rPr>
            </w:pPr>
            <w:r w:rsidRPr="00511225">
              <w:rPr>
                <w:lang w:eastAsia="zh-CN"/>
              </w:rPr>
              <w:t>IMD3</w:t>
            </w:r>
            <w:r w:rsidRPr="00511225">
              <w:rPr>
                <w:vertAlign w:val="superscript"/>
                <w:lang w:eastAsia="zh-CN"/>
              </w:rPr>
              <w:t>1,2</w:t>
            </w:r>
          </w:p>
        </w:tc>
      </w:tr>
      <w:tr w:rsidR="00B25062" w:rsidRPr="00511225" w14:paraId="3F211C8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958DEB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65FF3C" w14:textId="77777777" w:rsidR="00B25062" w:rsidRPr="00511225" w:rsidRDefault="00B25062" w:rsidP="00B25062">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0FD5CF7" w14:textId="77777777" w:rsidR="00B25062" w:rsidRPr="00511225" w:rsidRDefault="00B25062" w:rsidP="00B25062">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02E4441B" w14:textId="77777777" w:rsidR="00B25062" w:rsidRPr="00511225" w:rsidRDefault="00B25062" w:rsidP="00B25062">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156128" w14:textId="77777777" w:rsidR="00B25062" w:rsidRPr="00511225" w:rsidRDefault="00B25062" w:rsidP="00B25062">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13CE87D" w14:textId="77777777" w:rsidR="00B25062" w:rsidRPr="00511225" w:rsidRDefault="00B25062" w:rsidP="00B25062">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48AFF3A5" w14:textId="77777777" w:rsidR="00B25062" w:rsidRPr="00511225" w:rsidRDefault="00B25062" w:rsidP="00B25062">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122CF65" w14:textId="77777777" w:rsidR="00B25062" w:rsidRPr="00511225" w:rsidRDefault="00B25062" w:rsidP="00B25062">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7B0FFC" w14:textId="77777777" w:rsidR="00B25062" w:rsidRPr="00511225" w:rsidRDefault="00B25062" w:rsidP="00B25062">
            <w:pPr>
              <w:pStyle w:val="TAC"/>
              <w:rPr>
                <w:lang w:eastAsia="zh-CN"/>
              </w:rPr>
            </w:pPr>
            <w:r w:rsidRPr="00511225">
              <w:rPr>
                <w:lang w:eastAsia="zh-CN"/>
              </w:rPr>
              <w:t>IMD3</w:t>
            </w:r>
            <w:r w:rsidRPr="00511225">
              <w:rPr>
                <w:vertAlign w:val="superscript"/>
                <w:lang w:eastAsia="zh-CN"/>
              </w:rPr>
              <w:t>2</w:t>
            </w:r>
          </w:p>
        </w:tc>
      </w:tr>
      <w:tr w:rsidR="00B25062" w:rsidRPr="00511225" w14:paraId="3ECEC89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45022A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4F83E4" w14:textId="77777777" w:rsidR="00B25062" w:rsidRPr="00511225" w:rsidRDefault="00B25062" w:rsidP="00B25062">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283A675" w14:textId="77777777" w:rsidR="00B25062" w:rsidRPr="00511225" w:rsidRDefault="00B25062" w:rsidP="00B25062">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F95AE2C" w14:textId="77777777" w:rsidR="00B25062" w:rsidRPr="00511225" w:rsidRDefault="00B25062" w:rsidP="00B25062">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479565" w14:textId="77777777" w:rsidR="00B25062" w:rsidRPr="00511225" w:rsidRDefault="00B25062" w:rsidP="00B25062">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13AFB24" w14:textId="77777777" w:rsidR="00B25062" w:rsidRPr="00511225" w:rsidRDefault="00B25062" w:rsidP="00B25062">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EC15770"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4448D7" w14:textId="77777777" w:rsidR="00B25062" w:rsidRPr="00511225" w:rsidRDefault="00B25062" w:rsidP="00B25062">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B4DA6" w14:textId="77777777" w:rsidR="00B25062" w:rsidRPr="00511225" w:rsidRDefault="00B25062" w:rsidP="00B25062">
            <w:pPr>
              <w:pStyle w:val="TAC"/>
              <w:rPr>
                <w:lang w:eastAsia="zh-CN"/>
              </w:rPr>
            </w:pPr>
            <w:r w:rsidRPr="00511225">
              <w:rPr>
                <w:lang w:eastAsia="zh-CN"/>
              </w:rPr>
              <w:t>N/A</w:t>
            </w:r>
          </w:p>
        </w:tc>
      </w:tr>
      <w:tr w:rsidR="00B25062" w:rsidRPr="00511225" w14:paraId="6FCC53C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DF17F2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A6D2A7" w14:textId="77777777" w:rsidR="00B25062" w:rsidRPr="00511225" w:rsidRDefault="00B25062" w:rsidP="00B25062">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EC3D51" w14:textId="77777777" w:rsidR="00B25062" w:rsidRPr="00511225" w:rsidRDefault="00B25062" w:rsidP="00B25062">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67F90E6F" w14:textId="77777777" w:rsidR="00B25062" w:rsidRPr="00511225" w:rsidRDefault="00B25062" w:rsidP="00B25062">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8ABB980" w14:textId="77777777" w:rsidR="00B25062" w:rsidRPr="00511225" w:rsidRDefault="00B25062" w:rsidP="00B25062">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EF84308" w14:textId="77777777" w:rsidR="00B25062" w:rsidRPr="00511225" w:rsidRDefault="00B25062" w:rsidP="00B25062">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25307A73" w14:textId="77777777" w:rsidR="00B25062" w:rsidRPr="00511225" w:rsidRDefault="00B25062" w:rsidP="00B25062">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FD660DF" w14:textId="77777777" w:rsidR="00B25062" w:rsidRPr="00511225" w:rsidRDefault="00B25062" w:rsidP="00B25062">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4F35B5" w14:textId="77777777" w:rsidR="00B25062" w:rsidRPr="00511225" w:rsidRDefault="00B25062" w:rsidP="00B25062">
            <w:pPr>
              <w:pStyle w:val="TAC"/>
              <w:rPr>
                <w:lang w:eastAsia="zh-CN"/>
              </w:rPr>
            </w:pPr>
            <w:r w:rsidRPr="00511225">
              <w:rPr>
                <w:lang w:eastAsia="zh-CN"/>
              </w:rPr>
              <w:t>N/A</w:t>
            </w:r>
          </w:p>
        </w:tc>
      </w:tr>
      <w:tr w:rsidR="00B25062" w:rsidRPr="00511225" w14:paraId="2291156F" w14:textId="77777777" w:rsidTr="00B25062">
        <w:trPr>
          <w:trHeight w:val="187"/>
          <w:jc w:val="center"/>
          <w:ins w:id="3" w:author="Huawei-Chunying Gu" w:date="2025-08-13T11:17:00Z"/>
        </w:trPr>
        <w:tc>
          <w:tcPr>
            <w:tcW w:w="2007" w:type="dxa"/>
            <w:tcBorders>
              <w:top w:val="single" w:sz="2" w:space="0" w:color="auto"/>
              <w:left w:val="single" w:sz="4" w:space="0" w:color="auto"/>
              <w:bottom w:val="nil"/>
              <w:right w:val="single" w:sz="4" w:space="0" w:color="auto"/>
            </w:tcBorders>
            <w:shd w:val="clear" w:color="auto" w:fill="auto"/>
            <w:vAlign w:val="center"/>
          </w:tcPr>
          <w:p w14:paraId="0310FC3E" w14:textId="77777777" w:rsidR="00B25062" w:rsidRPr="00511225" w:rsidRDefault="00B25062" w:rsidP="00B25062">
            <w:pPr>
              <w:pStyle w:val="TAC"/>
              <w:rPr>
                <w:ins w:id="4" w:author="Huawei-Chunying Gu" w:date="2025-08-13T11:17:00Z"/>
                <w:rFonts w:eastAsiaTheme="minorEastAsia"/>
                <w:lang w:eastAsia="zh-CN"/>
              </w:rPr>
            </w:pPr>
            <w:ins w:id="5" w:author="Huawei-Chunying Gu" w:date="2025-08-13T11:17:00Z">
              <w:r w:rsidRPr="004B5004">
                <w:rPr>
                  <w:rFonts w:eastAsia="等线"/>
                </w:rPr>
                <w:t>CA_n28-n40-n71</w:t>
              </w:r>
            </w:ins>
          </w:p>
        </w:tc>
        <w:tc>
          <w:tcPr>
            <w:tcW w:w="1146" w:type="dxa"/>
            <w:tcBorders>
              <w:top w:val="single" w:sz="2" w:space="0" w:color="auto"/>
              <w:left w:val="single" w:sz="4" w:space="0" w:color="auto"/>
              <w:bottom w:val="single" w:sz="4" w:space="0" w:color="auto"/>
              <w:right w:val="single" w:sz="4" w:space="0" w:color="auto"/>
            </w:tcBorders>
          </w:tcPr>
          <w:p w14:paraId="3DA97E03" w14:textId="77777777" w:rsidR="00B25062" w:rsidRPr="00511225" w:rsidRDefault="00B25062" w:rsidP="00B25062">
            <w:pPr>
              <w:pStyle w:val="TAC"/>
              <w:rPr>
                <w:ins w:id="6" w:author="Huawei-Chunying Gu" w:date="2025-08-13T11:17:00Z"/>
                <w:rFonts w:eastAsia="Malgun Gothic"/>
                <w:szCs w:val="18"/>
                <w:lang w:eastAsia="ko-KR"/>
              </w:rPr>
            </w:pPr>
            <w:ins w:id="7" w:author="Huawei-Chunying Gu" w:date="2025-08-13T11:17:00Z">
              <w:r w:rsidRPr="004B5004">
                <w:rPr>
                  <w:rFonts w:eastAsia="等线"/>
                  <w:lang w:eastAsia="ko-KR"/>
                </w:rPr>
                <w:t>n28</w:t>
              </w:r>
            </w:ins>
          </w:p>
        </w:tc>
        <w:tc>
          <w:tcPr>
            <w:tcW w:w="960" w:type="dxa"/>
            <w:tcBorders>
              <w:top w:val="single" w:sz="2" w:space="0" w:color="auto"/>
              <w:left w:val="single" w:sz="4" w:space="0" w:color="auto"/>
              <w:bottom w:val="single" w:sz="4" w:space="0" w:color="auto"/>
              <w:right w:val="single" w:sz="4" w:space="0" w:color="auto"/>
            </w:tcBorders>
          </w:tcPr>
          <w:p w14:paraId="2A54085E" w14:textId="77777777" w:rsidR="00B25062" w:rsidRPr="00511225" w:rsidRDefault="00B25062" w:rsidP="00B25062">
            <w:pPr>
              <w:pStyle w:val="TAC"/>
              <w:rPr>
                <w:ins w:id="8" w:author="Huawei-Chunying Gu" w:date="2025-08-13T11:17:00Z"/>
                <w:rFonts w:eastAsiaTheme="minorEastAsia" w:cs="Arial"/>
                <w:color w:val="000000"/>
                <w:szCs w:val="18"/>
              </w:rPr>
            </w:pPr>
            <w:ins w:id="9" w:author="Huawei-Chunying Gu" w:date="2025-08-13T11:17:00Z">
              <w:r w:rsidRPr="004B5004">
                <w:rPr>
                  <w:rFonts w:eastAsia="等线" w:cs="Arial"/>
                  <w:color w:val="000000"/>
                  <w:szCs w:val="18"/>
                </w:rPr>
                <w:t>743</w:t>
              </w:r>
            </w:ins>
          </w:p>
        </w:tc>
        <w:tc>
          <w:tcPr>
            <w:tcW w:w="964" w:type="dxa"/>
            <w:tcBorders>
              <w:top w:val="single" w:sz="2" w:space="0" w:color="auto"/>
              <w:left w:val="single" w:sz="4" w:space="0" w:color="auto"/>
              <w:bottom w:val="single" w:sz="4" w:space="0" w:color="auto"/>
              <w:right w:val="single" w:sz="4" w:space="0" w:color="auto"/>
            </w:tcBorders>
          </w:tcPr>
          <w:p w14:paraId="74D1CF5E" w14:textId="77777777" w:rsidR="00B25062" w:rsidRPr="00511225" w:rsidRDefault="00B25062" w:rsidP="00B25062">
            <w:pPr>
              <w:pStyle w:val="TAC"/>
              <w:rPr>
                <w:ins w:id="10" w:author="Huawei-Chunying Gu" w:date="2025-08-13T11:17:00Z"/>
                <w:rFonts w:eastAsia="Malgun Gothic"/>
                <w:szCs w:val="18"/>
                <w:lang w:eastAsia="ko-KR"/>
              </w:rPr>
            </w:pPr>
            <w:ins w:id="11" w:author="Huawei-Chunying Gu" w:date="2025-08-13T11:17:00Z">
              <w:r w:rsidRPr="004B5004">
                <w:rPr>
                  <w:rFonts w:eastAsia="等线" w:cs="Arial"/>
                  <w:color w:val="000000"/>
                  <w:szCs w:val="18"/>
                </w:rPr>
                <w:t>5</w:t>
              </w:r>
            </w:ins>
          </w:p>
        </w:tc>
        <w:tc>
          <w:tcPr>
            <w:tcW w:w="960" w:type="dxa"/>
            <w:tcBorders>
              <w:top w:val="single" w:sz="2" w:space="0" w:color="auto"/>
              <w:left w:val="single" w:sz="4" w:space="0" w:color="auto"/>
              <w:bottom w:val="single" w:sz="4" w:space="0" w:color="auto"/>
              <w:right w:val="single" w:sz="4" w:space="0" w:color="auto"/>
            </w:tcBorders>
          </w:tcPr>
          <w:p w14:paraId="300D4575" w14:textId="77777777" w:rsidR="00B25062" w:rsidRPr="00511225" w:rsidRDefault="00B25062" w:rsidP="00B25062">
            <w:pPr>
              <w:pStyle w:val="TAC"/>
              <w:rPr>
                <w:ins w:id="12" w:author="Huawei-Chunying Gu" w:date="2025-08-13T11:17:00Z"/>
                <w:rFonts w:eastAsiaTheme="minorEastAsia"/>
              </w:rPr>
            </w:pPr>
            <w:ins w:id="13" w:author="Huawei-Chunying Gu" w:date="2025-08-13T11:17:00Z">
              <w:r w:rsidRPr="004B5004">
                <w:rPr>
                  <w:rFonts w:eastAsia="等线" w:cs="Arial"/>
                  <w:color w:val="000000"/>
                  <w:szCs w:val="18"/>
                </w:rPr>
                <w:t>25</w:t>
              </w:r>
            </w:ins>
          </w:p>
        </w:tc>
        <w:tc>
          <w:tcPr>
            <w:tcW w:w="960" w:type="dxa"/>
            <w:tcBorders>
              <w:top w:val="single" w:sz="2" w:space="0" w:color="auto"/>
              <w:left w:val="single" w:sz="4" w:space="0" w:color="auto"/>
              <w:bottom w:val="single" w:sz="4" w:space="0" w:color="auto"/>
              <w:right w:val="single" w:sz="4" w:space="0" w:color="auto"/>
            </w:tcBorders>
          </w:tcPr>
          <w:p w14:paraId="082E5A2C" w14:textId="77777777" w:rsidR="00B25062" w:rsidRPr="00511225" w:rsidRDefault="00B25062" w:rsidP="00B25062">
            <w:pPr>
              <w:pStyle w:val="TAC"/>
              <w:rPr>
                <w:ins w:id="14" w:author="Huawei-Chunying Gu" w:date="2025-08-13T11:17:00Z"/>
                <w:rFonts w:eastAsia="Malgun Gothic"/>
                <w:szCs w:val="18"/>
                <w:lang w:eastAsia="ko-KR"/>
              </w:rPr>
            </w:pPr>
            <w:ins w:id="15" w:author="Huawei-Chunying Gu" w:date="2025-08-13T11:17:00Z">
              <w:r w:rsidRPr="004B5004">
                <w:rPr>
                  <w:rFonts w:eastAsia="等线" w:cs="Arial"/>
                  <w:color w:val="000000"/>
                  <w:szCs w:val="18"/>
                </w:rPr>
                <w:t>798</w:t>
              </w:r>
            </w:ins>
          </w:p>
        </w:tc>
        <w:tc>
          <w:tcPr>
            <w:tcW w:w="977" w:type="dxa"/>
            <w:tcBorders>
              <w:top w:val="single" w:sz="2" w:space="0" w:color="auto"/>
              <w:left w:val="single" w:sz="4" w:space="0" w:color="auto"/>
              <w:bottom w:val="single" w:sz="4" w:space="0" w:color="auto"/>
              <w:right w:val="single" w:sz="4" w:space="0" w:color="auto"/>
            </w:tcBorders>
          </w:tcPr>
          <w:p w14:paraId="7545F417" w14:textId="77777777" w:rsidR="00B25062" w:rsidRPr="00511225" w:rsidRDefault="00B25062" w:rsidP="00B25062">
            <w:pPr>
              <w:pStyle w:val="TAC"/>
              <w:rPr>
                <w:ins w:id="16" w:author="Huawei-Chunying Gu" w:date="2025-08-13T11:17:00Z"/>
                <w:rFonts w:eastAsiaTheme="minorEastAsia"/>
              </w:rPr>
            </w:pPr>
            <w:ins w:id="17" w:author="Huawei-Chunying Gu" w:date="2025-08-13T11:17:00Z">
              <w:r w:rsidRPr="004B5004">
                <w:rPr>
                  <w:rFonts w:eastAsia="等线" w:cs="Arial"/>
                  <w:color w:val="000000"/>
                  <w:szCs w:val="18"/>
                </w:rPr>
                <w:t>N/A</w:t>
              </w:r>
            </w:ins>
          </w:p>
        </w:tc>
        <w:tc>
          <w:tcPr>
            <w:tcW w:w="828" w:type="dxa"/>
            <w:tcBorders>
              <w:top w:val="single" w:sz="2" w:space="0" w:color="auto"/>
              <w:left w:val="single" w:sz="4" w:space="0" w:color="auto"/>
              <w:bottom w:val="single" w:sz="4" w:space="0" w:color="auto"/>
              <w:right w:val="single" w:sz="4" w:space="0" w:color="auto"/>
            </w:tcBorders>
          </w:tcPr>
          <w:p w14:paraId="17B219B5" w14:textId="77777777" w:rsidR="00B25062" w:rsidRPr="00511225" w:rsidRDefault="00B25062" w:rsidP="00B25062">
            <w:pPr>
              <w:pStyle w:val="TAC"/>
              <w:rPr>
                <w:ins w:id="18" w:author="Huawei-Chunying Gu" w:date="2025-08-13T11:17:00Z"/>
                <w:rFonts w:eastAsiaTheme="minorEastAsia"/>
              </w:rPr>
            </w:pPr>
            <w:ins w:id="19" w:author="Huawei-Chunying Gu" w:date="2025-08-13T11:17:00Z">
              <w:r w:rsidRPr="004B5004">
                <w:rPr>
                  <w:rFonts w:eastAsia="等线" w:cs="Arial"/>
                  <w:color w:val="000000"/>
                  <w:szCs w:val="18"/>
                </w:rPr>
                <w:t>FDD</w:t>
              </w:r>
            </w:ins>
          </w:p>
        </w:tc>
        <w:tc>
          <w:tcPr>
            <w:tcW w:w="1057" w:type="dxa"/>
            <w:tcBorders>
              <w:top w:val="single" w:sz="2" w:space="0" w:color="auto"/>
              <w:left w:val="single" w:sz="4" w:space="0" w:color="auto"/>
              <w:bottom w:val="single" w:sz="4" w:space="0" w:color="auto"/>
              <w:right w:val="single" w:sz="4" w:space="0" w:color="auto"/>
            </w:tcBorders>
          </w:tcPr>
          <w:p w14:paraId="2690F844" w14:textId="77777777" w:rsidR="00B25062" w:rsidRPr="00511225" w:rsidRDefault="00B25062" w:rsidP="00B25062">
            <w:pPr>
              <w:pStyle w:val="TAC"/>
              <w:rPr>
                <w:ins w:id="20" w:author="Huawei-Chunying Gu" w:date="2025-08-13T11:17:00Z"/>
                <w:rFonts w:eastAsiaTheme="minorEastAsia"/>
              </w:rPr>
            </w:pPr>
            <w:ins w:id="21" w:author="Huawei-Chunying Gu" w:date="2025-08-13T11:17:00Z">
              <w:r w:rsidRPr="004B5004">
                <w:rPr>
                  <w:rFonts w:eastAsia="等线" w:cs="Arial"/>
                  <w:color w:val="000000"/>
                  <w:szCs w:val="18"/>
                </w:rPr>
                <w:t>N/A</w:t>
              </w:r>
            </w:ins>
          </w:p>
        </w:tc>
      </w:tr>
      <w:tr w:rsidR="00B25062" w:rsidRPr="00511225" w14:paraId="61628EC6" w14:textId="77777777" w:rsidTr="00B25062">
        <w:trPr>
          <w:trHeight w:val="187"/>
          <w:jc w:val="center"/>
          <w:ins w:id="22" w:author="Huawei-Chunying Gu" w:date="2025-08-13T11:17:00Z"/>
        </w:trPr>
        <w:tc>
          <w:tcPr>
            <w:tcW w:w="2007" w:type="dxa"/>
            <w:tcBorders>
              <w:top w:val="nil"/>
              <w:left w:val="single" w:sz="4" w:space="0" w:color="auto"/>
              <w:bottom w:val="nil"/>
              <w:right w:val="single" w:sz="4" w:space="0" w:color="auto"/>
            </w:tcBorders>
            <w:shd w:val="clear" w:color="auto" w:fill="auto"/>
            <w:vAlign w:val="center"/>
          </w:tcPr>
          <w:p w14:paraId="32EFF6CD" w14:textId="77777777" w:rsidR="00B25062" w:rsidRPr="00511225" w:rsidRDefault="00B25062" w:rsidP="00B25062">
            <w:pPr>
              <w:pStyle w:val="TAC"/>
              <w:rPr>
                <w:ins w:id="23" w:author="Huawei-Chunying Gu" w:date="2025-08-13T11:17:00Z"/>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3ADBE825" w14:textId="77777777" w:rsidR="00B25062" w:rsidRPr="00511225" w:rsidRDefault="00B25062" w:rsidP="00B25062">
            <w:pPr>
              <w:pStyle w:val="TAC"/>
              <w:rPr>
                <w:ins w:id="24" w:author="Huawei-Chunying Gu" w:date="2025-08-13T11:17:00Z"/>
                <w:rFonts w:eastAsia="Malgun Gothic"/>
                <w:szCs w:val="18"/>
                <w:lang w:eastAsia="ko-KR"/>
              </w:rPr>
            </w:pPr>
            <w:ins w:id="25" w:author="Huawei-Chunying Gu" w:date="2025-08-13T11:17:00Z">
              <w:r w:rsidRPr="004B5004">
                <w:rPr>
                  <w:rFonts w:eastAsia="等线"/>
                  <w:lang w:eastAsia="ko-KR"/>
                </w:rPr>
                <w:t>n40</w:t>
              </w:r>
            </w:ins>
          </w:p>
        </w:tc>
        <w:tc>
          <w:tcPr>
            <w:tcW w:w="960" w:type="dxa"/>
            <w:tcBorders>
              <w:top w:val="single" w:sz="2" w:space="0" w:color="auto"/>
              <w:left w:val="single" w:sz="4" w:space="0" w:color="auto"/>
              <w:bottom w:val="single" w:sz="4" w:space="0" w:color="auto"/>
              <w:right w:val="single" w:sz="4" w:space="0" w:color="auto"/>
            </w:tcBorders>
          </w:tcPr>
          <w:p w14:paraId="2165ACD5" w14:textId="77777777" w:rsidR="00B25062" w:rsidRPr="00511225" w:rsidRDefault="00B25062" w:rsidP="00B25062">
            <w:pPr>
              <w:pStyle w:val="TAC"/>
              <w:rPr>
                <w:ins w:id="26" w:author="Huawei-Chunying Gu" w:date="2025-08-13T11:17:00Z"/>
                <w:rFonts w:eastAsiaTheme="minorEastAsia" w:cs="Arial"/>
                <w:color w:val="000000"/>
                <w:szCs w:val="18"/>
              </w:rPr>
            </w:pPr>
            <w:ins w:id="27" w:author="Huawei-Chunying Gu" w:date="2025-08-13T11:17:00Z">
              <w:r w:rsidRPr="004B5004">
                <w:rPr>
                  <w:rFonts w:eastAsia="等线" w:cs="Arial"/>
                  <w:color w:val="000000"/>
                  <w:szCs w:val="18"/>
                </w:rPr>
                <w:t>2350</w:t>
              </w:r>
            </w:ins>
          </w:p>
        </w:tc>
        <w:tc>
          <w:tcPr>
            <w:tcW w:w="964" w:type="dxa"/>
            <w:tcBorders>
              <w:top w:val="single" w:sz="2" w:space="0" w:color="auto"/>
              <w:left w:val="single" w:sz="4" w:space="0" w:color="auto"/>
              <w:bottom w:val="single" w:sz="4" w:space="0" w:color="auto"/>
              <w:right w:val="single" w:sz="4" w:space="0" w:color="auto"/>
            </w:tcBorders>
          </w:tcPr>
          <w:p w14:paraId="54A4359A" w14:textId="77777777" w:rsidR="00B25062" w:rsidRPr="00511225" w:rsidRDefault="00B25062" w:rsidP="00B25062">
            <w:pPr>
              <w:pStyle w:val="TAC"/>
              <w:rPr>
                <w:ins w:id="28" w:author="Huawei-Chunying Gu" w:date="2025-08-13T11:17:00Z"/>
                <w:rFonts w:eastAsia="Malgun Gothic"/>
                <w:szCs w:val="18"/>
                <w:lang w:eastAsia="ko-KR"/>
              </w:rPr>
            </w:pPr>
            <w:ins w:id="29" w:author="Huawei-Chunying Gu" w:date="2025-08-13T11:17:00Z">
              <w:r w:rsidRPr="004B5004">
                <w:rPr>
                  <w:rFonts w:eastAsia="等线" w:cs="Arial"/>
                  <w:color w:val="000000"/>
                  <w:szCs w:val="18"/>
                </w:rPr>
                <w:t>5</w:t>
              </w:r>
            </w:ins>
          </w:p>
        </w:tc>
        <w:tc>
          <w:tcPr>
            <w:tcW w:w="960" w:type="dxa"/>
            <w:tcBorders>
              <w:top w:val="single" w:sz="2" w:space="0" w:color="auto"/>
              <w:left w:val="single" w:sz="4" w:space="0" w:color="auto"/>
              <w:bottom w:val="single" w:sz="4" w:space="0" w:color="auto"/>
              <w:right w:val="single" w:sz="4" w:space="0" w:color="auto"/>
            </w:tcBorders>
          </w:tcPr>
          <w:p w14:paraId="3AA94710" w14:textId="77777777" w:rsidR="00B25062" w:rsidRPr="00511225" w:rsidRDefault="00B25062" w:rsidP="00B25062">
            <w:pPr>
              <w:pStyle w:val="TAC"/>
              <w:rPr>
                <w:ins w:id="30" w:author="Huawei-Chunying Gu" w:date="2025-08-13T11:17:00Z"/>
                <w:rFonts w:eastAsiaTheme="minorEastAsia"/>
              </w:rPr>
            </w:pPr>
            <w:ins w:id="31" w:author="Huawei-Chunying Gu" w:date="2025-08-13T11:17:00Z">
              <w:r w:rsidRPr="004B5004">
                <w:rPr>
                  <w:rFonts w:eastAsia="等线" w:cs="Arial"/>
                  <w:color w:val="000000"/>
                  <w:szCs w:val="18"/>
                </w:rPr>
                <w:t>25</w:t>
              </w:r>
            </w:ins>
          </w:p>
        </w:tc>
        <w:tc>
          <w:tcPr>
            <w:tcW w:w="960" w:type="dxa"/>
            <w:tcBorders>
              <w:top w:val="single" w:sz="2" w:space="0" w:color="auto"/>
              <w:left w:val="single" w:sz="4" w:space="0" w:color="auto"/>
              <w:bottom w:val="single" w:sz="4" w:space="0" w:color="auto"/>
              <w:right w:val="single" w:sz="4" w:space="0" w:color="auto"/>
            </w:tcBorders>
          </w:tcPr>
          <w:p w14:paraId="0B17FCCB" w14:textId="77777777" w:rsidR="00B25062" w:rsidRPr="00511225" w:rsidRDefault="00B25062" w:rsidP="00B25062">
            <w:pPr>
              <w:pStyle w:val="TAC"/>
              <w:rPr>
                <w:ins w:id="32" w:author="Huawei-Chunying Gu" w:date="2025-08-13T11:17:00Z"/>
                <w:rFonts w:eastAsia="Malgun Gothic"/>
                <w:szCs w:val="18"/>
                <w:lang w:eastAsia="ko-KR"/>
              </w:rPr>
            </w:pPr>
            <w:ins w:id="33" w:author="Huawei-Chunying Gu" w:date="2025-08-13T11:17:00Z">
              <w:r w:rsidRPr="004B5004">
                <w:rPr>
                  <w:rFonts w:eastAsia="等线" w:cs="Arial"/>
                  <w:color w:val="000000"/>
                  <w:szCs w:val="18"/>
                </w:rPr>
                <w:t>2350</w:t>
              </w:r>
            </w:ins>
          </w:p>
        </w:tc>
        <w:tc>
          <w:tcPr>
            <w:tcW w:w="977" w:type="dxa"/>
            <w:tcBorders>
              <w:top w:val="single" w:sz="2" w:space="0" w:color="auto"/>
              <w:left w:val="single" w:sz="4" w:space="0" w:color="auto"/>
              <w:bottom w:val="single" w:sz="4" w:space="0" w:color="auto"/>
              <w:right w:val="single" w:sz="4" w:space="0" w:color="auto"/>
            </w:tcBorders>
          </w:tcPr>
          <w:p w14:paraId="3249B244" w14:textId="77777777" w:rsidR="00B25062" w:rsidRPr="00511225" w:rsidRDefault="00B25062" w:rsidP="00B25062">
            <w:pPr>
              <w:pStyle w:val="TAC"/>
              <w:rPr>
                <w:ins w:id="34" w:author="Huawei-Chunying Gu" w:date="2025-08-13T11:17:00Z"/>
                <w:rFonts w:eastAsiaTheme="minorEastAsia"/>
              </w:rPr>
            </w:pPr>
            <w:ins w:id="35" w:author="Huawei-Chunying Gu" w:date="2025-08-13T11:17:00Z">
              <w:r w:rsidRPr="004B5004">
                <w:rPr>
                  <w:rFonts w:eastAsia="等线" w:cs="Arial"/>
                  <w:color w:val="000000"/>
                  <w:szCs w:val="18"/>
                </w:rPr>
                <w:t>N/A</w:t>
              </w:r>
            </w:ins>
          </w:p>
        </w:tc>
        <w:tc>
          <w:tcPr>
            <w:tcW w:w="828" w:type="dxa"/>
            <w:tcBorders>
              <w:top w:val="single" w:sz="2" w:space="0" w:color="auto"/>
              <w:left w:val="single" w:sz="4" w:space="0" w:color="auto"/>
              <w:bottom w:val="single" w:sz="4" w:space="0" w:color="auto"/>
              <w:right w:val="single" w:sz="4" w:space="0" w:color="auto"/>
            </w:tcBorders>
          </w:tcPr>
          <w:p w14:paraId="5048AF39" w14:textId="77777777" w:rsidR="00B25062" w:rsidRPr="00511225" w:rsidRDefault="00B25062" w:rsidP="00B25062">
            <w:pPr>
              <w:pStyle w:val="TAC"/>
              <w:rPr>
                <w:ins w:id="36" w:author="Huawei-Chunying Gu" w:date="2025-08-13T11:17:00Z"/>
                <w:rFonts w:eastAsiaTheme="minorEastAsia"/>
              </w:rPr>
            </w:pPr>
            <w:ins w:id="37" w:author="Huawei-Chunying Gu" w:date="2025-08-13T11:17:00Z">
              <w:r w:rsidRPr="004B5004">
                <w:rPr>
                  <w:rFonts w:eastAsia="等线" w:cs="Arial"/>
                  <w:color w:val="000000"/>
                  <w:szCs w:val="18"/>
                </w:rPr>
                <w:t>TDD</w:t>
              </w:r>
            </w:ins>
          </w:p>
        </w:tc>
        <w:tc>
          <w:tcPr>
            <w:tcW w:w="1057" w:type="dxa"/>
            <w:tcBorders>
              <w:top w:val="single" w:sz="2" w:space="0" w:color="auto"/>
              <w:left w:val="single" w:sz="4" w:space="0" w:color="auto"/>
              <w:bottom w:val="single" w:sz="4" w:space="0" w:color="auto"/>
              <w:right w:val="single" w:sz="4" w:space="0" w:color="auto"/>
            </w:tcBorders>
          </w:tcPr>
          <w:p w14:paraId="0F76F35A" w14:textId="77777777" w:rsidR="00B25062" w:rsidRPr="00511225" w:rsidRDefault="00B25062" w:rsidP="00B25062">
            <w:pPr>
              <w:pStyle w:val="TAC"/>
              <w:rPr>
                <w:ins w:id="38" w:author="Huawei-Chunying Gu" w:date="2025-08-13T11:17:00Z"/>
                <w:rFonts w:eastAsiaTheme="minorEastAsia"/>
              </w:rPr>
            </w:pPr>
            <w:ins w:id="39" w:author="Huawei-Chunying Gu" w:date="2025-08-13T11:17:00Z">
              <w:r w:rsidRPr="004B5004">
                <w:rPr>
                  <w:rFonts w:eastAsia="等线" w:cs="Arial"/>
                  <w:color w:val="000000"/>
                  <w:szCs w:val="18"/>
                </w:rPr>
                <w:t>N/A</w:t>
              </w:r>
            </w:ins>
          </w:p>
        </w:tc>
      </w:tr>
      <w:tr w:rsidR="00B25062" w:rsidRPr="00511225" w14:paraId="5D347AD6" w14:textId="77777777" w:rsidTr="00B25062">
        <w:trPr>
          <w:trHeight w:val="187"/>
          <w:jc w:val="center"/>
          <w:ins w:id="40" w:author="Huawei-Chunying Gu" w:date="2025-08-13T11:17:00Z"/>
        </w:trPr>
        <w:tc>
          <w:tcPr>
            <w:tcW w:w="2007" w:type="dxa"/>
            <w:tcBorders>
              <w:top w:val="nil"/>
              <w:left w:val="single" w:sz="4" w:space="0" w:color="auto"/>
              <w:bottom w:val="single" w:sz="2" w:space="0" w:color="auto"/>
              <w:right w:val="single" w:sz="4" w:space="0" w:color="auto"/>
            </w:tcBorders>
            <w:shd w:val="clear" w:color="auto" w:fill="auto"/>
            <w:vAlign w:val="center"/>
          </w:tcPr>
          <w:p w14:paraId="1D0C1BEC" w14:textId="77777777" w:rsidR="00B25062" w:rsidRPr="00511225" w:rsidRDefault="00B25062" w:rsidP="00B25062">
            <w:pPr>
              <w:pStyle w:val="TAC"/>
              <w:rPr>
                <w:ins w:id="41" w:author="Huawei-Chunying Gu" w:date="2025-08-13T11:17:00Z"/>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7497E5FA" w14:textId="77777777" w:rsidR="00B25062" w:rsidRPr="00511225" w:rsidRDefault="00B25062" w:rsidP="00B25062">
            <w:pPr>
              <w:pStyle w:val="TAC"/>
              <w:rPr>
                <w:ins w:id="42" w:author="Huawei-Chunying Gu" w:date="2025-08-13T11:17:00Z"/>
                <w:rFonts w:eastAsia="Malgun Gothic"/>
                <w:szCs w:val="18"/>
                <w:lang w:eastAsia="ko-KR"/>
              </w:rPr>
            </w:pPr>
            <w:ins w:id="43" w:author="Huawei-Chunying Gu" w:date="2025-08-13T11:17:00Z">
              <w:r w:rsidRPr="004B5004">
                <w:rPr>
                  <w:rFonts w:eastAsia="等线"/>
                  <w:lang w:eastAsia="ko-KR"/>
                </w:rPr>
                <w:t>n71</w:t>
              </w:r>
            </w:ins>
          </w:p>
        </w:tc>
        <w:tc>
          <w:tcPr>
            <w:tcW w:w="960" w:type="dxa"/>
            <w:tcBorders>
              <w:top w:val="single" w:sz="2" w:space="0" w:color="auto"/>
              <w:left w:val="single" w:sz="4" w:space="0" w:color="auto"/>
              <w:bottom w:val="single" w:sz="4" w:space="0" w:color="auto"/>
              <w:right w:val="single" w:sz="4" w:space="0" w:color="auto"/>
            </w:tcBorders>
          </w:tcPr>
          <w:p w14:paraId="025E9F56" w14:textId="77777777" w:rsidR="00B25062" w:rsidRPr="00511225" w:rsidRDefault="00B25062" w:rsidP="00B25062">
            <w:pPr>
              <w:pStyle w:val="TAC"/>
              <w:rPr>
                <w:ins w:id="44" w:author="Huawei-Chunying Gu" w:date="2025-08-13T11:17:00Z"/>
                <w:rFonts w:eastAsiaTheme="minorEastAsia" w:cs="Arial"/>
                <w:color w:val="000000"/>
                <w:szCs w:val="18"/>
              </w:rPr>
            </w:pPr>
            <w:ins w:id="45" w:author="Huawei-Chunying Gu" w:date="2025-08-13T11:17:00Z">
              <w:r w:rsidRPr="004B5004">
                <w:rPr>
                  <w:rFonts w:eastAsia="等线" w:cs="Arial"/>
                  <w:color w:val="000000"/>
                  <w:szCs w:val="18"/>
                </w:rPr>
                <w:t>N/A</w:t>
              </w:r>
            </w:ins>
          </w:p>
        </w:tc>
        <w:tc>
          <w:tcPr>
            <w:tcW w:w="964" w:type="dxa"/>
            <w:tcBorders>
              <w:top w:val="single" w:sz="2" w:space="0" w:color="auto"/>
              <w:left w:val="single" w:sz="4" w:space="0" w:color="auto"/>
              <w:bottom w:val="single" w:sz="4" w:space="0" w:color="auto"/>
              <w:right w:val="single" w:sz="4" w:space="0" w:color="auto"/>
            </w:tcBorders>
          </w:tcPr>
          <w:p w14:paraId="03134EEF" w14:textId="77777777" w:rsidR="00B25062" w:rsidRPr="00511225" w:rsidRDefault="00B25062" w:rsidP="00B25062">
            <w:pPr>
              <w:pStyle w:val="TAC"/>
              <w:rPr>
                <w:ins w:id="46" w:author="Huawei-Chunying Gu" w:date="2025-08-13T11:17:00Z"/>
                <w:rFonts w:eastAsia="Malgun Gothic"/>
                <w:szCs w:val="18"/>
                <w:lang w:eastAsia="ko-KR"/>
              </w:rPr>
            </w:pPr>
            <w:ins w:id="47" w:author="Huawei-Chunying Gu" w:date="2025-08-13T11:17:00Z">
              <w:r w:rsidRPr="004B5004">
                <w:rPr>
                  <w:rFonts w:eastAsia="等线" w:cs="Arial"/>
                  <w:color w:val="000000"/>
                  <w:szCs w:val="18"/>
                </w:rPr>
                <w:t>5</w:t>
              </w:r>
            </w:ins>
          </w:p>
        </w:tc>
        <w:tc>
          <w:tcPr>
            <w:tcW w:w="960" w:type="dxa"/>
            <w:tcBorders>
              <w:top w:val="single" w:sz="2" w:space="0" w:color="auto"/>
              <w:left w:val="single" w:sz="4" w:space="0" w:color="auto"/>
              <w:bottom w:val="single" w:sz="4" w:space="0" w:color="auto"/>
              <w:right w:val="single" w:sz="4" w:space="0" w:color="auto"/>
            </w:tcBorders>
          </w:tcPr>
          <w:p w14:paraId="16C7CC25" w14:textId="77777777" w:rsidR="00B25062" w:rsidRPr="00511225" w:rsidRDefault="00B25062" w:rsidP="00B25062">
            <w:pPr>
              <w:pStyle w:val="TAC"/>
              <w:rPr>
                <w:ins w:id="48" w:author="Huawei-Chunying Gu" w:date="2025-08-13T11:17:00Z"/>
                <w:rFonts w:eastAsiaTheme="minorEastAsia"/>
              </w:rPr>
            </w:pPr>
            <w:ins w:id="49" w:author="Huawei-Chunying Gu" w:date="2025-08-13T11:17:00Z">
              <w:r w:rsidRPr="004B5004">
                <w:rPr>
                  <w:rFonts w:eastAsia="等线" w:cs="Arial"/>
                  <w:color w:val="000000"/>
                  <w:szCs w:val="18"/>
                </w:rPr>
                <w:t>N/A</w:t>
              </w:r>
            </w:ins>
          </w:p>
        </w:tc>
        <w:tc>
          <w:tcPr>
            <w:tcW w:w="960" w:type="dxa"/>
            <w:tcBorders>
              <w:top w:val="single" w:sz="2" w:space="0" w:color="auto"/>
              <w:left w:val="single" w:sz="4" w:space="0" w:color="auto"/>
              <w:bottom w:val="single" w:sz="4" w:space="0" w:color="auto"/>
              <w:right w:val="single" w:sz="4" w:space="0" w:color="auto"/>
            </w:tcBorders>
          </w:tcPr>
          <w:p w14:paraId="09EF5D17" w14:textId="77777777" w:rsidR="00B25062" w:rsidRPr="00511225" w:rsidRDefault="00B25062" w:rsidP="00B25062">
            <w:pPr>
              <w:pStyle w:val="TAC"/>
              <w:rPr>
                <w:ins w:id="50" w:author="Huawei-Chunying Gu" w:date="2025-08-13T11:17:00Z"/>
                <w:rFonts w:eastAsia="Malgun Gothic"/>
                <w:szCs w:val="18"/>
                <w:lang w:eastAsia="ko-KR"/>
              </w:rPr>
            </w:pPr>
            <w:ins w:id="51" w:author="Huawei-Chunying Gu" w:date="2025-08-13T11:17:00Z">
              <w:r w:rsidRPr="004B5004">
                <w:rPr>
                  <w:rFonts w:eastAsia="等线" w:cs="Arial"/>
                  <w:color w:val="000000"/>
                  <w:szCs w:val="18"/>
                </w:rPr>
                <w:t>622</w:t>
              </w:r>
            </w:ins>
          </w:p>
        </w:tc>
        <w:tc>
          <w:tcPr>
            <w:tcW w:w="977" w:type="dxa"/>
            <w:tcBorders>
              <w:top w:val="single" w:sz="2" w:space="0" w:color="auto"/>
              <w:left w:val="single" w:sz="4" w:space="0" w:color="auto"/>
              <w:bottom w:val="single" w:sz="4" w:space="0" w:color="auto"/>
              <w:right w:val="single" w:sz="4" w:space="0" w:color="auto"/>
            </w:tcBorders>
          </w:tcPr>
          <w:p w14:paraId="3ED2E94E" w14:textId="77777777" w:rsidR="00B25062" w:rsidRPr="00511225" w:rsidRDefault="00B25062" w:rsidP="00B25062">
            <w:pPr>
              <w:pStyle w:val="TAC"/>
              <w:rPr>
                <w:ins w:id="52" w:author="Huawei-Chunying Gu" w:date="2025-08-13T11:17:00Z"/>
                <w:rFonts w:eastAsiaTheme="minorEastAsia"/>
              </w:rPr>
            </w:pPr>
            <w:ins w:id="53" w:author="Huawei-Chunying Gu" w:date="2025-08-13T11:17:00Z">
              <w:r w:rsidRPr="004B5004">
                <w:rPr>
                  <w:rFonts w:eastAsia="等线" w:cs="Arial"/>
                  <w:color w:val="000000"/>
                  <w:szCs w:val="18"/>
                </w:rPr>
                <w:t>3.9</w:t>
              </w:r>
            </w:ins>
          </w:p>
        </w:tc>
        <w:tc>
          <w:tcPr>
            <w:tcW w:w="828" w:type="dxa"/>
            <w:tcBorders>
              <w:top w:val="single" w:sz="2" w:space="0" w:color="auto"/>
              <w:left w:val="single" w:sz="4" w:space="0" w:color="auto"/>
              <w:bottom w:val="single" w:sz="4" w:space="0" w:color="auto"/>
              <w:right w:val="single" w:sz="4" w:space="0" w:color="auto"/>
            </w:tcBorders>
          </w:tcPr>
          <w:p w14:paraId="3C4D3497" w14:textId="77777777" w:rsidR="00B25062" w:rsidRPr="00511225" w:rsidRDefault="00B25062" w:rsidP="00B25062">
            <w:pPr>
              <w:pStyle w:val="TAC"/>
              <w:rPr>
                <w:ins w:id="54" w:author="Huawei-Chunying Gu" w:date="2025-08-13T11:17:00Z"/>
                <w:rFonts w:eastAsiaTheme="minorEastAsia"/>
              </w:rPr>
            </w:pPr>
            <w:ins w:id="55" w:author="Huawei-Chunying Gu" w:date="2025-08-13T11:17:00Z">
              <w:r w:rsidRPr="004B5004">
                <w:rPr>
                  <w:rFonts w:eastAsia="等线" w:cs="Arial"/>
                  <w:color w:val="000000"/>
                  <w:szCs w:val="18"/>
                </w:rPr>
                <w:t>FDD</w:t>
              </w:r>
            </w:ins>
          </w:p>
        </w:tc>
        <w:tc>
          <w:tcPr>
            <w:tcW w:w="1057" w:type="dxa"/>
            <w:tcBorders>
              <w:top w:val="single" w:sz="2" w:space="0" w:color="auto"/>
              <w:left w:val="single" w:sz="4" w:space="0" w:color="auto"/>
              <w:bottom w:val="single" w:sz="4" w:space="0" w:color="auto"/>
              <w:right w:val="single" w:sz="4" w:space="0" w:color="auto"/>
            </w:tcBorders>
          </w:tcPr>
          <w:p w14:paraId="78E751A7" w14:textId="77777777" w:rsidR="00B25062" w:rsidRPr="00511225" w:rsidRDefault="00B25062" w:rsidP="00B25062">
            <w:pPr>
              <w:pStyle w:val="TAC"/>
              <w:rPr>
                <w:ins w:id="56" w:author="Huawei-Chunying Gu" w:date="2025-08-13T11:17:00Z"/>
                <w:rFonts w:eastAsiaTheme="minorEastAsia"/>
              </w:rPr>
            </w:pPr>
            <w:ins w:id="57" w:author="Huawei-Chunying Gu" w:date="2025-08-13T11:17:00Z">
              <w:r w:rsidRPr="004B5004">
                <w:rPr>
                  <w:rFonts w:eastAsia="等线" w:cs="Arial"/>
                  <w:color w:val="000000"/>
                  <w:szCs w:val="18"/>
                </w:rPr>
                <w:t>IMD5</w:t>
              </w:r>
            </w:ins>
          </w:p>
        </w:tc>
      </w:tr>
      <w:tr w:rsidR="00B25062" w:rsidRPr="00511225" w14:paraId="1172D32C" w14:textId="77777777" w:rsidTr="00B25062">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0CB67F84" w14:textId="77777777" w:rsidR="00B25062" w:rsidRPr="00511225" w:rsidRDefault="00B25062" w:rsidP="00B25062">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5046A16D" w14:textId="77777777" w:rsidR="00B25062" w:rsidRPr="00511225" w:rsidRDefault="00B25062" w:rsidP="00B25062">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40ABAE76" w14:textId="77777777" w:rsidR="00B25062" w:rsidRPr="00511225" w:rsidRDefault="00B25062" w:rsidP="00B25062">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550B2DF" w14:textId="77777777" w:rsidR="00B25062" w:rsidRPr="00511225" w:rsidRDefault="00B25062" w:rsidP="00B25062">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53EACBDC" w14:textId="77777777" w:rsidR="00B25062" w:rsidRPr="00511225" w:rsidRDefault="00B25062" w:rsidP="00B25062">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719B8F42" w14:textId="77777777" w:rsidR="00B25062" w:rsidRPr="00511225" w:rsidRDefault="00B25062" w:rsidP="00B25062">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77D3DD18" w14:textId="77777777" w:rsidR="00B25062" w:rsidRPr="00511225" w:rsidRDefault="00B25062" w:rsidP="00B25062">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15D5E752" w14:textId="77777777" w:rsidR="00B25062" w:rsidRPr="00511225" w:rsidRDefault="00B25062" w:rsidP="00B25062">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4A17E32B" w14:textId="77777777" w:rsidR="00B25062" w:rsidRPr="00511225" w:rsidRDefault="00B25062" w:rsidP="00B25062">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B25062" w:rsidRPr="00511225" w14:paraId="7302BF2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1BFDB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09724" w14:textId="77777777" w:rsidR="00B25062" w:rsidRPr="00511225" w:rsidRDefault="00B25062" w:rsidP="00B25062">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04131520" w14:textId="77777777" w:rsidR="00B25062" w:rsidRPr="00511225" w:rsidRDefault="00B25062" w:rsidP="00B25062">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6B1E2651" w14:textId="77777777" w:rsidR="00B25062" w:rsidRPr="00511225" w:rsidRDefault="00B25062" w:rsidP="00B25062">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7EB0EC61" w14:textId="77777777" w:rsidR="00B25062" w:rsidRPr="00511225" w:rsidRDefault="00B25062" w:rsidP="00B25062">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694849" w14:textId="77777777" w:rsidR="00B25062" w:rsidRPr="00511225" w:rsidRDefault="00B25062" w:rsidP="00B25062">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6070CE2" w14:textId="77777777" w:rsidR="00B25062" w:rsidRPr="00511225" w:rsidRDefault="00B25062" w:rsidP="00B25062">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861750"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393066" w14:textId="77777777" w:rsidR="00B25062" w:rsidRPr="00511225" w:rsidRDefault="00B25062" w:rsidP="00B25062">
            <w:pPr>
              <w:pStyle w:val="TAC"/>
              <w:rPr>
                <w:lang w:eastAsia="zh-CN"/>
              </w:rPr>
            </w:pPr>
            <w:r w:rsidRPr="00511225">
              <w:rPr>
                <w:rFonts w:eastAsiaTheme="minorEastAsia"/>
              </w:rPr>
              <w:t>N/A</w:t>
            </w:r>
          </w:p>
        </w:tc>
      </w:tr>
      <w:tr w:rsidR="00B25062" w:rsidRPr="00511225" w14:paraId="4804335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D009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C28E0" w14:textId="77777777" w:rsidR="00B25062" w:rsidRPr="00511225" w:rsidRDefault="00B25062" w:rsidP="00B25062">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078DD8F" w14:textId="77777777" w:rsidR="00B25062" w:rsidRPr="00511225" w:rsidRDefault="00B25062" w:rsidP="00B25062">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7D89C08" w14:textId="77777777" w:rsidR="00B25062" w:rsidRPr="00511225" w:rsidRDefault="00B25062" w:rsidP="00B25062">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BE693A7" w14:textId="77777777" w:rsidR="00B25062" w:rsidRPr="00511225" w:rsidRDefault="00B25062" w:rsidP="00B25062">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BB6914" w14:textId="77777777" w:rsidR="00B25062" w:rsidRPr="00511225" w:rsidRDefault="00B25062" w:rsidP="00B25062">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BBADE09" w14:textId="77777777" w:rsidR="00B25062" w:rsidRPr="00511225" w:rsidRDefault="00B25062" w:rsidP="00B25062">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E4DAD6"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ABF5DF" w14:textId="77777777" w:rsidR="00B25062" w:rsidRPr="00511225" w:rsidRDefault="00B25062" w:rsidP="00B25062">
            <w:pPr>
              <w:pStyle w:val="TAC"/>
              <w:rPr>
                <w:lang w:eastAsia="zh-CN"/>
              </w:rPr>
            </w:pPr>
            <w:r w:rsidRPr="00511225">
              <w:rPr>
                <w:rFonts w:eastAsiaTheme="minorEastAsia"/>
              </w:rPr>
              <w:t>N/A</w:t>
            </w:r>
          </w:p>
        </w:tc>
      </w:tr>
      <w:tr w:rsidR="00B25062" w:rsidRPr="00511225" w14:paraId="44393B2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28DC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72C0C" w14:textId="77777777" w:rsidR="00B25062" w:rsidRPr="00511225" w:rsidRDefault="00B25062" w:rsidP="00B25062">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0E186C7" w14:textId="77777777" w:rsidR="00B25062" w:rsidRPr="00511225" w:rsidRDefault="00B25062" w:rsidP="00B25062">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56FC3F89" w14:textId="77777777" w:rsidR="00B25062" w:rsidRPr="00511225" w:rsidRDefault="00B25062" w:rsidP="00B25062">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61E40F0" w14:textId="77777777" w:rsidR="00B25062" w:rsidRPr="00511225" w:rsidRDefault="00B25062" w:rsidP="00B25062">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AE0CAE" w14:textId="77777777" w:rsidR="00B25062" w:rsidRPr="00511225" w:rsidRDefault="00B25062" w:rsidP="00B25062">
            <w:pPr>
              <w:pStyle w:val="TAC"/>
              <w:rPr>
                <w:rFonts w:eastAsia="Malgun Gothic"/>
              </w:rPr>
            </w:pPr>
            <w:r w:rsidRPr="00511225">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D2952B7" w14:textId="77777777" w:rsidR="00B25062" w:rsidRPr="00511225" w:rsidRDefault="00B25062" w:rsidP="00B25062">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5718B5" w14:textId="77777777" w:rsidR="00B25062" w:rsidRPr="00511225" w:rsidRDefault="00B25062" w:rsidP="00B25062">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95BDCFA" w14:textId="77777777" w:rsidR="00B25062" w:rsidRPr="00511225" w:rsidRDefault="00B25062" w:rsidP="00B25062">
            <w:pPr>
              <w:pStyle w:val="TAC"/>
              <w:rPr>
                <w:lang w:eastAsia="zh-CN"/>
              </w:rPr>
            </w:pPr>
            <w:r w:rsidRPr="00511225">
              <w:rPr>
                <w:rFonts w:eastAsiaTheme="minorEastAsia"/>
                <w:lang w:eastAsia="ja-JP"/>
              </w:rPr>
              <w:t>N/A</w:t>
            </w:r>
          </w:p>
        </w:tc>
      </w:tr>
      <w:tr w:rsidR="00B25062" w:rsidRPr="00511225" w14:paraId="7006A30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9F73A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4ACC1" w14:textId="77777777" w:rsidR="00B25062" w:rsidRPr="00511225" w:rsidRDefault="00B25062" w:rsidP="00B25062">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0C042ED9" w14:textId="77777777" w:rsidR="00B25062" w:rsidRPr="00511225" w:rsidRDefault="00B25062" w:rsidP="00B25062">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1786004B" w14:textId="77777777" w:rsidR="00B25062" w:rsidRPr="00511225" w:rsidRDefault="00B25062" w:rsidP="00B25062">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0AC5FF56" w14:textId="77777777" w:rsidR="00B25062" w:rsidRPr="00511225" w:rsidRDefault="00B25062" w:rsidP="00B25062">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E141A8" w14:textId="77777777" w:rsidR="00B25062" w:rsidRPr="00511225" w:rsidRDefault="00B25062" w:rsidP="00B25062">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24A0CBCF" w14:textId="77777777" w:rsidR="00B25062" w:rsidRPr="00511225" w:rsidRDefault="00B25062" w:rsidP="00B25062">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B78EC1"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7EC51AF" w14:textId="77777777" w:rsidR="00B25062" w:rsidRPr="00511225" w:rsidRDefault="00B25062" w:rsidP="00B25062">
            <w:pPr>
              <w:pStyle w:val="TAC"/>
              <w:rPr>
                <w:lang w:eastAsia="zh-CN"/>
              </w:rPr>
            </w:pPr>
            <w:r w:rsidRPr="00511225">
              <w:rPr>
                <w:rFonts w:eastAsiaTheme="minorEastAsia"/>
                <w:lang w:eastAsia="ja-JP"/>
              </w:rPr>
              <w:t>N/A</w:t>
            </w:r>
          </w:p>
        </w:tc>
      </w:tr>
      <w:tr w:rsidR="00B25062" w:rsidRPr="00511225" w14:paraId="34F6B57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A9386E"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6BB95" w14:textId="77777777" w:rsidR="00B25062" w:rsidRPr="00511225" w:rsidRDefault="00B25062" w:rsidP="00B25062">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5DB74B59" w14:textId="77777777" w:rsidR="00B25062" w:rsidRPr="00511225" w:rsidRDefault="00B25062" w:rsidP="00B25062">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BD277DD" w14:textId="77777777" w:rsidR="00B25062" w:rsidRPr="00511225" w:rsidRDefault="00B25062" w:rsidP="00B25062">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4D2DA8" w14:textId="77777777" w:rsidR="00B25062" w:rsidRPr="00511225" w:rsidRDefault="00B25062" w:rsidP="00B25062">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FDD4DBE" w14:textId="77777777" w:rsidR="00B25062" w:rsidRPr="00511225" w:rsidRDefault="00B25062" w:rsidP="00B25062">
            <w:pPr>
              <w:pStyle w:val="TAC"/>
              <w:rPr>
                <w:rFonts w:eastAsia="Malgun Gothic"/>
              </w:rPr>
            </w:pPr>
            <w:r w:rsidRPr="00511225">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37FC1EFB" w14:textId="77777777" w:rsidR="00B25062" w:rsidRPr="00511225" w:rsidRDefault="00B25062" w:rsidP="00B25062">
            <w:pPr>
              <w:pStyle w:val="TAC"/>
              <w:rPr>
                <w:rFonts w:eastAsia="Malgun Gothic"/>
              </w:rPr>
            </w:pPr>
            <w:r w:rsidRPr="00511225">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E3D5C6C"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0F81E2" w14:textId="77777777" w:rsidR="00B25062" w:rsidRPr="00511225" w:rsidRDefault="00B25062" w:rsidP="00B25062">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B25062" w:rsidRPr="00511225" w14:paraId="68AC041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9C3B2B"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6CF84" w14:textId="77777777" w:rsidR="00B25062" w:rsidRPr="00511225" w:rsidRDefault="00B25062" w:rsidP="00B25062">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7A3CE34" w14:textId="77777777" w:rsidR="00B25062" w:rsidRPr="00511225" w:rsidRDefault="00B25062" w:rsidP="00B25062">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22A4CCD" w14:textId="77777777" w:rsidR="00B25062" w:rsidRPr="00511225" w:rsidRDefault="00B25062" w:rsidP="00B25062">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BD118E2" w14:textId="77777777" w:rsidR="00B25062" w:rsidRPr="00511225" w:rsidRDefault="00B25062" w:rsidP="00B25062">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B469BA" w14:textId="77777777" w:rsidR="00B25062" w:rsidRPr="00511225" w:rsidRDefault="00B25062" w:rsidP="00B25062">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748C3F6" w14:textId="77777777" w:rsidR="00B25062" w:rsidRPr="00511225" w:rsidRDefault="00B25062" w:rsidP="00B25062">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928178" w14:textId="77777777" w:rsidR="00B25062" w:rsidRPr="00511225" w:rsidRDefault="00B25062" w:rsidP="00B25062">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7DAEE9" w14:textId="77777777" w:rsidR="00B25062" w:rsidRPr="00511225" w:rsidRDefault="00B25062" w:rsidP="00B25062">
            <w:pPr>
              <w:pStyle w:val="TAC"/>
              <w:rPr>
                <w:lang w:eastAsia="zh-CN"/>
              </w:rPr>
            </w:pPr>
            <w:r w:rsidRPr="00511225">
              <w:rPr>
                <w:rFonts w:eastAsiaTheme="minorEastAsia"/>
                <w:lang w:eastAsia="ja-JP"/>
              </w:rPr>
              <w:t>N/A</w:t>
            </w:r>
          </w:p>
        </w:tc>
      </w:tr>
      <w:tr w:rsidR="00B25062" w:rsidRPr="00511225" w14:paraId="04898CB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5282B"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82B63C" w14:textId="77777777" w:rsidR="00B25062" w:rsidRPr="00511225" w:rsidRDefault="00B25062" w:rsidP="00B25062">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79619FA" w14:textId="77777777" w:rsidR="00B25062" w:rsidRPr="00511225" w:rsidRDefault="00B25062" w:rsidP="00B25062">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6F612A" w14:textId="77777777" w:rsidR="00B25062" w:rsidRPr="00511225" w:rsidRDefault="00B25062" w:rsidP="00B25062">
            <w:pPr>
              <w:pStyle w:val="TAC"/>
              <w:rPr>
                <w:rFonts w:eastAsia="Malgun Gothic"/>
              </w:rPr>
            </w:pPr>
            <w:r w:rsidRPr="00511225">
              <w:rPr>
                <w:rFonts w:eastAsiaTheme="minorEastAsia"/>
              </w:rPr>
              <w:t>FFS</w:t>
            </w:r>
          </w:p>
        </w:tc>
        <w:tc>
          <w:tcPr>
            <w:tcW w:w="960" w:type="dxa"/>
            <w:tcBorders>
              <w:top w:val="single" w:sz="4" w:space="0" w:color="auto"/>
              <w:left w:val="single" w:sz="4" w:space="0" w:color="auto"/>
              <w:bottom w:val="single" w:sz="4" w:space="0" w:color="auto"/>
              <w:right w:val="single" w:sz="4" w:space="0" w:color="auto"/>
            </w:tcBorders>
          </w:tcPr>
          <w:p w14:paraId="7FEF5DD3" w14:textId="77777777" w:rsidR="00B25062" w:rsidRPr="00511225" w:rsidRDefault="00B25062" w:rsidP="00B25062">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EF5221" w14:textId="77777777" w:rsidR="00B25062" w:rsidRPr="00511225" w:rsidRDefault="00B25062" w:rsidP="00B25062">
            <w:pPr>
              <w:pStyle w:val="TAC"/>
              <w:rPr>
                <w:rFonts w:eastAsia="Malgun Gothic"/>
              </w:rPr>
            </w:pPr>
            <w:r w:rsidRPr="00511225">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242E73D0" w14:textId="77777777" w:rsidR="00B25062" w:rsidRPr="00511225" w:rsidRDefault="00B25062" w:rsidP="00B25062">
            <w:pPr>
              <w:pStyle w:val="TAC"/>
              <w:rPr>
                <w:rFonts w:eastAsia="Malgun Gothic"/>
              </w:rPr>
            </w:pPr>
            <w:r w:rsidRPr="00511225">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51DB267"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F51E9F6" w14:textId="77777777" w:rsidR="00B25062" w:rsidRPr="00511225" w:rsidRDefault="00B25062" w:rsidP="00B25062">
            <w:pPr>
              <w:pStyle w:val="TAC"/>
              <w:rPr>
                <w:lang w:eastAsia="zh-CN"/>
              </w:rPr>
            </w:pPr>
            <w:r w:rsidRPr="00511225">
              <w:rPr>
                <w:rFonts w:eastAsiaTheme="minorEastAsia"/>
                <w:lang w:eastAsia="ja-JP"/>
              </w:rPr>
              <w:t>IMD3</w:t>
            </w:r>
          </w:p>
        </w:tc>
      </w:tr>
      <w:tr w:rsidR="00B25062" w:rsidRPr="00511225" w14:paraId="7BA3A2A5"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E6FB6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47727D" w14:textId="77777777" w:rsidR="00B25062" w:rsidRPr="00511225" w:rsidRDefault="00B25062" w:rsidP="00B25062">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6AFFF79B" w14:textId="77777777" w:rsidR="00B25062" w:rsidRPr="00511225" w:rsidRDefault="00B25062" w:rsidP="00B25062">
            <w:pPr>
              <w:pStyle w:val="TAC"/>
              <w:rPr>
                <w:rFonts w:eastAsia="Malgun Gothic"/>
              </w:rPr>
            </w:pPr>
            <w:r w:rsidRPr="00511225">
              <w:rPr>
                <w:rFonts w:eastAsiaTheme="minorEastAsia"/>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78CAD91C" w14:textId="77777777" w:rsidR="00B25062" w:rsidRPr="00511225" w:rsidRDefault="00B25062" w:rsidP="00B25062">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8F80547" w14:textId="77777777" w:rsidR="00B25062" w:rsidRPr="00511225" w:rsidRDefault="00B25062" w:rsidP="00B25062">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DEF433D" w14:textId="77777777" w:rsidR="00B25062" w:rsidRPr="00511225" w:rsidRDefault="00B25062" w:rsidP="00B25062">
            <w:pPr>
              <w:pStyle w:val="TAC"/>
              <w:rPr>
                <w:rFonts w:eastAsia="Malgun Gothic"/>
              </w:rPr>
            </w:pPr>
            <w:r w:rsidRPr="00511225">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5EF3822E" w14:textId="77777777" w:rsidR="00B25062" w:rsidRPr="00511225" w:rsidRDefault="00B25062" w:rsidP="00B25062">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D604D7"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38475B0" w14:textId="77777777" w:rsidR="00B25062" w:rsidRPr="00511225" w:rsidRDefault="00B25062" w:rsidP="00B25062">
            <w:pPr>
              <w:pStyle w:val="TAC"/>
              <w:rPr>
                <w:lang w:eastAsia="zh-CN"/>
              </w:rPr>
            </w:pPr>
            <w:r w:rsidRPr="00511225">
              <w:rPr>
                <w:rFonts w:eastAsiaTheme="minorEastAsia"/>
                <w:lang w:eastAsia="ja-JP"/>
              </w:rPr>
              <w:t>N/A</w:t>
            </w:r>
          </w:p>
        </w:tc>
      </w:tr>
    </w:tbl>
    <w:p w14:paraId="4FA39F9B" w14:textId="77777777" w:rsidR="00B25062" w:rsidRPr="00511225" w:rsidRDefault="00B25062" w:rsidP="00B2506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5062" w:rsidRPr="00511225" w14:paraId="7F36F758"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2EED53" w14:textId="77777777" w:rsidR="00B25062" w:rsidRPr="00511225" w:rsidRDefault="00B25062" w:rsidP="00B2506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A537832" w14:textId="77777777" w:rsidR="00B25062" w:rsidRPr="00511225" w:rsidRDefault="00B25062" w:rsidP="00B25062">
            <w:pPr>
              <w:pStyle w:val="TAH"/>
            </w:pPr>
            <w:r w:rsidRPr="00511225">
              <w:t>Source of IMD</w:t>
            </w:r>
          </w:p>
        </w:tc>
      </w:tr>
      <w:tr w:rsidR="00B25062" w:rsidRPr="00511225" w14:paraId="72BD6A34"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BDB5C" w14:textId="77777777" w:rsidR="00B25062" w:rsidRPr="00511225" w:rsidRDefault="00B25062" w:rsidP="00B2506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DB43F2" w14:textId="77777777" w:rsidR="00B25062" w:rsidRPr="00511225" w:rsidRDefault="00B25062" w:rsidP="00B2506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DCA6790"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8F3F88C"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292E8A8"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8F427AE"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9A33653"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567DF26" w14:textId="77777777" w:rsidR="00B25062" w:rsidRPr="00511225" w:rsidRDefault="00B25062" w:rsidP="00B25062">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CE89C35" w14:textId="77777777" w:rsidR="00B25062" w:rsidRPr="00511225" w:rsidRDefault="00B25062" w:rsidP="00B25062">
            <w:pPr>
              <w:pStyle w:val="TAH"/>
            </w:pPr>
          </w:p>
        </w:tc>
      </w:tr>
      <w:tr w:rsidR="00B25062" w:rsidRPr="00511225" w14:paraId="7CDEEA37"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A03BA2" w14:textId="77777777" w:rsidR="00B25062" w:rsidRPr="00511225" w:rsidRDefault="00B25062" w:rsidP="00B25062">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091CA1AD" w14:textId="77777777" w:rsidR="00B25062" w:rsidRPr="00511225" w:rsidRDefault="00B25062" w:rsidP="00B25062">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A732BF0" w14:textId="77777777" w:rsidR="00B25062" w:rsidRPr="00511225" w:rsidRDefault="00B25062" w:rsidP="00B25062">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1F69519C" w14:textId="77777777" w:rsidR="00B25062" w:rsidRPr="00511225" w:rsidRDefault="00B25062" w:rsidP="00B25062">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66C82B9"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DFBDC3" w14:textId="77777777" w:rsidR="00B25062" w:rsidRPr="00511225" w:rsidRDefault="00B25062" w:rsidP="00B25062">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417FB16A" w14:textId="77777777" w:rsidR="00B25062" w:rsidRPr="00511225" w:rsidRDefault="00B25062" w:rsidP="00B25062">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C60599"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D1B378" w14:textId="77777777" w:rsidR="00B25062" w:rsidRPr="00511225" w:rsidRDefault="00B25062" w:rsidP="00B25062">
            <w:pPr>
              <w:pStyle w:val="TAC"/>
            </w:pPr>
            <w:r w:rsidRPr="00511225">
              <w:rPr>
                <w:rFonts w:eastAsiaTheme="minorEastAsia"/>
              </w:rPr>
              <w:t>N/A</w:t>
            </w:r>
          </w:p>
        </w:tc>
      </w:tr>
      <w:tr w:rsidR="00B25062" w:rsidRPr="00511225" w14:paraId="4351BCC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ECC484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FD8EDA" w14:textId="77777777" w:rsidR="00B25062" w:rsidRPr="00511225" w:rsidRDefault="00B25062" w:rsidP="00B25062">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35E30D7" w14:textId="77777777" w:rsidR="00B25062" w:rsidRPr="00511225" w:rsidRDefault="00B25062" w:rsidP="00B25062">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1F84744F" w14:textId="77777777" w:rsidR="00B25062" w:rsidRPr="00511225" w:rsidRDefault="00B25062" w:rsidP="00B25062">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76ECA20" w14:textId="77777777" w:rsidR="00B25062" w:rsidRPr="00511225" w:rsidRDefault="00B25062" w:rsidP="00B25062">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04CF5C8" w14:textId="77777777" w:rsidR="00B25062" w:rsidRPr="00511225" w:rsidRDefault="00B25062" w:rsidP="00B25062">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137DD06D" w14:textId="77777777" w:rsidR="00B25062" w:rsidRPr="00511225" w:rsidRDefault="00B25062" w:rsidP="00B25062">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B1A61C"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3E6913" w14:textId="77777777" w:rsidR="00B25062" w:rsidRPr="00511225" w:rsidRDefault="00B25062" w:rsidP="00B25062">
            <w:pPr>
              <w:pStyle w:val="TAC"/>
            </w:pPr>
            <w:r w:rsidRPr="00511225">
              <w:rPr>
                <w:rFonts w:eastAsiaTheme="minorEastAsia"/>
              </w:rPr>
              <w:t>N/A</w:t>
            </w:r>
          </w:p>
        </w:tc>
      </w:tr>
      <w:tr w:rsidR="00B25062" w:rsidRPr="00511225" w14:paraId="7398F78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1C3944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B4E6A" w14:textId="77777777" w:rsidR="00B25062" w:rsidRPr="00511225" w:rsidRDefault="00B25062" w:rsidP="00B25062">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2D9C1951" w14:textId="77777777" w:rsidR="00B25062" w:rsidRPr="00511225" w:rsidRDefault="00B25062" w:rsidP="00B25062">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588405FA" w14:textId="77777777" w:rsidR="00B25062" w:rsidRPr="00511225" w:rsidRDefault="00B25062" w:rsidP="00B25062">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BE62195"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6A34233" w14:textId="77777777" w:rsidR="00B25062" w:rsidRPr="00511225" w:rsidRDefault="00B25062" w:rsidP="00B25062">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02F55AC" w14:textId="77777777" w:rsidR="00B25062" w:rsidRPr="00511225" w:rsidRDefault="00B25062" w:rsidP="00B25062">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12F69BB4" w14:textId="77777777" w:rsidR="00B25062" w:rsidRPr="00511225" w:rsidRDefault="00B25062" w:rsidP="00B25062">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BFF14E" w14:textId="77777777" w:rsidR="00B25062" w:rsidRPr="00511225" w:rsidRDefault="00B25062" w:rsidP="00B25062">
            <w:pPr>
              <w:pStyle w:val="TAC"/>
            </w:pPr>
            <w:r w:rsidRPr="00511225">
              <w:rPr>
                <w:rFonts w:eastAsiaTheme="minorEastAsia"/>
              </w:rPr>
              <w:t>IMD2</w:t>
            </w:r>
            <w:r w:rsidRPr="00511225">
              <w:rPr>
                <w:rFonts w:eastAsiaTheme="minorEastAsia"/>
                <w:vertAlign w:val="superscript"/>
              </w:rPr>
              <w:t>4</w:t>
            </w:r>
          </w:p>
        </w:tc>
      </w:tr>
      <w:tr w:rsidR="00B25062" w:rsidRPr="00511225" w14:paraId="392306F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E5DE19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46A5A" w14:textId="77777777" w:rsidR="00B25062" w:rsidRPr="00511225" w:rsidRDefault="00B25062" w:rsidP="00B25062">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890A1E9" w14:textId="77777777" w:rsidR="00B25062" w:rsidRPr="00511225" w:rsidRDefault="00B25062" w:rsidP="00B25062">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5FA04FB8" w14:textId="77777777" w:rsidR="00B25062" w:rsidRPr="00511225" w:rsidRDefault="00B25062" w:rsidP="00B25062">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41F4227" w14:textId="77777777" w:rsidR="00B25062" w:rsidRPr="00511225" w:rsidRDefault="00B25062" w:rsidP="00B25062">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E3992C1" w14:textId="77777777" w:rsidR="00B25062" w:rsidRPr="00511225" w:rsidRDefault="00B25062" w:rsidP="00B25062">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61BFE5FB" w14:textId="77777777" w:rsidR="00B25062" w:rsidRPr="00511225" w:rsidRDefault="00B25062" w:rsidP="00B25062">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E6AF4B"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DF934F" w14:textId="77777777" w:rsidR="00B25062" w:rsidRPr="00511225" w:rsidRDefault="00B25062" w:rsidP="00B25062">
            <w:pPr>
              <w:pStyle w:val="TAC"/>
            </w:pPr>
            <w:r w:rsidRPr="00511225">
              <w:rPr>
                <w:rFonts w:eastAsiaTheme="minorEastAsia"/>
              </w:rPr>
              <w:t>N/A</w:t>
            </w:r>
          </w:p>
        </w:tc>
      </w:tr>
      <w:tr w:rsidR="00B25062" w:rsidRPr="00511225" w14:paraId="6401D9D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FCF976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EF8064" w14:textId="77777777" w:rsidR="00B25062" w:rsidRPr="00511225" w:rsidRDefault="00B25062" w:rsidP="00B25062">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41D447B" w14:textId="77777777" w:rsidR="00B25062" w:rsidRPr="00511225" w:rsidRDefault="00B25062" w:rsidP="00B25062">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1D91FD0" w14:textId="77777777" w:rsidR="00B25062" w:rsidRPr="00511225" w:rsidRDefault="00B25062" w:rsidP="00B25062">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1A65571" w14:textId="77777777" w:rsidR="00B25062" w:rsidRPr="00511225" w:rsidRDefault="00B25062" w:rsidP="00B25062">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5289297" w14:textId="77777777" w:rsidR="00B25062" w:rsidRPr="00511225" w:rsidRDefault="00B25062" w:rsidP="00B25062">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708C69B8" w14:textId="77777777" w:rsidR="00B25062" w:rsidRPr="00511225" w:rsidRDefault="00B25062" w:rsidP="00B25062">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C0A0E4"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E93E24" w14:textId="77777777" w:rsidR="00B25062" w:rsidRPr="00511225" w:rsidRDefault="00B25062" w:rsidP="00B25062">
            <w:pPr>
              <w:pStyle w:val="TAC"/>
            </w:pPr>
            <w:r w:rsidRPr="00511225">
              <w:rPr>
                <w:rFonts w:eastAsiaTheme="minorEastAsia"/>
              </w:rPr>
              <w:t>N/A</w:t>
            </w:r>
          </w:p>
        </w:tc>
      </w:tr>
      <w:tr w:rsidR="00B25062" w:rsidRPr="00511225" w14:paraId="30C62C6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60E38F6"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AC0FE1" w14:textId="77777777" w:rsidR="00B25062" w:rsidRPr="00511225" w:rsidRDefault="00B25062" w:rsidP="00B25062">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5EA14C4" w14:textId="77777777" w:rsidR="00B25062" w:rsidRPr="00511225" w:rsidRDefault="00B25062" w:rsidP="00B25062">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502B5781" w14:textId="77777777" w:rsidR="00B25062" w:rsidRPr="00511225" w:rsidRDefault="00B25062" w:rsidP="00B25062">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9C8C176"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5B29E4B" w14:textId="77777777" w:rsidR="00B25062" w:rsidRPr="00511225" w:rsidRDefault="00B25062" w:rsidP="00B25062">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006F4F3C" w14:textId="77777777" w:rsidR="00B25062" w:rsidRPr="00511225" w:rsidRDefault="00B25062" w:rsidP="00B25062">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493F55D0" w14:textId="77777777" w:rsidR="00B25062" w:rsidRPr="00511225" w:rsidRDefault="00B25062" w:rsidP="00B25062">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CBDC11" w14:textId="77777777" w:rsidR="00B25062" w:rsidRPr="00511225" w:rsidRDefault="00B25062" w:rsidP="00B25062">
            <w:pPr>
              <w:pStyle w:val="TAC"/>
            </w:pPr>
            <w:r w:rsidRPr="00511225">
              <w:rPr>
                <w:rFonts w:eastAsiaTheme="minorEastAsia"/>
              </w:rPr>
              <w:t>IMD5</w:t>
            </w:r>
          </w:p>
        </w:tc>
      </w:tr>
      <w:tr w:rsidR="00B25062" w:rsidRPr="00511225" w14:paraId="5442CBE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DA2360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0040E8" w14:textId="77777777" w:rsidR="00B25062" w:rsidRPr="00511225" w:rsidRDefault="00B25062" w:rsidP="00B25062">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BC6AFE5" w14:textId="77777777" w:rsidR="00B25062" w:rsidRPr="00511225" w:rsidRDefault="00B25062" w:rsidP="00B25062">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60568CBA" w14:textId="77777777" w:rsidR="00B25062" w:rsidRPr="00511225" w:rsidRDefault="00B25062" w:rsidP="00B25062">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3619FAC"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3377D1A" w14:textId="77777777" w:rsidR="00B25062" w:rsidRPr="00511225" w:rsidRDefault="00B25062" w:rsidP="00B25062">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02C70C6A" w14:textId="77777777" w:rsidR="00B25062" w:rsidRPr="00511225" w:rsidRDefault="00B25062" w:rsidP="00B25062">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33FA4E" w14:textId="77777777" w:rsidR="00B25062" w:rsidRPr="00511225" w:rsidRDefault="00B25062" w:rsidP="00B25062">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164ADD" w14:textId="77777777" w:rsidR="00B25062" w:rsidRPr="00511225" w:rsidRDefault="00B25062" w:rsidP="00B25062">
            <w:pPr>
              <w:pStyle w:val="TAC"/>
            </w:pPr>
            <w:r w:rsidRPr="00511225">
              <w:rPr>
                <w:rFonts w:eastAsiaTheme="minorEastAsia"/>
              </w:rPr>
              <w:t>N/A</w:t>
            </w:r>
          </w:p>
        </w:tc>
      </w:tr>
      <w:tr w:rsidR="00B25062" w:rsidRPr="00511225" w14:paraId="2BFF12C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194A7D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F8D8C5" w14:textId="77777777" w:rsidR="00B25062" w:rsidRPr="00511225" w:rsidRDefault="00B25062" w:rsidP="00B25062">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BA0F7B4" w14:textId="77777777" w:rsidR="00B25062" w:rsidRPr="00511225" w:rsidRDefault="00B25062" w:rsidP="00B25062">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394B6AB7" w14:textId="77777777" w:rsidR="00B25062" w:rsidRPr="00511225" w:rsidRDefault="00B25062" w:rsidP="00B25062">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D49BC69" w14:textId="77777777" w:rsidR="00B25062" w:rsidRPr="00511225" w:rsidRDefault="00B25062" w:rsidP="00B25062">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0CDB806" w14:textId="77777777" w:rsidR="00B25062" w:rsidRPr="00511225" w:rsidRDefault="00B25062" w:rsidP="00B25062">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5F199AA4" w14:textId="77777777" w:rsidR="00B25062" w:rsidRPr="00511225" w:rsidRDefault="00B25062" w:rsidP="00B25062">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4E64F5"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8413F8" w14:textId="77777777" w:rsidR="00B25062" w:rsidRPr="00511225" w:rsidRDefault="00B25062" w:rsidP="00B25062">
            <w:pPr>
              <w:pStyle w:val="TAC"/>
            </w:pPr>
            <w:r w:rsidRPr="00511225">
              <w:rPr>
                <w:rFonts w:eastAsiaTheme="minorEastAsia"/>
              </w:rPr>
              <w:t>N/A</w:t>
            </w:r>
          </w:p>
        </w:tc>
      </w:tr>
      <w:tr w:rsidR="00B25062" w:rsidRPr="00511225" w14:paraId="380823B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380DFC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15633B" w14:textId="77777777" w:rsidR="00B25062" w:rsidRPr="00511225" w:rsidRDefault="00B25062" w:rsidP="00B25062">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98CA02D" w14:textId="77777777" w:rsidR="00B25062" w:rsidRPr="00511225" w:rsidRDefault="00B25062" w:rsidP="00B25062">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22E9E512" w14:textId="77777777" w:rsidR="00B25062" w:rsidRPr="00511225" w:rsidRDefault="00B25062" w:rsidP="00B25062">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05ADCC"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E91ED0" w14:textId="77777777" w:rsidR="00B25062" w:rsidRPr="00511225" w:rsidRDefault="00B25062" w:rsidP="00B25062">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404FD1C7" w14:textId="77777777" w:rsidR="00B25062" w:rsidRPr="00511225" w:rsidRDefault="00B25062" w:rsidP="00B25062">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512FA352"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996D70" w14:textId="77777777" w:rsidR="00B25062" w:rsidRPr="00511225" w:rsidRDefault="00B25062" w:rsidP="00B25062">
            <w:pPr>
              <w:pStyle w:val="TAC"/>
            </w:pPr>
            <w:r w:rsidRPr="00511225">
              <w:rPr>
                <w:rFonts w:eastAsiaTheme="minorEastAsia"/>
              </w:rPr>
              <w:t>IMD2</w:t>
            </w:r>
          </w:p>
        </w:tc>
      </w:tr>
      <w:tr w:rsidR="00B25062" w:rsidRPr="00511225" w14:paraId="460DCAB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B4E64D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F6BA3" w14:textId="77777777" w:rsidR="00B25062" w:rsidRPr="00511225" w:rsidRDefault="00B25062" w:rsidP="00B25062">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8513CC2" w14:textId="77777777" w:rsidR="00B25062" w:rsidRPr="00511225" w:rsidRDefault="00B25062" w:rsidP="00B25062">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4F94B1B9" w14:textId="77777777" w:rsidR="00B25062" w:rsidRPr="00511225" w:rsidRDefault="00B25062" w:rsidP="00B25062">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72D87B"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EE7AB18" w14:textId="77777777" w:rsidR="00B25062" w:rsidRPr="00511225" w:rsidRDefault="00B25062" w:rsidP="00B25062">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289B8B57" w14:textId="77777777" w:rsidR="00B25062" w:rsidRPr="00511225" w:rsidRDefault="00B25062" w:rsidP="00B25062">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3D575A"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64D143A" w14:textId="77777777" w:rsidR="00B25062" w:rsidRPr="00511225" w:rsidRDefault="00B25062" w:rsidP="00B25062">
            <w:pPr>
              <w:pStyle w:val="TAC"/>
            </w:pPr>
            <w:r w:rsidRPr="00511225">
              <w:rPr>
                <w:rFonts w:eastAsiaTheme="minorEastAsia"/>
              </w:rPr>
              <w:t>N/A</w:t>
            </w:r>
          </w:p>
        </w:tc>
      </w:tr>
      <w:tr w:rsidR="00B25062" w:rsidRPr="00511225" w14:paraId="09D0DB3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A26999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DDDCF0" w14:textId="77777777" w:rsidR="00B25062" w:rsidRPr="00511225" w:rsidRDefault="00B25062" w:rsidP="00B25062">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B71C2CC" w14:textId="77777777" w:rsidR="00B25062" w:rsidRPr="00511225" w:rsidRDefault="00B25062" w:rsidP="00B25062">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164ADD42" w14:textId="77777777" w:rsidR="00B25062" w:rsidRPr="00511225" w:rsidRDefault="00B25062" w:rsidP="00B25062">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16FBF3" w14:textId="77777777" w:rsidR="00B25062" w:rsidRPr="00511225" w:rsidRDefault="00B25062" w:rsidP="00B25062">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9CC8459" w14:textId="77777777" w:rsidR="00B25062" w:rsidRPr="00511225" w:rsidRDefault="00B25062" w:rsidP="00B25062">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5FE39D4" w14:textId="77777777" w:rsidR="00B25062" w:rsidRPr="00511225" w:rsidRDefault="00B25062" w:rsidP="00B25062">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FD3847" w14:textId="77777777" w:rsidR="00B25062" w:rsidRPr="00511225" w:rsidRDefault="00B25062" w:rsidP="00B25062">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64F9D3" w14:textId="77777777" w:rsidR="00B25062" w:rsidRPr="00511225" w:rsidRDefault="00B25062" w:rsidP="00B25062">
            <w:pPr>
              <w:pStyle w:val="TAC"/>
            </w:pPr>
            <w:r w:rsidRPr="00511225">
              <w:rPr>
                <w:rFonts w:eastAsiaTheme="minorEastAsia"/>
              </w:rPr>
              <w:t>N/A</w:t>
            </w:r>
          </w:p>
        </w:tc>
      </w:tr>
      <w:tr w:rsidR="00B25062" w:rsidRPr="00511225" w14:paraId="6CA2782A"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766C0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A1D7B" w14:textId="77777777" w:rsidR="00B25062" w:rsidRPr="00511225" w:rsidRDefault="00B25062" w:rsidP="00B25062">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42E9DD96" w14:textId="77777777" w:rsidR="00B25062" w:rsidRPr="00511225" w:rsidRDefault="00B25062" w:rsidP="00B25062">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20E69E88" w14:textId="77777777" w:rsidR="00B25062" w:rsidRPr="00511225" w:rsidRDefault="00B25062" w:rsidP="00B25062">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5C957B" w14:textId="77777777" w:rsidR="00B25062" w:rsidRPr="00511225" w:rsidRDefault="00B25062" w:rsidP="00B25062">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CDF73DC" w14:textId="77777777" w:rsidR="00B25062" w:rsidRPr="00511225" w:rsidRDefault="00B25062" w:rsidP="00B25062">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036CB982" w14:textId="77777777" w:rsidR="00B25062" w:rsidRPr="00511225" w:rsidRDefault="00B25062" w:rsidP="00B25062">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7D1569FE" w14:textId="77777777" w:rsidR="00B25062" w:rsidRPr="00511225" w:rsidRDefault="00B25062" w:rsidP="00B25062">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9903733" w14:textId="77777777" w:rsidR="00B25062" w:rsidRPr="00511225" w:rsidRDefault="00B25062" w:rsidP="00B25062">
            <w:pPr>
              <w:pStyle w:val="TAC"/>
            </w:pPr>
            <w:r w:rsidRPr="00511225">
              <w:rPr>
                <w:rFonts w:eastAsiaTheme="minorEastAsia"/>
              </w:rPr>
              <w:t>IMD2</w:t>
            </w:r>
            <w:r w:rsidRPr="00511225">
              <w:rPr>
                <w:rFonts w:eastAsiaTheme="minorEastAsia"/>
                <w:vertAlign w:val="superscript"/>
              </w:rPr>
              <w:t>4</w:t>
            </w:r>
          </w:p>
        </w:tc>
      </w:tr>
      <w:tr w:rsidR="00B25062" w:rsidRPr="00511225" w14:paraId="23CF87E4"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E8DEE4" w14:textId="77777777" w:rsidR="00B25062" w:rsidRPr="00511225" w:rsidRDefault="00B25062" w:rsidP="00B25062">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3BB9F95" w14:textId="77777777" w:rsidR="00B25062" w:rsidRPr="00511225" w:rsidRDefault="00B25062" w:rsidP="00B25062">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FE5C6EF" w14:textId="77777777" w:rsidR="00B25062" w:rsidRPr="00511225" w:rsidRDefault="00B25062" w:rsidP="00B2506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0D9451"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FFCAEF"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C18EEB2" w14:textId="77777777" w:rsidR="00B25062" w:rsidRPr="00511225" w:rsidRDefault="00B25062" w:rsidP="00B25062">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389DB2A" w14:textId="77777777" w:rsidR="00B25062" w:rsidRPr="00511225" w:rsidRDefault="00B25062" w:rsidP="00B25062">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AA98C15" w14:textId="77777777" w:rsidR="00B25062" w:rsidRPr="00511225" w:rsidRDefault="00B25062" w:rsidP="00B25062">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6FF9D1" w14:textId="77777777" w:rsidR="00B25062" w:rsidRPr="00511225" w:rsidRDefault="00B25062" w:rsidP="00B25062">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B25062" w:rsidRPr="00511225" w14:paraId="35FC22F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B9CFBC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752712" w14:textId="77777777" w:rsidR="00B25062" w:rsidRPr="00511225" w:rsidRDefault="00B25062" w:rsidP="00B25062">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9687C30" w14:textId="77777777" w:rsidR="00B25062" w:rsidRPr="00511225" w:rsidRDefault="00B25062" w:rsidP="00B25062">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2870FC15"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836AEA"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A95474" w14:textId="77777777" w:rsidR="00B25062" w:rsidRPr="00511225" w:rsidRDefault="00B25062" w:rsidP="00B25062">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7019EC9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9694F5" w14:textId="77777777" w:rsidR="00B25062" w:rsidRPr="00511225" w:rsidRDefault="00B25062" w:rsidP="00B2506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DD39B9" w14:textId="77777777" w:rsidR="00B25062" w:rsidRPr="00511225" w:rsidRDefault="00B25062" w:rsidP="00B25062">
            <w:pPr>
              <w:pStyle w:val="TAC"/>
              <w:rPr>
                <w:rFonts w:cs="Arial"/>
                <w:szCs w:val="18"/>
                <w:lang w:eastAsia="zh-CN"/>
              </w:rPr>
            </w:pPr>
            <w:r w:rsidRPr="00511225">
              <w:rPr>
                <w:lang w:eastAsia="zh-CN"/>
              </w:rPr>
              <w:t>N/A</w:t>
            </w:r>
          </w:p>
        </w:tc>
      </w:tr>
      <w:tr w:rsidR="00B25062" w:rsidRPr="00511225" w14:paraId="76A06B7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4D5E60D"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E73A6B" w14:textId="77777777" w:rsidR="00B25062" w:rsidRPr="00511225" w:rsidRDefault="00B25062" w:rsidP="00B25062">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DB8EF78" w14:textId="77777777" w:rsidR="00B25062" w:rsidRPr="00511225" w:rsidRDefault="00B25062" w:rsidP="00B25062">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0AC784D8" w14:textId="77777777" w:rsidR="00B25062" w:rsidRPr="00511225" w:rsidRDefault="00B25062" w:rsidP="00B25062">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2340196E" w14:textId="77777777" w:rsidR="00B25062" w:rsidRPr="00511225" w:rsidRDefault="00B25062" w:rsidP="00B25062">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D1C44F5" w14:textId="77777777" w:rsidR="00B25062" w:rsidRPr="00511225" w:rsidRDefault="00B25062" w:rsidP="00B25062">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708E6D74"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09DE1F" w14:textId="77777777" w:rsidR="00B25062" w:rsidRPr="00511225" w:rsidRDefault="00B25062" w:rsidP="00B2506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9B2327" w14:textId="77777777" w:rsidR="00B25062" w:rsidRPr="00511225" w:rsidRDefault="00B25062" w:rsidP="00B25062">
            <w:pPr>
              <w:pStyle w:val="TAC"/>
              <w:rPr>
                <w:rFonts w:cs="Arial"/>
                <w:szCs w:val="18"/>
                <w:lang w:eastAsia="zh-CN"/>
              </w:rPr>
            </w:pPr>
            <w:r w:rsidRPr="00511225">
              <w:rPr>
                <w:lang w:eastAsia="zh-CN"/>
              </w:rPr>
              <w:t>N/A</w:t>
            </w:r>
          </w:p>
        </w:tc>
      </w:tr>
      <w:tr w:rsidR="00B25062" w:rsidRPr="00511225" w14:paraId="545540F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3481F2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F1FEA" w14:textId="77777777" w:rsidR="00B25062" w:rsidRPr="00511225" w:rsidRDefault="00B25062" w:rsidP="00B25062">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AD80F35" w14:textId="77777777" w:rsidR="00B25062" w:rsidRPr="00511225" w:rsidRDefault="00B25062" w:rsidP="00B25062">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DCC1B66"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43D2C8"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FA0D95" w14:textId="77777777" w:rsidR="00B25062" w:rsidRPr="00511225" w:rsidRDefault="00B25062" w:rsidP="00B25062">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1E7FF8B"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435F59" w14:textId="77777777" w:rsidR="00B25062" w:rsidRPr="00511225" w:rsidRDefault="00B25062" w:rsidP="00B25062">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ADA9BB" w14:textId="77777777" w:rsidR="00B25062" w:rsidRPr="00511225" w:rsidRDefault="00B25062" w:rsidP="00B25062">
            <w:pPr>
              <w:pStyle w:val="TAC"/>
              <w:rPr>
                <w:rFonts w:cs="Arial"/>
                <w:szCs w:val="18"/>
                <w:lang w:eastAsia="zh-CN"/>
              </w:rPr>
            </w:pPr>
            <w:r w:rsidRPr="00511225">
              <w:rPr>
                <w:lang w:eastAsia="zh-CN"/>
              </w:rPr>
              <w:t>N/A</w:t>
            </w:r>
          </w:p>
        </w:tc>
      </w:tr>
      <w:tr w:rsidR="00B25062" w:rsidRPr="00511225" w14:paraId="68BDE52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5A9983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40A1E9" w14:textId="77777777" w:rsidR="00B25062" w:rsidRPr="00511225" w:rsidRDefault="00B25062" w:rsidP="00B25062">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8904920" w14:textId="77777777" w:rsidR="00B25062" w:rsidRPr="00511225" w:rsidRDefault="00B25062" w:rsidP="00B25062">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02523688"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02B415"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DC357B5" w14:textId="77777777" w:rsidR="00B25062" w:rsidRPr="00511225" w:rsidRDefault="00B25062" w:rsidP="00B25062">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3A088F93"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78C58D" w14:textId="77777777" w:rsidR="00B25062" w:rsidRPr="00511225" w:rsidRDefault="00B25062" w:rsidP="00B2506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FB98B" w14:textId="77777777" w:rsidR="00B25062" w:rsidRPr="00511225" w:rsidRDefault="00B25062" w:rsidP="00B25062">
            <w:pPr>
              <w:pStyle w:val="TAC"/>
              <w:rPr>
                <w:rFonts w:cs="Arial"/>
                <w:szCs w:val="18"/>
                <w:lang w:eastAsia="zh-CN"/>
              </w:rPr>
            </w:pPr>
            <w:r w:rsidRPr="00511225">
              <w:rPr>
                <w:lang w:eastAsia="zh-CN"/>
              </w:rPr>
              <w:t>N/A</w:t>
            </w:r>
          </w:p>
        </w:tc>
      </w:tr>
      <w:tr w:rsidR="00B25062" w:rsidRPr="00511225" w14:paraId="0235265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80C28C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676C5" w14:textId="77777777" w:rsidR="00B25062" w:rsidRPr="00511225" w:rsidRDefault="00B25062" w:rsidP="00B25062">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2876125" w14:textId="77777777" w:rsidR="00B25062" w:rsidRPr="00511225" w:rsidRDefault="00B25062" w:rsidP="00B2506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A6B2C4" w14:textId="77777777" w:rsidR="00B25062" w:rsidRPr="00511225" w:rsidRDefault="00B25062" w:rsidP="00B25062">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C24D973"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B6FF38" w14:textId="77777777" w:rsidR="00B25062" w:rsidRPr="00511225" w:rsidRDefault="00B25062" w:rsidP="00B25062">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7369FDA7" w14:textId="77777777" w:rsidR="00B25062" w:rsidRPr="00511225" w:rsidRDefault="00B25062" w:rsidP="00B25062">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434E89A" w14:textId="77777777" w:rsidR="00B25062" w:rsidRPr="00511225" w:rsidRDefault="00B25062" w:rsidP="00B2506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CC3C61" w14:textId="77777777" w:rsidR="00B25062" w:rsidRPr="00511225" w:rsidRDefault="00B25062" w:rsidP="00B25062">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B25062" w:rsidRPr="00511225" w14:paraId="0F81C80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C0B931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5E25E" w14:textId="77777777" w:rsidR="00B25062" w:rsidRPr="00511225" w:rsidRDefault="00B25062" w:rsidP="00B25062">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99A3646" w14:textId="77777777" w:rsidR="00B25062" w:rsidRPr="00511225" w:rsidRDefault="00B25062" w:rsidP="00B25062">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C20D44E"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7D62A5"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3E1129" w14:textId="77777777" w:rsidR="00B25062" w:rsidRPr="00511225" w:rsidRDefault="00B25062" w:rsidP="00B25062">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B2514BB"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9924AC" w14:textId="77777777" w:rsidR="00B25062" w:rsidRPr="00511225" w:rsidRDefault="00B25062" w:rsidP="00B25062">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0B30C" w14:textId="77777777" w:rsidR="00B25062" w:rsidRPr="00511225" w:rsidRDefault="00B25062" w:rsidP="00B25062">
            <w:pPr>
              <w:pStyle w:val="TAC"/>
              <w:rPr>
                <w:rFonts w:cs="Arial"/>
                <w:szCs w:val="18"/>
                <w:lang w:eastAsia="zh-CN"/>
              </w:rPr>
            </w:pPr>
            <w:r w:rsidRPr="00511225">
              <w:rPr>
                <w:lang w:eastAsia="zh-CN"/>
              </w:rPr>
              <w:t>N/A</w:t>
            </w:r>
          </w:p>
        </w:tc>
      </w:tr>
      <w:tr w:rsidR="00B25062" w:rsidRPr="00511225" w14:paraId="36F201F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0E360E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945C7" w14:textId="77777777" w:rsidR="00B25062" w:rsidRPr="00511225" w:rsidRDefault="00B25062" w:rsidP="00B25062">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4C69E30" w14:textId="77777777" w:rsidR="00B25062" w:rsidRPr="00511225" w:rsidRDefault="00B25062" w:rsidP="00B25062">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2AF73F0"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FF8DDF" w14:textId="77777777" w:rsidR="00B25062" w:rsidRPr="00511225" w:rsidRDefault="00B25062" w:rsidP="00B25062">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F297B3" w14:textId="77777777" w:rsidR="00B25062" w:rsidRPr="00511225" w:rsidRDefault="00B25062" w:rsidP="00B25062">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1AB29941" w14:textId="77777777" w:rsidR="00B25062" w:rsidRPr="00511225" w:rsidRDefault="00B25062" w:rsidP="00B25062">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0AE0351" w14:textId="77777777" w:rsidR="00B25062" w:rsidRPr="00511225" w:rsidRDefault="00B25062" w:rsidP="00B2506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C216D0" w14:textId="77777777" w:rsidR="00B25062" w:rsidRPr="00511225" w:rsidRDefault="00B25062" w:rsidP="00B25062">
            <w:pPr>
              <w:pStyle w:val="TAC"/>
              <w:rPr>
                <w:rFonts w:cs="Arial"/>
                <w:szCs w:val="18"/>
                <w:lang w:eastAsia="zh-CN"/>
              </w:rPr>
            </w:pPr>
            <w:r w:rsidRPr="00511225">
              <w:t>IMD</w:t>
            </w:r>
            <w:r w:rsidRPr="00511225">
              <w:rPr>
                <w:lang w:eastAsia="zh-CN"/>
              </w:rPr>
              <w:t>4</w:t>
            </w:r>
          </w:p>
        </w:tc>
      </w:tr>
      <w:tr w:rsidR="00B25062" w:rsidRPr="00511225" w14:paraId="729933CF"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42BA8B"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B67D4" w14:textId="77777777" w:rsidR="00B25062" w:rsidRPr="00511225" w:rsidRDefault="00B25062" w:rsidP="00B25062">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5ECAD0E8" w14:textId="77777777" w:rsidR="00B25062" w:rsidRPr="00511225" w:rsidRDefault="00B25062" w:rsidP="00B25062">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5BD4A85" w14:textId="77777777" w:rsidR="00B25062" w:rsidRPr="00511225" w:rsidRDefault="00B25062" w:rsidP="00B25062">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9E09BEB" w14:textId="77777777" w:rsidR="00B25062" w:rsidRPr="00511225" w:rsidRDefault="00B25062" w:rsidP="00B25062">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8CA6AC6" w14:textId="77777777" w:rsidR="00B25062" w:rsidRPr="00511225" w:rsidRDefault="00B25062" w:rsidP="00B25062">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86F170E"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D447DC" w14:textId="77777777" w:rsidR="00B25062" w:rsidRPr="00511225" w:rsidRDefault="00B25062" w:rsidP="00B25062">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D5793F" w14:textId="77777777" w:rsidR="00B25062" w:rsidRPr="00511225" w:rsidRDefault="00B25062" w:rsidP="00B25062">
            <w:pPr>
              <w:pStyle w:val="TAC"/>
              <w:rPr>
                <w:rFonts w:cs="Arial"/>
                <w:szCs w:val="18"/>
                <w:lang w:eastAsia="zh-CN"/>
              </w:rPr>
            </w:pPr>
            <w:r w:rsidRPr="00511225">
              <w:rPr>
                <w:lang w:eastAsia="zh-CN"/>
              </w:rPr>
              <w:t>N/A</w:t>
            </w:r>
          </w:p>
        </w:tc>
      </w:tr>
      <w:tr w:rsidR="00B25062" w:rsidRPr="00511225" w14:paraId="623C01EE" w14:textId="77777777" w:rsidTr="00B25062">
        <w:trPr>
          <w:trHeight w:val="187"/>
          <w:jc w:val="center"/>
          <w:ins w:id="58" w:author="Huawei-Chunying Gu" w:date="2025-08-13T11:17:00Z"/>
        </w:trPr>
        <w:tc>
          <w:tcPr>
            <w:tcW w:w="2007" w:type="dxa"/>
            <w:tcBorders>
              <w:top w:val="single" w:sz="4" w:space="0" w:color="auto"/>
              <w:left w:val="single" w:sz="4" w:space="0" w:color="auto"/>
              <w:bottom w:val="nil"/>
              <w:right w:val="single" w:sz="4" w:space="0" w:color="auto"/>
            </w:tcBorders>
            <w:shd w:val="clear" w:color="auto" w:fill="auto"/>
          </w:tcPr>
          <w:p w14:paraId="2A7DC0CC" w14:textId="77777777" w:rsidR="00B25062" w:rsidRPr="00511225" w:rsidRDefault="00B25062" w:rsidP="00B25062">
            <w:pPr>
              <w:pStyle w:val="TAC"/>
              <w:rPr>
                <w:ins w:id="59" w:author="Huawei-Chunying Gu" w:date="2025-08-13T11:17:00Z"/>
                <w:lang w:eastAsia="zh-CN"/>
              </w:rPr>
            </w:pPr>
            <w:ins w:id="60" w:author="Huawei-Chunying Gu" w:date="2025-08-13T11:17:00Z">
              <w:r w:rsidRPr="009F768D">
                <w:rPr>
                  <w:rFonts w:eastAsia="等线"/>
                  <w:lang w:eastAsia="ko-KR"/>
                </w:rPr>
                <w:t>CA_n28-n71-n77</w:t>
              </w:r>
            </w:ins>
          </w:p>
        </w:tc>
        <w:tc>
          <w:tcPr>
            <w:tcW w:w="1146" w:type="dxa"/>
            <w:tcBorders>
              <w:top w:val="single" w:sz="4" w:space="0" w:color="auto"/>
              <w:left w:val="single" w:sz="4" w:space="0" w:color="auto"/>
              <w:bottom w:val="single" w:sz="4" w:space="0" w:color="auto"/>
              <w:right w:val="single" w:sz="4" w:space="0" w:color="auto"/>
            </w:tcBorders>
          </w:tcPr>
          <w:p w14:paraId="355A28E1" w14:textId="77777777" w:rsidR="00B25062" w:rsidRPr="00511225" w:rsidRDefault="00B25062" w:rsidP="00B25062">
            <w:pPr>
              <w:pStyle w:val="TAC"/>
              <w:rPr>
                <w:ins w:id="61" w:author="Huawei-Chunying Gu" w:date="2025-08-13T11:17:00Z"/>
                <w:lang w:eastAsia="zh-CN"/>
              </w:rPr>
            </w:pPr>
            <w:ins w:id="62" w:author="Huawei-Chunying Gu" w:date="2025-08-13T11:17:00Z">
              <w:r w:rsidRPr="009F768D">
                <w:rPr>
                  <w:rFonts w:eastAsia="等线" w:cs="Arial"/>
                  <w:szCs w:val="18"/>
                  <w:lang w:eastAsia="zh-CN"/>
                </w:rPr>
                <w:t>n28</w:t>
              </w:r>
            </w:ins>
          </w:p>
        </w:tc>
        <w:tc>
          <w:tcPr>
            <w:tcW w:w="960" w:type="dxa"/>
            <w:tcBorders>
              <w:top w:val="single" w:sz="4" w:space="0" w:color="auto"/>
              <w:left w:val="single" w:sz="4" w:space="0" w:color="auto"/>
              <w:bottom w:val="single" w:sz="4" w:space="0" w:color="auto"/>
              <w:right w:val="single" w:sz="4" w:space="0" w:color="auto"/>
            </w:tcBorders>
          </w:tcPr>
          <w:p w14:paraId="5EDF1741" w14:textId="77777777" w:rsidR="00B25062" w:rsidRPr="00511225" w:rsidRDefault="00B25062" w:rsidP="00B25062">
            <w:pPr>
              <w:pStyle w:val="TAC"/>
              <w:rPr>
                <w:ins w:id="63" w:author="Huawei-Chunying Gu" w:date="2025-08-13T11:17:00Z"/>
              </w:rPr>
            </w:pPr>
            <w:ins w:id="64" w:author="Huawei-Chunying Gu" w:date="2025-08-13T11:17:00Z">
              <w:r w:rsidRPr="009F768D">
                <w:rPr>
                  <w:rFonts w:eastAsia="等线"/>
                  <w:color w:val="000000"/>
                </w:rPr>
                <w:t>713</w:t>
              </w:r>
            </w:ins>
          </w:p>
        </w:tc>
        <w:tc>
          <w:tcPr>
            <w:tcW w:w="964" w:type="dxa"/>
            <w:tcBorders>
              <w:top w:val="single" w:sz="4" w:space="0" w:color="auto"/>
              <w:left w:val="single" w:sz="4" w:space="0" w:color="auto"/>
              <w:bottom w:val="single" w:sz="4" w:space="0" w:color="auto"/>
              <w:right w:val="single" w:sz="4" w:space="0" w:color="auto"/>
            </w:tcBorders>
          </w:tcPr>
          <w:p w14:paraId="2F8BF873" w14:textId="77777777" w:rsidR="00B25062" w:rsidRPr="00511225" w:rsidRDefault="00B25062" w:rsidP="00B25062">
            <w:pPr>
              <w:pStyle w:val="TAC"/>
              <w:rPr>
                <w:ins w:id="65" w:author="Huawei-Chunying Gu" w:date="2025-08-13T11:17:00Z"/>
              </w:rPr>
            </w:pPr>
            <w:ins w:id="66" w:author="Huawei-Chunying Gu" w:date="2025-08-13T11:17:00Z">
              <w:r w:rsidRPr="009F768D">
                <w:rPr>
                  <w:rFonts w:eastAsia="等线"/>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27C71378" w14:textId="77777777" w:rsidR="00B25062" w:rsidRPr="00511225" w:rsidRDefault="00B25062" w:rsidP="00B25062">
            <w:pPr>
              <w:pStyle w:val="TAC"/>
              <w:rPr>
                <w:ins w:id="67" w:author="Huawei-Chunying Gu" w:date="2025-08-13T11:17:00Z"/>
              </w:rPr>
            </w:pPr>
            <w:ins w:id="68" w:author="Huawei-Chunying Gu" w:date="2025-08-13T11:17:00Z">
              <w:r w:rsidRPr="009F768D">
                <w:rPr>
                  <w:rFonts w:eastAsia="等线"/>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1B42A535" w14:textId="77777777" w:rsidR="00B25062" w:rsidRPr="00511225" w:rsidRDefault="00B25062" w:rsidP="00B25062">
            <w:pPr>
              <w:pStyle w:val="TAC"/>
              <w:rPr>
                <w:ins w:id="69" w:author="Huawei-Chunying Gu" w:date="2025-08-13T11:17:00Z"/>
              </w:rPr>
            </w:pPr>
            <w:ins w:id="70" w:author="Huawei-Chunying Gu" w:date="2025-08-13T11:17:00Z">
              <w:r w:rsidRPr="009F768D">
                <w:rPr>
                  <w:rFonts w:eastAsia="等线"/>
                  <w:color w:val="000000"/>
                </w:rPr>
                <w:t>768</w:t>
              </w:r>
            </w:ins>
          </w:p>
        </w:tc>
        <w:tc>
          <w:tcPr>
            <w:tcW w:w="977" w:type="dxa"/>
            <w:tcBorders>
              <w:top w:val="single" w:sz="4" w:space="0" w:color="auto"/>
              <w:left w:val="single" w:sz="4" w:space="0" w:color="auto"/>
              <w:bottom w:val="single" w:sz="4" w:space="0" w:color="auto"/>
              <w:right w:val="single" w:sz="4" w:space="0" w:color="auto"/>
            </w:tcBorders>
          </w:tcPr>
          <w:p w14:paraId="66C8A816" w14:textId="77777777" w:rsidR="00B25062" w:rsidRPr="00511225" w:rsidRDefault="00B25062" w:rsidP="00B25062">
            <w:pPr>
              <w:pStyle w:val="TAC"/>
              <w:rPr>
                <w:ins w:id="71" w:author="Huawei-Chunying Gu" w:date="2025-08-13T11:17:00Z"/>
              </w:rPr>
            </w:pPr>
            <w:ins w:id="72" w:author="Huawei-Chunying Gu" w:date="2025-08-13T11:17:00Z">
              <w:r w:rsidRPr="009F768D">
                <w:rPr>
                  <w:rFonts w:eastAsia="等线"/>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3AE538EC" w14:textId="77777777" w:rsidR="00B25062" w:rsidRPr="00511225" w:rsidRDefault="00B25062" w:rsidP="00B25062">
            <w:pPr>
              <w:pStyle w:val="TAC"/>
              <w:rPr>
                <w:ins w:id="73" w:author="Huawei-Chunying Gu" w:date="2025-08-13T11:17:00Z"/>
              </w:rPr>
            </w:pPr>
            <w:ins w:id="74" w:author="Huawei-Chunying Gu" w:date="2025-08-13T11:17:00Z">
              <w:r w:rsidRPr="009F768D">
                <w:rPr>
                  <w:rFonts w:eastAsia="等线"/>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06C582EA" w14:textId="77777777" w:rsidR="00B25062" w:rsidRPr="00511225" w:rsidRDefault="00B25062" w:rsidP="00B25062">
            <w:pPr>
              <w:pStyle w:val="TAC"/>
              <w:rPr>
                <w:ins w:id="75" w:author="Huawei-Chunying Gu" w:date="2025-08-13T11:17:00Z"/>
                <w:lang w:eastAsia="zh-CN"/>
              </w:rPr>
            </w:pPr>
            <w:ins w:id="76" w:author="Huawei-Chunying Gu" w:date="2025-08-13T11:17:00Z">
              <w:r w:rsidRPr="009F768D">
                <w:rPr>
                  <w:rFonts w:eastAsia="等线"/>
                  <w:color w:val="000000"/>
                </w:rPr>
                <w:t>N/A</w:t>
              </w:r>
            </w:ins>
          </w:p>
        </w:tc>
      </w:tr>
      <w:tr w:rsidR="00B25062" w:rsidRPr="00511225" w14:paraId="62A874FB" w14:textId="77777777" w:rsidTr="00B25062">
        <w:trPr>
          <w:trHeight w:val="187"/>
          <w:jc w:val="center"/>
          <w:ins w:id="77" w:author="Huawei-Chunying Gu" w:date="2025-08-13T11:17:00Z"/>
        </w:trPr>
        <w:tc>
          <w:tcPr>
            <w:tcW w:w="2007" w:type="dxa"/>
            <w:tcBorders>
              <w:top w:val="nil"/>
              <w:left w:val="single" w:sz="4" w:space="0" w:color="auto"/>
              <w:bottom w:val="nil"/>
              <w:right w:val="single" w:sz="4" w:space="0" w:color="auto"/>
            </w:tcBorders>
            <w:shd w:val="clear" w:color="auto" w:fill="auto"/>
          </w:tcPr>
          <w:p w14:paraId="3322E6C5" w14:textId="77777777" w:rsidR="00B25062" w:rsidRPr="00511225" w:rsidRDefault="00B25062" w:rsidP="00B25062">
            <w:pPr>
              <w:pStyle w:val="TAC"/>
              <w:rPr>
                <w:ins w:id="78" w:author="Huawei-Chunying Gu" w:date="2025-08-13T11:1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CFBEF34" w14:textId="77777777" w:rsidR="00B25062" w:rsidRPr="00511225" w:rsidRDefault="00B25062" w:rsidP="00B25062">
            <w:pPr>
              <w:pStyle w:val="TAC"/>
              <w:rPr>
                <w:ins w:id="79" w:author="Huawei-Chunying Gu" w:date="2025-08-13T11:17:00Z"/>
                <w:lang w:eastAsia="zh-CN"/>
              </w:rPr>
            </w:pPr>
            <w:ins w:id="80" w:author="Huawei-Chunying Gu" w:date="2025-08-13T11:17:00Z">
              <w:r w:rsidRPr="009F768D">
                <w:rPr>
                  <w:rFonts w:eastAsia="等线" w:cs="Arial"/>
                  <w:szCs w:val="18"/>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48147D59" w14:textId="77777777" w:rsidR="00B25062" w:rsidRPr="00511225" w:rsidRDefault="00B25062" w:rsidP="00B25062">
            <w:pPr>
              <w:pStyle w:val="TAC"/>
              <w:rPr>
                <w:ins w:id="81" w:author="Huawei-Chunying Gu" w:date="2025-08-13T11:17:00Z"/>
              </w:rPr>
            </w:pPr>
            <w:ins w:id="82" w:author="Huawei-Chunying Gu" w:date="2025-08-13T11:17:00Z">
              <w:r w:rsidRPr="009F768D">
                <w:rPr>
                  <w:rFonts w:eastAsia="等线"/>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5519A8E8" w14:textId="77777777" w:rsidR="00B25062" w:rsidRPr="00511225" w:rsidRDefault="00B25062" w:rsidP="00B25062">
            <w:pPr>
              <w:pStyle w:val="TAC"/>
              <w:rPr>
                <w:ins w:id="83" w:author="Huawei-Chunying Gu" w:date="2025-08-13T11:17:00Z"/>
              </w:rPr>
            </w:pPr>
            <w:ins w:id="84" w:author="Huawei-Chunying Gu" w:date="2025-08-13T11:17:00Z">
              <w:r w:rsidRPr="009F768D">
                <w:rPr>
                  <w:rFonts w:eastAsia="等线"/>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5471A37F" w14:textId="77777777" w:rsidR="00B25062" w:rsidRPr="00511225" w:rsidRDefault="00B25062" w:rsidP="00B25062">
            <w:pPr>
              <w:pStyle w:val="TAC"/>
              <w:rPr>
                <w:ins w:id="85" w:author="Huawei-Chunying Gu" w:date="2025-08-13T11:17:00Z"/>
              </w:rPr>
            </w:pPr>
            <w:ins w:id="86" w:author="Huawei-Chunying Gu" w:date="2025-08-13T11:17:00Z">
              <w:r w:rsidRPr="009F768D">
                <w:rPr>
                  <w:rFonts w:eastAsia="等线"/>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269A2976" w14:textId="77777777" w:rsidR="00B25062" w:rsidRPr="00511225" w:rsidRDefault="00B25062" w:rsidP="00B25062">
            <w:pPr>
              <w:pStyle w:val="TAC"/>
              <w:rPr>
                <w:ins w:id="87" w:author="Huawei-Chunying Gu" w:date="2025-08-13T11:17:00Z"/>
              </w:rPr>
            </w:pPr>
            <w:ins w:id="88" w:author="Huawei-Chunying Gu" w:date="2025-08-13T11:17:00Z">
              <w:r w:rsidRPr="009F768D">
                <w:rPr>
                  <w:rFonts w:eastAsia="等线"/>
                  <w:color w:val="000000"/>
                </w:rPr>
                <w:t>628</w:t>
              </w:r>
            </w:ins>
          </w:p>
        </w:tc>
        <w:tc>
          <w:tcPr>
            <w:tcW w:w="977" w:type="dxa"/>
            <w:tcBorders>
              <w:top w:val="single" w:sz="4" w:space="0" w:color="auto"/>
              <w:left w:val="single" w:sz="4" w:space="0" w:color="auto"/>
              <w:bottom w:val="single" w:sz="4" w:space="0" w:color="auto"/>
              <w:right w:val="single" w:sz="4" w:space="0" w:color="auto"/>
            </w:tcBorders>
          </w:tcPr>
          <w:p w14:paraId="0335640B" w14:textId="77777777" w:rsidR="00B25062" w:rsidRPr="00511225" w:rsidRDefault="00B25062" w:rsidP="00B25062">
            <w:pPr>
              <w:pStyle w:val="TAC"/>
              <w:rPr>
                <w:ins w:id="89" w:author="Huawei-Chunying Gu" w:date="2025-08-13T11:17:00Z"/>
              </w:rPr>
            </w:pPr>
            <w:ins w:id="90" w:author="Huawei-Chunying Gu" w:date="2025-08-13T11:17:00Z">
              <w:r w:rsidRPr="004B5004">
                <w:rPr>
                  <w:rFonts w:eastAsia="等线"/>
                  <w:color w:val="000000"/>
                </w:rPr>
                <w:t>4.7</w:t>
              </w:r>
            </w:ins>
          </w:p>
        </w:tc>
        <w:tc>
          <w:tcPr>
            <w:tcW w:w="828" w:type="dxa"/>
            <w:tcBorders>
              <w:top w:val="single" w:sz="4" w:space="0" w:color="auto"/>
              <w:left w:val="single" w:sz="4" w:space="0" w:color="auto"/>
              <w:bottom w:val="single" w:sz="4" w:space="0" w:color="auto"/>
              <w:right w:val="single" w:sz="4" w:space="0" w:color="auto"/>
            </w:tcBorders>
          </w:tcPr>
          <w:p w14:paraId="324BBB1C" w14:textId="77777777" w:rsidR="00B25062" w:rsidRPr="00511225" w:rsidRDefault="00B25062" w:rsidP="00B25062">
            <w:pPr>
              <w:pStyle w:val="TAC"/>
              <w:rPr>
                <w:ins w:id="91" w:author="Huawei-Chunying Gu" w:date="2025-08-13T11:17:00Z"/>
              </w:rPr>
            </w:pPr>
            <w:ins w:id="92" w:author="Huawei-Chunying Gu" w:date="2025-08-13T11:17:00Z">
              <w:r w:rsidRPr="004B5004">
                <w:rPr>
                  <w:rFonts w:eastAsia="等线"/>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1E55F519" w14:textId="77777777" w:rsidR="00B25062" w:rsidRPr="00511225" w:rsidRDefault="00B25062" w:rsidP="00B25062">
            <w:pPr>
              <w:pStyle w:val="TAC"/>
              <w:rPr>
                <w:ins w:id="93" w:author="Huawei-Chunying Gu" w:date="2025-08-13T11:17:00Z"/>
                <w:lang w:eastAsia="zh-CN"/>
              </w:rPr>
            </w:pPr>
            <w:ins w:id="94" w:author="Huawei-Chunying Gu" w:date="2025-08-13T11:17:00Z">
              <w:r w:rsidRPr="004B5004">
                <w:rPr>
                  <w:rFonts w:eastAsia="等线"/>
                  <w:color w:val="000000"/>
                </w:rPr>
                <w:t>IMD5</w:t>
              </w:r>
            </w:ins>
          </w:p>
        </w:tc>
      </w:tr>
      <w:tr w:rsidR="00B25062" w:rsidRPr="00511225" w14:paraId="7823089A" w14:textId="77777777" w:rsidTr="00B25062">
        <w:trPr>
          <w:trHeight w:val="187"/>
          <w:jc w:val="center"/>
          <w:ins w:id="95" w:author="Huawei-Chunying Gu" w:date="2025-08-13T11:17:00Z"/>
        </w:trPr>
        <w:tc>
          <w:tcPr>
            <w:tcW w:w="2007" w:type="dxa"/>
            <w:tcBorders>
              <w:top w:val="nil"/>
              <w:left w:val="single" w:sz="4" w:space="0" w:color="auto"/>
              <w:bottom w:val="nil"/>
              <w:right w:val="single" w:sz="4" w:space="0" w:color="auto"/>
            </w:tcBorders>
            <w:shd w:val="clear" w:color="auto" w:fill="auto"/>
          </w:tcPr>
          <w:p w14:paraId="739CA429" w14:textId="77777777" w:rsidR="00B25062" w:rsidRPr="00511225" w:rsidRDefault="00B25062" w:rsidP="00B25062">
            <w:pPr>
              <w:pStyle w:val="TAC"/>
              <w:rPr>
                <w:ins w:id="96" w:author="Huawei-Chunying Gu" w:date="2025-08-13T11:1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B52B713" w14:textId="77777777" w:rsidR="00B25062" w:rsidRPr="00511225" w:rsidRDefault="00B25062" w:rsidP="00B25062">
            <w:pPr>
              <w:pStyle w:val="TAC"/>
              <w:rPr>
                <w:ins w:id="97" w:author="Huawei-Chunying Gu" w:date="2025-08-13T11:17:00Z"/>
                <w:lang w:eastAsia="zh-CN"/>
              </w:rPr>
            </w:pPr>
            <w:ins w:id="98" w:author="Huawei-Chunying Gu" w:date="2025-08-13T11:17:00Z">
              <w:r w:rsidRPr="004B5004">
                <w:rPr>
                  <w:rFonts w:eastAsia="等线" w:cs="Arial"/>
                  <w:szCs w:val="18"/>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0F462940" w14:textId="77777777" w:rsidR="00B25062" w:rsidRPr="00511225" w:rsidRDefault="00B25062" w:rsidP="00B25062">
            <w:pPr>
              <w:pStyle w:val="TAC"/>
              <w:rPr>
                <w:ins w:id="99" w:author="Huawei-Chunying Gu" w:date="2025-08-13T11:17:00Z"/>
              </w:rPr>
            </w:pPr>
            <w:ins w:id="100" w:author="Huawei-Chunying Gu" w:date="2025-08-13T11:17:00Z">
              <w:r w:rsidRPr="009F768D">
                <w:rPr>
                  <w:rFonts w:eastAsia="等线"/>
                  <w:color w:val="000000"/>
                </w:rPr>
                <w:t>3480</w:t>
              </w:r>
            </w:ins>
          </w:p>
        </w:tc>
        <w:tc>
          <w:tcPr>
            <w:tcW w:w="964" w:type="dxa"/>
            <w:tcBorders>
              <w:top w:val="single" w:sz="4" w:space="0" w:color="auto"/>
              <w:left w:val="single" w:sz="4" w:space="0" w:color="auto"/>
              <w:bottom w:val="single" w:sz="4" w:space="0" w:color="auto"/>
              <w:right w:val="single" w:sz="4" w:space="0" w:color="auto"/>
            </w:tcBorders>
          </w:tcPr>
          <w:p w14:paraId="11A92B75" w14:textId="77777777" w:rsidR="00B25062" w:rsidRPr="00511225" w:rsidRDefault="00B25062" w:rsidP="00B25062">
            <w:pPr>
              <w:pStyle w:val="TAC"/>
              <w:rPr>
                <w:ins w:id="101" w:author="Huawei-Chunying Gu" w:date="2025-08-13T11:17:00Z"/>
              </w:rPr>
            </w:pPr>
            <w:ins w:id="102" w:author="Huawei-Chunying Gu" w:date="2025-08-13T11:17:00Z">
              <w:r w:rsidRPr="004B5004">
                <w:rPr>
                  <w:rFonts w:eastAsia="等线"/>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21F4EB9E" w14:textId="77777777" w:rsidR="00B25062" w:rsidRPr="00511225" w:rsidRDefault="00B25062" w:rsidP="00B25062">
            <w:pPr>
              <w:pStyle w:val="TAC"/>
              <w:rPr>
                <w:ins w:id="103" w:author="Huawei-Chunying Gu" w:date="2025-08-13T11:17:00Z"/>
              </w:rPr>
            </w:pPr>
            <w:ins w:id="104" w:author="Huawei-Chunying Gu" w:date="2025-08-13T11:17:00Z">
              <w:r w:rsidRPr="004B5004">
                <w:rPr>
                  <w:rFonts w:eastAsia="等线"/>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4BFFC425" w14:textId="77777777" w:rsidR="00B25062" w:rsidRPr="00511225" w:rsidRDefault="00B25062" w:rsidP="00B25062">
            <w:pPr>
              <w:pStyle w:val="TAC"/>
              <w:rPr>
                <w:ins w:id="105" w:author="Huawei-Chunying Gu" w:date="2025-08-13T11:17:00Z"/>
              </w:rPr>
            </w:pPr>
            <w:ins w:id="106" w:author="Huawei-Chunying Gu" w:date="2025-08-13T11:17:00Z">
              <w:r w:rsidRPr="004B5004">
                <w:rPr>
                  <w:rFonts w:eastAsia="等线"/>
                  <w:color w:val="000000"/>
                </w:rPr>
                <w:t>3480</w:t>
              </w:r>
            </w:ins>
          </w:p>
        </w:tc>
        <w:tc>
          <w:tcPr>
            <w:tcW w:w="977" w:type="dxa"/>
            <w:tcBorders>
              <w:top w:val="single" w:sz="4" w:space="0" w:color="auto"/>
              <w:left w:val="single" w:sz="4" w:space="0" w:color="auto"/>
              <w:bottom w:val="single" w:sz="4" w:space="0" w:color="auto"/>
              <w:right w:val="single" w:sz="4" w:space="0" w:color="auto"/>
            </w:tcBorders>
          </w:tcPr>
          <w:p w14:paraId="2E149EAD" w14:textId="77777777" w:rsidR="00B25062" w:rsidRPr="00511225" w:rsidRDefault="00B25062" w:rsidP="00B25062">
            <w:pPr>
              <w:pStyle w:val="TAC"/>
              <w:rPr>
                <w:ins w:id="107" w:author="Huawei-Chunying Gu" w:date="2025-08-13T11:17:00Z"/>
              </w:rPr>
            </w:pPr>
            <w:ins w:id="108" w:author="Huawei-Chunying Gu" w:date="2025-08-13T11:17:00Z">
              <w:r w:rsidRPr="004B5004">
                <w:rPr>
                  <w:rFonts w:eastAsia="等线"/>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68182784" w14:textId="77777777" w:rsidR="00B25062" w:rsidRPr="00511225" w:rsidRDefault="00B25062" w:rsidP="00B25062">
            <w:pPr>
              <w:pStyle w:val="TAC"/>
              <w:rPr>
                <w:ins w:id="109" w:author="Huawei-Chunying Gu" w:date="2025-08-13T11:17:00Z"/>
              </w:rPr>
            </w:pPr>
            <w:ins w:id="110" w:author="Huawei-Chunying Gu" w:date="2025-08-13T11:17:00Z">
              <w:r w:rsidRPr="004B5004">
                <w:rPr>
                  <w:rFonts w:eastAsia="等线"/>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01B0D689" w14:textId="77777777" w:rsidR="00B25062" w:rsidRPr="00511225" w:rsidRDefault="00B25062" w:rsidP="00B25062">
            <w:pPr>
              <w:pStyle w:val="TAC"/>
              <w:rPr>
                <w:ins w:id="111" w:author="Huawei-Chunying Gu" w:date="2025-08-13T11:17:00Z"/>
                <w:lang w:eastAsia="zh-CN"/>
              </w:rPr>
            </w:pPr>
            <w:ins w:id="112" w:author="Huawei-Chunying Gu" w:date="2025-08-13T11:17:00Z">
              <w:r w:rsidRPr="004B5004">
                <w:rPr>
                  <w:rFonts w:eastAsia="等线"/>
                  <w:color w:val="000000"/>
                </w:rPr>
                <w:t>N/A</w:t>
              </w:r>
            </w:ins>
          </w:p>
        </w:tc>
      </w:tr>
      <w:tr w:rsidR="00B25062" w:rsidRPr="00511225" w14:paraId="1A316DBB" w14:textId="77777777" w:rsidTr="00B25062">
        <w:trPr>
          <w:trHeight w:val="187"/>
          <w:jc w:val="center"/>
          <w:ins w:id="113" w:author="Huawei-Chunying Gu" w:date="2025-08-13T11:17:00Z"/>
        </w:trPr>
        <w:tc>
          <w:tcPr>
            <w:tcW w:w="2007" w:type="dxa"/>
            <w:tcBorders>
              <w:top w:val="nil"/>
              <w:left w:val="single" w:sz="4" w:space="0" w:color="auto"/>
              <w:bottom w:val="nil"/>
              <w:right w:val="single" w:sz="4" w:space="0" w:color="auto"/>
            </w:tcBorders>
            <w:shd w:val="clear" w:color="auto" w:fill="auto"/>
          </w:tcPr>
          <w:p w14:paraId="730DFD0C" w14:textId="77777777" w:rsidR="00B25062" w:rsidRPr="00511225" w:rsidRDefault="00B25062" w:rsidP="00B25062">
            <w:pPr>
              <w:pStyle w:val="TAC"/>
              <w:rPr>
                <w:ins w:id="114" w:author="Huawei-Chunying Gu" w:date="2025-08-13T11:1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AB1A4ED" w14:textId="77777777" w:rsidR="00B25062" w:rsidRPr="00511225" w:rsidRDefault="00B25062" w:rsidP="00B25062">
            <w:pPr>
              <w:pStyle w:val="TAC"/>
              <w:rPr>
                <w:ins w:id="115" w:author="Huawei-Chunying Gu" w:date="2025-08-13T11:17:00Z"/>
                <w:lang w:eastAsia="zh-CN"/>
              </w:rPr>
            </w:pPr>
            <w:ins w:id="116" w:author="Huawei-Chunying Gu" w:date="2025-08-13T11:17:00Z">
              <w:r w:rsidRPr="004B5004">
                <w:rPr>
                  <w:rFonts w:eastAsia="等线" w:cs="Arial"/>
                  <w:szCs w:val="18"/>
                  <w:lang w:eastAsia="zh-CN"/>
                </w:rPr>
                <w:t>n28</w:t>
              </w:r>
            </w:ins>
          </w:p>
        </w:tc>
        <w:tc>
          <w:tcPr>
            <w:tcW w:w="960" w:type="dxa"/>
            <w:tcBorders>
              <w:top w:val="single" w:sz="4" w:space="0" w:color="auto"/>
              <w:left w:val="single" w:sz="4" w:space="0" w:color="auto"/>
              <w:bottom w:val="single" w:sz="4" w:space="0" w:color="auto"/>
              <w:right w:val="single" w:sz="4" w:space="0" w:color="auto"/>
            </w:tcBorders>
          </w:tcPr>
          <w:p w14:paraId="0C1103C6" w14:textId="77777777" w:rsidR="00B25062" w:rsidRPr="00511225" w:rsidRDefault="00B25062" w:rsidP="00B25062">
            <w:pPr>
              <w:pStyle w:val="TAC"/>
              <w:rPr>
                <w:ins w:id="117" w:author="Huawei-Chunying Gu" w:date="2025-08-13T11:17:00Z"/>
              </w:rPr>
            </w:pPr>
            <w:ins w:id="118" w:author="Huawei-Chunying Gu" w:date="2025-08-13T11:17:00Z">
              <w:r w:rsidRPr="004B5004">
                <w:rPr>
                  <w:rFonts w:eastAsia="等线"/>
                  <w:color w:val="000000"/>
                </w:rPr>
                <w:t>N/A</w:t>
              </w:r>
            </w:ins>
          </w:p>
        </w:tc>
        <w:tc>
          <w:tcPr>
            <w:tcW w:w="964" w:type="dxa"/>
            <w:tcBorders>
              <w:top w:val="single" w:sz="4" w:space="0" w:color="auto"/>
              <w:left w:val="single" w:sz="4" w:space="0" w:color="auto"/>
              <w:bottom w:val="single" w:sz="4" w:space="0" w:color="auto"/>
              <w:right w:val="single" w:sz="4" w:space="0" w:color="auto"/>
            </w:tcBorders>
          </w:tcPr>
          <w:p w14:paraId="03CA7729" w14:textId="77777777" w:rsidR="00B25062" w:rsidRPr="00511225" w:rsidRDefault="00B25062" w:rsidP="00B25062">
            <w:pPr>
              <w:pStyle w:val="TAC"/>
              <w:rPr>
                <w:ins w:id="119" w:author="Huawei-Chunying Gu" w:date="2025-08-13T11:17:00Z"/>
              </w:rPr>
            </w:pPr>
            <w:ins w:id="120" w:author="Huawei-Chunying Gu" w:date="2025-08-13T11:17:00Z">
              <w:r w:rsidRPr="004B5004">
                <w:rPr>
                  <w:rFonts w:eastAsia="等线"/>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094A042A" w14:textId="77777777" w:rsidR="00B25062" w:rsidRPr="00511225" w:rsidRDefault="00B25062" w:rsidP="00B25062">
            <w:pPr>
              <w:pStyle w:val="TAC"/>
              <w:rPr>
                <w:ins w:id="121" w:author="Huawei-Chunying Gu" w:date="2025-08-13T11:17:00Z"/>
              </w:rPr>
            </w:pPr>
            <w:ins w:id="122" w:author="Huawei-Chunying Gu" w:date="2025-08-13T11:17:00Z">
              <w:r w:rsidRPr="004B5004">
                <w:rPr>
                  <w:rFonts w:eastAsia="等线"/>
                  <w:color w:val="000000"/>
                </w:rPr>
                <w:t>N/A</w:t>
              </w:r>
            </w:ins>
          </w:p>
        </w:tc>
        <w:tc>
          <w:tcPr>
            <w:tcW w:w="960" w:type="dxa"/>
            <w:tcBorders>
              <w:top w:val="single" w:sz="4" w:space="0" w:color="auto"/>
              <w:left w:val="single" w:sz="4" w:space="0" w:color="auto"/>
              <w:bottom w:val="single" w:sz="4" w:space="0" w:color="auto"/>
              <w:right w:val="single" w:sz="4" w:space="0" w:color="auto"/>
            </w:tcBorders>
          </w:tcPr>
          <w:p w14:paraId="778E6F6F" w14:textId="77777777" w:rsidR="00B25062" w:rsidRPr="00511225" w:rsidRDefault="00B25062" w:rsidP="00B25062">
            <w:pPr>
              <w:pStyle w:val="TAC"/>
              <w:rPr>
                <w:ins w:id="123" w:author="Huawei-Chunying Gu" w:date="2025-08-13T11:17:00Z"/>
              </w:rPr>
            </w:pPr>
            <w:ins w:id="124" w:author="Huawei-Chunying Gu" w:date="2025-08-13T11:17:00Z">
              <w:r w:rsidRPr="009F768D">
                <w:rPr>
                  <w:rFonts w:eastAsia="等线"/>
                  <w:color w:val="000000"/>
                </w:rPr>
                <w:t>778</w:t>
              </w:r>
            </w:ins>
          </w:p>
        </w:tc>
        <w:tc>
          <w:tcPr>
            <w:tcW w:w="977" w:type="dxa"/>
            <w:tcBorders>
              <w:top w:val="single" w:sz="4" w:space="0" w:color="auto"/>
              <w:left w:val="single" w:sz="4" w:space="0" w:color="auto"/>
              <w:bottom w:val="single" w:sz="4" w:space="0" w:color="auto"/>
              <w:right w:val="single" w:sz="4" w:space="0" w:color="auto"/>
            </w:tcBorders>
          </w:tcPr>
          <w:p w14:paraId="2E55EDA9" w14:textId="77777777" w:rsidR="00B25062" w:rsidRPr="00511225" w:rsidRDefault="00B25062" w:rsidP="00B25062">
            <w:pPr>
              <w:pStyle w:val="TAC"/>
              <w:rPr>
                <w:ins w:id="125" w:author="Huawei-Chunying Gu" w:date="2025-08-13T11:17:00Z"/>
              </w:rPr>
            </w:pPr>
            <w:ins w:id="126" w:author="Huawei-Chunying Gu" w:date="2025-08-13T11:17:00Z">
              <w:r w:rsidRPr="004B5004">
                <w:rPr>
                  <w:rFonts w:eastAsia="等线"/>
                  <w:color w:val="000000"/>
                </w:rPr>
                <w:t>4.3</w:t>
              </w:r>
            </w:ins>
          </w:p>
        </w:tc>
        <w:tc>
          <w:tcPr>
            <w:tcW w:w="828" w:type="dxa"/>
            <w:tcBorders>
              <w:top w:val="single" w:sz="4" w:space="0" w:color="auto"/>
              <w:left w:val="single" w:sz="4" w:space="0" w:color="auto"/>
              <w:bottom w:val="single" w:sz="4" w:space="0" w:color="auto"/>
              <w:right w:val="single" w:sz="4" w:space="0" w:color="auto"/>
            </w:tcBorders>
          </w:tcPr>
          <w:p w14:paraId="318B3B72" w14:textId="77777777" w:rsidR="00B25062" w:rsidRPr="00511225" w:rsidRDefault="00B25062" w:rsidP="00B25062">
            <w:pPr>
              <w:pStyle w:val="TAC"/>
              <w:rPr>
                <w:ins w:id="127" w:author="Huawei-Chunying Gu" w:date="2025-08-13T11:17:00Z"/>
              </w:rPr>
            </w:pPr>
            <w:ins w:id="128" w:author="Huawei-Chunying Gu" w:date="2025-08-13T11:17:00Z">
              <w:r w:rsidRPr="009F768D">
                <w:rPr>
                  <w:rFonts w:eastAsia="等线"/>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45745017" w14:textId="77777777" w:rsidR="00B25062" w:rsidRPr="00511225" w:rsidRDefault="00B25062" w:rsidP="00B25062">
            <w:pPr>
              <w:pStyle w:val="TAC"/>
              <w:rPr>
                <w:ins w:id="129" w:author="Huawei-Chunying Gu" w:date="2025-08-13T11:17:00Z"/>
                <w:lang w:eastAsia="zh-CN"/>
              </w:rPr>
            </w:pPr>
            <w:ins w:id="130" w:author="Huawei-Chunying Gu" w:date="2025-08-13T11:17:00Z">
              <w:r w:rsidRPr="009F768D">
                <w:rPr>
                  <w:rFonts w:eastAsia="等线"/>
                  <w:color w:val="000000"/>
                </w:rPr>
                <w:t>IMD5</w:t>
              </w:r>
            </w:ins>
          </w:p>
        </w:tc>
      </w:tr>
      <w:tr w:rsidR="00B25062" w:rsidRPr="00511225" w14:paraId="111A5973" w14:textId="77777777" w:rsidTr="00B25062">
        <w:trPr>
          <w:trHeight w:val="187"/>
          <w:jc w:val="center"/>
          <w:ins w:id="131" w:author="Huawei-Chunying Gu" w:date="2025-08-13T11:17:00Z"/>
        </w:trPr>
        <w:tc>
          <w:tcPr>
            <w:tcW w:w="2007" w:type="dxa"/>
            <w:tcBorders>
              <w:top w:val="nil"/>
              <w:left w:val="single" w:sz="4" w:space="0" w:color="auto"/>
              <w:bottom w:val="nil"/>
              <w:right w:val="single" w:sz="4" w:space="0" w:color="auto"/>
            </w:tcBorders>
            <w:shd w:val="clear" w:color="auto" w:fill="auto"/>
          </w:tcPr>
          <w:p w14:paraId="754B5D92" w14:textId="77777777" w:rsidR="00B25062" w:rsidRPr="00511225" w:rsidRDefault="00B25062" w:rsidP="00B25062">
            <w:pPr>
              <w:pStyle w:val="TAC"/>
              <w:rPr>
                <w:ins w:id="132" w:author="Huawei-Chunying Gu" w:date="2025-08-13T11:17:00Z"/>
                <w:lang w:eastAsia="zh-CN"/>
              </w:rPr>
            </w:pPr>
          </w:p>
        </w:tc>
        <w:tc>
          <w:tcPr>
            <w:tcW w:w="1146" w:type="dxa"/>
            <w:tcBorders>
              <w:top w:val="single" w:sz="4" w:space="0" w:color="auto"/>
              <w:left w:val="single" w:sz="4" w:space="0" w:color="auto"/>
              <w:bottom w:val="single" w:sz="4" w:space="0" w:color="auto"/>
              <w:right w:val="single" w:sz="4" w:space="0" w:color="auto"/>
            </w:tcBorders>
          </w:tcPr>
          <w:p w14:paraId="6751A48B" w14:textId="77777777" w:rsidR="00B25062" w:rsidRPr="00511225" w:rsidRDefault="00B25062" w:rsidP="00B25062">
            <w:pPr>
              <w:pStyle w:val="TAC"/>
              <w:rPr>
                <w:ins w:id="133" w:author="Huawei-Chunying Gu" w:date="2025-08-13T11:17:00Z"/>
                <w:lang w:eastAsia="zh-CN"/>
              </w:rPr>
            </w:pPr>
            <w:ins w:id="134" w:author="Huawei-Chunying Gu" w:date="2025-08-13T11:17:00Z">
              <w:r w:rsidRPr="009F768D">
                <w:rPr>
                  <w:rFonts w:eastAsia="等线" w:cs="Arial"/>
                  <w:szCs w:val="18"/>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42226819" w14:textId="77777777" w:rsidR="00B25062" w:rsidRPr="00511225" w:rsidRDefault="00B25062" w:rsidP="00B25062">
            <w:pPr>
              <w:pStyle w:val="TAC"/>
              <w:rPr>
                <w:ins w:id="135" w:author="Huawei-Chunying Gu" w:date="2025-08-13T11:17:00Z"/>
              </w:rPr>
            </w:pPr>
            <w:ins w:id="136" w:author="Huawei-Chunying Gu" w:date="2025-08-13T11:17:00Z">
              <w:r w:rsidRPr="009F768D">
                <w:rPr>
                  <w:rFonts w:eastAsia="等线"/>
                  <w:color w:val="000000"/>
                </w:rPr>
                <w:t>688</w:t>
              </w:r>
            </w:ins>
          </w:p>
        </w:tc>
        <w:tc>
          <w:tcPr>
            <w:tcW w:w="964" w:type="dxa"/>
            <w:tcBorders>
              <w:top w:val="single" w:sz="4" w:space="0" w:color="auto"/>
              <w:left w:val="single" w:sz="4" w:space="0" w:color="auto"/>
              <w:bottom w:val="single" w:sz="4" w:space="0" w:color="auto"/>
              <w:right w:val="single" w:sz="4" w:space="0" w:color="auto"/>
            </w:tcBorders>
          </w:tcPr>
          <w:p w14:paraId="3D006DBC" w14:textId="77777777" w:rsidR="00B25062" w:rsidRPr="00511225" w:rsidRDefault="00B25062" w:rsidP="00B25062">
            <w:pPr>
              <w:pStyle w:val="TAC"/>
              <w:rPr>
                <w:ins w:id="137" w:author="Huawei-Chunying Gu" w:date="2025-08-13T11:17:00Z"/>
              </w:rPr>
            </w:pPr>
            <w:ins w:id="138" w:author="Huawei-Chunying Gu" w:date="2025-08-13T11:17:00Z">
              <w:r w:rsidRPr="009F768D">
                <w:rPr>
                  <w:rFonts w:eastAsia="等线"/>
                  <w:color w:val="000000"/>
                </w:rPr>
                <w:t>5</w:t>
              </w:r>
            </w:ins>
          </w:p>
        </w:tc>
        <w:tc>
          <w:tcPr>
            <w:tcW w:w="960" w:type="dxa"/>
            <w:tcBorders>
              <w:top w:val="single" w:sz="4" w:space="0" w:color="auto"/>
              <w:left w:val="single" w:sz="4" w:space="0" w:color="auto"/>
              <w:bottom w:val="single" w:sz="4" w:space="0" w:color="auto"/>
              <w:right w:val="single" w:sz="4" w:space="0" w:color="auto"/>
            </w:tcBorders>
          </w:tcPr>
          <w:p w14:paraId="547E994A" w14:textId="77777777" w:rsidR="00B25062" w:rsidRPr="00511225" w:rsidRDefault="00B25062" w:rsidP="00B25062">
            <w:pPr>
              <w:pStyle w:val="TAC"/>
              <w:rPr>
                <w:ins w:id="139" w:author="Huawei-Chunying Gu" w:date="2025-08-13T11:17:00Z"/>
              </w:rPr>
            </w:pPr>
            <w:ins w:id="140" w:author="Huawei-Chunying Gu" w:date="2025-08-13T11:17:00Z">
              <w:r w:rsidRPr="009F768D">
                <w:rPr>
                  <w:rFonts w:eastAsia="等线"/>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17CB9D7A" w14:textId="77777777" w:rsidR="00B25062" w:rsidRPr="00511225" w:rsidRDefault="00B25062" w:rsidP="00B25062">
            <w:pPr>
              <w:pStyle w:val="TAC"/>
              <w:rPr>
                <w:ins w:id="141" w:author="Huawei-Chunying Gu" w:date="2025-08-13T11:17:00Z"/>
              </w:rPr>
            </w:pPr>
            <w:ins w:id="142" w:author="Huawei-Chunying Gu" w:date="2025-08-13T11:17:00Z">
              <w:r w:rsidRPr="009F768D">
                <w:rPr>
                  <w:rFonts w:eastAsia="等线"/>
                  <w:color w:val="000000"/>
                </w:rPr>
                <w:t>642</w:t>
              </w:r>
            </w:ins>
          </w:p>
        </w:tc>
        <w:tc>
          <w:tcPr>
            <w:tcW w:w="977" w:type="dxa"/>
            <w:tcBorders>
              <w:top w:val="single" w:sz="4" w:space="0" w:color="auto"/>
              <w:left w:val="single" w:sz="4" w:space="0" w:color="auto"/>
              <w:bottom w:val="single" w:sz="4" w:space="0" w:color="auto"/>
              <w:right w:val="single" w:sz="4" w:space="0" w:color="auto"/>
            </w:tcBorders>
          </w:tcPr>
          <w:p w14:paraId="796512E1" w14:textId="77777777" w:rsidR="00B25062" w:rsidRPr="00511225" w:rsidRDefault="00B25062" w:rsidP="00B25062">
            <w:pPr>
              <w:pStyle w:val="TAC"/>
              <w:rPr>
                <w:ins w:id="143" w:author="Huawei-Chunying Gu" w:date="2025-08-13T11:17:00Z"/>
              </w:rPr>
            </w:pPr>
            <w:ins w:id="144" w:author="Huawei-Chunying Gu" w:date="2025-08-13T11:17:00Z">
              <w:r w:rsidRPr="009F768D">
                <w:rPr>
                  <w:rFonts w:eastAsia="等线"/>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35923F78" w14:textId="77777777" w:rsidR="00B25062" w:rsidRPr="00511225" w:rsidRDefault="00B25062" w:rsidP="00B25062">
            <w:pPr>
              <w:pStyle w:val="TAC"/>
              <w:rPr>
                <w:ins w:id="145" w:author="Huawei-Chunying Gu" w:date="2025-08-13T11:17:00Z"/>
              </w:rPr>
            </w:pPr>
            <w:ins w:id="146" w:author="Huawei-Chunying Gu" w:date="2025-08-13T11:17:00Z">
              <w:r w:rsidRPr="009F768D">
                <w:rPr>
                  <w:rFonts w:eastAsia="等线"/>
                  <w:color w:val="000000"/>
                </w:rPr>
                <w:t>FDD</w:t>
              </w:r>
            </w:ins>
          </w:p>
        </w:tc>
        <w:tc>
          <w:tcPr>
            <w:tcW w:w="1057" w:type="dxa"/>
            <w:tcBorders>
              <w:top w:val="single" w:sz="4" w:space="0" w:color="auto"/>
              <w:left w:val="single" w:sz="4" w:space="0" w:color="auto"/>
              <w:bottom w:val="single" w:sz="4" w:space="0" w:color="auto"/>
              <w:right w:val="single" w:sz="4" w:space="0" w:color="auto"/>
            </w:tcBorders>
          </w:tcPr>
          <w:p w14:paraId="4699B0A4" w14:textId="77777777" w:rsidR="00B25062" w:rsidRPr="00511225" w:rsidRDefault="00B25062" w:rsidP="00B25062">
            <w:pPr>
              <w:pStyle w:val="TAC"/>
              <w:rPr>
                <w:ins w:id="147" w:author="Huawei-Chunying Gu" w:date="2025-08-13T11:17:00Z"/>
                <w:lang w:eastAsia="zh-CN"/>
              </w:rPr>
            </w:pPr>
            <w:ins w:id="148" w:author="Huawei-Chunying Gu" w:date="2025-08-13T11:17:00Z">
              <w:r w:rsidRPr="009F768D">
                <w:rPr>
                  <w:rFonts w:eastAsia="等线"/>
                  <w:color w:val="000000"/>
                </w:rPr>
                <w:t>N/A</w:t>
              </w:r>
            </w:ins>
          </w:p>
        </w:tc>
      </w:tr>
      <w:tr w:rsidR="00B25062" w:rsidRPr="00511225" w14:paraId="3E06BF66" w14:textId="77777777" w:rsidTr="00B25062">
        <w:trPr>
          <w:trHeight w:val="187"/>
          <w:jc w:val="center"/>
          <w:ins w:id="149" w:author="Huawei-Chunying Gu" w:date="2025-08-13T11:17:00Z"/>
        </w:trPr>
        <w:tc>
          <w:tcPr>
            <w:tcW w:w="2007" w:type="dxa"/>
            <w:tcBorders>
              <w:top w:val="nil"/>
              <w:left w:val="single" w:sz="4" w:space="0" w:color="auto"/>
              <w:bottom w:val="single" w:sz="4" w:space="0" w:color="auto"/>
              <w:right w:val="single" w:sz="4" w:space="0" w:color="auto"/>
            </w:tcBorders>
            <w:shd w:val="clear" w:color="auto" w:fill="auto"/>
          </w:tcPr>
          <w:p w14:paraId="3AE64A66" w14:textId="77777777" w:rsidR="00B25062" w:rsidRPr="00511225" w:rsidRDefault="00B25062" w:rsidP="00B25062">
            <w:pPr>
              <w:pStyle w:val="TAC"/>
              <w:rPr>
                <w:ins w:id="150" w:author="Huawei-Chunying Gu" w:date="2025-08-13T11:17:00Z"/>
                <w:lang w:eastAsia="zh-CN"/>
              </w:rPr>
            </w:pPr>
          </w:p>
        </w:tc>
        <w:tc>
          <w:tcPr>
            <w:tcW w:w="1146" w:type="dxa"/>
            <w:tcBorders>
              <w:top w:val="single" w:sz="4" w:space="0" w:color="auto"/>
              <w:left w:val="single" w:sz="4" w:space="0" w:color="auto"/>
              <w:bottom w:val="single" w:sz="4" w:space="0" w:color="auto"/>
              <w:right w:val="single" w:sz="4" w:space="0" w:color="auto"/>
            </w:tcBorders>
          </w:tcPr>
          <w:p w14:paraId="2FC0F8AF" w14:textId="77777777" w:rsidR="00B25062" w:rsidRPr="00511225" w:rsidRDefault="00B25062" w:rsidP="00B25062">
            <w:pPr>
              <w:pStyle w:val="TAC"/>
              <w:rPr>
                <w:ins w:id="151" w:author="Huawei-Chunying Gu" w:date="2025-08-13T11:17:00Z"/>
                <w:lang w:eastAsia="zh-CN"/>
              </w:rPr>
            </w:pPr>
            <w:ins w:id="152" w:author="Huawei-Chunying Gu" w:date="2025-08-13T11:17:00Z">
              <w:r w:rsidRPr="009F768D">
                <w:rPr>
                  <w:rFonts w:eastAsia="等线" w:cs="Arial"/>
                  <w:szCs w:val="18"/>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19110BF2" w14:textId="77777777" w:rsidR="00B25062" w:rsidRPr="00511225" w:rsidRDefault="00B25062" w:rsidP="00B25062">
            <w:pPr>
              <w:pStyle w:val="TAC"/>
              <w:rPr>
                <w:ins w:id="153" w:author="Huawei-Chunying Gu" w:date="2025-08-13T11:17:00Z"/>
              </w:rPr>
            </w:pPr>
            <w:ins w:id="154" w:author="Huawei-Chunying Gu" w:date="2025-08-13T11:17:00Z">
              <w:r w:rsidRPr="009F768D">
                <w:rPr>
                  <w:rFonts w:eastAsia="等线"/>
                  <w:color w:val="000000"/>
                </w:rPr>
                <w:t>3530</w:t>
              </w:r>
            </w:ins>
          </w:p>
        </w:tc>
        <w:tc>
          <w:tcPr>
            <w:tcW w:w="964" w:type="dxa"/>
            <w:tcBorders>
              <w:top w:val="single" w:sz="4" w:space="0" w:color="auto"/>
              <w:left w:val="single" w:sz="4" w:space="0" w:color="auto"/>
              <w:bottom w:val="single" w:sz="4" w:space="0" w:color="auto"/>
              <w:right w:val="single" w:sz="4" w:space="0" w:color="auto"/>
            </w:tcBorders>
          </w:tcPr>
          <w:p w14:paraId="3E04097F" w14:textId="77777777" w:rsidR="00B25062" w:rsidRPr="00511225" w:rsidRDefault="00B25062" w:rsidP="00B25062">
            <w:pPr>
              <w:pStyle w:val="TAC"/>
              <w:rPr>
                <w:ins w:id="155" w:author="Huawei-Chunying Gu" w:date="2025-08-13T11:17:00Z"/>
              </w:rPr>
            </w:pPr>
            <w:ins w:id="156" w:author="Huawei-Chunying Gu" w:date="2025-08-13T11:17:00Z">
              <w:r w:rsidRPr="009F768D">
                <w:rPr>
                  <w:rFonts w:eastAsia="等线"/>
                  <w:color w:val="000000"/>
                </w:rPr>
                <w:t>10</w:t>
              </w:r>
            </w:ins>
          </w:p>
        </w:tc>
        <w:tc>
          <w:tcPr>
            <w:tcW w:w="960" w:type="dxa"/>
            <w:tcBorders>
              <w:top w:val="single" w:sz="4" w:space="0" w:color="auto"/>
              <w:left w:val="single" w:sz="4" w:space="0" w:color="auto"/>
              <w:bottom w:val="single" w:sz="4" w:space="0" w:color="auto"/>
              <w:right w:val="single" w:sz="4" w:space="0" w:color="auto"/>
            </w:tcBorders>
          </w:tcPr>
          <w:p w14:paraId="3BED2B06" w14:textId="77777777" w:rsidR="00B25062" w:rsidRPr="00511225" w:rsidRDefault="00B25062" w:rsidP="00B25062">
            <w:pPr>
              <w:pStyle w:val="TAC"/>
              <w:rPr>
                <w:ins w:id="157" w:author="Huawei-Chunying Gu" w:date="2025-08-13T11:17:00Z"/>
              </w:rPr>
            </w:pPr>
            <w:ins w:id="158" w:author="Huawei-Chunying Gu" w:date="2025-08-13T11:17:00Z">
              <w:r w:rsidRPr="009F768D">
                <w:rPr>
                  <w:rFonts w:eastAsia="等线"/>
                  <w:color w:val="000000"/>
                </w:rPr>
                <w:t>50</w:t>
              </w:r>
            </w:ins>
          </w:p>
        </w:tc>
        <w:tc>
          <w:tcPr>
            <w:tcW w:w="960" w:type="dxa"/>
            <w:tcBorders>
              <w:top w:val="single" w:sz="4" w:space="0" w:color="auto"/>
              <w:left w:val="single" w:sz="4" w:space="0" w:color="auto"/>
              <w:bottom w:val="single" w:sz="4" w:space="0" w:color="auto"/>
              <w:right w:val="single" w:sz="4" w:space="0" w:color="auto"/>
            </w:tcBorders>
          </w:tcPr>
          <w:p w14:paraId="14984F83" w14:textId="77777777" w:rsidR="00B25062" w:rsidRPr="00511225" w:rsidRDefault="00B25062" w:rsidP="00B25062">
            <w:pPr>
              <w:pStyle w:val="TAC"/>
              <w:rPr>
                <w:ins w:id="159" w:author="Huawei-Chunying Gu" w:date="2025-08-13T11:17:00Z"/>
              </w:rPr>
            </w:pPr>
            <w:ins w:id="160" w:author="Huawei-Chunying Gu" w:date="2025-08-13T11:17:00Z">
              <w:r w:rsidRPr="009F768D">
                <w:rPr>
                  <w:rFonts w:eastAsia="等线"/>
                  <w:color w:val="000000"/>
                </w:rPr>
                <w:t>3530</w:t>
              </w:r>
            </w:ins>
          </w:p>
        </w:tc>
        <w:tc>
          <w:tcPr>
            <w:tcW w:w="977" w:type="dxa"/>
            <w:tcBorders>
              <w:top w:val="single" w:sz="4" w:space="0" w:color="auto"/>
              <w:left w:val="single" w:sz="4" w:space="0" w:color="auto"/>
              <w:bottom w:val="single" w:sz="4" w:space="0" w:color="auto"/>
              <w:right w:val="single" w:sz="4" w:space="0" w:color="auto"/>
            </w:tcBorders>
          </w:tcPr>
          <w:p w14:paraId="322F0F43" w14:textId="77777777" w:rsidR="00B25062" w:rsidRPr="00511225" w:rsidRDefault="00B25062" w:rsidP="00B25062">
            <w:pPr>
              <w:pStyle w:val="TAC"/>
              <w:rPr>
                <w:ins w:id="161" w:author="Huawei-Chunying Gu" w:date="2025-08-13T11:17:00Z"/>
              </w:rPr>
            </w:pPr>
            <w:ins w:id="162" w:author="Huawei-Chunying Gu" w:date="2025-08-13T11:17:00Z">
              <w:r w:rsidRPr="009F768D">
                <w:rPr>
                  <w:rFonts w:eastAsia="等线"/>
                  <w:color w:val="000000"/>
                </w:rPr>
                <w:t>N/A</w:t>
              </w:r>
            </w:ins>
          </w:p>
        </w:tc>
        <w:tc>
          <w:tcPr>
            <w:tcW w:w="828" w:type="dxa"/>
            <w:tcBorders>
              <w:top w:val="single" w:sz="4" w:space="0" w:color="auto"/>
              <w:left w:val="single" w:sz="4" w:space="0" w:color="auto"/>
              <w:bottom w:val="single" w:sz="4" w:space="0" w:color="auto"/>
              <w:right w:val="single" w:sz="4" w:space="0" w:color="auto"/>
            </w:tcBorders>
          </w:tcPr>
          <w:p w14:paraId="5269396E" w14:textId="77777777" w:rsidR="00B25062" w:rsidRPr="00511225" w:rsidRDefault="00B25062" w:rsidP="00B25062">
            <w:pPr>
              <w:pStyle w:val="TAC"/>
              <w:rPr>
                <w:ins w:id="163" w:author="Huawei-Chunying Gu" w:date="2025-08-13T11:17:00Z"/>
              </w:rPr>
            </w:pPr>
            <w:ins w:id="164" w:author="Huawei-Chunying Gu" w:date="2025-08-13T11:17:00Z">
              <w:r w:rsidRPr="009F768D">
                <w:rPr>
                  <w:rFonts w:eastAsia="等线"/>
                  <w:color w:val="000000"/>
                </w:rPr>
                <w:t>TDD</w:t>
              </w:r>
            </w:ins>
          </w:p>
        </w:tc>
        <w:tc>
          <w:tcPr>
            <w:tcW w:w="1057" w:type="dxa"/>
            <w:tcBorders>
              <w:top w:val="single" w:sz="4" w:space="0" w:color="auto"/>
              <w:left w:val="single" w:sz="4" w:space="0" w:color="auto"/>
              <w:bottom w:val="single" w:sz="4" w:space="0" w:color="auto"/>
              <w:right w:val="single" w:sz="4" w:space="0" w:color="auto"/>
            </w:tcBorders>
          </w:tcPr>
          <w:p w14:paraId="29CD24BA" w14:textId="77777777" w:rsidR="00B25062" w:rsidRPr="00511225" w:rsidRDefault="00B25062" w:rsidP="00B25062">
            <w:pPr>
              <w:pStyle w:val="TAC"/>
              <w:rPr>
                <w:ins w:id="165" w:author="Huawei-Chunying Gu" w:date="2025-08-13T11:17:00Z"/>
                <w:lang w:eastAsia="zh-CN"/>
              </w:rPr>
            </w:pPr>
            <w:ins w:id="166" w:author="Huawei-Chunying Gu" w:date="2025-08-13T11:17:00Z">
              <w:r w:rsidRPr="009F768D">
                <w:rPr>
                  <w:rFonts w:eastAsia="等线"/>
                  <w:color w:val="000000"/>
                </w:rPr>
                <w:t>N/A</w:t>
              </w:r>
            </w:ins>
          </w:p>
        </w:tc>
      </w:tr>
      <w:tr w:rsidR="00B25062" w:rsidRPr="00511225" w14:paraId="4361A40D"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6588CD" w14:textId="77777777" w:rsidR="00B25062" w:rsidRPr="00511225" w:rsidRDefault="00B25062" w:rsidP="00B25062">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43E2360" w14:textId="77777777" w:rsidR="00B25062" w:rsidRPr="00511225" w:rsidRDefault="00B25062" w:rsidP="00B25062">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7EDFD9EF" w14:textId="77777777" w:rsidR="00B25062" w:rsidRPr="00511225" w:rsidRDefault="00B25062" w:rsidP="00B25062">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CB8B1A3"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483B853" w14:textId="77777777" w:rsidR="00B25062" w:rsidRPr="00511225" w:rsidRDefault="00B25062" w:rsidP="00B25062">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4C42F03D" w14:textId="77777777" w:rsidR="00B25062" w:rsidRPr="00511225" w:rsidRDefault="00B25062" w:rsidP="00B25062">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3F0734D1"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821BE8" w14:textId="77777777" w:rsidR="00B25062" w:rsidRPr="00511225" w:rsidRDefault="00B25062" w:rsidP="00B25062">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4754EED" w14:textId="77777777" w:rsidR="00B25062" w:rsidRPr="00511225" w:rsidRDefault="00B25062" w:rsidP="00B25062">
            <w:pPr>
              <w:pStyle w:val="TAC"/>
            </w:pPr>
            <w:r w:rsidRPr="00511225">
              <w:rPr>
                <w:lang w:eastAsia="zh-CN"/>
              </w:rPr>
              <w:t>n</w:t>
            </w:r>
            <w:r w:rsidRPr="00511225">
              <w:t>77</w:t>
            </w:r>
          </w:p>
        </w:tc>
      </w:tr>
      <w:tr w:rsidR="00B25062" w:rsidRPr="00511225" w14:paraId="174BB57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3DF6B4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3537D" w14:textId="77777777" w:rsidR="00B25062" w:rsidRPr="00511225" w:rsidRDefault="00B25062" w:rsidP="00B25062">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F46D44D" w14:textId="77777777" w:rsidR="00B25062" w:rsidRPr="00511225" w:rsidRDefault="00B25062" w:rsidP="00B25062">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6B4B6B68" w14:textId="77777777" w:rsidR="00B25062" w:rsidRPr="00511225" w:rsidRDefault="00B25062" w:rsidP="00B25062">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47646207" w14:textId="77777777" w:rsidR="00B25062" w:rsidRPr="00511225" w:rsidRDefault="00B25062" w:rsidP="00B25062">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71117A16" w14:textId="77777777" w:rsidR="00B25062" w:rsidRPr="00511225" w:rsidRDefault="00B25062" w:rsidP="00B25062">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46858C23"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5DF528" w14:textId="77777777" w:rsidR="00B25062" w:rsidRPr="00511225" w:rsidRDefault="00B25062" w:rsidP="00B25062">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0B92BC3A" w14:textId="77777777" w:rsidR="00B25062" w:rsidRPr="00511225" w:rsidRDefault="00B25062" w:rsidP="00B25062">
            <w:pPr>
              <w:pStyle w:val="TAC"/>
            </w:pPr>
            <w:r w:rsidRPr="00511225">
              <w:rPr>
                <w:lang w:eastAsia="zh-CN"/>
              </w:rPr>
              <w:t>n79</w:t>
            </w:r>
          </w:p>
        </w:tc>
      </w:tr>
      <w:tr w:rsidR="00B25062" w:rsidRPr="00511225" w14:paraId="222D5E72"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7E73F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4D394" w14:textId="77777777" w:rsidR="00B25062" w:rsidRPr="00511225" w:rsidRDefault="00B25062" w:rsidP="00B25062">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59A5BBB7" w14:textId="77777777" w:rsidR="00B25062" w:rsidRPr="00511225" w:rsidRDefault="00B25062" w:rsidP="00B25062">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61F4B59"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99A7671"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BE901C" w14:textId="77777777" w:rsidR="00B25062" w:rsidRPr="00511225" w:rsidRDefault="00B25062" w:rsidP="00B25062">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AB71D1" w14:textId="77777777" w:rsidR="00B25062" w:rsidRPr="00511225" w:rsidRDefault="00B25062" w:rsidP="00B25062">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0E3A2B48" w14:textId="77777777" w:rsidR="00B25062" w:rsidRPr="00511225" w:rsidRDefault="00B25062" w:rsidP="00B25062">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89B2027" w14:textId="77777777" w:rsidR="00B25062" w:rsidRPr="00511225" w:rsidRDefault="00B25062" w:rsidP="00B25062">
            <w:pPr>
              <w:pStyle w:val="TAC"/>
            </w:pPr>
            <w:r w:rsidRPr="00511225">
              <w:t>n28</w:t>
            </w:r>
          </w:p>
        </w:tc>
      </w:tr>
      <w:tr w:rsidR="00B25062" w:rsidRPr="00511225" w14:paraId="6FC21A1A"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8D12EE" w14:textId="77777777" w:rsidR="00B25062" w:rsidRPr="00511225" w:rsidRDefault="00B25062" w:rsidP="00B25062">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C1C144B" w14:textId="77777777" w:rsidR="00B25062" w:rsidRPr="00511225" w:rsidRDefault="00B25062" w:rsidP="00B2506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C43674D" w14:textId="77777777" w:rsidR="00B25062" w:rsidRPr="00511225" w:rsidRDefault="00B25062" w:rsidP="00B2506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0DEB797"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35BB52"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604415"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320B26C" w14:textId="77777777" w:rsidR="00B25062" w:rsidRPr="00511225" w:rsidRDefault="00B25062" w:rsidP="00B25062">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38699614"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AF43A0" w14:textId="77777777" w:rsidR="00B25062" w:rsidRPr="00511225" w:rsidRDefault="00B25062" w:rsidP="00B25062">
            <w:pPr>
              <w:pStyle w:val="TAC"/>
            </w:pPr>
            <w:r w:rsidRPr="00511225">
              <w:t>IMD2</w:t>
            </w:r>
            <w:r w:rsidRPr="00511225">
              <w:rPr>
                <w:vertAlign w:val="superscript"/>
              </w:rPr>
              <w:t>1</w:t>
            </w:r>
          </w:p>
        </w:tc>
      </w:tr>
      <w:tr w:rsidR="00B25062" w:rsidRPr="00511225" w14:paraId="39F30AB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470548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66927B" w14:textId="77777777" w:rsidR="00B25062" w:rsidRPr="00511225" w:rsidRDefault="00B25062" w:rsidP="00B2506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E0E6CAC" w14:textId="77777777" w:rsidR="00B25062" w:rsidRPr="00511225" w:rsidRDefault="00B25062" w:rsidP="00B2506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1A6BE338"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F8A1ED"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68DEFB" w14:textId="77777777" w:rsidR="00B25062" w:rsidRPr="00511225" w:rsidRDefault="00B25062" w:rsidP="00B2506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A3F33E0" w14:textId="77777777" w:rsidR="00B25062" w:rsidRPr="00511225" w:rsidRDefault="00B25062" w:rsidP="00B2506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B5F967"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2DED3C" w14:textId="77777777" w:rsidR="00B25062" w:rsidRPr="00511225" w:rsidRDefault="00B25062" w:rsidP="00B25062">
            <w:pPr>
              <w:pStyle w:val="TAC"/>
            </w:pPr>
            <w:r w:rsidRPr="00511225">
              <w:t>N/A</w:t>
            </w:r>
          </w:p>
        </w:tc>
      </w:tr>
      <w:tr w:rsidR="00B25062" w:rsidRPr="00511225" w14:paraId="6B47B4D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BEEC1E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90C5CE" w14:textId="77777777" w:rsidR="00B25062" w:rsidRPr="00511225" w:rsidRDefault="00B25062" w:rsidP="00B2506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A014D59" w14:textId="77777777" w:rsidR="00B25062" w:rsidRPr="00511225" w:rsidRDefault="00B25062" w:rsidP="00B25062">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5F011D2E"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C96359"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0F52DE9" w14:textId="77777777" w:rsidR="00B25062" w:rsidRPr="00511225" w:rsidRDefault="00B25062" w:rsidP="00B25062">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08EF4905" w14:textId="77777777" w:rsidR="00B25062" w:rsidRPr="00511225" w:rsidRDefault="00B25062" w:rsidP="00B2506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D10494"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3A991B6" w14:textId="77777777" w:rsidR="00B25062" w:rsidRPr="00511225" w:rsidRDefault="00B25062" w:rsidP="00B25062">
            <w:pPr>
              <w:pStyle w:val="TAC"/>
            </w:pPr>
            <w:r w:rsidRPr="00511225">
              <w:t>N/A</w:t>
            </w:r>
          </w:p>
        </w:tc>
      </w:tr>
      <w:tr w:rsidR="00B25062" w:rsidRPr="00511225" w14:paraId="0A84F65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8F10E5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BF2972" w14:textId="77777777" w:rsidR="00B25062" w:rsidRPr="00511225" w:rsidRDefault="00B25062" w:rsidP="00B2506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AA5C318" w14:textId="77777777" w:rsidR="00B25062" w:rsidRPr="00511225" w:rsidRDefault="00B25062" w:rsidP="00B2506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43A50E6"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3E77F2"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8C6A6F"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CDC1744" w14:textId="77777777" w:rsidR="00B25062" w:rsidRPr="00511225" w:rsidRDefault="00B25062" w:rsidP="00B2506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75579B"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AEAF39" w14:textId="77777777" w:rsidR="00B25062" w:rsidRPr="00511225" w:rsidRDefault="00B25062" w:rsidP="00B25062">
            <w:pPr>
              <w:pStyle w:val="TAC"/>
            </w:pPr>
            <w:r w:rsidRPr="00511225">
              <w:t>N/A</w:t>
            </w:r>
          </w:p>
        </w:tc>
      </w:tr>
      <w:tr w:rsidR="00B25062" w:rsidRPr="00511225" w14:paraId="0011272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9EB899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AA78B" w14:textId="77777777" w:rsidR="00B25062" w:rsidRPr="00511225" w:rsidRDefault="00B25062" w:rsidP="00B2506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FCA6E17" w14:textId="77777777" w:rsidR="00B25062" w:rsidRPr="00511225" w:rsidRDefault="00B25062" w:rsidP="00B25062">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23EE4618"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03C31D"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60F272" w14:textId="77777777" w:rsidR="00B25062" w:rsidRPr="00511225" w:rsidRDefault="00B25062" w:rsidP="00B2506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041E11F" w14:textId="77777777" w:rsidR="00B25062" w:rsidRPr="00511225" w:rsidRDefault="00B25062" w:rsidP="00B25062">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3A6636B5"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4D8C6D" w14:textId="77777777" w:rsidR="00B25062" w:rsidRPr="00511225" w:rsidRDefault="00B25062" w:rsidP="00B25062">
            <w:pPr>
              <w:pStyle w:val="TAC"/>
            </w:pPr>
            <w:r w:rsidRPr="00511225">
              <w:t>IMD4</w:t>
            </w:r>
          </w:p>
        </w:tc>
      </w:tr>
      <w:tr w:rsidR="00B25062" w:rsidRPr="00511225" w14:paraId="1533AC8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D182996"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00233B" w14:textId="77777777" w:rsidR="00B25062" w:rsidRPr="00511225" w:rsidRDefault="00B25062" w:rsidP="00B2506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545758" w14:textId="77777777" w:rsidR="00B25062" w:rsidRPr="00511225" w:rsidRDefault="00B25062" w:rsidP="00B25062">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49A77454"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269E8C"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9D2725" w14:textId="77777777" w:rsidR="00B25062" w:rsidRPr="00511225" w:rsidRDefault="00B25062" w:rsidP="00B25062">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73F37873" w14:textId="77777777" w:rsidR="00B25062" w:rsidRPr="00511225" w:rsidRDefault="00B25062" w:rsidP="00B2506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60D4F4"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D6742D" w14:textId="77777777" w:rsidR="00B25062" w:rsidRPr="00511225" w:rsidRDefault="00B25062" w:rsidP="00B25062">
            <w:pPr>
              <w:pStyle w:val="TAC"/>
            </w:pPr>
            <w:r w:rsidRPr="00511225">
              <w:t>N/A</w:t>
            </w:r>
          </w:p>
        </w:tc>
      </w:tr>
      <w:tr w:rsidR="00B25062" w:rsidRPr="00511225" w14:paraId="41B41F5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A6E8A23"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64B69" w14:textId="77777777" w:rsidR="00B25062" w:rsidRPr="00511225" w:rsidRDefault="00B25062" w:rsidP="00B2506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577EE29" w14:textId="77777777" w:rsidR="00B25062" w:rsidRPr="00511225" w:rsidRDefault="00B25062" w:rsidP="00B2506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4F86DD6"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99AADDD"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E0CF2B1" w14:textId="77777777" w:rsidR="00B25062" w:rsidRPr="00511225" w:rsidRDefault="00B25062" w:rsidP="00B2506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1C75070" w14:textId="77777777" w:rsidR="00B25062" w:rsidRPr="00511225" w:rsidRDefault="00B25062" w:rsidP="00B2506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658DE3"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0115F5" w14:textId="77777777" w:rsidR="00B25062" w:rsidRPr="00511225" w:rsidRDefault="00B25062" w:rsidP="00B25062">
            <w:pPr>
              <w:pStyle w:val="TAC"/>
            </w:pPr>
            <w:r w:rsidRPr="00511225">
              <w:t>N/A</w:t>
            </w:r>
          </w:p>
        </w:tc>
      </w:tr>
      <w:tr w:rsidR="00B25062" w:rsidRPr="00511225" w14:paraId="4C0BE6F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622FD16"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3FC79" w14:textId="77777777" w:rsidR="00B25062" w:rsidRPr="00511225" w:rsidRDefault="00B25062" w:rsidP="00B2506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C0992BC" w14:textId="77777777" w:rsidR="00B25062" w:rsidRPr="00511225" w:rsidRDefault="00B25062" w:rsidP="00B2506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64F1BF9"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3F10C07"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16749F3" w14:textId="77777777" w:rsidR="00B25062" w:rsidRPr="00511225" w:rsidRDefault="00B25062" w:rsidP="00B2506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28CCE36" w14:textId="77777777" w:rsidR="00B25062" w:rsidRPr="00511225" w:rsidRDefault="00B25062" w:rsidP="00B2506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CFCCC7"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4EFBBFF" w14:textId="77777777" w:rsidR="00B25062" w:rsidRPr="00511225" w:rsidRDefault="00B25062" w:rsidP="00B25062">
            <w:pPr>
              <w:pStyle w:val="TAC"/>
            </w:pPr>
            <w:r w:rsidRPr="00511225">
              <w:t>N/A</w:t>
            </w:r>
          </w:p>
        </w:tc>
      </w:tr>
      <w:tr w:rsidR="00B25062" w:rsidRPr="00511225" w14:paraId="5B088AB6"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A8C74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1F36B" w14:textId="77777777" w:rsidR="00B25062" w:rsidRPr="00511225" w:rsidRDefault="00B25062" w:rsidP="00B2506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1416D4" w14:textId="77777777" w:rsidR="00B25062" w:rsidRPr="00511225" w:rsidRDefault="00B25062" w:rsidP="00B25062">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2EBC9D61"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EE6E54"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A0B490F" w14:textId="77777777" w:rsidR="00B25062" w:rsidRPr="00511225" w:rsidRDefault="00B25062" w:rsidP="00B25062">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3DFE954C" w14:textId="77777777" w:rsidR="00B25062" w:rsidRPr="00511225" w:rsidRDefault="00B25062" w:rsidP="00B25062">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B25E12"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CFD418" w14:textId="77777777" w:rsidR="00B25062" w:rsidRPr="00511225" w:rsidRDefault="00B25062" w:rsidP="00B25062">
            <w:pPr>
              <w:pStyle w:val="TAC"/>
            </w:pPr>
            <w:r w:rsidRPr="00511225">
              <w:t>IMD2</w:t>
            </w:r>
            <w:r w:rsidRPr="00511225">
              <w:rPr>
                <w:vertAlign w:val="superscript"/>
              </w:rPr>
              <w:t>1</w:t>
            </w:r>
          </w:p>
        </w:tc>
      </w:tr>
    </w:tbl>
    <w:p w14:paraId="71BE5AD4" w14:textId="77777777" w:rsidR="00B25062" w:rsidRPr="00511225" w:rsidRDefault="00B25062" w:rsidP="00B2506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5062" w:rsidRPr="00511225" w14:paraId="5258B072"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F7ABE" w14:textId="77777777" w:rsidR="00B25062" w:rsidRPr="00511225" w:rsidRDefault="00B25062" w:rsidP="00B2506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048B17" w14:textId="77777777" w:rsidR="00B25062" w:rsidRPr="00511225" w:rsidRDefault="00B25062" w:rsidP="00B25062">
            <w:pPr>
              <w:pStyle w:val="TAH"/>
            </w:pPr>
            <w:r w:rsidRPr="00511225">
              <w:t>Source of IMD</w:t>
            </w:r>
          </w:p>
        </w:tc>
      </w:tr>
      <w:tr w:rsidR="00B25062" w:rsidRPr="00511225" w14:paraId="2509B8E5"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F75DD02" w14:textId="77777777" w:rsidR="00B25062" w:rsidRPr="00511225" w:rsidRDefault="00B25062" w:rsidP="00B2506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AC562A" w14:textId="77777777" w:rsidR="00B25062" w:rsidRPr="00511225" w:rsidRDefault="00B25062" w:rsidP="00B2506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9726B31"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586F9CA"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6297CB2"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0A188FD"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01120F5"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C2A490B" w14:textId="77777777" w:rsidR="00B25062" w:rsidRPr="00511225" w:rsidRDefault="00B25062" w:rsidP="00B25062">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D411684" w14:textId="77777777" w:rsidR="00B25062" w:rsidRPr="00511225" w:rsidRDefault="00B25062" w:rsidP="00B25062">
            <w:pPr>
              <w:pStyle w:val="TAH"/>
            </w:pPr>
          </w:p>
        </w:tc>
      </w:tr>
      <w:tr w:rsidR="00B25062" w:rsidRPr="00511225" w14:paraId="70FB8EE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106F519" w14:textId="77777777" w:rsidR="00B25062" w:rsidRPr="00511225" w:rsidRDefault="00B25062" w:rsidP="00B25062">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02F573A3"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D61E67F" w14:textId="77777777" w:rsidR="00B25062" w:rsidRPr="00511225" w:rsidRDefault="00B25062" w:rsidP="00B25062">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4FD4508A"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22AABE"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FD0CB3" w14:textId="77777777" w:rsidR="00B25062" w:rsidRPr="00511225" w:rsidRDefault="00B25062" w:rsidP="00B25062">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79DCE20D"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D90150"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1425D2" w14:textId="77777777" w:rsidR="00B25062" w:rsidRPr="00511225" w:rsidRDefault="00B25062" w:rsidP="00B25062">
            <w:pPr>
              <w:pStyle w:val="TAC"/>
            </w:pPr>
            <w:r w:rsidRPr="00511225">
              <w:t>N/A</w:t>
            </w:r>
          </w:p>
        </w:tc>
      </w:tr>
      <w:tr w:rsidR="00B25062" w:rsidRPr="00511225" w14:paraId="4955E3D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DA614C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8D111"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0F955DD" w14:textId="77777777" w:rsidR="00B25062" w:rsidRPr="00511225" w:rsidRDefault="00B25062" w:rsidP="00B25062">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185FCD37"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5066DC"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86E262" w14:textId="77777777" w:rsidR="00B25062" w:rsidRPr="00511225" w:rsidRDefault="00B25062" w:rsidP="00B25062">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1AA7A8FD"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0AAE27"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C7E982" w14:textId="77777777" w:rsidR="00B25062" w:rsidRPr="00511225" w:rsidRDefault="00B25062" w:rsidP="00B25062">
            <w:pPr>
              <w:pStyle w:val="TAC"/>
            </w:pPr>
            <w:r w:rsidRPr="00511225">
              <w:t>N/A</w:t>
            </w:r>
          </w:p>
        </w:tc>
      </w:tr>
      <w:tr w:rsidR="00B25062" w:rsidRPr="00511225" w14:paraId="33CABBF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F11764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F297B1"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4B259B7" w14:textId="77777777" w:rsidR="00B25062" w:rsidRPr="00511225" w:rsidRDefault="00B25062" w:rsidP="00B25062">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492870FC"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835388"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C285608" w14:textId="77777777" w:rsidR="00B25062" w:rsidRPr="00511225" w:rsidRDefault="00B25062" w:rsidP="00B25062">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127951A4" w14:textId="77777777" w:rsidR="00B25062" w:rsidRPr="00511225" w:rsidRDefault="00B25062" w:rsidP="00B25062">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33DC729"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40E4DC9" w14:textId="77777777" w:rsidR="00B25062" w:rsidRPr="00511225" w:rsidRDefault="00B25062" w:rsidP="00B25062">
            <w:pPr>
              <w:pStyle w:val="TAC"/>
            </w:pPr>
            <w:r w:rsidRPr="00511225">
              <w:t>IMD3</w:t>
            </w:r>
            <w:r w:rsidRPr="00511225">
              <w:rPr>
                <w:vertAlign w:val="superscript"/>
              </w:rPr>
              <w:t>1,2</w:t>
            </w:r>
          </w:p>
        </w:tc>
      </w:tr>
      <w:tr w:rsidR="00B25062" w:rsidRPr="00511225" w14:paraId="03DD56A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39A939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C7738"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B16931C" w14:textId="77777777" w:rsidR="00B25062" w:rsidRPr="00511225" w:rsidRDefault="00B25062" w:rsidP="00B25062">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C166500" w14:textId="77777777" w:rsidR="00B25062" w:rsidRPr="00511225" w:rsidRDefault="00B25062" w:rsidP="00B2506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22D83F2" w14:textId="77777777" w:rsidR="00B25062" w:rsidRPr="00511225" w:rsidRDefault="00B25062" w:rsidP="00B2506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72BB7AC" w14:textId="77777777" w:rsidR="00B25062" w:rsidRPr="00511225" w:rsidRDefault="00B25062" w:rsidP="00B25062">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3323CBF" w14:textId="77777777" w:rsidR="00B25062" w:rsidRPr="00511225" w:rsidRDefault="00B25062" w:rsidP="00B25062">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9511726"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6F1C348" w14:textId="77777777" w:rsidR="00B25062" w:rsidRPr="00511225" w:rsidRDefault="00B25062" w:rsidP="00B25062">
            <w:pPr>
              <w:pStyle w:val="TAC"/>
            </w:pPr>
            <w:r w:rsidRPr="00511225">
              <w:t>IMD5</w:t>
            </w:r>
          </w:p>
        </w:tc>
      </w:tr>
      <w:tr w:rsidR="00B25062" w:rsidRPr="00511225" w14:paraId="28A1945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D52390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62C51E"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630E83E" w14:textId="77777777" w:rsidR="00B25062" w:rsidRPr="00511225" w:rsidRDefault="00B25062" w:rsidP="00B25062">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1D4A4BEC" w14:textId="77777777" w:rsidR="00B25062" w:rsidRPr="00511225" w:rsidRDefault="00B25062" w:rsidP="00B25062">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64F5574" w14:textId="77777777" w:rsidR="00B25062" w:rsidRPr="00511225" w:rsidRDefault="00B25062" w:rsidP="00B25062">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C8E303C" w14:textId="77777777" w:rsidR="00B25062" w:rsidRPr="00511225" w:rsidRDefault="00B25062" w:rsidP="00B25062">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5DD599F" w14:textId="77777777" w:rsidR="00B25062" w:rsidRPr="00511225" w:rsidRDefault="00B25062" w:rsidP="00B25062">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C3EAED"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18487B" w14:textId="77777777" w:rsidR="00B25062" w:rsidRPr="00511225" w:rsidRDefault="00B25062" w:rsidP="00B25062">
            <w:pPr>
              <w:pStyle w:val="TAC"/>
            </w:pPr>
            <w:r w:rsidRPr="00511225">
              <w:t>N/A</w:t>
            </w:r>
          </w:p>
        </w:tc>
      </w:tr>
      <w:tr w:rsidR="00B25062" w:rsidRPr="00511225" w14:paraId="33F5A13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9C4989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F6BB1"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734907" w14:textId="77777777" w:rsidR="00B25062" w:rsidRPr="00511225" w:rsidRDefault="00B25062" w:rsidP="00B25062">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07C588AF" w14:textId="77777777" w:rsidR="00B25062" w:rsidRPr="00511225" w:rsidRDefault="00B25062" w:rsidP="00B25062">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0194DB5" w14:textId="77777777" w:rsidR="00B25062" w:rsidRPr="00511225" w:rsidRDefault="00B25062" w:rsidP="00B25062">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5C6F212" w14:textId="77777777" w:rsidR="00B25062" w:rsidRPr="00511225" w:rsidRDefault="00B25062" w:rsidP="00B25062">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C4163CB" w14:textId="77777777" w:rsidR="00B25062" w:rsidRPr="00511225" w:rsidRDefault="00B25062" w:rsidP="00B25062">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39E58FB"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C88725" w14:textId="77777777" w:rsidR="00B25062" w:rsidRPr="00511225" w:rsidRDefault="00B25062" w:rsidP="00B25062">
            <w:pPr>
              <w:pStyle w:val="TAC"/>
            </w:pPr>
            <w:r w:rsidRPr="00511225">
              <w:rPr>
                <w:rFonts w:eastAsia="Malgun Gothic"/>
              </w:rPr>
              <w:t>N/A</w:t>
            </w:r>
          </w:p>
        </w:tc>
      </w:tr>
      <w:tr w:rsidR="00B25062" w:rsidRPr="00511225" w14:paraId="6D88990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1365760"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C2F802"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EB1418F" w14:textId="77777777" w:rsidR="00B25062" w:rsidRPr="00511225" w:rsidRDefault="00B25062" w:rsidP="00B25062">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212D0D2D"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5F457F"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FA0448" w14:textId="77777777" w:rsidR="00B25062" w:rsidRPr="00511225" w:rsidRDefault="00B25062" w:rsidP="00B25062">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6783349E"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8671E8"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CCA952" w14:textId="77777777" w:rsidR="00B25062" w:rsidRPr="00511225" w:rsidRDefault="00B25062" w:rsidP="00B25062">
            <w:pPr>
              <w:pStyle w:val="TAC"/>
            </w:pPr>
            <w:r w:rsidRPr="00511225">
              <w:t>N/A</w:t>
            </w:r>
          </w:p>
        </w:tc>
      </w:tr>
      <w:tr w:rsidR="00B25062" w:rsidRPr="00511225" w14:paraId="3B36320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C63DDD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2466B" w14:textId="77777777" w:rsidR="00B25062" w:rsidRPr="00511225" w:rsidRDefault="00B25062" w:rsidP="00B25062">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942B06" w14:textId="77777777" w:rsidR="00B25062" w:rsidRPr="00511225" w:rsidRDefault="00B25062" w:rsidP="00B25062">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124348D8"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4E3AC5"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316929" w14:textId="77777777" w:rsidR="00B25062" w:rsidRPr="00511225" w:rsidRDefault="00B25062" w:rsidP="00B2506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09C42AF" w14:textId="77777777" w:rsidR="00B25062" w:rsidRPr="00511225" w:rsidRDefault="00B25062" w:rsidP="00B25062">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5B6DF8E"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AB3C53" w14:textId="77777777" w:rsidR="00B25062" w:rsidRPr="00511225" w:rsidRDefault="00B25062" w:rsidP="00B25062">
            <w:pPr>
              <w:pStyle w:val="TAC"/>
            </w:pPr>
            <w:r w:rsidRPr="00511225">
              <w:t>IMD4</w:t>
            </w:r>
          </w:p>
        </w:tc>
      </w:tr>
      <w:tr w:rsidR="00B25062" w:rsidRPr="00511225" w14:paraId="62867250"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29929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90A6A"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9414566" w14:textId="77777777" w:rsidR="00B25062" w:rsidRPr="00511225" w:rsidRDefault="00B25062" w:rsidP="00B25062">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78101911"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9E982A"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B4047D2" w14:textId="77777777" w:rsidR="00B25062" w:rsidRPr="00511225" w:rsidRDefault="00B25062" w:rsidP="00B25062">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3C0FFE7C"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A2A18E"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1C9B81" w14:textId="77777777" w:rsidR="00B25062" w:rsidRPr="00511225" w:rsidRDefault="00B25062" w:rsidP="00B25062">
            <w:pPr>
              <w:pStyle w:val="TAC"/>
            </w:pPr>
            <w:r w:rsidRPr="00511225">
              <w:t>N/A</w:t>
            </w:r>
          </w:p>
        </w:tc>
      </w:tr>
      <w:tr w:rsidR="00B25062" w:rsidRPr="00511225" w14:paraId="46867FC9"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DC47B8" w14:textId="77777777" w:rsidR="00B25062" w:rsidRPr="00511225" w:rsidRDefault="00B25062" w:rsidP="00B25062">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4FB843D2"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0EB14B" w14:textId="77777777" w:rsidR="00B25062" w:rsidRPr="00511225" w:rsidRDefault="00B25062" w:rsidP="00B25062">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DB47A91"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CECAF0"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4C5738" w14:textId="77777777" w:rsidR="00B25062" w:rsidRPr="00511225" w:rsidRDefault="00B25062" w:rsidP="00B25062">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ABAC6E6"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6D514D"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D4D89A" w14:textId="77777777" w:rsidR="00B25062" w:rsidRPr="00511225" w:rsidRDefault="00B25062" w:rsidP="00B25062">
            <w:pPr>
              <w:pStyle w:val="TAC"/>
            </w:pPr>
            <w:r w:rsidRPr="00511225">
              <w:t>N/A</w:t>
            </w:r>
          </w:p>
        </w:tc>
      </w:tr>
      <w:tr w:rsidR="00B25062" w:rsidRPr="00511225" w14:paraId="650A135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0E114F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EE247E" w14:textId="77777777" w:rsidR="00B25062" w:rsidRPr="00511225" w:rsidRDefault="00B25062" w:rsidP="00B2506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BFACAAA" w14:textId="77777777" w:rsidR="00B25062" w:rsidRPr="00511225" w:rsidRDefault="00B25062" w:rsidP="00B25062">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F3DD43E"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042B5C"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004449" w14:textId="77777777" w:rsidR="00B25062" w:rsidRPr="00511225" w:rsidRDefault="00B25062" w:rsidP="00B25062">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487285"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5E3588"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385463" w14:textId="77777777" w:rsidR="00B25062" w:rsidRPr="00511225" w:rsidRDefault="00B25062" w:rsidP="00B25062">
            <w:pPr>
              <w:pStyle w:val="TAC"/>
            </w:pPr>
            <w:r w:rsidRPr="00511225">
              <w:t>N/A</w:t>
            </w:r>
          </w:p>
        </w:tc>
      </w:tr>
      <w:tr w:rsidR="00B25062" w:rsidRPr="00511225" w14:paraId="337588A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E958F8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AF34F5"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8F86D4" w14:textId="77777777" w:rsidR="00B25062" w:rsidRPr="00511225" w:rsidRDefault="00B25062" w:rsidP="00B25062">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3334351A"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E60839"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7D6747C" w14:textId="77777777" w:rsidR="00B25062" w:rsidRPr="00511225" w:rsidRDefault="00B25062" w:rsidP="00B25062">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393F839A" w14:textId="77777777" w:rsidR="00B25062" w:rsidRPr="00511225" w:rsidRDefault="00B25062" w:rsidP="00B25062">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54A87A85"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711668" w14:textId="77777777" w:rsidR="00B25062" w:rsidRPr="00511225" w:rsidRDefault="00B25062" w:rsidP="00B25062">
            <w:pPr>
              <w:pStyle w:val="TAC"/>
            </w:pPr>
            <w:r w:rsidRPr="00511225">
              <w:t>IMD2</w:t>
            </w:r>
            <w:r w:rsidRPr="00511225">
              <w:rPr>
                <w:vertAlign w:val="superscript"/>
              </w:rPr>
              <w:t>1</w:t>
            </w:r>
          </w:p>
        </w:tc>
      </w:tr>
      <w:tr w:rsidR="00B25062" w:rsidRPr="00511225" w14:paraId="75ABB144"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F08EFB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E2543E"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9C6B0E8" w14:textId="77777777" w:rsidR="00B25062" w:rsidRPr="00511225" w:rsidRDefault="00B25062" w:rsidP="00B25062">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67D7AB7"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D98E6E"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339E488" w14:textId="77777777" w:rsidR="00B25062" w:rsidRPr="00511225" w:rsidRDefault="00B25062" w:rsidP="00B25062">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F0115B0"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A9EA70"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939AEF" w14:textId="77777777" w:rsidR="00B25062" w:rsidRPr="00511225" w:rsidRDefault="00B25062" w:rsidP="00B25062">
            <w:pPr>
              <w:pStyle w:val="TAC"/>
            </w:pPr>
            <w:r w:rsidRPr="00511225">
              <w:t>N/A</w:t>
            </w:r>
          </w:p>
        </w:tc>
      </w:tr>
      <w:tr w:rsidR="00B25062" w:rsidRPr="00511225" w14:paraId="0CE9060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6BC740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B901A" w14:textId="77777777" w:rsidR="00B25062" w:rsidRPr="00511225" w:rsidRDefault="00B25062" w:rsidP="00B2506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493F656" w14:textId="77777777" w:rsidR="00B25062" w:rsidRPr="00511225" w:rsidRDefault="00B25062" w:rsidP="00B25062">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B5E0042"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3CB499"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E93C81" w14:textId="77777777" w:rsidR="00B25062" w:rsidRPr="00511225" w:rsidRDefault="00B25062" w:rsidP="00B25062">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C3026B"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40AFBF"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A2E2F1" w14:textId="77777777" w:rsidR="00B25062" w:rsidRPr="00511225" w:rsidRDefault="00B25062" w:rsidP="00B25062">
            <w:pPr>
              <w:pStyle w:val="TAC"/>
            </w:pPr>
            <w:r w:rsidRPr="00511225">
              <w:t>N/A</w:t>
            </w:r>
          </w:p>
        </w:tc>
      </w:tr>
      <w:tr w:rsidR="00B25062" w:rsidRPr="00511225" w14:paraId="6CA35FC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2980EA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772901"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C6D13BC" w14:textId="77777777" w:rsidR="00B25062" w:rsidRPr="00511225" w:rsidRDefault="00B25062" w:rsidP="00B25062">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3F9ADD40"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26C4CE"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158E388" w14:textId="77777777" w:rsidR="00B25062" w:rsidRPr="00511225" w:rsidRDefault="00B25062" w:rsidP="00B25062">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7A1DCA4B" w14:textId="77777777" w:rsidR="00B25062" w:rsidRPr="00511225" w:rsidRDefault="00B25062" w:rsidP="00B25062">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63E6A30B"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209CA52" w14:textId="77777777" w:rsidR="00B25062" w:rsidRPr="00511225" w:rsidRDefault="00B25062" w:rsidP="00B25062">
            <w:pPr>
              <w:pStyle w:val="TAC"/>
            </w:pPr>
            <w:r w:rsidRPr="00511225">
              <w:t>IMD3</w:t>
            </w:r>
            <w:r w:rsidRPr="00511225">
              <w:rPr>
                <w:vertAlign w:val="superscript"/>
              </w:rPr>
              <w:t>1</w:t>
            </w:r>
          </w:p>
        </w:tc>
      </w:tr>
      <w:tr w:rsidR="00B25062" w:rsidRPr="00511225" w14:paraId="59838EC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29EA47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187293"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3F04937" w14:textId="77777777" w:rsidR="00B25062" w:rsidRPr="00511225" w:rsidRDefault="00B25062" w:rsidP="00B25062">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1435BEB1"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E13B81"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B4AE57" w14:textId="77777777" w:rsidR="00B25062" w:rsidRPr="00511225" w:rsidRDefault="00B25062" w:rsidP="00B25062">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990F76E"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70F6CD"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B8E706" w14:textId="77777777" w:rsidR="00B25062" w:rsidRPr="00511225" w:rsidRDefault="00B25062" w:rsidP="00B25062">
            <w:pPr>
              <w:pStyle w:val="TAC"/>
            </w:pPr>
            <w:r w:rsidRPr="00511225">
              <w:t>N/A</w:t>
            </w:r>
          </w:p>
        </w:tc>
      </w:tr>
      <w:tr w:rsidR="00B25062" w:rsidRPr="00511225" w14:paraId="609A857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709013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19406" w14:textId="77777777" w:rsidR="00B25062" w:rsidRPr="00511225" w:rsidRDefault="00B25062" w:rsidP="00B2506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9185E41" w14:textId="77777777" w:rsidR="00B25062" w:rsidRPr="00511225" w:rsidRDefault="00B25062" w:rsidP="00B25062">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6E4C6AB"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A66CE8"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ACD180" w14:textId="77777777" w:rsidR="00B25062" w:rsidRPr="00511225" w:rsidRDefault="00B25062" w:rsidP="00B25062">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8EE17CF"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1420DE"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3D8EC1" w14:textId="77777777" w:rsidR="00B25062" w:rsidRPr="00511225" w:rsidRDefault="00B25062" w:rsidP="00B25062">
            <w:pPr>
              <w:pStyle w:val="TAC"/>
            </w:pPr>
            <w:r w:rsidRPr="00511225">
              <w:t>N/A</w:t>
            </w:r>
          </w:p>
        </w:tc>
      </w:tr>
      <w:tr w:rsidR="00B25062" w:rsidRPr="00511225" w14:paraId="7F9852C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2FEF54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496D6"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EB54C0" w14:textId="77777777" w:rsidR="00B25062" w:rsidRPr="00511225" w:rsidRDefault="00B25062" w:rsidP="00B25062">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491F2EC1"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517642"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C329B24" w14:textId="77777777" w:rsidR="00B25062" w:rsidRPr="00511225" w:rsidRDefault="00B25062" w:rsidP="00B25062">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6C7693C2" w14:textId="77777777" w:rsidR="00B25062" w:rsidRPr="00511225" w:rsidRDefault="00B25062" w:rsidP="00B25062">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1C0F7808"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7C9CCE" w14:textId="77777777" w:rsidR="00B25062" w:rsidRPr="00511225" w:rsidRDefault="00B25062" w:rsidP="00B25062">
            <w:pPr>
              <w:pStyle w:val="TAC"/>
            </w:pPr>
            <w:r w:rsidRPr="00511225">
              <w:t>IMD4</w:t>
            </w:r>
            <w:r w:rsidRPr="00511225">
              <w:rPr>
                <w:vertAlign w:val="superscript"/>
              </w:rPr>
              <w:t>1</w:t>
            </w:r>
          </w:p>
        </w:tc>
      </w:tr>
      <w:tr w:rsidR="00B25062" w:rsidRPr="00511225" w14:paraId="4AD99A2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1AC116E"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2575EA"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5295A63" w14:textId="77777777" w:rsidR="00B25062" w:rsidRPr="00511225" w:rsidRDefault="00B25062" w:rsidP="00B25062">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E7D73A2"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CA0EBB"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3DF98" w14:textId="77777777" w:rsidR="00B25062" w:rsidRPr="00511225" w:rsidRDefault="00B25062" w:rsidP="00B25062">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8C5A4E2" w14:textId="77777777" w:rsidR="00B25062" w:rsidRPr="00511225" w:rsidRDefault="00B25062" w:rsidP="00B25062">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715343B2"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258FC73" w14:textId="77777777" w:rsidR="00B25062" w:rsidRPr="00511225" w:rsidRDefault="00B25062" w:rsidP="00B25062">
            <w:pPr>
              <w:pStyle w:val="TAC"/>
            </w:pPr>
            <w:r w:rsidRPr="00511225">
              <w:t>IMD2</w:t>
            </w:r>
          </w:p>
        </w:tc>
      </w:tr>
      <w:tr w:rsidR="00B25062" w:rsidRPr="00511225" w14:paraId="3C13A9F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8FA8901"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66BADC" w14:textId="77777777" w:rsidR="00B25062" w:rsidRPr="00511225" w:rsidRDefault="00B25062" w:rsidP="00B2506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61B7F69" w14:textId="77777777" w:rsidR="00B25062" w:rsidRPr="00511225" w:rsidRDefault="00B25062" w:rsidP="00B25062">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7F3B1CB"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F879A3"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95F213B" w14:textId="77777777" w:rsidR="00B25062" w:rsidRPr="00511225" w:rsidRDefault="00B25062" w:rsidP="00B25062">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18AA50E"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EAF502"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C62F5C" w14:textId="77777777" w:rsidR="00B25062" w:rsidRPr="00511225" w:rsidRDefault="00B25062" w:rsidP="00B25062">
            <w:pPr>
              <w:pStyle w:val="TAC"/>
            </w:pPr>
            <w:r w:rsidRPr="00511225">
              <w:t>N/A</w:t>
            </w:r>
          </w:p>
        </w:tc>
      </w:tr>
      <w:tr w:rsidR="00B25062" w:rsidRPr="00511225" w14:paraId="39E9F08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96C8F3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F4869"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949C1A8" w14:textId="77777777" w:rsidR="00B25062" w:rsidRPr="00511225" w:rsidRDefault="00B25062" w:rsidP="00B25062">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0D9717E3"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87C085F"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5A2B75" w14:textId="77777777" w:rsidR="00B25062" w:rsidRPr="00511225" w:rsidRDefault="00B25062" w:rsidP="00B25062">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3420697"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039597"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8E8751" w14:textId="77777777" w:rsidR="00B25062" w:rsidRPr="00511225" w:rsidRDefault="00B25062" w:rsidP="00B25062">
            <w:pPr>
              <w:pStyle w:val="TAC"/>
            </w:pPr>
            <w:r w:rsidRPr="00511225">
              <w:t>N/A</w:t>
            </w:r>
          </w:p>
        </w:tc>
      </w:tr>
      <w:tr w:rsidR="00B25062" w:rsidRPr="00511225" w14:paraId="3D4403C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EBCB35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3A1EEE" w14:textId="77777777" w:rsidR="00B25062" w:rsidRPr="00511225" w:rsidRDefault="00B25062" w:rsidP="00B25062">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8C134A7" w14:textId="77777777" w:rsidR="00B25062" w:rsidRPr="00511225" w:rsidRDefault="00B25062" w:rsidP="00B25062">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70DBA3D"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AEB29E"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0725ED" w14:textId="77777777" w:rsidR="00B25062" w:rsidRPr="00511225" w:rsidRDefault="00B25062" w:rsidP="00B25062">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646B65C" w14:textId="77777777" w:rsidR="00B25062" w:rsidRPr="00511225" w:rsidRDefault="00B25062" w:rsidP="00B25062">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1CEC947"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0C8B2D" w14:textId="77777777" w:rsidR="00B25062" w:rsidRPr="00511225" w:rsidRDefault="00B25062" w:rsidP="00B25062">
            <w:pPr>
              <w:pStyle w:val="TAC"/>
            </w:pPr>
            <w:r w:rsidRPr="00511225">
              <w:t>IMD3</w:t>
            </w:r>
          </w:p>
        </w:tc>
      </w:tr>
      <w:tr w:rsidR="00B25062" w:rsidRPr="00511225" w14:paraId="213FAAC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551DF9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C0FE1" w14:textId="77777777" w:rsidR="00B25062" w:rsidRPr="00511225" w:rsidRDefault="00B25062" w:rsidP="00B2506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0FA0B2C" w14:textId="77777777" w:rsidR="00B25062" w:rsidRPr="00511225" w:rsidRDefault="00B25062" w:rsidP="00B25062">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38B680E"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23CF75" w14:textId="77777777" w:rsidR="00B25062" w:rsidRPr="00511225" w:rsidRDefault="00B25062" w:rsidP="00B2506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DA8456" w14:textId="77777777" w:rsidR="00B25062" w:rsidRPr="00511225" w:rsidRDefault="00B25062" w:rsidP="00B25062">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48139FFF"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EDE1CA"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FBC84A" w14:textId="77777777" w:rsidR="00B25062" w:rsidRPr="00511225" w:rsidRDefault="00B25062" w:rsidP="00B25062">
            <w:pPr>
              <w:pStyle w:val="TAC"/>
            </w:pPr>
            <w:r w:rsidRPr="00511225">
              <w:t>N/A</w:t>
            </w:r>
          </w:p>
        </w:tc>
      </w:tr>
      <w:tr w:rsidR="00B25062" w:rsidRPr="00511225" w14:paraId="31DF544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28783B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4BAC7" w14:textId="77777777" w:rsidR="00B25062" w:rsidRPr="00511225" w:rsidRDefault="00B25062" w:rsidP="00B25062">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0E4014" w14:textId="77777777" w:rsidR="00B25062" w:rsidRPr="00511225" w:rsidRDefault="00B25062" w:rsidP="00B25062">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64BD2CA9"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6730BA" w14:textId="77777777" w:rsidR="00B25062" w:rsidRPr="00511225" w:rsidRDefault="00B25062" w:rsidP="00B2506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9C52789" w14:textId="77777777" w:rsidR="00B25062" w:rsidRPr="00511225" w:rsidRDefault="00B25062" w:rsidP="00B25062">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5B8A960C"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AB3E0C"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A783D95" w14:textId="77777777" w:rsidR="00B25062" w:rsidRPr="00511225" w:rsidRDefault="00B25062" w:rsidP="00B25062">
            <w:pPr>
              <w:pStyle w:val="TAC"/>
            </w:pPr>
            <w:r w:rsidRPr="00511225">
              <w:t>N/A</w:t>
            </w:r>
          </w:p>
        </w:tc>
      </w:tr>
      <w:tr w:rsidR="00B25062" w:rsidRPr="00511225" w14:paraId="3DD84FA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FB0BE6B"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60988" w14:textId="77777777" w:rsidR="00B25062" w:rsidRPr="00511225" w:rsidRDefault="00B25062" w:rsidP="00B25062">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3286725" w14:textId="77777777" w:rsidR="00B25062" w:rsidRPr="00511225" w:rsidRDefault="00B25062" w:rsidP="00B25062">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6009CDE2"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2C2FF7" w14:textId="77777777" w:rsidR="00B25062" w:rsidRPr="00511225" w:rsidRDefault="00B25062" w:rsidP="00B2506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3900E8" w14:textId="77777777" w:rsidR="00B25062" w:rsidRPr="00511225" w:rsidRDefault="00B25062" w:rsidP="00B25062">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02E48699"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0C458C"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D4C00C" w14:textId="77777777" w:rsidR="00B25062" w:rsidRPr="00511225" w:rsidRDefault="00B25062" w:rsidP="00B25062">
            <w:pPr>
              <w:pStyle w:val="TAC"/>
            </w:pPr>
            <w:r w:rsidRPr="00511225">
              <w:t>N/A</w:t>
            </w:r>
          </w:p>
        </w:tc>
      </w:tr>
      <w:tr w:rsidR="00B25062" w:rsidRPr="00511225" w14:paraId="0E4D5B3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E75BB1A"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795B4" w14:textId="77777777" w:rsidR="00B25062" w:rsidRPr="00511225" w:rsidRDefault="00B25062" w:rsidP="00B25062">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357229C" w14:textId="77777777" w:rsidR="00B25062" w:rsidRPr="00511225" w:rsidRDefault="00B25062" w:rsidP="00B25062">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50D79D34" w14:textId="77777777" w:rsidR="00B25062" w:rsidRPr="00511225" w:rsidRDefault="00B25062" w:rsidP="00B2506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B6A842" w14:textId="77777777" w:rsidR="00B25062" w:rsidRPr="00511225" w:rsidRDefault="00B25062" w:rsidP="00B25062">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61DA0C" w14:textId="77777777" w:rsidR="00B25062" w:rsidRPr="00511225" w:rsidRDefault="00B25062" w:rsidP="00B25062">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0F6D1C1" w14:textId="77777777" w:rsidR="00B25062" w:rsidRPr="00511225" w:rsidRDefault="00B25062" w:rsidP="00B25062">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77D9B951" w14:textId="77777777" w:rsidR="00B25062" w:rsidRPr="00511225" w:rsidRDefault="00B25062" w:rsidP="00B2506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A76151" w14:textId="77777777" w:rsidR="00B25062" w:rsidRPr="00511225" w:rsidRDefault="00B25062" w:rsidP="00B25062">
            <w:pPr>
              <w:pStyle w:val="TAC"/>
            </w:pPr>
            <w:r w:rsidRPr="00511225">
              <w:t>IMD2</w:t>
            </w:r>
          </w:p>
        </w:tc>
      </w:tr>
      <w:tr w:rsidR="00B25062" w:rsidRPr="00511225" w14:paraId="411B83E8"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B1DB8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06006" w14:textId="77777777" w:rsidR="00B25062" w:rsidRPr="00511225" w:rsidRDefault="00B25062" w:rsidP="00B25062">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42B0C209" w14:textId="77777777" w:rsidR="00B25062" w:rsidRPr="00511225" w:rsidRDefault="00B25062" w:rsidP="00B25062">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210B6C7"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40AC2A" w14:textId="77777777" w:rsidR="00B25062" w:rsidRPr="00511225" w:rsidRDefault="00B25062" w:rsidP="00B25062">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197FC2" w14:textId="77777777" w:rsidR="00B25062" w:rsidRPr="00511225" w:rsidRDefault="00B25062" w:rsidP="00B25062">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5F46E74D" w14:textId="77777777" w:rsidR="00B25062" w:rsidRPr="00511225" w:rsidRDefault="00B25062" w:rsidP="00B2506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46D28" w14:textId="77777777" w:rsidR="00B25062" w:rsidRPr="00511225" w:rsidRDefault="00B25062" w:rsidP="00B2506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C7EDC" w14:textId="77777777" w:rsidR="00B25062" w:rsidRPr="00511225" w:rsidRDefault="00B25062" w:rsidP="00B25062">
            <w:pPr>
              <w:pStyle w:val="TAC"/>
            </w:pPr>
            <w:r w:rsidRPr="00511225">
              <w:t>N/A</w:t>
            </w:r>
          </w:p>
        </w:tc>
      </w:tr>
      <w:tr w:rsidR="00B25062" w:rsidRPr="00511225" w14:paraId="3F700601"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027C8" w14:textId="77777777" w:rsidR="00B25062" w:rsidRPr="00511225" w:rsidRDefault="00B25062" w:rsidP="00B25062">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36230EF4" w14:textId="77777777" w:rsidR="00B25062" w:rsidRPr="00511225" w:rsidRDefault="00B25062" w:rsidP="00B25062">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A0184AC" w14:textId="77777777" w:rsidR="00B25062" w:rsidRPr="00511225" w:rsidRDefault="00B25062" w:rsidP="00B25062">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74BB91D" w14:textId="77777777" w:rsidR="00B25062" w:rsidRPr="00511225" w:rsidRDefault="00B25062" w:rsidP="00B2506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09667A" w14:textId="77777777" w:rsidR="00B25062" w:rsidRPr="00511225" w:rsidRDefault="00B25062" w:rsidP="00B2506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AD2119" w14:textId="77777777" w:rsidR="00B25062" w:rsidRPr="00511225" w:rsidRDefault="00B25062" w:rsidP="00B25062">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ADBA08F" w14:textId="77777777" w:rsidR="00B25062" w:rsidRPr="00511225" w:rsidRDefault="00B25062" w:rsidP="00B25062">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56AB7E0A" w14:textId="77777777" w:rsidR="00B25062" w:rsidRPr="00511225" w:rsidRDefault="00B25062" w:rsidP="00B25062">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C0F3BA6" w14:textId="77777777" w:rsidR="00B25062" w:rsidRPr="00511225" w:rsidRDefault="00B25062" w:rsidP="00B25062">
            <w:pPr>
              <w:pStyle w:val="TAC"/>
              <w:rPr>
                <w:lang w:eastAsia="zh-CN"/>
              </w:rPr>
            </w:pPr>
            <w:r w:rsidRPr="00511225">
              <w:t>N/A</w:t>
            </w:r>
          </w:p>
        </w:tc>
      </w:tr>
      <w:tr w:rsidR="00B25062" w:rsidRPr="00511225" w14:paraId="68983A2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7A31EC4"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57E02D34" w14:textId="77777777" w:rsidR="00B25062" w:rsidRPr="00511225" w:rsidRDefault="00B25062" w:rsidP="00B25062">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E33023A" w14:textId="77777777" w:rsidR="00B25062" w:rsidRPr="00511225" w:rsidRDefault="00B25062" w:rsidP="00B25062">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5E938D9" w14:textId="77777777" w:rsidR="00B25062" w:rsidRPr="00511225" w:rsidRDefault="00B25062" w:rsidP="00B2506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36A524"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6A146B" w14:textId="77777777" w:rsidR="00B25062" w:rsidRPr="00511225" w:rsidRDefault="00B25062" w:rsidP="00B25062">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69E2B82" w14:textId="77777777" w:rsidR="00B25062" w:rsidRPr="00511225" w:rsidRDefault="00B25062" w:rsidP="00B25062">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1CF7DD84"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F9C8C6" w14:textId="77777777" w:rsidR="00B25062" w:rsidRPr="00511225" w:rsidRDefault="00B25062" w:rsidP="00B25062">
            <w:pPr>
              <w:pStyle w:val="TAC"/>
              <w:rPr>
                <w:lang w:eastAsia="zh-CN"/>
              </w:rPr>
            </w:pPr>
            <w:r w:rsidRPr="00511225">
              <w:t>IMD5</w:t>
            </w:r>
          </w:p>
        </w:tc>
      </w:tr>
      <w:tr w:rsidR="00B25062" w:rsidRPr="00511225" w14:paraId="7A906DA6"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FAFAE7"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61782D82" w14:textId="77777777" w:rsidR="00B25062" w:rsidRPr="00511225" w:rsidRDefault="00B25062" w:rsidP="00B25062">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5A76B9E7" w14:textId="77777777" w:rsidR="00B25062" w:rsidRPr="00511225" w:rsidRDefault="00B25062" w:rsidP="00B25062">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17C6BF6B" w14:textId="77777777" w:rsidR="00B25062" w:rsidRPr="00511225" w:rsidRDefault="00B25062" w:rsidP="00B2506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AA1FF2"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9869F9" w14:textId="77777777" w:rsidR="00B25062" w:rsidRPr="00511225" w:rsidRDefault="00B25062" w:rsidP="00B25062">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5262DE1"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AE1F7"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7B704F" w14:textId="77777777" w:rsidR="00B25062" w:rsidRPr="00511225" w:rsidRDefault="00B25062" w:rsidP="00B25062">
            <w:pPr>
              <w:pStyle w:val="TAC"/>
              <w:rPr>
                <w:lang w:eastAsia="zh-CN"/>
              </w:rPr>
            </w:pPr>
            <w:r w:rsidRPr="00511225">
              <w:t>N/A</w:t>
            </w:r>
          </w:p>
        </w:tc>
      </w:tr>
      <w:tr w:rsidR="00B25062" w:rsidRPr="00511225" w14:paraId="09E77F2F"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B692D" w14:textId="77777777" w:rsidR="00B25062" w:rsidRPr="00511225" w:rsidRDefault="00B25062" w:rsidP="00B25062">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438E9E2B" w14:textId="77777777" w:rsidR="00B25062" w:rsidRPr="00511225" w:rsidRDefault="00B25062" w:rsidP="00B25062">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156A1A6" w14:textId="77777777" w:rsidR="00B25062" w:rsidRPr="00511225" w:rsidRDefault="00B25062" w:rsidP="00B25062">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038448D5" w14:textId="77777777" w:rsidR="00B25062" w:rsidRPr="00511225" w:rsidRDefault="00B25062" w:rsidP="00B2506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EAB999" w14:textId="77777777" w:rsidR="00B25062" w:rsidRPr="00511225" w:rsidRDefault="00B25062" w:rsidP="00B2506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BDEC81F" w14:textId="77777777" w:rsidR="00B25062" w:rsidRPr="00511225" w:rsidRDefault="00B25062" w:rsidP="00B25062">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CB0272C"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DBC1FD" w14:textId="77777777" w:rsidR="00B25062" w:rsidRPr="00511225" w:rsidRDefault="00B25062" w:rsidP="00B2506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ADDC41" w14:textId="77777777" w:rsidR="00B25062" w:rsidRPr="00511225" w:rsidRDefault="00B25062" w:rsidP="00B25062">
            <w:pPr>
              <w:pStyle w:val="TAC"/>
              <w:rPr>
                <w:lang w:eastAsia="zh-CN"/>
              </w:rPr>
            </w:pPr>
            <w:r w:rsidRPr="00511225">
              <w:t>N/A</w:t>
            </w:r>
          </w:p>
        </w:tc>
      </w:tr>
      <w:tr w:rsidR="00B25062" w:rsidRPr="00511225" w14:paraId="043DDD4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106F230"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5285D32F" w14:textId="77777777" w:rsidR="00B25062" w:rsidRPr="00511225" w:rsidRDefault="00B25062" w:rsidP="00B25062">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303914E" w14:textId="77777777" w:rsidR="00B25062" w:rsidRPr="00511225" w:rsidRDefault="00B25062" w:rsidP="00B25062">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6AEA585E"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4CF1E1"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1E81597" w14:textId="77777777" w:rsidR="00B25062" w:rsidRPr="00511225" w:rsidRDefault="00B25062" w:rsidP="00B25062">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0F90F4F6" w14:textId="77777777" w:rsidR="00B25062" w:rsidRPr="00511225" w:rsidRDefault="00B25062" w:rsidP="00B25062">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47123033" w14:textId="77777777" w:rsidR="00B25062" w:rsidRPr="00511225" w:rsidRDefault="00B25062" w:rsidP="00B2506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CFDC29" w14:textId="77777777" w:rsidR="00B25062" w:rsidRPr="00511225" w:rsidRDefault="00B25062" w:rsidP="00B25062">
            <w:pPr>
              <w:pStyle w:val="TAC"/>
              <w:rPr>
                <w:lang w:eastAsia="zh-CN"/>
              </w:rPr>
            </w:pPr>
            <w:r w:rsidRPr="00511225">
              <w:t>IMD3</w:t>
            </w:r>
          </w:p>
        </w:tc>
      </w:tr>
      <w:tr w:rsidR="00B25062" w:rsidRPr="00511225" w14:paraId="135E7C5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45D973F"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2580322A" w14:textId="77777777" w:rsidR="00B25062" w:rsidRPr="00511225" w:rsidRDefault="00B25062" w:rsidP="00B25062">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2114CC6" w14:textId="77777777" w:rsidR="00B25062" w:rsidRPr="00511225" w:rsidRDefault="00B25062" w:rsidP="00B25062">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CBB27C4"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F149E5"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AC98CE" w14:textId="77777777" w:rsidR="00B25062" w:rsidRPr="00511225" w:rsidRDefault="00B25062" w:rsidP="00B25062">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016EDCAC"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4710D"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41CCE6" w14:textId="77777777" w:rsidR="00B25062" w:rsidRPr="00511225" w:rsidRDefault="00B25062" w:rsidP="00B25062">
            <w:pPr>
              <w:pStyle w:val="TAC"/>
              <w:rPr>
                <w:lang w:eastAsia="zh-CN"/>
              </w:rPr>
            </w:pPr>
            <w:r w:rsidRPr="00511225">
              <w:t>N/A</w:t>
            </w:r>
          </w:p>
        </w:tc>
      </w:tr>
      <w:tr w:rsidR="00B25062" w:rsidRPr="00511225" w14:paraId="3E050E3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AD5039A"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48F7F74C" w14:textId="77777777" w:rsidR="00B25062" w:rsidRPr="00511225" w:rsidRDefault="00B25062" w:rsidP="00B25062">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BD6FBF8" w14:textId="77777777" w:rsidR="00B25062" w:rsidRPr="00511225" w:rsidRDefault="00B25062" w:rsidP="00B25062">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318D3F5F" w14:textId="77777777" w:rsidR="00B25062" w:rsidRPr="00511225" w:rsidRDefault="00B25062" w:rsidP="00B2506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C4F71B" w14:textId="77777777" w:rsidR="00B25062" w:rsidRPr="00511225" w:rsidRDefault="00B25062" w:rsidP="00B2506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9488740" w14:textId="77777777" w:rsidR="00B25062" w:rsidRPr="00511225" w:rsidRDefault="00B25062" w:rsidP="00B25062">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5E795DD1" w14:textId="77777777" w:rsidR="00B25062" w:rsidRPr="00511225" w:rsidRDefault="00B25062" w:rsidP="00B25062">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71110446"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DDDA1B" w14:textId="77777777" w:rsidR="00B25062" w:rsidRPr="00511225" w:rsidRDefault="00B25062" w:rsidP="00B25062">
            <w:pPr>
              <w:pStyle w:val="TAC"/>
              <w:rPr>
                <w:lang w:eastAsia="zh-CN"/>
              </w:rPr>
            </w:pPr>
            <w:r w:rsidRPr="00511225">
              <w:t>IMD4</w:t>
            </w:r>
          </w:p>
        </w:tc>
      </w:tr>
      <w:tr w:rsidR="00B25062" w:rsidRPr="00511225" w14:paraId="0B79A10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2FEDD45"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667B8DFC" w14:textId="77777777" w:rsidR="00B25062" w:rsidRPr="00511225" w:rsidRDefault="00B25062" w:rsidP="00B25062">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02E84C" w14:textId="77777777" w:rsidR="00B25062" w:rsidRPr="00511225" w:rsidRDefault="00B25062" w:rsidP="00B25062">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39666BA"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EFD37A"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90A3FE" w14:textId="77777777" w:rsidR="00B25062" w:rsidRPr="00511225" w:rsidRDefault="00B25062" w:rsidP="00B25062">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9F03BB5"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2F994D"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18CCE8" w14:textId="77777777" w:rsidR="00B25062" w:rsidRPr="00511225" w:rsidRDefault="00B25062" w:rsidP="00B25062">
            <w:pPr>
              <w:pStyle w:val="TAC"/>
              <w:rPr>
                <w:lang w:eastAsia="zh-CN"/>
              </w:rPr>
            </w:pPr>
            <w:r w:rsidRPr="00511225">
              <w:t>N/A</w:t>
            </w:r>
          </w:p>
        </w:tc>
      </w:tr>
      <w:tr w:rsidR="00B25062" w:rsidRPr="00511225" w14:paraId="7C729591"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231442"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60CD00D7" w14:textId="77777777" w:rsidR="00B25062" w:rsidRPr="00511225" w:rsidRDefault="00B25062" w:rsidP="00B25062">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3A62248" w14:textId="77777777" w:rsidR="00B25062" w:rsidRPr="00511225" w:rsidRDefault="00B25062" w:rsidP="00B25062">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7DE666"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FC7A0D"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E2F189" w14:textId="77777777" w:rsidR="00B25062" w:rsidRPr="00511225" w:rsidRDefault="00B25062" w:rsidP="00B25062">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2858B9B6"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D943A5"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050A8D" w14:textId="77777777" w:rsidR="00B25062" w:rsidRPr="00511225" w:rsidRDefault="00B25062" w:rsidP="00B25062">
            <w:pPr>
              <w:pStyle w:val="TAC"/>
              <w:rPr>
                <w:lang w:eastAsia="zh-CN"/>
              </w:rPr>
            </w:pPr>
            <w:r w:rsidRPr="00511225">
              <w:t>N/A</w:t>
            </w:r>
          </w:p>
        </w:tc>
      </w:tr>
    </w:tbl>
    <w:p w14:paraId="52E0CD6B" w14:textId="77777777" w:rsidR="00B25062" w:rsidRPr="00511225" w:rsidRDefault="00B25062" w:rsidP="00B25062"/>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5062" w:rsidRPr="00511225" w14:paraId="46D0ABA4"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355186" w14:textId="77777777" w:rsidR="00B25062" w:rsidRPr="00511225" w:rsidRDefault="00B25062" w:rsidP="00B25062">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9853861" w14:textId="77777777" w:rsidR="00B25062" w:rsidRPr="00511225" w:rsidRDefault="00B25062" w:rsidP="00B25062">
            <w:pPr>
              <w:pStyle w:val="TAH"/>
            </w:pPr>
            <w:r w:rsidRPr="00511225">
              <w:t>Source of IMD</w:t>
            </w:r>
          </w:p>
        </w:tc>
      </w:tr>
      <w:tr w:rsidR="00B25062" w:rsidRPr="00511225" w14:paraId="5E6262C6"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E559A94" w14:textId="77777777" w:rsidR="00B25062" w:rsidRPr="00511225" w:rsidRDefault="00B25062" w:rsidP="00B25062">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17FE1A" w14:textId="77777777" w:rsidR="00B25062" w:rsidRPr="00511225" w:rsidRDefault="00B25062" w:rsidP="00B25062">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47BF939" w14:textId="77777777" w:rsidR="00B25062" w:rsidRPr="00511225" w:rsidRDefault="00B25062" w:rsidP="00B25062">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314C803" w14:textId="77777777" w:rsidR="00B25062" w:rsidRPr="00511225" w:rsidRDefault="00B25062" w:rsidP="00B25062">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F49FFCB" w14:textId="77777777" w:rsidR="00B25062" w:rsidRPr="00511225" w:rsidRDefault="00B25062" w:rsidP="00B25062">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4E6ED61" w14:textId="77777777" w:rsidR="00B25062" w:rsidRPr="00511225" w:rsidRDefault="00B25062" w:rsidP="00B25062">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A2D8BE3" w14:textId="77777777" w:rsidR="00B25062" w:rsidRPr="00511225" w:rsidRDefault="00B25062" w:rsidP="00B25062">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05C61A6" w14:textId="77777777" w:rsidR="00B25062" w:rsidRPr="00511225" w:rsidRDefault="00B25062" w:rsidP="00B25062">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31B0382" w14:textId="77777777" w:rsidR="00B25062" w:rsidRPr="00511225" w:rsidRDefault="00B25062" w:rsidP="00B25062">
            <w:pPr>
              <w:pStyle w:val="TAH"/>
            </w:pPr>
          </w:p>
        </w:tc>
      </w:tr>
      <w:tr w:rsidR="00B25062" w:rsidRPr="00511225" w14:paraId="0D24BADD"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7429E1" w14:textId="77777777" w:rsidR="00B25062" w:rsidRPr="00511225" w:rsidRDefault="00B25062" w:rsidP="00B25062">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2677A8C8" w14:textId="77777777" w:rsidR="00B25062" w:rsidRPr="00511225" w:rsidRDefault="00B25062" w:rsidP="00B25062">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92C6DD" w14:textId="77777777" w:rsidR="00B25062" w:rsidRPr="00511225" w:rsidRDefault="00B25062" w:rsidP="00B25062">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4E3EDB1" w14:textId="77777777" w:rsidR="00B25062" w:rsidRPr="00511225" w:rsidRDefault="00B25062" w:rsidP="00B2506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227E3D" w14:textId="77777777" w:rsidR="00B25062" w:rsidRPr="00511225" w:rsidRDefault="00B25062" w:rsidP="00B2506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151A2F4" w14:textId="77777777" w:rsidR="00B25062" w:rsidRPr="00511225" w:rsidRDefault="00B25062" w:rsidP="00B25062">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3E55EB4" w14:textId="77777777" w:rsidR="00B25062" w:rsidRPr="00511225" w:rsidRDefault="00B25062" w:rsidP="00B25062">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716F072A" w14:textId="77777777" w:rsidR="00B25062" w:rsidRPr="00511225" w:rsidRDefault="00B25062" w:rsidP="00B25062">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B72C60D" w14:textId="77777777" w:rsidR="00B25062" w:rsidRPr="00511225" w:rsidRDefault="00B25062" w:rsidP="00B25062">
            <w:pPr>
              <w:pStyle w:val="TAC"/>
              <w:rPr>
                <w:lang w:eastAsia="zh-CN"/>
              </w:rPr>
            </w:pPr>
            <w:r w:rsidRPr="00511225">
              <w:t>IMD4</w:t>
            </w:r>
            <w:r w:rsidRPr="00511225">
              <w:rPr>
                <w:vertAlign w:val="superscript"/>
              </w:rPr>
              <w:t>1</w:t>
            </w:r>
          </w:p>
        </w:tc>
      </w:tr>
      <w:tr w:rsidR="00B25062" w:rsidRPr="00511225" w14:paraId="582D2D3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5217777"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7FF0FF7F" w14:textId="77777777" w:rsidR="00B25062" w:rsidRPr="00511225" w:rsidRDefault="00B25062" w:rsidP="00B25062">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5B86A139" w14:textId="77777777" w:rsidR="00B25062" w:rsidRPr="00511225" w:rsidRDefault="00B25062" w:rsidP="00B25062">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6E3EBBC" w14:textId="77777777" w:rsidR="00B25062" w:rsidRPr="00511225" w:rsidRDefault="00B25062" w:rsidP="00B2506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D777F2"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2140ED" w14:textId="77777777" w:rsidR="00B25062" w:rsidRPr="00511225" w:rsidRDefault="00B25062" w:rsidP="00B25062">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7C49EE9"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113BA4"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929EB1A" w14:textId="77777777" w:rsidR="00B25062" w:rsidRPr="00511225" w:rsidRDefault="00B25062" w:rsidP="00B25062">
            <w:pPr>
              <w:pStyle w:val="TAC"/>
              <w:rPr>
                <w:lang w:eastAsia="zh-CN"/>
              </w:rPr>
            </w:pPr>
            <w:r w:rsidRPr="00511225">
              <w:t>N/A</w:t>
            </w:r>
          </w:p>
        </w:tc>
      </w:tr>
      <w:tr w:rsidR="00B25062" w:rsidRPr="00511225" w14:paraId="45DDCAF3"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BAE9B" w14:textId="77777777" w:rsidR="00B25062" w:rsidRPr="00511225" w:rsidRDefault="00B25062" w:rsidP="00B25062">
            <w:pPr>
              <w:pStyle w:val="TAC"/>
            </w:pPr>
          </w:p>
        </w:tc>
        <w:tc>
          <w:tcPr>
            <w:tcW w:w="1146" w:type="dxa"/>
            <w:tcBorders>
              <w:top w:val="single" w:sz="4" w:space="0" w:color="auto"/>
              <w:left w:val="single" w:sz="4" w:space="0" w:color="auto"/>
              <w:bottom w:val="single" w:sz="4" w:space="0" w:color="auto"/>
              <w:right w:val="single" w:sz="4" w:space="0" w:color="auto"/>
            </w:tcBorders>
          </w:tcPr>
          <w:p w14:paraId="1ED6492D" w14:textId="77777777" w:rsidR="00B25062" w:rsidRPr="00511225" w:rsidRDefault="00B25062" w:rsidP="00B25062">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DC20729" w14:textId="77777777" w:rsidR="00B25062" w:rsidRPr="00511225" w:rsidRDefault="00B25062" w:rsidP="00B25062">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7997222" w14:textId="77777777" w:rsidR="00B25062" w:rsidRPr="00511225" w:rsidRDefault="00B25062" w:rsidP="00B25062">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BC4BB6"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B131ED" w14:textId="77777777" w:rsidR="00B25062" w:rsidRPr="00511225" w:rsidRDefault="00B25062" w:rsidP="00B25062">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6D51C67"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AF63F3"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9A3485" w14:textId="77777777" w:rsidR="00B25062" w:rsidRPr="00511225" w:rsidRDefault="00B25062" w:rsidP="00B25062">
            <w:pPr>
              <w:pStyle w:val="TAC"/>
              <w:rPr>
                <w:lang w:eastAsia="zh-CN"/>
              </w:rPr>
            </w:pPr>
            <w:r w:rsidRPr="00511225">
              <w:t>N/A</w:t>
            </w:r>
          </w:p>
        </w:tc>
      </w:tr>
      <w:tr w:rsidR="00B25062" w:rsidRPr="00511225" w14:paraId="3EF54A95"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BFB70C" w14:textId="77777777" w:rsidR="00B25062" w:rsidRPr="00511225" w:rsidRDefault="00B25062" w:rsidP="00B25062">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1DDE4158" w14:textId="77777777" w:rsidR="00B25062" w:rsidRPr="00511225" w:rsidRDefault="00B25062" w:rsidP="00B2506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7D9BB7" w14:textId="77777777" w:rsidR="00B25062" w:rsidRPr="00511225" w:rsidRDefault="00B25062" w:rsidP="00B25062">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7CBB803"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F20BC"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779761" w14:textId="77777777" w:rsidR="00B25062" w:rsidRPr="00511225" w:rsidRDefault="00B25062" w:rsidP="00B25062">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7F717DD"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5B58E5"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6E1A56" w14:textId="77777777" w:rsidR="00B25062" w:rsidRPr="00511225" w:rsidRDefault="00B25062" w:rsidP="00B25062">
            <w:pPr>
              <w:pStyle w:val="TAC"/>
            </w:pPr>
            <w:r w:rsidRPr="00511225">
              <w:rPr>
                <w:lang w:eastAsia="zh-CN"/>
              </w:rPr>
              <w:t>N/A</w:t>
            </w:r>
          </w:p>
        </w:tc>
      </w:tr>
      <w:tr w:rsidR="00B25062" w:rsidRPr="00511225" w14:paraId="5CB0BBA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33AFAF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BB92FA" w14:textId="77777777" w:rsidR="00B25062" w:rsidRPr="00511225" w:rsidRDefault="00B25062" w:rsidP="00B25062">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F025D34" w14:textId="77777777" w:rsidR="00B25062" w:rsidRPr="00511225" w:rsidRDefault="00B25062" w:rsidP="00B25062">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18BE92AC"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0D90D9"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7AAFCC" w14:textId="77777777" w:rsidR="00B25062" w:rsidRPr="00511225" w:rsidRDefault="00B25062" w:rsidP="00B25062">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6B6EC38"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90E248"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45B801" w14:textId="77777777" w:rsidR="00B25062" w:rsidRPr="00511225" w:rsidRDefault="00B25062" w:rsidP="00B25062">
            <w:pPr>
              <w:pStyle w:val="TAC"/>
            </w:pPr>
            <w:r w:rsidRPr="00511225">
              <w:rPr>
                <w:lang w:eastAsia="zh-CN"/>
              </w:rPr>
              <w:t>N/A</w:t>
            </w:r>
          </w:p>
        </w:tc>
      </w:tr>
      <w:tr w:rsidR="00B25062" w:rsidRPr="00511225" w14:paraId="0F089C7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31BE5D7"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4D195C" w14:textId="77777777" w:rsidR="00B25062" w:rsidRPr="00511225" w:rsidRDefault="00B25062" w:rsidP="00B2506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D2B75E" w14:textId="77777777" w:rsidR="00B25062" w:rsidRPr="00511225" w:rsidRDefault="00B25062" w:rsidP="00B25062">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16D14C92" w14:textId="77777777" w:rsidR="00B25062" w:rsidRPr="00511225" w:rsidRDefault="00B25062" w:rsidP="00B2506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6733216" w14:textId="77777777" w:rsidR="00B25062" w:rsidRPr="00511225" w:rsidRDefault="00B25062" w:rsidP="00B2506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5566E9" w14:textId="77777777" w:rsidR="00B25062" w:rsidRPr="00511225" w:rsidRDefault="00B25062" w:rsidP="00B25062">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3359C84B" w14:textId="77777777" w:rsidR="00B25062" w:rsidRPr="00511225" w:rsidRDefault="00B25062" w:rsidP="00B25062">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665C24F"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DC1B1A" w14:textId="77777777" w:rsidR="00B25062" w:rsidRPr="00511225" w:rsidRDefault="00B25062" w:rsidP="00B25062">
            <w:pPr>
              <w:pStyle w:val="TAC"/>
            </w:pPr>
            <w:r w:rsidRPr="00511225">
              <w:rPr>
                <w:rFonts w:eastAsia="Malgun Gothic"/>
              </w:rPr>
              <w:t>IMD3</w:t>
            </w:r>
            <w:r w:rsidRPr="00511225">
              <w:rPr>
                <w:vertAlign w:val="superscript"/>
                <w:lang w:eastAsia="zh-CN"/>
              </w:rPr>
              <w:t>1,2</w:t>
            </w:r>
          </w:p>
        </w:tc>
      </w:tr>
      <w:tr w:rsidR="00B25062" w:rsidRPr="00511225" w14:paraId="56048CF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8669FBF"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0B5686" w14:textId="77777777" w:rsidR="00B25062" w:rsidRPr="00511225" w:rsidRDefault="00B25062" w:rsidP="00B2506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034159" w14:textId="77777777" w:rsidR="00B25062" w:rsidRPr="00511225" w:rsidRDefault="00B25062" w:rsidP="00B25062">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1EED81D"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E58FDA"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CC6454" w14:textId="77777777" w:rsidR="00B25062" w:rsidRPr="00511225" w:rsidRDefault="00B25062" w:rsidP="00B25062">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31DBF4" w14:textId="77777777" w:rsidR="00B25062" w:rsidRPr="00511225" w:rsidRDefault="00B25062" w:rsidP="00B25062">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2D02024"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6DF2B3" w14:textId="77777777" w:rsidR="00B25062" w:rsidRPr="00511225" w:rsidRDefault="00B25062" w:rsidP="00B25062">
            <w:pPr>
              <w:pStyle w:val="TAC"/>
            </w:pPr>
            <w:r w:rsidRPr="00511225">
              <w:rPr>
                <w:lang w:eastAsia="zh-CN"/>
              </w:rPr>
              <w:t>IMD3</w:t>
            </w:r>
            <w:r w:rsidRPr="00511225">
              <w:rPr>
                <w:vertAlign w:val="superscript"/>
                <w:lang w:eastAsia="zh-CN"/>
              </w:rPr>
              <w:t>2</w:t>
            </w:r>
          </w:p>
        </w:tc>
      </w:tr>
      <w:tr w:rsidR="00B25062" w:rsidRPr="00511225" w14:paraId="125C514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7A12565"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244D9C" w14:textId="77777777" w:rsidR="00B25062" w:rsidRPr="00511225" w:rsidRDefault="00B25062" w:rsidP="00B25062">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C2432C" w14:textId="77777777" w:rsidR="00B25062" w:rsidRPr="00511225" w:rsidRDefault="00B25062" w:rsidP="00B25062">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6297BF3B"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9028E0"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7D0F8A" w14:textId="77777777" w:rsidR="00B25062" w:rsidRPr="00511225" w:rsidRDefault="00B25062" w:rsidP="00B25062">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1BC9E5D8"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83589A"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EACA35" w14:textId="77777777" w:rsidR="00B25062" w:rsidRPr="00511225" w:rsidRDefault="00B25062" w:rsidP="00B25062">
            <w:pPr>
              <w:pStyle w:val="TAC"/>
            </w:pPr>
            <w:r w:rsidRPr="00511225">
              <w:rPr>
                <w:lang w:eastAsia="zh-CN"/>
              </w:rPr>
              <w:t>N/A</w:t>
            </w:r>
          </w:p>
        </w:tc>
      </w:tr>
      <w:tr w:rsidR="00B25062" w:rsidRPr="00511225" w14:paraId="42753FC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AA724E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4075E8" w14:textId="77777777" w:rsidR="00B25062" w:rsidRPr="00511225" w:rsidRDefault="00B25062" w:rsidP="00B2506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F82F01" w14:textId="77777777" w:rsidR="00B25062" w:rsidRPr="00511225" w:rsidRDefault="00B25062" w:rsidP="00B25062">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24301E98" w14:textId="77777777" w:rsidR="00B25062" w:rsidRPr="00511225" w:rsidRDefault="00B25062" w:rsidP="00B2506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126FE7" w14:textId="77777777" w:rsidR="00B25062" w:rsidRPr="00511225" w:rsidRDefault="00B25062" w:rsidP="00B25062">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5BE416" w14:textId="77777777" w:rsidR="00B25062" w:rsidRPr="00511225" w:rsidRDefault="00B25062" w:rsidP="00B25062">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5349DA6F"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4DC83D"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07A5EC" w14:textId="77777777" w:rsidR="00B25062" w:rsidRPr="00511225" w:rsidRDefault="00B25062" w:rsidP="00B25062">
            <w:pPr>
              <w:pStyle w:val="TAC"/>
            </w:pPr>
            <w:r w:rsidRPr="00511225">
              <w:rPr>
                <w:lang w:eastAsia="zh-CN"/>
              </w:rPr>
              <w:t>N/A</w:t>
            </w:r>
          </w:p>
        </w:tc>
      </w:tr>
      <w:tr w:rsidR="00B25062" w:rsidRPr="00511225" w14:paraId="75DFEE0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71D78F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72966" w14:textId="77777777" w:rsidR="00B25062" w:rsidRPr="00511225" w:rsidRDefault="00B25062" w:rsidP="00B25062">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DBBFD53" w14:textId="77777777" w:rsidR="00B25062" w:rsidRPr="00511225" w:rsidRDefault="00B25062" w:rsidP="00B25062">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2FF26019"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5D7E2C"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BDFE5B" w14:textId="77777777" w:rsidR="00B25062" w:rsidRPr="00511225" w:rsidRDefault="00B25062" w:rsidP="00B25062">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CD3AE85"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DAF4C9"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DC65F" w14:textId="77777777" w:rsidR="00B25062" w:rsidRPr="00511225" w:rsidRDefault="00B25062" w:rsidP="00B25062">
            <w:pPr>
              <w:pStyle w:val="TAC"/>
            </w:pPr>
            <w:r w:rsidRPr="00511225">
              <w:rPr>
                <w:lang w:eastAsia="zh-CN"/>
              </w:rPr>
              <w:t>N/A</w:t>
            </w:r>
          </w:p>
        </w:tc>
      </w:tr>
      <w:tr w:rsidR="00B25062" w:rsidRPr="00511225" w14:paraId="2350E5E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ABB28E8"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1D261E" w14:textId="77777777" w:rsidR="00B25062" w:rsidRPr="00511225" w:rsidRDefault="00B25062" w:rsidP="00B25062">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E4C44F0" w14:textId="77777777" w:rsidR="00B25062" w:rsidRPr="00511225" w:rsidRDefault="00B25062" w:rsidP="00B25062">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EFD5E36" w14:textId="77777777" w:rsidR="00B25062" w:rsidRPr="00511225" w:rsidRDefault="00B25062" w:rsidP="00B25062">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143236" w14:textId="77777777" w:rsidR="00B25062" w:rsidRPr="00511225" w:rsidRDefault="00B25062" w:rsidP="00B25062">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D6E701" w14:textId="77777777" w:rsidR="00B25062" w:rsidRPr="00511225" w:rsidRDefault="00B25062" w:rsidP="00B25062">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5D6903B4" w14:textId="77777777" w:rsidR="00B25062" w:rsidRPr="00511225" w:rsidRDefault="00B25062" w:rsidP="00B25062">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20BFF146" w14:textId="77777777" w:rsidR="00B25062" w:rsidRPr="00511225" w:rsidRDefault="00B25062" w:rsidP="00B2506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7DEF2" w14:textId="77777777" w:rsidR="00B25062" w:rsidRPr="00511225" w:rsidRDefault="00B25062" w:rsidP="00B25062">
            <w:pPr>
              <w:pStyle w:val="TAC"/>
            </w:pPr>
            <w:r w:rsidRPr="00511225">
              <w:rPr>
                <w:lang w:eastAsia="zh-CN"/>
              </w:rPr>
              <w:t>IMD3</w:t>
            </w:r>
          </w:p>
        </w:tc>
      </w:tr>
      <w:tr w:rsidR="00B25062" w:rsidRPr="00511225" w14:paraId="3CB2396C" w14:textId="77777777" w:rsidTr="00B25062">
        <w:trPr>
          <w:trHeight w:val="187"/>
          <w:jc w:val="center"/>
        </w:trPr>
        <w:tc>
          <w:tcPr>
            <w:tcW w:w="2007" w:type="dxa"/>
            <w:tcBorders>
              <w:top w:val="nil"/>
              <w:left w:val="single" w:sz="4" w:space="0" w:color="auto"/>
              <w:right w:val="single" w:sz="4" w:space="0" w:color="auto"/>
            </w:tcBorders>
            <w:shd w:val="clear" w:color="auto" w:fill="auto"/>
          </w:tcPr>
          <w:p w14:paraId="719159E2"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323A6B" w14:textId="77777777" w:rsidR="00B25062" w:rsidRPr="00511225" w:rsidRDefault="00B25062" w:rsidP="00B25062">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F81CDF" w14:textId="77777777" w:rsidR="00B25062" w:rsidRPr="00511225" w:rsidRDefault="00B25062" w:rsidP="00B25062">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3678768C" w14:textId="77777777" w:rsidR="00B25062" w:rsidRPr="00511225" w:rsidRDefault="00B25062" w:rsidP="00B25062">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668A30A" w14:textId="77777777" w:rsidR="00B25062" w:rsidRPr="00511225" w:rsidRDefault="00B25062" w:rsidP="00B25062">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4389BB" w14:textId="77777777" w:rsidR="00B25062" w:rsidRPr="00511225" w:rsidRDefault="00B25062" w:rsidP="00B25062">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5078F45" w14:textId="77777777" w:rsidR="00B25062" w:rsidRPr="00511225" w:rsidRDefault="00B25062" w:rsidP="00B2506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1016B7" w14:textId="77777777" w:rsidR="00B25062" w:rsidRPr="00511225" w:rsidRDefault="00B25062" w:rsidP="00B2506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4463B7" w14:textId="77777777" w:rsidR="00B25062" w:rsidRPr="00511225" w:rsidRDefault="00B25062" w:rsidP="00B25062">
            <w:pPr>
              <w:pStyle w:val="TAC"/>
            </w:pPr>
            <w:r w:rsidRPr="00511225">
              <w:rPr>
                <w:lang w:eastAsia="zh-CN"/>
              </w:rPr>
              <w:t>N/A</w:t>
            </w:r>
          </w:p>
        </w:tc>
      </w:tr>
      <w:tr w:rsidR="00B25062" w:rsidRPr="00511225" w14:paraId="4A9B760E" w14:textId="77777777" w:rsidTr="00B25062">
        <w:trPr>
          <w:trHeight w:val="187"/>
          <w:jc w:val="center"/>
        </w:trPr>
        <w:tc>
          <w:tcPr>
            <w:tcW w:w="2007" w:type="dxa"/>
            <w:vMerge w:val="restart"/>
            <w:tcBorders>
              <w:top w:val="nil"/>
              <w:left w:val="single" w:sz="4" w:space="0" w:color="auto"/>
              <w:right w:val="single" w:sz="4" w:space="0" w:color="auto"/>
            </w:tcBorders>
            <w:shd w:val="clear" w:color="auto" w:fill="auto"/>
          </w:tcPr>
          <w:p w14:paraId="1C51CB30" w14:textId="77777777" w:rsidR="00B25062" w:rsidRPr="00511225" w:rsidRDefault="00B25062" w:rsidP="00B25062">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08ECB9F2" w14:textId="77777777" w:rsidR="00B25062" w:rsidRPr="00511225" w:rsidRDefault="00B25062" w:rsidP="00B25062">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CA633A8" w14:textId="77777777" w:rsidR="00B25062" w:rsidRPr="00511225" w:rsidRDefault="00B25062" w:rsidP="00B25062">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F189D75"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5D5ADC"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E737D18" w14:textId="77777777" w:rsidR="00B25062" w:rsidRPr="00511225" w:rsidRDefault="00B25062" w:rsidP="00B25062">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F92CD05"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027B6"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90445D" w14:textId="77777777" w:rsidR="00B25062" w:rsidRPr="00511225" w:rsidRDefault="00B25062" w:rsidP="00B25062">
            <w:pPr>
              <w:pStyle w:val="TAC"/>
              <w:rPr>
                <w:lang w:eastAsia="zh-CN"/>
              </w:rPr>
            </w:pPr>
            <w:r w:rsidRPr="00511225">
              <w:t>N/A</w:t>
            </w:r>
          </w:p>
        </w:tc>
      </w:tr>
      <w:tr w:rsidR="00B25062" w:rsidRPr="00511225" w14:paraId="035CA234" w14:textId="77777777" w:rsidTr="00B25062">
        <w:trPr>
          <w:trHeight w:val="187"/>
          <w:jc w:val="center"/>
        </w:trPr>
        <w:tc>
          <w:tcPr>
            <w:tcW w:w="2007" w:type="dxa"/>
            <w:vMerge/>
            <w:tcBorders>
              <w:left w:val="single" w:sz="4" w:space="0" w:color="auto"/>
              <w:right w:val="single" w:sz="4" w:space="0" w:color="auto"/>
            </w:tcBorders>
            <w:shd w:val="clear" w:color="auto" w:fill="auto"/>
          </w:tcPr>
          <w:p w14:paraId="490CE1D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41888C" w14:textId="77777777" w:rsidR="00B25062" w:rsidRPr="00511225" w:rsidRDefault="00B25062" w:rsidP="00B25062">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3200B40" w14:textId="77777777" w:rsidR="00B25062" w:rsidRPr="00511225" w:rsidRDefault="00B25062" w:rsidP="00B25062">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F5C460D"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F85C96"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049447" w14:textId="77777777" w:rsidR="00B25062" w:rsidRPr="00511225" w:rsidRDefault="00B25062" w:rsidP="00B25062">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B91A98"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3E18E7"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4E3BE4" w14:textId="77777777" w:rsidR="00B25062" w:rsidRPr="00511225" w:rsidRDefault="00B25062" w:rsidP="00B25062">
            <w:pPr>
              <w:pStyle w:val="TAC"/>
              <w:rPr>
                <w:lang w:eastAsia="zh-CN"/>
              </w:rPr>
            </w:pPr>
            <w:r w:rsidRPr="00511225">
              <w:t>N/A</w:t>
            </w:r>
          </w:p>
        </w:tc>
      </w:tr>
      <w:tr w:rsidR="00B25062" w:rsidRPr="00511225" w14:paraId="0814AD1B" w14:textId="77777777" w:rsidTr="00B25062">
        <w:trPr>
          <w:trHeight w:val="187"/>
          <w:jc w:val="center"/>
        </w:trPr>
        <w:tc>
          <w:tcPr>
            <w:tcW w:w="2007" w:type="dxa"/>
            <w:vMerge/>
            <w:tcBorders>
              <w:left w:val="single" w:sz="4" w:space="0" w:color="auto"/>
              <w:right w:val="single" w:sz="4" w:space="0" w:color="auto"/>
            </w:tcBorders>
            <w:shd w:val="clear" w:color="auto" w:fill="auto"/>
          </w:tcPr>
          <w:p w14:paraId="13C7487C"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347B3C" w14:textId="77777777" w:rsidR="00B25062" w:rsidRPr="00511225" w:rsidRDefault="00B25062" w:rsidP="00B25062">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B68A3DB" w14:textId="77777777" w:rsidR="00B25062" w:rsidRPr="00511225" w:rsidRDefault="00B25062" w:rsidP="00B25062">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862FA72" w14:textId="77777777" w:rsidR="00B25062" w:rsidRPr="00511225" w:rsidRDefault="00B25062" w:rsidP="00B2506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2EEB37" w14:textId="77777777" w:rsidR="00B25062" w:rsidRPr="00511225" w:rsidRDefault="00B25062" w:rsidP="00B25062">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B0263F1" w14:textId="77777777" w:rsidR="00B25062" w:rsidRPr="00511225" w:rsidRDefault="00B25062" w:rsidP="00B25062">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75C0C88C" w14:textId="77777777" w:rsidR="00B25062" w:rsidRPr="00511225" w:rsidRDefault="00B25062" w:rsidP="00B25062">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7FDAA54E"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04AAAF" w14:textId="77777777" w:rsidR="00B25062" w:rsidRPr="00511225" w:rsidRDefault="00B25062" w:rsidP="00B25062">
            <w:pPr>
              <w:pStyle w:val="TAC"/>
              <w:rPr>
                <w:lang w:eastAsia="zh-CN"/>
              </w:rPr>
            </w:pPr>
            <w:r w:rsidRPr="00511225">
              <w:t>IMD4</w:t>
            </w:r>
            <w:r w:rsidRPr="00511225">
              <w:rPr>
                <w:vertAlign w:val="superscript"/>
              </w:rPr>
              <w:t>1</w:t>
            </w:r>
          </w:p>
        </w:tc>
      </w:tr>
      <w:tr w:rsidR="00B25062" w:rsidRPr="00511225" w14:paraId="1D474612" w14:textId="77777777" w:rsidTr="00B25062">
        <w:trPr>
          <w:trHeight w:val="187"/>
          <w:jc w:val="center"/>
        </w:trPr>
        <w:tc>
          <w:tcPr>
            <w:tcW w:w="2007" w:type="dxa"/>
            <w:vMerge/>
            <w:tcBorders>
              <w:left w:val="single" w:sz="4" w:space="0" w:color="auto"/>
              <w:right w:val="single" w:sz="4" w:space="0" w:color="auto"/>
            </w:tcBorders>
            <w:shd w:val="clear" w:color="auto" w:fill="auto"/>
          </w:tcPr>
          <w:p w14:paraId="1C419AC3"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DAECEB" w14:textId="77777777" w:rsidR="00B25062" w:rsidRPr="00511225" w:rsidRDefault="00B25062" w:rsidP="00B25062">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8BFC5E8" w14:textId="77777777" w:rsidR="00B25062" w:rsidRPr="00511225" w:rsidRDefault="00B25062" w:rsidP="00B25062">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181EE6"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6635F9" w14:textId="77777777" w:rsidR="00B25062" w:rsidRPr="00511225" w:rsidRDefault="00B25062" w:rsidP="00B25062">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3151D1" w14:textId="77777777" w:rsidR="00B25062" w:rsidRPr="00511225" w:rsidRDefault="00B25062" w:rsidP="00B25062">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231CC041" w14:textId="77777777" w:rsidR="00B25062" w:rsidRPr="00511225" w:rsidRDefault="00B25062" w:rsidP="00B25062">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210844DF"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46EEE2" w14:textId="77777777" w:rsidR="00B25062" w:rsidRPr="00511225" w:rsidRDefault="00B25062" w:rsidP="00B25062">
            <w:pPr>
              <w:pStyle w:val="TAC"/>
              <w:rPr>
                <w:lang w:eastAsia="zh-CN"/>
              </w:rPr>
            </w:pPr>
            <w:r w:rsidRPr="00511225">
              <w:t>IMD3</w:t>
            </w:r>
          </w:p>
        </w:tc>
      </w:tr>
      <w:tr w:rsidR="00B25062" w:rsidRPr="00511225" w14:paraId="4C1ED9A9" w14:textId="77777777" w:rsidTr="00B25062">
        <w:trPr>
          <w:trHeight w:val="187"/>
          <w:jc w:val="center"/>
        </w:trPr>
        <w:tc>
          <w:tcPr>
            <w:tcW w:w="2007" w:type="dxa"/>
            <w:vMerge/>
            <w:tcBorders>
              <w:left w:val="single" w:sz="4" w:space="0" w:color="auto"/>
              <w:right w:val="single" w:sz="4" w:space="0" w:color="auto"/>
            </w:tcBorders>
            <w:shd w:val="clear" w:color="auto" w:fill="auto"/>
          </w:tcPr>
          <w:p w14:paraId="5257DE94"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02BCE5" w14:textId="77777777" w:rsidR="00B25062" w:rsidRPr="00511225" w:rsidRDefault="00B25062" w:rsidP="00B25062">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4154A99" w14:textId="77777777" w:rsidR="00B25062" w:rsidRPr="00511225" w:rsidRDefault="00B25062" w:rsidP="00B25062">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FDBAC45" w14:textId="77777777" w:rsidR="00B25062" w:rsidRPr="00511225" w:rsidRDefault="00B25062" w:rsidP="00B25062">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6CA0FE" w14:textId="77777777" w:rsidR="00B25062" w:rsidRPr="00511225" w:rsidRDefault="00B25062" w:rsidP="00B25062">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690685" w14:textId="77777777" w:rsidR="00B25062" w:rsidRPr="00511225" w:rsidRDefault="00B25062" w:rsidP="00B25062">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32BD26A"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340BE5" w14:textId="77777777" w:rsidR="00B25062" w:rsidRPr="00511225" w:rsidRDefault="00B25062" w:rsidP="00B2506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B90C6E" w14:textId="77777777" w:rsidR="00B25062" w:rsidRPr="00511225" w:rsidRDefault="00B25062" w:rsidP="00B25062">
            <w:pPr>
              <w:pStyle w:val="TAC"/>
              <w:rPr>
                <w:lang w:eastAsia="zh-CN"/>
              </w:rPr>
            </w:pPr>
            <w:r w:rsidRPr="00511225">
              <w:t>N/A</w:t>
            </w:r>
          </w:p>
        </w:tc>
      </w:tr>
      <w:tr w:rsidR="00B25062" w:rsidRPr="00511225" w14:paraId="6F4892A9" w14:textId="77777777" w:rsidTr="00B25062">
        <w:trPr>
          <w:trHeight w:val="187"/>
          <w:jc w:val="center"/>
        </w:trPr>
        <w:tc>
          <w:tcPr>
            <w:tcW w:w="2007" w:type="dxa"/>
            <w:vMerge/>
            <w:tcBorders>
              <w:left w:val="single" w:sz="4" w:space="0" w:color="auto"/>
              <w:right w:val="single" w:sz="4" w:space="0" w:color="auto"/>
            </w:tcBorders>
            <w:shd w:val="clear" w:color="auto" w:fill="auto"/>
          </w:tcPr>
          <w:p w14:paraId="5691126B" w14:textId="77777777" w:rsidR="00B25062" w:rsidRPr="00511225" w:rsidRDefault="00B25062" w:rsidP="00B2506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7C6D8A" w14:textId="77777777" w:rsidR="00B25062" w:rsidRPr="00511225" w:rsidRDefault="00B25062" w:rsidP="00B25062">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E82F25E" w14:textId="77777777" w:rsidR="00B25062" w:rsidRPr="00511225" w:rsidRDefault="00B25062" w:rsidP="00B25062">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4098D292" w14:textId="77777777" w:rsidR="00B25062" w:rsidRPr="00511225" w:rsidRDefault="00B25062" w:rsidP="00B25062">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1D2FD63" w14:textId="77777777" w:rsidR="00B25062" w:rsidRPr="00511225" w:rsidRDefault="00B25062" w:rsidP="00B25062">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4F8A57" w14:textId="77777777" w:rsidR="00B25062" w:rsidRPr="00511225" w:rsidRDefault="00B25062" w:rsidP="00B25062">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447B2178" w14:textId="77777777" w:rsidR="00B25062" w:rsidRPr="00511225" w:rsidRDefault="00B25062" w:rsidP="00B2506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FC7B8" w14:textId="77777777" w:rsidR="00B25062" w:rsidRPr="00511225" w:rsidRDefault="00B25062" w:rsidP="00B2506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5DB07D" w14:textId="77777777" w:rsidR="00B25062" w:rsidRPr="00511225" w:rsidRDefault="00B25062" w:rsidP="00B25062">
            <w:pPr>
              <w:pStyle w:val="TAC"/>
              <w:rPr>
                <w:lang w:eastAsia="zh-CN"/>
              </w:rPr>
            </w:pPr>
            <w:r w:rsidRPr="00511225">
              <w:t>N/A</w:t>
            </w:r>
          </w:p>
        </w:tc>
      </w:tr>
      <w:tr w:rsidR="00B25062" w:rsidRPr="00511225" w14:paraId="005E134E" w14:textId="77777777" w:rsidTr="00B25062">
        <w:trPr>
          <w:trHeight w:val="113"/>
          <w:jc w:val="center"/>
        </w:trPr>
        <w:tc>
          <w:tcPr>
            <w:tcW w:w="9859" w:type="dxa"/>
            <w:gridSpan w:val="9"/>
            <w:tcBorders>
              <w:left w:val="single" w:sz="4" w:space="0" w:color="auto"/>
              <w:right w:val="single" w:sz="4" w:space="0" w:color="auto"/>
            </w:tcBorders>
            <w:vAlign w:val="center"/>
          </w:tcPr>
          <w:p w14:paraId="4E2F42C6" w14:textId="77777777" w:rsidR="00B25062" w:rsidRPr="00511225" w:rsidRDefault="00B25062" w:rsidP="00B25062">
            <w:pPr>
              <w:pStyle w:val="TAN"/>
            </w:pPr>
            <w:r w:rsidRPr="00511225">
              <w:t xml:space="preserve">NOTE </w:t>
            </w:r>
            <w:r w:rsidRPr="00511225">
              <w:rPr>
                <w:lang w:eastAsia="zh-CN"/>
              </w:rPr>
              <w:t>1</w:t>
            </w:r>
            <w:r w:rsidRPr="00511225">
              <w:t>:</w:t>
            </w:r>
            <w:r w:rsidRPr="00511225">
              <w:tab/>
              <w:t>This band is subject to IMD5 also which MSD is not specified.</w:t>
            </w:r>
          </w:p>
          <w:p w14:paraId="062176A2" w14:textId="77777777" w:rsidR="00B25062" w:rsidRPr="00511225" w:rsidRDefault="00B25062" w:rsidP="00B25062">
            <w:pPr>
              <w:pStyle w:val="TAN"/>
            </w:pPr>
            <w:r w:rsidRPr="00511225">
              <w:t xml:space="preserve">NOTE </w:t>
            </w:r>
            <w:r w:rsidRPr="00511225">
              <w:rPr>
                <w:lang w:eastAsia="zh-CN"/>
              </w:rPr>
              <w:t>2</w:t>
            </w:r>
            <w:r w:rsidRPr="00511225">
              <w:t>:</w:t>
            </w:r>
            <w:r w:rsidRPr="00511225">
              <w:tab/>
              <w:t>This band is subject to IMD4 also which MSD is not specified.</w:t>
            </w:r>
          </w:p>
          <w:p w14:paraId="4CD0CA04" w14:textId="77777777" w:rsidR="00B25062" w:rsidRPr="00511225" w:rsidRDefault="00B25062" w:rsidP="00B25062">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0E2D8E5" w14:textId="77777777" w:rsidR="00B25062" w:rsidRPr="00511225" w:rsidRDefault="00B25062" w:rsidP="00B25062">
            <w:pPr>
              <w:pStyle w:val="TAN"/>
            </w:pPr>
            <w:r w:rsidRPr="00511225">
              <w:t>NOTE 4:</w:t>
            </w:r>
            <w:r w:rsidRPr="00511225">
              <w:tab/>
              <w:t>This band is subject to IMD3 also which MSD is not specified.</w:t>
            </w:r>
          </w:p>
          <w:p w14:paraId="19A769B7" w14:textId="77777777" w:rsidR="00B25062" w:rsidRPr="00511225" w:rsidRDefault="00B25062" w:rsidP="00B25062">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68F3E83" w14:textId="77777777" w:rsidR="00B25062" w:rsidRPr="00511225" w:rsidRDefault="00B25062" w:rsidP="00B25062">
            <w:pPr>
              <w:pStyle w:val="TAN"/>
            </w:pPr>
            <w:r w:rsidRPr="00511225">
              <w:t>NOTE 6:</w:t>
            </w:r>
            <w:r w:rsidRPr="00511225">
              <w:tab/>
              <w:t xml:space="preserve">Both of the transmitters shall be set min(+20 dBm, </w:t>
            </w:r>
            <w:proofErr w:type="spellStart"/>
            <w:r w:rsidRPr="00511225">
              <w:rPr>
                <w:lang w:eastAsia="zh-CN"/>
              </w:rPr>
              <w:t>P</w:t>
            </w:r>
            <w:r w:rsidRPr="00511225">
              <w:rPr>
                <w:vertAlign w:val="subscript"/>
                <w:lang w:eastAsia="zh-CN"/>
              </w:rPr>
              <w:t>CMAX_L,f,c</w:t>
            </w:r>
            <w:proofErr w:type="spellEnd"/>
            <w:r w:rsidRPr="00511225">
              <w:t>) as defined in clause 6.2</w:t>
            </w:r>
            <w:r w:rsidRPr="00511225">
              <w:rPr>
                <w:lang w:eastAsia="zh-CN"/>
              </w:rPr>
              <w:t>A</w:t>
            </w:r>
            <w:r w:rsidRPr="00511225">
              <w:t>.</w:t>
            </w:r>
            <w:r w:rsidRPr="00511225">
              <w:rPr>
                <w:lang w:eastAsia="zh-CN"/>
              </w:rPr>
              <w:t>4</w:t>
            </w:r>
          </w:p>
        </w:tc>
      </w:tr>
    </w:tbl>
    <w:p w14:paraId="34173BC1" w14:textId="77777777" w:rsidR="00B25062" w:rsidRPr="00511225" w:rsidRDefault="00B25062" w:rsidP="00B25062"/>
    <w:p w14:paraId="7A5C193A" w14:textId="77777777" w:rsidR="00B25062" w:rsidRPr="00511225" w:rsidRDefault="00B25062" w:rsidP="00B25062">
      <w:pPr>
        <w:pStyle w:val="TH"/>
        <w:rPr>
          <w:lang w:eastAsia="zh-CN"/>
        </w:rPr>
      </w:pPr>
      <w:r w:rsidRPr="00511225">
        <w:rPr>
          <w:lang w:eastAsia="zh-CN"/>
        </w:rPr>
        <w:lastRenderedPageBreak/>
        <w:t xml:space="preserve">Table 7.3A.0.5-2a: 3DL/2UL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25062" w:rsidRPr="00511225" w14:paraId="48F86459" w14:textId="77777777" w:rsidTr="00B2506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40C48D" w14:textId="77777777" w:rsidR="00B25062" w:rsidRPr="00511225" w:rsidRDefault="00B25062" w:rsidP="00B25062">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1C12013" w14:textId="77777777" w:rsidR="00B25062" w:rsidRPr="00511225" w:rsidRDefault="00B25062" w:rsidP="00B25062">
            <w:pPr>
              <w:pStyle w:val="TAH"/>
              <w:rPr>
                <w:rFonts w:eastAsiaTheme="minorEastAsia"/>
              </w:rPr>
            </w:pPr>
            <w:r w:rsidRPr="00511225">
              <w:rPr>
                <w:rFonts w:eastAsiaTheme="minorEastAsia"/>
              </w:rPr>
              <w:t>Source of IMD</w:t>
            </w:r>
          </w:p>
        </w:tc>
      </w:tr>
      <w:tr w:rsidR="00B25062" w:rsidRPr="00511225" w14:paraId="5E40B340" w14:textId="77777777" w:rsidTr="00B2506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C2E964D" w14:textId="77777777" w:rsidR="00B25062" w:rsidRPr="00511225" w:rsidRDefault="00B25062" w:rsidP="00B25062">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48FE5D" w14:textId="77777777" w:rsidR="00B25062" w:rsidRPr="00511225" w:rsidRDefault="00B25062" w:rsidP="00B25062">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6552E8F6" w14:textId="77777777" w:rsidR="00B25062" w:rsidRPr="00511225" w:rsidRDefault="00B25062" w:rsidP="00B25062">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38C00188" w14:textId="77777777" w:rsidR="00B25062" w:rsidRPr="00511225" w:rsidRDefault="00B25062" w:rsidP="00B25062">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0781EB" w14:textId="77777777" w:rsidR="00B25062" w:rsidRPr="00511225" w:rsidRDefault="00B25062" w:rsidP="00B25062">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00FE118" w14:textId="77777777" w:rsidR="00B25062" w:rsidRPr="00511225" w:rsidRDefault="00B25062" w:rsidP="00B25062">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2C3B55EC" w14:textId="77777777" w:rsidR="00B25062" w:rsidRPr="00511225" w:rsidRDefault="00B25062" w:rsidP="00B25062">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B5C107A" w14:textId="77777777" w:rsidR="00B25062" w:rsidRPr="00511225" w:rsidRDefault="00B25062" w:rsidP="00B25062">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15F11F0B" w14:textId="77777777" w:rsidR="00B25062" w:rsidRPr="00511225" w:rsidRDefault="00B25062" w:rsidP="00B25062">
            <w:pPr>
              <w:pStyle w:val="TAH"/>
              <w:rPr>
                <w:rFonts w:eastAsiaTheme="minorEastAsia"/>
              </w:rPr>
            </w:pPr>
          </w:p>
        </w:tc>
      </w:tr>
      <w:tr w:rsidR="00B25062" w:rsidRPr="00511225" w14:paraId="188BB255"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297850" w14:textId="77777777" w:rsidR="00B25062" w:rsidRPr="00511225" w:rsidRDefault="00B25062" w:rsidP="00B25062">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18F97BA4" w14:textId="77777777" w:rsidR="00B25062" w:rsidRPr="00511225" w:rsidRDefault="00B25062" w:rsidP="00B25062">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6090FAE" w14:textId="77777777" w:rsidR="00B25062" w:rsidRPr="00511225" w:rsidRDefault="00B25062" w:rsidP="00B25062">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14AB5C88" w14:textId="77777777" w:rsidR="00B25062" w:rsidRPr="00511225" w:rsidRDefault="00B25062" w:rsidP="00B25062">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D098A7A" w14:textId="77777777" w:rsidR="00B25062" w:rsidRPr="00511225" w:rsidRDefault="00B25062" w:rsidP="00B25062">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121F38" w14:textId="77777777" w:rsidR="00B25062" w:rsidRPr="00511225" w:rsidRDefault="00B25062" w:rsidP="00B25062">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4C448A53" w14:textId="77777777" w:rsidR="00B25062" w:rsidRPr="00511225" w:rsidRDefault="00B25062" w:rsidP="00B25062">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7B69F7" w14:textId="77777777" w:rsidR="00B25062" w:rsidRPr="00511225" w:rsidRDefault="00B25062" w:rsidP="00B25062">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9D2470" w14:textId="77777777" w:rsidR="00B25062" w:rsidRPr="00511225" w:rsidRDefault="00B25062" w:rsidP="00B25062">
            <w:pPr>
              <w:pStyle w:val="TAC"/>
              <w:rPr>
                <w:rFonts w:eastAsiaTheme="minorEastAsia"/>
              </w:rPr>
            </w:pPr>
            <w:r w:rsidRPr="00511225">
              <w:t>N/A</w:t>
            </w:r>
          </w:p>
        </w:tc>
      </w:tr>
      <w:tr w:rsidR="00B25062" w:rsidRPr="00511225" w14:paraId="5A22B4B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24531F5"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9A5DFD" w14:textId="77777777" w:rsidR="00B25062" w:rsidRPr="00511225" w:rsidRDefault="00B25062" w:rsidP="00B25062">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414B8E3" w14:textId="77777777" w:rsidR="00B25062" w:rsidRPr="00511225" w:rsidRDefault="00B25062" w:rsidP="00B25062">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58740" w14:textId="77777777" w:rsidR="00B25062" w:rsidRPr="00511225" w:rsidRDefault="00B25062" w:rsidP="00B25062">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22713A" w14:textId="77777777" w:rsidR="00B25062" w:rsidRPr="00511225" w:rsidRDefault="00B25062" w:rsidP="00B25062">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15E82C8" w14:textId="77777777" w:rsidR="00B25062" w:rsidRPr="00511225" w:rsidRDefault="00B25062" w:rsidP="00B25062">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1CBFBC9" w14:textId="77777777" w:rsidR="00B25062" w:rsidRPr="00511225" w:rsidRDefault="00B25062" w:rsidP="00B25062">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398732A6" w14:textId="77777777" w:rsidR="00B25062" w:rsidRPr="00511225" w:rsidRDefault="00B25062" w:rsidP="00B25062">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AEE20C" w14:textId="77777777" w:rsidR="00B25062" w:rsidRPr="00511225" w:rsidRDefault="00B25062" w:rsidP="00B25062">
            <w:pPr>
              <w:pStyle w:val="TAC"/>
              <w:rPr>
                <w:rFonts w:eastAsiaTheme="minorEastAsia"/>
              </w:rPr>
            </w:pPr>
            <w:r w:rsidRPr="00511225">
              <w:t>IMD5</w:t>
            </w:r>
            <w:r w:rsidRPr="00511225">
              <w:rPr>
                <w:vertAlign w:val="superscript"/>
              </w:rPr>
              <w:t>5</w:t>
            </w:r>
          </w:p>
        </w:tc>
      </w:tr>
      <w:tr w:rsidR="00B25062" w:rsidRPr="00511225" w14:paraId="06532E7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07C69FE"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FAD2A5" w14:textId="77777777" w:rsidR="00B25062" w:rsidRPr="00511225" w:rsidRDefault="00B25062" w:rsidP="00B25062">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6FE594" w14:textId="77777777" w:rsidR="00B25062" w:rsidRPr="00511225" w:rsidRDefault="00B25062" w:rsidP="00B25062">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3C71158" w14:textId="77777777" w:rsidR="00B25062" w:rsidRPr="00511225" w:rsidRDefault="00B25062" w:rsidP="00B25062">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F127C0" w14:textId="77777777" w:rsidR="00B25062" w:rsidRPr="00511225" w:rsidRDefault="00B25062" w:rsidP="00B25062">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C8EAEDE" w14:textId="77777777" w:rsidR="00B25062" w:rsidRPr="00511225" w:rsidRDefault="00B25062" w:rsidP="00B25062">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58D74460" w14:textId="77777777" w:rsidR="00B25062" w:rsidRPr="00511225" w:rsidRDefault="00B25062" w:rsidP="00B25062">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670CE3" w14:textId="77777777" w:rsidR="00B25062" w:rsidRPr="00511225" w:rsidRDefault="00B25062" w:rsidP="00B25062">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663D86" w14:textId="77777777" w:rsidR="00B25062" w:rsidRPr="00511225" w:rsidRDefault="00B25062" w:rsidP="00B25062">
            <w:pPr>
              <w:pStyle w:val="TAC"/>
              <w:rPr>
                <w:rFonts w:eastAsiaTheme="minorEastAsia"/>
              </w:rPr>
            </w:pPr>
            <w:r w:rsidRPr="00511225">
              <w:t>N/A</w:t>
            </w:r>
          </w:p>
        </w:tc>
      </w:tr>
      <w:tr w:rsidR="00B25062" w:rsidRPr="00511225" w14:paraId="5D3F5FB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029B37D"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D7A7B7" w14:textId="77777777" w:rsidR="00B25062" w:rsidRPr="00511225" w:rsidRDefault="00B25062" w:rsidP="00B25062">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5E49E122" w14:textId="77777777" w:rsidR="00B25062" w:rsidRPr="00511225" w:rsidRDefault="00B25062" w:rsidP="00B25062">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4EC465" w14:textId="77777777" w:rsidR="00B25062" w:rsidRPr="00511225" w:rsidRDefault="00B25062" w:rsidP="00B25062">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D137E0" w14:textId="77777777" w:rsidR="00B25062" w:rsidRPr="00511225" w:rsidRDefault="00B25062" w:rsidP="00B25062">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8595667" w14:textId="77777777" w:rsidR="00B25062" w:rsidRPr="00511225" w:rsidRDefault="00B25062" w:rsidP="00B25062">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65498F1" w14:textId="77777777" w:rsidR="00B25062" w:rsidRPr="00511225" w:rsidRDefault="00B25062" w:rsidP="00B25062">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367C2221" w14:textId="77777777" w:rsidR="00B25062" w:rsidRPr="00511225" w:rsidRDefault="00B25062" w:rsidP="00B25062">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3617E4" w14:textId="77777777" w:rsidR="00B25062" w:rsidRPr="00511225" w:rsidRDefault="00B25062" w:rsidP="00B25062">
            <w:pPr>
              <w:pStyle w:val="TAC"/>
              <w:rPr>
                <w:rFonts w:eastAsiaTheme="minorEastAsia"/>
              </w:rPr>
            </w:pPr>
            <w:r w:rsidRPr="00511225">
              <w:t>IMD3</w:t>
            </w:r>
            <w:r w:rsidRPr="00511225">
              <w:rPr>
                <w:vertAlign w:val="superscript"/>
              </w:rPr>
              <w:t>5</w:t>
            </w:r>
          </w:p>
        </w:tc>
      </w:tr>
      <w:tr w:rsidR="00B25062" w:rsidRPr="00511225" w14:paraId="738D4255"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348D4A9"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C135306" w14:textId="77777777" w:rsidR="00B25062" w:rsidRPr="00511225" w:rsidRDefault="00B25062" w:rsidP="00B25062">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C650225" w14:textId="77777777" w:rsidR="00B25062" w:rsidRPr="00511225" w:rsidRDefault="00B25062" w:rsidP="00B25062">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1A100DC0" w14:textId="77777777" w:rsidR="00B25062" w:rsidRPr="00511225" w:rsidRDefault="00B25062" w:rsidP="00B25062">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C3D16" w14:textId="77777777" w:rsidR="00B25062" w:rsidRPr="00511225" w:rsidRDefault="00B25062" w:rsidP="00B25062">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F079FE" w14:textId="77777777" w:rsidR="00B25062" w:rsidRPr="00511225" w:rsidRDefault="00B25062" w:rsidP="00B25062">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1584C8A3" w14:textId="77777777" w:rsidR="00B25062" w:rsidRPr="00511225" w:rsidRDefault="00B25062" w:rsidP="00B25062">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11D402" w14:textId="77777777" w:rsidR="00B25062" w:rsidRPr="00511225" w:rsidRDefault="00B25062" w:rsidP="00B25062">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FF0C72" w14:textId="77777777" w:rsidR="00B25062" w:rsidRPr="00511225" w:rsidRDefault="00B25062" w:rsidP="00B25062">
            <w:pPr>
              <w:pStyle w:val="TAC"/>
              <w:rPr>
                <w:rFonts w:eastAsiaTheme="minorEastAsia"/>
              </w:rPr>
            </w:pPr>
            <w:r w:rsidRPr="00511225">
              <w:t>N/A</w:t>
            </w:r>
          </w:p>
        </w:tc>
      </w:tr>
      <w:tr w:rsidR="00B25062" w:rsidRPr="00511225" w14:paraId="41A93559"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36BDAE"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176700" w14:textId="77777777" w:rsidR="00B25062" w:rsidRPr="00511225" w:rsidRDefault="00B25062" w:rsidP="00B25062">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4D7139D" w14:textId="77777777" w:rsidR="00B25062" w:rsidRPr="00511225" w:rsidRDefault="00B25062" w:rsidP="00B25062">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4A1832BE" w14:textId="77777777" w:rsidR="00B25062" w:rsidRPr="00511225" w:rsidRDefault="00B25062" w:rsidP="00B25062">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5F9285" w14:textId="77777777" w:rsidR="00B25062" w:rsidRPr="00511225" w:rsidRDefault="00B25062" w:rsidP="00B25062">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84B694" w14:textId="77777777" w:rsidR="00B25062" w:rsidRPr="00511225" w:rsidRDefault="00B25062" w:rsidP="00B25062">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5C5D49CB" w14:textId="77777777" w:rsidR="00B25062" w:rsidRPr="00511225" w:rsidRDefault="00B25062" w:rsidP="00B25062">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E4DEAC" w14:textId="77777777" w:rsidR="00B25062" w:rsidRPr="00511225" w:rsidRDefault="00B25062" w:rsidP="00B25062">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3F0B81" w14:textId="77777777" w:rsidR="00B25062" w:rsidRPr="00511225" w:rsidRDefault="00B25062" w:rsidP="00B25062">
            <w:pPr>
              <w:pStyle w:val="TAC"/>
              <w:rPr>
                <w:rFonts w:eastAsiaTheme="minorEastAsia"/>
              </w:rPr>
            </w:pPr>
            <w:r w:rsidRPr="00511225">
              <w:t>N/A</w:t>
            </w:r>
          </w:p>
        </w:tc>
      </w:tr>
      <w:tr w:rsidR="00B25062" w:rsidRPr="00511225" w14:paraId="55ED32A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3706DE1" w14:textId="77777777" w:rsidR="00B25062" w:rsidRPr="00511225" w:rsidRDefault="00B25062" w:rsidP="00B25062">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B33FC58" w14:textId="77777777" w:rsidR="00B25062" w:rsidRPr="00511225" w:rsidRDefault="00B25062" w:rsidP="00B25062">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7464B13B" w14:textId="77777777" w:rsidR="00B25062" w:rsidRPr="00511225" w:rsidRDefault="00B25062" w:rsidP="00B25062">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55F00889" w14:textId="77777777" w:rsidR="00B25062" w:rsidRPr="00511225" w:rsidRDefault="00B25062" w:rsidP="00B25062">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846362" w14:textId="77777777" w:rsidR="00B25062" w:rsidRPr="00511225" w:rsidRDefault="00B25062" w:rsidP="00B25062">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E58ADC" w14:textId="77777777" w:rsidR="00B25062" w:rsidRPr="00511225" w:rsidRDefault="00B25062" w:rsidP="00B25062">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220CCEE6" w14:textId="77777777" w:rsidR="00B25062" w:rsidRPr="00511225" w:rsidRDefault="00B25062" w:rsidP="00B25062">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06A1123" w14:textId="77777777" w:rsidR="00B25062" w:rsidRPr="00511225" w:rsidRDefault="00B25062" w:rsidP="00B25062">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2065C5" w14:textId="77777777" w:rsidR="00B25062" w:rsidRPr="00511225" w:rsidRDefault="00B25062" w:rsidP="00B25062">
            <w:pPr>
              <w:pStyle w:val="TAC"/>
              <w:rPr>
                <w:rFonts w:eastAsiaTheme="minorEastAsia"/>
              </w:rPr>
            </w:pPr>
            <w:r w:rsidRPr="00511225">
              <w:t>N/A</w:t>
            </w:r>
          </w:p>
        </w:tc>
      </w:tr>
      <w:tr w:rsidR="00B25062" w:rsidRPr="00511225" w14:paraId="29B4D027"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7BCDC5B"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E3E8F" w14:textId="77777777" w:rsidR="00B25062" w:rsidRPr="00511225" w:rsidRDefault="00B25062" w:rsidP="00B25062">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192FA4D" w14:textId="77777777" w:rsidR="00B25062" w:rsidRPr="00511225" w:rsidRDefault="00B25062" w:rsidP="00B25062">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E99034E" w14:textId="77777777" w:rsidR="00B25062" w:rsidRPr="00511225" w:rsidRDefault="00B25062" w:rsidP="00B25062">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20D567" w14:textId="77777777" w:rsidR="00B25062" w:rsidRPr="00511225" w:rsidRDefault="00B25062" w:rsidP="00B25062">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9A79E6B" w14:textId="77777777" w:rsidR="00B25062" w:rsidRPr="00511225" w:rsidRDefault="00B25062" w:rsidP="00B25062">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6E754C14" w14:textId="77777777" w:rsidR="00B25062" w:rsidRPr="00511225" w:rsidRDefault="00B25062" w:rsidP="00B25062">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24F499F9" w14:textId="77777777" w:rsidR="00B25062" w:rsidRPr="00511225" w:rsidRDefault="00B25062" w:rsidP="00B25062">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C39EED" w14:textId="77777777" w:rsidR="00B25062" w:rsidRPr="00511225" w:rsidRDefault="00B25062" w:rsidP="00B25062">
            <w:pPr>
              <w:pStyle w:val="TAC"/>
              <w:rPr>
                <w:rFonts w:eastAsiaTheme="minorEastAsia"/>
              </w:rPr>
            </w:pPr>
            <w:r w:rsidRPr="00511225">
              <w:t>IMD2</w:t>
            </w:r>
            <w:r w:rsidRPr="00511225">
              <w:rPr>
                <w:vertAlign w:val="superscript"/>
              </w:rPr>
              <w:t>1,2</w:t>
            </w:r>
          </w:p>
        </w:tc>
      </w:tr>
      <w:tr w:rsidR="00B25062" w:rsidRPr="00511225" w14:paraId="69F6244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8A22AC8"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050007E" w14:textId="77777777" w:rsidR="00B25062" w:rsidRPr="00511225" w:rsidRDefault="00B25062" w:rsidP="00B25062">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82FA057" w14:textId="77777777" w:rsidR="00B25062" w:rsidRPr="00511225" w:rsidRDefault="00B25062" w:rsidP="00B25062">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626F6C9" w14:textId="77777777" w:rsidR="00B25062" w:rsidRPr="00511225" w:rsidRDefault="00B25062" w:rsidP="00B25062">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D633F0" w14:textId="77777777" w:rsidR="00B25062" w:rsidRPr="00511225" w:rsidRDefault="00B25062" w:rsidP="00B25062">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9383DD" w14:textId="77777777" w:rsidR="00B25062" w:rsidRPr="00511225" w:rsidRDefault="00B25062" w:rsidP="00B25062">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41366A8F" w14:textId="77777777" w:rsidR="00B25062" w:rsidRPr="00511225" w:rsidRDefault="00B25062" w:rsidP="00B25062">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FA2CF68" w14:textId="77777777" w:rsidR="00B25062" w:rsidRPr="00511225" w:rsidRDefault="00B25062" w:rsidP="00B25062">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FBB25C" w14:textId="77777777" w:rsidR="00B25062" w:rsidRPr="00511225" w:rsidRDefault="00B25062" w:rsidP="00B25062">
            <w:pPr>
              <w:pStyle w:val="TAC"/>
              <w:rPr>
                <w:rFonts w:eastAsiaTheme="minorEastAsia"/>
              </w:rPr>
            </w:pPr>
            <w:r w:rsidRPr="00511225">
              <w:t>N/A</w:t>
            </w:r>
          </w:p>
        </w:tc>
      </w:tr>
      <w:tr w:rsidR="00B25062" w:rsidRPr="00511225" w14:paraId="201065F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2DA7BC1"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A6B4A" w14:textId="77777777" w:rsidR="00B25062" w:rsidRPr="00511225" w:rsidRDefault="00B25062" w:rsidP="00B25062">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1A82B700" w14:textId="77777777" w:rsidR="00B25062" w:rsidRPr="00511225" w:rsidRDefault="00B25062" w:rsidP="00B25062">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23B3288F" w14:textId="77777777" w:rsidR="00B25062" w:rsidRPr="00511225" w:rsidRDefault="00B25062" w:rsidP="00B25062">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B27BA36" w14:textId="77777777" w:rsidR="00B25062" w:rsidRPr="00511225" w:rsidRDefault="00B25062" w:rsidP="00B25062">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E1F6F4D" w14:textId="77777777" w:rsidR="00B25062" w:rsidRPr="00511225" w:rsidRDefault="00B25062" w:rsidP="00B25062">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06FDB3F8" w14:textId="77777777" w:rsidR="00B25062" w:rsidRPr="00511225" w:rsidRDefault="00B25062" w:rsidP="00B25062">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DEDE026" w14:textId="77777777" w:rsidR="00B25062" w:rsidRPr="00511225" w:rsidRDefault="00B25062" w:rsidP="00B25062">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BCEE58" w14:textId="77777777" w:rsidR="00B25062" w:rsidRPr="00511225" w:rsidRDefault="00B25062" w:rsidP="00B25062">
            <w:pPr>
              <w:pStyle w:val="TAC"/>
              <w:rPr>
                <w:rFonts w:eastAsiaTheme="minorEastAsia"/>
              </w:rPr>
            </w:pPr>
            <w:r w:rsidRPr="00511225">
              <w:t>IMD2</w:t>
            </w:r>
            <w:r w:rsidRPr="00511225">
              <w:rPr>
                <w:vertAlign w:val="superscript"/>
              </w:rPr>
              <w:t>1,2</w:t>
            </w:r>
          </w:p>
        </w:tc>
      </w:tr>
      <w:tr w:rsidR="00B25062" w:rsidRPr="00511225" w14:paraId="77E943A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024467D"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1051E" w14:textId="77777777" w:rsidR="00B25062" w:rsidRPr="00511225" w:rsidRDefault="00B25062" w:rsidP="00B25062">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41E5CB0" w14:textId="77777777" w:rsidR="00B25062" w:rsidRPr="00511225" w:rsidRDefault="00B25062" w:rsidP="00B25062">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4BD6B177" w14:textId="77777777" w:rsidR="00B25062" w:rsidRPr="00511225" w:rsidRDefault="00B25062" w:rsidP="00B25062">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66300DE" w14:textId="77777777" w:rsidR="00B25062" w:rsidRPr="00511225" w:rsidRDefault="00B25062" w:rsidP="00B25062">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F2507F0" w14:textId="77777777" w:rsidR="00B25062" w:rsidRPr="00511225" w:rsidRDefault="00B25062" w:rsidP="00B25062">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AAE3A02" w14:textId="77777777" w:rsidR="00B25062" w:rsidRPr="00511225" w:rsidRDefault="00B25062" w:rsidP="00B25062">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F444EE" w14:textId="77777777" w:rsidR="00B25062" w:rsidRPr="00511225" w:rsidRDefault="00B25062" w:rsidP="00B25062">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052F03" w14:textId="77777777" w:rsidR="00B25062" w:rsidRPr="00511225" w:rsidRDefault="00B25062" w:rsidP="00B25062">
            <w:pPr>
              <w:pStyle w:val="TAC"/>
              <w:rPr>
                <w:rFonts w:eastAsiaTheme="minorEastAsia"/>
              </w:rPr>
            </w:pPr>
            <w:r w:rsidRPr="00511225">
              <w:t>N/A</w:t>
            </w:r>
          </w:p>
        </w:tc>
      </w:tr>
      <w:tr w:rsidR="00B25062" w:rsidRPr="00511225" w14:paraId="06795FF1"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D64FE3"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3A40A" w14:textId="77777777" w:rsidR="00B25062" w:rsidRPr="00511225" w:rsidRDefault="00B25062" w:rsidP="00B25062">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78CEAD" w14:textId="77777777" w:rsidR="00B25062" w:rsidRPr="00511225" w:rsidRDefault="00B25062" w:rsidP="00B25062">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B9DA1C8" w14:textId="77777777" w:rsidR="00B25062" w:rsidRPr="00511225" w:rsidRDefault="00B25062" w:rsidP="00B25062">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95454D1" w14:textId="77777777" w:rsidR="00B25062" w:rsidRPr="00511225" w:rsidRDefault="00B25062" w:rsidP="00B25062">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346A3A0" w14:textId="77777777" w:rsidR="00B25062" w:rsidRPr="00511225" w:rsidRDefault="00B25062" w:rsidP="00B25062">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080018D4" w14:textId="77777777" w:rsidR="00B25062" w:rsidRPr="00511225" w:rsidRDefault="00B25062" w:rsidP="00B25062">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C53F7B" w14:textId="77777777" w:rsidR="00B25062" w:rsidRPr="00511225" w:rsidRDefault="00B25062" w:rsidP="00B25062">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10994" w14:textId="77777777" w:rsidR="00B25062" w:rsidRPr="00511225" w:rsidRDefault="00B25062" w:rsidP="00B25062">
            <w:pPr>
              <w:pStyle w:val="TAC"/>
              <w:rPr>
                <w:rFonts w:eastAsiaTheme="minorEastAsia"/>
              </w:rPr>
            </w:pPr>
            <w:r w:rsidRPr="00511225">
              <w:t>N/A</w:t>
            </w:r>
          </w:p>
        </w:tc>
      </w:tr>
      <w:tr w:rsidR="00B25062" w:rsidRPr="00511225" w14:paraId="4EBEBDBB"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62469C" w14:textId="77777777" w:rsidR="00B25062" w:rsidRPr="00511225" w:rsidRDefault="00B25062" w:rsidP="00B25062">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4A3BD95D" w14:textId="77777777" w:rsidR="00B25062" w:rsidRPr="00511225" w:rsidRDefault="00B25062" w:rsidP="00B25062">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750EA703" w14:textId="77777777" w:rsidR="00B25062" w:rsidRPr="00511225" w:rsidRDefault="00B25062" w:rsidP="00B25062">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4E2A2350" w14:textId="77777777" w:rsidR="00B25062" w:rsidRPr="00511225" w:rsidRDefault="00B25062" w:rsidP="00B25062">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998C67" w14:textId="77777777" w:rsidR="00B25062" w:rsidRPr="00511225" w:rsidRDefault="00B25062" w:rsidP="00B25062">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AC2B2D" w14:textId="77777777" w:rsidR="00B25062" w:rsidRPr="00511225" w:rsidRDefault="00B25062" w:rsidP="00B25062">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A013C6E" w14:textId="77777777" w:rsidR="00B25062" w:rsidRPr="00511225" w:rsidRDefault="00B25062" w:rsidP="00B25062">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C78350F" w14:textId="77777777" w:rsidR="00B25062" w:rsidRPr="00511225" w:rsidRDefault="00B25062" w:rsidP="00B25062">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A9845E8" w14:textId="77777777" w:rsidR="00B25062" w:rsidRPr="00511225" w:rsidRDefault="00B25062" w:rsidP="00B25062">
            <w:pPr>
              <w:pStyle w:val="TAC"/>
            </w:pPr>
            <w:r w:rsidRPr="00F9519C">
              <w:rPr>
                <w:rFonts w:eastAsia="等线"/>
              </w:rPr>
              <w:t>N/A</w:t>
            </w:r>
          </w:p>
        </w:tc>
      </w:tr>
      <w:tr w:rsidR="00B25062" w:rsidRPr="00511225" w14:paraId="289857C0"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68190B8"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39997E5" w14:textId="77777777" w:rsidR="00B25062" w:rsidRPr="00511225" w:rsidRDefault="00B25062" w:rsidP="00B25062">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2664F6BF" w14:textId="77777777" w:rsidR="00B25062" w:rsidRPr="00511225" w:rsidRDefault="00B25062" w:rsidP="00B25062">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A5ACCF7" w14:textId="77777777" w:rsidR="00B25062" w:rsidRPr="00511225" w:rsidRDefault="00B25062" w:rsidP="00B25062">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75CF75" w14:textId="77777777" w:rsidR="00B25062" w:rsidRPr="00511225" w:rsidRDefault="00B25062" w:rsidP="00B25062">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AA4B065" w14:textId="77777777" w:rsidR="00B25062" w:rsidRPr="00511225" w:rsidRDefault="00B25062" w:rsidP="00B25062">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5B0FD3F4" w14:textId="77777777" w:rsidR="00B25062" w:rsidRPr="00511225" w:rsidRDefault="00B25062" w:rsidP="00B25062">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9431980" w14:textId="77777777" w:rsidR="00B25062" w:rsidRPr="00511225" w:rsidRDefault="00B25062" w:rsidP="00B25062">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6E35FF84" w14:textId="77777777" w:rsidR="00B25062" w:rsidRPr="00511225" w:rsidRDefault="00B25062" w:rsidP="00B25062">
            <w:pPr>
              <w:pStyle w:val="TAC"/>
            </w:pPr>
            <w:r w:rsidRPr="00F9519C">
              <w:rPr>
                <w:rFonts w:eastAsia="等线"/>
              </w:rPr>
              <w:t>IMD2</w:t>
            </w:r>
            <w:r w:rsidRPr="00F9519C">
              <w:rPr>
                <w:rFonts w:eastAsia="等线"/>
                <w:vertAlign w:val="superscript"/>
              </w:rPr>
              <w:t>4</w:t>
            </w:r>
          </w:p>
        </w:tc>
      </w:tr>
      <w:tr w:rsidR="00B25062" w:rsidRPr="00511225" w14:paraId="55CA837F"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76B30B2"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6381599" w14:textId="77777777" w:rsidR="00B25062" w:rsidRPr="00511225" w:rsidRDefault="00B25062" w:rsidP="00B25062">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10A16F05" w14:textId="77777777" w:rsidR="00B25062" w:rsidRPr="00511225" w:rsidRDefault="00B25062" w:rsidP="00B25062">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1C2CBD87" w14:textId="77777777" w:rsidR="00B25062" w:rsidRPr="00511225" w:rsidRDefault="00B25062" w:rsidP="00B25062">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6FAC0C" w14:textId="77777777" w:rsidR="00B25062" w:rsidRPr="00511225" w:rsidRDefault="00B25062" w:rsidP="00B25062">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28378F" w14:textId="77777777" w:rsidR="00B25062" w:rsidRPr="00511225" w:rsidRDefault="00B25062" w:rsidP="00B25062">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4FE80B57" w14:textId="77777777" w:rsidR="00B25062" w:rsidRPr="00511225" w:rsidRDefault="00B25062" w:rsidP="00B25062">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407F0C2" w14:textId="77777777" w:rsidR="00B25062" w:rsidRPr="00511225" w:rsidRDefault="00B25062" w:rsidP="00B25062">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0FAC0863" w14:textId="77777777" w:rsidR="00B25062" w:rsidRPr="00511225" w:rsidRDefault="00B25062" w:rsidP="00B25062">
            <w:pPr>
              <w:pStyle w:val="TAC"/>
            </w:pPr>
            <w:r w:rsidRPr="00F9519C">
              <w:rPr>
                <w:rFonts w:eastAsia="等线"/>
              </w:rPr>
              <w:t>N/A</w:t>
            </w:r>
          </w:p>
        </w:tc>
      </w:tr>
      <w:tr w:rsidR="00B25062" w:rsidRPr="00511225" w14:paraId="3FC8DFAA"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5238E8E"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020BB3F" w14:textId="77777777" w:rsidR="00B25062" w:rsidRPr="00511225" w:rsidRDefault="00B25062" w:rsidP="00B25062">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12BC3BAD" w14:textId="77777777" w:rsidR="00B25062" w:rsidRPr="00511225" w:rsidRDefault="00B25062" w:rsidP="00B25062">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A4A22E1" w14:textId="77777777" w:rsidR="00B25062" w:rsidRPr="00511225" w:rsidRDefault="00B25062" w:rsidP="00B25062">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8F311" w14:textId="77777777" w:rsidR="00B25062" w:rsidRPr="00511225" w:rsidRDefault="00B25062" w:rsidP="00B25062">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01D181" w14:textId="77777777" w:rsidR="00B25062" w:rsidRPr="00511225" w:rsidRDefault="00B25062" w:rsidP="00B25062">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7CF2524" w14:textId="77777777" w:rsidR="00B25062" w:rsidRPr="00511225" w:rsidRDefault="00B25062" w:rsidP="00B25062">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40D0C9C5" w14:textId="77777777" w:rsidR="00B25062" w:rsidRPr="00511225" w:rsidRDefault="00B25062" w:rsidP="00B25062">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4D94F6D" w14:textId="77777777" w:rsidR="00B25062" w:rsidRPr="00511225" w:rsidRDefault="00B25062" w:rsidP="00B25062">
            <w:pPr>
              <w:pStyle w:val="TAC"/>
            </w:pPr>
            <w:r w:rsidRPr="00F9519C">
              <w:rPr>
                <w:rFonts w:eastAsia="等线" w:hint="eastAsia"/>
                <w:lang w:eastAsia="zh-CN"/>
              </w:rPr>
              <w:t>I</w:t>
            </w:r>
            <w:r w:rsidRPr="00F9519C">
              <w:rPr>
                <w:rFonts w:eastAsia="等线"/>
                <w:lang w:eastAsia="zh-CN"/>
              </w:rPr>
              <w:t>MD2</w:t>
            </w:r>
          </w:p>
        </w:tc>
      </w:tr>
      <w:tr w:rsidR="00B25062" w:rsidRPr="00511225" w14:paraId="5087A09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8395926"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1DB8DB" w14:textId="77777777" w:rsidR="00B25062" w:rsidRPr="00511225" w:rsidRDefault="00B25062" w:rsidP="00B25062">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6E499048" w14:textId="77777777" w:rsidR="00B25062" w:rsidRPr="00511225" w:rsidRDefault="00B25062" w:rsidP="00B25062">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17311B8F" w14:textId="77777777" w:rsidR="00B25062" w:rsidRPr="00511225" w:rsidRDefault="00B25062" w:rsidP="00B25062">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FB0B19" w14:textId="77777777" w:rsidR="00B25062" w:rsidRPr="00511225" w:rsidRDefault="00B25062" w:rsidP="00B25062">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E5A93B" w14:textId="77777777" w:rsidR="00B25062" w:rsidRPr="00511225" w:rsidRDefault="00B25062" w:rsidP="00B25062">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539A0C88" w14:textId="77777777" w:rsidR="00B25062" w:rsidRPr="00511225" w:rsidRDefault="00B25062" w:rsidP="00B25062">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7DF9DEA" w14:textId="77777777" w:rsidR="00B25062" w:rsidRPr="00511225" w:rsidRDefault="00B25062" w:rsidP="00B25062">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8B9F20D" w14:textId="77777777" w:rsidR="00B25062" w:rsidRPr="00511225" w:rsidRDefault="00B25062" w:rsidP="00B25062">
            <w:pPr>
              <w:pStyle w:val="TAC"/>
            </w:pPr>
            <w:r w:rsidRPr="00F9519C">
              <w:rPr>
                <w:rFonts w:eastAsia="等线"/>
              </w:rPr>
              <w:t>N/A</w:t>
            </w:r>
          </w:p>
        </w:tc>
      </w:tr>
      <w:tr w:rsidR="00B25062" w:rsidRPr="00511225" w14:paraId="34F3D478"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949E0"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10401FA" w14:textId="77777777" w:rsidR="00B25062" w:rsidRPr="00511225" w:rsidRDefault="00B25062" w:rsidP="00B25062">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61CC8100" w14:textId="77777777" w:rsidR="00B25062" w:rsidRPr="00511225" w:rsidRDefault="00B25062" w:rsidP="00B25062">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7D7DCB24" w14:textId="77777777" w:rsidR="00B25062" w:rsidRPr="00511225" w:rsidRDefault="00B25062" w:rsidP="00B25062">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E724BA" w14:textId="77777777" w:rsidR="00B25062" w:rsidRPr="00511225" w:rsidRDefault="00B25062" w:rsidP="00B25062">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778EF21" w14:textId="77777777" w:rsidR="00B25062" w:rsidRPr="00511225" w:rsidRDefault="00B25062" w:rsidP="00B25062">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57A8C9F" w14:textId="77777777" w:rsidR="00B25062" w:rsidRPr="00511225" w:rsidRDefault="00B25062" w:rsidP="00B25062">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9717C1E" w14:textId="77777777" w:rsidR="00B25062" w:rsidRPr="00511225" w:rsidRDefault="00B25062" w:rsidP="00B25062">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1B341E5" w14:textId="77777777" w:rsidR="00B25062" w:rsidRPr="00511225" w:rsidRDefault="00B25062" w:rsidP="00B25062">
            <w:pPr>
              <w:pStyle w:val="TAC"/>
            </w:pPr>
            <w:r w:rsidRPr="00F9519C">
              <w:rPr>
                <w:rFonts w:eastAsia="等线"/>
              </w:rPr>
              <w:t>N/A</w:t>
            </w:r>
          </w:p>
        </w:tc>
      </w:tr>
      <w:tr w:rsidR="00B25062" w:rsidRPr="00511225" w14:paraId="580FD363" w14:textId="77777777" w:rsidTr="00B2506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2AD71D" w14:textId="77777777" w:rsidR="00B25062" w:rsidRPr="00511225" w:rsidRDefault="00B25062" w:rsidP="00B25062">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4B8B2D01" w14:textId="77777777" w:rsidR="00B25062" w:rsidRPr="00F9519C" w:rsidRDefault="00B25062" w:rsidP="00B25062">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54A656B" w14:textId="77777777" w:rsidR="00B25062" w:rsidRPr="00F9519C" w:rsidRDefault="00B25062" w:rsidP="00B25062">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2217C7D" w14:textId="77777777" w:rsidR="00B25062" w:rsidRPr="00F9519C" w:rsidRDefault="00B25062" w:rsidP="00B25062">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B166E1" w14:textId="77777777" w:rsidR="00B25062" w:rsidRPr="00F9519C" w:rsidRDefault="00B25062" w:rsidP="00B25062">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4AAAC" w14:textId="77777777" w:rsidR="00B25062" w:rsidRPr="00F9519C" w:rsidRDefault="00B25062" w:rsidP="00B25062">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64D4464C" w14:textId="77777777" w:rsidR="00B25062" w:rsidRPr="00F9519C" w:rsidRDefault="00B25062" w:rsidP="00B25062">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E99CC31" w14:textId="77777777" w:rsidR="00B25062" w:rsidRPr="00F9519C" w:rsidRDefault="00B25062" w:rsidP="00B25062">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D3B53EF" w14:textId="77777777" w:rsidR="00B25062" w:rsidRPr="00F9519C" w:rsidRDefault="00B25062" w:rsidP="00B25062">
            <w:pPr>
              <w:pStyle w:val="TAC"/>
              <w:rPr>
                <w:rFonts w:eastAsia="等线"/>
              </w:rPr>
            </w:pPr>
            <w:r w:rsidRPr="00F9519C">
              <w:rPr>
                <w:rFonts w:eastAsia="等线"/>
              </w:rPr>
              <w:t>N/A</w:t>
            </w:r>
          </w:p>
        </w:tc>
      </w:tr>
      <w:tr w:rsidR="00B25062" w:rsidRPr="00511225" w14:paraId="1F1F03E3"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22D5574"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03430D6" w14:textId="77777777" w:rsidR="00B25062" w:rsidRPr="00F9519C" w:rsidRDefault="00B25062" w:rsidP="00B25062">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D425895" w14:textId="77777777" w:rsidR="00B25062" w:rsidRPr="00F9519C" w:rsidRDefault="00B25062" w:rsidP="00B25062">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754D39F9" w14:textId="77777777" w:rsidR="00B25062" w:rsidRPr="00F9519C" w:rsidRDefault="00B25062" w:rsidP="00B25062">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B5EA63" w14:textId="77777777" w:rsidR="00B25062" w:rsidRPr="00F9519C" w:rsidRDefault="00B25062" w:rsidP="00B25062">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EDA538" w14:textId="77777777" w:rsidR="00B25062" w:rsidRPr="00F9519C" w:rsidRDefault="00B25062" w:rsidP="00B25062">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1EE8133D" w14:textId="77777777" w:rsidR="00B25062" w:rsidRPr="00F9519C" w:rsidRDefault="00B25062" w:rsidP="00B25062">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836BFFC" w14:textId="77777777" w:rsidR="00B25062" w:rsidRPr="00F9519C" w:rsidRDefault="00B25062" w:rsidP="00B25062">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770028E" w14:textId="77777777" w:rsidR="00B25062" w:rsidRPr="00F9519C" w:rsidRDefault="00B25062" w:rsidP="00B25062">
            <w:pPr>
              <w:pStyle w:val="TAC"/>
              <w:rPr>
                <w:rFonts w:eastAsia="等线"/>
              </w:rPr>
            </w:pPr>
            <w:r w:rsidRPr="00F9519C">
              <w:rPr>
                <w:rFonts w:eastAsia="等线"/>
              </w:rPr>
              <w:t>N/A</w:t>
            </w:r>
          </w:p>
        </w:tc>
      </w:tr>
      <w:tr w:rsidR="00B25062" w:rsidRPr="00511225" w14:paraId="37954A06"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3E4F083"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EB8B4A" w14:textId="77777777" w:rsidR="00B25062" w:rsidRPr="00F9519C" w:rsidRDefault="00B25062" w:rsidP="00B25062">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74B441D" w14:textId="77777777" w:rsidR="00B25062" w:rsidRPr="00F9519C" w:rsidRDefault="00B25062" w:rsidP="00B25062">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D80E926" w14:textId="77777777" w:rsidR="00B25062" w:rsidRPr="00F9519C" w:rsidRDefault="00B25062" w:rsidP="00B25062">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57D2939" w14:textId="77777777" w:rsidR="00B25062" w:rsidRPr="00F9519C" w:rsidRDefault="00B25062" w:rsidP="00B25062">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DA3686B" w14:textId="77777777" w:rsidR="00B25062" w:rsidRPr="00F9519C" w:rsidRDefault="00B25062" w:rsidP="00B25062">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50E99C40" w14:textId="77777777" w:rsidR="00B25062" w:rsidRPr="00F9519C" w:rsidRDefault="00B25062" w:rsidP="00B25062">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2D1C12C0" w14:textId="77777777" w:rsidR="00B25062" w:rsidRPr="00F9519C" w:rsidRDefault="00B25062" w:rsidP="00B25062">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9081EE0" w14:textId="77777777" w:rsidR="00B25062" w:rsidRPr="00F9519C" w:rsidRDefault="00B25062" w:rsidP="00B25062">
            <w:pPr>
              <w:pStyle w:val="TAC"/>
              <w:rPr>
                <w:rFonts w:eastAsia="等线"/>
              </w:rPr>
            </w:pPr>
            <w:r w:rsidRPr="00F9519C">
              <w:rPr>
                <w:rFonts w:eastAsia="等线"/>
              </w:rPr>
              <w:t>IMD3</w:t>
            </w:r>
            <w:r w:rsidRPr="00F9519C">
              <w:rPr>
                <w:rFonts w:eastAsia="等线"/>
                <w:vertAlign w:val="superscript"/>
              </w:rPr>
              <w:t>1</w:t>
            </w:r>
          </w:p>
        </w:tc>
      </w:tr>
      <w:tr w:rsidR="00B25062" w:rsidRPr="00511225" w14:paraId="7E3F9A4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5458911"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7A8368F" w14:textId="77777777" w:rsidR="00B25062" w:rsidRPr="00F9519C" w:rsidRDefault="00B25062" w:rsidP="00B25062">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41B648" w14:textId="77777777" w:rsidR="00B25062" w:rsidRPr="00F9519C" w:rsidRDefault="00B25062" w:rsidP="00B25062">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2FADA0D" w14:textId="77777777" w:rsidR="00B25062" w:rsidRPr="00F9519C" w:rsidRDefault="00B25062" w:rsidP="00B25062">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8BDBCB" w14:textId="77777777" w:rsidR="00B25062" w:rsidRPr="00F9519C" w:rsidRDefault="00B25062" w:rsidP="00B25062">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7BE7FE" w14:textId="77777777" w:rsidR="00B25062" w:rsidRPr="00F9519C" w:rsidRDefault="00B25062" w:rsidP="00B25062">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487FE5BF" w14:textId="77777777" w:rsidR="00B25062" w:rsidRPr="00F9519C" w:rsidRDefault="00B25062" w:rsidP="00B25062">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6D9DAE7F" w14:textId="77777777" w:rsidR="00B25062" w:rsidRPr="00F9519C" w:rsidRDefault="00B25062" w:rsidP="00B25062">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553C1D5F" w14:textId="77777777" w:rsidR="00B25062" w:rsidRPr="00F9519C" w:rsidRDefault="00B25062" w:rsidP="00B25062">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B25062" w:rsidRPr="00511225" w14:paraId="46D08C22"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90D9A29"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DFFC1F" w14:textId="77777777" w:rsidR="00B25062" w:rsidRPr="00F9519C" w:rsidRDefault="00B25062" w:rsidP="00B25062">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30D81A50" w14:textId="77777777" w:rsidR="00B25062" w:rsidRPr="00F9519C" w:rsidRDefault="00B25062" w:rsidP="00B25062">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D763BDD" w14:textId="77777777" w:rsidR="00B25062" w:rsidRPr="00F9519C" w:rsidRDefault="00B25062" w:rsidP="00B25062">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E36E17" w14:textId="77777777" w:rsidR="00B25062" w:rsidRPr="00F9519C" w:rsidRDefault="00B25062" w:rsidP="00B25062">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035C46" w14:textId="77777777" w:rsidR="00B25062" w:rsidRPr="00F9519C" w:rsidRDefault="00B25062" w:rsidP="00B25062">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0EF79CE9" w14:textId="77777777" w:rsidR="00B25062" w:rsidRPr="00F9519C" w:rsidRDefault="00B25062" w:rsidP="00B25062">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C4B41F4" w14:textId="77777777" w:rsidR="00B25062" w:rsidRPr="00F9519C" w:rsidRDefault="00B25062" w:rsidP="00B25062">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E2E0707" w14:textId="77777777" w:rsidR="00B25062" w:rsidRPr="00F9519C" w:rsidRDefault="00B25062" w:rsidP="00B25062">
            <w:pPr>
              <w:pStyle w:val="TAC"/>
              <w:rPr>
                <w:rFonts w:eastAsia="等线"/>
              </w:rPr>
            </w:pPr>
            <w:r w:rsidRPr="00F9519C">
              <w:rPr>
                <w:rFonts w:eastAsia="等线"/>
              </w:rPr>
              <w:t>N/A</w:t>
            </w:r>
          </w:p>
        </w:tc>
      </w:tr>
      <w:tr w:rsidR="00B25062" w:rsidRPr="00511225" w14:paraId="4E8CF13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99CC01B"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8297CA" w14:textId="77777777" w:rsidR="00B25062" w:rsidRPr="00F9519C" w:rsidRDefault="00B25062" w:rsidP="00B25062">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3605DAE7" w14:textId="77777777" w:rsidR="00B25062" w:rsidRPr="00F9519C" w:rsidRDefault="00B25062" w:rsidP="00B25062">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19ABA471" w14:textId="77777777" w:rsidR="00B25062" w:rsidRPr="00F9519C" w:rsidRDefault="00B25062" w:rsidP="00B25062">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8D03254" w14:textId="77777777" w:rsidR="00B25062" w:rsidRPr="00F9519C" w:rsidRDefault="00B25062" w:rsidP="00B25062">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627B1F6" w14:textId="77777777" w:rsidR="00B25062" w:rsidRPr="00F9519C" w:rsidRDefault="00B25062" w:rsidP="00B25062">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0BE2DDFF" w14:textId="77777777" w:rsidR="00B25062" w:rsidRPr="00F9519C" w:rsidRDefault="00B25062" w:rsidP="00B25062">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96B38E2" w14:textId="77777777" w:rsidR="00B25062" w:rsidRPr="00F9519C" w:rsidRDefault="00B25062" w:rsidP="00B25062">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1720740" w14:textId="77777777" w:rsidR="00B25062" w:rsidRPr="00F9519C" w:rsidRDefault="00B25062" w:rsidP="00B25062">
            <w:pPr>
              <w:pStyle w:val="TAC"/>
              <w:rPr>
                <w:rFonts w:eastAsia="等线"/>
              </w:rPr>
            </w:pPr>
            <w:r w:rsidRPr="00F9519C">
              <w:rPr>
                <w:rFonts w:eastAsia="等线"/>
              </w:rPr>
              <w:t>N/A</w:t>
            </w:r>
          </w:p>
        </w:tc>
      </w:tr>
      <w:tr w:rsidR="00B25062" w:rsidRPr="00511225" w14:paraId="3242555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00F02C8"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AEA7BCA" w14:textId="77777777" w:rsidR="00B25062" w:rsidRPr="00F9519C" w:rsidRDefault="00B25062" w:rsidP="00B25062">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09BB2A7" w14:textId="77777777" w:rsidR="00B25062" w:rsidRPr="00F9519C" w:rsidRDefault="00B25062" w:rsidP="00B25062">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02161F8" w14:textId="77777777" w:rsidR="00B25062" w:rsidRPr="00F9519C" w:rsidRDefault="00B25062" w:rsidP="00B25062">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B854DD" w14:textId="77777777" w:rsidR="00B25062" w:rsidRPr="00F9519C" w:rsidRDefault="00B25062" w:rsidP="00B25062">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9C8BB5" w14:textId="77777777" w:rsidR="00B25062" w:rsidRPr="00F9519C" w:rsidRDefault="00B25062" w:rsidP="00B25062">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05A88E67" w14:textId="77777777" w:rsidR="00B25062" w:rsidRPr="00F9519C" w:rsidRDefault="00B25062" w:rsidP="00B25062">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E6BAB68" w14:textId="77777777" w:rsidR="00B25062" w:rsidRPr="00F9519C" w:rsidRDefault="00B25062" w:rsidP="00B25062">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739B9224" w14:textId="77777777" w:rsidR="00B25062" w:rsidRPr="00F9519C" w:rsidRDefault="00B25062" w:rsidP="00B25062">
            <w:pPr>
              <w:pStyle w:val="TAC"/>
              <w:rPr>
                <w:rFonts w:eastAsia="等线"/>
              </w:rPr>
            </w:pPr>
            <w:r w:rsidRPr="00F9519C">
              <w:rPr>
                <w:rFonts w:eastAsia="等线"/>
              </w:rPr>
              <w:t>N/A</w:t>
            </w:r>
          </w:p>
        </w:tc>
      </w:tr>
      <w:tr w:rsidR="00B25062" w:rsidRPr="00511225" w14:paraId="3CB9C7B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35D15BA7"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B5D61B" w14:textId="77777777" w:rsidR="00B25062" w:rsidRPr="00F9519C" w:rsidRDefault="00B25062" w:rsidP="00B25062">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49E3ABBD" w14:textId="77777777" w:rsidR="00B25062" w:rsidRPr="00F9519C" w:rsidRDefault="00B25062" w:rsidP="00B25062">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E405B02" w14:textId="77777777" w:rsidR="00B25062" w:rsidRPr="00F9519C" w:rsidRDefault="00B25062" w:rsidP="00B25062">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F04467" w14:textId="77777777" w:rsidR="00B25062" w:rsidRPr="00F9519C" w:rsidRDefault="00B25062" w:rsidP="00B25062">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7CF3BE" w14:textId="77777777" w:rsidR="00B25062" w:rsidRPr="00F9519C" w:rsidRDefault="00B25062" w:rsidP="00B25062">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D9F8F13" w14:textId="77777777" w:rsidR="00B25062" w:rsidRPr="00F9519C" w:rsidRDefault="00B25062" w:rsidP="00B25062">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5D409794" w14:textId="77777777" w:rsidR="00B25062" w:rsidRPr="00F9519C" w:rsidRDefault="00B25062" w:rsidP="00B25062">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203F424" w14:textId="77777777" w:rsidR="00B25062" w:rsidRPr="00F9519C" w:rsidRDefault="00B25062" w:rsidP="00B25062">
            <w:pPr>
              <w:pStyle w:val="TAC"/>
              <w:rPr>
                <w:rFonts w:eastAsia="等线"/>
              </w:rPr>
            </w:pPr>
            <w:r w:rsidRPr="00F9519C">
              <w:rPr>
                <w:rFonts w:eastAsia="等线" w:hint="eastAsia"/>
                <w:lang w:eastAsia="zh-CN"/>
              </w:rPr>
              <w:t>I</w:t>
            </w:r>
            <w:r w:rsidRPr="00F9519C">
              <w:rPr>
                <w:rFonts w:eastAsia="等线"/>
                <w:lang w:eastAsia="zh-CN"/>
              </w:rPr>
              <w:t>MD5</w:t>
            </w:r>
          </w:p>
        </w:tc>
      </w:tr>
      <w:tr w:rsidR="00B25062" w:rsidRPr="00511225" w14:paraId="60A0105C"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2FB1FD"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CC1013" w14:textId="77777777" w:rsidR="00B25062" w:rsidRPr="00F9519C" w:rsidRDefault="00B25062" w:rsidP="00B25062">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D918897" w14:textId="77777777" w:rsidR="00B25062" w:rsidRPr="00F9519C" w:rsidRDefault="00B25062" w:rsidP="00B25062">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331BA9B" w14:textId="77777777" w:rsidR="00B25062" w:rsidRPr="00F9519C" w:rsidRDefault="00B25062" w:rsidP="00B25062">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5D0BD86" w14:textId="77777777" w:rsidR="00B25062" w:rsidRPr="00F9519C" w:rsidRDefault="00B25062" w:rsidP="00B25062">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4403A934" w14:textId="77777777" w:rsidR="00B25062" w:rsidRPr="00F9519C" w:rsidRDefault="00B25062" w:rsidP="00B25062">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B7EFC77" w14:textId="77777777" w:rsidR="00B25062" w:rsidRPr="00F9519C" w:rsidRDefault="00B25062" w:rsidP="00B25062">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1A8537F" w14:textId="77777777" w:rsidR="00B25062" w:rsidRPr="00F9519C" w:rsidRDefault="00B25062" w:rsidP="00B25062">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2198090E" w14:textId="77777777" w:rsidR="00B25062" w:rsidRPr="00F9519C" w:rsidRDefault="00B25062" w:rsidP="00B25062">
            <w:pPr>
              <w:pStyle w:val="TAC"/>
              <w:rPr>
                <w:rFonts w:eastAsia="等线"/>
              </w:rPr>
            </w:pPr>
            <w:r w:rsidRPr="00F9519C">
              <w:rPr>
                <w:rFonts w:eastAsia="等线"/>
              </w:rPr>
              <w:t>N/A</w:t>
            </w:r>
          </w:p>
        </w:tc>
      </w:tr>
      <w:tr w:rsidR="00B25062" w:rsidRPr="00511225" w14:paraId="2AF12318"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7A0950D" w14:textId="77777777" w:rsidR="00B25062" w:rsidRPr="00511225" w:rsidRDefault="00B25062" w:rsidP="00B25062">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668308AF" w14:textId="77777777" w:rsidR="00B25062" w:rsidRPr="00511225" w:rsidRDefault="00B25062" w:rsidP="00B25062">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BF1103E" w14:textId="77777777" w:rsidR="00B25062" w:rsidRPr="00511225" w:rsidRDefault="00B25062" w:rsidP="00B25062">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A08FF39" w14:textId="77777777" w:rsidR="00B25062" w:rsidRPr="00511225" w:rsidRDefault="00B25062" w:rsidP="00B25062">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432B4" w14:textId="77777777" w:rsidR="00B25062" w:rsidRPr="00511225" w:rsidRDefault="00B25062" w:rsidP="00B25062">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8A0D1D" w14:textId="77777777" w:rsidR="00B25062" w:rsidRPr="00511225" w:rsidRDefault="00B25062" w:rsidP="00B25062">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A25F6B0" w14:textId="77777777" w:rsidR="00B25062" w:rsidRPr="00511225" w:rsidRDefault="00B25062" w:rsidP="00B25062">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5A004" w14:textId="77777777" w:rsidR="00B25062" w:rsidRPr="00511225" w:rsidRDefault="00B25062" w:rsidP="00B25062">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88B0BE" w14:textId="77777777" w:rsidR="00B25062" w:rsidRPr="00511225" w:rsidRDefault="00B25062" w:rsidP="00B25062">
            <w:pPr>
              <w:pStyle w:val="TAC"/>
              <w:rPr>
                <w:rFonts w:eastAsiaTheme="minorEastAsia"/>
              </w:rPr>
            </w:pPr>
            <w:r w:rsidRPr="00511225">
              <w:t>N/A</w:t>
            </w:r>
          </w:p>
        </w:tc>
      </w:tr>
      <w:tr w:rsidR="00B25062" w:rsidRPr="00511225" w14:paraId="084BC0E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7FDC20CA"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AE2D3C1" w14:textId="77777777" w:rsidR="00B25062" w:rsidRPr="00511225" w:rsidRDefault="00B25062" w:rsidP="00B25062">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AE25C05" w14:textId="77777777" w:rsidR="00B25062" w:rsidRPr="00511225" w:rsidRDefault="00B25062" w:rsidP="00B25062">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8F0FB8A" w14:textId="77777777" w:rsidR="00B25062" w:rsidRPr="00511225" w:rsidRDefault="00B25062" w:rsidP="00B25062">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EC129" w14:textId="77777777" w:rsidR="00B25062" w:rsidRPr="00511225" w:rsidRDefault="00B25062" w:rsidP="00B25062">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5752E8A" w14:textId="77777777" w:rsidR="00B25062" w:rsidRPr="00511225" w:rsidRDefault="00B25062" w:rsidP="00B25062">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5B874C82" w14:textId="77777777" w:rsidR="00B25062" w:rsidRPr="00511225" w:rsidRDefault="00B25062" w:rsidP="00B25062">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08EF209" w14:textId="77777777" w:rsidR="00B25062" w:rsidRPr="00511225" w:rsidRDefault="00B25062" w:rsidP="00B25062">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E8492B" w14:textId="77777777" w:rsidR="00B25062" w:rsidRPr="00511225" w:rsidRDefault="00B25062" w:rsidP="00B25062">
            <w:pPr>
              <w:pStyle w:val="TAC"/>
              <w:rPr>
                <w:rFonts w:eastAsiaTheme="minorEastAsia"/>
              </w:rPr>
            </w:pPr>
            <w:r w:rsidRPr="00511225">
              <w:t>IMD3</w:t>
            </w:r>
          </w:p>
        </w:tc>
      </w:tr>
      <w:tr w:rsidR="00B25062" w:rsidRPr="00511225" w14:paraId="00F37BF6"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332B70"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F164E45" w14:textId="77777777" w:rsidR="00B25062" w:rsidRPr="00511225" w:rsidRDefault="00B25062" w:rsidP="00B25062">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5C553BA" w14:textId="77777777" w:rsidR="00B25062" w:rsidRPr="00511225" w:rsidRDefault="00B25062" w:rsidP="00B25062">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E29FC48" w14:textId="77777777" w:rsidR="00B25062" w:rsidRPr="00511225" w:rsidRDefault="00B25062" w:rsidP="00B25062">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C03DB6" w14:textId="77777777" w:rsidR="00B25062" w:rsidRPr="00511225" w:rsidRDefault="00B25062" w:rsidP="00B25062">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0C23A4" w14:textId="77777777" w:rsidR="00B25062" w:rsidRPr="00511225" w:rsidRDefault="00B25062" w:rsidP="00B25062">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11C03115" w14:textId="77777777" w:rsidR="00B25062" w:rsidRPr="00511225" w:rsidRDefault="00B25062" w:rsidP="00B25062">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27B8B1" w14:textId="77777777" w:rsidR="00B25062" w:rsidRPr="00511225" w:rsidRDefault="00B25062" w:rsidP="00B25062">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E50B69" w14:textId="77777777" w:rsidR="00B25062" w:rsidRPr="00511225" w:rsidRDefault="00B25062" w:rsidP="00B25062">
            <w:pPr>
              <w:pStyle w:val="TAC"/>
              <w:rPr>
                <w:rFonts w:eastAsiaTheme="minorEastAsia"/>
              </w:rPr>
            </w:pPr>
            <w:r w:rsidRPr="00511225">
              <w:t>N/A</w:t>
            </w:r>
          </w:p>
        </w:tc>
      </w:tr>
      <w:tr w:rsidR="00B25062" w:rsidRPr="00511225" w14:paraId="545A255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17E7446B" w14:textId="77777777" w:rsidR="00B25062" w:rsidRPr="00511225" w:rsidRDefault="00B25062" w:rsidP="00B25062">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1E386B41" w14:textId="77777777" w:rsidR="00B25062" w:rsidRPr="00511225" w:rsidRDefault="00B25062" w:rsidP="00B25062">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5776C4C" w14:textId="77777777" w:rsidR="00B25062" w:rsidRPr="00511225" w:rsidRDefault="00B25062" w:rsidP="00B25062">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01829357" w14:textId="77777777" w:rsidR="00B25062" w:rsidRPr="00511225" w:rsidRDefault="00B25062" w:rsidP="00B2506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95B25E2" w14:textId="77777777" w:rsidR="00B25062" w:rsidRPr="00511225" w:rsidRDefault="00B25062" w:rsidP="00B25062">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C90834" w14:textId="77777777" w:rsidR="00B25062" w:rsidRPr="00511225" w:rsidRDefault="00B25062" w:rsidP="00B25062">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234C5B3E" w14:textId="77777777" w:rsidR="00B25062" w:rsidRPr="00511225" w:rsidRDefault="00B25062" w:rsidP="00B2506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551906" w14:textId="77777777" w:rsidR="00B25062" w:rsidRPr="00511225" w:rsidRDefault="00B25062" w:rsidP="00B25062">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2ADE5EB" w14:textId="77777777" w:rsidR="00B25062" w:rsidRPr="00511225" w:rsidRDefault="00B25062" w:rsidP="00B25062">
            <w:pPr>
              <w:pStyle w:val="TAC"/>
            </w:pPr>
            <w:r w:rsidRPr="00F9519C">
              <w:t>N/A</w:t>
            </w:r>
          </w:p>
        </w:tc>
      </w:tr>
      <w:tr w:rsidR="00B25062" w:rsidRPr="00511225" w14:paraId="185E995D"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21583515"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F9275E" w14:textId="77777777" w:rsidR="00B25062" w:rsidRPr="00511225" w:rsidRDefault="00B25062" w:rsidP="00B25062">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4681897" w14:textId="77777777" w:rsidR="00B25062" w:rsidRPr="00511225" w:rsidRDefault="00B25062" w:rsidP="00B25062">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488431B8" w14:textId="77777777" w:rsidR="00B25062" w:rsidRPr="00511225" w:rsidRDefault="00B25062" w:rsidP="00B2506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2744A05" w14:textId="77777777" w:rsidR="00B25062" w:rsidRPr="00511225" w:rsidRDefault="00B25062" w:rsidP="00B25062">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48640E" w14:textId="77777777" w:rsidR="00B25062" w:rsidRPr="00511225" w:rsidRDefault="00B25062" w:rsidP="00B25062">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7E333670" w14:textId="77777777" w:rsidR="00B25062" w:rsidRPr="00511225" w:rsidRDefault="00B25062" w:rsidP="00B2506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DBC6039" w14:textId="77777777" w:rsidR="00B25062" w:rsidRPr="00511225" w:rsidRDefault="00B25062" w:rsidP="00B2506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C4362A" w14:textId="77777777" w:rsidR="00B25062" w:rsidRPr="00511225" w:rsidRDefault="00B25062" w:rsidP="00B25062">
            <w:pPr>
              <w:pStyle w:val="TAC"/>
            </w:pPr>
            <w:r w:rsidRPr="00F9519C">
              <w:t>N/A</w:t>
            </w:r>
          </w:p>
        </w:tc>
      </w:tr>
      <w:tr w:rsidR="00B25062" w:rsidRPr="00511225" w14:paraId="19360719"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02E4FCB"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B7CB68" w14:textId="77777777" w:rsidR="00B25062" w:rsidRPr="00511225" w:rsidRDefault="00B25062" w:rsidP="00B25062">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5031227" w14:textId="77777777" w:rsidR="00B25062" w:rsidRPr="00511225" w:rsidRDefault="00B25062" w:rsidP="00B25062">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1DC1AF5" w14:textId="77777777" w:rsidR="00B25062" w:rsidRPr="00511225" w:rsidRDefault="00B25062" w:rsidP="00B25062">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402E774" w14:textId="77777777" w:rsidR="00B25062" w:rsidRPr="00511225" w:rsidRDefault="00B25062" w:rsidP="00B2506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76496A" w14:textId="77777777" w:rsidR="00B25062" w:rsidRPr="00511225" w:rsidRDefault="00B25062" w:rsidP="00B25062">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0AEB2879" w14:textId="77777777" w:rsidR="00B25062" w:rsidRPr="00511225" w:rsidRDefault="00B25062" w:rsidP="00B25062">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7A7C6FF0" w14:textId="77777777" w:rsidR="00B25062" w:rsidRPr="00511225" w:rsidRDefault="00B25062" w:rsidP="00B2506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2DF3D0E" w14:textId="77777777" w:rsidR="00B25062" w:rsidRPr="00511225" w:rsidRDefault="00B25062" w:rsidP="00B25062">
            <w:pPr>
              <w:pStyle w:val="TAC"/>
            </w:pPr>
            <w:r w:rsidRPr="00F9519C">
              <w:t>IMD2</w:t>
            </w:r>
            <w:r w:rsidRPr="00F9519C">
              <w:rPr>
                <w:vertAlign w:val="superscript"/>
              </w:rPr>
              <w:t>2,4</w:t>
            </w:r>
          </w:p>
        </w:tc>
      </w:tr>
      <w:tr w:rsidR="00B25062" w:rsidRPr="00511225" w14:paraId="01985E8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8BB08B9"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4A755A" w14:textId="77777777" w:rsidR="00B25062" w:rsidRPr="00511225" w:rsidRDefault="00B25062" w:rsidP="00B25062">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584D6DD" w14:textId="77777777" w:rsidR="00B25062" w:rsidRPr="00511225" w:rsidRDefault="00B25062" w:rsidP="00B25062">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433959A" w14:textId="77777777" w:rsidR="00B25062" w:rsidRPr="00511225" w:rsidRDefault="00B25062" w:rsidP="00B2506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9FF336C" w14:textId="77777777" w:rsidR="00B25062" w:rsidRPr="00511225" w:rsidRDefault="00B25062" w:rsidP="00B2506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64A773" w14:textId="77777777" w:rsidR="00B25062" w:rsidRPr="00511225" w:rsidRDefault="00B25062" w:rsidP="00B25062">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678D24E" w14:textId="77777777" w:rsidR="00B25062" w:rsidRPr="00511225" w:rsidRDefault="00B25062" w:rsidP="00B25062">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6428A08C" w14:textId="77777777" w:rsidR="00B25062" w:rsidRPr="00511225" w:rsidRDefault="00B25062" w:rsidP="00B25062">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5A40D21" w14:textId="77777777" w:rsidR="00B25062" w:rsidRPr="00511225" w:rsidRDefault="00B25062" w:rsidP="00B25062">
            <w:pPr>
              <w:pStyle w:val="TAC"/>
            </w:pPr>
            <w:r w:rsidRPr="00F9519C">
              <w:t>IMD2</w:t>
            </w:r>
            <w:r w:rsidRPr="00F9519C">
              <w:rPr>
                <w:vertAlign w:val="superscript"/>
              </w:rPr>
              <w:t>1,4</w:t>
            </w:r>
          </w:p>
        </w:tc>
      </w:tr>
      <w:tr w:rsidR="00B25062" w:rsidRPr="00511225" w14:paraId="2D9384AB"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4D6FACC6"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043FD33" w14:textId="77777777" w:rsidR="00B25062" w:rsidRPr="00511225" w:rsidRDefault="00B25062" w:rsidP="00B25062">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5B556797" w14:textId="77777777" w:rsidR="00B25062" w:rsidRPr="00511225" w:rsidRDefault="00B25062" w:rsidP="00B25062">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7673F26E" w14:textId="77777777" w:rsidR="00B25062" w:rsidRPr="00511225" w:rsidRDefault="00B25062" w:rsidP="00B2506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9285959" w14:textId="77777777" w:rsidR="00B25062" w:rsidRPr="00511225" w:rsidRDefault="00B25062" w:rsidP="00B25062">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F8A10B" w14:textId="77777777" w:rsidR="00B25062" w:rsidRPr="00511225" w:rsidRDefault="00B25062" w:rsidP="00B25062">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C470A8D" w14:textId="77777777" w:rsidR="00B25062" w:rsidRPr="00511225" w:rsidRDefault="00B25062" w:rsidP="00B2506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6C77E6" w14:textId="77777777" w:rsidR="00B25062" w:rsidRPr="00511225" w:rsidRDefault="00B25062" w:rsidP="00B2506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4080A2" w14:textId="77777777" w:rsidR="00B25062" w:rsidRPr="00511225" w:rsidRDefault="00B25062" w:rsidP="00B25062">
            <w:pPr>
              <w:pStyle w:val="TAC"/>
            </w:pPr>
            <w:r w:rsidRPr="00F9519C">
              <w:t>N/A</w:t>
            </w:r>
          </w:p>
        </w:tc>
      </w:tr>
      <w:tr w:rsidR="00B25062" w:rsidRPr="00511225" w14:paraId="2332710C"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0F556858"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90B1BD" w14:textId="77777777" w:rsidR="00B25062" w:rsidRPr="00511225" w:rsidRDefault="00B25062" w:rsidP="00B25062">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BFF7B38" w14:textId="77777777" w:rsidR="00B25062" w:rsidRPr="00511225" w:rsidRDefault="00B25062" w:rsidP="00B25062">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13271233" w14:textId="77777777" w:rsidR="00B25062" w:rsidRPr="00511225" w:rsidRDefault="00B25062" w:rsidP="00B25062">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CF1F5EF" w14:textId="77777777" w:rsidR="00B25062" w:rsidRPr="00511225" w:rsidRDefault="00B25062" w:rsidP="00B25062">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974AFA2" w14:textId="77777777" w:rsidR="00B25062" w:rsidRPr="00511225" w:rsidRDefault="00B25062" w:rsidP="00B25062">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C82C394" w14:textId="77777777" w:rsidR="00B25062" w:rsidRPr="00511225" w:rsidRDefault="00B25062" w:rsidP="00B2506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95C38E" w14:textId="77777777" w:rsidR="00B25062" w:rsidRPr="00511225" w:rsidRDefault="00B25062" w:rsidP="00B2506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7C00AC" w14:textId="77777777" w:rsidR="00B25062" w:rsidRPr="00511225" w:rsidRDefault="00B25062" w:rsidP="00B25062">
            <w:pPr>
              <w:pStyle w:val="TAC"/>
            </w:pPr>
            <w:r w:rsidRPr="00F9519C">
              <w:t>N/A</w:t>
            </w:r>
          </w:p>
        </w:tc>
      </w:tr>
      <w:tr w:rsidR="00B25062" w:rsidRPr="00511225" w14:paraId="414D7301"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6127936D"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4FB409" w14:textId="77777777" w:rsidR="00B25062" w:rsidRPr="00511225" w:rsidRDefault="00B25062" w:rsidP="00B25062">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ABA8546" w14:textId="77777777" w:rsidR="00B25062" w:rsidRPr="00511225" w:rsidRDefault="00B25062" w:rsidP="00B25062">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6097BD9F" w14:textId="77777777" w:rsidR="00B25062" w:rsidRPr="00511225" w:rsidRDefault="00B25062" w:rsidP="00B2506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8526BE2" w14:textId="77777777" w:rsidR="00B25062" w:rsidRPr="00511225" w:rsidRDefault="00B25062" w:rsidP="00B25062">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D017EE3" w14:textId="77777777" w:rsidR="00B25062" w:rsidRPr="00511225" w:rsidRDefault="00B25062" w:rsidP="00B25062">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4D6DB6BC" w14:textId="77777777" w:rsidR="00B25062" w:rsidRPr="00511225" w:rsidRDefault="00B25062" w:rsidP="00B2506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083633" w14:textId="77777777" w:rsidR="00B25062" w:rsidRPr="00511225" w:rsidRDefault="00B25062" w:rsidP="00B25062">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13E539" w14:textId="77777777" w:rsidR="00B25062" w:rsidRPr="00511225" w:rsidRDefault="00B25062" w:rsidP="00B25062">
            <w:pPr>
              <w:pStyle w:val="TAC"/>
            </w:pPr>
            <w:r w:rsidRPr="00F9519C">
              <w:t>N/A</w:t>
            </w:r>
          </w:p>
        </w:tc>
      </w:tr>
      <w:tr w:rsidR="00B25062" w:rsidRPr="00511225" w14:paraId="12123D6E" w14:textId="77777777" w:rsidTr="00B25062">
        <w:trPr>
          <w:trHeight w:val="187"/>
          <w:jc w:val="center"/>
        </w:trPr>
        <w:tc>
          <w:tcPr>
            <w:tcW w:w="2007" w:type="dxa"/>
            <w:tcBorders>
              <w:top w:val="nil"/>
              <w:left w:val="single" w:sz="4" w:space="0" w:color="auto"/>
              <w:bottom w:val="nil"/>
              <w:right w:val="single" w:sz="4" w:space="0" w:color="auto"/>
            </w:tcBorders>
            <w:shd w:val="clear" w:color="auto" w:fill="auto"/>
          </w:tcPr>
          <w:p w14:paraId="5341C926"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CEA434" w14:textId="77777777" w:rsidR="00B25062" w:rsidRPr="00511225" w:rsidRDefault="00B25062" w:rsidP="00B25062">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B7E19DD" w14:textId="77777777" w:rsidR="00B25062" w:rsidRPr="00511225" w:rsidRDefault="00B25062" w:rsidP="00B25062">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FB2E4E3" w14:textId="77777777" w:rsidR="00B25062" w:rsidRPr="00511225" w:rsidRDefault="00B25062" w:rsidP="00B25062">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03BBBF" w14:textId="77777777" w:rsidR="00B25062" w:rsidRPr="00511225" w:rsidRDefault="00B25062" w:rsidP="00B2506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465BB7" w14:textId="77777777" w:rsidR="00B25062" w:rsidRPr="00511225" w:rsidRDefault="00B25062" w:rsidP="00B25062">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D394057" w14:textId="77777777" w:rsidR="00B25062" w:rsidRPr="00511225" w:rsidRDefault="00B25062" w:rsidP="00B25062">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086620AD" w14:textId="77777777" w:rsidR="00B25062" w:rsidRPr="00511225" w:rsidRDefault="00B25062" w:rsidP="00B2506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10042DF" w14:textId="77777777" w:rsidR="00B25062" w:rsidRPr="00511225" w:rsidRDefault="00B25062" w:rsidP="00B25062">
            <w:pPr>
              <w:pStyle w:val="TAC"/>
            </w:pPr>
            <w:r w:rsidRPr="00F9519C">
              <w:t>IMD2</w:t>
            </w:r>
            <w:r w:rsidRPr="00F9519C">
              <w:rPr>
                <w:vertAlign w:val="superscript"/>
              </w:rPr>
              <w:t>4</w:t>
            </w:r>
          </w:p>
        </w:tc>
      </w:tr>
      <w:tr w:rsidR="00B25062" w:rsidRPr="00511225" w14:paraId="2E09F912" w14:textId="77777777" w:rsidTr="00B2506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CB6553" w14:textId="77777777" w:rsidR="00B25062" w:rsidRPr="00511225" w:rsidRDefault="00B25062" w:rsidP="00B25062">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FAFC1D" w14:textId="77777777" w:rsidR="00B25062" w:rsidRPr="00511225" w:rsidRDefault="00B25062" w:rsidP="00B25062">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8A6D202" w14:textId="77777777" w:rsidR="00B25062" w:rsidRPr="00511225" w:rsidRDefault="00B25062" w:rsidP="00B25062">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72D358BC" w14:textId="77777777" w:rsidR="00B25062" w:rsidRPr="00511225" w:rsidRDefault="00B25062" w:rsidP="00B25062">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1002579" w14:textId="77777777" w:rsidR="00B25062" w:rsidRPr="00511225" w:rsidRDefault="00B25062" w:rsidP="00B25062">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DAA727D" w14:textId="77777777" w:rsidR="00B25062" w:rsidRPr="00511225" w:rsidRDefault="00B25062" w:rsidP="00B25062">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EF715F4" w14:textId="77777777" w:rsidR="00B25062" w:rsidRPr="00511225" w:rsidRDefault="00B25062" w:rsidP="00B25062">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1204E3" w14:textId="77777777" w:rsidR="00B25062" w:rsidRPr="00511225" w:rsidRDefault="00B25062" w:rsidP="00B25062">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524ABC" w14:textId="77777777" w:rsidR="00B25062" w:rsidRPr="00511225" w:rsidRDefault="00B25062" w:rsidP="00B25062">
            <w:pPr>
              <w:pStyle w:val="TAC"/>
            </w:pPr>
            <w:r w:rsidRPr="00F9519C">
              <w:t>N/A</w:t>
            </w:r>
          </w:p>
        </w:tc>
      </w:tr>
      <w:tr w:rsidR="00B25062" w:rsidRPr="00511225" w14:paraId="5DE7C692" w14:textId="77777777" w:rsidTr="00B2506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FA4FB29" w14:textId="77777777" w:rsidR="00B25062" w:rsidRPr="00511225" w:rsidRDefault="00B25062" w:rsidP="00B25062">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074422A6" w14:textId="77777777" w:rsidR="00B25062" w:rsidRPr="00511225" w:rsidRDefault="00B25062" w:rsidP="00B25062">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5BF1EA1C" w14:textId="77777777" w:rsidR="00B25062" w:rsidRPr="00511225" w:rsidRDefault="00B25062" w:rsidP="00B25062">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AAF09AA" w14:textId="77777777" w:rsidR="00B25062" w:rsidRPr="00511225" w:rsidRDefault="00B25062" w:rsidP="00B25062">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5812A243" w14:textId="77777777" w:rsidR="00B25062" w:rsidRPr="00511225" w:rsidRDefault="00B25062" w:rsidP="00B25062">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A14FA9F" w14:textId="41EAD05F" w:rsidR="003E6A69" w:rsidRDefault="003E6A69" w:rsidP="00EE79D5"/>
    <w:p w14:paraId="6848AF7D" w14:textId="47814C97" w:rsidR="00B25062" w:rsidRDefault="00B25062" w:rsidP="00EE79D5"/>
    <w:p w14:paraId="46641233" w14:textId="2EB9F9E1" w:rsidR="00B25062" w:rsidRDefault="00B25062" w:rsidP="00EE79D5"/>
    <w:p w14:paraId="2FB40169" w14:textId="623F5E80" w:rsidR="00B25062" w:rsidRDefault="00B25062" w:rsidP="00EE79D5"/>
    <w:p w14:paraId="34192D11" w14:textId="1482C7DB" w:rsidR="00B25062" w:rsidRDefault="00B25062" w:rsidP="00EE79D5"/>
    <w:p w14:paraId="7839D773" w14:textId="03C637B9" w:rsidR="00B25062" w:rsidRDefault="00B25062" w:rsidP="00EE79D5"/>
    <w:p w14:paraId="66547877" w14:textId="52D72770" w:rsidR="00B25062" w:rsidRDefault="00B25062" w:rsidP="00EE79D5"/>
    <w:p w14:paraId="2310D03A" w14:textId="5712FE89" w:rsidR="00B25062" w:rsidRDefault="00B25062" w:rsidP="00EE79D5"/>
    <w:p w14:paraId="0EBBB433" w14:textId="5A7203B6" w:rsidR="00B25062" w:rsidRDefault="00B25062" w:rsidP="00EE79D5"/>
    <w:p w14:paraId="63053F0C" w14:textId="04578C4A" w:rsidR="00B25062" w:rsidRDefault="00B25062" w:rsidP="00EE79D5"/>
    <w:p w14:paraId="77703E45" w14:textId="77777777" w:rsidR="00B25062" w:rsidRDefault="00B25062" w:rsidP="00B25062">
      <w:pPr>
        <w:pStyle w:val="3"/>
        <w:rPr>
          <w:noProof/>
          <w:color w:val="FF0000"/>
        </w:rPr>
      </w:pPr>
      <w:r w:rsidRPr="006A6DC8">
        <w:rPr>
          <w:noProof/>
          <w:color w:val="FF0000"/>
        </w:rPr>
        <w:t>&lt;</w:t>
      </w:r>
      <w:r>
        <w:rPr>
          <w:noProof/>
          <w:color w:val="FF0000"/>
        </w:rPr>
        <w:t>Start of Changes</w:t>
      </w:r>
      <w:r w:rsidRPr="006A6DC8">
        <w:rPr>
          <w:noProof/>
          <w:color w:val="FF0000"/>
        </w:rPr>
        <w:t>&gt;</w:t>
      </w:r>
    </w:p>
    <w:p w14:paraId="2DAD9B92" w14:textId="2811DE8B" w:rsidR="00B25062" w:rsidRDefault="00B25062" w:rsidP="00EE79D5"/>
    <w:p w14:paraId="41F16BFD" w14:textId="77777777" w:rsidR="00B25062" w:rsidRPr="00511225" w:rsidRDefault="00B25062" w:rsidP="00B25062">
      <w:pPr>
        <w:pStyle w:val="3"/>
      </w:pPr>
      <w:r w:rsidRPr="00511225">
        <w:t>7.3A.2</w:t>
      </w:r>
      <w:r w:rsidRPr="00511225">
        <w:tab/>
        <w:t>Reference sensitivity power level for 3DL CA without exceptions</w:t>
      </w:r>
    </w:p>
    <w:p w14:paraId="65C89C74" w14:textId="77777777" w:rsidR="00B25062" w:rsidRPr="00511225" w:rsidRDefault="00B25062" w:rsidP="00B25062">
      <w:pPr>
        <w:pStyle w:val="H6"/>
      </w:pPr>
      <w:r w:rsidRPr="00511225">
        <w:t>7.3A.2.1</w:t>
      </w:r>
      <w:r w:rsidRPr="00511225">
        <w:tab/>
        <w:t>Test purpose</w:t>
      </w:r>
    </w:p>
    <w:p w14:paraId="5C26FC49" w14:textId="77777777" w:rsidR="00B25062" w:rsidRPr="00511225" w:rsidRDefault="00B25062" w:rsidP="00B25062">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5EA956CE" w14:textId="77777777" w:rsidR="00B25062" w:rsidRPr="00511225" w:rsidRDefault="00B25062" w:rsidP="00B25062">
      <w:r w:rsidRPr="00511225">
        <w:t>A UE unable to meet the throughput requirement under these conditions will decrease the effective coverage area.</w:t>
      </w:r>
    </w:p>
    <w:p w14:paraId="21741852" w14:textId="77777777" w:rsidR="00B25062" w:rsidRPr="00511225" w:rsidRDefault="00B25062" w:rsidP="00B25062">
      <w:pPr>
        <w:pStyle w:val="H6"/>
      </w:pPr>
      <w:r w:rsidRPr="00511225">
        <w:t>7.3A.2.2</w:t>
      </w:r>
      <w:r w:rsidRPr="00511225">
        <w:tab/>
        <w:t>Test applicability</w:t>
      </w:r>
    </w:p>
    <w:p w14:paraId="7DD5C273" w14:textId="77777777" w:rsidR="00B25062" w:rsidRPr="00511225" w:rsidRDefault="00B25062" w:rsidP="00B25062">
      <w:r w:rsidRPr="00511225">
        <w:t>This test case applies to all types of NR UE release 15 and forward that support NR 3DL CA.</w:t>
      </w:r>
    </w:p>
    <w:p w14:paraId="0C91AC9E" w14:textId="77777777" w:rsidR="00B25062" w:rsidRPr="00511225" w:rsidRDefault="00B25062" w:rsidP="00B25062">
      <w:pPr>
        <w:pStyle w:val="H6"/>
      </w:pPr>
      <w:r w:rsidRPr="00511225">
        <w:t>7.3A.2.3</w:t>
      </w:r>
      <w:r w:rsidRPr="00511225">
        <w:tab/>
        <w:t>Minimum requirements</w:t>
      </w:r>
    </w:p>
    <w:p w14:paraId="4B97E02C" w14:textId="77777777" w:rsidR="00B25062" w:rsidRPr="00511225" w:rsidRDefault="00B25062" w:rsidP="00B25062">
      <w:pPr>
        <w:pStyle w:val="EQ"/>
        <w:rPr>
          <w:noProof w:val="0"/>
        </w:rPr>
      </w:pPr>
      <w:r w:rsidRPr="00511225">
        <w:rPr>
          <w:noProof w:val="0"/>
        </w:rPr>
        <w:t>The minimum conformance requirements are defined in clause 7.3A.0.</w:t>
      </w:r>
    </w:p>
    <w:p w14:paraId="1C7FC95C" w14:textId="77777777" w:rsidR="00B25062" w:rsidRPr="00511225" w:rsidRDefault="00B25062" w:rsidP="00B25062">
      <w:pPr>
        <w:pStyle w:val="H6"/>
      </w:pPr>
      <w:r w:rsidRPr="00511225">
        <w:t>7.3A.2.4</w:t>
      </w:r>
      <w:r w:rsidRPr="00511225">
        <w:tab/>
        <w:t>Test description</w:t>
      </w:r>
    </w:p>
    <w:p w14:paraId="6D5C8BF0" w14:textId="77777777" w:rsidR="00B25062" w:rsidRPr="00511225" w:rsidRDefault="00B25062" w:rsidP="00B25062">
      <w:pPr>
        <w:pStyle w:val="H6"/>
      </w:pPr>
      <w:r w:rsidRPr="00511225">
        <w:t>7.3A.2.4.1</w:t>
      </w:r>
      <w:r w:rsidRPr="00511225">
        <w:tab/>
        <w:t>Initial conditions</w:t>
      </w:r>
    </w:p>
    <w:p w14:paraId="127154E6" w14:textId="77777777" w:rsidR="00B25062" w:rsidRPr="00511225" w:rsidRDefault="00B25062" w:rsidP="00B25062">
      <w:r w:rsidRPr="00511225">
        <w:t>Initial conditions are a set of test configurations the UE needs to be tested in and the steps for the SS to take with the UE to reach the correct measurement state.</w:t>
      </w:r>
    </w:p>
    <w:p w14:paraId="20D2C5D0" w14:textId="77777777" w:rsidR="00B25062" w:rsidRPr="00511225" w:rsidRDefault="00B25062" w:rsidP="00B2506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0FB7043" w14:textId="77777777" w:rsidR="00B25062" w:rsidRPr="00511225" w:rsidRDefault="00B25062" w:rsidP="00B25062">
      <w:pPr>
        <w:sectPr w:rsidR="00B25062" w:rsidRPr="00511225" w:rsidSect="00B25062">
          <w:pgSz w:w="11906" w:h="16838"/>
          <w:pgMar w:top="1418" w:right="1134" w:bottom="1134" w:left="1134" w:header="851" w:footer="340" w:gutter="0"/>
          <w:cols w:space="708"/>
          <w:docGrid w:linePitch="360"/>
        </w:sectPr>
      </w:pPr>
    </w:p>
    <w:p w14:paraId="590EA0EA" w14:textId="77777777" w:rsidR="00B25062" w:rsidRPr="00511225" w:rsidRDefault="00B25062" w:rsidP="00B25062">
      <w:pPr>
        <w:pStyle w:val="TH"/>
        <w:rPr>
          <w:lang w:eastAsia="zh-CN"/>
        </w:rPr>
      </w:pPr>
      <w:r w:rsidRPr="00511225">
        <w:lastRenderedPageBreak/>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25062" w:rsidRPr="00511225" w14:paraId="34C12C68" w14:textId="77777777" w:rsidTr="00B25062">
        <w:trPr>
          <w:jc w:val="center"/>
        </w:trPr>
        <w:tc>
          <w:tcPr>
            <w:tcW w:w="14725" w:type="dxa"/>
            <w:gridSpan w:val="18"/>
            <w:shd w:val="clear" w:color="auto" w:fill="auto"/>
          </w:tcPr>
          <w:p w14:paraId="21402466" w14:textId="77777777" w:rsidR="00B25062" w:rsidRPr="00511225" w:rsidRDefault="00B25062" w:rsidP="00B25062">
            <w:pPr>
              <w:pStyle w:val="TAH"/>
              <w:rPr>
                <w:lang w:eastAsia="zh-CN"/>
              </w:rPr>
            </w:pPr>
            <w:r w:rsidRPr="00511225">
              <w:rPr>
                <w:lang w:eastAsia="zh-CN"/>
              </w:rPr>
              <w:t>Initial conditions</w:t>
            </w:r>
          </w:p>
        </w:tc>
      </w:tr>
      <w:tr w:rsidR="00B25062" w:rsidRPr="00511225" w14:paraId="7DD959C2" w14:textId="77777777" w:rsidTr="00B25062">
        <w:trPr>
          <w:jc w:val="center"/>
        </w:trPr>
        <w:tc>
          <w:tcPr>
            <w:tcW w:w="7191" w:type="dxa"/>
            <w:gridSpan w:val="9"/>
            <w:shd w:val="clear" w:color="auto" w:fill="auto"/>
          </w:tcPr>
          <w:p w14:paraId="71D152F7" w14:textId="77777777" w:rsidR="00B25062" w:rsidRPr="00511225" w:rsidRDefault="00B25062" w:rsidP="00B25062">
            <w:pPr>
              <w:pStyle w:val="TAL"/>
            </w:pPr>
            <w:r w:rsidRPr="00511225">
              <w:t>Test Environment as specified in TS 38.508-1 [5] subclause 4.1</w:t>
            </w:r>
          </w:p>
        </w:tc>
        <w:tc>
          <w:tcPr>
            <w:tcW w:w="7534" w:type="dxa"/>
            <w:gridSpan w:val="9"/>
            <w:shd w:val="clear" w:color="auto" w:fill="auto"/>
            <w:vAlign w:val="center"/>
          </w:tcPr>
          <w:p w14:paraId="0668CEFC" w14:textId="77777777" w:rsidR="00B25062" w:rsidRPr="00511225" w:rsidRDefault="00B25062" w:rsidP="00B25062">
            <w:pPr>
              <w:pStyle w:val="TAL"/>
            </w:pPr>
            <w:r w:rsidRPr="00511225">
              <w:t>Normal, TL/VL, TL/VH, TH/VL, TH/VH</w:t>
            </w:r>
          </w:p>
        </w:tc>
      </w:tr>
      <w:tr w:rsidR="00B25062" w:rsidRPr="00511225" w14:paraId="07A0790C" w14:textId="77777777" w:rsidTr="00B25062">
        <w:trPr>
          <w:jc w:val="center"/>
        </w:trPr>
        <w:tc>
          <w:tcPr>
            <w:tcW w:w="7191" w:type="dxa"/>
            <w:gridSpan w:val="9"/>
            <w:shd w:val="clear" w:color="auto" w:fill="auto"/>
          </w:tcPr>
          <w:p w14:paraId="16555ADE" w14:textId="77777777" w:rsidR="00B25062" w:rsidRPr="00511225" w:rsidRDefault="00B25062" w:rsidP="00B25062">
            <w:pPr>
              <w:pStyle w:val="TAL"/>
            </w:pPr>
            <w:r w:rsidRPr="00511225">
              <w:t>Test Frequencies as specified in TS 38.508-1 [5] subclause 4.3.1</w:t>
            </w:r>
          </w:p>
        </w:tc>
        <w:tc>
          <w:tcPr>
            <w:tcW w:w="7534" w:type="dxa"/>
            <w:gridSpan w:val="9"/>
            <w:shd w:val="clear" w:color="auto" w:fill="auto"/>
          </w:tcPr>
          <w:p w14:paraId="638BC5FF" w14:textId="77777777" w:rsidR="00B25062" w:rsidRPr="00511225" w:rsidRDefault="00B25062" w:rsidP="00B25062">
            <w:pPr>
              <w:pStyle w:val="TAL"/>
            </w:pPr>
            <w:r w:rsidRPr="00511225">
              <w:t>For test frequencies refer to “Range” columns.</w:t>
            </w:r>
          </w:p>
          <w:p w14:paraId="0437AF31" w14:textId="77777777" w:rsidR="00B25062" w:rsidRPr="00511225" w:rsidRDefault="00B25062" w:rsidP="00B25062">
            <w:pPr>
              <w:pStyle w:val="TAL"/>
              <w:rPr>
                <w:lang w:eastAsia="zh-CN"/>
              </w:rPr>
            </w:pPr>
          </w:p>
          <w:p w14:paraId="67489F53" w14:textId="77777777" w:rsidR="00B25062" w:rsidRPr="00511225" w:rsidRDefault="00B25062" w:rsidP="00B25062">
            <w:pPr>
              <w:pStyle w:val="TAL"/>
              <w:rPr>
                <w:lang w:eastAsia="zh-CN"/>
              </w:rPr>
            </w:pPr>
            <w:r w:rsidRPr="00511225">
              <w:rPr>
                <w:lang w:eastAsia="zh-CN"/>
              </w:rPr>
              <w:t>For Inter-band CA:</w:t>
            </w:r>
          </w:p>
          <w:p w14:paraId="681519A7" w14:textId="77777777" w:rsidR="00B25062" w:rsidRPr="00511225" w:rsidRDefault="00B25062" w:rsidP="00B25062">
            <w:pPr>
              <w:pStyle w:val="TAL"/>
            </w:pPr>
            <w:proofErr w:type="spellStart"/>
            <w:r w:rsidRPr="00511225">
              <w:t>CA_nXA-nYA-nZA</w:t>
            </w:r>
            <w:proofErr w:type="spellEnd"/>
            <w:r w:rsidRPr="00511225">
              <w:t xml:space="preserve">: </w:t>
            </w:r>
            <w:proofErr w:type="spellStart"/>
            <w:r w:rsidRPr="00511225">
              <w:t>Mid range</w:t>
            </w:r>
            <w:proofErr w:type="spellEnd"/>
            <w:r w:rsidRPr="00511225">
              <w:t xml:space="preserve"> for PCC and SCC with exceptions (</w:t>
            </w:r>
            <w:r w:rsidRPr="00511225">
              <w:rPr>
                <w:lang w:eastAsia="zh-CN"/>
              </w:rPr>
              <w:t>Note 11</w:t>
            </w:r>
            <w:r w:rsidRPr="00511225">
              <w:t>):</w:t>
            </w:r>
          </w:p>
          <w:p w14:paraId="0C860818" w14:textId="77777777" w:rsidR="00B25062" w:rsidRPr="00511225" w:rsidRDefault="00B25062" w:rsidP="00B25062">
            <w:pPr>
              <w:pStyle w:val="TAL"/>
            </w:pP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:Low range, High Range for </w:t>
            </w:r>
            <w:proofErr w:type="spellStart"/>
            <w:r w:rsidRPr="00511225">
              <w:t>nXC</w:t>
            </w:r>
            <w:proofErr w:type="spellEnd"/>
            <w:r w:rsidRPr="00511225">
              <w:t xml:space="preserve"> and </w:t>
            </w:r>
            <w:proofErr w:type="spellStart"/>
            <w:r w:rsidRPr="00511225">
              <w:t>nXB</w:t>
            </w:r>
            <w:proofErr w:type="spellEnd"/>
            <w:r w:rsidRPr="00511225">
              <w:t xml:space="preserve">, </w:t>
            </w:r>
            <w:proofErr w:type="spellStart"/>
            <w:r w:rsidRPr="00511225">
              <w:t>mid range</w:t>
            </w:r>
            <w:proofErr w:type="spellEnd"/>
            <w:r w:rsidRPr="00511225">
              <w:t xml:space="preserve"> for </w:t>
            </w:r>
            <w:proofErr w:type="spellStart"/>
            <w:r w:rsidRPr="00511225">
              <w:t>nYA</w:t>
            </w:r>
            <w:proofErr w:type="spellEnd"/>
            <w:r w:rsidRPr="00511225">
              <w:t xml:space="preserve"> for PCC and SCC with exceptions :</w:t>
            </w:r>
          </w:p>
          <w:p w14:paraId="0CF12DD4" w14:textId="77777777" w:rsidR="00B25062" w:rsidRPr="00511225" w:rsidRDefault="00B25062" w:rsidP="00B25062">
            <w:pPr>
              <w:pStyle w:val="TAL"/>
            </w:pPr>
            <w:r w:rsidRPr="00511225">
              <w:t>CA configurations containing the following band combinations:</w:t>
            </w:r>
          </w:p>
          <w:p w14:paraId="1B77DED5" w14:textId="77777777" w:rsidR="00B25062" w:rsidRPr="00511225" w:rsidRDefault="00B25062" w:rsidP="00B25062">
            <w:pPr>
              <w:pStyle w:val="TAL"/>
            </w:pPr>
            <w:r w:rsidRPr="00511225">
              <w:t>CA_n1-n77: Mid in band n1 and Low in band n77</w:t>
            </w:r>
          </w:p>
          <w:p w14:paraId="60AC496C" w14:textId="77777777" w:rsidR="00B25062" w:rsidRPr="00511225" w:rsidRDefault="00B25062" w:rsidP="00B25062">
            <w:pPr>
              <w:pStyle w:val="TAL"/>
            </w:pPr>
            <w:r w:rsidRPr="00511225">
              <w:rPr>
                <w:lang w:eastAsia="zh-CN"/>
              </w:rPr>
              <w:t>CA_n2-n77: UL and DL Mid in band n2 and band n77 at 3850MHz</w:t>
            </w:r>
          </w:p>
          <w:p w14:paraId="4C89AF57" w14:textId="77777777" w:rsidR="00B25062" w:rsidRPr="00511225" w:rsidRDefault="00B25062" w:rsidP="00B25062">
            <w:pPr>
              <w:pStyle w:val="TAL"/>
            </w:pPr>
            <w:r w:rsidRPr="00511225">
              <w:t xml:space="preserve">CA_n3-n77: TBD in band 3 and TBD in band 77. </w:t>
            </w:r>
          </w:p>
          <w:p w14:paraId="59188727" w14:textId="77777777" w:rsidR="00B25062" w:rsidRPr="00511225" w:rsidRDefault="00B25062" w:rsidP="00B25062">
            <w:pPr>
              <w:pStyle w:val="TAL"/>
            </w:pPr>
            <w:r w:rsidRPr="00511225">
              <w:t>CA_n3-n78: Mid in band 3 and High in band 78.</w:t>
            </w:r>
          </w:p>
          <w:p w14:paraId="1D05C840" w14:textId="77777777" w:rsidR="00B25062" w:rsidRPr="00511225" w:rsidRDefault="00B25062" w:rsidP="00B25062">
            <w:pPr>
              <w:pStyle w:val="TAL"/>
            </w:pPr>
            <w:r w:rsidRPr="00511225">
              <w:t>CA_n8-nX: Low range for PCC in Band 8</w:t>
            </w:r>
          </w:p>
          <w:p w14:paraId="01DFF401" w14:textId="77777777" w:rsidR="00B25062" w:rsidRPr="00511225" w:rsidRDefault="00B25062" w:rsidP="00B25062">
            <w:pPr>
              <w:pStyle w:val="TAL"/>
            </w:pPr>
            <w:r w:rsidRPr="00511225">
              <w:t>CA_n70-n71: High range for PCC in band 71</w:t>
            </w:r>
          </w:p>
        </w:tc>
      </w:tr>
      <w:tr w:rsidR="00B25062" w:rsidRPr="00511225" w14:paraId="5B32B825" w14:textId="77777777" w:rsidTr="00B25062">
        <w:trPr>
          <w:jc w:val="center"/>
        </w:trPr>
        <w:tc>
          <w:tcPr>
            <w:tcW w:w="7191" w:type="dxa"/>
            <w:gridSpan w:val="9"/>
            <w:shd w:val="clear" w:color="auto" w:fill="auto"/>
          </w:tcPr>
          <w:p w14:paraId="32507B0F" w14:textId="77777777" w:rsidR="00B25062" w:rsidRPr="00511225" w:rsidRDefault="00B25062" w:rsidP="00B25062">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548DB3AC" w14:textId="77777777" w:rsidR="00B25062" w:rsidRPr="00511225" w:rsidRDefault="00B25062" w:rsidP="00B25062">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B25062" w:rsidRPr="00511225" w14:paraId="6B9578CB" w14:textId="77777777" w:rsidTr="00B25062">
        <w:trPr>
          <w:jc w:val="center"/>
        </w:trPr>
        <w:tc>
          <w:tcPr>
            <w:tcW w:w="7191" w:type="dxa"/>
            <w:gridSpan w:val="9"/>
            <w:shd w:val="clear" w:color="auto" w:fill="auto"/>
          </w:tcPr>
          <w:p w14:paraId="43CF3FC1" w14:textId="77777777" w:rsidR="00B25062" w:rsidRPr="00511225" w:rsidRDefault="00B25062" w:rsidP="00B25062">
            <w:pPr>
              <w:pStyle w:val="TAL"/>
            </w:pPr>
            <w:r w:rsidRPr="00511225">
              <w:t>Test SCS as specified in Table 5.3.5-1</w:t>
            </w:r>
          </w:p>
        </w:tc>
        <w:tc>
          <w:tcPr>
            <w:tcW w:w="7534" w:type="dxa"/>
            <w:gridSpan w:val="9"/>
            <w:shd w:val="clear" w:color="auto" w:fill="auto"/>
          </w:tcPr>
          <w:p w14:paraId="00CDA091" w14:textId="77777777" w:rsidR="00B25062" w:rsidRPr="00511225" w:rsidRDefault="00B25062" w:rsidP="00B25062">
            <w:pPr>
              <w:pStyle w:val="TAL"/>
            </w:pPr>
            <w:r w:rsidRPr="00511225">
              <w:t>Lowest</w:t>
            </w:r>
          </w:p>
        </w:tc>
      </w:tr>
      <w:tr w:rsidR="00B25062" w:rsidRPr="00511225" w14:paraId="0591666E" w14:textId="77777777" w:rsidTr="00B25062">
        <w:trPr>
          <w:jc w:val="center"/>
        </w:trPr>
        <w:tc>
          <w:tcPr>
            <w:tcW w:w="7191" w:type="dxa"/>
            <w:gridSpan w:val="9"/>
            <w:shd w:val="clear" w:color="auto" w:fill="auto"/>
          </w:tcPr>
          <w:p w14:paraId="604804B2" w14:textId="77777777" w:rsidR="00B25062" w:rsidRPr="00511225" w:rsidRDefault="00B25062" w:rsidP="00B25062">
            <w:pPr>
              <w:pStyle w:val="TAL"/>
            </w:pPr>
            <w:r w:rsidRPr="00511225">
              <w:t>Network signalling value</w:t>
            </w:r>
          </w:p>
        </w:tc>
        <w:tc>
          <w:tcPr>
            <w:tcW w:w="7534" w:type="dxa"/>
            <w:gridSpan w:val="9"/>
            <w:shd w:val="clear" w:color="auto" w:fill="auto"/>
            <w:vAlign w:val="center"/>
          </w:tcPr>
          <w:p w14:paraId="45E91D45" w14:textId="77777777" w:rsidR="00B25062" w:rsidRPr="00511225" w:rsidRDefault="00B25062" w:rsidP="00B25062">
            <w:pPr>
              <w:pStyle w:val="TAL"/>
              <w:rPr>
                <w:rFonts w:eastAsia="Malgun Gothic"/>
              </w:rPr>
            </w:pPr>
            <w:r w:rsidRPr="00511225">
              <w:rPr>
                <w:rFonts w:eastAsia="Malgun Gothic"/>
              </w:rPr>
              <w:t>NS_01</w:t>
            </w:r>
          </w:p>
          <w:p w14:paraId="1B14BC88" w14:textId="77777777" w:rsidR="00B25062" w:rsidRPr="00511225" w:rsidRDefault="00B25062" w:rsidP="00B25062">
            <w:pPr>
              <w:pStyle w:val="TAL"/>
            </w:pPr>
            <w:r w:rsidRPr="00511225">
              <w:rPr>
                <w:rFonts w:eastAsia="Malgun Gothic"/>
              </w:rPr>
              <w:t xml:space="preserve">Unless given by Table 7.3.2.3-4 </w:t>
            </w:r>
            <w:r w:rsidRPr="00511225">
              <w:t>for the band with active uplink carrier</w:t>
            </w:r>
          </w:p>
        </w:tc>
      </w:tr>
      <w:tr w:rsidR="00B25062" w:rsidRPr="00511225" w14:paraId="1C79143B" w14:textId="77777777" w:rsidTr="00B25062">
        <w:trPr>
          <w:jc w:val="center"/>
        </w:trPr>
        <w:tc>
          <w:tcPr>
            <w:tcW w:w="14725" w:type="dxa"/>
            <w:gridSpan w:val="18"/>
            <w:shd w:val="clear" w:color="auto" w:fill="auto"/>
          </w:tcPr>
          <w:p w14:paraId="36134634" w14:textId="77777777" w:rsidR="00B25062" w:rsidRPr="00511225" w:rsidRDefault="00B25062" w:rsidP="00B25062">
            <w:pPr>
              <w:pStyle w:val="TAH"/>
            </w:pPr>
            <w:r w:rsidRPr="00511225">
              <w:t>Test Parameters for CA Configurations</w:t>
            </w:r>
          </w:p>
        </w:tc>
      </w:tr>
      <w:tr w:rsidR="00B25062" w:rsidRPr="00511225" w14:paraId="6F914425" w14:textId="77777777" w:rsidTr="00B25062">
        <w:trPr>
          <w:jc w:val="center"/>
        </w:trPr>
        <w:tc>
          <w:tcPr>
            <w:tcW w:w="395" w:type="dxa"/>
            <w:vMerge w:val="restart"/>
            <w:shd w:val="clear" w:color="auto" w:fill="auto"/>
            <w:vAlign w:val="center"/>
          </w:tcPr>
          <w:p w14:paraId="6C09DF04" w14:textId="77777777" w:rsidR="00B25062" w:rsidRPr="00511225" w:rsidRDefault="00B25062" w:rsidP="00B25062">
            <w:pPr>
              <w:pStyle w:val="TAH"/>
              <w:rPr>
                <w:lang w:eastAsia="zh-CN"/>
              </w:rPr>
            </w:pPr>
            <w:r w:rsidRPr="00511225">
              <w:rPr>
                <w:lang w:eastAsia="zh-CN"/>
              </w:rPr>
              <w:t>ID</w:t>
            </w:r>
          </w:p>
        </w:tc>
        <w:tc>
          <w:tcPr>
            <w:tcW w:w="9703" w:type="dxa"/>
            <w:gridSpan w:val="11"/>
            <w:shd w:val="clear" w:color="auto" w:fill="auto"/>
            <w:vAlign w:val="center"/>
          </w:tcPr>
          <w:p w14:paraId="51BD9683" w14:textId="77777777" w:rsidR="00B25062" w:rsidRPr="00511225" w:rsidRDefault="00B25062" w:rsidP="00B25062">
            <w:pPr>
              <w:pStyle w:val="TAH"/>
              <w:rPr>
                <w:lang w:eastAsia="zh-CN"/>
              </w:rPr>
            </w:pPr>
            <w:r w:rsidRPr="00511225">
              <w:rPr>
                <w:lang w:eastAsia="zh-CN"/>
              </w:rPr>
              <w:t>CA Configuration / channel BW</w:t>
            </w:r>
          </w:p>
        </w:tc>
        <w:tc>
          <w:tcPr>
            <w:tcW w:w="2018" w:type="dxa"/>
            <w:gridSpan w:val="3"/>
            <w:shd w:val="clear" w:color="auto" w:fill="auto"/>
            <w:vAlign w:val="center"/>
          </w:tcPr>
          <w:p w14:paraId="7143F561" w14:textId="77777777" w:rsidR="00B25062" w:rsidRPr="00511225" w:rsidRDefault="00B25062" w:rsidP="00B25062">
            <w:pPr>
              <w:pStyle w:val="TAH"/>
            </w:pPr>
            <w:r w:rsidRPr="00511225">
              <w:rPr>
                <w:lang w:eastAsia="zh-CN"/>
              </w:rPr>
              <w:t>DL Allocation</w:t>
            </w:r>
          </w:p>
        </w:tc>
        <w:tc>
          <w:tcPr>
            <w:tcW w:w="2609" w:type="dxa"/>
            <w:gridSpan w:val="3"/>
            <w:shd w:val="clear" w:color="auto" w:fill="auto"/>
            <w:vAlign w:val="center"/>
          </w:tcPr>
          <w:p w14:paraId="5729899E" w14:textId="77777777" w:rsidR="00B25062" w:rsidRPr="00511225" w:rsidRDefault="00B25062" w:rsidP="00B25062">
            <w:pPr>
              <w:pStyle w:val="TAH"/>
            </w:pPr>
            <w:r w:rsidRPr="00511225">
              <w:rPr>
                <w:lang w:eastAsia="zh-CN"/>
              </w:rPr>
              <w:t>UL allocation (NOTE2.0 to NOTE 5)</w:t>
            </w:r>
          </w:p>
        </w:tc>
      </w:tr>
      <w:tr w:rsidR="00B25062" w:rsidRPr="00511225" w14:paraId="6D6E8991" w14:textId="77777777" w:rsidTr="00B25062">
        <w:trPr>
          <w:jc w:val="center"/>
        </w:trPr>
        <w:tc>
          <w:tcPr>
            <w:tcW w:w="395" w:type="dxa"/>
            <w:vMerge/>
            <w:shd w:val="clear" w:color="auto" w:fill="auto"/>
          </w:tcPr>
          <w:p w14:paraId="32F01FCD" w14:textId="77777777" w:rsidR="00B25062" w:rsidRPr="00511225" w:rsidRDefault="00B25062" w:rsidP="00B25062">
            <w:pPr>
              <w:pStyle w:val="TAH"/>
              <w:rPr>
                <w:lang w:eastAsia="zh-CN"/>
              </w:rPr>
            </w:pPr>
          </w:p>
        </w:tc>
        <w:tc>
          <w:tcPr>
            <w:tcW w:w="6796" w:type="dxa"/>
            <w:gridSpan w:val="8"/>
            <w:shd w:val="clear" w:color="auto" w:fill="auto"/>
            <w:vAlign w:val="center"/>
          </w:tcPr>
          <w:p w14:paraId="4100C5BA" w14:textId="77777777" w:rsidR="00B25062" w:rsidRPr="00511225" w:rsidRDefault="00B25062" w:rsidP="00B25062">
            <w:pPr>
              <w:pStyle w:val="TAH"/>
            </w:pPr>
            <w:r w:rsidRPr="00511225">
              <w:rPr>
                <w:lang w:eastAsia="zh-CN"/>
              </w:rPr>
              <w:t>CA configuration</w:t>
            </w:r>
          </w:p>
        </w:tc>
        <w:tc>
          <w:tcPr>
            <w:tcW w:w="969" w:type="dxa"/>
            <w:vMerge w:val="restart"/>
            <w:shd w:val="clear" w:color="auto" w:fill="auto"/>
            <w:vAlign w:val="center"/>
          </w:tcPr>
          <w:p w14:paraId="55AE4AA2" w14:textId="77777777" w:rsidR="00B25062" w:rsidRPr="00511225" w:rsidRDefault="00B25062" w:rsidP="00B2506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1A720F6E" w14:textId="77777777" w:rsidR="00B25062" w:rsidRPr="00511225" w:rsidRDefault="00B25062" w:rsidP="00B2506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24C6BBFD" w14:textId="77777777" w:rsidR="00B25062" w:rsidRPr="00511225" w:rsidRDefault="00B25062" w:rsidP="00B2506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7726A842" w14:textId="77777777" w:rsidR="00B25062" w:rsidRPr="00511225" w:rsidRDefault="00B25062" w:rsidP="00B25062">
            <w:pPr>
              <w:pStyle w:val="TAH"/>
              <w:rPr>
                <w:lang w:eastAsia="zh-CN"/>
              </w:rPr>
            </w:pPr>
            <w:r w:rsidRPr="00511225">
              <w:rPr>
                <w:lang w:eastAsia="zh-CN"/>
              </w:rPr>
              <w:t>CC Mod</w:t>
            </w:r>
          </w:p>
        </w:tc>
        <w:tc>
          <w:tcPr>
            <w:tcW w:w="1164" w:type="dxa"/>
            <w:gridSpan w:val="2"/>
            <w:shd w:val="clear" w:color="auto" w:fill="auto"/>
          </w:tcPr>
          <w:p w14:paraId="2111D388" w14:textId="77777777" w:rsidR="00B25062" w:rsidRPr="00511225" w:rsidRDefault="00B25062" w:rsidP="00B25062">
            <w:pPr>
              <w:pStyle w:val="TAH"/>
              <w:rPr>
                <w:lang w:eastAsia="zh-CN"/>
              </w:rPr>
            </w:pPr>
            <w:r w:rsidRPr="00511225">
              <w:rPr>
                <w:lang w:eastAsia="zh-CN"/>
              </w:rPr>
              <w:t>PCC &amp; SCC RB allocation</w:t>
            </w:r>
          </w:p>
        </w:tc>
        <w:tc>
          <w:tcPr>
            <w:tcW w:w="854" w:type="dxa"/>
            <w:vMerge w:val="restart"/>
            <w:shd w:val="clear" w:color="auto" w:fill="auto"/>
            <w:vAlign w:val="center"/>
          </w:tcPr>
          <w:p w14:paraId="43ECBD15" w14:textId="77777777" w:rsidR="00B25062" w:rsidRPr="00511225" w:rsidRDefault="00B25062" w:rsidP="00B25062">
            <w:pPr>
              <w:pStyle w:val="TAH"/>
              <w:rPr>
                <w:lang w:eastAsia="zh-CN"/>
              </w:rPr>
            </w:pPr>
            <w:r w:rsidRPr="00511225">
              <w:rPr>
                <w:lang w:eastAsia="zh-CN"/>
              </w:rPr>
              <w:t>CC Mod</w:t>
            </w:r>
          </w:p>
        </w:tc>
        <w:tc>
          <w:tcPr>
            <w:tcW w:w="1755" w:type="dxa"/>
            <w:gridSpan w:val="2"/>
            <w:vMerge w:val="restart"/>
            <w:shd w:val="clear" w:color="auto" w:fill="auto"/>
            <w:vAlign w:val="center"/>
          </w:tcPr>
          <w:p w14:paraId="6C1E9CB4" w14:textId="77777777" w:rsidR="00B25062" w:rsidRPr="00511225" w:rsidRDefault="00B25062" w:rsidP="00B25062">
            <w:pPr>
              <w:pStyle w:val="TAH"/>
            </w:pPr>
            <w:r w:rsidRPr="00511225">
              <w:rPr>
                <w:lang w:eastAsia="zh-CN"/>
              </w:rPr>
              <w:t>PCC &amp; SCC RB allocation</w:t>
            </w:r>
          </w:p>
        </w:tc>
      </w:tr>
      <w:tr w:rsidR="00B25062" w:rsidRPr="00511225" w14:paraId="29DEAD66" w14:textId="77777777" w:rsidTr="00B25062">
        <w:trPr>
          <w:jc w:val="center"/>
        </w:trPr>
        <w:tc>
          <w:tcPr>
            <w:tcW w:w="395" w:type="dxa"/>
            <w:vMerge/>
            <w:shd w:val="clear" w:color="auto" w:fill="auto"/>
          </w:tcPr>
          <w:p w14:paraId="44A07A55" w14:textId="77777777" w:rsidR="00B25062" w:rsidRPr="00511225" w:rsidRDefault="00B25062" w:rsidP="00B25062"/>
        </w:tc>
        <w:tc>
          <w:tcPr>
            <w:tcW w:w="1689" w:type="dxa"/>
            <w:gridSpan w:val="2"/>
            <w:shd w:val="clear" w:color="auto" w:fill="auto"/>
          </w:tcPr>
          <w:p w14:paraId="5B81F60E" w14:textId="77777777" w:rsidR="00B25062" w:rsidRPr="00511225" w:rsidRDefault="00B25062" w:rsidP="00B25062">
            <w:pPr>
              <w:pStyle w:val="TAH"/>
            </w:pPr>
            <w:r w:rsidRPr="00511225">
              <w:rPr>
                <w:lang w:eastAsia="zh-CN"/>
              </w:rPr>
              <w:t>PCC</w:t>
            </w:r>
          </w:p>
        </w:tc>
        <w:tc>
          <w:tcPr>
            <w:tcW w:w="865" w:type="dxa"/>
            <w:vMerge w:val="restart"/>
            <w:shd w:val="clear" w:color="auto" w:fill="auto"/>
            <w:vAlign w:val="center"/>
          </w:tcPr>
          <w:p w14:paraId="23C9557F" w14:textId="77777777" w:rsidR="00B25062" w:rsidRPr="00511225" w:rsidRDefault="00B25062" w:rsidP="00B2506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7DE1BDE1" w14:textId="77777777" w:rsidR="00B25062" w:rsidRPr="00511225" w:rsidRDefault="00B25062" w:rsidP="00B25062">
            <w:pPr>
              <w:pStyle w:val="TAH"/>
            </w:pPr>
            <w:r w:rsidRPr="00511225">
              <w:rPr>
                <w:lang w:eastAsia="zh-CN"/>
              </w:rPr>
              <w:t>SCC1</w:t>
            </w:r>
          </w:p>
        </w:tc>
        <w:tc>
          <w:tcPr>
            <w:tcW w:w="866" w:type="dxa"/>
            <w:vMerge w:val="restart"/>
            <w:shd w:val="clear" w:color="auto" w:fill="auto"/>
            <w:vAlign w:val="center"/>
          </w:tcPr>
          <w:p w14:paraId="583E4B49" w14:textId="77777777" w:rsidR="00B25062" w:rsidRPr="00511225" w:rsidRDefault="00B25062" w:rsidP="00B2506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68DB14BF" w14:textId="77777777" w:rsidR="00B25062" w:rsidRPr="00511225" w:rsidRDefault="00B25062" w:rsidP="00B25062">
            <w:pPr>
              <w:pStyle w:val="TAH"/>
            </w:pPr>
            <w:r w:rsidRPr="00511225">
              <w:rPr>
                <w:lang w:eastAsia="zh-CN"/>
              </w:rPr>
              <w:t>SCC2</w:t>
            </w:r>
          </w:p>
        </w:tc>
        <w:tc>
          <w:tcPr>
            <w:tcW w:w="969" w:type="dxa"/>
            <w:vMerge/>
            <w:shd w:val="clear" w:color="auto" w:fill="auto"/>
          </w:tcPr>
          <w:p w14:paraId="37B7CC70" w14:textId="77777777" w:rsidR="00B25062" w:rsidRPr="00511225" w:rsidRDefault="00B25062" w:rsidP="00B25062">
            <w:pPr>
              <w:pStyle w:val="TAH"/>
            </w:pPr>
          </w:p>
        </w:tc>
        <w:tc>
          <w:tcPr>
            <w:tcW w:w="969" w:type="dxa"/>
            <w:vMerge/>
            <w:shd w:val="clear" w:color="auto" w:fill="auto"/>
          </w:tcPr>
          <w:p w14:paraId="212AB17E" w14:textId="77777777" w:rsidR="00B25062" w:rsidRPr="00511225" w:rsidRDefault="00B25062" w:rsidP="00B25062">
            <w:pPr>
              <w:pStyle w:val="TAH"/>
            </w:pPr>
          </w:p>
        </w:tc>
        <w:tc>
          <w:tcPr>
            <w:tcW w:w="969" w:type="dxa"/>
            <w:vMerge/>
            <w:shd w:val="clear" w:color="auto" w:fill="auto"/>
          </w:tcPr>
          <w:p w14:paraId="7DE7E937" w14:textId="77777777" w:rsidR="00B25062" w:rsidRPr="00511225" w:rsidRDefault="00B25062" w:rsidP="00B25062">
            <w:pPr>
              <w:pStyle w:val="TAH"/>
            </w:pPr>
          </w:p>
        </w:tc>
        <w:tc>
          <w:tcPr>
            <w:tcW w:w="854" w:type="dxa"/>
            <w:vMerge/>
            <w:shd w:val="clear" w:color="auto" w:fill="auto"/>
          </w:tcPr>
          <w:p w14:paraId="44EAD6E5" w14:textId="77777777" w:rsidR="00B25062" w:rsidRPr="00511225" w:rsidRDefault="00B25062" w:rsidP="00B25062">
            <w:pPr>
              <w:pStyle w:val="TAH"/>
            </w:pPr>
          </w:p>
        </w:tc>
        <w:tc>
          <w:tcPr>
            <w:tcW w:w="582" w:type="dxa"/>
            <w:vMerge w:val="restart"/>
            <w:shd w:val="clear" w:color="auto" w:fill="auto"/>
            <w:vAlign w:val="center"/>
          </w:tcPr>
          <w:p w14:paraId="0042E909" w14:textId="77777777" w:rsidR="00B25062" w:rsidRPr="00511225" w:rsidRDefault="00B25062" w:rsidP="00B25062">
            <w:pPr>
              <w:pStyle w:val="TAH"/>
              <w:rPr>
                <w:lang w:eastAsia="zh-CN"/>
              </w:rPr>
            </w:pPr>
            <w:r w:rsidRPr="00511225">
              <w:rPr>
                <w:lang w:eastAsia="zh-CN"/>
              </w:rPr>
              <w:t>PCC</w:t>
            </w:r>
          </w:p>
        </w:tc>
        <w:tc>
          <w:tcPr>
            <w:tcW w:w="582" w:type="dxa"/>
            <w:vMerge w:val="restart"/>
            <w:shd w:val="clear" w:color="auto" w:fill="auto"/>
            <w:vAlign w:val="center"/>
          </w:tcPr>
          <w:p w14:paraId="21F2A995" w14:textId="77777777" w:rsidR="00B25062" w:rsidRPr="00511225" w:rsidRDefault="00B25062" w:rsidP="00B25062">
            <w:pPr>
              <w:pStyle w:val="TAH"/>
              <w:rPr>
                <w:lang w:eastAsia="zh-CN"/>
              </w:rPr>
            </w:pPr>
            <w:r w:rsidRPr="00511225">
              <w:rPr>
                <w:lang w:eastAsia="zh-CN"/>
              </w:rPr>
              <w:t>SCC</w:t>
            </w:r>
          </w:p>
        </w:tc>
        <w:tc>
          <w:tcPr>
            <w:tcW w:w="854" w:type="dxa"/>
            <w:vMerge/>
            <w:shd w:val="clear" w:color="auto" w:fill="auto"/>
          </w:tcPr>
          <w:p w14:paraId="75606C27" w14:textId="77777777" w:rsidR="00B25062" w:rsidRPr="00511225" w:rsidRDefault="00B25062" w:rsidP="00B25062">
            <w:pPr>
              <w:pStyle w:val="TAH"/>
            </w:pPr>
          </w:p>
        </w:tc>
        <w:tc>
          <w:tcPr>
            <w:tcW w:w="1755" w:type="dxa"/>
            <w:gridSpan w:val="2"/>
            <w:vMerge/>
            <w:shd w:val="clear" w:color="auto" w:fill="auto"/>
          </w:tcPr>
          <w:p w14:paraId="0F221725" w14:textId="77777777" w:rsidR="00B25062" w:rsidRPr="00511225" w:rsidRDefault="00B25062" w:rsidP="00B25062">
            <w:pPr>
              <w:pStyle w:val="TAH"/>
            </w:pPr>
          </w:p>
        </w:tc>
      </w:tr>
      <w:tr w:rsidR="00B25062" w:rsidRPr="00511225" w14:paraId="2E7E2A5E" w14:textId="77777777" w:rsidTr="00B25062">
        <w:trPr>
          <w:jc w:val="center"/>
        </w:trPr>
        <w:tc>
          <w:tcPr>
            <w:tcW w:w="395" w:type="dxa"/>
            <w:vMerge/>
            <w:shd w:val="clear" w:color="auto" w:fill="auto"/>
          </w:tcPr>
          <w:p w14:paraId="5EAEFC6B" w14:textId="77777777" w:rsidR="00B25062" w:rsidRPr="00511225" w:rsidRDefault="00B25062" w:rsidP="00B25062"/>
        </w:tc>
        <w:tc>
          <w:tcPr>
            <w:tcW w:w="834" w:type="dxa"/>
            <w:shd w:val="clear" w:color="auto" w:fill="auto"/>
          </w:tcPr>
          <w:p w14:paraId="7A1670F4" w14:textId="77777777" w:rsidR="00B25062" w:rsidRPr="00511225" w:rsidRDefault="00B25062" w:rsidP="00B25062">
            <w:pPr>
              <w:pStyle w:val="TAH"/>
              <w:rPr>
                <w:lang w:eastAsia="zh-CN"/>
              </w:rPr>
            </w:pPr>
            <w:r w:rsidRPr="00511225">
              <w:rPr>
                <w:lang w:eastAsia="zh-CN"/>
              </w:rPr>
              <w:t>Band</w:t>
            </w:r>
          </w:p>
        </w:tc>
        <w:tc>
          <w:tcPr>
            <w:tcW w:w="855" w:type="dxa"/>
            <w:shd w:val="clear" w:color="auto" w:fill="auto"/>
          </w:tcPr>
          <w:p w14:paraId="49F849E9" w14:textId="77777777" w:rsidR="00B25062" w:rsidRPr="00511225" w:rsidRDefault="00B25062" w:rsidP="00B25062">
            <w:pPr>
              <w:pStyle w:val="TAH"/>
              <w:rPr>
                <w:lang w:eastAsia="zh-CN"/>
              </w:rPr>
            </w:pPr>
            <w:r w:rsidRPr="00511225">
              <w:rPr>
                <w:lang w:eastAsia="zh-CN"/>
              </w:rPr>
              <w:t>Range</w:t>
            </w:r>
          </w:p>
        </w:tc>
        <w:tc>
          <w:tcPr>
            <w:tcW w:w="865" w:type="dxa"/>
            <w:vMerge/>
            <w:shd w:val="clear" w:color="auto" w:fill="auto"/>
          </w:tcPr>
          <w:p w14:paraId="5538407E" w14:textId="77777777" w:rsidR="00B25062" w:rsidRPr="00511225" w:rsidRDefault="00B25062" w:rsidP="00B25062">
            <w:pPr>
              <w:pStyle w:val="TAH"/>
            </w:pPr>
          </w:p>
        </w:tc>
        <w:tc>
          <w:tcPr>
            <w:tcW w:w="834" w:type="dxa"/>
            <w:shd w:val="clear" w:color="auto" w:fill="auto"/>
          </w:tcPr>
          <w:p w14:paraId="6A0EFB3C" w14:textId="77777777" w:rsidR="00B25062" w:rsidRPr="00511225" w:rsidRDefault="00B25062" w:rsidP="00B25062">
            <w:pPr>
              <w:pStyle w:val="TAH"/>
            </w:pPr>
            <w:r w:rsidRPr="00511225">
              <w:rPr>
                <w:lang w:eastAsia="zh-CN"/>
              </w:rPr>
              <w:t>Band</w:t>
            </w:r>
          </w:p>
        </w:tc>
        <w:tc>
          <w:tcPr>
            <w:tcW w:w="854" w:type="dxa"/>
            <w:shd w:val="clear" w:color="auto" w:fill="auto"/>
          </w:tcPr>
          <w:p w14:paraId="5BC9285A" w14:textId="77777777" w:rsidR="00B25062" w:rsidRPr="00511225" w:rsidRDefault="00B25062" w:rsidP="00B25062">
            <w:pPr>
              <w:pStyle w:val="TAH"/>
            </w:pPr>
            <w:r w:rsidRPr="00511225">
              <w:rPr>
                <w:lang w:eastAsia="zh-CN"/>
              </w:rPr>
              <w:t>Range</w:t>
            </w:r>
          </w:p>
        </w:tc>
        <w:tc>
          <w:tcPr>
            <w:tcW w:w="866" w:type="dxa"/>
            <w:vMerge/>
            <w:shd w:val="clear" w:color="auto" w:fill="auto"/>
          </w:tcPr>
          <w:p w14:paraId="4F1DF2B0" w14:textId="77777777" w:rsidR="00B25062" w:rsidRPr="00511225" w:rsidRDefault="00B25062" w:rsidP="00B25062">
            <w:pPr>
              <w:pStyle w:val="TAH"/>
            </w:pPr>
          </w:p>
        </w:tc>
        <w:tc>
          <w:tcPr>
            <w:tcW w:w="833" w:type="dxa"/>
            <w:shd w:val="clear" w:color="auto" w:fill="auto"/>
          </w:tcPr>
          <w:p w14:paraId="4AF43CA7" w14:textId="77777777" w:rsidR="00B25062" w:rsidRPr="00511225" w:rsidRDefault="00B25062" w:rsidP="00B25062">
            <w:pPr>
              <w:pStyle w:val="TAH"/>
            </w:pPr>
            <w:r w:rsidRPr="00511225">
              <w:rPr>
                <w:lang w:eastAsia="zh-CN"/>
              </w:rPr>
              <w:t>Band</w:t>
            </w:r>
          </w:p>
        </w:tc>
        <w:tc>
          <w:tcPr>
            <w:tcW w:w="855" w:type="dxa"/>
            <w:shd w:val="clear" w:color="auto" w:fill="auto"/>
          </w:tcPr>
          <w:p w14:paraId="16C7B008" w14:textId="77777777" w:rsidR="00B25062" w:rsidRPr="00511225" w:rsidRDefault="00B25062" w:rsidP="00B25062">
            <w:pPr>
              <w:pStyle w:val="TAH"/>
            </w:pPr>
            <w:r w:rsidRPr="00511225">
              <w:rPr>
                <w:lang w:eastAsia="zh-CN"/>
              </w:rPr>
              <w:t>Range</w:t>
            </w:r>
          </w:p>
        </w:tc>
        <w:tc>
          <w:tcPr>
            <w:tcW w:w="969" w:type="dxa"/>
            <w:vMerge/>
            <w:shd w:val="clear" w:color="auto" w:fill="auto"/>
          </w:tcPr>
          <w:p w14:paraId="05B8E2D3" w14:textId="77777777" w:rsidR="00B25062" w:rsidRPr="00511225" w:rsidRDefault="00B25062" w:rsidP="00B25062">
            <w:pPr>
              <w:pStyle w:val="TAH"/>
            </w:pPr>
          </w:p>
        </w:tc>
        <w:tc>
          <w:tcPr>
            <w:tcW w:w="969" w:type="dxa"/>
            <w:vMerge/>
            <w:shd w:val="clear" w:color="auto" w:fill="auto"/>
          </w:tcPr>
          <w:p w14:paraId="20E269CF" w14:textId="77777777" w:rsidR="00B25062" w:rsidRPr="00511225" w:rsidRDefault="00B25062" w:rsidP="00B25062">
            <w:pPr>
              <w:pStyle w:val="TAH"/>
            </w:pPr>
          </w:p>
        </w:tc>
        <w:tc>
          <w:tcPr>
            <w:tcW w:w="969" w:type="dxa"/>
            <w:vMerge/>
            <w:shd w:val="clear" w:color="auto" w:fill="auto"/>
          </w:tcPr>
          <w:p w14:paraId="2901E3AC" w14:textId="77777777" w:rsidR="00B25062" w:rsidRPr="00511225" w:rsidRDefault="00B25062" w:rsidP="00B25062">
            <w:pPr>
              <w:pStyle w:val="TAH"/>
            </w:pPr>
          </w:p>
        </w:tc>
        <w:tc>
          <w:tcPr>
            <w:tcW w:w="854" w:type="dxa"/>
            <w:vMerge/>
            <w:shd w:val="clear" w:color="auto" w:fill="auto"/>
          </w:tcPr>
          <w:p w14:paraId="4887FD2C" w14:textId="77777777" w:rsidR="00B25062" w:rsidRPr="00511225" w:rsidRDefault="00B25062" w:rsidP="00B25062">
            <w:pPr>
              <w:pStyle w:val="TAH"/>
            </w:pPr>
          </w:p>
        </w:tc>
        <w:tc>
          <w:tcPr>
            <w:tcW w:w="582" w:type="dxa"/>
            <w:vMerge/>
            <w:shd w:val="clear" w:color="auto" w:fill="auto"/>
          </w:tcPr>
          <w:p w14:paraId="240869F6" w14:textId="77777777" w:rsidR="00B25062" w:rsidRPr="00511225" w:rsidRDefault="00B25062" w:rsidP="00B25062">
            <w:pPr>
              <w:pStyle w:val="TAH"/>
            </w:pPr>
          </w:p>
        </w:tc>
        <w:tc>
          <w:tcPr>
            <w:tcW w:w="582" w:type="dxa"/>
            <w:vMerge/>
            <w:shd w:val="clear" w:color="auto" w:fill="auto"/>
          </w:tcPr>
          <w:p w14:paraId="71D5C833" w14:textId="77777777" w:rsidR="00B25062" w:rsidRPr="00511225" w:rsidRDefault="00B25062" w:rsidP="00B25062">
            <w:pPr>
              <w:pStyle w:val="TAH"/>
            </w:pPr>
          </w:p>
        </w:tc>
        <w:tc>
          <w:tcPr>
            <w:tcW w:w="854" w:type="dxa"/>
            <w:vMerge/>
            <w:shd w:val="clear" w:color="auto" w:fill="auto"/>
          </w:tcPr>
          <w:p w14:paraId="316E3175" w14:textId="77777777" w:rsidR="00B25062" w:rsidRPr="00511225" w:rsidRDefault="00B25062" w:rsidP="00B25062">
            <w:pPr>
              <w:pStyle w:val="TAH"/>
            </w:pPr>
          </w:p>
        </w:tc>
        <w:tc>
          <w:tcPr>
            <w:tcW w:w="1755" w:type="dxa"/>
            <w:gridSpan w:val="2"/>
            <w:vMerge/>
            <w:shd w:val="clear" w:color="auto" w:fill="auto"/>
          </w:tcPr>
          <w:p w14:paraId="6B6C22C1" w14:textId="77777777" w:rsidR="00B25062" w:rsidRPr="00511225" w:rsidRDefault="00B25062" w:rsidP="00B25062">
            <w:pPr>
              <w:pStyle w:val="TAH"/>
            </w:pPr>
          </w:p>
        </w:tc>
      </w:tr>
      <w:tr w:rsidR="00B25062" w:rsidRPr="00511225" w14:paraId="6FC005FE" w14:textId="77777777" w:rsidTr="00B25062">
        <w:trPr>
          <w:jc w:val="center"/>
        </w:trPr>
        <w:tc>
          <w:tcPr>
            <w:tcW w:w="14725" w:type="dxa"/>
            <w:gridSpan w:val="18"/>
            <w:shd w:val="clear" w:color="auto" w:fill="auto"/>
            <w:vAlign w:val="center"/>
          </w:tcPr>
          <w:p w14:paraId="392C337D" w14:textId="77777777" w:rsidR="00B25062" w:rsidRPr="00511225" w:rsidRDefault="00B25062" w:rsidP="00B25062">
            <w:pPr>
              <w:pStyle w:val="TAH"/>
              <w:rPr>
                <w:lang w:eastAsia="zh-CN"/>
              </w:rPr>
            </w:pPr>
            <w:r w:rsidRPr="00511225">
              <w:t xml:space="preserve">Default Test Settings for a </w:t>
            </w:r>
            <w:proofErr w:type="spellStart"/>
            <w:r w:rsidRPr="00511225">
              <w:t>CA_nXD</w:t>
            </w:r>
            <w:proofErr w:type="spellEnd"/>
            <w:r w:rsidRPr="00511225">
              <w:t xml:space="preserve"> Configuration (Intra-band contiguous)</w:t>
            </w:r>
          </w:p>
        </w:tc>
      </w:tr>
      <w:tr w:rsidR="00B25062" w:rsidRPr="00511225" w14:paraId="48E72858" w14:textId="77777777" w:rsidTr="00B25062">
        <w:trPr>
          <w:jc w:val="center"/>
        </w:trPr>
        <w:tc>
          <w:tcPr>
            <w:tcW w:w="395" w:type="dxa"/>
            <w:shd w:val="clear" w:color="auto" w:fill="auto"/>
            <w:vAlign w:val="center"/>
          </w:tcPr>
          <w:p w14:paraId="34B2DB55" w14:textId="77777777" w:rsidR="00B25062" w:rsidRPr="00511225" w:rsidRDefault="00B25062" w:rsidP="00B25062">
            <w:pPr>
              <w:pStyle w:val="TAC"/>
            </w:pPr>
            <w:r w:rsidRPr="00511225">
              <w:rPr>
                <w:lang w:eastAsia="zh-CN"/>
              </w:rPr>
              <w:t>1</w:t>
            </w:r>
          </w:p>
        </w:tc>
        <w:tc>
          <w:tcPr>
            <w:tcW w:w="834" w:type="dxa"/>
            <w:shd w:val="clear" w:color="auto" w:fill="auto"/>
            <w:vAlign w:val="center"/>
          </w:tcPr>
          <w:p w14:paraId="4C9521AC" w14:textId="77777777" w:rsidR="00B25062" w:rsidRPr="00511225" w:rsidRDefault="00B25062" w:rsidP="00B25062">
            <w:pPr>
              <w:pStyle w:val="TAC"/>
            </w:pPr>
            <w:proofErr w:type="spellStart"/>
            <w:r w:rsidRPr="00511225">
              <w:rPr>
                <w:lang w:eastAsia="zh-CN"/>
              </w:rPr>
              <w:t>nX</w:t>
            </w:r>
            <w:proofErr w:type="spellEnd"/>
          </w:p>
        </w:tc>
        <w:tc>
          <w:tcPr>
            <w:tcW w:w="855" w:type="dxa"/>
            <w:shd w:val="clear" w:color="auto" w:fill="auto"/>
            <w:vAlign w:val="center"/>
          </w:tcPr>
          <w:p w14:paraId="10399C81" w14:textId="77777777" w:rsidR="00B25062" w:rsidRPr="00511225" w:rsidRDefault="00B25062" w:rsidP="00B25062">
            <w:pPr>
              <w:pStyle w:val="TAC"/>
            </w:pPr>
            <w:r w:rsidRPr="00511225">
              <w:rPr>
                <w:lang w:eastAsia="zh-CN"/>
              </w:rPr>
              <w:t>Low CC1</w:t>
            </w:r>
          </w:p>
        </w:tc>
        <w:tc>
          <w:tcPr>
            <w:tcW w:w="865" w:type="dxa"/>
            <w:shd w:val="clear" w:color="auto" w:fill="auto"/>
            <w:vAlign w:val="center"/>
          </w:tcPr>
          <w:p w14:paraId="0D35AC40" w14:textId="77777777" w:rsidR="00B25062" w:rsidRPr="00511225" w:rsidRDefault="00B25062" w:rsidP="00B25062">
            <w:pPr>
              <w:pStyle w:val="TAC"/>
            </w:pPr>
            <w:r w:rsidRPr="00511225">
              <w:rPr>
                <w:lang w:eastAsia="zh-CN"/>
              </w:rPr>
              <w:t>N/A</w:t>
            </w:r>
          </w:p>
        </w:tc>
        <w:tc>
          <w:tcPr>
            <w:tcW w:w="834" w:type="dxa"/>
            <w:shd w:val="clear" w:color="auto" w:fill="auto"/>
            <w:vAlign w:val="center"/>
          </w:tcPr>
          <w:p w14:paraId="5F1DCD3E" w14:textId="77777777" w:rsidR="00B25062" w:rsidRPr="00511225" w:rsidRDefault="00B25062" w:rsidP="00B25062">
            <w:pPr>
              <w:pStyle w:val="TAC"/>
            </w:pPr>
            <w:proofErr w:type="spellStart"/>
            <w:r w:rsidRPr="00511225">
              <w:rPr>
                <w:lang w:eastAsia="zh-CN"/>
              </w:rPr>
              <w:t>nX</w:t>
            </w:r>
            <w:proofErr w:type="spellEnd"/>
          </w:p>
        </w:tc>
        <w:tc>
          <w:tcPr>
            <w:tcW w:w="854" w:type="dxa"/>
            <w:shd w:val="clear" w:color="auto" w:fill="auto"/>
            <w:vAlign w:val="center"/>
          </w:tcPr>
          <w:p w14:paraId="1557B3FE" w14:textId="77777777" w:rsidR="00B25062" w:rsidRPr="00511225" w:rsidRDefault="00B25062" w:rsidP="00B25062">
            <w:pPr>
              <w:pStyle w:val="TAC"/>
            </w:pPr>
            <w:r w:rsidRPr="00511225">
              <w:rPr>
                <w:lang w:eastAsia="zh-CN"/>
              </w:rPr>
              <w:t>Low CC2</w:t>
            </w:r>
          </w:p>
        </w:tc>
        <w:tc>
          <w:tcPr>
            <w:tcW w:w="866" w:type="dxa"/>
            <w:shd w:val="clear" w:color="auto" w:fill="auto"/>
            <w:vAlign w:val="center"/>
          </w:tcPr>
          <w:p w14:paraId="60A0E366" w14:textId="77777777" w:rsidR="00B25062" w:rsidRPr="00511225" w:rsidRDefault="00B25062" w:rsidP="00B25062">
            <w:pPr>
              <w:pStyle w:val="TAC"/>
            </w:pPr>
            <w:r w:rsidRPr="00511225">
              <w:rPr>
                <w:lang w:eastAsia="zh-CN"/>
              </w:rPr>
              <w:t>N/A</w:t>
            </w:r>
          </w:p>
        </w:tc>
        <w:tc>
          <w:tcPr>
            <w:tcW w:w="833" w:type="dxa"/>
            <w:shd w:val="clear" w:color="auto" w:fill="auto"/>
            <w:vAlign w:val="center"/>
          </w:tcPr>
          <w:p w14:paraId="1740AEE0" w14:textId="77777777" w:rsidR="00B25062" w:rsidRPr="00511225" w:rsidRDefault="00B25062" w:rsidP="00B25062">
            <w:pPr>
              <w:pStyle w:val="TAC"/>
            </w:pPr>
            <w:proofErr w:type="spellStart"/>
            <w:r w:rsidRPr="00511225">
              <w:rPr>
                <w:lang w:eastAsia="zh-CN"/>
              </w:rPr>
              <w:t>nX</w:t>
            </w:r>
            <w:proofErr w:type="spellEnd"/>
          </w:p>
        </w:tc>
        <w:tc>
          <w:tcPr>
            <w:tcW w:w="855" w:type="dxa"/>
            <w:shd w:val="clear" w:color="auto" w:fill="auto"/>
            <w:vAlign w:val="center"/>
          </w:tcPr>
          <w:p w14:paraId="278193A7" w14:textId="77777777" w:rsidR="00B25062" w:rsidRPr="00511225" w:rsidRDefault="00B25062" w:rsidP="00B25062">
            <w:pPr>
              <w:pStyle w:val="TAC"/>
            </w:pPr>
            <w:r w:rsidRPr="00511225">
              <w:rPr>
                <w:lang w:eastAsia="zh-CN"/>
              </w:rPr>
              <w:t>Low CC3</w:t>
            </w:r>
          </w:p>
        </w:tc>
        <w:tc>
          <w:tcPr>
            <w:tcW w:w="969" w:type="dxa"/>
            <w:shd w:val="clear" w:color="auto" w:fill="auto"/>
            <w:vAlign w:val="center"/>
          </w:tcPr>
          <w:p w14:paraId="310A4410" w14:textId="77777777" w:rsidR="00B25062" w:rsidRPr="00511225" w:rsidRDefault="00B25062" w:rsidP="00B2506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71E1DDD8" w14:textId="77777777" w:rsidR="00B25062" w:rsidRPr="00511225" w:rsidRDefault="00B25062" w:rsidP="00B2506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0108A4FA" w14:textId="77777777" w:rsidR="00B25062" w:rsidRPr="00511225" w:rsidRDefault="00B25062" w:rsidP="00B2506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shd w:val="clear" w:color="auto" w:fill="auto"/>
            <w:vAlign w:val="center"/>
          </w:tcPr>
          <w:p w14:paraId="43ADC7E3" w14:textId="77777777" w:rsidR="00B25062" w:rsidRPr="00511225" w:rsidRDefault="00B25062" w:rsidP="00B25062">
            <w:pPr>
              <w:pStyle w:val="TAC"/>
            </w:pPr>
            <w:r w:rsidRPr="00511225">
              <w:t>CP-OFDM QPSK</w:t>
            </w:r>
          </w:p>
        </w:tc>
        <w:tc>
          <w:tcPr>
            <w:tcW w:w="1164" w:type="dxa"/>
            <w:gridSpan w:val="2"/>
            <w:shd w:val="clear" w:color="auto" w:fill="auto"/>
            <w:vAlign w:val="center"/>
          </w:tcPr>
          <w:p w14:paraId="7CDA2ABA" w14:textId="77777777" w:rsidR="00B25062" w:rsidRPr="00511225" w:rsidRDefault="00B25062" w:rsidP="00B25062">
            <w:pPr>
              <w:pStyle w:val="TAC"/>
            </w:pPr>
            <w:r w:rsidRPr="00511225">
              <w:t>Full RB</w:t>
            </w:r>
          </w:p>
        </w:tc>
        <w:tc>
          <w:tcPr>
            <w:tcW w:w="854" w:type="dxa"/>
            <w:shd w:val="clear" w:color="auto" w:fill="auto"/>
            <w:vAlign w:val="center"/>
          </w:tcPr>
          <w:p w14:paraId="58A61003" w14:textId="77777777" w:rsidR="00B25062" w:rsidRPr="00511225" w:rsidRDefault="00B25062" w:rsidP="00B25062">
            <w:pPr>
              <w:pStyle w:val="TAC"/>
            </w:pPr>
            <w:r w:rsidRPr="00511225">
              <w:t>DFT-s-OFDM QPSK</w:t>
            </w:r>
          </w:p>
        </w:tc>
        <w:tc>
          <w:tcPr>
            <w:tcW w:w="1012" w:type="dxa"/>
            <w:shd w:val="clear" w:color="auto" w:fill="auto"/>
            <w:vAlign w:val="center"/>
          </w:tcPr>
          <w:p w14:paraId="75C13966" w14:textId="77777777" w:rsidR="00B25062" w:rsidRPr="00511225" w:rsidRDefault="00B25062" w:rsidP="00B25062">
            <w:pPr>
              <w:pStyle w:val="TAC"/>
            </w:pPr>
            <w:r w:rsidRPr="00511225">
              <w:t>REFSENS</w:t>
            </w:r>
          </w:p>
        </w:tc>
        <w:tc>
          <w:tcPr>
            <w:tcW w:w="743" w:type="dxa"/>
            <w:shd w:val="clear" w:color="auto" w:fill="auto"/>
            <w:vAlign w:val="center"/>
          </w:tcPr>
          <w:p w14:paraId="10C3F6FE" w14:textId="77777777" w:rsidR="00B25062" w:rsidRPr="00511225" w:rsidRDefault="00B25062" w:rsidP="00B25062">
            <w:pPr>
              <w:pStyle w:val="TAC"/>
            </w:pPr>
            <w:r w:rsidRPr="00511225">
              <w:t>-</w:t>
            </w:r>
          </w:p>
        </w:tc>
      </w:tr>
      <w:tr w:rsidR="00B25062" w:rsidRPr="00511225" w14:paraId="19BB3EA8" w14:textId="77777777" w:rsidTr="00B25062">
        <w:trPr>
          <w:jc w:val="center"/>
        </w:trPr>
        <w:tc>
          <w:tcPr>
            <w:tcW w:w="395" w:type="dxa"/>
            <w:shd w:val="clear" w:color="auto" w:fill="auto"/>
            <w:vAlign w:val="center"/>
          </w:tcPr>
          <w:p w14:paraId="6703890A" w14:textId="77777777" w:rsidR="00B25062" w:rsidRPr="00511225" w:rsidRDefault="00B25062" w:rsidP="00B25062">
            <w:pPr>
              <w:pStyle w:val="TAC"/>
            </w:pPr>
            <w:r w:rsidRPr="00511225">
              <w:rPr>
                <w:lang w:eastAsia="zh-CN"/>
              </w:rPr>
              <w:t>2</w:t>
            </w:r>
          </w:p>
        </w:tc>
        <w:tc>
          <w:tcPr>
            <w:tcW w:w="834" w:type="dxa"/>
            <w:shd w:val="clear" w:color="auto" w:fill="auto"/>
            <w:vAlign w:val="center"/>
          </w:tcPr>
          <w:p w14:paraId="0DAD3301" w14:textId="77777777" w:rsidR="00B25062" w:rsidRPr="00511225" w:rsidRDefault="00B25062" w:rsidP="00B25062">
            <w:pPr>
              <w:pStyle w:val="TAC"/>
            </w:pPr>
            <w:proofErr w:type="spellStart"/>
            <w:r w:rsidRPr="00511225">
              <w:rPr>
                <w:lang w:eastAsia="zh-CN"/>
              </w:rPr>
              <w:t>nX</w:t>
            </w:r>
            <w:proofErr w:type="spellEnd"/>
          </w:p>
        </w:tc>
        <w:tc>
          <w:tcPr>
            <w:tcW w:w="855" w:type="dxa"/>
            <w:shd w:val="clear" w:color="auto" w:fill="auto"/>
            <w:vAlign w:val="center"/>
          </w:tcPr>
          <w:p w14:paraId="488A7632" w14:textId="77777777" w:rsidR="00B25062" w:rsidRPr="00511225" w:rsidRDefault="00B25062" w:rsidP="00B25062">
            <w:pPr>
              <w:pStyle w:val="TAC"/>
            </w:pPr>
            <w:r w:rsidRPr="00511225">
              <w:rPr>
                <w:lang w:eastAsia="zh-CN"/>
              </w:rPr>
              <w:t>High CC1</w:t>
            </w:r>
          </w:p>
        </w:tc>
        <w:tc>
          <w:tcPr>
            <w:tcW w:w="865" w:type="dxa"/>
            <w:shd w:val="clear" w:color="auto" w:fill="auto"/>
            <w:vAlign w:val="center"/>
          </w:tcPr>
          <w:p w14:paraId="02E524EC" w14:textId="77777777" w:rsidR="00B25062" w:rsidRPr="00511225" w:rsidRDefault="00B25062" w:rsidP="00B25062">
            <w:pPr>
              <w:pStyle w:val="TAC"/>
            </w:pPr>
            <w:r w:rsidRPr="00511225">
              <w:rPr>
                <w:lang w:eastAsia="zh-CN"/>
              </w:rPr>
              <w:t>N/A</w:t>
            </w:r>
          </w:p>
        </w:tc>
        <w:tc>
          <w:tcPr>
            <w:tcW w:w="834" w:type="dxa"/>
            <w:shd w:val="clear" w:color="auto" w:fill="auto"/>
            <w:vAlign w:val="center"/>
          </w:tcPr>
          <w:p w14:paraId="2BC63386" w14:textId="77777777" w:rsidR="00B25062" w:rsidRPr="00511225" w:rsidRDefault="00B25062" w:rsidP="00B25062">
            <w:pPr>
              <w:pStyle w:val="TAC"/>
            </w:pPr>
            <w:proofErr w:type="spellStart"/>
            <w:r w:rsidRPr="00511225">
              <w:rPr>
                <w:lang w:eastAsia="zh-CN"/>
              </w:rPr>
              <w:t>nX</w:t>
            </w:r>
            <w:proofErr w:type="spellEnd"/>
          </w:p>
        </w:tc>
        <w:tc>
          <w:tcPr>
            <w:tcW w:w="854" w:type="dxa"/>
            <w:shd w:val="clear" w:color="auto" w:fill="auto"/>
            <w:vAlign w:val="center"/>
          </w:tcPr>
          <w:p w14:paraId="6DB36196" w14:textId="77777777" w:rsidR="00B25062" w:rsidRPr="00511225" w:rsidRDefault="00B25062" w:rsidP="00B25062">
            <w:pPr>
              <w:pStyle w:val="TAC"/>
            </w:pPr>
            <w:r w:rsidRPr="00511225">
              <w:rPr>
                <w:lang w:eastAsia="zh-CN"/>
              </w:rPr>
              <w:t>High CC2</w:t>
            </w:r>
          </w:p>
        </w:tc>
        <w:tc>
          <w:tcPr>
            <w:tcW w:w="866" w:type="dxa"/>
            <w:shd w:val="clear" w:color="auto" w:fill="auto"/>
            <w:vAlign w:val="center"/>
          </w:tcPr>
          <w:p w14:paraId="15B3BA65" w14:textId="77777777" w:rsidR="00B25062" w:rsidRPr="00511225" w:rsidRDefault="00B25062" w:rsidP="00B25062">
            <w:pPr>
              <w:pStyle w:val="TAC"/>
            </w:pPr>
            <w:r w:rsidRPr="00511225">
              <w:rPr>
                <w:lang w:eastAsia="zh-CN"/>
              </w:rPr>
              <w:t>N/A</w:t>
            </w:r>
          </w:p>
        </w:tc>
        <w:tc>
          <w:tcPr>
            <w:tcW w:w="833" w:type="dxa"/>
            <w:shd w:val="clear" w:color="auto" w:fill="auto"/>
            <w:vAlign w:val="center"/>
          </w:tcPr>
          <w:p w14:paraId="2B0274C2" w14:textId="77777777" w:rsidR="00B25062" w:rsidRPr="00511225" w:rsidRDefault="00B25062" w:rsidP="00B25062">
            <w:pPr>
              <w:pStyle w:val="TAC"/>
            </w:pPr>
            <w:proofErr w:type="spellStart"/>
            <w:r w:rsidRPr="00511225">
              <w:rPr>
                <w:lang w:eastAsia="zh-CN"/>
              </w:rPr>
              <w:t>nX</w:t>
            </w:r>
            <w:proofErr w:type="spellEnd"/>
          </w:p>
        </w:tc>
        <w:tc>
          <w:tcPr>
            <w:tcW w:w="855" w:type="dxa"/>
            <w:shd w:val="clear" w:color="auto" w:fill="auto"/>
            <w:vAlign w:val="center"/>
          </w:tcPr>
          <w:p w14:paraId="1845F592" w14:textId="77777777" w:rsidR="00B25062" w:rsidRPr="00511225" w:rsidRDefault="00B25062" w:rsidP="00B25062">
            <w:pPr>
              <w:pStyle w:val="TAC"/>
            </w:pPr>
            <w:r w:rsidRPr="00511225">
              <w:rPr>
                <w:lang w:eastAsia="zh-CN"/>
              </w:rPr>
              <w:t>High CC3</w:t>
            </w:r>
          </w:p>
        </w:tc>
        <w:tc>
          <w:tcPr>
            <w:tcW w:w="969" w:type="dxa"/>
            <w:shd w:val="clear" w:color="auto" w:fill="auto"/>
            <w:vAlign w:val="center"/>
          </w:tcPr>
          <w:p w14:paraId="4EEA9344" w14:textId="77777777" w:rsidR="00B25062" w:rsidRPr="00511225" w:rsidRDefault="00B25062" w:rsidP="00B2506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18207E82" w14:textId="77777777" w:rsidR="00B25062" w:rsidRPr="00511225" w:rsidRDefault="00B25062" w:rsidP="00B2506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969" w:type="dxa"/>
            <w:shd w:val="clear" w:color="auto" w:fill="auto"/>
            <w:vAlign w:val="center"/>
          </w:tcPr>
          <w:p w14:paraId="31A1FCCC" w14:textId="77777777" w:rsidR="00B25062" w:rsidRPr="00511225" w:rsidRDefault="00B25062" w:rsidP="00B25062">
            <w:pPr>
              <w:pStyle w:val="TAC"/>
            </w:pPr>
            <w:r w:rsidRPr="00511225">
              <w:t xml:space="preserve">Highest </w:t>
            </w:r>
            <w:proofErr w:type="spellStart"/>
            <w:r w:rsidRPr="00511225">
              <w:t>N</w:t>
            </w:r>
            <w:r w:rsidRPr="00511225">
              <w:rPr>
                <w:vertAlign w:val="subscript"/>
              </w:rPr>
              <w:t>RB_agg</w:t>
            </w:r>
            <w:proofErr w:type="spellEnd"/>
            <w:r w:rsidRPr="00511225">
              <w:rPr>
                <w:vertAlign w:val="superscript"/>
              </w:rPr>
              <w:t xml:space="preserve"> </w:t>
            </w:r>
          </w:p>
        </w:tc>
        <w:tc>
          <w:tcPr>
            <w:tcW w:w="854" w:type="dxa"/>
            <w:shd w:val="clear" w:color="auto" w:fill="auto"/>
            <w:vAlign w:val="center"/>
          </w:tcPr>
          <w:p w14:paraId="2E6BE119" w14:textId="77777777" w:rsidR="00B25062" w:rsidRPr="00511225" w:rsidRDefault="00B25062" w:rsidP="00B25062">
            <w:pPr>
              <w:pStyle w:val="TAC"/>
            </w:pPr>
            <w:r w:rsidRPr="00511225">
              <w:t>CP-OFDM QPSK</w:t>
            </w:r>
          </w:p>
        </w:tc>
        <w:tc>
          <w:tcPr>
            <w:tcW w:w="1164" w:type="dxa"/>
            <w:gridSpan w:val="2"/>
            <w:shd w:val="clear" w:color="auto" w:fill="auto"/>
            <w:vAlign w:val="center"/>
          </w:tcPr>
          <w:p w14:paraId="7BA73E64" w14:textId="77777777" w:rsidR="00B25062" w:rsidRPr="00511225" w:rsidRDefault="00B25062" w:rsidP="00B25062">
            <w:pPr>
              <w:pStyle w:val="TAC"/>
            </w:pPr>
            <w:r w:rsidRPr="00511225">
              <w:t>Full RB</w:t>
            </w:r>
          </w:p>
        </w:tc>
        <w:tc>
          <w:tcPr>
            <w:tcW w:w="854" w:type="dxa"/>
            <w:shd w:val="clear" w:color="auto" w:fill="auto"/>
            <w:vAlign w:val="center"/>
          </w:tcPr>
          <w:p w14:paraId="5A117903" w14:textId="77777777" w:rsidR="00B25062" w:rsidRPr="00511225" w:rsidRDefault="00B25062" w:rsidP="00B25062">
            <w:pPr>
              <w:pStyle w:val="TAC"/>
            </w:pPr>
            <w:r w:rsidRPr="00511225">
              <w:t>DFT-s-OFDM QPSK</w:t>
            </w:r>
          </w:p>
        </w:tc>
        <w:tc>
          <w:tcPr>
            <w:tcW w:w="1012" w:type="dxa"/>
            <w:shd w:val="clear" w:color="auto" w:fill="auto"/>
            <w:vAlign w:val="center"/>
          </w:tcPr>
          <w:p w14:paraId="6B5C5D80" w14:textId="77777777" w:rsidR="00B25062" w:rsidRPr="00511225" w:rsidRDefault="00B25062" w:rsidP="00B25062">
            <w:pPr>
              <w:pStyle w:val="TAC"/>
            </w:pPr>
            <w:r w:rsidRPr="00511225">
              <w:t>REFSENS</w:t>
            </w:r>
          </w:p>
        </w:tc>
        <w:tc>
          <w:tcPr>
            <w:tcW w:w="743" w:type="dxa"/>
            <w:shd w:val="clear" w:color="auto" w:fill="auto"/>
            <w:vAlign w:val="center"/>
          </w:tcPr>
          <w:p w14:paraId="517BE98A" w14:textId="77777777" w:rsidR="00B25062" w:rsidRPr="00511225" w:rsidRDefault="00B25062" w:rsidP="00B25062">
            <w:pPr>
              <w:pStyle w:val="TAC"/>
            </w:pPr>
            <w:r w:rsidRPr="00511225">
              <w:t>-</w:t>
            </w:r>
          </w:p>
        </w:tc>
      </w:tr>
    </w:tbl>
    <w:p w14:paraId="3F5F7F9C" w14:textId="77777777" w:rsidR="00B25062" w:rsidRPr="00511225" w:rsidRDefault="00B25062" w:rsidP="00B25062"/>
    <w:p w14:paraId="4DAF4F93" w14:textId="77777777" w:rsidR="00B25062" w:rsidRPr="00511225" w:rsidRDefault="00B25062" w:rsidP="00B25062"/>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25062" w:rsidRPr="00511225" w14:paraId="0122C012" w14:textId="77777777" w:rsidTr="00B25062">
        <w:trPr>
          <w:jc w:val="center"/>
        </w:trPr>
        <w:tc>
          <w:tcPr>
            <w:tcW w:w="14725" w:type="dxa"/>
            <w:gridSpan w:val="18"/>
            <w:shd w:val="clear" w:color="auto" w:fill="auto"/>
          </w:tcPr>
          <w:p w14:paraId="598C9451" w14:textId="77777777" w:rsidR="00B25062" w:rsidRPr="00511225" w:rsidRDefault="00B25062" w:rsidP="00B25062">
            <w:pPr>
              <w:pStyle w:val="TAH"/>
            </w:pPr>
            <w:r w:rsidRPr="00511225">
              <w:lastRenderedPageBreak/>
              <w:t>Test Parameters for CA Configurations</w:t>
            </w:r>
          </w:p>
        </w:tc>
      </w:tr>
      <w:tr w:rsidR="00B25062" w:rsidRPr="00511225" w14:paraId="298320B6" w14:textId="77777777" w:rsidTr="00B25062">
        <w:trPr>
          <w:jc w:val="center"/>
        </w:trPr>
        <w:tc>
          <w:tcPr>
            <w:tcW w:w="395" w:type="dxa"/>
            <w:vMerge w:val="restart"/>
            <w:shd w:val="clear" w:color="auto" w:fill="auto"/>
            <w:vAlign w:val="center"/>
          </w:tcPr>
          <w:p w14:paraId="2D2F2172" w14:textId="77777777" w:rsidR="00B25062" w:rsidRPr="00511225" w:rsidRDefault="00B25062" w:rsidP="00B25062">
            <w:pPr>
              <w:pStyle w:val="TAH"/>
              <w:rPr>
                <w:lang w:eastAsia="zh-CN"/>
              </w:rPr>
            </w:pPr>
            <w:r w:rsidRPr="00511225">
              <w:rPr>
                <w:lang w:eastAsia="zh-CN"/>
              </w:rPr>
              <w:t>ID</w:t>
            </w:r>
          </w:p>
        </w:tc>
        <w:tc>
          <w:tcPr>
            <w:tcW w:w="9703" w:type="dxa"/>
            <w:gridSpan w:val="11"/>
            <w:shd w:val="clear" w:color="auto" w:fill="auto"/>
            <w:vAlign w:val="center"/>
          </w:tcPr>
          <w:p w14:paraId="0422E105" w14:textId="77777777" w:rsidR="00B25062" w:rsidRPr="00511225" w:rsidRDefault="00B25062" w:rsidP="00B25062">
            <w:pPr>
              <w:pStyle w:val="TAH"/>
              <w:rPr>
                <w:lang w:eastAsia="zh-CN"/>
              </w:rPr>
            </w:pPr>
            <w:r w:rsidRPr="00511225">
              <w:rPr>
                <w:lang w:eastAsia="zh-CN"/>
              </w:rPr>
              <w:t>CA Configuration / channel BW</w:t>
            </w:r>
          </w:p>
        </w:tc>
        <w:tc>
          <w:tcPr>
            <w:tcW w:w="2018" w:type="dxa"/>
            <w:gridSpan w:val="3"/>
            <w:shd w:val="clear" w:color="auto" w:fill="auto"/>
            <w:vAlign w:val="center"/>
          </w:tcPr>
          <w:p w14:paraId="491F2A2F" w14:textId="77777777" w:rsidR="00B25062" w:rsidRPr="00511225" w:rsidRDefault="00B25062" w:rsidP="00B25062">
            <w:pPr>
              <w:pStyle w:val="TAH"/>
            </w:pPr>
            <w:r w:rsidRPr="00511225">
              <w:rPr>
                <w:lang w:eastAsia="zh-CN"/>
              </w:rPr>
              <w:t>DL Allocation</w:t>
            </w:r>
          </w:p>
        </w:tc>
        <w:tc>
          <w:tcPr>
            <w:tcW w:w="2609" w:type="dxa"/>
            <w:gridSpan w:val="3"/>
            <w:shd w:val="clear" w:color="auto" w:fill="auto"/>
            <w:vAlign w:val="center"/>
          </w:tcPr>
          <w:p w14:paraId="4BA23975" w14:textId="77777777" w:rsidR="00B25062" w:rsidRPr="00511225" w:rsidRDefault="00B25062" w:rsidP="00B25062">
            <w:pPr>
              <w:pStyle w:val="TAH"/>
            </w:pPr>
            <w:r w:rsidRPr="00511225">
              <w:rPr>
                <w:lang w:eastAsia="zh-CN"/>
              </w:rPr>
              <w:t>UL allocation (NOTE2.0 to NOTE 5)</w:t>
            </w:r>
          </w:p>
        </w:tc>
      </w:tr>
      <w:tr w:rsidR="00B25062" w:rsidRPr="00511225" w14:paraId="3AE2DBB3" w14:textId="77777777" w:rsidTr="00B25062">
        <w:trPr>
          <w:jc w:val="center"/>
        </w:trPr>
        <w:tc>
          <w:tcPr>
            <w:tcW w:w="395" w:type="dxa"/>
            <w:vMerge/>
            <w:shd w:val="clear" w:color="auto" w:fill="auto"/>
          </w:tcPr>
          <w:p w14:paraId="268AAC7A" w14:textId="77777777" w:rsidR="00B25062" w:rsidRPr="00511225" w:rsidRDefault="00B25062" w:rsidP="00B25062">
            <w:pPr>
              <w:pStyle w:val="TAH"/>
              <w:rPr>
                <w:lang w:eastAsia="zh-CN"/>
              </w:rPr>
            </w:pPr>
          </w:p>
        </w:tc>
        <w:tc>
          <w:tcPr>
            <w:tcW w:w="6796" w:type="dxa"/>
            <w:gridSpan w:val="8"/>
            <w:shd w:val="clear" w:color="auto" w:fill="auto"/>
            <w:vAlign w:val="center"/>
          </w:tcPr>
          <w:p w14:paraId="31078D4D" w14:textId="77777777" w:rsidR="00B25062" w:rsidRPr="00511225" w:rsidRDefault="00B25062" w:rsidP="00B25062">
            <w:pPr>
              <w:pStyle w:val="TAH"/>
            </w:pPr>
            <w:r w:rsidRPr="00511225">
              <w:rPr>
                <w:lang w:eastAsia="zh-CN"/>
              </w:rPr>
              <w:t>CA configuration</w:t>
            </w:r>
          </w:p>
        </w:tc>
        <w:tc>
          <w:tcPr>
            <w:tcW w:w="969" w:type="dxa"/>
            <w:vMerge w:val="restart"/>
            <w:shd w:val="clear" w:color="auto" w:fill="auto"/>
            <w:vAlign w:val="center"/>
          </w:tcPr>
          <w:p w14:paraId="09C499AB" w14:textId="77777777" w:rsidR="00B25062" w:rsidRPr="00511225" w:rsidRDefault="00B25062" w:rsidP="00B2506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5647EEAA" w14:textId="77777777" w:rsidR="00B25062" w:rsidRPr="00511225" w:rsidRDefault="00B25062" w:rsidP="00B2506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209BDCC8" w14:textId="77777777" w:rsidR="00B25062" w:rsidRPr="00511225" w:rsidRDefault="00B25062" w:rsidP="00B2506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1671A326" w14:textId="77777777" w:rsidR="00B25062" w:rsidRPr="00511225" w:rsidRDefault="00B25062" w:rsidP="00B25062">
            <w:pPr>
              <w:pStyle w:val="TAH"/>
              <w:rPr>
                <w:lang w:eastAsia="zh-CN"/>
              </w:rPr>
            </w:pPr>
            <w:r w:rsidRPr="00511225">
              <w:rPr>
                <w:lang w:eastAsia="zh-CN"/>
              </w:rPr>
              <w:t>CC Mod</w:t>
            </w:r>
          </w:p>
        </w:tc>
        <w:tc>
          <w:tcPr>
            <w:tcW w:w="1164" w:type="dxa"/>
            <w:gridSpan w:val="2"/>
            <w:shd w:val="clear" w:color="auto" w:fill="auto"/>
          </w:tcPr>
          <w:p w14:paraId="208CAF04" w14:textId="77777777" w:rsidR="00B25062" w:rsidRPr="00511225" w:rsidRDefault="00B25062" w:rsidP="00B25062">
            <w:pPr>
              <w:pStyle w:val="TAH"/>
              <w:rPr>
                <w:lang w:eastAsia="zh-CN"/>
              </w:rPr>
            </w:pPr>
            <w:r w:rsidRPr="00511225">
              <w:rPr>
                <w:lang w:eastAsia="zh-CN"/>
              </w:rPr>
              <w:t>PCC &amp; SCC RB allocation</w:t>
            </w:r>
          </w:p>
        </w:tc>
        <w:tc>
          <w:tcPr>
            <w:tcW w:w="854" w:type="dxa"/>
            <w:vMerge w:val="restart"/>
            <w:shd w:val="clear" w:color="auto" w:fill="auto"/>
            <w:vAlign w:val="center"/>
          </w:tcPr>
          <w:p w14:paraId="5022E77F" w14:textId="77777777" w:rsidR="00B25062" w:rsidRPr="00511225" w:rsidRDefault="00B25062" w:rsidP="00B25062">
            <w:pPr>
              <w:pStyle w:val="TAH"/>
              <w:rPr>
                <w:lang w:eastAsia="zh-CN"/>
              </w:rPr>
            </w:pPr>
            <w:r w:rsidRPr="00511225">
              <w:rPr>
                <w:lang w:eastAsia="zh-CN"/>
              </w:rPr>
              <w:t>CC Mod</w:t>
            </w:r>
          </w:p>
        </w:tc>
        <w:tc>
          <w:tcPr>
            <w:tcW w:w="1755" w:type="dxa"/>
            <w:gridSpan w:val="2"/>
            <w:vMerge w:val="restart"/>
            <w:shd w:val="clear" w:color="auto" w:fill="auto"/>
            <w:vAlign w:val="center"/>
          </w:tcPr>
          <w:p w14:paraId="6617D212" w14:textId="77777777" w:rsidR="00B25062" w:rsidRPr="00511225" w:rsidRDefault="00B25062" w:rsidP="00B25062">
            <w:pPr>
              <w:pStyle w:val="TAH"/>
            </w:pPr>
            <w:r w:rsidRPr="00511225">
              <w:rPr>
                <w:lang w:eastAsia="zh-CN"/>
              </w:rPr>
              <w:t>PCC &amp; SCC RB allocation</w:t>
            </w:r>
          </w:p>
        </w:tc>
      </w:tr>
      <w:tr w:rsidR="00B25062" w:rsidRPr="00511225" w14:paraId="0A7153FA" w14:textId="77777777" w:rsidTr="00B25062">
        <w:trPr>
          <w:jc w:val="center"/>
        </w:trPr>
        <w:tc>
          <w:tcPr>
            <w:tcW w:w="395" w:type="dxa"/>
            <w:vMerge/>
            <w:shd w:val="clear" w:color="auto" w:fill="auto"/>
          </w:tcPr>
          <w:p w14:paraId="2C132FBB" w14:textId="77777777" w:rsidR="00B25062" w:rsidRPr="00511225" w:rsidRDefault="00B25062" w:rsidP="00B25062"/>
        </w:tc>
        <w:tc>
          <w:tcPr>
            <w:tcW w:w="1689" w:type="dxa"/>
            <w:gridSpan w:val="2"/>
            <w:shd w:val="clear" w:color="auto" w:fill="auto"/>
          </w:tcPr>
          <w:p w14:paraId="771ADA45" w14:textId="77777777" w:rsidR="00B25062" w:rsidRPr="00511225" w:rsidRDefault="00B25062" w:rsidP="00B25062">
            <w:pPr>
              <w:pStyle w:val="TAH"/>
            </w:pPr>
            <w:r w:rsidRPr="00511225">
              <w:rPr>
                <w:lang w:eastAsia="zh-CN"/>
              </w:rPr>
              <w:t>PCC</w:t>
            </w:r>
          </w:p>
        </w:tc>
        <w:tc>
          <w:tcPr>
            <w:tcW w:w="865" w:type="dxa"/>
            <w:vMerge w:val="restart"/>
            <w:shd w:val="clear" w:color="auto" w:fill="auto"/>
            <w:vAlign w:val="center"/>
          </w:tcPr>
          <w:p w14:paraId="5C3471E4" w14:textId="77777777" w:rsidR="00B25062" w:rsidRPr="00511225" w:rsidRDefault="00B25062" w:rsidP="00B2506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63021629" w14:textId="77777777" w:rsidR="00B25062" w:rsidRPr="00511225" w:rsidRDefault="00B25062" w:rsidP="00B25062">
            <w:pPr>
              <w:pStyle w:val="TAH"/>
            </w:pPr>
            <w:r w:rsidRPr="00511225">
              <w:rPr>
                <w:lang w:eastAsia="zh-CN"/>
              </w:rPr>
              <w:t>SCC1</w:t>
            </w:r>
          </w:p>
        </w:tc>
        <w:tc>
          <w:tcPr>
            <w:tcW w:w="866" w:type="dxa"/>
            <w:vMerge w:val="restart"/>
            <w:shd w:val="clear" w:color="auto" w:fill="auto"/>
            <w:vAlign w:val="center"/>
          </w:tcPr>
          <w:p w14:paraId="62191708" w14:textId="77777777" w:rsidR="00B25062" w:rsidRPr="00511225" w:rsidRDefault="00B25062" w:rsidP="00B2506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77957C93" w14:textId="77777777" w:rsidR="00B25062" w:rsidRPr="00511225" w:rsidRDefault="00B25062" w:rsidP="00B25062">
            <w:pPr>
              <w:pStyle w:val="TAH"/>
            </w:pPr>
            <w:r w:rsidRPr="00511225">
              <w:rPr>
                <w:lang w:eastAsia="zh-CN"/>
              </w:rPr>
              <w:t>SCC2</w:t>
            </w:r>
          </w:p>
        </w:tc>
        <w:tc>
          <w:tcPr>
            <w:tcW w:w="969" w:type="dxa"/>
            <w:vMerge/>
            <w:shd w:val="clear" w:color="auto" w:fill="auto"/>
          </w:tcPr>
          <w:p w14:paraId="3CD8F81B" w14:textId="77777777" w:rsidR="00B25062" w:rsidRPr="00511225" w:rsidRDefault="00B25062" w:rsidP="00B25062">
            <w:pPr>
              <w:pStyle w:val="TAH"/>
            </w:pPr>
          </w:p>
        </w:tc>
        <w:tc>
          <w:tcPr>
            <w:tcW w:w="969" w:type="dxa"/>
            <w:vMerge/>
            <w:shd w:val="clear" w:color="auto" w:fill="auto"/>
          </w:tcPr>
          <w:p w14:paraId="6AB30271" w14:textId="77777777" w:rsidR="00B25062" w:rsidRPr="00511225" w:rsidRDefault="00B25062" w:rsidP="00B25062">
            <w:pPr>
              <w:pStyle w:val="TAH"/>
            </w:pPr>
          </w:p>
        </w:tc>
        <w:tc>
          <w:tcPr>
            <w:tcW w:w="969" w:type="dxa"/>
            <w:vMerge/>
            <w:shd w:val="clear" w:color="auto" w:fill="auto"/>
          </w:tcPr>
          <w:p w14:paraId="707192B2" w14:textId="77777777" w:rsidR="00B25062" w:rsidRPr="00511225" w:rsidRDefault="00B25062" w:rsidP="00B25062">
            <w:pPr>
              <w:pStyle w:val="TAH"/>
            </w:pPr>
          </w:p>
        </w:tc>
        <w:tc>
          <w:tcPr>
            <w:tcW w:w="854" w:type="dxa"/>
            <w:vMerge/>
            <w:shd w:val="clear" w:color="auto" w:fill="auto"/>
          </w:tcPr>
          <w:p w14:paraId="5015BB36" w14:textId="77777777" w:rsidR="00B25062" w:rsidRPr="00511225" w:rsidRDefault="00B25062" w:rsidP="00B25062">
            <w:pPr>
              <w:pStyle w:val="TAH"/>
            </w:pPr>
          </w:p>
        </w:tc>
        <w:tc>
          <w:tcPr>
            <w:tcW w:w="582" w:type="dxa"/>
            <w:vMerge w:val="restart"/>
            <w:shd w:val="clear" w:color="auto" w:fill="auto"/>
            <w:vAlign w:val="center"/>
          </w:tcPr>
          <w:p w14:paraId="6CBBECE4" w14:textId="77777777" w:rsidR="00B25062" w:rsidRPr="00511225" w:rsidRDefault="00B25062" w:rsidP="00B25062">
            <w:pPr>
              <w:pStyle w:val="TAH"/>
              <w:rPr>
                <w:lang w:eastAsia="zh-CN"/>
              </w:rPr>
            </w:pPr>
            <w:r w:rsidRPr="00511225">
              <w:rPr>
                <w:lang w:eastAsia="zh-CN"/>
              </w:rPr>
              <w:t>PCC</w:t>
            </w:r>
          </w:p>
        </w:tc>
        <w:tc>
          <w:tcPr>
            <w:tcW w:w="582" w:type="dxa"/>
            <w:vMerge w:val="restart"/>
            <w:shd w:val="clear" w:color="auto" w:fill="auto"/>
            <w:vAlign w:val="center"/>
          </w:tcPr>
          <w:p w14:paraId="007BE4B6" w14:textId="77777777" w:rsidR="00B25062" w:rsidRPr="00511225" w:rsidRDefault="00B25062" w:rsidP="00B25062">
            <w:pPr>
              <w:pStyle w:val="TAH"/>
              <w:rPr>
                <w:lang w:eastAsia="zh-CN"/>
              </w:rPr>
            </w:pPr>
            <w:r w:rsidRPr="00511225">
              <w:rPr>
                <w:lang w:eastAsia="zh-CN"/>
              </w:rPr>
              <w:t>SCC</w:t>
            </w:r>
          </w:p>
        </w:tc>
        <w:tc>
          <w:tcPr>
            <w:tcW w:w="854" w:type="dxa"/>
            <w:vMerge/>
            <w:shd w:val="clear" w:color="auto" w:fill="auto"/>
          </w:tcPr>
          <w:p w14:paraId="2C01D397" w14:textId="77777777" w:rsidR="00B25062" w:rsidRPr="00511225" w:rsidRDefault="00B25062" w:rsidP="00B25062">
            <w:pPr>
              <w:pStyle w:val="TAH"/>
            </w:pPr>
          </w:p>
        </w:tc>
        <w:tc>
          <w:tcPr>
            <w:tcW w:w="1755" w:type="dxa"/>
            <w:gridSpan w:val="2"/>
            <w:vMerge/>
            <w:shd w:val="clear" w:color="auto" w:fill="auto"/>
          </w:tcPr>
          <w:p w14:paraId="5D1F078B" w14:textId="77777777" w:rsidR="00B25062" w:rsidRPr="00511225" w:rsidRDefault="00B25062" w:rsidP="00B25062">
            <w:pPr>
              <w:pStyle w:val="TAH"/>
            </w:pPr>
          </w:p>
        </w:tc>
      </w:tr>
      <w:tr w:rsidR="00B25062" w:rsidRPr="00511225" w14:paraId="5E9D1C99" w14:textId="77777777" w:rsidTr="00B25062">
        <w:trPr>
          <w:jc w:val="center"/>
        </w:trPr>
        <w:tc>
          <w:tcPr>
            <w:tcW w:w="395" w:type="dxa"/>
            <w:vMerge/>
            <w:shd w:val="clear" w:color="auto" w:fill="auto"/>
          </w:tcPr>
          <w:p w14:paraId="38AF4BFA" w14:textId="77777777" w:rsidR="00B25062" w:rsidRPr="00511225" w:rsidRDefault="00B25062" w:rsidP="00B25062"/>
        </w:tc>
        <w:tc>
          <w:tcPr>
            <w:tcW w:w="834" w:type="dxa"/>
            <w:shd w:val="clear" w:color="auto" w:fill="auto"/>
          </w:tcPr>
          <w:p w14:paraId="38028B77" w14:textId="77777777" w:rsidR="00B25062" w:rsidRPr="00511225" w:rsidRDefault="00B25062" w:rsidP="00B25062">
            <w:pPr>
              <w:pStyle w:val="TAH"/>
              <w:rPr>
                <w:lang w:eastAsia="zh-CN"/>
              </w:rPr>
            </w:pPr>
            <w:r w:rsidRPr="00511225">
              <w:rPr>
                <w:lang w:eastAsia="zh-CN"/>
              </w:rPr>
              <w:t>Band</w:t>
            </w:r>
          </w:p>
        </w:tc>
        <w:tc>
          <w:tcPr>
            <w:tcW w:w="855" w:type="dxa"/>
            <w:shd w:val="clear" w:color="auto" w:fill="auto"/>
          </w:tcPr>
          <w:p w14:paraId="54AD1F4F" w14:textId="77777777" w:rsidR="00B25062" w:rsidRPr="00511225" w:rsidRDefault="00B25062" w:rsidP="00B25062">
            <w:pPr>
              <w:pStyle w:val="TAH"/>
              <w:rPr>
                <w:lang w:eastAsia="zh-CN"/>
              </w:rPr>
            </w:pPr>
            <w:r w:rsidRPr="00511225">
              <w:rPr>
                <w:lang w:eastAsia="zh-CN"/>
              </w:rPr>
              <w:t>Range</w:t>
            </w:r>
          </w:p>
        </w:tc>
        <w:tc>
          <w:tcPr>
            <w:tcW w:w="865" w:type="dxa"/>
            <w:vMerge/>
            <w:shd w:val="clear" w:color="auto" w:fill="auto"/>
          </w:tcPr>
          <w:p w14:paraId="1096F3B1" w14:textId="77777777" w:rsidR="00B25062" w:rsidRPr="00511225" w:rsidRDefault="00B25062" w:rsidP="00B25062">
            <w:pPr>
              <w:pStyle w:val="TAH"/>
            </w:pPr>
          </w:p>
        </w:tc>
        <w:tc>
          <w:tcPr>
            <w:tcW w:w="834" w:type="dxa"/>
            <w:shd w:val="clear" w:color="auto" w:fill="auto"/>
          </w:tcPr>
          <w:p w14:paraId="0A0F868D" w14:textId="77777777" w:rsidR="00B25062" w:rsidRPr="00511225" w:rsidRDefault="00B25062" w:rsidP="00B25062">
            <w:pPr>
              <w:pStyle w:val="TAH"/>
            </w:pPr>
            <w:r w:rsidRPr="00511225">
              <w:rPr>
                <w:lang w:eastAsia="zh-CN"/>
              </w:rPr>
              <w:t>Band</w:t>
            </w:r>
          </w:p>
        </w:tc>
        <w:tc>
          <w:tcPr>
            <w:tcW w:w="854" w:type="dxa"/>
            <w:shd w:val="clear" w:color="auto" w:fill="auto"/>
          </w:tcPr>
          <w:p w14:paraId="10A97A03" w14:textId="77777777" w:rsidR="00B25062" w:rsidRPr="00511225" w:rsidRDefault="00B25062" w:rsidP="00B25062">
            <w:pPr>
              <w:pStyle w:val="TAH"/>
            </w:pPr>
            <w:r w:rsidRPr="00511225">
              <w:rPr>
                <w:lang w:eastAsia="zh-CN"/>
              </w:rPr>
              <w:t>Range</w:t>
            </w:r>
          </w:p>
        </w:tc>
        <w:tc>
          <w:tcPr>
            <w:tcW w:w="866" w:type="dxa"/>
            <w:vMerge/>
            <w:shd w:val="clear" w:color="auto" w:fill="auto"/>
          </w:tcPr>
          <w:p w14:paraId="50BA6DB3" w14:textId="77777777" w:rsidR="00B25062" w:rsidRPr="00511225" w:rsidRDefault="00B25062" w:rsidP="00B25062">
            <w:pPr>
              <w:pStyle w:val="TAH"/>
            </w:pPr>
          </w:p>
        </w:tc>
        <w:tc>
          <w:tcPr>
            <w:tcW w:w="833" w:type="dxa"/>
            <w:shd w:val="clear" w:color="auto" w:fill="auto"/>
          </w:tcPr>
          <w:p w14:paraId="1B0F571A" w14:textId="77777777" w:rsidR="00B25062" w:rsidRPr="00511225" w:rsidRDefault="00B25062" w:rsidP="00B25062">
            <w:pPr>
              <w:pStyle w:val="TAH"/>
            </w:pPr>
            <w:r w:rsidRPr="00511225">
              <w:rPr>
                <w:lang w:eastAsia="zh-CN"/>
              </w:rPr>
              <w:t>Band</w:t>
            </w:r>
          </w:p>
        </w:tc>
        <w:tc>
          <w:tcPr>
            <w:tcW w:w="855" w:type="dxa"/>
            <w:shd w:val="clear" w:color="auto" w:fill="auto"/>
          </w:tcPr>
          <w:p w14:paraId="368D4994" w14:textId="77777777" w:rsidR="00B25062" w:rsidRPr="00511225" w:rsidRDefault="00B25062" w:rsidP="00B25062">
            <w:pPr>
              <w:pStyle w:val="TAH"/>
            </w:pPr>
            <w:r w:rsidRPr="00511225">
              <w:rPr>
                <w:lang w:eastAsia="zh-CN"/>
              </w:rPr>
              <w:t>Range</w:t>
            </w:r>
          </w:p>
        </w:tc>
        <w:tc>
          <w:tcPr>
            <w:tcW w:w="969" w:type="dxa"/>
            <w:vMerge/>
            <w:shd w:val="clear" w:color="auto" w:fill="auto"/>
          </w:tcPr>
          <w:p w14:paraId="654C7107" w14:textId="77777777" w:rsidR="00B25062" w:rsidRPr="00511225" w:rsidRDefault="00B25062" w:rsidP="00B25062">
            <w:pPr>
              <w:pStyle w:val="TAH"/>
            </w:pPr>
          </w:p>
        </w:tc>
        <w:tc>
          <w:tcPr>
            <w:tcW w:w="969" w:type="dxa"/>
            <w:vMerge/>
            <w:shd w:val="clear" w:color="auto" w:fill="auto"/>
          </w:tcPr>
          <w:p w14:paraId="40991793" w14:textId="77777777" w:rsidR="00B25062" w:rsidRPr="00511225" w:rsidRDefault="00B25062" w:rsidP="00B25062">
            <w:pPr>
              <w:pStyle w:val="TAH"/>
            </w:pPr>
          </w:p>
        </w:tc>
        <w:tc>
          <w:tcPr>
            <w:tcW w:w="969" w:type="dxa"/>
            <w:vMerge/>
            <w:shd w:val="clear" w:color="auto" w:fill="auto"/>
          </w:tcPr>
          <w:p w14:paraId="4C2A29CF" w14:textId="77777777" w:rsidR="00B25062" w:rsidRPr="00511225" w:rsidRDefault="00B25062" w:rsidP="00B25062">
            <w:pPr>
              <w:pStyle w:val="TAH"/>
            </w:pPr>
          </w:p>
        </w:tc>
        <w:tc>
          <w:tcPr>
            <w:tcW w:w="854" w:type="dxa"/>
            <w:vMerge/>
            <w:shd w:val="clear" w:color="auto" w:fill="auto"/>
          </w:tcPr>
          <w:p w14:paraId="0892C803" w14:textId="77777777" w:rsidR="00B25062" w:rsidRPr="00511225" w:rsidRDefault="00B25062" w:rsidP="00B25062">
            <w:pPr>
              <w:pStyle w:val="TAH"/>
            </w:pPr>
          </w:p>
        </w:tc>
        <w:tc>
          <w:tcPr>
            <w:tcW w:w="582" w:type="dxa"/>
            <w:vMerge/>
            <w:shd w:val="clear" w:color="auto" w:fill="auto"/>
          </w:tcPr>
          <w:p w14:paraId="020FDE74" w14:textId="77777777" w:rsidR="00B25062" w:rsidRPr="00511225" w:rsidRDefault="00B25062" w:rsidP="00B25062">
            <w:pPr>
              <w:pStyle w:val="TAH"/>
            </w:pPr>
          </w:p>
        </w:tc>
        <w:tc>
          <w:tcPr>
            <w:tcW w:w="582" w:type="dxa"/>
            <w:vMerge/>
            <w:shd w:val="clear" w:color="auto" w:fill="auto"/>
          </w:tcPr>
          <w:p w14:paraId="35D5C6EE" w14:textId="77777777" w:rsidR="00B25062" w:rsidRPr="00511225" w:rsidRDefault="00B25062" w:rsidP="00B25062">
            <w:pPr>
              <w:pStyle w:val="TAH"/>
            </w:pPr>
          </w:p>
        </w:tc>
        <w:tc>
          <w:tcPr>
            <w:tcW w:w="854" w:type="dxa"/>
            <w:vMerge/>
            <w:shd w:val="clear" w:color="auto" w:fill="auto"/>
          </w:tcPr>
          <w:p w14:paraId="653D7A8B" w14:textId="77777777" w:rsidR="00B25062" w:rsidRPr="00511225" w:rsidRDefault="00B25062" w:rsidP="00B25062">
            <w:pPr>
              <w:pStyle w:val="TAH"/>
            </w:pPr>
          </w:p>
        </w:tc>
        <w:tc>
          <w:tcPr>
            <w:tcW w:w="1755" w:type="dxa"/>
            <w:gridSpan w:val="2"/>
            <w:vMerge/>
            <w:shd w:val="clear" w:color="auto" w:fill="auto"/>
          </w:tcPr>
          <w:p w14:paraId="02930E6D" w14:textId="77777777" w:rsidR="00B25062" w:rsidRPr="00511225" w:rsidRDefault="00B25062" w:rsidP="00B25062">
            <w:pPr>
              <w:pStyle w:val="TAH"/>
            </w:pPr>
          </w:p>
        </w:tc>
      </w:tr>
      <w:tr w:rsidR="00B25062" w:rsidRPr="00511225" w14:paraId="763C6A66" w14:textId="77777777" w:rsidTr="00B25062">
        <w:trPr>
          <w:jc w:val="center"/>
        </w:trPr>
        <w:tc>
          <w:tcPr>
            <w:tcW w:w="14725" w:type="dxa"/>
            <w:gridSpan w:val="18"/>
            <w:shd w:val="clear" w:color="auto" w:fill="auto"/>
          </w:tcPr>
          <w:p w14:paraId="4C5F11D8" w14:textId="77777777" w:rsidR="00B25062" w:rsidRPr="00511225" w:rsidRDefault="00B25062" w:rsidP="00B25062">
            <w:pPr>
              <w:pStyle w:val="TAH"/>
            </w:pPr>
            <w:r w:rsidRPr="00511225">
              <w:t xml:space="preserve">Default Test Settings for a </w:t>
            </w:r>
            <w:proofErr w:type="spellStart"/>
            <w:r w:rsidRPr="00511225">
              <w:t>CA_nXA-nYA-nZA</w:t>
            </w:r>
            <w:proofErr w:type="spellEnd"/>
            <w:r w:rsidRPr="00511225">
              <w:t xml:space="preserve"> Configuration (Inter-band)</w:t>
            </w:r>
          </w:p>
        </w:tc>
      </w:tr>
      <w:tr w:rsidR="00B25062" w:rsidRPr="00511225" w14:paraId="06377C8C" w14:textId="77777777" w:rsidTr="00B25062">
        <w:trPr>
          <w:jc w:val="center"/>
        </w:trPr>
        <w:tc>
          <w:tcPr>
            <w:tcW w:w="395" w:type="dxa"/>
            <w:shd w:val="clear" w:color="auto" w:fill="auto"/>
            <w:vAlign w:val="center"/>
          </w:tcPr>
          <w:p w14:paraId="06CAD095" w14:textId="77777777" w:rsidR="00B25062" w:rsidRPr="00511225" w:rsidRDefault="00B25062" w:rsidP="00B25062">
            <w:pPr>
              <w:pStyle w:val="TAC"/>
            </w:pPr>
            <w:r w:rsidRPr="00511225">
              <w:rPr>
                <w:lang w:eastAsia="zh-CN"/>
              </w:rPr>
              <w:t>1</w:t>
            </w:r>
          </w:p>
        </w:tc>
        <w:tc>
          <w:tcPr>
            <w:tcW w:w="834" w:type="dxa"/>
            <w:shd w:val="clear" w:color="auto" w:fill="auto"/>
            <w:vAlign w:val="center"/>
          </w:tcPr>
          <w:p w14:paraId="2DB08B9E" w14:textId="77777777" w:rsidR="00B25062" w:rsidRPr="00511225" w:rsidRDefault="00B25062" w:rsidP="00B25062">
            <w:pPr>
              <w:pStyle w:val="TAC"/>
            </w:pPr>
            <w:proofErr w:type="spellStart"/>
            <w:r w:rsidRPr="00511225">
              <w:rPr>
                <w:lang w:eastAsia="zh-CN"/>
              </w:rPr>
              <w:t>nX</w:t>
            </w:r>
            <w:proofErr w:type="spellEnd"/>
          </w:p>
        </w:tc>
        <w:tc>
          <w:tcPr>
            <w:tcW w:w="855" w:type="dxa"/>
            <w:shd w:val="clear" w:color="auto" w:fill="auto"/>
            <w:vAlign w:val="center"/>
          </w:tcPr>
          <w:p w14:paraId="68E8FBAC" w14:textId="77777777" w:rsidR="00B25062" w:rsidRPr="00511225" w:rsidRDefault="00B25062" w:rsidP="00B25062">
            <w:pPr>
              <w:pStyle w:val="TAC"/>
            </w:pPr>
            <w:r w:rsidRPr="00511225">
              <w:rPr>
                <w:lang w:eastAsia="zh-CN"/>
              </w:rPr>
              <w:t>default</w:t>
            </w:r>
          </w:p>
        </w:tc>
        <w:tc>
          <w:tcPr>
            <w:tcW w:w="865" w:type="dxa"/>
            <w:shd w:val="clear" w:color="auto" w:fill="auto"/>
            <w:vAlign w:val="center"/>
          </w:tcPr>
          <w:p w14:paraId="4D0BD611" w14:textId="77777777" w:rsidR="00B25062" w:rsidRPr="00511225" w:rsidRDefault="00B25062" w:rsidP="00B25062">
            <w:pPr>
              <w:pStyle w:val="TAC"/>
            </w:pPr>
            <w:r w:rsidRPr="00511225">
              <w:rPr>
                <w:lang w:eastAsia="zh-CN"/>
              </w:rPr>
              <w:t>N/A</w:t>
            </w:r>
          </w:p>
        </w:tc>
        <w:tc>
          <w:tcPr>
            <w:tcW w:w="834" w:type="dxa"/>
            <w:shd w:val="clear" w:color="auto" w:fill="auto"/>
            <w:vAlign w:val="center"/>
          </w:tcPr>
          <w:p w14:paraId="5A20292F" w14:textId="77777777" w:rsidR="00B25062" w:rsidRPr="00511225" w:rsidRDefault="00B25062" w:rsidP="00B25062">
            <w:pPr>
              <w:pStyle w:val="TAC"/>
            </w:pPr>
            <w:proofErr w:type="spellStart"/>
            <w:r w:rsidRPr="00511225">
              <w:rPr>
                <w:lang w:eastAsia="zh-CN"/>
              </w:rPr>
              <w:t>nY</w:t>
            </w:r>
            <w:proofErr w:type="spellEnd"/>
          </w:p>
        </w:tc>
        <w:tc>
          <w:tcPr>
            <w:tcW w:w="854" w:type="dxa"/>
            <w:shd w:val="clear" w:color="auto" w:fill="auto"/>
            <w:vAlign w:val="center"/>
          </w:tcPr>
          <w:p w14:paraId="1ED8D634" w14:textId="77777777" w:rsidR="00B25062" w:rsidRPr="00511225" w:rsidRDefault="00B25062" w:rsidP="00B25062">
            <w:pPr>
              <w:pStyle w:val="TAC"/>
            </w:pPr>
            <w:r w:rsidRPr="00511225">
              <w:rPr>
                <w:lang w:eastAsia="zh-CN"/>
              </w:rPr>
              <w:t>default</w:t>
            </w:r>
          </w:p>
        </w:tc>
        <w:tc>
          <w:tcPr>
            <w:tcW w:w="866" w:type="dxa"/>
            <w:shd w:val="clear" w:color="auto" w:fill="auto"/>
            <w:vAlign w:val="center"/>
          </w:tcPr>
          <w:p w14:paraId="7F9E5277" w14:textId="77777777" w:rsidR="00B25062" w:rsidRPr="00511225" w:rsidRDefault="00B25062" w:rsidP="00B25062">
            <w:pPr>
              <w:pStyle w:val="TAC"/>
              <w:rPr>
                <w:lang w:eastAsia="zh-CN"/>
              </w:rPr>
            </w:pPr>
            <w:r w:rsidRPr="00511225">
              <w:rPr>
                <w:lang w:eastAsia="zh-CN"/>
              </w:rPr>
              <w:t>N/A</w:t>
            </w:r>
          </w:p>
        </w:tc>
        <w:tc>
          <w:tcPr>
            <w:tcW w:w="833" w:type="dxa"/>
            <w:shd w:val="clear" w:color="auto" w:fill="auto"/>
            <w:vAlign w:val="center"/>
          </w:tcPr>
          <w:p w14:paraId="77CEADAB" w14:textId="77777777" w:rsidR="00B25062" w:rsidRPr="00511225" w:rsidRDefault="00B25062" w:rsidP="00B25062">
            <w:pPr>
              <w:pStyle w:val="TAC"/>
              <w:rPr>
                <w:lang w:eastAsia="zh-CN"/>
              </w:rPr>
            </w:pPr>
            <w:proofErr w:type="spellStart"/>
            <w:r w:rsidRPr="00511225">
              <w:rPr>
                <w:lang w:eastAsia="zh-CN"/>
              </w:rPr>
              <w:t>nZ</w:t>
            </w:r>
            <w:proofErr w:type="spellEnd"/>
          </w:p>
        </w:tc>
        <w:tc>
          <w:tcPr>
            <w:tcW w:w="855" w:type="dxa"/>
            <w:shd w:val="clear" w:color="auto" w:fill="auto"/>
            <w:vAlign w:val="center"/>
          </w:tcPr>
          <w:p w14:paraId="4EE95E80" w14:textId="77777777" w:rsidR="00B25062" w:rsidRPr="00511225" w:rsidRDefault="00B25062" w:rsidP="00B25062">
            <w:pPr>
              <w:pStyle w:val="TAC"/>
            </w:pPr>
            <w:r w:rsidRPr="00511225">
              <w:rPr>
                <w:lang w:eastAsia="zh-CN"/>
              </w:rPr>
              <w:t>default</w:t>
            </w:r>
          </w:p>
        </w:tc>
        <w:tc>
          <w:tcPr>
            <w:tcW w:w="969" w:type="dxa"/>
            <w:shd w:val="clear" w:color="auto" w:fill="auto"/>
            <w:vAlign w:val="center"/>
          </w:tcPr>
          <w:p w14:paraId="69DB2532" w14:textId="77777777" w:rsidR="00B25062" w:rsidRPr="00511225" w:rsidRDefault="00B25062" w:rsidP="00B25062">
            <w:pPr>
              <w:pStyle w:val="TAC"/>
            </w:pPr>
            <w:r w:rsidRPr="00511225">
              <w:t>Highest (NOTE 12)</w:t>
            </w:r>
          </w:p>
        </w:tc>
        <w:tc>
          <w:tcPr>
            <w:tcW w:w="969" w:type="dxa"/>
            <w:shd w:val="clear" w:color="auto" w:fill="auto"/>
            <w:vAlign w:val="center"/>
          </w:tcPr>
          <w:p w14:paraId="172EE10F" w14:textId="77777777" w:rsidR="00B25062" w:rsidRPr="00511225" w:rsidRDefault="00B25062" w:rsidP="00B25062">
            <w:pPr>
              <w:pStyle w:val="TAC"/>
            </w:pPr>
            <w:r w:rsidRPr="00511225">
              <w:t>Highest</w:t>
            </w:r>
          </w:p>
        </w:tc>
        <w:tc>
          <w:tcPr>
            <w:tcW w:w="969" w:type="dxa"/>
            <w:shd w:val="clear" w:color="auto" w:fill="auto"/>
            <w:vAlign w:val="center"/>
          </w:tcPr>
          <w:p w14:paraId="7C7CB385" w14:textId="77777777" w:rsidR="00B25062" w:rsidRPr="00511225" w:rsidRDefault="00B25062" w:rsidP="00B25062">
            <w:pPr>
              <w:pStyle w:val="TAC"/>
            </w:pPr>
            <w:r w:rsidRPr="00511225">
              <w:t>Highest</w:t>
            </w:r>
          </w:p>
        </w:tc>
        <w:tc>
          <w:tcPr>
            <w:tcW w:w="854" w:type="dxa"/>
            <w:shd w:val="clear" w:color="auto" w:fill="auto"/>
            <w:vAlign w:val="center"/>
          </w:tcPr>
          <w:p w14:paraId="56FFE290" w14:textId="77777777" w:rsidR="00B25062" w:rsidRPr="00511225" w:rsidRDefault="00B25062" w:rsidP="00B25062">
            <w:pPr>
              <w:pStyle w:val="TAC"/>
            </w:pPr>
            <w:r w:rsidRPr="00511225">
              <w:t>CP-OFDM QPSK</w:t>
            </w:r>
          </w:p>
        </w:tc>
        <w:tc>
          <w:tcPr>
            <w:tcW w:w="1164" w:type="dxa"/>
            <w:gridSpan w:val="2"/>
            <w:shd w:val="clear" w:color="auto" w:fill="auto"/>
            <w:vAlign w:val="center"/>
          </w:tcPr>
          <w:p w14:paraId="31A381DC" w14:textId="77777777" w:rsidR="00B25062" w:rsidRPr="00511225" w:rsidRDefault="00B25062" w:rsidP="00B25062">
            <w:pPr>
              <w:pStyle w:val="TAC"/>
            </w:pPr>
            <w:r w:rsidRPr="00511225">
              <w:t>Full RB</w:t>
            </w:r>
          </w:p>
        </w:tc>
        <w:tc>
          <w:tcPr>
            <w:tcW w:w="854" w:type="dxa"/>
            <w:shd w:val="clear" w:color="auto" w:fill="auto"/>
            <w:vAlign w:val="center"/>
          </w:tcPr>
          <w:p w14:paraId="68B99CB3" w14:textId="77777777" w:rsidR="00B25062" w:rsidRPr="00511225" w:rsidRDefault="00B25062" w:rsidP="00B25062">
            <w:pPr>
              <w:pStyle w:val="TAC"/>
            </w:pPr>
            <w:r w:rsidRPr="00511225">
              <w:t>DFT-s-OFDM QPSK</w:t>
            </w:r>
          </w:p>
        </w:tc>
        <w:tc>
          <w:tcPr>
            <w:tcW w:w="1012" w:type="dxa"/>
            <w:shd w:val="clear" w:color="auto" w:fill="auto"/>
            <w:vAlign w:val="center"/>
          </w:tcPr>
          <w:p w14:paraId="33BD7FAE" w14:textId="77777777" w:rsidR="00B25062" w:rsidRPr="00511225" w:rsidRDefault="00B25062" w:rsidP="00B25062">
            <w:pPr>
              <w:pStyle w:val="TAC"/>
            </w:pPr>
            <w:r w:rsidRPr="00511225">
              <w:t>REFSENS</w:t>
            </w:r>
          </w:p>
        </w:tc>
        <w:tc>
          <w:tcPr>
            <w:tcW w:w="743" w:type="dxa"/>
            <w:shd w:val="clear" w:color="auto" w:fill="auto"/>
            <w:vAlign w:val="center"/>
          </w:tcPr>
          <w:p w14:paraId="07D80B55" w14:textId="77777777" w:rsidR="00B25062" w:rsidRPr="00511225" w:rsidRDefault="00B25062" w:rsidP="00B25062">
            <w:pPr>
              <w:pStyle w:val="TAC"/>
            </w:pPr>
            <w:r w:rsidRPr="00511225">
              <w:t>-</w:t>
            </w:r>
          </w:p>
        </w:tc>
      </w:tr>
      <w:tr w:rsidR="00B25062" w:rsidRPr="00511225" w14:paraId="52B5C356" w14:textId="77777777" w:rsidTr="00B25062">
        <w:trPr>
          <w:jc w:val="center"/>
        </w:trPr>
        <w:tc>
          <w:tcPr>
            <w:tcW w:w="395" w:type="dxa"/>
            <w:shd w:val="clear" w:color="auto" w:fill="auto"/>
            <w:vAlign w:val="center"/>
          </w:tcPr>
          <w:p w14:paraId="19B1B0F9" w14:textId="77777777" w:rsidR="00B25062" w:rsidRPr="00511225" w:rsidRDefault="00B25062" w:rsidP="00B25062">
            <w:pPr>
              <w:pStyle w:val="TAC"/>
            </w:pPr>
            <w:r w:rsidRPr="00511225">
              <w:rPr>
                <w:lang w:eastAsia="zh-CN"/>
              </w:rPr>
              <w:t>2</w:t>
            </w:r>
          </w:p>
        </w:tc>
        <w:tc>
          <w:tcPr>
            <w:tcW w:w="834" w:type="dxa"/>
            <w:shd w:val="clear" w:color="auto" w:fill="auto"/>
            <w:vAlign w:val="center"/>
          </w:tcPr>
          <w:p w14:paraId="50DEF714" w14:textId="77777777" w:rsidR="00B25062" w:rsidRPr="00511225" w:rsidRDefault="00B25062" w:rsidP="00B25062">
            <w:pPr>
              <w:pStyle w:val="TAC"/>
            </w:pPr>
            <w:proofErr w:type="spellStart"/>
            <w:r w:rsidRPr="00511225">
              <w:t>nY</w:t>
            </w:r>
            <w:proofErr w:type="spellEnd"/>
          </w:p>
        </w:tc>
        <w:tc>
          <w:tcPr>
            <w:tcW w:w="855" w:type="dxa"/>
            <w:shd w:val="clear" w:color="auto" w:fill="auto"/>
            <w:vAlign w:val="center"/>
          </w:tcPr>
          <w:p w14:paraId="14B9A411" w14:textId="77777777" w:rsidR="00B25062" w:rsidRPr="00511225" w:rsidRDefault="00B25062" w:rsidP="00B25062">
            <w:pPr>
              <w:pStyle w:val="TAC"/>
            </w:pPr>
            <w:r w:rsidRPr="00511225">
              <w:t>default</w:t>
            </w:r>
          </w:p>
        </w:tc>
        <w:tc>
          <w:tcPr>
            <w:tcW w:w="865" w:type="dxa"/>
            <w:shd w:val="clear" w:color="auto" w:fill="auto"/>
            <w:vAlign w:val="center"/>
          </w:tcPr>
          <w:p w14:paraId="30D7E5EF" w14:textId="77777777" w:rsidR="00B25062" w:rsidRPr="00511225" w:rsidRDefault="00B25062" w:rsidP="00B25062">
            <w:pPr>
              <w:pStyle w:val="TAC"/>
            </w:pPr>
            <w:r w:rsidRPr="00511225">
              <w:rPr>
                <w:lang w:eastAsia="zh-CN"/>
              </w:rPr>
              <w:t>N/A</w:t>
            </w:r>
          </w:p>
        </w:tc>
        <w:tc>
          <w:tcPr>
            <w:tcW w:w="834" w:type="dxa"/>
            <w:shd w:val="clear" w:color="auto" w:fill="auto"/>
            <w:vAlign w:val="center"/>
          </w:tcPr>
          <w:p w14:paraId="659CDFC8" w14:textId="77777777" w:rsidR="00B25062" w:rsidRPr="00511225" w:rsidRDefault="00B25062" w:rsidP="00B25062">
            <w:pPr>
              <w:pStyle w:val="TAC"/>
            </w:pPr>
            <w:proofErr w:type="spellStart"/>
            <w:r w:rsidRPr="00511225">
              <w:t>nZ</w:t>
            </w:r>
            <w:proofErr w:type="spellEnd"/>
          </w:p>
        </w:tc>
        <w:tc>
          <w:tcPr>
            <w:tcW w:w="854" w:type="dxa"/>
            <w:shd w:val="clear" w:color="auto" w:fill="auto"/>
            <w:vAlign w:val="center"/>
          </w:tcPr>
          <w:p w14:paraId="4E41F351" w14:textId="77777777" w:rsidR="00B25062" w:rsidRPr="00511225" w:rsidRDefault="00B25062" w:rsidP="00B25062">
            <w:pPr>
              <w:pStyle w:val="TAC"/>
            </w:pPr>
            <w:r w:rsidRPr="00511225">
              <w:t>default</w:t>
            </w:r>
          </w:p>
        </w:tc>
        <w:tc>
          <w:tcPr>
            <w:tcW w:w="866" w:type="dxa"/>
            <w:shd w:val="clear" w:color="auto" w:fill="auto"/>
            <w:vAlign w:val="center"/>
          </w:tcPr>
          <w:p w14:paraId="53204756" w14:textId="77777777" w:rsidR="00B25062" w:rsidRPr="00511225" w:rsidRDefault="00B25062" w:rsidP="00B25062">
            <w:pPr>
              <w:pStyle w:val="TAC"/>
              <w:rPr>
                <w:lang w:eastAsia="zh-CN"/>
              </w:rPr>
            </w:pPr>
            <w:r w:rsidRPr="00511225">
              <w:rPr>
                <w:lang w:eastAsia="zh-CN"/>
              </w:rPr>
              <w:t>N/A</w:t>
            </w:r>
          </w:p>
        </w:tc>
        <w:tc>
          <w:tcPr>
            <w:tcW w:w="833" w:type="dxa"/>
            <w:shd w:val="clear" w:color="auto" w:fill="auto"/>
            <w:vAlign w:val="center"/>
          </w:tcPr>
          <w:p w14:paraId="185D9113" w14:textId="77777777" w:rsidR="00B25062" w:rsidRPr="00511225" w:rsidRDefault="00B25062" w:rsidP="00B25062">
            <w:pPr>
              <w:pStyle w:val="TAC"/>
            </w:pPr>
            <w:proofErr w:type="spellStart"/>
            <w:r w:rsidRPr="00511225">
              <w:t>nX</w:t>
            </w:r>
            <w:proofErr w:type="spellEnd"/>
          </w:p>
        </w:tc>
        <w:tc>
          <w:tcPr>
            <w:tcW w:w="855" w:type="dxa"/>
            <w:shd w:val="clear" w:color="auto" w:fill="auto"/>
            <w:vAlign w:val="center"/>
          </w:tcPr>
          <w:p w14:paraId="58934FC8" w14:textId="77777777" w:rsidR="00B25062" w:rsidRPr="00511225" w:rsidRDefault="00B25062" w:rsidP="00B25062">
            <w:pPr>
              <w:pStyle w:val="TAC"/>
            </w:pPr>
            <w:r w:rsidRPr="00511225">
              <w:t>default</w:t>
            </w:r>
          </w:p>
        </w:tc>
        <w:tc>
          <w:tcPr>
            <w:tcW w:w="969" w:type="dxa"/>
            <w:shd w:val="clear" w:color="auto" w:fill="auto"/>
            <w:vAlign w:val="center"/>
          </w:tcPr>
          <w:p w14:paraId="2668893E" w14:textId="77777777" w:rsidR="00B25062" w:rsidRPr="00511225" w:rsidRDefault="00B25062" w:rsidP="00B25062">
            <w:pPr>
              <w:pStyle w:val="TAC"/>
            </w:pPr>
            <w:r w:rsidRPr="00511225">
              <w:t>Highest (NOTE 12)</w:t>
            </w:r>
          </w:p>
        </w:tc>
        <w:tc>
          <w:tcPr>
            <w:tcW w:w="969" w:type="dxa"/>
            <w:shd w:val="clear" w:color="auto" w:fill="auto"/>
            <w:vAlign w:val="center"/>
          </w:tcPr>
          <w:p w14:paraId="1365E458" w14:textId="77777777" w:rsidR="00B25062" w:rsidRPr="00511225" w:rsidRDefault="00B25062" w:rsidP="00B25062">
            <w:pPr>
              <w:pStyle w:val="TAC"/>
            </w:pPr>
            <w:r w:rsidRPr="00511225">
              <w:t>Highest</w:t>
            </w:r>
          </w:p>
        </w:tc>
        <w:tc>
          <w:tcPr>
            <w:tcW w:w="969" w:type="dxa"/>
            <w:shd w:val="clear" w:color="auto" w:fill="auto"/>
            <w:vAlign w:val="center"/>
          </w:tcPr>
          <w:p w14:paraId="46F5CF1F" w14:textId="77777777" w:rsidR="00B25062" w:rsidRPr="00511225" w:rsidRDefault="00B25062" w:rsidP="00B25062">
            <w:pPr>
              <w:pStyle w:val="TAC"/>
            </w:pPr>
            <w:r w:rsidRPr="00511225">
              <w:t>Highest</w:t>
            </w:r>
          </w:p>
        </w:tc>
        <w:tc>
          <w:tcPr>
            <w:tcW w:w="854" w:type="dxa"/>
            <w:shd w:val="clear" w:color="auto" w:fill="auto"/>
            <w:vAlign w:val="center"/>
          </w:tcPr>
          <w:p w14:paraId="5F17B938" w14:textId="77777777" w:rsidR="00B25062" w:rsidRPr="00511225" w:rsidRDefault="00B25062" w:rsidP="00B25062">
            <w:pPr>
              <w:pStyle w:val="TAC"/>
            </w:pPr>
            <w:r w:rsidRPr="00511225">
              <w:t>CP-OFDM QPSK</w:t>
            </w:r>
          </w:p>
        </w:tc>
        <w:tc>
          <w:tcPr>
            <w:tcW w:w="1164" w:type="dxa"/>
            <w:gridSpan w:val="2"/>
            <w:shd w:val="clear" w:color="auto" w:fill="auto"/>
            <w:vAlign w:val="center"/>
          </w:tcPr>
          <w:p w14:paraId="2C2974D5" w14:textId="77777777" w:rsidR="00B25062" w:rsidRPr="00511225" w:rsidRDefault="00B25062" w:rsidP="00B25062">
            <w:pPr>
              <w:pStyle w:val="TAC"/>
            </w:pPr>
            <w:r w:rsidRPr="00511225">
              <w:t>Full RB</w:t>
            </w:r>
          </w:p>
        </w:tc>
        <w:tc>
          <w:tcPr>
            <w:tcW w:w="854" w:type="dxa"/>
            <w:shd w:val="clear" w:color="auto" w:fill="auto"/>
            <w:vAlign w:val="center"/>
          </w:tcPr>
          <w:p w14:paraId="4D73E0E7" w14:textId="77777777" w:rsidR="00B25062" w:rsidRPr="00511225" w:rsidRDefault="00B25062" w:rsidP="00B25062">
            <w:pPr>
              <w:pStyle w:val="TAC"/>
            </w:pPr>
            <w:r w:rsidRPr="00511225">
              <w:t>DFT-s-OFDM QPSK</w:t>
            </w:r>
          </w:p>
        </w:tc>
        <w:tc>
          <w:tcPr>
            <w:tcW w:w="1012" w:type="dxa"/>
            <w:shd w:val="clear" w:color="auto" w:fill="auto"/>
            <w:vAlign w:val="center"/>
          </w:tcPr>
          <w:p w14:paraId="7187C95E" w14:textId="77777777" w:rsidR="00B25062" w:rsidRPr="00511225" w:rsidRDefault="00B25062" w:rsidP="00B25062">
            <w:pPr>
              <w:pStyle w:val="TAC"/>
            </w:pPr>
            <w:r w:rsidRPr="00511225">
              <w:t>REFSENS</w:t>
            </w:r>
          </w:p>
        </w:tc>
        <w:tc>
          <w:tcPr>
            <w:tcW w:w="743" w:type="dxa"/>
            <w:shd w:val="clear" w:color="auto" w:fill="auto"/>
            <w:vAlign w:val="center"/>
          </w:tcPr>
          <w:p w14:paraId="014517FC" w14:textId="77777777" w:rsidR="00B25062" w:rsidRPr="00511225" w:rsidRDefault="00B25062" w:rsidP="00B25062">
            <w:pPr>
              <w:pStyle w:val="TAC"/>
            </w:pPr>
            <w:r w:rsidRPr="00511225">
              <w:t>-</w:t>
            </w:r>
          </w:p>
        </w:tc>
      </w:tr>
      <w:tr w:rsidR="00B25062" w:rsidRPr="00511225" w14:paraId="4CF20B85" w14:textId="77777777" w:rsidTr="00B25062">
        <w:trPr>
          <w:jc w:val="center"/>
        </w:trPr>
        <w:tc>
          <w:tcPr>
            <w:tcW w:w="395" w:type="dxa"/>
            <w:shd w:val="clear" w:color="auto" w:fill="auto"/>
            <w:vAlign w:val="center"/>
          </w:tcPr>
          <w:p w14:paraId="22139B34" w14:textId="77777777" w:rsidR="00B25062" w:rsidRPr="00511225" w:rsidRDefault="00B25062" w:rsidP="00B25062">
            <w:pPr>
              <w:pStyle w:val="TAC"/>
            </w:pPr>
            <w:r w:rsidRPr="00511225">
              <w:rPr>
                <w:lang w:eastAsia="zh-CN"/>
              </w:rPr>
              <w:t>3</w:t>
            </w:r>
          </w:p>
        </w:tc>
        <w:tc>
          <w:tcPr>
            <w:tcW w:w="834" w:type="dxa"/>
            <w:shd w:val="clear" w:color="auto" w:fill="auto"/>
            <w:vAlign w:val="center"/>
          </w:tcPr>
          <w:p w14:paraId="6535DA7A" w14:textId="77777777" w:rsidR="00B25062" w:rsidRPr="00511225" w:rsidRDefault="00B25062" w:rsidP="00B25062">
            <w:pPr>
              <w:pStyle w:val="TAC"/>
            </w:pPr>
            <w:proofErr w:type="spellStart"/>
            <w:r w:rsidRPr="00511225">
              <w:rPr>
                <w:lang w:eastAsia="zh-CN"/>
              </w:rPr>
              <w:t>nZ</w:t>
            </w:r>
            <w:proofErr w:type="spellEnd"/>
          </w:p>
        </w:tc>
        <w:tc>
          <w:tcPr>
            <w:tcW w:w="855" w:type="dxa"/>
            <w:shd w:val="clear" w:color="auto" w:fill="auto"/>
            <w:vAlign w:val="center"/>
          </w:tcPr>
          <w:p w14:paraId="5E0B6A30" w14:textId="77777777" w:rsidR="00B25062" w:rsidRPr="00511225" w:rsidRDefault="00B25062" w:rsidP="00B25062">
            <w:pPr>
              <w:pStyle w:val="TAC"/>
            </w:pPr>
            <w:r w:rsidRPr="00511225">
              <w:t>default</w:t>
            </w:r>
          </w:p>
        </w:tc>
        <w:tc>
          <w:tcPr>
            <w:tcW w:w="865" w:type="dxa"/>
            <w:shd w:val="clear" w:color="auto" w:fill="auto"/>
            <w:vAlign w:val="center"/>
          </w:tcPr>
          <w:p w14:paraId="76F5948B" w14:textId="77777777" w:rsidR="00B25062" w:rsidRPr="00511225" w:rsidRDefault="00B25062" w:rsidP="00B25062">
            <w:pPr>
              <w:pStyle w:val="TAC"/>
            </w:pPr>
            <w:r w:rsidRPr="00511225">
              <w:rPr>
                <w:lang w:eastAsia="zh-CN"/>
              </w:rPr>
              <w:t>N/A</w:t>
            </w:r>
          </w:p>
        </w:tc>
        <w:tc>
          <w:tcPr>
            <w:tcW w:w="834" w:type="dxa"/>
            <w:shd w:val="clear" w:color="auto" w:fill="auto"/>
            <w:vAlign w:val="center"/>
          </w:tcPr>
          <w:p w14:paraId="465081EC" w14:textId="77777777" w:rsidR="00B25062" w:rsidRPr="00511225" w:rsidRDefault="00B25062" w:rsidP="00B25062">
            <w:pPr>
              <w:pStyle w:val="TAC"/>
            </w:pPr>
            <w:proofErr w:type="spellStart"/>
            <w:r w:rsidRPr="00511225">
              <w:t>nY</w:t>
            </w:r>
            <w:proofErr w:type="spellEnd"/>
          </w:p>
        </w:tc>
        <w:tc>
          <w:tcPr>
            <w:tcW w:w="854" w:type="dxa"/>
            <w:shd w:val="clear" w:color="auto" w:fill="auto"/>
            <w:vAlign w:val="center"/>
          </w:tcPr>
          <w:p w14:paraId="19950418" w14:textId="77777777" w:rsidR="00B25062" w:rsidRPr="00511225" w:rsidRDefault="00B25062" w:rsidP="00B25062">
            <w:pPr>
              <w:pStyle w:val="TAC"/>
            </w:pPr>
            <w:r w:rsidRPr="00511225">
              <w:t>default</w:t>
            </w:r>
          </w:p>
        </w:tc>
        <w:tc>
          <w:tcPr>
            <w:tcW w:w="866" w:type="dxa"/>
            <w:shd w:val="clear" w:color="auto" w:fill="auto"/>
            <w:vAlign w:val="center"/>
          </w:tcPr>
          <w:p w14:paraId="04CAB988" w14:textId="77777777" w:rsidR="00B25062" w:rsidRPr="00511225" w:rsidRDefault="00B25062" w:rsidP="00B25062">
            <w:pPr>
              <w:pStyle w:val="TAC"/>
              <w:rPr>
                <w:lang w:eastAsia="zh-CN"/>
              </w:rPr>
            </w:pPr>
            <w:r w:rsidRPr="00511225">
              <w:rPr>
                <w:lang w:eastAsia="zh-CN"/>
              </w:rPr>
              <w:t>N/A</w:t>
            </w:r>
          </w:p>
        </w:tc>
        <w:tc>
          <w:tcPr>
            <w:tcW w:w="833" w:type="dxa"/>
            <w:shd w:val="clear" w:color="auto" w:fill="auto"/>
            <w:vAlign w:val="center"/>
          </w:tcPr>
          <w:p w14:paraId="703C3B58" w14:textId="77777777" w:rsidR="00B25062" w:rsidRPr="00511225" w:rsidRDefault="00B25062" w:rsidP="00B25062">
            <w:pPr>
              <w:pStyle w:val="TAC"/>
            </w:pPr>
            <w:proofErr w:type="spellStart"/>
            <w:r w:rsidRPr="00511225">
              <w:t>nX</w:t>
            </w:r>
            <w:proofErr w:type="spellEnd"/>
          </w:p>
        </w:tc>
        <w:tc>
          <w:tcPr>
            <w:tcW w:w="855" w:type="dxa"/>
            <w:shd w:val="clear" w:color="auto" w:fill="auto"/>
            <w:vAlign w:val="center"/>
          </w:tcPr>
          <w:p w14:paraId="51BD8DDD" w14:textId="77777777" w:rsidR="00B25062" w:rsidRPr="00511225" w:rsidRDefault="00B25062" w:rsidP="00B25062">
            <w:pPr>
              <w:pStyle w:val="TAC"/>
            </w:pPr>
            <w:r w:rsidRPr="00511225">
              <w:t>default</w:t>
            </w:r>
          </w:p>
        </w:tc>
        <w:tc>
          <w:tcPr>
            <w:tcW w:w="969" w:type="dxa"/>
            <w:shd w:val="clear" w:color="auto" w:fill="auto"/>
            <w:vAlign w:val="center"/>
          </w:tcPr>
          <w:p w14:paraId="6FF82A87" w14:textId="77777777" w:rsidR="00B25062" w:rsidRPr="00511225" w:rsidRDefault="00B25062" w:rsidP="00B25062">
            <w:pPr>
              <w:pStyle w:val="TAC"/>
            </w:pPr>
            <w:r w:rsidRPr="00511225">
              <w:t>Highest (NOTE 12)</w:t>
            </w:r>
          </w:p>
        </w:tc>
        <w:tc>
          <w:tcPr>
            <w:tcW w:w="969" w:type="dxa"/>
            <w:shd w:val="clear" w:color="auto" w:fill="auto"/>
            <w:vAlign w:val="center"/>
          </w:tcPr>
          <w:p w14:paraId="1E8475AE" w14:textId="77777777" w:rsidR="00B25062" w:rsidRPr="00511225" w:rsidRDefault="00B25062" w:rsidP="00B25062">
            <w:pPr>
              <w:pStyle w:val="TAC"/>
            </w:pPr>
            <w:r w:rsidRPr="00511225">
              <w:t>Highest</w:t>
            </w:r>
          </w:p>
        </w:tc>
        <w:tc>
          <w:tcPr>
            <w:tcW w:w="969" w:type="dxa"/>
            <w:shd w:val="clear" w:color="auto" w:fill="auto"/>
            <w:vAlign w:val="center"/>
          </w:tcPr>
          <w:p w14:paraId="5AA358C5" w14:textId="77777777" w:rsidR="00B25062" w:rsidRPr="00511225" w:rsidRDefault="00B25062" w:rsidP="00B25062">
            <w:pPr>
              <w:pStyle w:val="TAC"/>
            </w:pPr>
            <w:r w:rsidRPr="00511225">
              <w:t>Highest</w:t>
            </w:r>
          </w:p>
        </w:tc>
        <w:tc>
          <w:tcPr>
            <w:tcW w:w="854" w:type="dxa"/>
            <w:shd w:val="clear" w:color="auto" w:fill="auto"/>
            <w:vAlign w:val="center"/>
          </w:tcPr>
          <w:p w14:paraId="47915F1F" w14:textId="77777777" w:rsidR="00B25062" w:rsidRPr="00511225" w:rsidRDefault="00B25062" w:rsidP="00B25062">
            <w:pPr>
              <w:pStyle w:val="TAC"/>
            </w:pPr>
            <w:r w:rsidRPr="00511225">
              <w:t>CP-OFDM QPSK</w:t>
            </w:r>
          </w:p>
        </w:tc>
        <w:tc>
          <w:tcPr>
            <w:tcW w:w="1164" w:type="dxa"/>
            <w:gridSpan w:val="2"/>
            <w:shd w:val="clear" w:color="auto" w:fill="auto"/>
            <w:vAlign w:val="center"/>
          </w:tcPr>
          <w:p w14:paraId="2EFB1522" w14:textId="77777777" w:rsidR="00B25062" w:rsidRPr="00511225" w:rsidRDefault="00B25062" w:rsidP="00B25062">
            <w:pPr>
              <w:pStyle w:val="TAC"/>
            </w:pPr>
            <w:r w:rsidRPr="00511225">
              <w:t>Full RB</w:t>
            </w:r>
          </w:p>
        </w:tc>
        <w:tc>
          <w:tcPr>
            <w:tcW w:w="854" w:type="dxa"/>
            <w:shd w:val="clear" w:color="auto" w:fill="auto"/>
            <w:vAlign w:val="center"/>
          </w:tcPr>
          <w:p w14:paraId="71669044" w14:textId="77777777" w:rsidR="00B25062" w:rsidRPr="00511225" w:rsidRDefault="00B25062" w:rsidP="00B25062">
            <w:pPr>
              <w:pStyle w:val="TAC"/>
            </w:pPr>
            <w:r w:rsidRPr="00511225">
              <w:t>DFT-s-OFDM QPSK</w:t>
            </w:r>
          </w:p>
        </w:tc>
        <w:tc>
          <w:tcPr>
            <w:tcW w:w="1012" w:type="dxa"/>
            <w:shd w:val="clear" w:color="auto" w:fill="auto"/>
            <w:vAlign w:val="center"/>
          </w:tcPr>
          <w:p w14:paraId="06B97585" w14:textId="77777777" w:rsidR="00B25062" w:rsidRPr="00511225" w:rsidRDefault="00B25062" w:rsidP="00B25062">
            <w:pPr>
              <w:pStyle w:val="TAC"/>
            </w:pPr>
            <w:r w:rsidRPr="00511225">
              <w:t>REFSENS</w:t>
            </w:r>
          </w:p>
        </w:tc>
        <w:tc>
          <w:tcPr>
            <w:tcW w:w="743" w:type="dxa"/>
            <w:shd w:val="clear" w:color="auto" w:fill="auto"/>
            <w:vAlign w:val="center"/>
          </w:tcPr>
          <w:p w14:paraId="13DE29B0" w14:textId="77777777" w:rsidR="00B25062" w:rsidRPr="00511225" w:rsidRDefault="00B25062" w:rsidP="00B25062">
            <w:pPr>
              <w:pStyle w:val="TAC"/>
            </w:pPr>
            <w:r w:rsidRPr="00511225">
              <w:t>-</w:t>
            </w:r>
          </w:p>
        </w:tc>
      </w:tr>
      <w:tr w:rsidR="00B25062" w:rsidRPr="00511225" w14:paraId="25705439" w14:textId="77777777" w:rsidTr="00B25062">
        <w:trPr>
          <w:jc w:val="center"/>
        </w:trPr>
        <w:tc>
          <w:tcPr>
            <w:tcW w:w="14725" w:type="dxa"/>
            <w:gridSpan w:val="18"/>
            <w:shd w:val="clear" w:color="auto" w:fill="auto"/>
          </w:tcPr>
          <w:p w14:paraId="7CB0CB33" w14:textId="77777777" w:rsidR="00B25062" w:rsidRPr="00511225" w:rsidRDefault="00B25062" w:rsidP="00B25062">
            <w:pPr>
              <w:pStyle w:val="TAH"/>
            </w:pPr>
            <w:r w:rsidRPr="00511225">
              <w:t xml:space="preserve">Default Test Settings for a </w:t>
            </w: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Configurations</w:t>
            </w:r>
            <w:r w:rsidRPr="00511225">
              <w:rPr>
                <w:lang w:eastAsia="zh-TW"/>
              </w:rPr>
              <w:t xml:space="preserve"> (</w:t>
            </w:r>
            <w:r w:rsidRPr="00511225">
              <w:t>Intra-band contiguous</w:t>
            </w:r>
            <w:r w:rsidRPr="00511225">
              <w:rPr>
                <w:lang w:eastAsia="zh-TW"/>
              </w:rPr>
              <w:t xml:space="preserve"> + Inter-band)</w:t>
            </w:r>
          </w:p>
        </w:tc>
      </w:tr>
      <w:tr w:rsidR="00B25062" w:rsidRPr="00511225" w14:paraId="3D915DEF" w14:textId="77777777" w:rsidTr="00B25062">
        <w:trPr>
          <w:jc w:val="center"/>
        </w:trPr>
        <w:tc>
          <w:tcPr>
            <w:tcW w:w="395" w:type="dxa"/>
            <w:shd w:val="clear" w:color="auto" w:fill="auto"/>
            <w:vAlign w:val="center"/>
          </w:tcPr>
          <w:p w14:paraId="615BC960" w14:textId="77777777" w:rsidR="00B25062" w:rsidRPr="00511225" w:rsidRDefault="00B25062" w:rsidP="00B25062">
            <w:pPr>
              <w:pStyle w:val="TAC"/>
            </w:pPr>
            <w:r w:rsidRPr="00511225">
              <w:rPr>
                <w:lang w:eastAsia="zh-CN"/>
              </w:rPr>
              <w:t>1</w:t>
            </w:r>
          </w:p>
        </w:tc>
        <w:tc>
          <w:tcPr>
            <w:tcW w:w="834" w:type="dxa"/>
            <w:shd w:val="clear" w:color="auto" w:fill="auto"/>
            <w:vAlign w:val="center"/>
          </w:tcPr>
          <w:p w14:paraId="19494A55" w14:textId="77777777" w:rsidR="00B25062" w:rsidRPr="00511225" w:rsidRDefault="00B25062" w:rsidP="00B25062">
            <w:pPr>
              <w:pStyle w:val="TAC"/>
            </w:pPr>
            <w:proofErr w:type="spellStart"/>
            <w:r w:rsidRPr="00511225">
              <w:t>nX</w:t>
            </w:r>
            <w:proofErr w:type="spellEnd"/>
          </w:p>
        </w:tc>
        <w:tc>
          <w:tcPr>
            <w:tcW w:w="855" w:type="dxa"/>
            <w:shd w:val="clear" w:color="auto" w:fill="auto"/>
            <w:vAlign w:val="center"/>
          </w:tcPr>
          <w:p w14:paraId="2BB56C48" w14:textId="77777777" w:rsidR="00B25062" w:rsidRPr="00511225" w:rsidRDefault="00B25062" w:rsidP="00B25062">
            <w:pPr>
              <w:pStyle w:val="TAC"/>
            </w:pPr>
            <w:r w:rsidRPr="00511225">
              <w:t>default</w:t>
            </w:r>
          </w:p>
        </w:tc>
        <w:tc>
          <w:tcPr>
            <w:tcW w:w="865" w:type="dxa"/>
            <w:shd w:val="clear" w:color="auto" w:fill="auto"/>
            <w:vAlign w:val="center"/>
          </w:tcPr>
          <w:p w14:paraId="6A07D1FB" w14:textId="77777777" w:rsidR="00B25062" w:rsidRPr="00511225" w:rsidRDefault="00B25062" w:rsidP="00B25062">
            <w:pPr>
              <w:pStyle w:val="TAC"/>
            </w:pPr>
            <w:r w:rsidRPr="00511225">
              <w:rPr>
                <w:lang w:eastAsia="zh-CN"/>
              </w:rPr>
              <w:t>N/A</w:t>
            </w:r>
          </w:p>
        </w:tc>
        <w:tc>
          <w:tcPr>
            <w:tcW w:w="834" w:type="dxa"/>
            <w:shd w:val="clear" w:color="auto" w:fill="auto"/>
            <w:vAlign w:val="center"/>
          </w:tcPr>
          <w:p w14:paraId="490F837E" w14:textId="77777777" w:rsidR="00B25062" w:rsidRPr="00511225" w:rsidRDefault="00B25062" w:rsidP="00B25062">
            <w:pPr>
              <w:pStyle w:val="TAC"/>
            </w:pPr>
            <w:proofErr w:type="spellStart"/>
            <w:r w:rsidRPr="00511225">
              <w:t>nX</w:t>
            </w:r>
            <w:proofErr w:type="spellEnd"/>
          </w:p>
        </w:tc>
        <w:tc>
          <w:tcPr>
            <w:tcW w:w="854" w:type="dxa"/>
            <w:shd w:val="clear" w:color="auto" w:fill="auto"/>
            <w:vAlign w:val="center"/>
          </w:tcPr>
          <w:p w14:paraId="73345588" w14:textId="77777777" w:rsidR="00B25062" w:rsidRPr="00511225" w:rsidRDefault="00B25062" w:rsidP="00B25062">
            <w:pPr>
              <w:pStyle w:val="TAC"/>
            </w:pPr>
            <w:r w:rsidRPr="00511225">
              <w:t>default</w:t>
            </w:r>
          </w:p>
        </w:tc>
        <w:tc>
          <w:tcPr>
            <w:tcW w:w="866" w:type="dxa"/>
            <w:shd w:val="clear" w:color="auto" w:fill="auto"/>
            <w:vAlign w:val="center"/>
          </w:tcPr>
          <w:p w14:paraId="39C23DAA" w14:textId="77777777" w:rsidR="00B25062" w:rsidRPr="00511225" w:rsidRDefault="00B25062" w:rsidP="00B25062">
            <w:pPr>
              <w:pStyle w:val="TAC"/>
              <w:rPr>
                <w:lang w:eastAsia="zh-CN"/>
              </w:rPr>
            </w:pPr>
            <w:r w:rsidRPr="00511225">
              <w:rPr>
                <w:lang w:eastAsia="zh-CN"/>
              </w:rPr>
              <w:t>N/A</w:t>
            </w:r>
          </w:p>
        </w:tc>
        <w:tc>
          <w:tcPr>
            <w:tcW w:w="833" w:type="dxa"/>
            <w:shd w:val="clear" w:color="auto" w:fill="auto"/>
            <w:vAlign w:val="center"/>
          </w:tcPr>
          <w:p w14:paraId="6BC474F4" w14:textId="77777777" w:rsidR="00B25062" w:rsidRPr="00511225" w:rsidRDefault="00B25062" w:rsidP="00B25062">
            <w:pPr>
              <w:pStyle w:val="TAC"/>
            </w:pPr>
            <w:proofErr w:type="spellStart"/>
            <w:r w:rsidRPr="00511225">
              <w:t>nY</w:t>
            </w:r>
            <w:proofErr w:type="spellEnd"/>
          </w:p>
        </w:tc>
        <w:tc>
          <w:tcPr>
            <w:tcW w:w="855" w:type="dxa"/>
            <w:shd w:val="clear" w:color="auto" w:fill="auto"/>
            <w:vAlign w:val="center"/>
          </w:tcPr>
          <w:p w14:paraId="6AC79871" w14:textId="77777777" w:rsidR="00B25062" w:rsidRPr="00511225" w:rsidRDefault="00B25062" w:rsidP="00B25062">
            <w:pPr>
              <w:pStyle w:val="TAC"/>
            </w:pPr>
            <w:r w:rsidRPr="00511225">
              <w:t>default</w:t>
            </w:r>
          </w:p>
        </w:tc>
        <w:tc>
          <w:tcPr>
            <w:tcW w:w="969" w:type="dxa"/>
            <w:shd w:val="clear" w:color="auto" w:fill="auto"/>
            <w:vAlign w:val="center"/>
          </w:tcPr>
          <w:p w14:paraId="06302529" w14:textId="77777777" w:rsidR="00B25062" w:rsidRPr="00511225" w:rsidRDefault="00B25062" w:rsidP="00B2506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000E3DFC" w14:textId="77777777" w:rsidR="00B25062" w:rsidRPr="00511225" w:rsidRDefault="00B25062" w:rsidP="00B2506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3D6CA6D7" w14:textId="77777777" w:rsidR="00B25062" w:rsidRPr="00511225" w:rsidRDefault="00B25062" w:rsidP="00B25062">
            <w:pPr>
              <w:pStyle w:val="TAC"/>
            </w:pPr>
            <w:r w:rsidRPr="00511225">
              <w:t xml:space="preserve">Highest </w:t>
            </w:r>
          </w:p>
        </w:tc>
        <w:tc>
          <w:tcPr>
            <w:tcW w:w="854" w:type="dxa"/>
            <w:shd w:val="clear" w:color="auto" w:fill="auto"/>
            <w:vAlign w:val="center"/>
          </w:tcPr>
          <w:p w14:paraId="0C496C16" w14:textId="77777777" w:rsidR="00B25062" w:rsidRPr="00511225" w:rsidRDefault="00B25062" w:rsidP="00B25062">
            <w:pPr>
              <w:pStyle w:val="TAC"/>
            </w:pPr>
            <w:r w:rsidRPr="00511225">
              <w:t>CP-OFDM QPSK</w:t>
            </w:r>
          </w:p>
        </w:tc>
        <w:tc>
          <w:tcPr>
            <w:tcW w:w="1164" w:type="dxa"/>
            <w:gridSpan w:val="2"/>
            <w:shd w:val="clear" w:color="auto" w:fill="auto"/>
            <w:vAlign w:val="center"/>
          </w:tcPr>
          <w:p w14:paraId="77C45145" w14:textId="77777777" w:rsidR="00B25062" w:rsidRPr="00511225" w:rsidRDefault="00B25062" w:rsidP="00B25062">
            <w:pPr>
              <w:pStyle w:val="TAC"/>
            </w:pPr>
            <w:r w:rsidRPr="00511225">
              <w:t>Full RB</w:t>
            </w:r>
          </w:p>
        </w:tc>
        <w:tc>
          <w:tcPr>
            <w:tcW w:w="854" w:type="dxa"/>
            <w:shd w:val="clear" w:color="auto" w:fill="auto"/>
            <w:vAlign w:val="center"/>
          </w:tcPr>
          <w:p w14:paraId="416EB6A2" w14:textId="77777777" w:rsidR="00B25062" w:rsidRPr="00511225" w:rsidRDefault="00B25062" w:rsidP="00B25062">
            <w:pPr>
              <w:pStyle w:val="TAC"/>
            </w:pPr>
            <w:r w:rsidRPr="00511225">
              <w:t>DFT-s-OFDM QPSK</w:t>
            </w:r>
          </w:p>
        </w:tc>
        <w:tc>
          <w:tcPr>
            <w:tcW w:w="1012" w:type="dxa"/>
            <w:shd w:val="clear" w:color="auto" w:fill="auto"/>
            <w:vAlign w:val="center"/>
          </w:tcPr>
          <w:p w14:paraId="4F61345A" w14:textId="77777777" w:rsidR="00B25062" w:rsidRPr="00511225" w:rsidRDefault="00B25062" w:rsidP="00B25062">
            <w:pPr>
              <w:pStyle w:val="TAC"/>
            </w:pPr>
            <w:r w:rsidRPr="00511225">
              <w:t>REFSENS</w:t>
            </w:r>
          </w:p>
        </w:tc>
        <w:tc>
          <w:tcPr>
            <w:tcW w:w="743" w:type="dxa"/>
            <w:shd w:val="clear" w:color="auto" w:fill="auto"/>
            <w:vAlign w:val="center"/>
          </w:tcPr>
          <w:p w14:paraId="5F222FD1" w14:textId="77777777" w:rsidR="00B25062" w:rsidRPr="00511225" w:rsidRDefault="00B25062" w:rsidP="00B25062">
            <w:pPr>
              <w:pStyle w:val="TAC"/>
            </w:pPr>
            <w:r w:rsidRPr="00511225">
              <w:t>-</w:t>
            </w:r>
          </w:p>
        </w:tc>
      </w:tr>
      <w:tr w:rsidR="00B25062" w:rsidRPr="00511225" w14:paraId="752626EA" w14:textId="77777777" w:rsidTr="00B25062">
        <w:trPr>
          <w:jc w:val="center"/>
        </w:trPr>
        <w:tc>
          <w:tcPr>
            <w:tcW w:w="395" w:type="dxa"/>
            <w:shd w:val="clear" w:color="auto" w:fill="auto"/>
            <w:vAlign w:val="center"/>
          </w:tcPr>
          <w:p w14:paraId="0CCD8114" w14:textId="77777777" w:rsidR="00B25062" w:rsidRPr="00511225" w:rsidRDefault="00B25062" w:rsidP="00B25062">
            <w:pPr>
              <w:pStyle w:val="TAC"/>
            </w:pPr>
            <w:r w:rsidRPr="00511225">
              <w:rPr>
                <w:lang w:eastAsia="zh-CN"/>
              </w:rPr>
              <w:t>2</w:t>
            </w:r>
          </w:p>
        </w:tc>
        <w:tc>
          <w:tcPr>
            <w:tcW w:w="834" w:type="dxa"/>
            <w:shd w:val="clear" w:color="auto" w:fill="auto"/>
            <w:vAlign w:val="center"/>
          </w:tcPr>
          <w:p w14:paraId="42DD9B48" w14:textId="77777777" w:rsidR="00B25062" w:rsidRPr="00511225" w:rsidRDefault="00B25062" w:rsidP="00B25062">
            <w:pPr>
              <w:pStyle w:val="TAC"/>
            </w:pPr>
            <w:proofErr w:type="spellStart"/>
            <w:r w:rsidRPr="00511225">
              <w:t>nY</w:t>
            </w:r>
            <w:proofErr w:type="spellEnd"/>
          </w:p>
        </w:tc>
        <w:tc>
          <w:tcPr>
            <w:tcW w:w="855" w:type="dxa"/>
            <w:shd w:val="clear" w:color="auto" w:fill="auto"/>
            <w:vAlign w:val="center"/>
          </w:tcPr>
          <w:p w14:paraId="4A9AE9C7" w14:textId="77777777" w:rsidR="00B25062" w:rsidRPr="00511225" w:rsidRDefault="00B25062" w:rsidP="00B25062">
            <w:pPr>
              <w:pStyle w:val="TAC"/>
            </w:pPr>
            <w:r w:rsidRPr="00511225">
              <w:t>default</w:t>
            </w:r>
          </w:p>
        </w:tc>
        <w:tc>
          <w:tcPr>
            <w:tcW w:w="865" w:type="dxa"/>
            <w:shd w:val="clear" w:color="auto" w:fill="auto"/>
            <w:vAlign w:val="center"/>
          </w:tcPr>
          <w:p w14:paraId="34076237" w14:textId="77777777" w:rsidR="00B25062" w:rsidRPr="00511225" w:rsidRDefault="00B25062" w:rsidP="00B25062">
            <w:pPr>
              <w:pStyle w:val="TAC"/>
            </w:pPr>
            <w:r w:rsidRPr="00511225">
              <w:rPr>
                <w:lang w:eastAsia="zh-CN"/>
              </w:rPr>
              <w:t>N/A</w:t>
            </w:r>
          </w:p>
        </w:tc>
        <w:tc>
          <w:tcPr>
            <w:tcW w:w="834" w:type="dxa"/>
            <w:shd w:val="clear" w:color="auto" w:fill="auto"/>
            <w:vAlign w:val="center"/>
          </w:tcPr>
          <w:p w14:paraId="1A4FB98A" w14:textId="77777777" w:rsidR="00B25062" w:rsidRPr="00511225" w:rsidRDefault="00B25062" w:rsidP="00B25062">
            <w:pPr>
              <w:pStyle w:val="TAC"/>
            </w:pPr>
            <w:proofErr w:type="spellStart"/>
            <w:r w:rsidRPr="00511225">
              <w:t>nX</w:t>
            </w:r>
            <w:proofErr w:type="spellEnd"/>
          </w:p>
        </w:tc>
        <w:tc>
          <w:tcPr>
            <w:tcW w:w="854" w:type="dxa"/>
            <w:shd w:val="clear" w:color="auto" w:fill="auto"/>
            <w:vAlign w:val="center"/>
          </w:tcPr>
          <w:p w14:paraId="7F8DA9A3" w14:textId="77777777" w:rsidR="00B25062" w:rsidRPr="00511225" w:rsidRDefault="00B25062" w:rsidP="00B25062">
            <w:pPr>
              <w:pStyle w:val="TAC"/>
            </w:pPr>
            <w:r w:rsidRPr="00511225">
              <w:t>default</w:t>
            </w:r>
          </w:p>
        </w:tc>
        <w:tc>
          <w:tcPr>
            <w:tcW w:w="866" w:type="dxa"/>
            <w:shd w:val="clear" w:color="auto" w:fill="auto"/>
            <w:vAlign w:val="center"/>
          </w:tcPr>
          <w:p w14:paraId="78B1CF7E" w14:textId="77777777" w:rsidR="00B25062" w:rsidRPr="00511225" w:rsidRDefault="00B25062" w:rsidP="00B25062">
            <w:pPr>
              <w:pStyle w:val="TAC"/>
              <w:rPr>
                <w:lang w:eastAsia="zh-CN"/>
              </w:rPr>
            </w:pPr>
            <w:r w:rsidRPr="00511225">
              <w:rPr>
                <w:lang w:eastAsia="zh-CN"/>
              </w:rPr>
              <w:t>N/A</w:t>
            </w:r>
          </w:p>
        </w:tc>
        <w:tc>
          <w:tcPr>
            <w:tcW w:w="833" w:type="dxa"/>
            <w:shd w:val="clear" w:color="auto" w:fill="auto"/>
            <w:vAlign w:val="center"/>
          </w:tcPr>
          <w:p w14:paraId="58720996" w14:textId="77777777" w:rsidR="00B25062" w:rsidRPr="00511225" w:rsidRDefault="00B25062" w:rsidP="00B25062">
            <w:pPr>
              <w:pStyle w:val="TAC"/>
            </w:pPr>
            <w:proofErr w:type="spellStart"/>
            <w:r w:rsidRPr="00511225">
              <w:t>nX</w:t>
            </w:r>
            <w:proofErr w:type="spellEnd"/>
          </w:p>
        </w:tc>
        <w:tc>
          <w:tcPr>
            <w:tcW w:w="855" w:type="dxa"/>
            <w:shd w:val="clear" w:color="auto" w:fill="auto"/>
            <w:vAlign w:val="center"/>
          </w:tcPr>
          <w:p w14:paraId="29E6A03A" w14:textId="77777777" w:rsidR="00B25062" w:rsidRPr="00511225" w:rsidRDefault="00B25062" w:rsidP="00B25062">
            <w:pPr>
              <w:pStyle w:val="TAC"/>
            </w:pPr>
            <w:r w:rsidRPr="00511225">
              <w:t>default</w:t>
            </w:r>
          </w:p>
        </w:tc>
        <w:tc>
          <w:tcPr>
            <w:tcW w:w="969" w:type="dxa"/>
            <w:shd w:val="clear" w:color="auto" w:fill="auto"/>
            <w:vAlign w:val="center"/>
          </w:tcPr>
          <w:p w14:paraId="0F9D97A8" w14:textId="77777777" w:rsidR="00B25062" w:rsidRPr="00511225" w:rsidRDefault="00B25062" w:rsidP="00B25062">
            <w:pPr>
              <w:pStyle w:val="TAC"/>
            </w:pPr>
            <w:r w:rsidRPr="00511225">
              <w:t>Highest (NOTE 12)</w:t>
            </w:r>
          </w:p>
        </w:tc>
        <w:tc>
          <w:tcPr>
            <w:tcW w:w="969" w:type="dxa"/>
            <w:shd w:val="clear" w:color="auto" w:fill="auto"/>
            <w:vAlign w:val="center"/>
          </w:tcPr>
          <w:p w14:paraId="2BCFBF8E" w14:textId="77777777" w:rsidR="00B25062" w:rsidRPr="00511225" w:rsidRDefault="00B25062" w:rsidP="00B2506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969" w:type="dxa"/>
            <w:shd w:val="clear" w:color="auto" w:fill="auto"/>
            <w:vAlign w:val="center"/>
          </w:tcPr>
          <w:p w14:paraId="5BF474EA" w14:textId="77777777" w:rsidR="00B25062" w:rsidRPr="00511225" w:rsidRDefault="00B25062" w:rsidP="00B25062">
            <w:pPr>
              <w:pStyle w:val="TAC"/>
            </w:pPr>
            <w:r w:rsidRPr="00511225">
              <w:rPr>
                <w:lang w:eastAsia="zh-TW"/>
              </w:rPr>
              <w:t xml:space="preserve">Highest </w:t>
            </w:r>
            <w:proofErr w:type="spellStart"/>
            <w:r w:rsidRPr="00511225">
              <w:rPr>
                <w:lang w:eastAsia="zh-TW"/>
              </w:rPr>
              <w:t>N</w:t>
            </w:r>
            <w:r w:rsidRPr="00511225">
              <w:rPr>
                <w:vertAlign w:val="subscript"/>
                <w:lang w:eastAsia="zh-TW"/>
              </w:rPr>
              <w:t>RB_agg</w:t>
            </w:r>
            <w:proofErr w:type="spellEnd"/>
          </w:p>
        </w:tc>
        <w:tc>
          <w:tcPr>
            <w:tcW w:w="854" w:type="dxa"/>
            <w:shd w:val="clear" w:color="auto" w:fill="auto"/>
            <w:vAlign w:val="center"/>
          </w:tcPr>
          <w:p w14:paraId="4C36160A" w14:textId="77777777" w:rsidR="00B25062" w:rsidRPr="00511225" w:rsidRDefault="00B25062" w:rsidP="00B25062">
            <w:pPr>
              <w:pStyle w:val="TAC"/>
            </w:pPr>
            <w:r w:rsidRPr="00511225">
              <w:t>CP-OFDM QPSK</w:t>
            </w:r>
          </w:p>
        </w:tc>
        <w:tc>
          <w:tcPr>
            <w:tcW w:w="1164" w:type="dxa"/>
            <w:gridSpan w:val="2"/>
            <w:shd w:val="clear" w:color="auto" w:fill="auto"/>
            <w:vAlign w:val="center"/>
          </w:tcPr>
          <w:p w14:paraId="51F86016" w14:textId="77777777" w:rsidR="00B25062" w:rsidRPr="00511225" w:rsidRDefault="00B25062" w:rsidP="00B25062">
            <w:pPr>
              <w:pStyle w:val="TAC"/>
            </w:pPr>
            <w:r w:rsidRPr="00511225">
              <w:t>Full RB</w:t>
            </w:r>
          </w:p>
        </w:tc>
        <w:tc>
          <w:tcPr>
            <w:tcW w:w="854" w:type="dxa"/>
            <w:shd w:val="clear" w:color="auto" w:fill="auto"/>
            <w:vAlign w:val="center"/>
          </w:tcPr>
          <w:p w14:paraId="408B1FC2" w14:textId="77777777" w:rsidR="00B25062" w:rsidRPr="00511225" w:rsidRDefault="00B25062" w:rsidP="00B25062">
            <w:pPr>
              <w:pStyle w:val="TAC"/>
            </w:pPr>
            <w:r w:rsidRPr="00511225">
              <w:t>DFT-s-OFDM QPSK</w:t>
            </w:r>
          </w:p>
        </w:tc>
        <w:tc>
          <w:tcPr>
            <w:tcW w:w="1012" w:type="dxa"/>
            <w:shd w:val="clear" w:color="auto" w:fill="auto"/>
            <w:vAlign w:val="center"/>
          </w:tcPr>
          <w:p w14:paraId="344E214E" w14:textId="77777777" w:rsidR="00B25062" w:rsidRPr="00511225" w:rsidRDefault="00B25062" w:rsidP="00B25062">
            <w:pPr>
              <w:pStyle w:val="TAC"/>
            </w:pPr>
            <w:r w:rsidRPr="00511225">
              <w:t>REFSENS</w:t>
            </w:r>
          </w:p>
        </w:tc>
        <w:tc>
          <w:tcPr>
            <w:tcW w:w="743" w:type="dxa"/>
            <w:shd w:val="clear" w:color="auto" w:fill="auto"/>
            <w:vAlign w:val="center"/>
          </w:tcPr>
          <w:p w14:paraId="34608048" w14:textId="77777777" w:rsidR="00B25062" w:rsidRPr="00511225" w:rsidRDefault="00B25062" w:rsidP="00B25062">
            <w:pPr>
              <w:pStyle w:val="TAC"/>
            </w:pPr>
            <w:r w:rsidRPr="00511225">
              <w:t>-</w:t>
            </w:r>
          </w:p>
        </w:tc>
      </w:tr>
    </w:tbl>
    <w:p w14:paraId="53AFDA44" w14:textId="77777777" w:rsidR="00B25062" w:rsidRPr="00511225" w:rsidRDefault="00B25062" w:rsidP="00B25062"/>
    <w:p w14:paraId="1C5534E7" w14:textId="77777777" w:rsidR="00B25062" w:rsidRPr="00511225" w:rsidRDefault="00B25062" w:rsidP="00B25062">
      <w:pPr>
        <w:rPr>
          <w:rFonts w:ascii="Arial" w:hAnsi="Arial"/>
        </w:rPr>
      </w:pPr>
      <w:r w:rsidRPr="00511225">
        <w:br w:type="page"/>
      </w:r>
    </w:p>
    <w:p w14:paraId="0BDB3F5D" w14:textId="77777777" w:rsidR="00B25062" w:rsidRPr="00511225" w:rsidRDefault="00B25062" w:rsidP="00B25062"/>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25062" w:rsidRPr="00511225" w14:paraId="154D0DA3" w14:textId="77777777" w:rsidTr="00B25062">
        <w:trPr>
          <w:jc w:val="center"/>
        </w:trPr>
        <w:tc>
          <w:tcPr>
            <w:tcW w:w="14725" w:type="dxa"/>
            <w:gridSpan w:val="18"/>
            <w:shd w:val="clear" w:color="auto" w:fill="auto"/>
          </w:tcPr>
          <w:p w14:paraId="751A8429" w14:textId="77777777" w:rsidR="00B25062" w:rsidRPr="00511225" w:rsidRDefault="00B25062" w:rsidP="00B25062">
            <w:pPr>
              <w:pStyle w:val="TAH"/>
            </w:pPr>
            <w:r w:rsidRPr="00511225">
              <w:t>Test Parameters for CA Configurations</w:t>
            </w:r>
          </w:p>
        </w:tc>
      </w:tr>
      <w:tr w:rsidR="00B25062" w:rsidRPr="00511225" w14:paraId="644C3F33" w14:textId="77777777" w:rsidTr="00B25062">
        <w:trPr>
          <w:jc w:val="center"/>
        </w:trPr>
        <w:tc>
          <w:tcPr>
            <w:tcW w:w="395" w:type="dxa"/>
            <w:vMerge w:val="restart"/>
            <w:shd w:val="clear" w:color="auto" w:fill="auto"/>
            <w:vAlign w:val="center"/>
          </w:tcPr>
          <w:p w14:paraId="4810D9B1" w14:textId="77777777" w:rsidR="00B25062" w:rsidRPr="00511225" w:rsidRDefault="00B25062" w:rsidP="00B25062">
            <w:pPr>
              <w:pStyle w:val="TAH"/>
              <w:rPr>
                <w:lang w:eastAsia="zh-CN"/>
              </w:rPr>
            </w:pPr>
            <w:r w:rsidRPr="00511225">
              <w:rPr>
                <w:lang w:eastAsia="zh-CN"/>
              </w:rPr>
              <w:t>ID</w:t>
            </w:r>
          </w:p>
        </w:tc>
        <w:tc>
          <w:tcPr>
            <w:tcW w:w="9703" w:type="dxa"/>
            <w:gridSpan w:val="11"/>
            <w:shd w:val="clear" w:color="auto" w:fill="auto"/>
            <w:vAlign w:val="center"/>
          </w:tcPr>
          <w:p w14:paraId="497C2CF9" w14:textId="77777777" w:rsidR="00B25062" w:rsidRPr="00511225" w:rsidRDefault="00B25062" w:rsidP="00B25062">
            <w:pPr>
              <w:pStyle w:val="TAH"/>
              <w:rPr>
                <w:lang w:eastAsia="zh-CN"/>
              </w:rPr>
            </w:pPr>
            <w:r w:rsidRPr="00511225">
              <w:rPr>
                <w:lang w:eastAsia="zh-CN"/>
              </w:rPr>
              <w:t>CA Configuration / channel BW</w:t>
            </w:r>
          </w:p>
        </w:tc>
        <w:tc>
          <w:tcPr>
            <w:tcW w:w="2018" w:type="dxa"/>
            <w:gridSpan w:val="3"/>
            <w:shd w:val="clear" w:color="auto" w:fill="auto"/>
            <w:vAlign w:val="center"/>
          </w:tcPr>
          <w:p w14:paraId="3BD625D9" w14:textId="77777777" w:rsidR="00B25062" w:rsidRPr="00511225" w:rsidRDefault="00B25062" w:rsidP="00B25062">
            <w:pPr>
              <w:pStyle w:val="TAH"/>
            </w:pPr>
            <w:r w:rsidRPr="00511225">
              <w:rPr>
                <w:lang w:eastAsia="zh-CN"/>
              </w:rPr>
              <w:t>DL Allocation</w:t>
            </w:r>
          </w:p>
        </w:tc>
        <w:tc>
          <w:tcPr>
            <w:tcW w:w="2609" w:type="dxa"/>
            <w:gridSpan w:val="3"/>
            <w:shd w:val="clear" w:color="auto" w:fill="auto"/>
            <w:vAlign w:val="center"/>
          </w:tcPr>
          <w:p w14:paraId="2176C40F" w14:textId="77777777" w:rsidR="00B25062" w:rsidRPr="00511225" w:rsidRDefault="00B25062" w:rsidP="00B25062">
            <w:pPr>
              <w:pStyle w:val="TAH"/>
            </w:pPr>
            <w:r w:rsidRPr="00511225">
              <w:rPr>
                <w:lang w:eastAsia="zh-CN"/>
              </w:rPr>
              <w:t>UL allocation (NOTE2.0 to NOTE 5)</w:t>
            </w:r>
          </w:p>
        </w:tc>
      </w:tr>
      <w:tr w:rsidR="00B25062" w:rsidRPr="00511225" w14:paraId="6D89BEE7" w14:textId="77777777" w:rsidTr="00B25062">
        <w:trPr>
          <w:jc w:val="center"/>
        </w:trPr>
        <w:tc>
          <w:tcPr>
            <w:tcW w:w="395" w:type="dxa"/>
            <w:vMerge/>
            <w:shd w:val="clear" w:color="auto" w:fill="auto"/>
          </w:tcPr>
          <w:p w14:paraId="5C2179DE" w14:textId="77777777" w:rsidR="00B25062" w:rsidRPr="00511225" w:rsidRDefault="00B25062" w:rsidP="00B25062">
            <w:pPr>
              <w:pStyle w:val="TAH"/>
              <w:rPr>
                <w:lang w:eastAsia="zh-CN"/>
              </w:rPr>
            </w:pPr>
          </w:p>
        </w:tc>
        <w:tc>
          <w:tcPr>
            <w:tcW w:w="6796" w:type="dxa"/>
            <w:gridSpan w:val="8"/>
            <w:shd w:val="clear" w:color="auto" w:fill="auto"/>
            <w:vAlign w:val="center"/>
          </w:tcPr>
          <w:p w14:paraId="0B4D1A89" w14:textId="77777777" w:rsidR="00B25062" w:rsidRPr="00511225" w:rsidRDefault="00B25062" w:rsidP="00B25062">
            <w:pPr>
              <w:pStyle w:val="TAH"/>
            </w:pPr>
            <w:r w:rsidRPr="00511225">
              <w:rPr>
                <w:lang w:eastAsia="zh-CN"/>
              </w:rPr>
              <w:t>CA configuration</w:t>
            </w:r>
          </w:p>
        </w:tc>
        <w:tc>
          <w:tcPr>
            <w:tcW w:w="969" w:type="dxa"/>
            <w:vMerge w:val="restart"/>
            <w:shd w:val="clear" w:color="auto" w:fill="auto"/>
            <w:vAlign w:val="center"/>
          </w:tcPr>
          <w:p w14:paraId="27FFA7ED" w14:textId="77777777" w:rsidR="00B25062" w:rsidRPr="00511225" w:rsidRDefault="00B25062" w:rsidP="00B25062">
            <w:pPr>
              <w:pStyle w:val="TAH"/>
              <w:rPr>
                <w:lang w:eastAsia="zh-CN"/>
              </w:rPr>
            </w:pPr>
            <w:r w:rsidRPr="00511225">
              <w:rPr>
                <w:lang w:eastAsia="zh-CN"/>
              </w:rPr>
              <w:t>PCC N</w:t>
            </w:r>
            <w:r w:rsidRPr="00511225">
              <w:rPr>
                <w:vertAlign w:val="subscript"/>
                <w:lang w:eastAsia="zh-CN"/>
              </w:rPr>
              <w:t>RB</w:t>
            </w:r>
          </w:p>
        </w:tc>
        <w:tc>
          <w:tcPr>
            <w:tcW w:w="969" w:type="dxa"/>
            <w:vMerge w:val="restart"/>
            <w:shd w:val="clear" w:color="auto" w:fill="auto"/>
            <w:vAlign w:val="center"/>
          </w:tcPr>
          <w:p w14:paraId="15DA04BE" w14:textId="77777777" w:rsidR="00B25062" w:rsidRPr="00511225" w:rsidRDefault="00B25062" w:rsidP="00B25062">
            <w:pPr>
              <w:pStyle w:val="TAH"/>
              <w:rPr>
                <w:lang w:eastAsia="zh-CN"/>
              </w:rPr>
            </w:pPr>
            <w:r w:rsidRPr="00511225">
              <w:rPr>
                <w:lang w:eastAsia="zh-CN"/>
              </w:rPr>
              <w:t>SCC1 N</w:t>
            </w:r>
            <w:r w:rsidRPr="00511225">
              <w:rPr>
                <w:vertAlign w:val="subscript"/>
                <w:lang w:eastAsia="zh-CN"/>
              </w:rPr>
              <w:t>RB</w:t>
            </w:r>
          </w:p>
        </w:tc>
        <w:tc>
          <w:tcPr>
            <w:tcW w:w="969" w:type="dxa"/>
            <w:vMerge w:val="restart"/>
            <w:shd w:val="clear" w:color="auto" w:fill="auto"/>
            <w:vAlign w:val="center"/>
          </w:tcPr>
          <w:p w14:paraId="67F4B819" w14:textId="77777777" w:rsidR="00B25062" w:rsidRPr="00511225" w:rsidRDefault="00B25062" w:rsidP="00B25062">
            <w:pPr>
              <w:pStyle w:val="TAH"/>
              <w:rPr>
                <w:lang w:eastAsia="zh-CN"/>
              </w:rPr>
            </w:pPr>
            <w:r w:rsidRPr="00511225">
              <w:rPr>
                <w:lang w:eastAsia="zh-CN"/>
              </w:rPr>
              <w:t>SCC2 N</w:t>
            </w:r>
            <w:r w:rsidRPr="00511225">
              <w:rPr>
                <w:vertAlign w:val="subscript"/>
                <w:lang w:eastAsia="zh-CN"/>
              </w:rPr>
              <w:t>RB</w:t>
            </w:r>
          </w:p>
        </w:tc>
        <w:tc>
          <w:tcPr>
            <w:tcW w:w="854" w:type="dxa"/>
            <w:vMerge w:val="restart"/>
            <w:shd w:val="clear" w:color="auto" w:fill="auto"/>
            <w:vAlign w:val="center"/>
          </w:tcPr>
          <w:p w14:paraId="3247976F" w14:textId="77777777" w:rsidR="00B25062" w:rsidRPr="00511225" w:rsidRDefault="00B25062" w:rsidP="00B25062">
            <w:pPr>
              <w:pStyle w:val="TAH"/>
              <w:rPr>
                <w:lang w:eastAsia="zh-CN"/>
              </w:rPr>
            </w:pPr>
            <w:r w:rsidRPr="00511225">
              <w:rPr>
                <w:lang w:eastAsia="zh-CN"/>
              </w:rPr>
              <w:t>CC Mod</w:t>
            </w:r>
          </w:p>
        </w:tc>
        <w:tc>
          <w:tcPr>
            <w:tcW w:w="1164" w:type="dxa"/>
            <w:gridSpan w:val="2"/>
            <w:shd w:val="clear" w:color="auto" w:fill="auto"/>
          </w:tcPr>
          <w:p w14:paraId="7F895CEE" w14:textId="77777777" w:rsidR="00B25062" w:rsidRPr="00511225" w:rsidRDefault="00B25062" w:rsidP="00B25062">
            <w:pPr>
              <w:pStyle w:val="TAH"/>
              <w:rPr>
                <w:lang w:eastAsia="zh-CN"/>
              </w:rPr>
            </w:pPr>
            <w:r w:rsidRPr="00511225">
              <w:rPr>
                <w:lang w:eastAsia="zh-CN"/>
              </w:rPr>
              <w:t>PCC &amp; SCC RB allocation</w:t>
            </w:r>
          </w:p>
        </w:tc>
        <w:tc>
          <w:tcPr>
            <w:tcW w:w="854" w:type="dxa"/>
            <w:vMerge w:val="restart"/>
            <w:shd w:val="clear" w:color="auto" w:fill="auto"/>
            <w:vAlign w:val="center"/>
          </w:tcPr>
          <w:p w14:paraId="53BF0DF8" w14:textId="77777777" w:rsidR="00B25062" w:rsidRPr="00511225" w:rsidRDefault="00B25062" w:rsidP="00B25062">
            <w:pPr>
              <w:pStyle w:val="TAH"/>
              <w:rPr>
                <w:lang w:eastAsia="zh-CN"/>
              </w:rPr>
            </w:pPr>
            <w:r w:rsidRPr="00511225">
              <w:rPr>
                <w:lang w:eastAsia="zh-CN"/>
              </w:rPr>
              <w:t>CC Mod</w:t>
            </w:r>
          </w:p>
        </w:tc>
        <w:tc>
          <w:tcPr>
            <w:tcW w:w="1755" w:type="dxa"/>
            <w:gridSpan w:val="2"/>
            <w:vMerge w:val="restart"/>
            <w:shd w:val="clear" w:color="auto" w:fill="auto"/>
            <w:vAlign w:val="center"/>
          </w:tcPr>
          <w:p w14:paraId="6387D881" w14:textId="77777777" w:rsidR="00B25062" w:rsidRPr="00511225" w:rsidRDefault="00B25062" w:rsidP="00B25062">
            <w:pPr>
              <w:pStyle w:val="TAH"/>
            </w:pPr>
            <w:r w:rsidRPr="00511225">
              <w:rPr>
                <w:lang w:eastAsia="zh-CN"/>
              </w:rPr>
              <w:t>PCC &amp; SCC RB allocation</w:t>
            </w:r>
          </w:p>
        </w:tc>
      </w:tr>
      <w:tr w:rsidR="00B25062" w:rsidRPr="00511225" w14:paraId="4BEEDD79" w14:textId="77777777" w:rsidTr="00B25062">
        <w:trPr>
          <w:jc w:val="center"/>
        </w:trPr>
        <w:tc>
          <w:tcPr>
            <w:tcW w:w="395" w:type="dxa"/>
            <w:vMerge/>
            <w:shd w:val="clear" w:color="auto" w:fill="auto"/>
          </w:tcPr>
          <w:p w14:paraId="586D8F4A" w14:textId="77777777" w:rsidR="00B25062" w:rsidRPr="00511225" w:rsidRDefault="00B25062" w:rsidP="00B25062"/>
        </w:tc>
        <w:tc>
          <w:tcPr>
            <w:tcW w:w="1689" w:type="dxa"/>
            <w:gridSpan w:val="2"/>
            <w:shd w:val="clear" w:color="auto" w:fill="auto"/>
          </w:tcPr>
          <w:p w14:paraId="7E1EEEF5" w14:textId="77777777" w:rsidR="00B25062" w:rsidRPr="00511225" w:rsidRDefault="00B25062" w:rsidP="00B25062">
            <w:pPr>
              <w:pStyle w:val="TAH"/>
            </w:pPr>
            <w:r w:rsidRPr="00511225">
              <w:rPr>
                <w:lang w:eastAsia="zh-CN"/>
              </w:rPr>
              <w:t>PCC</w:t>
            </w:r>
          </w:p>
        </w:tc>
        <w:tc>
          <w:tcPr>
            <w:tcW w:w="865" w:type="dxa"/>
            <w:vMerge w:val="restart"/>
            <w:shd w:val="clear" w:color="auto" w:fill="auto"/>
            <w:vAlign w:val="center"/>
          </w:tcPr>
          <w:p w14:paraId="03C22E7C" w14:textId="77777777" w:rsidR="00B25062" w:rsidRPr="00511225" w:rsidRDefault="00B25062" w:rsidP="00B25062">
            <w:pPr>
              <w:pStyle w:val="TAH"/>
              <w:rPr>
                <w:lang w:eastAsia="zh-CN"/>
              </w:rPr>
            </w:pPr>
            <w:r w:rsidRPr="00511225">
              <w:rPr>
                <w:lang w:eastAsia="zh-CN"/>
              </w:rPr>
              <w:t>W</w:t>
            </w:r>
            <w:r w:rsidRPr="00511225">
              <w:rPr>
                <w:vertAlign w:val="subscript"/>
                <w:lang w:eastAsia="zh-CN"/>
              </w:rPr>
              <w:t>gap1</w:t>
            </w:r>
          </w:p>
        </w:tc>
        <w:tc>
          <w:tcPr>
            <w:tcW w:w="1688" w:type="dxa"/>
            <w:gridSpan w:val="2"/>
            <w:shd w:val="clear" w:color="auto" w:fill="auto"/>
          </w:tcPr>
          <w:p w14:paraId="4B7DF9BA" w14:textId="77777777" w:rsidR="00B25062" w:rsidRPr="00511225" w:rsidRDefault="00B25062" w:rsidP="00B25062">
            <w:pPr>
              <w:pStyle w:val="TAH"/>
            </w:pPr>
            <w:r w:rsidRPr="00511225">
              <w:rPr>
                <w:lang w:eastAsia="zh-CN"/>
              </w:rPr>
              <w:t>SCC1</w:t>
            </w:r>
          </w:p>
        </w:tc>
        <w:tc>
          <w:tcPr>
            <w:tcW w:w="866" w:type="dxa"/>
            <w:vMerge w:val="restart"/>
            <w:shd w:val="clear" w:color="auto" w:fill="auto"/>
            <w:vAlign w:val="center"/>
          </w:tcPr>
          <w:p w14:paraId="3AE234A1" w14:textId="77777777" w:rsidR="00B25062" w:rsidRPr="00511225" w:rsidRDefault="00B25062" w:rsidP="00B25062">
            <w:pPr>
              <w:pStyle w:val="TAH"/>
              <w:rPr>
                <w:lang w:eastAsia="zh-CN"/>
              </w:rPr>
            </w:pPr>
            <w:r w:rsidRPr="00511225">
              <w:rPr>
                <w:lang w:eastAsia="zh-CN"/>
              </w:rPr>
              <w:t>W</w:t>
            </w:r>
            <w:r w:rsidRPr="00511225">
              <w:rPr>
                <w:vertAlign w:val="subscript"/>
                <w:lang w:eastAsia="zh-CN"/>
              </w:rPr>
              <w:t>gap2</w:t>
            </w:r>
          </w:p>
        </w:tc>
        <w:tc>
          <w:tcPr>
            <w:tcW w:w="1688" w:type="dxa"/>
            <w:gridSpan w:val="2"/>
            <w:shd w:val="clear" w:color="auto" w:fill="auto"/>
          </w:tcPr>
          <w:p w14:paraId="1309D916" w14:textId="77777777" w:rsidR="00B25062" w:rsidRPr="00511225" w:rsidRDefault="00B25062" w:rsidP="00B25062">
            <w:pPr>
              <w:pStyle w:val="TAH"/>
            </w:pPr>
            <w:r w:rsidRPr="00511225">
              <w:rPr>
                <w:lang w:eastAsia="zh-CN"/>
              </w:rPr>
              <w:t>SCC2</w:t>
            </w:r>
          </w:p>
        </w:tc>
        <w:tc>
          <w:tcPr>
            <w:tcW w:w="969" w:type="dxa"/>
            <w:vMerge/>
            <w:shd w:val="clear" w:color="auto" w:fill="auto"/>
          </w:tcPr>
          <w:p w14:paraId="7BD9D73D" w14:textId="77777777" w:rsidR="00B25062" w:rsidRPr="00511225" w:rsidRDefault="00B25062" w:rsidP="00B25062">
            <w:pPr>
              <w:pStyle w:val="TAH"/>
            </w:pPr>
          </w:p>
        </w:tc>
        <w:tc>
          <w:tcPr>
            <w:tcW w:w="969" w:type="dxa"/>
            <w:vMerge/>
            <w:shd w:val="clear" w:color="auto" w:fill="auto"/>
          </w:tcPr>
          <w:p w14:paraId="6F232C7A" w14:textId="77777777" w:rsidR="00B25062" w:rsidRPr="00511225" w:rsidRDefault="00B25062" w:rsidP="00B25062">
            <w:pPr>
              <w:pStyle w:val="TAH"/>
            </w:pPr>
          </w:p>
        </w:tc>
        <w:tc>
          <w:tcPr>
            <w:tcW w:w="969" w:type="dxa"/>
            <w:vMerge/>
            <w:shd w:val="clear" w:color="auto" w:fill="auto"/>
          </w:tcPr>
          <w:p w14:paraId="336E4520" w14:textId="77777777" w:rsidR="00B25062" w:rsidRPr="00511225" w:rsidRDefault="00B25062" w:rsidP="00B25062">
            <w:pPr>
              <w:pStyle w:val="TAH"/>
            </w:pPr>
          </w:p>
        </w:tc>
        <w:tc>
          <w:tcPr>
            <w:tcW w:w="854" w:type="dxa"/>
            <w:vMerge/>
            <w:shd w:val="clear" w:color="auto" w:fill="auto"/>
          </w:tcPr>
          <w:p w14:paraId="285E9965" w14:textId="77777777" w:rsidR="00B25062" w:rsidRPr="00511225" w:rsidRDefault="00B25062" w:rsidP="00B25062">
            <w:pPr>
              <w:pStyle w:val="TAH"/>
            </w:pPr>
          </w:p>
        </w:tc>
        <w:tc>
          <w:tcPr>
            <w:tcW w:w="582" w:type="dxa"/>
            <w:vMerge w:val="restart"/>
            <w:shd w:val="clear" w:color="auto" w:fill="auto"/>
            <w:vAlign w:val="center"/>
          </w:tcPr>
          <w:p w14:paraId="502F7715" w14:textId="77777777" w:rsidR="00B25062" w:rsidRPr="00511225" w:rsidRDefault="00B25062" w:rsidP="00B25062">
            <w:pPr>
              <w:pStyle w:val="TAH"/>
              <w:rPr>
                <w:lang w:eastAsia="zh-CN"/>
              </w:rPr>
            </w:pPr>
            <w:r w:rsidRPr="00511225">
              <w:rPr>
                <w:lang w:eastAsia="zh-CN"/>
              </w:rPr>
              <w:t>PCC</w:t>
            </w:r>
          </w:p>
        </w:tc>
        <w:tc>
          <w:tcPr>
            <w:tcW w:w="582" w:type="dxa"/>
            <w:vMerge w:val="restart"/>
            <w:shd w:val="clear" w:color="auto" w:fill="auto"/>
            <w:vAlign w:val="center"/>
          </w:tcPr>
          <w:p w14:paraId="47F82DBB" w14:textId="77777777" w:rsidR="00B25062" w:rsidRPr="00511225" w:rsidRDefault="00B25062" w:rsidP="00B25062">
            <w:pPr>
              <w:pStyle w:val="TAH"/>
              <w:rPr>
                <w:lang w:eastAsia="zh-CN"/>
              </w:rPr>
            </w:pPr>
            <w:r w:rsidRPr="00511225">
              <w:rPr>
                <w:lang w:eastAsia="zh-CN"/>
              </w:rPr>
              <w:t>SCC</w:t>
            </w:r>
          </w:p>
        </w:tc>
        <w:tc>
          <w:tcPr>
            <w:tcW w:w="854" w:type="dxa"/>
            <w:vMerge/>
            <w:shd w:val="clear" w:color="auto" w:fill="auto"/>
          </w:tcPr>
          <w:p w14:paraId="16FF3541" w14:textId="77777777" w:rsidR="00B25062" w:rsidRPr="00511225" w:rsidRDefault="00B25062" w:rsidP="00B25062">
            <w:pPr>
              <w:pStyle w:val="TAH"/>
            </w:pPr>
          </w:p>
        </w:tc>
        <w:tc>
          <w:tcPr>
            <w:tcW w:w="1755" w:type="dxa"/>
            <w:gridSpan w:val="2"/>
            <w:vMerge/>
            <w:shd w:val="clear" w:color="auto" w:fill="auto"/>
          </w:tcPr>
          <w:p w14:paraId="57AABBAE" w14:textId="77777777" w:rsidR="00B25062" w:rsidRPr="00511225" w:rsidRDefault="00B25062" w:rsidP="00B25062">
            <w:pPr>
              <w:pStyle w:val="TAH"/>
            </w:pPr>
          </w:p>
        </w:tc>
      </w:tr>
      <w:tr w:rsidR="00B25062" w:rsidRPr="00511225" w14:paraId="7E18C9CD" w14:textId="77777777" w:rsidTr="00B25062">
        <w:trPr>
          <w:jc w:val="center"/>
        </w:trPr>
        <w:tc>
          <w:tcPr>
            <w:tcW w:w="395" w:type="dxa"/>
            <w:vMerge/>
            <w:shd w:val="clear" w:color="auto" w:fill="auto"/>
          </w:tcPr>
          <w:p w14:paraId="25B34DF0" w14:textId="77777777" w:rsidR="00B25062" w:rsidRPr="00511225" w:rsidRDefault="00B25062" w:rsidP="00B25062"/>
        </w:tc>
        <w:tc>
          <w:tcPr>
            <w:tcW w:w="834" w:type="dxa"/>
            <w:shd w:val="clear" w:color="auto" w:fill="auto"/>
          </w:tcPr>
          <w:p w14:paraId="6AC1C800" w14:textId="77777777" w:rsidR="00B25062" w:rsidRPr="00511225" w:rsidRDefault="00B25062" w:rsidP="00B25062">
            <w:pPr>
              <w:pStyle w:val="TAH"/>
              <w:rPr>
                <w:lang w:eastAsia="zh-CN"/>
              </w:rPr>
            </w:pPr>
            <w:r w:rsidRPr="00511225">
              <w:rPr>
                <w:lang w:eastAsia="zh-CN"/>
              </w:rPr>
              <w:t>Band</w:t>
            </w:r>
          </w:p>
        </w:tc>
        <w:tc>
          <w:tcPr>
            <w:tcW w:w="855" w:type="dxa"/>
            <w:shd w:val="clear" w:color="auto" w:fill="auto"/>
          </w:tcPr>
          <w:p w14:paraId="2722A3B5" w14:textId="77777777" w:rsidR="00B25062" w:rsidRPr="00511225" w:rsidRDefault="00B25062" w:rsidP="00B25062">
            <w:pPr>
              <w:pStyle w:val="TAH"/>
              <w:rPr>
                <w:lang w:eastAsia="zh-CN"/>
              </w:rPr>
            </w:pPr>
            <w:r w:rsidRPr="00511225">
              <w:rPr>
                <w:lang w:eastAsia="zh-CN"/>
              </w:rPr>
              <w:t>Range</w:t>
            </w:r>
          </w:p>
        </w:tc>
        <w:tc>
          <w:tcPr>
            <w:tcW w:w="865" w:type="dxa"/>
            <w:vMerge/>
            <w:shd w:val="clear" w:color="auto" w:fill="auto"/>
          </w:tcPr>
          <w:p w14:paraId="76EF2C52" w14:textId="77777777" w:rsidR="00B25062" w:rsidRPr="00511225" w:rsidRDefault="00B25062" w:rsidP="00B25062">
            <w:pPr>
              <w:pStyle w:val="TAH"/>
            </w:pPr>
          </w:p>
        </w:tc>
        <w:tc>
          <w:tcPr>
            <w:tcW w:w="834" w:type="dxa"/>
            <w:shd w:val="clear" w:color="auto" w:fill="auto"/>
          </w:tcPr>
          <w:p w14:paraId="50843043" w14:textId="77777777" w:rsidR="00B25062" w:rsidRPr="00511225" w:rsidRDefault="00B25062" w:rsidP="00B25062">
            <w:pPr>
              <w:pStyle w:val="TAH"/>
            </w:pPr>
            <w:r w:rsidRPr="00511225">
              <w:rPr>
                <w:lang w:eastAsia="zh-CN"/>
              </w:rPr>
              <w:t>Band</w:t>
            </w:r>
          </w:p>
        </w:tc>
        <w:tc>
          <w:tcPr>
            <w:tcW w:w="854" w:type="dxa"/>
            <w:shd w:val="clear" w:color="auto" w:fill="auto"/>
          </w:tcPr>
          <w:p w14:paraId="7A3C5885" w14:textId="77777777" w:rsidR="00B25062" w:rsidRPr="00511225" w:rsidRDefault="00B25062" w:rsidP="00B25062">
            <w:pPr>
              <w:pStyle w:val="TAH"/>
            </w:pPr>
            <w:r w:rsidRPr="00511225">
              <w:rPr>
                <w:lang w:eastAsia="zh-CN"/>
              </w:rPr>
              <w:t>Range</w:t>
            </w:r>
          </w:p>
        </w:tc>
        <w:tc>
          <w:tcPr>
            <w:tcW w:w="866" w:type="dxa"/>
            <w:vMerge/>
            <w:shd w:val="clear" w:color="auto" w:fill="auto"/>
          </w:tcPr>
          <w:p w14:paraId="781CF2E1" w14:textId="77777777" w:rsidR="00B25062" w:rsidRPr="00511225" w:rsidRDefault="00B25062" w:rsidP="00B25062">
            <w:pPr>
              <w:pStyle w:val="TAH"/>
            </w:pPr>
          </w:p>
        </w:tc>
        <w:tc>
          <w:tcPr>
            <w:tcW w:w="833" w:type="dxa"/>
            <w:shd w:val="clear" w:color="auto" w:fill="auto"/>
          </w:tcPr>
          <w:p w14:paraId="099E98A7" w14:textId="77777777" w:rsidR="00B25062" w:rsidRPr="00511225" w:rsidRDefault="00B25062" w:rsidP="00B25062">
            <w:pPr>
              <w:pStyle w:val="TAH"/>
            </w:pPr>
            <w:r w:rsidRPr="00511225">
              <w:rPr>
                <w:lang w:eastAsia="zh-CN"/>
              </w:rPr>
              <w:t>Band</w:t>
            </w:r>
          </w:p>
        </w:tc>
        <w:tc>
          <w:tcPr>
            <w:tcW w:w="855" w:type="dxa"/>
            <w:shd w:val="clear" w:color="auto" w:fill="auto"/>
          </w:tcPr>
          <w:p w14:paraId="2452FC56" w14:textId="77777777" w:rsidR="00B25062" w:rsidRPr="00511225" w:rsidRDefault="00B25062" w:rsidP="00B25062">
            <w:pPr>
              <w:pStyle w:val="TAH"/>
            </w:pPr>
            <w:r w:rsidRPr="00511225">
              <w:rPr>
                <w:lang w:eastAsia="zh-CN"/>
              </w:rPr>
              <w:t>Range</w:t>
            </w:r>
          </w:p>
        </w:tc>
        <w:tc>
          <w:tcPr>
            <w:tcW w:w="969" w:type="dxa"/>
            <w:vMerge/>
            <w:shd w:val="clear" w:color="auto" w:fill="auto"/>
          </w:tcPr>
          <w:p w14:paraId="1EA73587" w14:textId="77777777" w:rsidR="00B25062" w:rsidRPr="00511225" w:rsidRDefault="00B25062" w:rsidP="00B25062">
            <w:pPr>
              <w:pStyle w:val="TAH"/>
            </w:pPr>
          </w:p>
        </w:tc>
        <w:tc>
          <w:tcPr>
            <w:tcW w:w="969" w:type="dxa"/>
            <w:vMerge/>
            <w:shd w:val="clear" w:color="auto" w:fill="auto"/>
          </w:tcPr>
          <w:p w14:paraId="0FBD3E0F" w14:textId="77777777" w:rsidR="00B25062" w:rsidRPr="00511225" w:rsidRDefault="00B25062" w:rsidP="00B25062">
            <w:pPr>
              <w:pStyle w:val="TAH"/>
            </w:pPr>
          </w:p>
        </w:tc>
        <w:tc>
          <w:tcPr>
            <w:tcW w:w="969" w:type="dxa"/>
            <w:vMerge/>
            <w:shd w:val="clear" w:color="auto" w:fill="auto"/>
          </w:tcPr>
          <w:p w14:paraId="6A0279E6" w14:textId="77777777" w:rsidR="00B25062" w:rsidRPr="00511225" w:rsidRDefault="00B25062" w:rsidP="00B25062">
            <w:pPr>
              <w:pStyle w:val="TAH"/>
            </w:pPr>
          </w:p>
        </w:tc>
        <w:tc>
          <w:tcPr>
            <w:tcW w:w="854" w:type="dxa"/>
            <w:vMerge/>
            <w:shd w:val="clear" w:color="auto" w:fill="auto"/>
          </w:tcPr>
          <w:p w14:paraId="7C0B4C16" w14:textId="77777777" w:rsidR="00B25062" w:rsidRPr="00511225" w:rsidRDefault="00B25062" w:rsidP="00B25062">
            <w:pPr>
              <w:pStyle w:val="TAH"/>
            </w:pPr>
          </w:p>
        </w:tc>
        <w:tc>
          <w:tcPr>
            <w:tcW w:w="582" w:type="dxa"/>
            <w:vMerge/>
            <w:shd w:val="clear" w:color="auto" w:fill="auto"/>
          </w:tcPr>
          <w:p w14:paraId="5872D889" w14:textId="77777777" w:rsidR="00B25062" w:rsidRPr="00511225" w:rsidRDefault="00B25062" w:rsidP="00B25062">
            <w:pPr>
              <w:pStyle w:val="TAH"/>
            </w:pPr>
          </w:p>
        </w:tc>
        <w:tc>
          <w:tcPr>
            <w:tcW w:w="582" w:type="dxa"/>
            <w:vMerge/>
            <w:shd w:val="clear" w:color="auto" w:fill="auto"/>
          </w:tcPr>
          <w:p w14:paraId="48E9D304" w14:textId="77777777" w:rsidR="00B25062" w:rsidRPr="00511225" w:rsidRDefault="00B25062" w:rsidP="00B25062">
            <w:pPr>
              <w:pStyle w:val="TAH"/>
            </w:pPr>
          </w:p>
        </w:tc>
        <w:tc>
          <w:tcPr>
            <w:tcW w:w="854" w:type="dxa"/>
            <w:vMerge/>
            <w:shd w:val="clear" w:color="auto" w:fill="auto"/>
          </w:tcPr>
          <w:p w14:paraId="4D5112B9" w14:textId="77777777" w:rsidR="00B25062" w:rsidRPr="00511225" w:rsidRDefault="00B25062" w:rsidP="00B25062">
            <w:pPr>
              <w:pStyle w:val="TAH"/>
            </w:pPr>
          </w:p>
        </w:tc>
        <w:tc>
          <w:tcPr>
            <w:tcW w:w="1755" w:type="dxa"/>
            <w:gridSpan w:val="2"/>
            <w:vMerge/>
            <w:shd w:val="clear" w:color="auto" w:fill="auto"/>
          </w:tcPr>
          <w:p w14:paraId="3A482DFB" w14:textId="77777777" w:rsidR="00B25062" w:rsidRPr="00511225" w:rsidRDefault="00B25062" w:rsidP="00B25062">
            <w:pPr>
              <w:pStyle w:val="TAH"/>
            </w:pPr>
          </w:p>
        </w:tc>
      </w:tr>
      <w:tr w:rsidR="00B25062" w:rsidRPr="00511225" w14:paraId="3A89FABC" w14:textId="77777777" w:rsidTr="00B25062">
        <w:trPr>
          <w:jc w:val="center"/>
        </w:trPr>
        <w:tc>
          <w:tcPr>
            <w:tcW w:w="14725" w:type="dxa"/>
            <w:gridSpan w:val="18"/>
            <w:shd w:val="clear" w:color="auto" w:fill="auto"/>
          </w:tcPr>
          <w:p w14:paraId="1802B297" w14:textId="77777777" w:rsidR="00B25062" w:rsidRPr="00511225" w:rsidRDefault="00B25062" w:rsidP="00B25062">
            <w:pPr>
              <w:pStyle w:val="TAH"/>
            </w:pPr>
            <w:r w:rsidRPr="00511225">
              <w:lastRenderedPageBreak/>
              <w:t xml:space="preserve">Default Test Settings for a </w:t>
            </w:r>
            <w:proofErr w:type="spellStart"/>
            <w:r w:rsidRPr="00511225">
              <w:t>CA_nX</w:t>
            </w:r>
            <w:proofErr w:type="spellEnd"/>
            <w:r w:rsidRPr="00511225">
              <w:t>(2A)-</w:t>
            </w:r>
            <w:proofErr w:type="spellStart"/>
            <w:r w:rsidRPr="00511225">
              <w:t>nYA</w:t>
            </w:r>
            <w:proofErr w:type="spellEnd"/>
            <w:r w:rsidRPr="00511225">
              <w:t xml:space="preserve"> Configuration (Intra-band non-contiguous + Inter-band)</w:t>
            </w:r>
          </w:p>
        </w:tc>
      </w:tr>
      <w:tr w:rsidR="00B25062" w:rsidRPr="00511225" w14:paraId="4BA6F275" w14:textId="77777777" w:rsidTr="00B25062">
        <w:trPr>
          <w:jc w:val="center"/>
        </w:trPr>
        <w:tc>
          <w:tcPr>
            <w:tcW w:w="395" w:type="dxa"/>
            <w:shd w:val="clear" w:color="auto" w:fill="auto"/>
          </w:tcPr>
          <w:p w14:paraId="5A64DAC2" w14:textId="77777777" w:rsidR="00B25062" w:rsidRPr="00511225" w:rsidRDefault="00B25062" w:rsidP="00B25062">
            <w:pPr>
              <w:pStyle w:val="TAC"/>
              <w:rPr>
                <w:lang w:eastAsia="zh-CN"/>
              </w:rPr>
            </w:pPr>
            <w:r w:rsidRPr="00511225">
              <w:rPr>
                <w:lang w:eastAsia="zh-CN"/>
              </w:rPr>
              <w:t>1</w:t>
            </w:r>
          </w:p>
        </w:tc>
        <w:tc>
          <w:tcPr>
            <w:tcW w:w="834" w:type="dxa"/>
            <w:shd w:val="clear" w:color="auto" w:fill="auto"/>
          </w:tcPr>
          <w:p w14:paraId="6A2923DC" w14:textId="77777777" w:rsidR="00B25062" w:rsidRPr="00511225" w:rsidRDefault="00B25062" w:rsidP="00B25062">
            <w:pPr>
              <w:pStyle w:val="TAC"/>
              <w:rPr>
                <w:lang w:eastAsia="zh-CN"/>
              </w:rPr>
            </w:pPr>
            <w:proofErr w:type="spellStart"/>
            <w:r w:rsidRPr="00511225">
              <w:rPr>
                <w:lang w:eastAsia="zh-CN"/>
              </w:rPr>
              <w:t>nX</w:t>
            </w:r>
            <w:proofErr w:type="spellEnd"/>
          </w:p>
        </w:tc>
        <w:tc>
          <w:tcPr>
            <w:tcW w:w="855" w:type="dxa"/>
            <w:shd w:val="clear" w:color="auto" w:fill="auto"/>
          </w:tcPr>
          <w:p w14:paraId="47519187" w14:textId="77777777" w:rsidR="00B25062" w:rsidRPr="00511225" w:rsidRDefault="00B25062" w:rsidP="00B25062">
            <w:pPr>
              <w:pStyle w:val="TAC"/>
              <w:rPr>
                <w:lang w:eastAsia="zh-CN"/>
              </w:rPr>
            </w:pPr>
            <w:r w:rsidRPr="00511225">
              <w:rPr>
                <w:lang w:eastAsia="zh-CN"/>
              </w:rPr>
              <w:t>CC1</w:t>
            </w:r>
          </w:p>
        </w:tc>
        <w:tc>
          <w:tcPr>
            <w:tcW w:w="865" w:type="dxa"/>
            <w:shd w:val="clear" w:color="auto" w:fill="auto"/>
          </w:tcPr>
          <w:p w14:paraId="1F48C362" w14:textId="77777777" w:rsidR="00B25062" w:rsidRPr="00511225" w:rsidRDefault="00B25062" w:rsidP="00B25062">
            <w:pPr>
              <w:pStyle w:val="TAC"/>
              <w:rPr>
                <w:lang w:eastAsia="zh-CN"/>
              </w:rPr>
            </w:pPr>
            <w:r w:rsidRPr="00511225">
              <w:rPr>
                <w:lang w:eastAsia="zh-CN"/>
              </w:rPr>
              <w:t>Max (NOTE 7)</w:t>
            </w:r>
          </w:p>
        </w:tc>
        <w:tc>
          <w:tcPr>
            <w:tcW w:w="834" w:type="dxa"/>
            <w:shd w:val="clear" w:color="auto" w:fill="auto"/>
          </w:tcPr>
          <w:p w14:paraId="457C4A30" w14:textId="77777777" w:rsidR="00B25062" w:rsidRPr="00511225" w:rsidRDefault="00B25062" w:rsidP="00B25062">
            <w:pPr>
              <w:pStyle w:val="TAC"/>
              <w:rPr>
                <w:lang w:eastAsia="zh-CN"/>
              </w:rPr>
            </w:pPr>
            <w:proofErr w:type="spellStart"/>
            <w:r w:rsidRPr="00511225">
              <w:rPr>
                <w:lang w:eastAsia="zh-CN"/>
              </w:rPr>
              <w:t>nX</w:t>
            </w:r>
            <w:proofErr w:type="spellEnd"/>
          </w:p>
        </w:tc>
        <w:tc>
          <w:tcPr>
            <w:tcW w:w="854" w:type="dxa"/>
            <w:shd w:val="clear" w:color="auto" w:fill="auto"/>
          </w:tcPr>
          <w:p w14:paraId="4C36E722" w14:textId="77777777" w:rsidR="00B25062" w:rsidRPr="00511225" w:rsidRDefault="00B25062" w:rsidP="00B25062">
            <w:pPr>
              <w:pStyle w:val="TAC"/>
              <w:rPr>
                <w:lang w:eastAsia="zh-CN"/>
              </w:rPr>
            </w:pPr>
            <w:r w:rsidRPr="00511225">
              <w:rPr>
                <w:lang w:eastAsia="zh-CN"/>
              </w:rPr>
              <w:t>CC2</w:t>
            </w:r>
          </w:p>
        </w:tc>
        <w:tc>
          <w:tcPr>
            <w:tcW w:w="866" w:type="dxa"/>
            <w:shd w:val="clear" w:color="auto" w:fill="auto"/>
          </w:tcPr>
          <w:p w14:paraId="714DD911" w14:textId="77777777" w:rsidR="00B25062" w:rsidRPr="00511225" w:rsidRDefault="00B25062" w:rsidP="00B25062">
            <w:pPr>
              <w:pStyle w:val="TAC"/>
              <w:rPr>
                <w:lang w:eastAsia="zh-CN"/>
              </w:rPr>
            </w:pPr>
            <w:r w:rsidRPr="00511225">
              <w:rPr>
                <w:lang w:eastAsia="zh-CN"/>
              </w:rPr>
              <w:t>N/A</w:t>
            </w:r>
          </w:p>
        </w:tc>
        <w:tc>
          <w:tcPr>
            <w:tcW w:w="833" w:type="dxa"/>
            <w:shd w:val="clear" w:color="auto" w:fill="auto"/>
          </w:tcPr>
          <w:p w14:paraId="528D5996" w14:textId="77777777" w:rsidR="00B25062" w:rsidRPr="00511225" w:rsidRDefault="00B25062" w:rsidP="00B25062">
            <w:pPr>
              <w:pStyle w:val="TAC"/>
              <w:rPr>
                <w:lang w:eastAsia="zh-CN"/>
              </w:rPr>
            </w:pPr>
            <w:proofErr w:type="spellStart"/>
            <w:r w:rsidRPr="00511225">
              <w:rPr>
                <w:lang w:eastAsia="zh-CN"/>
              </w:rPr>
              <w:t>nY</w:t>
            </w:r>
            <w:proofErr w:type="spellEnd"/>
          </w:p>
        </w:tc>
        <w:tc>
          <w:tcPr>
            <w:tcW w:w="855" w:type="dxa"/>
            <w:shd w:val="clear" w:color="auto" w:fill="auto"/>
          </w:tcPr>
          <w:p w14:paraId="13B2A570" w14:textId="77777777" w:rsidR="00B25062" w:rsidRPr="00511225" w:rsidRDefault="00B25062" w:rsidP="00B25062">
            <w:pPr>
              <w:pStyle w:val="TAC"/>
              <w:rPr>
                <w:lang w:eastAsia="zh-CN"/>
              </w:rPr>
            </w:pPr>
            <w:r w:rsidRPr="00511225">
              <w:rPr>
                <w:lang w:eastAsia="zh-CN"/>
              </w:rPr>
              <w:t>Mid</w:t>
            </w:r>
          </w:p>
        </w:tc>
        <w:tc>
          <w:tcPr>
            <w:tcW w:w="969" w:type="dxa"/>
            <w:shd w:val="clear" w:color="auto" w:fill="auto"/>
            <w:vAlign w:val="center"/>
          </w:tcPr>
          <w:p w14:paraId="47817A47" w14:textId="77777777" w:rsidR="00B25062" w:rsidRPr="00511225" w:rsidRDefault="00B25062" w:rsidP="00B2506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shd w:val="clear" w:color="auto" w:fill="auto"/>
            <w:vAlign w:val="center"/>
          </w:tcPr>
          <w:p w14:paraId="4D3CBF4C" w14:textId="77777777" w:rsidR="00B25062" w:rsidRPr="00511225" w:rsidRDefault="00B25062" w:rsidP="00B2506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r w:rsidRPr="00511225">
              <w:rPr>
                <w:lang w:eastAsia="zh-TW"/>
              </w:rPr>
              <w:t xml:space="preserve"> (NOTE 6)</w:t>
            </w:r>
          </w:p>
        </w:tc>
        <w:tc>
          <w:tcPr>
            <w:tcW w:w="969" w:type="dxa"/>
            <w:shd w:val="clear" w:color="auto" w:fill="auto"/>
            <w:vAlign w:val="center"/>
          </w:tcPr>
          <w:p w14:paraId="2E83A7B8" w14:textId="77777777" w:rsidR="00B25062" w:rsidRPr="00511225" w:rsidRDefault="00B25062" w:rsidP="00B25062">
            <w:pPr>
              <w:pStyle w:val="TAC"/>
            </w:pPr>
            <w:r w:rsidRPr="00511225">
              <w:t xml:space="preserve">Highest </w:t>
            </w:r>
          </w:p>
        </w:tc>
        <w:tc>
          <w:tcPr>
            <w:tcW w:w="854" w:type="dxa"/>
            <w:shd w:val="clear" w:color="auto" w:fill="auto"/>
            <w:vAlign w:val="center"/>
          </w:tcPr>
          <w:p w14:paraId="0BC600E8" w14:textId="77777777" w:rsidR="00B25062" w:rsidRPr="00511225" w:rsidRDefault="00B25062" w:rsidP="00B25062">
            <w:pPr>
              <w:pStyle w:val="TAC"/>
            </w:pPr>
            <w:r w:rsidRPr="00511225">
              <w:t>CP-OFDM QPSK</w:t>
            </w:r>
          </w:p>
        </w:tc>
        <w:tc>
          <w:tcPr>
            <w:tcW w:w="1164" w:type="dxa"/>
            <w:gridSpan w:val="2"/>
            <w:shd w:val="clear" w:color="auto" w:fill="auto"/>
            <w:vAlign w:val="center"/>
          </w:tcPr>
          <w:p w14:paraId="461D8D90" w14:textId="77777777" w:rsidR="00B25062" w:rsidRPr="00511225" w:rsidRDefault="00B25062" w:rsidP="00B25062">
            <w:pPr>
              <w:pStyle w:val="TAC"/>
            </w:pPr>
            <w:r w:rsidRPr="00511225">
              <w:t>Full RB</w:t>
            </w:r>
          </w:p>
        </w:tc>
        <w:tc>
          <w:tcPr>
            <w:tcW w:w="854" w:type="dxa"/>
            <w:shd w:val="clear" w:color="auto" w:fill="auto"/>
            <w:vAlign w:val="center"/>
          </w:tcPr>
          <w:p w14:paraId="76CC9983" w14:textId="77777777" w:rsidR="00B25062" w:rsidRPr="00511225" w:rsidRDefault="00B25062" w:rsidP="00B25062">
            <w:pPr>
              <w:pStyle w:val="TAC"/>
            </w:pPr>
            <w:r w:rsidRPr="00511225">
              <w:t>DFT-s-OFDM QPSK</w:t>
            </w:r>
          </w:p>
        </w:tc>
        <w:tc>
          <w:tcPr>
            <w:tcW w:w="1012" w:type="dxa"/>
            <w:shd w:val="clear" w:color="auto" w:fill="auto"/>
            <w:vAlign w:val="center"/>
          </w:tcPr>
          <w:p w14:paraId="222A2C61" w14:textId="77777777" w:rsidR="00B25062" w:rsidRPr="00511225" w:rsidRDefault="00B25062" w:rsidP="00B25062">
            <w:pPr>
              <w:pStyle w:val="TAC"/>
            </w:pPr>
            <w:r w:rsidRPr="00511225">
              <w:t>REFSENS</w:t>
            </w:r>
          </w:p>
        </w:tc>
        <w:tc>
          <w:tcPr>
            <w:tcW w:w="743" w:type="dxa"/>
            <w:shd w:val="clear" w:color="auto" w:fill="auto"/>
            <w:vAlign w:val="center"/>
          </w:tcPr>
          <w:p w14:paraId="46F54D65" w14:textId="77777777" w:rsidR="00B25062" w:rsidRPr="00511225" w:rsidRDefault="00B25062" w:rsidP="00B25062">
            <w:pPr>
              <w:pStyle w:val="TAC"/>
            </w:pPr>
            <w:r w:rsidRPr="00511225">
              <w:t>-</w:t>
            </w:r>
          </w:p>
        </w:tc>
      </w:tr>
      <w:tr w:rsidR="00B25062" w:rsidRPr="00511225" w14:paraId="4C2A05FD" w14:textId="77777777" w:rsidTr="00B25062">
        <w:trPr>
          <w:jc w:val="center"/>
        </w:trPr>
        <w:tc>
          <w:tcPr>
            <w:tcW w:w="395" w:type="dxa"/>
            <w:shd w:val="clear" w:color="auto" w:fill="auto"/>
          </w:tcPr>
          <w:p w14:paraId="5EB05961" w14:textId="77777777" w:rsidR="00B25062" w:rsidRPr="00511225" w:rsidRDefault="00B25062" w:rsidP="00B25062">
            <w:pPr>
              <w:pStyle w:val="TAC"/>
              <w:rPr>
                <w:lang w:eastAsia="zh-CN"/>
              </w:rPr>
            </w:pPr>
            <w:r w:rsidRPr="00511225">
              <w:rPr>
                <w:lang w:eastAsia="zh-CN"/>
              </w:rPr>
              <w:t>2</w:t>
            </w:r>
          </w:p>
        </w:tc>
        <w:tc>
          <w:tcPr>
            <w:tcW w:w="834" w:type="dxa"/>
            <w:shd w:val="clear" w:color="auto" w:fill="auto"/>
          </w:tcPr>
          <w:p w14:paraId="2E61C724" w14:textId="77777777" w:rsidR="00B25062" w:rsidRPr="00511225" w:rsidRDefault="00B25062" w:rsidP="00B25062">
            <w:pPr>
              <w:pStyle w:val="TAC"/>
              <w:rPr>
                <w:lang w:eastAsia="zh-CN"/>
              </w:rPr>
            </w:pPr>
            <w:proofErr w:type="spellStart"/>
            <w:r w:rsidRPr="00511225">
              <w:rPr>
                <w:lang w:eastAsia="zh-CN"/>
              </w:rPr>
              <w:t>nY</w:t>
            </w:r>
            <w:proofErr w:type="spellEnd"/>
          </w:p>
        </w:tc>
        <w:tc>
          <w:tcPr>
            <w:tcW w:w="855" w:type="dxa"/>
            <w:shd w:val="clear" w:color="auto" w:fill="auto"/>
          </w:tcPr>
          <w:p w14:paraId="78216EF1" w14:textId="77777777" w:rsidR="00B25062" w:rsidRPr="00511225" w:rsidRDefault="00B25062" w:rsidP="00B25062">
            <w:pPr>
              <w:pStyle w:val="TAC"/>
              <w:rPr>
                <w:lang w:eastAsia="zh-CN"/>
              </w:rPr>
            </w:pPr>
            <w:r w:rsidRPr="00511225">
              <w:rPr>
                <w:lang w:eastAsia="zh-CN"/>
              </w:rPr>
              <w:t>Mid</w:t>
            </w:r>
          </w:p>
        </w:tc>
        <w:tc>
          <w:tcPr>
            <w:tcW w:w="865" w:type="dxa"/>
            <w:shd w:val="clear" w:color="auto" w:fill="auto"/>
          </w:tcPr>
          <w:p w14:paraId="35A9FC9A" w14:textId="77777777" w:rsidR="00B25062" w:rsidRPr="00511225" w:rsidRDefault="00B25062" w:rsidP="00B25062">
            <w:pPr>
              <w:pStyle w:val="TAC"/>
              <w:rPr>
                <w:lang w:eastAsia="zh-CN"/>
              </w:rPr>
            </w:pPr>
            <w:r w:rsidRPr="00511225">
              <w:rPr>
                <w:lang w:eastAsia="zh-CN"/>
              </w:rPr>
              <w:t>NA</w:t>
            </w:r>
          </w:p>
        </w:tc>
        <w:tc>
          <w:tcPr>
            <w:tcW w:w="834" w:type="dxa"/>
            <w:shd w:val="clear" w:color="auto" w:fill="auto"/>
          </w:tcPr>
          <w:p w14:paraId="554C6CE5" w14:textId="77777777" w:rsidR="00B25062" w:rsidRPr="00511225" w:rsidRDefault="00B25062" w:rsidP="00B25062">
            <w:pPr>
              <w:pStyle w:val="TAC"/>
              <w:rPr>
                <w:lang w:eastAsia="zh-CN"/>
              </w:rPr>
            </w:pPr>
            <w:proofErr w:type="spellStart"/>
            <w:r w:rsidRPr="00511225">
              <w:rPr>
                <w:lang w:eastAsia="zh-CN"/>
              </w:rPr>
              <w:t>nX</w:t>
            </w:r>
            <w:proofErr w:type="spellEnd"/>
          </w:p>
        </w:tc>
        <w:tc>
          <w:tcPr>
            <w:tcW w:w="854" w:type="dxa"/>
            <w:shd w:val="clear" w:color="auto" w:fill="auto"/>
          </w:tcPr>
          <w:p w14:paraId="6FFA7BEF" w14:textId="77777777" w:rsidR="00B25062" w:rsidRPr="00511225" w:rsidRDefault="00B25062" w:rsidP="00B25062">
            <w:pPr>
              <w:pStyle w:val="TAC"/>
              <w:rPr>
                <w:lang w:eastAsia="zh-CN"/>
              </w:rPr>
            </w:pPr>
            <w:r w:rsidRPr="00511225">
              <w:rPr>
                <w:lang w:eastAsia="zh-CN"/>
              </w:rPr>
              <w:t>CC1</w:t>
            </w:r>
          </w:p>
        </w:tc>
        <w:tc>
          <w:tcPr>
            <w:tcW w:w="866" w:type="dxa"/>
            <w:shd w:val="clear" w:color="auto" w:fill="auto"/>
          </w:tcPr>
          <w:p w14:paraId="77716B7E" w14:textId="77777777" w:rsidR="00B25062" w:rsidRPr="00511225" w:rsidRDefault="00B25062" w:rsidP="00B25062">
            <w:pPr>
              <w:pStyle w:val="TAC"/>
            </w:pPr>
            <w:r w:rsidRPr="00511225">
              <w:rPr>
                <w:lang w:eastAsia="zh-CN"/>
              </w:rPr>
              <w:t>Max (NOTE 7)</w:t>
            </w:r>
          </w:p>
        </w:tc>
        <w:tc>
          <w:tcPr>
            <w:tcW w:w="833" w:type="dxa"/>
            <w:shd w:val="clear" w:color="auto" w:fill="auto"/>
          </w:tcPr>
          <w:p w14:paraId="5535C1B9" w14:textId="77777777" w:rsidR="00B25062" w:rsidRPr="00511225" w:rsidRDefault="00B25062" w:rsidP="00B25062">
            <w:pPr>
              <w:pStyle w:val="TAC"/>
            </w:pPr>
            <w:proofErr w:type="spellStart"/>
            <w:r w:rsidRPr="00511225">
              <w:rPr>
                <w:lang w:eastAsia="zh-CN"/>
              </w:rPr>
              <w:t>nX</w:t>
            </w:r>
            <w:proofErr w:type="spellEnd"/>
          </w:p>
        </w:tc>
        <w:tc>
          <w:tcPr>
            <w:tcW w:w="855" w:type="dxa"/>
            <w:shd w:val="clear" w:color="auto" w:fill="auto"/>
          </w:tcPr>
          <w:p w14:paraId="0A55C747" w14:textId="77777777" w:rsidR="00B25062" w:rsidRPr="00511225" w:rsidRDefault="00B25062" w:rsidP="00B25062">
            <w:pPr>
              <w:pStyle w:val="TAC"/>
            </w:pPr>
            <w:r w:rsidRPr="00511225">
              <w:rPr>
                <w:lang w:eastAsia="zh-CN"/>
              </w:rPr>
              <w:t>CC2</w:t>
            </w:r>
          </w:p>
        </w:tc>
        <w:tc>
          <w:tcPr>
            <w:tcW w:w="969" w:type="dxa"/>
            <w:shd w:val="clear" w:color="auto" w:fill="auto"/>
            <w:vAlign w:val="center"/>
          </w:tcPr>
          <w:p w14:paraId="17CAA5F1" w14:textId="77777777" w:rsidR="00B25062" w:rsidRPr="00511225" w:rsidRDefault="00B25062" w:rsidP="00B25062">
            <w:pPr>
              <w:pStyle w:val="TAC"/>
            </w:pPr>
            <w:r w:rsidRPr="00511225">
              <w:t>Highest (NOTE 12)</w:t>
            </w:r>
          </w:p>
        </w:tc>
        <w:tc>
          <w:tcPr>
            <w:tcW w:w="969" w:type="dxa"/>
            <w:shd w:val="clear" w:color="auto" w:fill="auto"/>
            <w:vAlign w:val="center"/>
          </w:tcPr>
          <w:p w14:paraId="544CDC66" w14:textId="77777777" w:rsidR="00B25062" w:rsidRPr="00511225" w:rsidRDefault="00B25062" w:rsidP="00B2506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969" w:type="dxa"/>
            <w:shd w:val="clear" w:color="auto" w:fill="auto"/>
            <w:vAlign w:val="center"/>
          </w:tcPr>
          <w:p w14:paraId="23B02AB2" w14:textId="77777777" w:rsidR="00B25062" w:rsidRPr="00511225" w:rsidRDefault="00B25062" w:rsidP="00B25062">
            <w:pPr>
              <w:pStyle w:val="TAC"/>
            </w:pPr>
            <w:r w:rsidRPr="00511225">
              <w:rPr>
                <w:lang w:eastAsia="zh-TW"/>
              </w:rPr>
              <w:t xml:space="preserve">Highest </w:t>
            </w:r>
            <w:proofErr w:type="spellStart"/>
            <w:r w:rsidRPr="00511225">
              <w:rPr>
                <w:lang w:eastAsia="zh-TW"/>
              </w:rPr>
              <w:t>N</w:t>
            </w:r>
            <w:r w:rsidRPr="00511225">
              <w:rPr>
                <w:b/>
                <w:vertAlign w:val="subscript"/>
                <w:lang w:eastAsia="zh-CN"/>
              </w:rPr>
              <w:t>RB_agg</w:t>
            </w:r>
            <w:proofErr w:type="spellEnd"/>
          </w:p>
        </w:tc>
        <w:tc>
          <w:tcPr>
            <w:tcW w:w="854" w:type="dxa"/>
            <w:shd w:val="clear" w:color="auto" w:fill="auto"/>
            <w:vAlign w:val="center"/>
          </w:tcPr>
          <w:p w14:paraId="3862A8E2" w14:textId="77777777" w:rsidR="00B25062" w:rsidRPr="00511225" w:rsidRDefault="00B25062" w:rsidP="00B25062">
            <w:pPr>
              <w:pStyle w:val="TAC"/>
            </w:pPr>
            <w:r w:rsidRPr="00511225">
              <w:t>CP-OFDM QPSK</w:t>
            </w:r>
          </w:p>
        </w:tc>
        <w:tc>
          <w:tcPr>
            <w:tcW w:w="1164" w:type="dxa"/>
            <w:gridSpan w:val="2"/>
            <w:shd w:val="clear" w:color="auto" w:fill="auto"/>
            <w:vAlign w:val="center"/>
          </w:tcPr>
          <w:p w14:paraId="3BF5C51C" w14:textId="77777777" w:rsidR="00B25062" w:rsidRPr="00511225" w:rsidRDefault="00B25062" w:rsidP="00B25062">
            <w:pPr>
              <w:pStyle w:val="TAC"/>
            </w:pPr>
            <w:r w:rsidRPr="00511225">
              <w:t>Full RB</w:t>
            </w:r>
          </w:p>
        </w:tc>
        <w:tc>
          <w:tcPr>
            <w:tcW w:w="854" w:type="dxa"/>
            <w:shd w:val="clear" w:color="auto" w:fill="auto"/>
            <w:vAlign w:val="center"/>
          </w:tcPr>
          <w:p w14:paraId="5E97A94C" w14:textId="77777777" w:rsidR="00B25062" w:rsidRPr="00511225" w:rsidRDefault="00B25062" w:rsidP="00B25062">
            <w:pPr>
              <w:pStyle w:val="TAC"/>
            </w:pPr>
            <w:r w:rsidRPr="00511225">
              <w:t>DFT-s-OFDM QPSK</w:t>
            </w:r>
          </w:p>
        </w:tc>
        <w:tc>
          <w:tcPr>
            <w:tcW w:w="1012" w:type="dxa"/>
            <w:shd w:val="clear" w:color="auto" w:fill="auto"/>
            <w:vAlign w:val="center"/>
          </w:tcPr>
          <w:p w14:paraId="7B46B88D" w14:textId="77777777" w:rsidR="00B25062" w:rsidRPr="00511225" w:rsidRDefault="00B25062" w:rsidP="00B25062">
            <w:pPr>
              <w:pStyle w:val="TAC"/>
            </w:pPr>
            <w:r w:rsidRPr="00511225">
              <w:t>REFSENS</w:t>
            </w:r>
          </w:p>
        </w:tc>
        <w:tc>
          <w:tcPr>
            <w:tcW w:w="743" w:type="dxa"/>
            <w:shd w:val="clear" w:color="auto" w:fill="auto"/>
            <w:vAlign w:val="center"/>
          </w:tcPr>
          <w:p w14:paraId="6322E14C" w14:textId="77777777" w:rsidR="00B25062" w:rsidRPr="00511225" w:rsidRDefault="00B25062" w:rsidP="00B25062">
            <w:pPr>
              <w:pStyle w:val="TAC"/>
            </w:pPr>
            <w:r w:rsidRPr="00511225">
              <w:t>-</w:t>
            </w:r>
          </w:p>
        </w:tc>
      </w:tr>
      <w:tr w:rsidR="00B25062" w:rsidRPr="00511225" w14:paraId="11D9CB55" w14:textId="77777777" w:rsidTr="00B25062">
        <w:trPr>
          <w:jc w:val="center"/>
        </w:trPr>
        <w:tc>
          <w:tcPr>
            <w:tcW w:w="14725" w:type="dxa"/>
            <w:gridSpan w:val="18"/>
            <w:shd w:val="clear" w:color="auto" w:fill="auto"/>
          </w:tcPr>
          <w:p w14:paraId="03348B89" w14:textId="77777777" w:rsidR="00B25062" w:rsidRPr="00511225" w:rsidRDefault="00B25062" w:rsidP="00B25062">
            <w:pPr>
              <w:pStyle w:val="TAC"/>
              <w:rPr>
                <w:b/>
                <w:bCs/>
              </w:rPr>
            </w:pPr>
            <w:r w:rsidRPr="00511225">
              <w:rPr>
                <w:b/>
                <w:bCs/>
              </w:rPr>
              <w:t xml:space="preserve">Default Test Settings for a </w:t>
            </w:r>
            <w:proofErr w:type="spellStart"/>
            <w:r w:rsidRPr="00511225">
              <w:rPr>
                <w:b/>
                <w:bCs/>
              </w:rPr>
              <w:t>CA_nX</w:t>
            </w:r>
            <w:proofErr w:type="spellEnd"/>
            <w:r w:rsidRPr="00511225">
              <w:rPr>
                <w:b/>
                <w:bCs/>
              </w:rPr>
              <w:t>(3A) Configuration (Intra-band non-contiguous)</w:t>
            </w:r>
          </w:p>
        </w:tc>
      </w:tr>
      <w:tr w:rsidR="00B25062" w:rsidRPr="00511225" w14:paraId="279058EB" w14:textId="77777777" w:rsidTr="00B25062">
        <w:trPr>
          <w:jc w:val="center"/>
        </w:trPr>
        <w:tc>
          <w:tcPr>
            <w:tcW w:w="395" w:type="dxa"/>
            <w:shd w:val="clear" w:color="auto" w:fill="auto"/>
          </w:tcPr>
          <w:p w14:paraId="6B5A3713" w14:textId="77777777" w:rsidR="00B25062" w:rsidRPr="00511225" w:rsidRDefault="00B25062" w:rsidP="00B25062">
            <w:pPr>
              <w:pStyle w:val="TAC"/>
              <w:rPr>
                <w:lang w:eastAsia="zh-CN"/>
              </w:rPr>
            </w:pPr>
            <w:r w:rsidRPr="00511225">
              <w:rPr>
                <w:lang w:eastAsia="zh-CN"/>
              </w:rPr>
              <w:t>1</w:t>
            </w:r>
          </w:p>
        </w:tc>
        <w:tc>
          <w:tcPr>
            <w:tcW w:w="834" w:type="dxa"/>
            <w:shd w:val="clear" w:color="auto" w:fill="auto"/>
          </w:tcPr>
          <w:p w14:paraId="7EFFB169" w14:textId="77777777" w:rsidR="00B25062" w:rsidRPr="00511225" w:rsidRDefault="00B25062" w:rsidP="00B25062">
            <w:pPr>
              <w:pStyle w:val="TAC"/>
              <w:rPr>
                <w:lang w:eastAsia="zh-CN"/>
              </w:rPr>
            </w:pPr>
            <w:proofErr w:type="spellStart"/>
            <w:r w:rsidRPr="00511225">
              <w:rPr>
                <w:lang w:eastAsia="zh-CN"/>
              </w:rPr>
              <w:t>nX</w:t>
            </w:r>
            <w:proofErr w:type="spellEnd"/>
          </w:p>
        </w:tc>
        <w:tc>
          <w:tcPr>
            <w:tcW w:w="855" w:type="dxa"/>
            <w:shd w:val="clear" w:color="auto" w:fill="auto"/>
          </w:tcPr>
          <w:p w14:paraId="3245FD5C" w14:textId="77777777" w:rsidR="00B25062" w:rsidRPr="00511225" w:rsidRDefault="00B25062" w:rsidP="00B25062">
            <w:pPr>
              <w:pStyle w:val="TAC"/>
              <w:rPr>
                <w:lang w:eastAsia="zh-CN"/>
              </w:rPr>
            </w:pPr>
            <w:r w:rsidRPr="00511225">
              <w:rPr>
                <w:lang w:eastAsia="zh-CN"/>
              </w:rPr>
              <w:t>CC1</w:t>
            </w:r>
          </w:p>
        </w:tc>
        <w:tc>
          <w:tcPr>
            <w:tcW w:w="865" w:type="dxa"/>
            <w:shd w:val="clear" w:color="auto" w:fill="auto"/>
          </w:tcPr>
          <w:p w14:paraId="421581C5" w14:textId="77777777" w:rsidR="00B25062" w:rsidRPr="00511225" w:rsidRDefault="00B25062" w:rsidP="00B25062">
            <w:pPr>
              <w:pStyle w:val="TAC"/>
              <w:rPr>
                <w:lang w:eastAsia="zh-CN"/>
              </w:rPr>
            </w:pPr>
            <w:r w:rsidRPr="00511225">
              <w:rPr>
                <w:lang w:eastAsia="zh-CN"/>
              </w:rPr>
              <w:t>Max (NOTE 7)</w:t>
            </w:r>
          </w:p>
        </w:tc>
        <w:tc>
          <w:tcPr>
            <w:tcW w:w="834" w:type="dxa"/>
            <w:shd w:val="clear" w:color="auto" w:fill="auto"/>
          </w:tcPr>
          <w:p w14:paraId="4E204A1E" w14:textId="77777777" w:rsidR="00B25062" w:rsidRPr="00511225" w:rsidRDefault="00B25062" w:rsidP="00B25062">
            <w:pPr>
              <w:pStyle w:val="TAC"/>
              <w:rPr>
                <w:lang w:eastAsia="zh-CN"/>
              </w:rPr>
            </w:pPr>
            <w:proofErr w:type="spellStart"/>
            <w:r w:rsidRPr="00511225">
              <w:rPr>
                <w:lang w:eastAsia="zh-CN"/>
              </w:rPr>
              <w:t>nX</w:t>
            </w:r>
            <w:proofErr w:type="spellEnd"/>
          </w:p>
        </w:tc>
        <w:tc>
          <w:tcPr>
            <w:tcW w:w="854" w:type="dxa"/>
            <w:shd w:val="clear" w:color="auto" w:fill="auto"/>
          </w:tcPr>
          <w:p w14:paraId="47C83BC9" w14:textId="77777777" w:rsidR="00B25062" w:rsidRPr="00511225" w:rsidRDefault="00B25062" w:rsidP="00B25062">
            <w:pPr>
              <w:pStyle w:val="TAC"/>
              <w:rPr>
                <w:lang w:eastAsia="zh-CN"/>
              </w:rPr>
            </w:pPr>
            <w:r w:rsidRPr="00511225">
              <w:rPr>
                <w:lang w:eastAsia="zh-CN"/>
              </w:rPr>
              <w:t>CC2</w:t>
            </w:r>
          </w:p>
        </w:tc>
        <w:tc>
          <w:tcPr>
            <w:tcW w:w="866" w:type="dxa"/>
            <w:shd w:val="clear" w:color="auto" w:fill="auto"/>
          </w:tcPr>
          <w:p w14:paraId="67AA7485" w14:textId="77777777" w:rsidR="00B25062" w:rsidRPr="00511225" w:rsidRDefault="00B25062" w:rsidP="00B25062">
            <w:pPr>
              <w:pStyle w:val="TAC"/>
              <w:rPr>
                <w:lang w:eastAsia="zh-CN"/>
              </w:rPr>
            </w:pPr>
            <w:r w:rsidRPr="00511225">
              <w:rPr>
                <w:lang w:eastAsia="zh-CN"/>
              </w:rPr>
              <w:t>Max (NOTE 7)</w:t>
            </w:r>
          </w:p>
        </w:tc>
        <w:tc>
          <w:tcPr>
            <w:tcW w:w="833" w:type="dxa"/>
            <w:shd w:val="clear" w:color="auto" w:fill="auto"/>
          </w:tcPr>
          <w:p w14:paraId="1144FEBE" w14:textId="77777777" w:rsidR="00B25062" w:rsidRPr="00511225" w:rsidRDefault="00B25062" w:rsidP="00B25062">
            <w:pPr>
              <w:pStyle w:val="TAC"/>
              <w:rPr>
                <w:lang w:eastAsia="zh-CN"/>
              </w:rPr>
            </w:pPr>
            <w:proofErr w:type="spellStart"/>
            <w:r w:rsidRPr="00511225">
              <w:rPr>
                <w:lang w:eastAsia="zh-CN"/>
              </w:rPr>
              <w:t>nX</w:t>
            </w:r>
            <w:proofErr w:type="spellEnd"/>
          </w:p>
        </w:tc>
        <w:tc>
          <w:tcPr>
            <w:tcW w:w="855" w:type="dxa"/>
            <w:shd w:val="clear" w:color="auto" w:fill="auto"/>
          </w:tcPr>
          <w:p w14:paraId="1EED6C22" w14:textId="77777777" w:rsidR="00B25062" w:rsidRPr="00511225" w:rsidRDefault="00B25062" w:rsidP="00B25062">
            <w:pPr>
              <w:pStyle w:val="TAC"/>
              <w:rPr>
                <w:lang w:eastAsia="zh-CN"/>
              </w:rPr>
            </w:pPr>
            <w:r w:rsidRPr="00511225">
              <w:rPr>
                <w:lang w:eastAsia="zh-CN"/>
              </w:rPr>
              <w:t>CC3</w:t>
            </w:r>
          </w:p>
        </w:tc>
        <w:tc>
          <w:tcPr>
            <w:tcW w:w="969" w:type="dxa"/>
            <w:shd w:val="clear" w:color="auto" w:fill="auto"/>
            <w:vAlign w:val="center"/>
          </w:tcPr>
          <w:p w14:paraId="155A152B" w14:textId="77777777" w:rsidR="00B25062" w:rsidRPr="00511225" w:rsidRDefault="00B25062" w:rsidP="00B25062">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shd w:val="clear" w:color="auto" w:fill="auto"/>
            <w:vAlign w:val="center"/>
          </w:tcPr>
          <w:p w14:paraId="3BEACAAB" w14:textId="77777777" w:rsidR="00B25062" w:rsidRPr="00511225" w:rsidRDefault="00B25062" w:rsidP="00B2506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shd w:val="clear" w:color="auto" w:fill="auto"/>
            <w:vAlign w:val="center"/>
          </w:tcPr>
          <w:p w14:paraId="396DD6DE" w14:textId="77777777" w:rsidR="00B25062" w:rsidRPr="00511225" w:rsidRDefault="00B25062" w:rsidP="00B2506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854" w:type="dxa"/>
            <w:shd w:val="clear" w:color="auto" w:fill="auto"/>
            <w:vAlign w:val="center"/>
          </w:tcPr>
          <w:p w14:paraId="45D8C6D5" w14:textId="77777777" w:rsidR="00B25062" w:rsidRPr="00511225" w:rsidRDefault="00B25062" w:rsidP="00B25062">
            <w:pPr>
              <w:pStyle w:val="TAC"/>
            </w:pPr>
            <w:r w:rsidRPr="00511225">
              <w:rPr>
                <w:lang w:eastAsia="zh-CN"/>
              </w:rPr>
              <w:t>CP-OFDM QPSK</w:t>
            </w:r>
          </w:p>
        </w:tc>
        <w:tc>
          <w:tcPr>
            <w:tcW w:w="1164" w:type="dxa"/>
            <w:gridSpan w:val="2"/>
            <w:shd w:val="clear" w:color="auto" w:fill="auto"/>
            <w:vAlign w:val="center"/>
          </w:tcPr>
          <w:p w14:paraId="2850BE75" w14:textId="77777777" w:rsidR="00B25062" w:rsidRPr="00511225" w:rsidRDefault="00B25062" w:rsidP="00B25062">
            <w:pPr>
              <w:pStyle w:val="TAC"/>
            </w:pPr>
            <w:r w:rsidRPr="00511225">
              <w:rPr>
                <w:lang w:eastAsia="zh-CN"/>
              </w:rPr>
              <w:t>Full RB</w:t>
            </w:r>
          </w:p>
        </w:tc>
        <w:tc>
          <w:tcPr>
            <w:tcW w:w="854" w:type="dxa"/>
            <w:shd w:val="clear" w:color="auto" w:fill="auto"/>
            <w:vAlign w:val="center"/>
          </w:tcPr>
          <w:p w14:paraId="3CA7699E" w14:textId="77777777" w:rsidR="00B25062" w:rsidRPr="00511225" w:rsidRDefault="00B25062" w:rsidP="00B25062">
            <w:pPr>
              <w:pStyle w:val="TAC"/>
            </w:pPr>
            <w:r w:rsidRPr="00511225">
              <w:rPr>
                <w:lang w:eastAsia="zh-CN"/>
              </w:rPr>
              <w:t>DFT-s-OFDM QPSK</w:t>
            </w:r>
          </w:p>
        </w:tc>
        <w:tc>
          <w:tcPr>
            <w:tcW w:w="1012" w:type="dxa"/>
            <w:shd w:val="clear" w:color="auto" w:fill="auto"/>
            <w:vAlign w:val="center"/>
          </w:tcPr>
          <w:p w14:paraId="7D8BA770" w14:textId="77777777" w:rsidR="00B25062" w:rsidRPr="00511225" w:rsidRDefault="00B25062" w:rsidP="00B25062">
            <w:pPr>
              <w:pStyle w:val="TAC"/>
            </w:pPr>
            <w:r w:rsidRPr="00511225">
              <w:rPr>
                <w:lang w:eastAsia="zh-CN"/>
              </w:rPr>
              <w:t>REFSENS</w:t>
            </w:r>
          </w:p>
        </w:tc>
        <w:tc>
          <w:tcPr>
            <w:tcW w:w="743" w:type="dxa"/>
            <w:shd w:val="clear" w:color="auto" w:fill="auto"/>
            <w:vAlign w:val="center"/>
          </w:tcPr>
          <w:p w14:paraId="71A37A1B" w14:textId="77777777" w:rsidR="00B25062" w:rsidRPr="00511225" w:rsidRDefault="00B25062" w:rsidP="00B25062">
            <w:pPr>
              <w:pStyle w:val="TAC"/>
            </w:pPr>
            <w:r w:rsidRPr="00511225">
              <w:rPr>
                <w:lang w:eastAsia="zh-CN"/>
              </w:rPr>
              <w:t>-</w:t>
            </w:r>
          </w:p>
        </w:tc>
      </w:tr>
      <w:tr w:rsidR="00B25062" w:rsidRPr="00511225" w14:paraId="64225388" w14:textId="77777777" w:rsidTr="00B25062">
        <w:trPr>
          <w:jc w:val="center"/>
        </w:trPr>
        <w:tc>
          <w:tcPr>
            <w:tcW w:w="14725" w:type="dxa"/>
            <w:gridSpan w:val="18"/>
            <w:shd w:val="clear" w:color="auto" w:fill="auto"/>
          </w:tcPr>
          <w:p w14:paraId="67AFF3A1" w14:textId="77777777" w:rsidR="00B25062" w:rsidRPr="00511225" w:rsidRDefault="00B25062" w:rsidP="00B25062">
            <w:pPr>
              <w:pStyle w:val="TAC"/>
              <w:rPr>
                <w:b/>
                <w:bCs/>
              </w:rPr>
            </w:pPr>
            <w:r w:rsidRPr="00511225">
              <w:rPr>
                <w:b/>
                <w:bCs/>
              </w:rPr>
              <w:t xml:space="preserve">Default Test Settings for a </w:t>
            </w:r>
            <w:proofErr w:type="spellStart"/>
            <w:r w:rsidRPr="00511225">
              <w:rPr>
                <w:b/>
                <w:bCs/>
              </w:rPr>
              <w:t>CA_nX</w:t>
            </w:r>
            <w:proofErr w:type="spellEnd"/>
            <w:r w:rsidRPr="00511225">
              <w:rPr>
                <w:b/>
                <w:bCs/>
              </w:rPr>
              <w:t xml:space="preserve">(A-C) and </w:t>
            </w:r>
            <w:proofErr w:type="spellStart"/>
            <w:r w:rsidRPr="00511225">
              <w:rPr>
                <w:b/>
                <w:bCs/>
              </w:rPr>
              <w:t>CA_nX</w:t>
            </w:r>
            <w:proofErr w:type="spellEnd"/>
            <w:r w:rsidRPr="00511225">
              <w:rPr>
                <w:b/>
                <w:bCs/>
              </w:rPr>
              <w:t>(A-B) Configuration (Intra-band contiguous + Intra-band non-contiguous)</w:t>
            </w:r>
          </w:p>
        </w:tc>
      </w:tr>
      <w:tr w:rsidR="00B25062" w:rsidRPr="00511225" w14:paraId="18E89B11" w14:textId="77777777" w:rsidTr="00B25062">
        <w:trPr>
          <w:jc w:val="center"/>
        </w:trPr>
        <w:tc>
          <w:tcPr>
            <w:tcW w:w="395" w:type="dxa"/>
            <w:shd w:val="clear" w:color="auto" w:fill="auto"/>
          </w:tcPr>
          <w:p w14:paraId="13EB85C4" w14:textId="77777777" w:rsidR="00B25062" w:rsidRPr="00511225" w:rsidRDefault="00B25062" w:rsidP="00B25062">
            <w:pPr>
              <w:pStyle w:val="TAC"/>
              <w:rPr>
                <w:lang w:eastAsia="zh-CN"/>
              </w:rPr>
            </w:pPr>
            <w:r w:rsidRPr="00511225">
              <w:rPr>
                <w:lang w:eastAsia="zh-CN"/>
              </w:rPr>
              <w:t>1</w:t>
            </w:r>
          </w:p>
        </w:tc>
        <w:tc>
          <w:tcPr>
            <w:tcW w:w="834" w:type="dxa"/>
            <w:shd w:val="clear" w:color="auto" w:fill="auto"/>
          </w:tcPr>
          <w:p w14:paraId="4D775F42" w14:textId="77777777" w:rsidR="00B25062" w:rsidRPr="00511225" w:rsidRDefault="00B25062" w:rsidP="00B25062">
            <w:pPr>
              <w:pStyle w:val="TAC"/>
              <w:rPr>
                <w:lang w:eastAsia="zh-CN"/>
              </w:rPr>
            </w:pPr>
            <w:proofErr w:type="spellStart"/>
            <w:r w:rsidRPr="00511225">
              <w:rPr>
                <w:lang w:eastAsia="zh-CN"/>
              </w:rPr>
              <w:t>nX</w:t>
            </w:r>
            <w:proofErr w:type="spellEnd"/>
          </w:p>
        </w:tc>
        <w:tc>
          <w:tcPr>
            <w:tcW w:w="855" w:type="dxa"/>
            <w:shd w:val="clear" w:color="auto" w:fill="auto"/>
          </w:tcPr>
          <w:p w14:paraId="778E4383" w14:textId="77777777" w:rsidR="00B25062" w:rsidRPr="00511225" w:rsidRDefault="00B25062" w:rsidP="00B25062">
            <w:pPr>
              <w:pStyle w:val="TAC"/>
              <w:rPr>
                <w:lang w:eastAsia="zh-CN"/>
              </w:rPr>
            </w:pPr>
            <w:r w:rsidRPr="00511225">
              <w:rPr>
                <w:lang w:eastAsia="zh-CN"/>
              </w:rPr>
              <w:t>CC1</w:t>
            </w:r>
          </w:p>
        </w:tc>
        <w:tc>
          <w:tcPr>
            <w:tcW w:w="865" w:type="dxa"/>
            <w:shd w:val="clear" w:color="auto" w:fill="auto"/>
          </w:tcPr>
          <w:p w14:paraId="27C0DEF2" w14:textId="77777777" w:rsidR="00B25062" w:rsidRPr="00511225" w:rsidRDefault="00B25062" w:rsidP="00B25062">
            <w:pPr>
              <w:pStyle w:val="TAC"/>
              <w:rPr>
                <w:lang w:eastAsia="zh-CN"/>
              </w:rPr>
            </w:pPr>
            <w:r w:rsidRPr="00511225">
              <w:rPr>
                <w:lang w:eastAsia="zh-CN"/>
              </w:rPr>
              <w:t>Max (NOTE 7)</w:t>
            </w:r>
          </w:p>
        </w:tc>
        <w:tc>
          <w:tcPr>
            <w:tcW w:w="834" w:type="dxa"/>
            <w:shd w:val="clear" w:color="auto" w:fill="auto"/>
          </w:tcPr>
          <w:p w14:paraId="2D35A230" w14:textId="77777777" w:rsidR="00B25062" w:rsidRPr="00511225" w:rsidRDefault="00B25062" w:rsidP="00B25062">
            <w:pPr>
              <w:pStyle w:val="TAC"/>
              <w:rPr>
                <w:lang w:eastAsia="zh-CN"/>
              </w:rPr>
            </w:pPr>
            <w:proofErr w:type="spellStart"/>
            <w:r w:rsidRPr="00511225">
              <w:rPr>
                <w:lang w:eastAsia="zh-CN"/>
              </w:rPr>
              <w:t>nX</w:t>
            </w:r>
            <w:proofErr w:type="spellEnd"/>
          </w:p>
        </w:tc>
        <w:tc>
          <w:tcPr>
            <w:tcW w:w="854" w:type="dxa"/>
            <w:shd w:val="clear" w:color="auto" w:fill="auto"/>
          </w:tcPr>
          <w:p w14:paraId="7D9BCEB8" w14:textId="77777777" w:rsidR="00B25062" w:rsidRPr="00511225" w:rsidRDefault="00B25062" w:rsidP="00B25062">
            <w:pPr>
              <w:pStyle w:val="TAC"/>
              <w:rPr>
                <w:lang w:eastAsia="zh-CN"/>
              </w:rPr>
            </w:pPr>
            <w:r w:rsidRPr="00511225">
              <w:rPr>
                <w:lang w:eastAsia="zh-CN"/>
              </w:rPr>
              <w:t>CC2</w:t>
            </w:r>
          </w:p>
        </w:tc>
        <w:tc>
          <w:tcPr>
            <w:tcW w:w="866" w:type="dxa"/>
            <w:shd w:val="clear" w:color="auto" w:fill="auto"/>
          </w:tcPr>
          <w:p w14:paraId="5D566D64" w14:textId="77777777" w:rsidR="00B25062" w:rsidRPr="00511225" w:rsidRDefault="00B25062" w:rsidP="00B25062">
            <w:pPr>
              <w:pStyle w:val="TAC"/>
              <w:rPr>
                <w:lang w:eastAsia="zh-CN"/>
              </w:rPr>
            </w:pPr>
            <w:r w:rsidRPr="00511225">
              <w:rPr>
                <w:lang w:eastAsia="zh-CN"/>
              </w:rPr>
              <w:t>N/A</w:t>
            </w:r>
          </w:p>
        </w:tc>
        <w:tc>
          <w:tcPr>
            <w:tcW w:w="833" w:type="dxa"/>
            <w:shd w:val="clear" w:color="auto" w:fill="auto"/>
          </w:tcPr>
          <w:p w14:paraId="57AF7B9B" w14:textId="77777777" w:rsidR="00B25062" w:rsidRPr="00511225" w:rsidRDefault="00B25062" w:rsidP="00B25062">
            <w:pPr>
              <w:pStyle w:val="TAC"/>
              <w:rPr>
                <w:lang w:eastAsia="zh-CN"/>
              </w:rPr>
            </w:pPr>
            <w:proofErr w:type="spellStart"/>
            <w:r w:rsidRPr="00511225">
              <w:rPr>
                <w:lang w:eastAsia="zh-CN"/>
              </w:rPr>
              <w:t>nX</w:t>
            </w:r>
            <w:proofErr w:type="spellEnd"/>
          </w:p>
        </w:tc>
        <w:tc>
          <w:tcPr>
            <w:tcW w:w="855" w:type="dxa"/>
            <w:shd w:val="clear" w:color="auto" w:fill="auto"/>
          </w:tcPr>
          <w:p w14:paraId="0225C0D4" w14:textId="77777777" w:rsidR="00B25062" w:rsidRPr="00511225" w:rsidRDefault="00B25062" w:rsidP="00B25062">
            <w:pPr>
              <w:pStyle w:val="TAC"/>
              <w:rPr>
                <w:lang w:eastAsia="zh-CN"/>
              </w:rPr>
            </w:pPr>
            <w:r w:rsidRPr="00511225">
              <w:rPr>
                <w:lang w:eastAsia="zh-CN"/>
              </w:rPr>
              <w:t>CC3</w:t>
            </w:r>
          </w:p>
        </w:tc>
        <w:tc>
          <w:tcPr>
            <w:tcW w:w="969" w:type="dxa"/>
            <w:shd w:val="clear" w:color="auto" w:fill="auto"/>
            <w:vAlign w:val="center"/>
          </w:tcPr>
          <w:p w14:paraId="7D633E7B" w14:textId="77777777" w:rsidR="00B25062" w:rsidRPr="00511225" w:rsidRDefault="00B25062" w:rsidP="00B25062">
            <w:pPr>
              <w:pStyle w:val="TAC"/>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shd w:val="clear" w:color="auto" w:fill="auto"/>
            <w:vAlign w:val="center"/>
          </w:tcPr>
          <w:p w14:paraId="6361011A" w14:textId="77777777" w:rsidR="00B25062" w:rsidRPr="00511225" w:rsidRDefault="00B25062" w:rsidP="00B2506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969" w:type="dxa"/>
            <w:shd w:val="clear" w:color="auto" w:fill="auto"/>
            <w:vAlign w:val="center"/>
          </w:tcPr>
          <w:p w14:paraId="1B741C23" w14:textId="77777777" w:rsidR="00B25062" w:rsidRPr="00511225" w:rsidRDefault="00B25062" w:rsidP="00B25062">
            <w:pPr>
              <w:pStyle w:val="TAC"/>
              <w:rPr>
                <w:lang w:eastAsia="zh-TW"/>
              </w:rPr>
            </w:pPr>
            <w:r w:rsidRPr="00511225">
              <w:rPr>
                <w:lang w:eastAsia="zh-CN"/>
              </w:rPr>
              <w:t xml:space="preserve">Highest </w:t>
            </w:r>
            <w:proofErr w:type="spellStart"/>
            <w:r w:rsidRPr="00511225">
              <w:rPr>
                <w:lang w:eastAsia="zh-CN"/>
              </w:rPr>
              <w:t>NRB_agg</w:t>
            </w:r>
            <w:proofErr w:type="spellEnd"/>
            <w:r w:rsidRPr="00511225">
              <w:rPr>
                <w:lang w:eastAsia="zh-CN"/>
              </w:rPr>
              <w:t xml:space="preserve"> (NOTE 6)</w:t>
            </w:r>
          </w:p>
        </w:tc>
        <w:tc>
          <w:tcPr>
            <w:tcW w:w="854" w:type="dxa"/>
            <w:shd w:val="clear" w:color="auto" w:fill="auto"/>
            <w:vAlign w:val="center"/>
          </w:tcPr>
          <w:p w14:paraId="50682E73" w14:textId="77777777" w:rsidR="00B25062" w:rsidRPr="00511225" w:rsidRDefault="00B25062" w:rsidP="00B25062">
            <w:pPr>
              <w:pStyle w:val="TAC"/>
            </w:pPr>
            <w:r w:rsidRPr="00511225">
              <w:rPr>
                <w:lang w:eastAsia="zh-CN"/>
              </w:rPr>
              <w:t>CP-OFDM QPSK</w:t>
            </w:r>
          </w:p>
        </w:tc>
        <w:tc>
          <w:tcPr>
            <w:tcW w:w="1164" w:type="dxa"/>
            <w:gridSpan w:val="2"/>
            <w:shd w:val="clear" w:color="auto" w:fill="auto"/>
            <w:vAlign w:val="center"/>
          </w:tcPr>
          <w:p w14:paraId="47CAD369" w14:textId="77777777" w:rsidR="00B25062" w:rsidRPr="00511225" w:rsidRDefault="00B25062" w:rsidP="00B25062">
            <w:pPr>
              <w:pStyle w:val="TAC"/>
            </w:pPr>
            <w:r w:rsidRPr="00511225">
              <w:rPr>
                <w:lang w:eastAsia="zh-CN"/>
              </w:rPr>
              <w:t>Full RB</w:t>
            </w:r>
          </w:p>
        </w:tc>
        <w:tc>
          <w:tcPr>
            <w:tcW w:w="854" w:type="dxa"/>
            <w:shd w:val="clear" w:color="auto" w:fill="auto"/>
            <w:vAlign w:val="center"/>
          </w:tcPr>
          <w:p w14:paraId="4B1D309F" w14:textId="77777777" w:rsidR="00B25062" w:rsidRPr="00511225" w:rsidRDefault="00B25062" w:rsidP="00B25062">
            <w:pPr>
              <w:pStyle w:val="TAC"/>
            </w:pPr>
            <w:r w:rsidRPr="00511225">
              <w:rPr>
                <w:lang w:eastAsia="zh-CN"/>
              </w:rPr>
              <w:t>DFT-s-OFDM QPSK</w:t>
            </w:r>
          </w:p>
        </w:tc>
        <w:tc>
          <w:tcPr>
            <w:tcW w:w="1012" w:type="dxa"/>
            <w:shd w:val="clear" w:color="auto" w:fill="auto"/>
            <w:vAlign w:val="center"/>
          </w:tcPr>
          <w:p w14:paraId="39DF168F" w14:textId="77777777" w:rsidR="00B25062" w:rsidRPr="00511225" w:rsidRDefault="00B25062" w:rsidP="00B25062">
            <w:pPr>
              <w:pStyle w:val="TAC"/>
            </w:pPr>
            <w:r w:rsidRPr="00511225">
              <w:rPr>
                <w:lang w:eastAsia="zh-CN"/>
              </w:rPr>
              <w:t>REFSENS</w:t>
            </w:r>
          </w:p>
        </w:tc>
        <w:tc>
          <w:tcPr>
            <w:tcW w:w="743" w:type="dxa"/>
            <w:shd w:val="clear" w:color="auto" w:fill="auto"/>
            <w:vAlign w:val="center"/>
          </w:tcPr>
          <w:p w14:paraId="3E713AC6" w14:textId="77777777" w:rsidR="00B25062" w:rsidRPr="00511225" w:rsidRDefault="00B25062" w:rsidP="00B25062">
            <w:pPr>
              <w:pStyle w:val="TAC"/>
            </w:pPr>
            <w:r w:rsidRPr="00511225">
              <w:rPr>
                <w:lang w:eastAsia="zh-CN"/>
              </w:rPr>
              <w:t>-</w:t>
            </w:r>
          </w:p>
        </w:tc>
      </w:tr>
      <w:tr w:rsidR="00B25062" w:rsidRPr="00511225" w14:paraId="6B24D03F" w14:textId="77777777" w:rsidTr="00B25062">
        <w:trPr>
          <w:jc w:val="center"/>
        </w:trPr>
        <w:tc>
          <w:tcPr>
            <w:tcW w:w="14725" w:type="dxa"/>
            <w:gridSpan w:val="18"/>
            <w:shd w:val="clear" w:color="auto" w:fill="auto"/>
          </w:tcPr>
          <w:p w14:paraId="2E91AC8D" w14:textId="77777777" w:rsidR="00B25062" w:rsidRPr="00511225" w:rsidRDefault="00B25062" w:rsidP="00B25062">
            <w:pPr>
              <w:pStyle w:val="TAN"/>
            </w:pPr>
            <w:r w:rsidRPr="00511225">
              <w:t>Note 1:</w:t>
            </w:r>
            <w:r w:rsidRPr="00511225">
              <w:tab/>
              <w:t>CA Configuration Test CC Combination test settings are checked separately for each CA Configuration.</w:t>
            </w:r>
          </w:p>
          <w:p w14:paraId="25955ABE" w14:textId="77777777" w:rsidR="00B25062" w:rsidRPr="00511225" w:rsidRDefault="00B25062" w:rsidP="00B25062">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6DC6E35E" w14:textId="77777777" w:rsidR="00B25062" w:rsidRPr="00511225" w:rsidRDefault="00B25062" w:rsidP="00B25062">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20D7DC5" w14:textId="77777777" w:rsidR="00B25062" w:rsidRPr="00511225" w:rsidRDefault="00B25062" w:rsidP="00B25062">
            <w:pPr>
              <w:pStyle w:val="TAN"/>
            </w:pPr>
            <w:r w:rsidRPr="00511225">
              <w:t>Note 3:</w:t>
            </w:r>
            <w:r w:rsidRPr="00511225">
              <w:tab/>
              <w:t xml:space="preserve">Inter-band: </w:t>
            </w:r>
            <w:proofErr w:type="spellStart"/>
            <w:r w:rsidRPr="00511225">
              <w:t>nX,nY,nZ</w:t>
            </w:r>
            <w:proofErr w:type="spellEnd"/>
            <w:r w:rsidRPr="00511225">
              <w:t xml:space="preserve"> correspond to the different bands in the CA Configuration. E.g. for CA_n1A-n3A-n8A,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=n8.</w:t>
            </w:r>
          </w:p>
          <w:p w14:paraId="5A9EA257" w14:textId="77777777" w:rsidR="00B25062" w:rsidRPr="00511225" w:rsidRDefault="00B25062" w:rsidP="00B25062">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proofErr w:type="spellStart"/>
            <w:r w:rsidRPr="00511225">
              <w:rPr>
                <w:bCs/>
                <w:lang w:eastAsia="zh-TW"/>
              </w:rPr>
              <w:t>n</w:t>
            </w:r>
            <w:r w:rsidRPr="00511225">
              <w:rPr>
                <w:bCs/>
              </w:rPr>
              <w:t>X</w:t>
            </w:r>
            <w:proofErr w:type="spellEnd"/>
            <w:r w:rsidRPr="00511225">
              <w:t xml:space="preserve">, </w:t>
            </w:r>
            <w:proofErr w:type="spellStart"/>
            <w:r w:rsidRPr="00511225">
              <w:t>nY</w:t>
            </w:r>
            <w:proofErr w:type="spellEnd"/>
            <w:r w:rsidRPr="00511225">
              <w:t xml:space="preserve"> correspond to the different bands in the CA Configuration, e.g. for CA_n1C-n3A, </w:t>
            </w:r>
            <w:proofErr w:type="spellStart"/>
            <w:r w:rsidRPr="00511225">
              <w:t>nX</w:t>
            </w:r>
            <w:proofErr w:type="spellEnd"/>
            <w:r w:rsidRPr="00511225">
              <w:t xml:space="preserve">=n1, </w:t>
            </w:r>
            <w:proofErr w:type="spellStart"/>
            <w:r w:rsidRPr="00511225">
              <w:t>nY</w:t>
            </w:r>
            <w:proofErr w:type="spellEnd"/>
            <w:r w:rsidRPr="00511225">
              <w:t xml:space="preserve">=n3 </w:t>
            </w:r>
          </w:p>
          <w:p w14:paraId="12C6D128" w14:textId="77777777" w:rsidR="00B25062" w:rsidRPr="00511225" w:rsidRDefault="00B25062" w:rsidP="00B25062">
            <w:pPr>
              <w:pStyle w:val="TAN"/>
            </w:pPr>
            <w:r w:rsidRPr="00511225">
              <w:t>Note 5:</w:t>
            </w:r>
            <w:r w:rsidRPr="00511225">
              <w:tab/>
            </w:r>
            <w:r w:rsidRPr="00511225">
              <w:rPr>
                <w:bCs/>
              </w:rPr>
              <w:t>Intra-band non-contiguous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CA_n1A-n1A-n8A, </w:t>
            </w:r>
            <w:proofErr w:type="spellStart"/>
            <w:r w:rsidRPr="00511225">
              <w:t>nX</w:t>
            </w:r>
            <w:proofErr w:type="spellEnd"/>
            <w:r w:rsidRPr="00511225">
              <w:t xml:space="preserve">=n1, </w:t>
            </w:r>
            <w:proofErr w:type="spellStart"/>
            <w:r w:rsidRPr="00511225">
              <w:t>nY</w:t>
            </w:r>
            <w:proofErr w:type="spellEnd"/>
            <w:r w:rsidRPr="00511225">
              <w:t xml:space="preserve"> =n8.</w:t>
            </w:r>
          </w:p>
          <w:p w14:paraId="7052A513" w14:textId="77777777" w:rsidR="00B25062" w:rsidRPr="00511225" w:rsidRDefault="00B25062" w:rsidP="00B25062">
            <w:pPr>
              <w:pStyle w:val="TAN"/>
              <w:rPr>
                <w:lang w:eastAsia="zh-CN"/>
              </w:rPr>
            </w:pPr>
            <w:r w:rsidRPr="00511225">
              <w:t>Note 6:</w:t>
            </w:r>
            <w:r w:rsidRPr="00511225">
              <w:tab/>
            </w:r>
            <w:r w:rsidRPr="00511225">
              <w:rPr>
                <w:lang w:eastAsia="zh-CN"/>
              </w:rPr>
              <w:t xml:space="preserve">If the UE supports multiple CC Combinations in the CA Configuration with the same </w:t>
            </w:r>
            <w:proofErr w:type="spellStart"/>
            <w:r w:rsidRPr="00511225">
              <w:rPr>
                <w:lang w:eastAsia="zh-CN"/>
              </w:rPr>
              <w:t>N</w:t>
            </w:r>
            <w:r w:rsidRPr="00511225">
              <w:rPr>
                <w:b/>
                <w:vertAlign w:val="subscript"/>
                <w:lang w:eastAsia="zh-CN"/>
              </w:rPr>
              <w:t>RB_agg</w:t>
            </w:r>
            <w:proofErr w:type="spellEnd"/>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2D93B6ED" w14:textId="77777777" w:rsidR="00B25062" w:rsidRPr="00511225" w:rsidRDefault="00B25062" w:rsidP="00B25062">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w:t>
            </w:r>
            <w:r w:rsidRPr="00511225">
              <w:rPr>
                <w:b/>
                <w:vertAlign w:val="subscript"/>
                <w:lang w:eastAsia="zh-CN"/>
              </w:rPr>
              <w:t>gap</w:t>
            </w:r>
            <w:proofErr w:type="spellEnd"/>
            <w:r w:rsidRPr="00511225">
              <w:rPr>
                <w:lang w:eastAsia="zh-CN"/>
              </w:rPr>
              <w:t xml:space="preserve"> is defined to be widest possible on band based on the PCC and SCC configuration for Intra-band non-contiguous</w:t>
            </w:r>
          </w:p>
          <w:p w14:paraId="16DD60AA" w14:textId="77777777" w:rsidR="00B25062" w:rsidRPr="00511225" w:rsidRDefault="00B25062" w:rsidP="00B25062">
            <w:pPr>
              <w:pStyle w:val="TAN"/>
            </w:pPr>
            <w:r w:rsidRPr="00511225">
              <w:t>Note 8:</w:t>
            </w:r>
            <w:r w:rsidRPr="00511225">
              <w:tab/>
              <w:t>For band combinations including operating bands without uplink band (as noted in Table 5.2-1), only the CA configurations where PCC band has uplink band shall be tested</w:t>
            </w:r>
          </w:p>
          <w:p w14:paraId="45D226EF" w14:textId="77777777" w:rsidR="00B25062" w:rsidRPr="00511225" w:rsidRDefault="00B25062" w:rsidP="00B25062">
            <w:pPr>
              <w:pStyle w:val="TAN"/>
            </w:pPr>
            <w:r w:rsidRPr="00511225">
              <w:t>Note 9:</w:t>
            </w:r>
            <w:r w:rsidRPr="00511225">
              <w:tab/>
              <w:t xml:space="preserve">The </w:t>
            </w:r>
            <w:proofErr w:type="spellStart"/>
            <w:r w:rsidRPr="00511225">
              <w:t>fallback</w:t>
            </w:r>
            <w:proofErr w:type="spellEnd"/>
            <w:r w:rsidRPr="00511225">
              <w:t xml:space="preserve"> configuration </w:t>
            </w:r>
            <w:proofErr w:type="spellStart"/>
            <w:r w:rsidRPr="00511225">
              <w:t>CA_nXA-nYA</w:t>
            </w:r>
            <w:proofErr w:type="spellEnd"/>
            <w:r w:rsidRPr="00511225">
              <w:t xml:space="preserve"> for 3CA configurations </w:t>
            </w:r>
            <w:proofErr w:type="spellStart"/>
            <w:r w:rsidRPr="00511225">
              <w:t>CA_nXC-nYA</w:t>
            </w:r>
            <w:proofErr w:type="spellEnd"/>
            <w:r w:rsidRPr="00511225">
              <w:t xml:space="preserve">, </w:t>
            </w:r>
            <w:proofErr w:type="spellStart"/>
            <w:r w:rsidRPr="00511225">
              <w:t>CA_nYA-nXC</w:t>
            </w:r>
            <w:proofErr w:type="spellEnd"/>
            <w:r w:rsidRPr="00511225">
              <w:t xml:space="preserve">, </w:t>
            </w:r>
            <w:proofErr w:type="spellStart"/>
            <w:r w:rsidRPr="00511225">
              <w:t>CA_nYA-nXB</w:t>
            </w:r>
            <w:proofErr w:type="spellEnd"/>
            <w:r w:rsidRPr="00511225">
              <w:t xml:space="preserve"> and </w:t>
            </w:r>
            <w:proofErr w:type="spellStart"/>
            <w:r w:rsidRPr="00511225">
              <w:t>CA_nXB-nYA</w:t>
            </w:r>
            <w:proofErr w:type="spellEnd"/>
            <w:r w:rsidRPr="00511225">
              <w:t xml:space="preserve"> does not need to be tested even if the test frequency differs</w:t>
            </w:r>
          </w:p>
          <w:p w14:paraId="2A2C7C1D" w14:textId="77777777" w:rsidR="00B25062" w:rsidRPr="00511225" w:rsidRDefault="00B25062" w:rsidP="00B25062">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7A21D7C" w14:textId="77777777" w:rsidR="00B25062" w:rsidRPr="00511225" w:rsidRDefault="00B25062" w:rsidP="00B25062">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7151D351" w14:textId="77777777" w:rsidR="00B25062" w:rsidRPr="00511225" w:rsidRDefault="00B25062" w:rsidP="00B25062">
            <w:pPr>
              <w:pStyle w:val="TAN"/>
            </w:pPr>
            <w:r w:rsidRPr="00511225">
              <w:t>Note 12:</w:t>
            </w:r>
            <w:r w:rsidRPr="00511225">
              <w:tab/>
              <w:t>Each of Highest UL and Highest DL shall be selected according to clause 5.5A.3.2. DL channel bandwidth shall be selected first.</w:t>
            </w:r>
          </w:p>
        </w:tc>
      </w:tr>
    </w:tbl>
    <w:p w14:paraId="7E55EA9B" w14:textId="77777777" w:rsidR="00B25062" w:rsidRPr="00511225" w:rsidRDefault="00B25062" w:rsidP="00B25062"/>
    <w:p w14:paraId="411647E6" w14:textId="77777777" w:rsidR="00B25062" w:rsidRPr="00511225" w:rsidRDefault="00B25062" w:rsidP="00B25062">
      <w:pPr>
        <w:sectPr w:rsidR="00B25062" w:rsidRPr="00511225" w:rsidSect="00B25062">
          <w:pgSz w:w="16838" w:h="11906" w:orient="landscape"/>
          <w:pgMar w:top="1134" w:right="1418" w:bottom="1134" w:left="1134" w:header="851" w:footer="340" w:gutter="0"/>
          <w:cols w:space="708"/>
          <w:docGrid w:linePitch="360"/>
        </w:sectPr>
      </w:pPr>
    </w:p>
    <w:p w14:paraId="0ED12BAF" w14:textId="77777777" w:rsidR="00B25062" w:rsidRPr="00511225" w:rsidRDefault="00B25062" w:rsidP="00B25062">
      <w:pPr>
        <w:pStyle w:val="TH"/>
        <w:rPr>
          <w:lang w:eastAsia="zh-CN"/>
        </w:rPr>
      </w:pPr>
      <w:r w:rsidRPr="00511225">
        <w:lastRenderedPageBreak/>
        <w:t>Table 7.3A.2.4.1-2: Void</w:t>
      </w:r>
    </w:p>
    <w:p w14:paraId="098585FC" w14:textId="77777777" w:rsidR="00B25062" w:rsidRPr="00511225" w:rsidRDefault="00B25062" w:rsidP="00B25062">
      <w:pPr>
        <w:pStyle w:val="TH"/>
      </w:pPr>
      <w:r w:rsidRPr="00511225">
        <w:t>Table 7.3A.2.4.1-3: Void</w:t>
      </w:r>
    </w:p>
    <w:p w14:paraId="6271CADE" w14:textId="77777777" w:rsidR="00B25062" w:rsidRPr="00511225" w:rsidRDefault="00B25062" w:rsidP="00B25062">
      <w:pPr>
        <w:rPr>
          <w:lang w:eastAsia="zh-CN"/>
        </w:rPr>
      </w:pPr>
    </w:p>
    <w:p w14:paraId="42809AF0" w14:textId="77777777" w:rsidR="00B25062" w:rsidRPr="00511225" w:rsidRDefault="00B25062" w:rsidP="00B25062">
      <w:pPr>
        <w:pStyle w:val="B1"/>
      </w:pPr>
      <w:r w:rsidRPr="00511225">
        <w:t>1.</w:t>
      </w:r>
      <w:r w:rsidRPr="00511225">
        <w:tab/>
        <w:t>Connect the SS to the UE antenna connectors as shown in TS 38.508-1 [5] Annex A, Figure A.3.1.1.3 for TE diagram and section A.3.2 for UE diagram.</w:t>
      </w:r>
    </w:p>
    <w:p w14:paraId="5AC4BF6E" w14:textId="77777777" w:rsidR="00B25062" w:rsidRPr="00511225" w:rsidRDefault="00B25062" w:rsidP="00B25062">
      <w:pPr>
        <w:pStyle w:val="B1"/>
      </w:pPr>
      <w:r w:rsidRPr="00511225">
        <w:t>2.</w:t>
      </w:r>
      <w:r w:rsidRPr="00511225">
        <w:tab/>
        <w:t>The parameter settings for the cell are set up according to TS 38.508-1 [5] subclause 4.4.3.</w:t>
      </w:r>
    </w:p>
    <w:p w14:paraId="48F0BB6C" w14:textId="77777777" w:rsidR="00B25062" w:rsidRPr="00511225" w:rsidRDefault="00B25062" w:rsidP="00B25062">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652FD9E" w14:textId="77777777" w:rsidR="00B25062" w:rsidRPr="00511225" w:rsidRDefault="00B25062" w:rsidP="00B25062">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48D87901" w14:textId="77777777" w:rsidR="00B25062" w:rsidRPr="00511225" w:rsidRDefault="00B25062" w:rsidP="00B25062">
      <w:pPr>
        <w:pStyle w:val="B1"/>
      </w:pPr>
      <w:r w:rsidRPr="00511225">
        <w:t>5.</w:t>
      </w:r>
      <w:r w:rsidRPr="00511225">
        <w:tab/>
        <w:t>Propagation conditions are set according to Annex B.0.</w:t>
      </w:r>
    </w:p>
    <w:p w14:paraId="33A6F6B4" w14:textId="77777777" w:rsidR="00B25062" w:rsidRPr="00511225" w:rsidRDefault="00B25062" w:rsidP="00B25062">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27531AFA" w14:textId="77777777" w:rsidR="00B25062" w:rsidRPr="00511225" w:rsidRDefault="00B25062" w:rsidP="00B25062">
      <w:pPr>
        <w:pStyle w:val="H6"/>
      </w:pPr>
      <w:r w:rsidRPr="00511225">
        <w:t>7.3A.2.4.2</w:t>
      </w:r>
      <w:r w:rsidRPr="00511225">
        <w:tab/>
        <w:t>Test procedure</w:t>
      </w:r>
    </w:p>
    <w:p w14:paraId="3A3EBC84" w14:textId="77777777" w:rsidR="00B25062" w:rsidRPr="00511225" w:rsidRDefault="00B25062" w:rsidP="00B25062">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13D2E9AD" w14:textId="77777777" w:rsidR="00B25062" w:rsidRPr="00511225" w:rsidRDefault="00B25062" w:rsidP="00B25062">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7.3A.2.1.4.3</w:t>
      </w:r>
      <w:r w:rsidRPr="00511225">
        <w:rPr>
          <w:rFonts w:eastAsia="Malgun Gothic"/>
        </w:rPr>
        <w:t>.</w:t>
      </w:r>
    </w:p>
    <w:p w14:paraId="1D5B3D89" w14:textId="77777777" w:rsidR="00B25062" w:rsidRPr="00511225" w:rsidRDefault="00B25062" w:rsidP="00B25062">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0546046" w14:textId="77777777" w:rsidR="00B25062" w:rsidRPr="00511225" w:rsidRDefault="00B25062" w:rsidP="00B25062">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4FFE3D6A" w14:textId="77777777" w:rsidR="00B25062" w:rsidRPr="00511225" w:rsidRDefault="00B25062" w:rsidP="00B25062">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6786D922" w14:textId="77777777" w:rsidR="00B25062" w:rsidRPr="00511225" w:rsidRDefault="00B25062" w:rsidP="00B25062">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B44CE16" w14:textId="77777777" w:rsidR="00B25062" w:rsidRPr="00511225" w:rsidRDefault="00B25062" w:rsidP="00B25062">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59A2E893" w14:textId="77777777" w:rsidR="00B25062" w:rsidRPr="00511225" w:rsidRDefault="00B25062" w:rsidP="00B25062">
      <w:pPr>
        <w:pStyle w:val="H6"/>
      </w:pPr>
      <w:r w:rsidRPr="00511225">
        <w:t>7.3A.2.4.3</w:t>
      </w:r>
      <w:r w:rsidRPr="00511225">
        <w:tab/>
        <w:t>Message contents</w:t>
      </w:r>
    </w:p>
    <w:p w14:paraId="59C12D49" w14:textId="77777777" w:rsidR="00B25062" w:rsidRPr="00511225" w:rsidRDefault="00B25062" w:rsidP="00B25062">
      <w:r w:rsidRPr="00511225">
        <w:t>Message contents are according to TS 38.508-1 [5] subclause 4.6 Table 4.6.3-118 with condition TRANSFORM_PRECODER_ENABLED.</w:t>
      </w:r>
    </w:p>
    <w:p w14:paraId="62F33A36" w14:textId="77777777" w:rsidR="00B25062" w:rsidRPr="00511225" w:rsidRDefault="00B25062" w:rsidP="00B25062">
      <w:pPr>
        <w:pStyle w:val="H6"/>
      </w:pPr>
      <w:r w:rsidRPr="00511225">
        <w:lastRenderedPageBreak/>
        <w:t>7.3A.2.5</w:t>
      </w:r>
      <w:r w:rsidRPr="00511225">
        <w:tab/>
        <w:t>Test requirement</w:t>
      </w:r>
    </w:p>
    <w:p w14:paraId="280D0AA7" w14:textId="77777777" w:rsidR="00B25062" w:rsidRPr="00511225" w:rsidRDefault="00B25062" w:rsidP="00B25062">
      <w:bookmarkStart w:id="167" w:name="_Toc27478380"/>
      <w:bookmarkStart w:id="168" w:name="_Toc36227094"/>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175E64C3" w14:textId="77777777" w:rsidR="00B25062" w:rsidRPr="00511225" w:rsidRDefault="00B25062" w:rsidP="00B25062">
      <w:r w:rsidRPr="00511225">
        <w:t>The test requirement of configurations for CA operating band including Band n41 also apply for the corresponding CA operating bands with Band n90 replacing Band n41.</w:t>
      </w:r>
    </w:p>
    <w:p w14:paraId="1B4C5A3E" w14:textId="77777777" w:rsidR="00B25062" w:rsidRPr="00511225" w:rsidRDefault="00B25062" w:rsidP="00B25062">
      <w:r w:rsidRPr="00511225">
        <w:t xml:space="preserve">For the UE which supports inter-band carrier aggregation, the test requirement for reference sensitivity shall be increased by the amount given by </w:t>
      </w:r>
      <w:proofErr w:type="spellStart"/>
      <w:r w:rsidRPr="00511225">
        <w:t>ΔR</w:t>
      </w:r>
      <w:r w:rsidRPr="00511225">
        <w:rPr>
          <w:vertAlign w:val="subscript"/>
        </w:rPr>
        <w:t>IB,c</w:t>
      </w:r>
      <w:proofErr w:type="spellEnd"/>
      <w:r w:rsidRPr="00511225">
        <w:t xml:space="preserve"> defined in 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5B2EC859" w14:textId="77777777" w:rsidR="00B25062" w:rsidRPr="00511225" w:rsidRDefault="00B25062" w:rsidP="00B25062">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IBNC</w:t>
      </w:r>
      <w:r w:rsidRPr="00511225">
        <w:t xml:space="preserve"> given in Table 7.3A.0.2.2-1. Unless given by Table 7.3.2.3-4, the reference sensitivity requirements shall be verified with the network signalling value NS_01 (Table 6.2.3.1-1) configured.</w:t>
      </w:r>
    </w:p>
    <w:p w14:paraId="2CC8F7A4" w14:textId="77777777" w:rsidR="00B25062" w:rsidRPr="00511225" w:rsidRDefault="00B25062" w:rsidP="00B25062">
      <w:pPr>
        <w:pStyle w:val="TH"/>
      </w:pPr>
      <w:r w:rsidRPr="00511225">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B25062" w:rsidRPr="00511225" w14:paraId="1AA7D59A" w14:textId="77777777" w:rsidTr="00B25062">
        <w:tc>
          <w:tcPr>
            <w:tcW w:w="3206" w:type="dxa"/>
            <w:tcBorders>
              <w:top w:val="single" w:sz="4" w:space="0" w:color="auto"/>
              <w:left w:val="single" w:sz="4" w:space="0" w:color="auto"/>
              <w:bottom w:val="single" w:sz="4" w:space="0" w:color="auto"/>
              <w:right w:val="single" w:sz="4" w:space="0" w:color="auto"/>
            </w:tcBorders>
            <w:hideMark/>
          </w:tcPr>
          <w:p w14:paraId="34D12B57" w14:textId="77777777" w:rsidR="00B25062" w:rsidRPr="00511225" w:rsidRDefault="00B25062" w:rsidP="00B25062">
            <w:pPr>
              <w:pStyle w:val="TAH"/>
            </w:pPr>
            <w:r w:rsidRPr="00511225">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7787D80" w14:textId="77777777" w:rsidR="00B25062" w:rsidRPr="00511225" w:rsidRDefault="00B25062" w:rsidP="00B25062">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4473699F" w14:textId="77777777" w:rsidR="00B25062" w:rsidRPr="00511225" w:rsidRDefault="00B25062" w:rsidP="00B25062">
            <w:pPr>
              <w:pStyle w:val="TAH"/>
            </w:pPr>
            <w:r w:rsidRPr="00511225">
              <w:rPr>
                <w:lang w:eastAsia="zh-CN"/>
              </w:rPr>
              <w:t>UL CA configuration</w:t>
            </w:r>
          </w:p>
        </w:tc>
      </w:tr>
      <w:tr w:rsidR="00B25062" w:rsidRPr="00511225" w14:paraId="0274DB30" w14:textId="77777777" w:rsidTr="00B25062">
        <w:tc>
          <w:tcPr>
            <w:tcW w:w="3206" w:type="dxa"/>
            <w:tcBorders>
              <w:top w:val="single" w:sz="4" w:space="0" w:color="auto"/>
              <w:left w:val="single" w:sz="4" w:space="0" w:color="auto"/>
              <w:bottom w:val="nil"/>
              <w:right w:val="single" w:sz="4" w:space="0" w:color="auto"/>
            </w:tcBorders>
            <w:hideMark/>
          </w:tcPr>
          <w:p w14:paraId="33BA2A72" w14:textId="77777777" w:rsidR="00B25062" w:rsidRPr="00511225" w:rsidRDefault="00B25062" w:rsidP="00B25062">
            <w:pPr>
              <w:pStyle w:val="TAC"/>
            </w:pPr>
            <w:r w:rsidRPr="00511225">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07FB256B" w14:textId="77777777" w:rsidR="00B25062" w:rsidRPr="00511225" w:rsidRDefault="00B25062" w:rsidP="00B25062">
            <w:pPr>
              <w:pStyle w:val="TAC"/>
            </w:pPr>
            <w:r w:rsidRPr="00511225">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8D730B8" w14:textId="77777777" w:rsidR="00B25062" w:rsidRPr="00511225" w:rsidRDefault="00B25062" w:rsidP="00B25062">
            <w:pPr>
              <w:pStyle w:val="TAC"/>
              <w:rPr>
                <w:lang w:eastAsia="zh-CN"/>
              </w:rPr>
            </w:pPr>
            <w:r w:rsidRPr="00511225">
              <w:rPr>
                <w:lang w:eastAsia="zh-CN"/>
              </w:rPr>
              <w:t>-</w:t>
            </w:r>
          </w:p>
        </w:tc>
      </w:tr>
      <w:tr w:rsidR="00B25062" w:rsidRPr="00511225" w14:paraId="7AC8878F" w14:textId="77777777" w:rsidTr="00B25062">
        <w:tc>
          <w:tcPr>
            <w:tcW w:w="3206" w:type="dxa"/>
            <w:tcBorders>
              <w:top w:val="nil"/>
              <w:left w:val="single" w:sz="4" w:space="0" w:color="auto"/>
              <w:bottom w:val="single" w:sz="4" w:space="0" w:color="auto"/>
              <w:right w:val="single" w:sz="4" w:space="0" w:color="auto"/>
            </w:tcBorders>
          </w:tcPr>
          <w:p w14:paraId="580979D5"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E93BF76" w14:textId="77777777" w:rsidR="00B25062" w:rsidRPr="00511225" w:rsidRDefault="00B25062" w:rsidP="00B25062">
            <w:pPr>
              <w:pStyle w:val="TAC"/>
              <w:rPr>
                <w:lang w:eastAsia="zh-CN"/>
              </w:rPr>
            </w:pPr>
            <w:r w:rsidRPr="00511225">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052515F8" w14:textId="77777777" w:rsidR="00B25062" w:rsidRPr="00511225" w:rsidRDefault="00B25062" w:rsidP="00B25062">
            <w:pPr>
              <w:pStyle w:val="TAC"/>
              <w:rPr>
                <w:lang w:eastAsia="zh-CN"/>
              </w:rPr>
            </w:pPr>
            <w:r w:rsidRPr="00511225">
              <w:rPr>
                <w:lang w:eastAsia="zh-CN"/>
              </w:rPr>
              <w:t>-</w:t>
            </w:r>
          </w:p>
        </w:tc>
      </w:tr>
      <w:tr w:rsidR="00B25062" w:rsidRPr="00511225" w14:paraId="4C2509D3" w14:textId="77777777" w:rsidTr="00B25062">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A056930" w14:textId="77777777" w:rsidR="00B25062" w:rsidRPr="00511225" w:rsidRDefault="00B25062" w:rsidP="00B25062">
            <w:pPr>
              <w:pStyle w:val="TAC"/>
              <w:rPr>
                <w:lang w:eastAsia="zh-CN"/>
              </w:rPr>
            </w:pPr>
            <w:r w:rsidRPr="00511225">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3CA15A89" w14:textId="77777777" w:rsidR="00B25062" w:rsidRPr="00511225" w:rsidRDefault="00B25062" w:rsidP="00B25062">
            <w:pPr>
              <w:pStyle w:val="TAC"/>
              <w:rPr>
                <w:lang w:eastAsia="zh-CN"/>
              </w:rPr>
            </w:pPr>
            <w:r w:rsidRPr="00511225">
              <w:t>CA_n1A-n78C</w:t>
            </w:r>
          </w:p>
        </w:tc>
        <w:tc>
          <w:tcPr>
            <w:tcW w:w="3211" w:type="dxa"/>
            <w:tcBorders>
              <w:top w:val="single" w:sz="4" w:space="0" w:color="auto"/>
              <w:left w:val="single" w:sz="4" w:space="0" w:color="auto"/>
              <w:bottom w:val="single" w:sz="4" w:space="0" w:color="auto"/>
              <w:right w:val="single" w:sz="4" w:space="0" w:color="auto"/>
            </w:tcBorders>
          </w:tcPr>
          <w:p w14:paraId="151B1C9A" w14:textId="77777777" w:rsidR="00B25062" w:rsidRPr="00511225" w:rsidRDefault="00B25062" w:rsidP="00B25062">
            <w:pPr>
              <w:pStyle w:val="TAC"/>
              <w:rPr>
                <w:lang w:eastAsia="zh-CN"/>
              </w:rPr>
            </w:pPr>
          </w:p>
        </w:tc>
      </w:tr>
      <w:tr w:rsidR="00B25062" w:rsidRPr="00511225" w14:paraId="29CB0947"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43F6C13D"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C6015FA" w14:textId="77777777" w:rsidR="00B25062" w:rsidRPr="00511225" w:rsidRDefault="00B25062" w:rsidP="00B25062">
            <w:pPr>
              <w:pStyle w:val="TAC"/>
              <w:rPr>
                <w:lang w:eastAsia="zh-CN"/>
              </w:rPr>
            </w:pPr>
            <w:r w:rsidRPr="00511225">
              <w:t>CA_n1A-n78(2A)</w:t>
            </w:r>
          </w:p>
        </w:tc>
        <w:tc>
          <w:tcPr>
            <w:tcW w:w="3211" w:type="dxa"/>
            <w:tcBorders>
              <w:top w:val="single" w:sz="4" w:space="0" w:color="auto"/>
              <w:left w:val="single" w:sz="4" w:space="0" w:color="auto"/>
              <w:bottom w:val="single" w:sz="4" w:space="0" w:color="auto"/>
              <w:right w:val="single" w:sz="4" w:space="0" w:color="auto"/>
            </w:tcBorders>
            <w:hideMark/>
          </w:tcPr>
          <w:p w14:paraId="3D380956" w14:textId="77777777" w:rsidR="00B25062" w:rsidRPr="00511225" w:rsidRDefault="00B25062" w:rsidP="00B25062">
            <w:pPr>
              <w:pStyle w:val="TAC"/>
              <w:rPr>
                <w:lang w:eastAsia="zh-CN"/>
              </w:rPr>
            </w:pPr>
            <w:r w:rsidRPr="00511225">
              <w:rPr>
                <w:lang w:eastAsia="zh-CN"/>
              </w:rPr>
              <w:t>-</w:t>
            </w:r>
          </w:p>
        </w:tc>
      </w:tr>
      <w:tr w:rsidR="00B25062" w:rsidRPr="00511225" w14:paraId="2E5B1823"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6D2FA4E2"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D565DD" w14:textId="77777777" w:rsidR="00B25062" w:rsidRPr="00511225" w:rsidRDefault="00B25062" w:rsidP="00B25062">
            <w:pPr>
              <w:pStyle w:val="TAC"/>
            </w:pPr>
            <w:r w:rsidRPr="00511225">
              <w:t>CA_n1A-n8A-n78A</w:t>
            </w:r>
          </w:p>
        </w:tc>
        <w:tc>
          <w:tcPr>
            <w:tcW w:w="3211" w:type="dxa"/>
            <w:tcBorders>
              <w:top w:val="single" w:sz="4" w:space="0" w:color="auto"/>
              <w:left w:val="single" w:sz="4" w:space="0" w:color="auto"/>
              <w:bottom w:val="single" w:sz="4" w:space="0" w:color="auto"/>
              <w:right w:val="single" w:sz="4" w:space="0" w:color="auto"/>
            </w:tcBorders>
          </w:tcPr>
          <w:p w14:paraId="30B1C18D" w14:textId="77777777" w:rsidR="00B25062" w:rsidRPr="00511225" w:rsidRDefault="00B25062" w:rsidP="00B25062">
            <w:pPr>
              <w:pStyle w:val="TAC"/>
              <w:rPr>
                <w:lang w:eastAsia="zh-CN"/>
              </w:rPr>
            </w:pPr>
          </w:p>
        </w:tc>
      </w:tr>
      <w:tr w:rsidR="00B25062" w:rsidRPr="00511225" w14:paraId="3007FADF"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77B9CF5A"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54AB54" w14:textId="77777777" w:rsidR="00B25062" w:rsidRPr="00511225" w:rsidRDefault="00B25062" w:rsidP="00B25062">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013D8445" w14:textId="77777777" w:rsidR="00B25062" w:rsidRPr="00511225" w:rsidRDefault="00B25062" w:rsidP="00B25062">
            <w:pPr>
              <w:pStyle w:val="TAC"/>
              <w:rPr>
                <w:lang w:eastAsia="zh-CN"/>
              </w:rPr>
            </w:pPr>
            <w:r w:rsidRPr="00511225">
              <w:rPr>
                <w:lang w:eastAsia="zh-CN"/>
              </w:rPr>
              <w:t>-</w:t>
            </w:r>
          </w:p>
        </w:tc>
      </w:tr>
      <w:tr w:rsidR="00B25062" w:rsidRPr="00511225" w14:paraId="0792E088"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3D301282"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842CDDE" w14:textId="77777777" w:rsidR="00B25062" w:rsidRPr="00511225" w:rsidRDefault="00B25062" w:rsidP="00B25062">
            <w:pPr>
              <w:pStyle w:val="TAC"/>
              <w:rPr>
                <w:bCs/>
              </w:rPr>
            </w:pPr>
            <w:r w:rsidRPr="00511225">
              <w:t>CA_n1A-n78A-n79A</w:t>
            </w:r>
          </w:p>
        </w:tc>
        <w:tc>
          <w:tcPr>
            <w:tcW w:w="3211" w:type="dxa"/>
            <w:tcBorders>
              <w:top w:val="single" w:sz="4" w:space="0" w:color="auto"/>
              <w:left w:val="single" w:sz="4" w:space="0" w:color="auto"/>
              <w:bottom w:val="single" w:sz="4" w:space="0" w:color="auto"/>
              <w:right w:val="single" w:sz="4" w:space="0" w:color="auto"/>
            </w:tcBorders>
            <w:hideMark/>
          </w:tcPr>
          <w:p w14:paraId="35E0AE7E" w14:textId="77777777" w:rsidR="00B25062" w:rsidRPr="00511225" w:rsidRDefault="00B25062" w:rsidP="00B25062">
            <w:pPr>
              <w:pStyle w:val="TAC"/>
              <w:rPr>
                <w:lang w:eastAsia="zh-CN"/>
              </w:rPr>
            </w:pPr>
            <w:r w:rsidRPr="00511225">
              <w:t>-</w:t>
            </w:r>
          </w:p>
        </w:tc>
      </w:tr>
      <w:tr w:rsidR="00B25062" w:rsidRPr="00511225" w14:paraId="4161EABE"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28BC8332"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01DB12" w14:textId="77777777" w:rsidR="00B25062" w:rsidRPr="00511225" w:rsidRDefault="00B25062" w:rsidP="00B25062">
            <w:pPr>
              <w:pStyle w:val="TAC"/>
            </w:pPr>
            <w:r w:rsidRPr="00511225">
              <w:t>CA_n1A-n3A-n28A</w:t>
            </w:r>
          </w:p>
        </w:tc>
        <w:tc>
          <w:tcPr>
            <w:tcW w:w="3211" w:type="dxa"/>
            <w:tcBorders>
              <w:top w:val="single" w:sz="4" w:space="0" w:color="auto"/>
              <w:left w:val="single" w:sz="4" w:space="0" w:color="auto"/>
              <w:bottom w:val="single" w:sz="4" w:space="0" w:color="auto"/>
              <w:right w:val="single" w:sz="4" w:space="0" w:color="auto"/>
            </w:tcBorders>
          </w:tcPr>
          <w:p w14:paraId="593E2D6F" w14:textId="77777777" w:rsidR="00B25062" w:rsidRPr="00511225" w:rsidRDefault="00B25062" w:rsidP="00B25062">
            <w:pPr>
              <w:pStyle w:val="TAC"/>
            </w:pPr>
            <w:r w:rsidRPr="00511225">
              <w:rPr>
                <w:lang w:eastAsia="zh-CN"/>
              </w:rPr>
              <w:t>-</w:t>
            </w:r>
          </w:p>
        </w:tc>
      </w:tr>
      <w:tr w:rsidR="00B25062" w:rsidRPr="00511225" w14:paraId="7D298641"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647758AF"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920D5C" w14:textId="77777777" w:rsidR="00B25062" w:rsidRPr="00511225" w:rsidRDefault="00B25062" w:rsidP="00B25062">
            <w:pPr>
              <w:pStyle w:val="TAC"/>
            </w:pPr>
            <w:r w:rsidRPr="00511225">
              <w:t>CA_n1A-n3A-n77A</w:t>
            </w:r>
          </w:p>
        </w:tc>
        <w:tc>
          <w:tcPr>
            <w:tcW w:w="3211" w:type="dxa"/>
            <w:tcBorders>
              <w:top w:val="single" w:sz="4" w:space="0" w:color="auto"/>
              <w:left w:val="single" w:sz="4" w:space="0" w:color="auto"/>
              <w:bottom w:val="single" w:sz="4" w:space="0" w:color="auto"/>
              <w:right w:val="single" w:sz="4" w:space="0" w:color="auto"/>
            </w:tcBorders>
          </w:tcPr>
          <w:p w14:paraId="6B176FD1" w14:textId="77777777" w:rsidR="00B25062" w:rsidRPr="00511225" w:rsidRDefault="00B25062" w:rsidP="00B25062">
            <w:pPr>
              <w:pStyle w:val="TAC"/>
              <w:rPr>
                <w:lang w:eastAsia="zh-CN"/>
              </w:rPr>
            </w:pPr>
          </w:p>
        </w:tc>
      </w:tr>
      <w:tr w:rsidR="00B25062" w:rsidRPr="00511225" w14:paraId="241C83B5"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3D106A05"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9C005C7" w14:textId="77777777" w:rsidR="00B25062" w:rsidRPr="00511225" w:rsidRDefault="00B25062" w:rsidP="00B25062">
            <w:pPr>
              <w:pStyle w:val="TAC"/>
            </w:pPr>
            <w:r w:rsidRPr="00511225">
              <w:t>CA_n1A-n3A-n78A</w:t>
            </w:r>
          </w:p>
        </w:tc>
        <w:tc>
          <w:tcPr>
            <w:tcW w:w="3211" w:type="dxa"/>
            <w:tcBorders>
              <w:top w:val="single" w:sz="4" w:space="0" w:color="auto"/>
              <w:left w:val="single" w:sz="4" w:space="0" w:color="auto"/>
              <w:bottom w:val="single" w:sz="4" w:space="0" w:color="auto"/>
              <w:right w:val="single" w:sz="4" w:space="0" w:color="auto"/>
            </w:tcBorders>
          </w:tcPr>
          <w:p w14:paraId="16AA7378" w14:textId="77777777" w:rsidR="00B25062" w:rsidRPr="00511225" w:rsidRDefault="00B25062" w:rsidP="00B25062">
            <w:pPr>
              <w:pStyle w:val="TAC"/>
            </w:pPr>
            <w:r w:rsidRPr="00511225">
              <w:rPr>
                <w:lang w:eastAsia="zh-CN"/>
              </w:rPr>
              <w:t>-</w:t>
            </w:r>
          </w:p>
        </w:tc>
      </w:tr>
      <w:tr w:rsidR="00B25062" w:rsidRPr="00511225" w14:paraId="40ADEE6C"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74F58AAC"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D5D31C" w14:textId="77777777" w:rsidR="00B25062" w:rsidRPr="00511225" w:rsidRDefault="00B25062" w:rsidP="00B25062">
            <w:pPr>
              <w:pStyle w:val="TAC"/>
            </w:pPr>
            <w:r w:rsidRPr="00511225">
              <w:t>CA_n1A-n5A-n78A</w:t>
            </w:r>
          </w:p>
        </w:tc>
        <w:tc>
          <w:tcPr>
            <w:tcW w:w="3211" w:type="dxa"/>
            <w:tcBorders>
              <w:top w:val="single" w:sz="4" w:space="0" w:color="auto"/>
              <w:left w:val="single" w:sz="4" w:space="0" w:color="auto"/>
              <w:bottom w:val="single" w:sz="4" w:space="0" w:color="auto"/>
              <w:right w:val="single" w:sz="4" w:space="0" w:color="auto"/>
            </w:tcBorders>
          </w:tcPr>
          <w:p w14:paraId="48109EEE" w14:textId="77777777" w:rsidR="00B25062" w:rsidRPr="00511225" w:rsidRDefault="00B25062" w:rsidP="00B25062">
            <w:pPr>
              <w:pStyle w:val="TAC"/>
              <w:rPr>
                <w:lang w:eastAsia="zh-CN"/>
              </w:rPr>
            </w:pPr>
          </w:p>
        </w:tc>
      </w:tr>
      <w:tr w:rsidR="00B25062" w:rsidRPr="00511225" w14:paraId="7C43D7DA"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6BA07687"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F01C52" w14:textId="77777777" w:rsidR="00B25062" w:rsidRPr="00511225" w:rsidRDefault="00B25062" w:rsidP="00B25062">
            <w:pPr>
              <w:pStyle w:val="TAC"/>
            </w:pPr>
            <w:r w:rsidRPr="00511225">
              <w:t>CA_n1A-n28A-n77A</w:t>
            </w:r>
          </w:p>
        </w:tc>
        <w:tc>
          <w:tcPr>
            <w:tcW w:w="3211" w:type="dxa"/>
            <w:tcBorders>
              <w:top w:val="single" w:sz="4" w:space="0" w:color="auto"/>
              <w:left w:val="single" w:sz="4" w:space="0" w:color="auto"/>
              <w:bottom w:val="single" w:sz="4" w:space="0" w:color="auto"/>
              <w:right w:val="single" w:sz="4" w:space="0" w:color="auto"/>
            </w:tcBorders>
          </w:tcPr>
          <w:p w14:paraId="677B3241" w14:textId="77777777" w:rsidR="00B25062" w:rsidRPr="00511225" w:rsidRDefault="00B25062" w:rsidP="00B25062">
            <w:pPr>
              <w:pStyle w:val="TAC"/>
              <w:rPr>
                <w:lang w:eastAsia="zh-CN"/>
              </w:rPr>
            </w:pPr>
          </w:p>
        </w:tc>
      </w:tr>
      <w:tr w:rsidR="00B25062" w:rsidRPr="00511225" w14:paraId="4B1CDF9F"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51BCCA25"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A3C256" w14:textId="77777777" w:rsidR="00B25062" w:rsidRPr="00511225" w:rsidRDefault="00B25062" w:rsidP="00B25062">
            <w:pPr>
              <w:pStyle w:val="TAC"/>
            </w:pPr>
            <w:r w:rsidRPr="00511225">
              <w:t>CA_n1A-n28A-n78A</w:t>
            </w:r>
          </w:p>
        </w:tc>
        <w:tc>
          <w:tcPr>
            <w:tcW w:w="3211" w:type="dxa"/>
            <w:tcBorders>
              <w:top w:val="single" w:sz="4" w:space="0" w:color="auto"/>
              <w:left w:val="single" w:sz="4" w:space="0" w:color="auto"/>
              <w:bottom w:val="single" w:sz="4" w:space="0" w:color="auto"/>
              <w:right w:val="single" w:sz="4" w:space="0" w:color="auto"/>
            </w:tcBorders>
          </w:tcPr>
          <w:p w14:paraId="6F632F5C" w14:textId="77777777" w:rsidR="00B25062" w:rsidRPr="00511225" w:rsidRDefault="00B25062" w:rsidP="00B25062">
            <w:pPr>
              <w:pStyle w:val="TAC"/>
            </w:pPr>
            <w:r w:rsidRPr="00511225">
              <w:rPr>
                <w:lang w:eastAsia="zh-CN"/>
              </w:rPr>
              <w:t>-</w:t>
            </w:r>
          </w:p>
        </w:tc>
      </w:tr>
      <w:tr w:rsidR="00B25062" w:rsidRPr="00511225" w14:paraId="0016C44A"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2DBBB2B3"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C35200" w14:textId="77777777" w:rsidR="00B25062" w:rsidRPr="00511225" w:rsidRDefault="00B25062" w:rsidP="00B25062">
            <w:pPr>
              <w:pStyle w:val="TAC"/>
            </w:pPr>
            <w:r w:rsidRPr="00511225">
              <w:t>CA_n1A-n41A-n77A</w:t>
            </w:r>
          </w:p>
        </w:tc>
        <w:tc>
          <w:tcPr>
            <w:tcW w:w="3211" w:type="dxa"/>
            <w:tcBorders>
              <w:top w:val="single" w:sz="4" w:space="0" w:color="auto"/>
              <w:left w:val="single" w:sz="4" w:space="0" w:color="auto"/>
              <w:bottom w:val="single" w:sz="4" w:space="0" w:color="auto"/>
              <w:right w:val="single" w:sz="4" w:space="0" w:color="auto"/>
            </w:tcBorders>
          </w:tcPr>
          <w:p w14:paraId="242D7CBA" w14:textId="77777777" w:rsidR="00B25062" w:rsidRPr="00511225" w:rsidRDefault="00B25062" w:rsidP="00B25062">
            <w:pPr>
              <w:pStyle w:val="TAC"/>
              <w:rPr>
                <w:lang w:eastAsia="zh-CN"/>
              </w:rPr>
            </w:pPr>
          </w:p>
        </w:tc>
      </w:tr>
      <w:tr w:rsidR="00B25062" w:rsidRPr="00511225" w14:paraId="3497FA51"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047500C3"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AADCF6" w14:textId="77777777" w:rsidR="00B25062" w:rsidRPr="00511225" w:rsidRDefault="00B25062" w:rsidP="00B25062">
            <w:pPr>
              <w:pStyle w:val="TAC"/>
            </w:pPr>
            <w:r w:rsidRPr="00511225">
              <w:t>CA_n2A-n5A-n48A</w:t>
            </w:r>
          </w:p>
        </w:tc>
        <w:tc>
          <w:tcPr>
            <w:tcW w:w="3211" w:type="dxa"/>
            <w:tcBorders>
              <w:top w:val="single" w:sz="4" w:space="0" w:color="auto"/>
              <w:left w:val="single" w:sz="4" w:space="0" w:color="auto"/>
              <w:bottom w:val="single" w:sz="4" w:space="0" w:color="auto"/>
              <w:right w:val="single" w:sz="4" w:space="0" w:color="auto"/>
            </w:tcBorders>
          </w:tcPr>
          <w:p w14:paraId="10EB7945" w14:textId="77777777" w:rsidR="00B25062" w:rsidRPr="00511225" w:rsidRDefault="00B25062" w:rsidP="00B25062">
            <w:pPr>
              <w:pStyle w:val="TAC"/>
            </w:pPr>
          </w:p>
        </w:tc>
      </w:tr>
      <w:tr w:rsidR="00B25062" w:rsidRPr="00511225" w14:paraId="4D3893B8"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456ACA30"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DB761F" w14:textId="77777777" w:rsidR="00B25062" w:rsidRPr="00511225" w:rsidRDefault="00B25062" w:rsidP="00B25062">
            <w:pPr>
              <w:pStyle w:val="TAC"/>
            </w:pPr>
            <w:r w:rsidRPr="00511225">
              <w:t>CA_n2A-n5A-n66A</w:t>
            </w:r>
          </w:p>
        </w:tc>
        <w:tc>
          <w:tcPr>
            <w:tcW w:w="3211" w:type="dxa"/>
            <w:tcBorders>
              <w:top w:val="single" w:sz="4" w:space="0" w:color="auto"/>
              <w:left w:val="single" w:sz="4" w:space="0" w:color="auto"/>
              <w:bottom w:val="single" w:sz="4" w:space="0" w:color="auto"/>
              <w:right w:val="single" w:sz="4" w:space="0" w:color="auto"/>
            </w:tcBorders>
          </w:tcPr>
          <w:p w14:paraId="7A4F3F33" w14:textId="77777777" w:rsidR="00B25062" w:rsidRPr="00511225" w:rsidRDefault="00B25062" w:rsidP="00B25062">
            <w:pPr>
              <w:pStyle w:val="TAC"/>
            </w:pPr>
          </w:p>
        </w:tc>
      </w:tr>
      <w:tr w:rsidR="00B25062" w:rsidRPr="00511225" w14:paraId="6ECA469B"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0E87CDFE"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F63C14" w14:textId="77777777" w:rsidR="00B25062" w:rsidRPr="00511225" w:rsidRDefault="00B25062" w:rsidP="00B25062">
            <w:pPr>
              <w:pStyle w:val="TAC"/>
            </w:pPr>
            <w:r w:rsidRPr="00511225">
              <w:t>CA_n2A-n5A-n77A</w:t>
            </w:r>
          </w:p>
        </w:tc>
        <w:tc>
          <w:tcPr>
            <w:tcW w:w="3211" w:type="dxa"/>
            <w:tcBorders>
              <w:top w:val="single" w:sz="4" w:space="0" w:color="auto"/>
              <w:left w:val="single" w:sz="4" w:space="0" w:color="auto"/>
              <w:bottom w:val="single" w:sz="4" w:space="0" w:color="auto"/>
              <w:right w:val="single" w:sz="4" w:space="0" w:color="auto"/>
            </w:tcBorders>
          </w:tcPr>
          <w:p w14:paraId="236B8496" w14:textId="77777777" w:rsidR="00B25062" w:rsidRPr="00511225" w:rsidRDefault="00B25062" w:rsidP="00B25062">
            <w:pPr>
              <w:pStyle w:val="TAC"/>
            </w:pPr>
          </w:p>
        </w:tc>
      </w:tr>
      <w:tr w:rsidR="00B25062" w:rsidRPr="00511225" w14:paraId="79869F7E"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61039986"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259533" w14:textId="77777777" w:rsidR="00B25062" w:rsidRPr="00511225" w:rsidRDefault="00B25062" w:rsidP="00B25062">
            <w:pPr>
              <w:pStyle w:val="TAC"/>
            </w:pPr>
            <w:r w:rsidRPr="00511225">
              <w:t>CA_n2A-n14A-n</w:t>
            </w:r>
            <w:r>
              <w:t>30</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6D9B877" w14:textId="77777777" w:rsidR="00B25062" w:rsidRPr="00511225" w:rsidRDefault="00B25062" w:rsidP="00B25062">
            <w:pPr>
              <w:pStyle w:val="TAC"/>
            </w:pPr>
            <w:r>
              <w:t>-</w:t>
            </w:r>
          </w:p>
        </w:tc>
      </w:tr>
      <w:tr w:rsidR="00B25062" w:rsidRPr="00511225" w14:paraId="039314B1"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3CA1A50D"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045BC5D" w14:textId="77777777" w:rsidR="00B25062" w:rsidRPr="00511225" w:rsidRDefault="00B25062" w:rsidP="00B25062">
            <w:pPr>
              <w:pStyle w:val="TAC"/>
            </w:pPr>
            <w:r w:rsidRPr="00511225">
              <w:t>CA_n2A-n14A-n66A</w:t>
            </w:r>
          </w:p>
        </w:tc>
        <w:tc>
          <w:tcPr>
            <w:tcW w:w="3211" w:type="dxa"/>
            <w:tcBorders>
              <w:top w:val="single" w:sz="4" w:space="0" w:color="auto"/>
              <w:left w:val="single" w:sz="4" w:space="0" w:color="auto"/>
              <w:bottom w:val="single" w:sz="4" w:space="0" w:color="auto"/>
              <w:right w:val="single" w:sz="4" w:space="0" w:color="auto"/>
            </w:tcBorders>
          </w:tcPr>
          <w:p w14:paraId="2E58110E" w14:textId="77777777" w:rsidR="00B25062" w:rsidRPr="00511225" w:rsidRDefault="00B25062" w:rsidP="00B25062">
            <w:pPr>
              <w:pStyle w:val="TAC"/>
            </w:pPr>
            <w:r w:rsidRPr="00511225">
              <w:t>-</w:t>
            </w:r>
          </w:p>
        </w:tc>
      </w:tr>
      <w:tr w:rsidR="00B25062" w:rsidRPr="00511225" w14:paraId="072B88D7"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3C8D6C2B"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7B8B5C" w14:textId="77777777" w:rsidR="00B25062" w:rsidRPr="00511225" w:rsidRDefault="00B25062" w:rsidP="00B25062">
            <w:pPr>
              <w:pStyle w:val="TAC"/>
            </w:pPr>
            <w:r w:rsidRPr="00511225">
              <w:t>CA_n2A-n14A-n77A</w:t>
            </w:r>
          </w:p>
        </w:tc>
        <w:tc>
          <w:tcPr>
            <w:tcW w:w="3211" w:type="dxa"/>
            <w:tcBorders>
              <w:top w:val="single" w:sz="4" w:space="0" w:color="auto"/>
              <w:left w:val="single" w:sz="4" w:space="0" w:color="auto"/>
              <w:bottom w:val="single" w:sz="4" w:space="0" w:color="auto"/>
              <w:right w:val="single" w:sz="4" w:space="0" w:color="auto"/>
            </w:tcBorders>
          </w:tcPr>
          <w:p w14:paraId="569E04D0" w14:textId="77777777" w:rsidR="00B25062" w:rsidRPr="00511225" w:rsidRDefault="00B25062" w:rsidP="00B25062">
            <w:pPr>
              <w:pStyle w:val="TAC"/>
            </w:pPr>
            <w:r w:rsidRPr="00511225">
              <w:t>-</w:t>
            </w:r>
          </w:p>
        </w:tc>
      </w:tr>
      <w:tr w:rsidR="00B25062" w:rsidRPr="00511225" w14:paraId="56782AC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2C2D5B73"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1A1F38" w14:textId="77777777" w:rsidR="00B25062" w:rsidRPr="00511225" w:rsidRDefault="00B25062" w:rsidP="00B25062">
            <w:pPr>
              <w:pStyle w:val="TAC"/>
            </w:pPr>
            <w:r w:rsidRPr="00511225">
              <w:t>CA_n2A-n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7C2C9C61" w14:textId="77777777" w:rsidR="00B25062" w:rsidRPr="00511225" w:rsidRDefault="00B25062" w:rsidP="00B25062">
            <w:pPr>
              <w:pStyle w:val="TAC"/>
            </w:pPr>
            <w:r>
              <w:t>-</w:t>
            </w:r>
          </w:p>
        </w:tc>
      </w:tr>
      <w:tr w:rsidR="00B25062" w:rsidRPr="00511225" w14:paraId="6AAD40C1"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5B0ED429"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2EE12FE" w14:textId="77777777" w:rsidR="00B25062" w:rsidRPr="00511225" w:rsidRDefault="00B25062" w:rsidP="00B25062">
            <w:pPr>
              <w:pStyle w:val="TAC"/>
            </w:pPr>
            <w:r w:rsidRPr="00511225">
              <w:t>CA_n2A-n48A-n66A</w:t>
            </w:r>
          </w:p>
        </w:tc>
        <w:tc>
          <w:tcPr>
            <w:tcW w:w="3211" w:type="dxa"/>
            <w:tcBorders>
              <w:top w:val="single" w:sz="4" w:space="0" w:color="auto"/>
              <w:left w:val="single" w:sz="4" w:space="0" w:color="auto"/>
              <w:bottom w:val="single" w:sz="4" w:space="0" w:color="auto"/>
              <w:right w:val="single" w:sz="4" w:space="0" w:color="auto"/>
            </w:tcBorders>
          </w:tcPr>
          <w:p w14:paraId="625B7BE7" w14:textId="77777777" w:rsidR="00B25062" w:rsidRPr="00511225" w:rsidRDefault="00B25062" w:rsidP="00B25062">
            <w:pPr>
              <w:pStyle w:val="TAC"/>
            </w:pPr>
          </w:p>
        </w:tc>
      </w:tr>
      <w:tr w:rsidR="00B25062" w:rsidRPr="00511225" w14:paraId="478CEE1F"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139A2546"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94BD42" w14:textId="77777777" w:rsidR="00B25062" w:rsidRPr="00511225" w:rsidRDefault="00B25062" w:rsidP="00B25062">
            <w:pPr>
              <w:pStyle w:val="TAC"/>
            </w:pPr>
            <w:r w:rsidRPr="00511225">
              <w:t>CA_n2A-n48A-n77A</w:t>
            </w:r>
          </w:p>
        </w:tc>
        <w:tc>
          <w:tcPr>
            <w:tcW w:w="3211" w:type="dxa"/>
            <w:tcBorders>
              <w:top w:val="single" w:sz="4" w:space="0" w:color="auto"/>
              <w:left w:val="single" w:sz="4" w:space="0" w:color="auto"/>
              <w:bottom w:val="single" w:sz="4" w:space="0" w:color="auto"/>
              <w:right w:val="single" w:sz="4" w:space="0" w:color="auto"/>
            </w:tcBorders>
          </w:tcPr>
          <w:p w14:paraId="342D43C0" w14:textId="77777777" w:rsidR="00B25062" w:rsidRPr="00511225" w:rsidRDefault="00B25062" w:rsidP="00B25062">
            <w:pPr>
              <w:pStyle w:val="TAC"/>
            </w:pPr>
          </w:p>
        </w:tc>
      </w:tr>
      <w:tr w:rsidR="00B25062" w:rsidRPr="00511225" w14:paraId="1B015048"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0497FF25"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23E6C9" w14:textId="77777777" w:rsidR="00B25062" w:rsidRPr="00511225" w:rsidRDefault="00B25062" w:rsidP="00B25062">
            <w:pPr>
              <w:pStyle w:val="TAC"/>
            </w:pPr>
            <w:r w:rsidRPr="00511225">
              <w:t>CA_n2A-n66A-n77A</w:t>
            </w:r>
          </w:p>
        </w:tc>
        <w:tc>
          <w:tcPr>
            <w:tcW w:w="3211" w:type="dxa"/>
            <w:tcBorders>
              <w:top w:val="single" w:sz="4" w:space="0" w:color="auto"/>
              <w:left w:val="single" w:sz="4" w:space="0" w:color="auto"/>
              <w:bottom w:val="single" w:sz="4" w:space="0" w:color="auto"/>
              <w:right w:val="single" w:sz="4" w:space="0" w:color="auto"/>
            </w:tcBorders>
          </w:tcPr>
          <w:p w14:paraId="3A599DA3" w14:textId="77777777" w:rsidR="00B25062" w:rsidRPr="00511225" w:rsidRDefault="00B25062" w:rsidP="00B25062">
            <w:pPr>
              <w:pStyle w:val="TAC"/>
            </w:pPr>
          </w:p>
        </w:tc>
      </w:tr>
      <w:tr w:rsidR="00B25062" w:rsidRPr="00511225" w14:paraId="203ED23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1C719A5F"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3BFB8A" w14:textId="77777777" w:rsidR="00B25062" w:rsidRPr="00511225" w:rsidRDefault="00B25062" w:rsidP="00B25062">
            <w:pPr>
              <w:pStyle w:val="TAC"/>
            </w:pPr>
            <w:r w:rsidRPr="00511225">
              <w:t>CA_n2(2A)-n5A</w:t>
            </w:r>
          </w:p>
        </w:tc>
        <w:tc>
          <w:tcPr>
            <w:tcW w:w="3211" w:type="dxa"/>
            <w:tcBorders>
              <w:top w:val="single" w:sz="4" w:space="0" w:color="auto"/>
              <w:left w:val="single" w:sz="4" w:space="0" w:color="auto"/>
              <w:bottom w:val="single" w:sz="4" w:space="0" w:color="auto"/>
              <w:right w:val="single" w:sz="4" w:space="0" w:color="auto"/>
            </w:tcBorders>
          </w:tcPr>
          <w:p w14:paraId="112DAC7C" w14:textId="77777777" w:rsidR="00B25062" w:rsidRPr="00511225" w:rsidRDefault="00B25062" w:rsidP="00B25062">
            <w:pPr>
              <w:pStyle w:val="TAC"/>
            </w:pPr>
            <w:r w:rsidRPr="00511225">
              <w:t>-</w:t>
            </w:r>
          </w:p>
        </w:tc>
      </w:tr>
      <w:tr w:rsidR="00B25062" w:rsidRPr="00511225" w14:paraId="555E9E9F"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251422B0"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37A14" w14:textId="77777777" w:rsidR="00B25062" w:rsidRPr="00511225" w:rsidRDefault="00B25062" w:rsidP="00B25062">
            <w:pPr>
              <w:pStyle w:val="TAC"/>
            </w:pPr>
            <w:r w:rsidRPr="00511225">
              <w:t>CA_n2(2A)-n14A</w:t>
            </w:r>
          </w:p>
        </w:tc>
        <w:tc>
          <w:tcPr>
            <w:tcW w:w="3211" w:type="dxa"/>
            <w:tcBorders>
              <w:top w:val="single" w:sz="4" w:space="0" w:color="auto"/>
              <w:left w:val="single" w:sz="4" w:space="0" w:color="auto"/>
              <w:bottom w:val="single" w:sz="4" w:space="0" w:color="auto"/>
              <w:right w:val="single" w:sz="4" w:space="0" w:color="auto"/>
            </w:tcBorders>
          </w:tcPr>
          <w:p w14:paraId="1EEF1753" w14:textId="77777777" w:rsidR="00B25062" w:rsidRPr="00511225" w:rsidRDefault="00B25062" w:rsidP="00B25062">
            <w:pPr>
              <w:pStyle w:val="TAC"/>
            </w:pPr>
            <w:r w:rsidRPr="00511225">
              <w:t>-</w:t>
            </w:r>
          </w:p>
        </w:tc>
      </w:tr>
      <w:tr w:rsidR="00B25062" w:rsidRPr="00511225" w14:paraId="2253B1B4"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29F820F1"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147599" w14:textId="77777777" w:rsidR="00B25062" w:rsidRPr="00511225" w:rsidRDefault="00B25062" w:rsidP="00B25062">
            <w:pPr>
              <w:pStyle w:val="TAC"/>
            </w:pPr>
            <w:r w:rsidRPr="00511225">
              <w:t>CA_n2(2A)-n30A</w:t>
            </w:r>
          </w:p>
        </w:tc>
        <w:tc>
          <w:tcPr>
            <w:tcW w:w="3211" w:type="dxa"/>
            <w:tcBorders>
              <w:top w:val="single" w:sz="4" w:space="0" w:color="auto"/>
              <w:left w:val="single" w:sz="4" w:space="0" w:color="auto"/>
              <w:bottom w:val="single" w:sz="4" w:space="0" w:color="auto"/>
              <w:right w:val="single" w:sz="4" w:space="0" w:color="auto"/>
            </w:tcBorders>
          </w:tcPr>
          <w:p w14:paraId="3EF04354" w14:textId="77777777" w:rsidR="00B25062" w:rsidRPr="00511225" w:rsidRDefault="00B25062" w:rsidP="00B25062">
            <w:pPr>
              <w:pStyle w:val="TAC"/>
            </w:pPr>
            <w:r w:rsidRPr="00511225">
              <w:t>-</w:t>
            </w:r>
          </w:p>
        </w:tc>
      </w:tr>
      <w:tr w:rsidR="00B25062" w:rsidRPr="00511225" w14:paraId="013C8B5B"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7FD5051A"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31B7EC" w14:textId="77777777" w:rsidR="00B25062" w:rsidRPr="00511225" w:rsidRDefault="00B25062" w:rsidP="00B25062">
            <w:pPr>
              <w:pStyle w:val="TAC"/>
            </w:pPr>
            <w:r w:rsidRPr="00511225">
              <w:t>CA_n2A-n48(2A)</w:t>
            </w:r>
          </w:p>
        </w:tc>
        <w:tc>
          <w:tcPr>
            <w:tcW w:w="3211" w:type="dxa"/>
            <w:tcBorders>
              <w:top w:val="single" w:sz="4" w:space="0" w:color="auto"/>
              <w:left w:val="single" w:sz="4" w:space="0" w:color="auto"/>
              <w:bottom w:val="single" w:sz="4" w:space="0" w:color="auto"/>
              <w:right w:val="single" w:sz="4" w:space="0" w:color="auto"/>
            </w:tcBorders>
          </w:tcPr>
          <w:p w14:paraId="5069ADC7" w14:textId="77777777" w:rsidR="00B25062" w:rsidRPr="00511225" w:rsidRDefault="00B25062" w:rsidP="00B25062">
            <w:pPr>
              <w:pStyle w:val="TAC"/>
            </w:pPr>
          </w:p>
        </w:tc>
      </w:tr>
      <w:tr w:rsidR="00B25062" w:rsidRPr="00511225" w14:paraId="096CBD46"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0ABAD04B"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D5837F" w14:textId="77777777" w:rsidR="00B25062" w:rsidRPr="00511225" w:rsidRDefault="00B25062" w:rsidP="00B25062">
            <w:pPr>
              <w:pStyle w:val="TAC"/>
            </w:pPr>
            <w:r w:rsidRPr="00511225">
              <w:t>CA_n2A-n48B</w:t>
            </w:r>
          </w:p>
        </w:tc>
        <w:tc>
          <w:tcPr>
            <w:tcW w:w="3211" w:type="dxa"/>
            <w:tcBorders>
              <w:top w:val="single" w:sz="4" w:space="0" w:color="auto"/>
              <w:left w:val="single" w:sz="4" w:space="0" w:color="auto"/>
              <w:bottom w:val="single" w:sz="4" w:space="0" w:color="auto"/>
              <w:right w:val="single" w:sz="4" w:space="0" w:color="auto"/>
            </w:tcBorders>
          </w:tcPr>
          <w:p w14:paraId="09227199" w14:textId="77777777" w:rsidR="00B25062" w:rsidRPr="00511225" w:rsidRDefault="00B25062" w:rsidP="00B25062">
            <w:pPr>
              <w:pStyle w:val="TAC"/>
            </w:pPr>
          </w:p>
        </w:tc>
      </w:tr>
      <w:tr w:rsidR="00B25062" w:rsidRPr="00511225" w14:paraId="7F0139D9"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2BA5CCDF"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B14175" w14:textId="77777777" w:rsidR="00B25062" w:rsidRPr="00511225" w:rsidRDefault="00B25062" w:rsidP="00B25062">
            <w:pPr>
              <w:pStyle w:val="TAC"/>
            </w:pPr>
            <w:r w:rsidRPr="00511225">
              <w:t>CA_n2(2A)-n66A</w:t>
            </w:r>
          </w:p>
        </w:tc>
        <w:tc>
          <w:tcPr>
            <w:tcW w:w="3211" w:type="dxa"/>
            <w:tcBorders>
              <w:top w:val="single" w:sz="4" w:space="0" w:color="auto"/>
              <w:left w:val="single" w:sz="4" w:space="0" w:color="auto"/>
              <w:bottom w:val="single" w:sz="4" w:space="0" w:color="auto"/>
              <w:right w:val="single" w:sz="4" w:space="0" w:color="auto"/>
            </w:tcBorders>
          </w:tcPr>
          <w:p w14:paraId="3528F30E" w14:textId="77777777" w:rsidR="00B25062" w:rsidRPr="00511225" w:rsidRDefault="00B25062" w:rsidP="00B25062">
            <w:pPr>
              <w:pStyle w:val="TAC"/>
            </w:pPr>
            <w:r w:rsidRPr="00511225">
              <w:t>-</w:t>
            </w:r>
          </w:p>
        </w:tc>
      </w:tr>
      <w:tr w:rsidR="00B25062" w:rsidRPr="00511225" w14:paraId="226B6695"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6D152AE5"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1B9723" w14:textId="77777777" w:rsidR="00B25062" w:rsidRPr="00511225" w:rsidRDefault="00B25062" w:rsidP="00B25062">
            <w:pPr>
              <w:pStyle w:val="TAC"/>
            </w:pPr>
            <w:r w:rsidRPr="00511225">
              <w:t>CA_n2A-n66(2A)</w:t>
            </w:r>
          </w:p>
        </w:tc>
        <w:tc>
          <w:tcPr>
            <w:tcW w:w="3211" w:type="dxa"/>
            <w:tcBorders>
              <w:top w:val="single" w:sz="4" w:space="0" w:color="auto"/>
              <w:left w:val="single" w:sz="4" w:space="0" w:color="auto"/>
              <w:bottom w:val="single" w:sz="4" w:space="0" w:color="auto"/>
              <w:right w:val="single" w:sz="4" w:space="0" w:color="auto"/>
            </w:tcBorders>
          </w:tcPr>
          <w:p w14:paraId="1D8214F9" w14:textId="77777777" w:rsidR="00B25062" w:rsidRPr="00511225" w:rsidRDefault="00B25062" w:rsidP="00B25062">
            <w:pPr>
              <w:pStyle w:val="TAC"/>
            </w:pPr>
            <w:r w:rsidRPr="00511225">
              <w:t>-</w:t>
            </w:r>
          </w:p>
        </w:tc>
      </w:tr>
      <w:tr w:rsidR="00B25062" w:rsidRPr="00511225" w14:paraId="583347B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0D4B189B"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FBA7CF" w14:textId="77777777" w:rsidR="00B25062" w:rsidRPr="00511225" w:rsidRDefault="00B25062" w:rsidP="00B25062">
            <w:pPr>
              <w:pStyle w:val="TAC"/>
            </w:pPr>
            <w:r w:rsidRPr="00511225">
              <w:t>CA_n2A-n77C</w:t>
            </w:r>
          </w:p>
        </w:tc>
        <w:tc>
          <w:tcPr>
            <w:tcW w:w="3211" w:type="dxa"/>
            <w:tcBorders>
              <w:top w:val="single" w:sz="4" w:space="0" w:color="auto"/>
              <w:left w:val="single" w:sz="4" w:space="0" w:color="auto"/>
              <w:bottom w:val="single" w:sz="4" w:space="0" w:color="auto"/>
              <w:right w:val="single" w:sz="4" w:space="0" w:color="auto"/>
            </w:tcBorders>
          </w:tcPr>
          <w:p w14:paraId="15617E34" w14:textId="77777777" w:rsidR="00B25062" w:rsidRPr="00511225" w:rsidRDefault="00B25062" w:rsidP="00B25062">
            <w:pPr>
              <w:pStyle w:val="TAC"/>
            </w:pPr>
          </w:p>
        </w:tc>
      </w:tr>
      <w:tr w:rsidR="00B25062" w:rsidRPr="00511225" w14:paraId="77B6CD0B"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4253F600"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113DC3" w14:textId="77777777" w:rsidR="00B25062" w:rsidRPr="00511225" w:rsidRDefault="00B25062" w:rsidP="00B25062">
            <w:pPr>
              <w:pStyle w:val="TAC"/>
            </w:pPr>
            <w:r w:rsidRPr="00511225">
              <w:t>CA_n2A-n77(2A)</w:t>
            </w:r>
          </w:p>
        </w:tc>
        <w:tc>
          <w:tcPr>
            <w:tcW w:w="3211" w:type="dxa"/>
            <w:tcBorders>
              <w:top w:val="single" w:sz="4" w:space="0" w:color="auto"/>
              <w:left w:val="single" w:sz="4" w:space="0" w:color="auto"/>
              <w:bottom w:val="single" w:sz="4" w:space="0" w:color="auto"/>
              <w:right w:val="single" w:sz="4" w:space="0" w:color="auto"/>
            </w:tcBorders>
          </w:tcPr>
          <w:p w14:paraId="727B1A8F" w14:textId="77777777" w:rsidR="00B25062" w:rsidRPr="00511225" w:rsidRDefault="00B25062" w:rsidP="00B25062">
            <w:pPr>
              <w:pStyle w:val="TAC"/>
            </w:pPr>
            <w:r w:rsidRPr="00511225">
              <w:t>-</w:t>
            </w:r>
          </w:p>
        </w:tc>
      </w:tr>
      <w:tr w:rsidR="00B25062" w:rsidRPr="00511225" w14:paraId="0540E27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3AE50AD2"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DCDC72" w14:textId="77777777" w:rsidR="00B25062" w:rsidRPr="00511225" w:rsidRDefault="00B25062" w:rsidP="00B25062">
            <w:pPr>
              <w:pStyle w:val="TAC"/>
            </w:pPr>
            <w:r w:rsidRPr="00511225">
              <w:t>CA_n</w:t>
            </w:r>
            <w:r w:rsidRPr="00511225">
              <w:rPr>
                <w:lang w:eastAsia="zh-CN"/>
              </w:rPr>
              <w:t>3</w:t>
            </w:r>
            <w:r w:rsidRPr="00511225">
              <w:t>A-n5A-n78A</w:t>
            </w:r>
          </w:p>
        </w:tc>
        <w:tc>
          <w:tcPr>
            <w:tcW w:w="3211" w:type="dxa"/>
            <w:tcBorders>
              <w:top w:val="single" w:sz="4" w:space="0" w:color="auto"/>
              <w:left w:val="single" w:sz="4" w:space="0" w:color="auto"/>
              <w:bottom w:val="single" w:sz="4" w:space="0" w:color="auto"/>
              <w:right w:val="single" w:sz="4" w:space="0" w:color="auto"/>
            </w:tcBorders>
          </w:tcPr>
          <w:p w14:paraId="57021087" w14:textId="77777777" w:rsidR="00B25062" w:rsidRPr="00511225" w:rsidRDefault="00B25062" w:rsidP="00B25062">
            <w:pPr>
              <w:pStyle w:val="TAC"/>
            </w:pPr>
          </w:p>
        </w:tc>
      </w:tr>
      <w:tr w:rsidR="00B25062" w:rsidRPr="00511225" w14:paraId="6F8B2D65"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253D87EA"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493DFD1" w14:textId="77777777" w:rsidR="00B25062" w:rsidRPr="00511225" w:rsidRDefault="00B25062" w:rsidP="00B25062">
            <w:pPr>
              <w:pStyle w:val="TAC"/>
            </w:pPr>
            <w:r w:rsidRPr="00511225">
              <w:t>CA_n</w:t>
            </w:r>
            <w:r w:rsidRPr="00511225">
              <w:rPr>
                <w:lang w:eastAsia="zh-CN"/>
              </w:rPr>
              <w:t>3</w:t>
            </w:r>
            <w:r w:rsidRPr="00511225">
              <w:t>A-n8A-n78A</w:t>
            </w:r>
          </w:p>
        </w:tc>
        <w:tc>
          <w:tcPr>
            <w:tcW w:w="3211" w:type="dxa"/>
            <w:tcBorders>
              <w:top w:val="single" w:sz="4" w:space="0" w:color="auto"/>
              <w:left w:val="single" w:sz="4" w:space="0" w:color="auto"/>
              <w:bottom w:val="single" w:sz="4" w:space="0" w:color="auto"/>
              <w:right w:val="single" w:sz="4" w:space="0" w:color="auto"/>
            </w:tcBorders>
          </w:tcPr>
          <w:p w14:paraId="77FE3D86" w14:textId="77777777" w:rsidR="00B25062" w:rsidRPr="00511225" w:rsidRDefault="00B25062" w:rsidP="00B25062">
            <w:pPr>
              <w:pStyle w:val="TAC"/>
            </w:pPr>
          </w:p>
        </w:tc>
      </w:tr>
      <w:tr w:rsidR="00B25062" w:rsidRPr="00511225" w14:paraId="5381671F"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4959754D"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F5DD53" w14:textId="77777777" w:rsidR="00B25062" w:rsidRPr="00511225" w:rsidRDefault="00B25062" w:rsidP="00B25062">
            <w:pPr>
              <w:pStyle w:val="TAC"/>
            </w:pPr>
            <w:r w:rsidRPr="00511225">
              <w:rPr>
                <w:lang w:eastAsia="ja-JP"/>
              </w:rPr>
              <w:t>CA_</w:t>
            </w:r>
            <w:r w:rsidRPr="00511225">
              <w:rPr>
                <w:lang w:eastAsia="zh-CN"/>
              </w:rPr>
              <w:t>n3A-n28A-n40A</w:t>
            </w:r>
          </w:p>
        </w:tc>
        <w:tc>
          <w:tcPr>
            <w:tcW w:w="3211" w:type="dxa"/>
            <w:tcBorders>
              <w:top w:val="single" w:sz="4" w:space="0" w:color="auto"/>
              <w:left w:val="single" w:sz="4" w:space="0" w:color="auto"/>
              <w:bottom w:val="single" w:sz="4" w:space="0" w:color="auto"/>
              <w:right w:val="single" w:sz="4" w:space="0" w:color="auto"/>
            </w:tcBorders>
          </w:tcPr>
          <w:p w14:paraId="7E385E2A" w14:textId="77777777" w:rsidR="00B25062" w:rsidRPr="00511225" w:rsidRDefault="00B25062" w:rsidP="00B25062">
            <w:pPr>
              <w:pStyle w:val="TAC"/>
            </w:pPr>
          </w:p>
        </w:tc>
      </w:tr>
      <w:tr w:rsidR="00B25062" w:rsidRPr="00511225" w14:paraId="4C00A164"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265DDF76"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528B7A" w14:textId="77777777" w:rsidR="00B25062" w:rsidRPr="00511225" w:rsidRDefault="00B25062" w:rsidP="00B25062">
            <w:pPr>
              <w:pStyle w:val="TAC"/>
            </w:pPr>
            <w:r w:rsidRPr="00511225">
              <w:t>CA_n3A-n28A-n41A</w:t>
            </w:r>
          </w:p>
        </w:tc>
        <w:tc>
          <w:tcPr>
            <w:tcW w:w="3211" w:type="dxa"/>
            <w:tcBorders>
              <w:top w:val="single" w:sz="4" w:space="0" w:color="auto"/>
              <w:left w:val="single" w:sz="4" w:space="0" w:color="auto"/>
              <w:bottom w:val="single" w:sz="4" w:space="0" w:color="auto"/>
              <w:right w:val="single" w:sz="4" w:space="0" w:color="auto"/>
            </w:tcBorders>
          </w:tcPr>
          <w:p w14:paraId="4BBDD0D0" w14:textId="77777777" w:rsidR="00B25062" w:rsidRPr="00511225" w:rsidRDefault="00B25062" w:rsidP="00B25062">
            <w:pPr>
              <w:pStyle w:val="TAC"/>
            </w:pPr>
          </w:p>
        </w:tc>
      </w:tr>
      <w:tr w:rsidR="00B25062" w:rsidRPr="00511225" w14:paraId="15D153D4"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4F3C4D66"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721440" w14:textId="77777777" w:rsidR="00B25062" w:rsidRPr="00511225" w:rsidRDefault="00B25062" w:rsidP="00B25062">
            <w:pPr>
              <w:pStyle w:val="TAC"/>
            </w:pPr>
            <w:r w:rsidRPr="00511225">
              <w:t>CA_n3A-n28A-n77A</w:t>
            </w:r>
          </w:p>
        </w:tc>
        <w:tc>
          <w:tcPr>
            <w:tcW w:w="3211" w:type="dxa"/>
            <w:tcBorders>
              <w:top w:val="single" w:sz="4" w:space="0" w:color="auto"/>
              <w:left w:val="single" w:sz="4" w:space="0" w:color="auto"/>
              <w:bottom w:val="single" w:sz="4" w:space="0" w:color="auto"/>
              <w:right w:val="single" w:sz="4" w:space="0" w:color="auto"/>
            </w:tcBorders>
          </w:tcPr>
          <w:p w14:paraId="4E7FBF0E" w14:textId="77777777" w:rsidR="00B25062" w:rsidRPr="00511225" w:rsidRDefault="00B25062" w:rsidP="00B25062">
            <w:pPr>
              <w:pStyle w:val="TAC"/>
            </w:pPr>
          </w:p>
        </w:tc>
      </w:tr>
      <w:tr w:rsidR="00B25062" w:rsidRPr="00511225" w14:paraId="5C5641DA"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1A89BA65"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0C06805" w14:textId="77777777" w:rsidR="00B25062" w:rsidRPr="00511225" w:rsidRDefault="00B25062" w:rsidP="00B25062">
            <w:pPr>
              <w:pStyle w:val="TAC"/>
            </w:pPr>
            <w:r w:rsidRPr="00511225">
              <w:t>CA_n3A-n28A-n78A</w:t>
            </w:r>
          </w:p>
        </w:tc>
        <w:tc>
          <w:tcPr>
            <w:tcW w:w="3211" w:type="dxa"/>
            <w:tcBorders>
              <w:top w:val="single" w:sz="4" w:space="0" w:color="auto"/>
              <w:left w:val="single" w:sz="4" w:space="0" w:color="auto"/>
              <w:bottom w:val="single" w:sz="4" w:space="0" w:color="auto"/>
              <w:right w:val="single" w:sz="4" w:space="0" w:color="auto"/>
            </w:tcBorders>
          </w:tcPr>
          <w:p w14:paraId="60634B8D" w14:textId="77777777" w:rsidR="00B25062" w:rsidRPr="00511225" w:rsidRDefault="00B25062" w:rsidP="00B25062">
            <w:pPr>
              <w:pStyle w:val="TAC"/>
            </w:pPr>
            <w:r w:rsidRPr="00511225">
              <w:rPr>
                <w:lang w:eastAsia="zh-CN"/>
              </w:rPr>
              <w:t>-</w:t>
            </w:r>
          </w:p>
        </w:tc>
      </w:tr>
      <w:tr w:rsidR="00B25062" w:rsidRPr="00511225" w14:paraId="2F708415"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74293C08"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F0F810" w14:textId="77777777" w:rsidR="00B25062" w:rsidRPr="00511225" w:rsidRDefault="00B25062" w:rsidP="00B25062">
            <w:pPr>
              <w:pStyle w:val="TAC"/>
            </w:pPr>
            <w:r w:rsidRPr="00511225">
              <w:rPr>
                <w:lang w:eastAsia="ja-JP"/>
              </w:rPr>
              <w:t>CA_</w:t>
            </w:r>
            <w:r w:rsidRPr="00511225">
              <w:rPr>
                <w:lang w:eastAsia="zh-CN"/>
              </w:rPr>
              <w:t>n3A-n40A-n77A</w:t>
            </w:r>
          </w:p>
        </w:tc>
        <w:tc>
          <w:tcPr>
            <w:tcW w:w="3211" w:type="dxa"/>
            <w:tcBorders>
              <w:top w:val="single" w:sz="4" w:space="0" w:color="auto"/>
              <w:left w:val="single" w:sz="4" w:space="0" w:color="auto"/>
              <w:bottom w:val="single" w:sz="4" w:space="0" w:color="auto"/>
              <w:right w:val="single" w:sz="4" w:space="0" w:color="auto"/>
            </w:tcBorders>
          </w:tcPr>
          <w:p w14:paraId="73697313" w14:textId="77777777" w:rsidR="00B25062" w:rsidRPr="00511225" w:rsidRDefault="00B25062" w:rsidP="00B25062">
            <w:pPr>
              <w:pStyle w:val="TAC"/>
              <w:rPr>
                <w:lang w:eastAsia="zh-CN"/>
              </w:rPr>
            </w:pPr>
          </w:p>
        </w:tc>
      </w:tr>
      <w:tr w:rsidR="00B25062" w:rsidRPr="00511225" w14:paraId="18E38DF1"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0A87EDED"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BF5DD7" w14:textId="77777777" w:rsidR="00B25062" w:rsidRPr="00511225" w:rsidRDefault="00B25062" w:rsidP="00B25062">
            <w:pPr>
              <w:pStyle w:val="TAC"/>
            </w:pPr>
            <w:r w:rsidRPr="00511225">
              <w:t>CA_n3A-n41A-n77A</w:t>
            </w:r>
          </w:p>
        </w:tc>
        <w:tc>
          <w:tcPr>
            <w:tcW w:w="3211" w:type="dxa"/>
            <w:tcBorders>
              <w:top w:val="single" w:sz="4" w:space="0" w:color="auto"/>
              <w:left w:val="single" w:sz="4" w:space="0" w:color="auto"/>
              <w:bottom w:val="single" w:sz="4" w:space="0" w:color="auto"/>
              <w:right w:val="single" w:sz="4" w:space="0" w:color="auto"/>
            </w:tcBorders>
          </w:tcPr>
          <w:p w14:paraId="177FB230" w14:textId="77777777" w:rsidR="00B25062" w:rsidRPr="00511225" w:rsidRDefault="00B25062" w:rsidP="00B25062">
            <w:pPr>
              <w:pStyle w:val="TAC"/>
              <w:rPr>
                <w:lang w:eastAsia="zh-CN"/>
              </w:rPr>
            </w:pPr>
          </w:p>
        </w:tc>
      </w:tr>
      <w:tr w:rsidR="00B25062" w:rsidRPr="00511225" w14:paraId="6CB13203"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6CC91A5C"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052405" w14:textId="77777777" w:rsidR="00B25062" w:rsidRPr="00511225" w:rsidRDefault="00B25062" w:rsidP="00B25062">
            <w:pPr>
              <w:pStyle w:val="TAC"/>
            </w:pPr>
            <w:r w:rsidRPr="00511225">
              <w:t>CA_n3A-n77(2A)</w:t>
            </w:r>
          </w:p>
        </w:tc>
        <w:tc>
          <w:tcPr>
            <w:tcW w:w="3211" w:type="dxa"/>
            <w:tcBorders>
              <w:top w:val="single" w:sz="4" w:space="0" w:color="auto"/>
              <w:left w:val="single" w:sz="4" w:space="0" w:color="auto"/>
              <w:bottom w:val="single" w:sz="4" w:space="0" w:color="auto"/>
              <w:right w:val="single" w:sz="4" w:space="0" w:color="auto"/>
            </w:tcBorders>
          </w:tcPr>
          <w:p w14:paraId="3243C389" w14:textId="77777777" w:rsidR="00B25062" w:rsidRPr="00511225" w:rsidRDefault="00B25062" w:rsidP="00B25062">
            <w:pPr>
              <w:pStyle w:val="TAC"/>
            </w:pPr>
          </w:p>
        </w:tc>
      </w:tr>
      <w:tr w:rsidR="00B25062" w:rsidRPr="00511225" w14:paraId="418D155E"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64D895B9"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F4C521" w14:textId="77777777" w:rsidR="00B25062" w:rsidRPr="00511225" w:rsidRDefault="00B25062" w:rsidP="00B25062">
            <w:pPr>
              <w:pStyle w:val="TAC"/>
            </w:pPr>
            <w:r w:rsidRPr="00511225">
              <w:t>CA_n</w:t>
            </w:r>
            <w:r>
              <w:t>5</w:t>
            </w:r>
            <w:r w:rsidRPr="00511225">
              <w:t>A-n</w:t>
            </w:r>
            <w:r>
              <w:t>30</w:t>
            </w:r>
            <w:r w:rsidRPr="00511225">
              <w:t>A-n77A</w:t>
            </w:r>
          </w:p>
        </w:tc>
        <w:tc>
          <w:tcPr>
            <w:tcW w:w="3211" w:type="dxa"/>
            <w:tcBorders>
              <w:top w:val="single" w:sz="4" w:space="0" w:color="auto"/>
              <w:left w:val="single" w:sz="4" w:space="0" w:color="auto"/>
              <w:bottom w:val="single" w:sz="4" w:space="0" w:color="auto"/>
              <w:right w:val="single" w:sz="4" w:space="0" w:color="auto"/>
            </w:tcBorders>
          </w:tcPr>
          <w:p w14:paraId="403B648C" w14:textId="77777777" w:rsidR="00B25062" w:rsidRPr="00511225" w:rsidRDefault="00B25062" w:rsidP="00B25062">
            <w:pPr>
              <w:pStyle w:val="TAC"/>
            </w:pPr>
          </w:p>
        </w:tc>
      </w:tr>
      <w:tr w:rsidR="00B25062" w:rsidRPr="00511225" w14:paraId="79B980A1"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5C798E10"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E4BF0A0" w14:textId="77777777" w:rsidR="00B25062" w:rsidRPr="00511225" w:rsidRDefault="00B25062" w:rsidP="00B25062">
            <w:pPr>
              <w:pStyle w:val="TAC"/>
            </w:pPr>
            <w:r w:rsidRPr="00511225">
              <w:t>CA_n5A-n48A-n66A</w:t>
            </w:r>
          </w:p>
        </w:tc>
        <w:tc>
          <w:tcPr>
            <w:tcW w:w="3211" w:type="dxa"/>
            <w:tcBorders>
              <w:top w:val="single" w:sz="4" w:space="0" w:color="auto"/>
              <w:left w:val="single" w:sz="4" w:space="0" w:color="auto"/>
              <w:bottom w:val="single" w:sz="4" w:space="0" w:color="auto"/>
              <w:right w:val="single" w:sz="4" w:space="0" w:color="auto"/>
            </w:tcBorders>
          </w:tcPr>
          <w:p w14:paraId="025B0AC9" w14:textId="77777777" w:rsidR="00B25062" w:rsidRPr="00511225" w:rsidRDefault="00B25062" w:rsidP="00B25062">
            <w:pPr>
              <w:pStyle w:val="TAC"/>
            </w:pPr>
          </w:p>
        </w:tc>
      </w:tr>
      <w:tr w:rsidR="00B25062" w:rsidRPr="00511225" w14:paraId="347B337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5C88A8DC"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C2E0F5" w14:textId="77777777" w:rsidR="00B25062" w:rsidRPr="00511225" w:rsidRDefault="00B25062" w:rsidP="00B25062">
            <w:pPr>
              <w:pStyle w:val="TAC"/>
            </w:pPr>
            <w:r w:rsidRPr="00511225">
              <w:t>CA_n5A-n48A-n77A</w:t>
            </w:r>
          </w:p>
        </w:tc>
        <w:tc>
          <w:tcPr>
            <w:tcW w:w="3211" w:type="dxa"/>
            <w:tcBorders>
              <w:top w:val="single" w:sz="4" w:space="0" w:color="auto"/>
              <w:left w:val="single" w:sz="4" w:space="0" w:color="auto"/>
              <w:bottom w:val="single" w:sz="4" w:space="0" w:color="auto"/>
              <w:right w:val="single" w:sz="4" w:space="0" w:color="auto"/>
            </w:tcBorders>
          </w:tcPr>
          <w:p w14:paraId="2C3CD319" w14:textId="77777777" w:rsidR="00B25062" w:rsidRPr="00511225" w:rsidRDefault="00B25062" w:rsidP="00B25062">
            <w:pPr>
              <w:pStyle w:val="TAC"/>
            </w:pPr>
          </w:p>
        </w:tc>
      </w:tr>
      <w:tr w:rsidR="00B25062" w:rsidRPr="00511225" w14:paraId="4B69B91B"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7572FEE0"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A8C79E" w14:textId="77777777" w:rsidR="00B25062" w:rsidRPr="00511225" w:rsidRDefault="00B25062" w:rsidP="00B25062">
            <w:pPr>
              <w:pStyle w:val="TAC"/>
            </w:pPr>
            <w:r w:rsidRPr="00511225">
              <w:t>CA_n5A-n66A-n77A</w:t>
            </w:r>
          </w:p>
        </w:tc>
        <w:tc>
          <w:tcPr>
            <w:tcW w:w="3211" w:type="dxa"/>
            <w:tcBorders>
              <w:top w:val="single" w:sz="4" w:space="0" w:color="auto"/>
              <w:left w:val="single" w:sz="4" w:space="0" w:color="auto"/>
              <w:bottom w:val="single" w:sz="4" w:space="0" w:color="auto"/>
              <w:right w:val="single" w:sz="4" w:space="0" w:color="auto"/>
            </w:tcBorders>
          </w:tcPr>
          <w:p w14:paraId="00FED623" w14:textId="77777777" w:rsidR="00B25062" w:rsidRPr="00511225" w:rsidRDefault="00B25062" w:rsidP="00B25062">
            <w:pPr>
              <w:pStyle w:val="TAC"/>
            </w:pPr>
          </w:p>
        </w:tc>
      </w:tr>
      <w:tr w:rsidR="00B25062" w:rsidRPr="00511225" w14:paraId="6AFA43E2"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31EF2A16"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2E54CD" w14:textId="77777777" w:rsidR="00B25062" w:rsidRPr="00511225" w:rsidRDefault="00B25062" w:rsidP="00B25062">
            <w:pPr>
              <w:pStyle w:val="TAC"/>
            </w:pPr>
            <w:r w:rsidRPr="00511225">
              <w:t>CA_n5A-n48(2A)</w:t>
            </w:r>
          </w:p>
        </w:tc>
        <w:tc>
          <w:tcPr>
            <w:tcW w:w="3211" w:type="dxa"/>
            <w:tcBorders>
              <w:top w:val="single" w:sz="4" w:space="0" w:color="auto"/>
              <w:left w:val="single" w:sz="4" w:space="0" w:color="auto"/>
              <w:bottom w:val="single" w:sz="4" w:space="0" w:color="auto"/>
              <w:right w:val="single" w:sz="4" w:space="0" w:color="auto"/>
            </w:tcBorders>
          </w:tcPr>
          <w:p w14:paraId="6F7808E6" w14:textId="77777777" w:rsidR="00B25062" w:rsidRPr="00511225" w:rsidRDefault="00B25062" w:rsidP="00B25062">
            <w:pPr>
              <w:pStyle w:val="TAC"/>
            </w:pPr>
          </w:p>
        </w:tc>
      </w:tr>
      <w:tr w:rsidR="00B25062" w:rsidRPr="00511225" w14:paraId="0C5D4EE9"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1E0B1756"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8AF6D1" w14:textId="77777777" w:rsidR="00B25062" w:rsidRPr="00511225" w:rsidRDefault="00B25062" w:rsidP="00B25062">
            <w:pPr>
              <w:pStyle w:val="TAC"/>
            </w:pPr>
            <w:r w:rsidRPr="00511225">
              <w:t>CA_n5A-n48B</w:t>
            </w:r>
          </w:p>
        </w:tc>
        <w:tc>
          <w:tcPr>
            <w:tcW w:w="3211" w:type="dxa"/>
            <w:tcBorders>
              <w:top w:val="single" w:sz="4" w:space="0" w:color="auto"/>
              <w:left w:val="single" w:sz="4" w:space="0" w:color="auto"/>
              <w:bottom w:val="single" w:sz="4" w:space="0" w:color="auto"/>
              <w:right w:val="single" w:sz="4" w:space="0" w:color="auto"/>
            </w:tcBorders>
          </w:tcPr>
          <w:p w14:paraId="302B68B9" w14:textId="77777777" w:rsidR="00B25062" w:rsidRPr="00511225" w:rsidRDefault="00B25062" w:rsidP="00B25062">
            <w:pPr>
              <w:pStyle w:val="TAC"/>
            </w:pPr>
          </w:p>
        </w:tc>
      </w:tr>
      <w:tr w:rsidR="00B25062" w:rsidRPr="00511225" w14:paraId="1DE80D97"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72A901FB"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BDE302" w14:textId="77777777" w:rsidR="00B25062" w:rsidRPr="00511225" w:rsidRDefault="00B25062" w:rsidP="00B25062">
            <w:pPr>
              <w:pStyle w:val="TAC"/>
            </w:pPr>
            <w:r w:rsidRPr="00511225">
              <w:t>CA_n5A-n66(2A)</w:t>
            </w:r>
          </w:p>
        </w:tc>
        <w:tc>
          <w:tcPr>
            <w:tcW w:w="3211" w:type="dxa"/>
            <w:tcBorders>
              <w:top w:val="single" w:sz="4" w:space="0" w:color="auto"/>
              <w:left w:val="single" w:sz="4" w:space="0" w:color="auto"/>
              <w:bottom w:val="single" w:sz="4" w:space="0" w:color="auto"/>
              <w:right w:val="single" w:sz="4" w:space="0" w:color="auto"/>
            </w:tcBorders>
          </w:tcPr>
          <w:p w14:paraId="07BAA211" w14:textId="77777777" w:rsidR="00B25062" w:rsidRPr="00511225" w:rsidRDefault="00B25062" w:rsidP="00B25062">
            <w:pPr>
              <w:pStyle w:val="TAC"/>
            </w:pPr>
            <w:r w:rsidRPr="00511225">
              <w:t>-</w:t>
            </w:r>
          </w:p>
        </w:tc>
      </w:tr>
      <w:tr w:rsidR="00B25062" w:rsidRPr="00511225" w14:paraId="725BFEA0"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6A5E2229"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8516399" w14:textId="77777777" w:rsidR="00B25062" w:rsidRPr="00511225" w:rsidRDefault="00B25062" w:rsidP="00B25062">
            <w:pPr>
              <w:pStyle w:val="TAC"/>
            </w:pPr>
            <w:r w:rsidRPr="00511225">
              <w:t>CA_n5A-n77C</w:t>
            </w:r>
          </w:p>
        </w:tc>
        <w:tc>
          <w:tcPr>
            <w:tcW w:w="3211" w:type="dxa"/>
            <w:tcBorders>
              <w:top w:val="single" w:sz="4" w:space="0" w:color="auto"/>
              <w:left w:val="single" w:sz="4" w:space="0" w:color="auto"/>
              <w:bottom w:val="single" w:sz="4" w:space="0" w:color="auto"/>
              <w:right w:val="single" w:sz="4" w:space="0" w:color="auto"/>
            </w:tcBorders>
          </w:tcPr>
          <w:p w14:paraId="2566C338" w14:textId="77777777" w:rsidR="00B25062" w:rsidRPr="00511225" w:rsidRDefault="00B25062" w:rsidP="00B25062">
            <w:pPr>
              <w:pStyle w:val="TAC"/>
            </w:pPr>
          </w:p>
        </w:tc>
      </w:tr>
      <w:tr w:rsidR="00B25062" w:rsidRPr="00511225" w14:paraId="5290B2E4"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4E4444AC"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0B60C3" w14:textId="77777777" w:rsidR="00B25062" w:rsidRPr="00511225" w:rsidRDefault="00B25062" w:rsidP="00B25062">
            <w:pPr>
              <w:pStyle w:val="TAC"/>
            </w:pPr>
            <w:r w:rsidRPr="00511225">
              <w:t>CA_n5A-n77(2A)</w:t>
            </w:r>
          </w:p>
        </w:tc>
        <w:tc>
          <w:tcPr>
            <w:tcW w:w="3211" w:type="dxa"/>
            <w:tcBorders>
              <w:top w:val="single" w:sz="4" w:space="0" w:color="auto"/>
              <w:left w:val="single" w:sz="4" w:space="0" w:color="auto"/>
              <w:bottom w:val="single" w:sz="4" w:space="0" w:color="auto"/>
              <w:right w:val="single" w:sz="4" w:space="0" w:color="auto"/>
            </w:tcBorders>
          </w:tcPr>
          <w:p w14:paraId="4B8BF05B" w14:textId="77777777" w:rsidR="00B25062" w:rsidRPr="00511225" w:rsidRDefault="00B25062" w:rsidP="00B25062">
            <w:pPr>
              <w:pStyle w:val="TAC"/>
            </w:pPr>
            <w:r w:rsidRPr="00511225">
              <w:t>-</w:t>
            </w:r>
          </w:p>
        </w:tc>
      </w:tr>
      <w:tr w:rsidR="00B25062" w:rsidRPr="00511225" w14:paraId="70054DF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142BBAE2"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CAD32B6" w14:textId="77777777" w:rsidR="00B25062" w:rsidRPr="00511225" w:rsidRDefault="00B25062" w:rsidP="00B25062">
            <w:pPr>
              <w:pStyle w:val="TAC"/>
            </w:pPr>
            <w:r w:rsidRPr="00511225">
              <w:t>CA_n5B-n77A</w:t>
            </w:r>
          </w:p>
        </w:tc>
        <w:tc>
          <w:tcPr>
            <w:tcW w:w="3211" w:type="dxa"/>
            <w:tcBorders>
              <w:top w:val="single" w:sz="4" w:space="0" w:color="auto"/>
              <w:left w:val="single" w:sz="4" w:space="0" w:color="auto"/>
              <w:bottom w:val="single" w:sz="4" w:space="0" w:color="auto"/>
              <w:right w:val="single" w:sz="4" w:space="0" w:color="auto"/>
            </w:tcBorders>
          </w:tcPr>
          <w:p w14:paraId="4B7F5C50" w14:textId="77777777" w:rsidR="00B25062" w:rsidRPr="00511225" w:rsidRDefault="00B25062" w:rsidP="00B25062">
            <w:pPr>
              <w:pStyle w:val="TAC"/>
            </w:pPr>
          </w:p>
        </w:tc>
      </w:tr>
      <w:tr w:rsidR="00B25062" w:rsidRPr="00511225" w14:paraId="5C7434AE"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168DD674"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68D736" w14:textId="77777777" w:rsidR="00B25062" w:rsidRPr="00511225" w:rsidRDefault="00B25062" w:rsidP="00B25062">
            <w:pPr>
              <w:pStyle w:val="TAC"/>
            </w:pPr>
            <w:r w:rsidRPr="00511225">
              <w:t>CA_n</w:t>
            </w:r>
            <w:r>
              <w:t>14</w:t>
            </w:r>
            <w:r w:rsidRPr="00511225">
              <w:t>A-n</w:t>
            </w:r>
            <w:r>
              <w:t>30</w:t>
            </w:r>
            <w:r w:rsidRPr="00511225">
              <w:t>A-n</w:t>
            </w:r>
            <w:r>
              <w:t>66</w:t>
            </w:r>
            <w:r w:rsidRPr="00511225">
              <w:t>A</w:t>
            </w:r>
          </w:p>
        </w:tc>
        <w:tc>
          <w:tcPr>
            <w:tcW w:w="3211" w:type="dxa"/>
            <w:tcBorders>
              <w:top w:val="single" w:sz="4" w:space="0" w:color="auto"/>
              <w:left w:val="single" w:sz="4" w:space="0" w:color="auto"/>
              <w:bottom w:val="single" w:sz="4" w:space="0" w:color="auto"/>
              <w:right w:val="single" w:sz="4" w:space="0" w:color="auto"/>
            </w:tcBorders>
          </w:tcPr>
          <w:p w14:paraId="03151FDE" w14:textId="77777777" w:rsidR="00B25062" w:rsidRPr="00511225" w:rsidRDefault="00B25062" w:rsidP="00B25062">
            <w:pPr>
              <w:pStyle w:val="TAC"/>
            </w:pPr>
          </w:p>
        </w:tc>
      </w:tr>
      <w:tr w:rsidR="00B25062" w:rsidRPr="00511225" w14:paraId="5770D657"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7115D76B"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F61D67" w14:textId="77777777" w:rsidR="00B25062" w:rsidRPr="00511225" w:rsidRDefault="00B25062" w:rsidP="00B25062">
            <w:pPr>
              <w:pStyle w:val="TAC"/>
            </w:pPr>
            <w:r w:rsidRPr="00511225">
              <w:t>CA_n14A-n66(2A)</w:t>
            </w:r>
          </w:p>
        </w:tc>
        <w:tc>
          <w:tcPr>
            <w:tcW w:w="3211" w:type="dxa"/>
            <w:tcBorders>
              <w:top w:val="single" w:sz="4" w:space="0" w:color="auto"/>
              <w:left w:val="single" w:sz="4" w:space="0" w:color="auto"/>
              <w:bottom w:val="single" w:sz="4" w:space="0" w:color="auto"/>
              <w:right w:val="single" w:sz="4" w:space="0" w:color="auto"/>
            </w:tcBorders>
          </w:tcPr>
          <w:p w14:paraId="15D2EA3D" w14:textId="77777777" w:rsidR="00B25062" w:rsidRPr="00511225" w:rsidRDefault="00B25062" w:rsidP="00B25062">
            <w:pPr>
              <w:pStyle w:val="TAC"/>
            </w:pPr>
            <w:r w:rsidRPr="00511225">
              <w:t>-</w:t>
            </w:r>
          </w:p>
        </w:tc>
      </w:tr>
      <w:tr w:rsidR="00B25062" w:rsidRPr="00511225" w14:paraId="15418D8A"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1EDB9994"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99F91AA" w14:textId="77777777" w:rsidR="00B25062" w:rsidRPr="00511225" w:rsidRDefault="00B25062" w:rsidP="00B25062">
            <w:pPr>
              <w:pStyle w:val="TAC"/>
            </w:pPr>
            <w:r w:rsidRPr="00511225">
              <w:t>CA_n14A-n66A-n77A</w:t>
            </w:r>
          </w:p>
        </w:tc>
        <w:tc>
          <w:tcPr>
            <w:tcW w:w="3211" w:type="dxa"/>
            <w:tcBorders>
              <w:top w:val="single" w:sz="4" w:space="0" w:color="auto"/>
              <w:left w:val="single" w:sz="4" w:space="0" w:color="auto"/>
              <w:bottom w:val="single" w:sz="4" w:space="0" w:color="auto"/>
              <w:right w:val="single" w:sz="4" w:space="0" w:color="auto"/>
            </w:tcBorders>
          </w:tcPr>
          <w:p w14:paraId="29A40ADD" w14:textId="77777777" w:rsidR="00B25062" w:rsidRPr="00511225" w:rsidRDefault="00B25062" w:rsidP="00B25062">
            <w:pPr>
              <w:pStyle w:val="TAC"/>
            </w:pPr>
            <w:r w:rsidRPr="00511225">
              <w:t>-</w:t>
            </w:r>
          </w:p>
        </w:tc>
      </w:tr>
      <w:tr w:rsidR="00B25062" w:rsidRPr="00511225" w14:paraId="5A58ACD5"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0EDFA507"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CAB25E" w14:textId="77777777" w:rsidR="00B25062" w:rsidRPr="00511225" w:rsidRDefault="00B25062" w:rsidP="00B25062">
            <w:pPr>
              <w:pStyle w:val="TAC"/>
            </w:pPr>
            <w:r w:rsidRPr="00511225">
              <w:t>CA_n14A-n77(2A)</w:t>
            </w:r>
          </w:p>
        </w:tc>
        <w:tc>
          <w:tcPr>
            <w:tcW w:w="3211" w:type="dxa"/>
            <w:tcBorders>
              <w:top w:val="single" w:sz="4" w:space="0" w:color="auto"/>
              <w:left w:val="single" w:sz="4" w:space="0" w:color="auto"/>
              <w:bottom w:val="single" w:sz="4" w:space="0" w:color="auto"/>
              <w:right w:val="single" w:sz="4" w:space="0" w:color="auto"/>
            </w:tcBorders>
          </w:tcPr>
          <w:p w14:paraId="5F299C29" w14:textId="77777777" w:rsidR="00B25062" w:rsidRPr="00511225" w:rsidRDefault="00B25062" w:rsidP="00B25062">
            <w:pPr>
              <w:pStyle w:val="TAC"/>
            </w:pPr>
            <w:r w:rsidRPr="00511225">
              <w:t>-</w:t>
            </w:r>
          </w:p>
        </w:tc>
      </w:tr>
      <w:tr w:rsidR="00B25062" w:rsidRPr="00511225" w14:paraId="1E80E484"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16EB3C5A"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76FB6C" w14:textId="77777777" w:rsidR="00B25062" w:rsidRPr="00511225" w:rsidRDefault="00B25062" w:rsidP="00B25062">
            <w:pPr>
              <w:pStyle w:val="TAC"/>
            </w:pPr>
            <w:r w:rsidRPr="00511225">
              <w:t>CA_n25A-n66A-n77A</w:t>
            </w:r>
          </w:p>
        </w:tc>
        <w:tc>
          <w:tcPr>
            <w:tcW w:w="3211" w:type="dxa"/>
            <w:tcBorders>
              <w:top w:val="single" w:sz="4" w:space="0" w:color="auto"/>
              <w:left w:val="single" w:sz="4" w:space="0" w:color="auto"/>
              <w:bottom w:val="single" w:sz="4" w:space="0" w:color="auto"/>
              <w:right w:val="single" w:sz="4" w:space="0" w:color="auto"/>
            </w:tcBorders>
          </w:tcPr>
          <w:p w14:paraId="449836F3" w14:textId="77777777" w:rsidR="00B25062" w:rsidRPr="00511225" w:rsidRDefault="00B25062" w:rsidP="00B25062">
            <w:pPr>
              <w:pStyle w:val="TAC"/>
            </w:pPr>
            <w:r w:rsidRPr="00511225">
              <w:rPr>
                <w:lang w:eastAsia="zh-CN"/>
              </w:rPr>
              <w:t>-</w:t>
            </w:r>
          </w:p>
        </w:tc>
      </w:tr>
      <w:tr w:rsidR="00B25062" w:rsidRPr="00511225" w14:paraId="5961E700"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51CB666E"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32578EF" w14:textId="77777777" w:rsidR="00B25062" w:rsidRPr="00511225" w:rsidRDefault="00B25062" w:rsidP="00B25062">
            <w:pPr>
              <w:pStyle w:val="TAC"/>
            </w:pPr>
            <w:r w:rsidRPr="00511225">
              <w:t>CA_n25A-n66A-n78A</w:t>
            </w:r>
          </w:p>
        </w:tc>
        <w:tc>
          <w:tcPr>
            <w:tcW w:w="3211" w:type="dxa"/>
            <w:tcBorders>
              <w:top w:val="single" w:sz="4" w:space="0" w:color="auto"/>
              <w:left w:val="single" w:sz="4" w:space="0" w:color="auto"/>
              <w:bottom w:val="single" w:sz="4" w:space="0" w:color="auto"/>
              <w:right w:val="single" w:sz="4" w:space="0" w:color="auto"/>
            </w:tcBorders>
          </w:tcPr>
          <w:p w14:paraId="4F9D1CAD" w14:textId="77777777" w:rsidR="00B25062" w:rsidRPr="00511225" w:rsidRDefault="00B25062" w:rsidP="00B25062">
            <w:pPr>
              <w:pStyle w:val="TAC"/>
            </w:pPr>
            <w:r w:rsidRPr="00511225">
              <w:rPr>
                <w:lang w:eastAsia="zh-CN"/>
              </w:rPr>
              <w:t>-</w:t>
            </w:r>
          </w:p>
        </w:tc>
      </w:tr>
      <w:tr w:rsidR="00B25062" w:rsidRPr="00511225" w14:paraId="1A713113"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1BE7C6CA"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C1FA6B" w14:textId="77777777" w:rsidR="00B25062" w:rsidRPr="00511225" w:rsidRDefault="00B25062" w:rsidP="00B25062">
            <w:pPr>
              <w:pStyle w:val="TAC"/>
            </w:pPr>
            <w:r w:rsidRPr="00511225">
              <w:t>CA_n26A-n66-n70A</w:t>
            </w:r>
          </w:p>
        </w:tc>
        <w:tc>
          <w:tcPr>
            <w:tcW w:w="3211" w:type="dxa"/>
            <w:tcBorders>
              <w:top w:val="single" w:sz="4" w:space="0" w:color="auto"/>
              <w:left w:val="single" w:sz="4" w:space="0" w:color="auto"/>
              <w:bottom w:val="single" w:sz="4" w:space="0" w:color="auto"/>
              <w:right w:val="single" w:sz="4" w:space="0" w:color="auto"/>
            </w:tcBorders>
          </w:tcPr>
          <w:p w14:paraId="1DB095D8" w14:textId="77777777" w:rsidR="00B25062" w:rsidRPr="00511225" w:rsidRDefault="00B25062" w:rsidP="00B25062">
            <w:pPr>
              <w:pStyle w:val="TAC"/>
            </w:pPr>
          </w:p>
        </w:tc>
      </w:tr>
      <w:tr w:rsidR="00B25062" w:rsidRPr="00511225" w14:paraId="23C93C0C"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037462D3" w14:textId="77777777" w:rsidR="00B25062" w:rsidRPr="00511225" w:rsidRDefault="00B25062" w:rsidP="00B2506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2FFDF9E" w14:textId="77777777" w:rsidR="00B25062" w:rsidRPr="00511225" w:rsidRDefault="00B25062" w:rsidP="00B25062">
            <w:pPr>
              <w:pStyle w:val="TAC"/>
            </w:pPr>
            <w:r w:rsidRPr="00511225">
              <w:t>CA_n26A-n66(2A)</w:t>
            </w:r>
          </w:p>
        </w:tc>
        <w:tc>
          <w:tcPr>
            <w:tcW w:w="3211" w:type="dxa"/>
            <w:tcBorders>
              <w:top w:val="single" w:sz="4" w:space="0" w:color="auto"/>
              <w:left w:val="single" w:sz="4" w:space="0" w:color="auto"/>
              <w:bottom w:val="single" w:sz="4" w:space="0" w:color="auto"/>
              <w:right w:val="single" w:sz="4" w:space="0" w:color="auto"/>
            </w:tcBorders>
          </w:tcPr>
          <w:p w14:paraId="4D327542" w14:textId="77777777" w:rsidR="00B25062" w:rsidRPr="00511225" w:rsidRDefault="00B25062" w:rsidP="00B25062">
            <w:pPr>
              <w:pStyle w:val="TAC"/>
            </w:pPr>
          </w:p>
        </w:tc>
      </w:tr>
      <w:tr w:rsidR="005A4A5E" w:rsidRPr="00511225" w14:paraId="08A0F253" w14:textId="77777777" w:rsidTr="00B25062">
        <w:trPr>
          <w:ins w:id="169" w:author="Huawei-Chunying Gu" w:date="2025-08-13T11:18:00Z"/>
        </w:trPr>
        <w:tc>
          <w:tcPr>
            <w:tcW w:w="0" w:type="auto"/>
            <w:vMerge/>
            <w:tcBorders>
              <w:top w:val="single" w:sz="4" w:space="0" w:color="auto"/>
              <w:left w:val="single" w:sz="4" w:space="0" w:color="auto"/>
              <w:bottom w:val="single" w:sz="4" w:space="0" w:color="auto"/>
              <w:right w:val="single" w:sz="4" w:space="0" w:color="auto"/>
            </w:tcBorders>
            <w:vAlign w:val="center"/>
          </w:tcPr>
          <w:p w14:paraId="3BEA73E8" w14:textId="77777777" w:rsidR="005A4A5E" w:rsidRPr="00511225" w:rsidRDefault="005A4A5E" w:rsidP="005A4A5E">
            <w:pPr>
              <w:rPr>
                <w:ins w:id="170" w:author="Huawei-Chunying Gu" w:date="2025-08-13T11:18:00Z"/>
                <w:lang w:eastAsia="zh-CN"/>
              </w:rPr>
            </w:pPr>
          </w:p>
        </w:tc>
        <w:tc>
          <w:tcPr>
            <w:tcW w:w="3211" w:type="dxa"/>
            <w:tcBorders>
              <w:top w:val="single" w:sz="4" w:space="0" w:color="auto"/>
              <w:left w:val="single" w:sz="4" w:space="0" w:color="auto"/>
              <w:bottom w:val="single" w:sz="4" w:space="0" w:color="auto"/>
              <w:right w:val="single" w:sz="4" w:space="0" w:color="auto"/>
            </w:tcBorders>
          </w:tcPr>
          <w:p w14:paraId="2C6D6040" w14:textId="48C5E835" w:rsidR="005A4A5E" w:rsidRPr="00511225" w:rsidRDefault="005A4A5E" w:rsidP="005A4A5E">
            <w:pPr>
              <w:pStyle w:val="TAC"/>
              <w:rPr>
                <w:ins w:id="171" w:author="Huawei-Chunying Gu" w:date="2025-08-13T11:18:00Z"/>
                <w:lang w:eastAsia="ja-JP"/>
              </w:rPr>
            </w:pPr>
            <w:ins w:id="172" w:author="Huawei-Chunying Gu" w:date="2025-08-13T11:19:00Z">
              <w:r w:rsidRPr="004B5004">
                <w:rPr>
                  <w:rFonts w:eastAsia="等线"/>
                </w:rPr>
                <w:t>CA_n28</w:t>
              </w:r>
              <w:r>
                <w:rPr>
                  <w:rFonts w:eastAsia="等线"/>
                </w:rPr>
                <w:t>A</w:t>
              </w:r>
              <w:r w:rsidRPr="004B5004">
                <w:rPr>
                  <w:rFonts w:eastAsia="等线"/>
                </w:rPr>
                <w:t>-n40</w:t>
              </w:r>
              <w:r>
                <w:rPr>
                  <w:rFonts w:eastAsia="等线"/>
                </w:rPr>
                <w:t>A</w:t>
              </w:r>
              <w:r w:rsidRPr="004B5004">
                <w:rPr>
                  <w:rFonts w:eastAsia="等线"/>
                </w:rPr>
                <w:t>-n71</w:t>
              </w:r>
              <w:r>
                <w:rPr>
                  <w:rFonts w:eastAsia="等线"/>
                </w:rPr>
                <w:t>A</w:t>
              </w:r>
            </w:ins>
          </w:p>
        </w:tc>
        <w:tc>
          <w:tcPr>
            <w:tcW w:w="3211" w:type="dxa"/>
            <w:tcBorders>
              <w:top w:val="single" w:sz="4" w:space="0" w:color="auto"/>
              <w:left w:val="single" w:sz="4" w:space="0" w:color="auto"/>
              <w:bottom w:val="single" w:sz="4" w:space="0" w:color="auto"/>
              <w:right w:val="single" w:sz="4" w:space="0" w:color="auto"/>
            </w:tcBorders>
          </w:tcPr>
          <w:p w14:paraId="7B125056" w14:textId="6B6A2380" w:rsidR="005A4A5E" w:rsidRPr="00511225" w:rsidRDefault="005A4A5E" w:rsidP="005A4A5E">
            <w:pPr>
              <w:pStyle w:val="TAC"/>
              <w:rPr>
                <w:ins w:id="173" w:author="Huawei-Chunying Gu" w:date="2025-08-13T11:18:00Z"/>
              </w:rPr>
            </w:pPr>
            <w:ins w:id="174" w:author="Huawei-Chunying Gu" w:date="2025-08-13T11:19:00Z">
              <w:r>
                <w:t>-</w:t>
              </w:r>
            </w:ins>
          </w:p>
        </w:tc>
      </w:tr>
      <w:tr w:rsidR="005A4A5E" w:rsidRPr="00511225" w14:paraId="35478DA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7A114E61"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F8DE05" w14:textId="77777777" w:rsidR="005A4A5E" w:rsidRPr="00511225" w:rsidRDefault="005A4A5E" w:rsidP="005A4A5E">
            <w:pPr>
              <w:pStyle w:val="TAC"/>
            </w:pPr>
            <w:r w:rsidRPr="00511225">
              <w:rPr>
                <w:lang w:eastAsia="ja-JP"/>
              </w:rPr>
              <w:t>CA_</w:t>
            </w:r>
            <w:r w:rsidRPr="00511225">
              <w:rPr>
                <w:lang w:eastAsia="zh-CN"/>
              </w:rPr>
              <w:t>n28A-n40A-n77A</w:t>
            </w:r>
          </w:p>
        </w:tc>
        <w:tc>
          <w:tcPr>
            <w:tcW w:w="3211" w:type="dxa"/>
            <w:tcBorders>
              <w:top w:val="single" w:sz="4" w:space="0" w:color="auto"/>
              <w:left w:val="single" w:sz="4" w:space="0" w:color="auto"/>
              <w:bottom w:val="single" w:sz="4" w:space="0" w:color="auto"/>
              <w:right w:val="single" w:sz="4" w:space="0" w:color="auto"/>
            </w:tcBorders>
          </w:tcPr>
          <w:p w14:paraId="5A6A262E" w14:textId="77777777" w:rsidR="005A4A5E" w:rsidRPr="00511225" w:rsidRDefault="005A4A5E" w:rsidP="005A4A5E">
            <w:pPr>
              <w:pStyle w:val="TAC"/>
            </w:pPr>
          </w:p>
        </w:tc>
      </w:tr>
      <w:tr w:rsidR="005A4A5E" w:rsidRPr="00511225" w14:paraId="5CD76758"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1512ECF5"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1934F2" w14:textId="77777777" w:rsidR="005A4A5E" w:rsidRPr="00511225" w:rsidRDefault="005A4A5E" w:rsidP="005A4A5E">
            <w:pPr>
              <w:pStyle w:val="TAC"/>
            </w:pPr>
            <w:r w:rsidRPr="00511225">
              <w:t>CA</w:t>
            </w:r>
            <w:r w:rsidRPr="00511225">
              <w:rPr>
                <w:lang w:eastAsia="ko-KR"/>
              </w:rPr>
              <w:t>_</w:t>
            </w:r>
            <w:r w:rsidRPr="00511225">
              <w:t>n28A-</w:t>
            </w:r>
            <w:r w:rsidRPr="00511225">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6C10D565" w14:textId="77777777" w:rsidR="005A4A5E" w:rsidRPr="00511225" w:rsidRDefault="005A4A5E" w:rsidP="005A4A5E">
            <w:pPr>
              <w:pStyle w:val="TAC"/>
            </w:pPr>
          </w:p>
        </w:tc>
      </w:tr>
      <w:tr w:rsidR="005A4A5E" w:rsidRPr="00511225" w14:paraId="32B03879"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4EA48B49"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805413" w14:textId="77777777" w:rsidR="005A4A5E" w:rsidRPr="00511225" w:rsidRDefault="005A4A5E" w:rsidP="005A4A5E">
            <w:pPr>
              <w:pStyle w:val="TAC"/>
            </w:pPr>
            <w:r w:rsidRPr="00511225">
              <w:t>CA_n28A-n41C</w:t>
            </w:r>
          </w:p>
        </w:tc>
        <w:tc>
          <w:tcPr>
            <w:tcW w:w="3211" w:type="dxa"/>
            <w:tcBorders>
              <w:top w:val="single" w:sz="4" w:space="0" w:color="auto"/>
              <w:left w:val="single" w:sz="4" w:space="0" w:color="auto"/>
              <w:bottom w:val="single" w:sz="4" w:space="0" w:color="auto"/>
              <w:right w:val="single" w:sz="4" w:space="0" w:color="auto"/>
            </w:tcBorders>
          </w:tcPr>
          <w:p w14:paraId="6B262D99" w14:textId="77777777" w:rsidR="005A4A5E" w:rsidRPr="00511225" w:rsidRDefault="005A4A5E" w:rsidP="005A4A5E">
            <w:pPr>
              <w:pStyle w:val="TAC"/>
            </w:pPr>
          </w:p>
        </w:tc>
      </w:tr>
      <w:tr w:rsidR="005A4A5E" w:rsidRPr="00511225" w14:paraId="12584852"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2D735765"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CEC8493" w14:textId="77777777" w:rsidR="005A4A5E" w:rsidRPr="00511225" w:rsidRDefault="005A4A5E" w:rsidP="005A4A5E">
            <w:pPr>
              <w:pStyle w:val="TAC"/>
            </w:pPr>
            <w:r w:rsidRPr="00511225">
              <w:t>CA</w:t>
            </w:r>
            <w:r w:rsidRPr="00511225">
              <w:rPr>
                <w:lang w:eastAsia="ko-KR"/>
              </w:rPr>
              <w:t>_</w:t>
            </w:r>
            <w:r w:rsidRPr="00511225">
              <w:t>n28A-</w:t>
            </w:r>
            <w:r w:rsidRPr="00511225">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58A6CECC" w14:textId="77777777" w:rsidR="005A4A5E" w:rsidRPr="00511225" w:rsidRDefault="005A4A5E" w:rsidP="005A4A5E">
            <w:pPr>
              <w:pStyle w:val="TAC"/>
            </w:pPr>
            <w:r w:rsidRPr="00511225">
              <w:t>-</w:t>
            </w:r>
          </w:p>
        </w:tc>
      </w:tr>
      <w:tr w:rsidR="005A4A5E" w:rsidRPr="00511225" w14:paraId="369DC155" w14:textId="77777777" w:rsidTr="00B25062">
        <w:trPr>
          <w:ins w:id="175" w:author="Huawei-Chunying Gu" w:date="2025-08-13T11:19:00Z"/>
        </w:trPr>
        <w:tc>
          <w:tcPr>
            <w:tcW w:w="0" w:type="auto"/>
            <w:vMerge/>
            <w:tcBorders>
              <w:top w:val="single" w:sz="4" w:space="0" w:color="auto"/>
              <w:left w:val="single" w:sz="4" w:space="0" w:color="auto"/>
              <w:bottom w:val="single" w:sz="4" w:space="0" w:color="auto"/>
              <w:right w:val="single" w:sz="4" w:space="0" w:color="auto"/>
            </w:tcBorders>
            <w:vAlign w:val="center"/>
          </w:tcPr>
          <w:p w14:paraId="487B34FE" w14:textId="77777777" w:rsidR="005A4A5E" w:rsidRPr="00511225" w:rsidRDefault="005A4A5E" w:rsidP="005A4A5E">
            <w:pPr>
              <w:rPr>
                <w:ins w:id="176" w:author="Huawei-Chunying Gu" w:date="2025-08-13T11:19:00Z"/>
                <w:lang w:eastAsia="zh-CN"/>
              </w:rPr>
            </w:pPr>
          </w:p>
        </w:tc>
        <w:tc>
          <w:tcPr>
            <w:tcW w:w="3211" w:type="dxa"/>
            <w:tcBorders>
              <w:top w:val="single" w:sz="4" w:space="0" w:color="auto"/>
              <w:left w:val="single" w:sz="4" w:space="0" w:color="auto"/>
              <w:bottom w:val="single" w:sz="4" w:space="0" w:color="auto"/>
              <w:right w:val="single" w:sz="4" w:space="0" w:color="auto"/>
            </w:tcBorders>
          </w:tcPr>
          <w:p w14:paraId="39ACCF03" w14:textId="08EFF29A" w:rsidR="005A4A5E" w:rsidRPr="00511225" w:rsidRDefault="005A4A5E" w:rsidP="005A4A5E">
            <w:pPr>
              <w:pStyle w:val="TAC"/>
              <w:rPr>
                <w:ins w:id="177" w:author="Huawei-Chunying Gu" w:date="2025-08-13T11:19:00Z"/>
              </w:rPr>
            </w:pPr>
            <w:ins w:id="178" w:author="Huawei-Chunying Gu" w:date="2025-08-13T11:19:00Z">
              <w:r w:rsidRPr="009F768D">
                <w:rPr>
                  <w:rFonts w:eastAsia="等线"/>
                  <w:lang w:eastAsia="ko-KR"/>
                </w:rPr>
                <w:t>CA_n28</w:t>
              </w:r>
              <w:r>
                <w:rPr>
                  <w:rFonts w:eastAsia="等线"/>
                  <w:lang w:eastAsia="ko-KR"/>
                </w:rPr>
                <w:t>A</w:t>
              </w:r>
              <w:r w:rsidRPr="009F768D">
                <w:rPr>
                  <w:rFonts w:eastAsia="等线"/>
                  <w:lang w:eastAsia="ko-KR"/>
                </w:rPr>
                <w:t>-n71</w:t>
              </w:r>
              <w:r>
                <w:rPr>
                  <w:rFonts w:eastAsia="等线"/>
                  <w:lang w:eastAsia="ko-KR"/>
                </w:rPr>
                <w:t>A</w:t>
              </w:r>
              <w:r w:rsidRPr="009F768D">
                <w:rPr>
                  <w:rFonts w:eastAsia="等线"/>
                  <w:lang w:eastAsia="ko-KR"/>
                </w:rPr>
                <w:t>-n77</w:t>
              </w:r>
              <w:r>
                <w:rPr>
                  <w:rFonts w:eastAsia="等线"/>
                  <w:lang w:eastAsia="ko-KR"/>
                </w:rPr>
                <w:t>A</w:t>
              </w:r>
            </w:ins>
          </w:p>
        </w:tc>
        <w:tc>
          <w:tcPr>
            <w:tcW w:w="3211" w:type="dxa"/>
            <w:tcBorders>
              <w:top w:val="single" w:sz="4" w:space="0" w:color="auto"/>
              <w:left w:val="single" w:sz="4" w:space="0" w:color="auto"/>
              <w:bottom w:val="single" w:sz="4" w:space="0" w:color="auto"/>
              <w:right w:val="single" w:sz="4" w:space="0" w:color="auto"/>
            </w:tcBorders>
          </w:tcPr>
          <w:p w14:paraId="358E7EA8" w14:textId="783ABAA2" w:rsidR="005A4A5E" w:rsidRPr="00511225" w:rsidRDefault="005A4A5E" w:rsidP="005A4A5E">
            <w:pPr>
              <w:pStyle w:val="TAC"/>
              <w:rPr>
                <w:ins w:id="179" w:author="Huawei-Chunying Gu" w:date="2025-08-13T11:19:00Z"/>
              </w:rPr>
            </w:pPr>
            <w:ins w:id="180" w:author="Huawei-Chunying Gu" w:date="2025-08-13T11:19:00Z">
              <w:r>
                <w:t>-</w:t>
              </w:r>
            </w:ins>
          </w:p>
        </w:tc>
      </w:tr>
      <w:tr w:rsidR="005A4A5E" w:rsidRPr="00511225" w14:paraId="50326D86"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5FDB2DF4"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7EE45F" w14:textId="77777777" w:rsidR="005A4A5E" w:rsidRPr="00511225" w:rsidRDefault="005A4A5E" w:rsidP="005A4A5E">
            <w:pPr>
              <w:pStyle w:val="TAC"/>
            </w:pPr>
            <w:r w:rsidRPr="00511225">
              <w:t>CA_n28A-n77(2A)</w:t>
            </w:r>
          </w:p>
        </w:tc>
        <w:tc>
          <w:tcPr>
            <w:tcW w:w="3211" w:type="dxa"/>
            <w:tcBorders>
              <w:top w:val="single" w:sz="4" w:space="0" w:color="auto"/>
              <w:left w:val="single" w:sz="4" w:space="0" w:color="auto"/>
              <w:bottom w:val="single" w:sz="4" w:space="0" w:color="auto"/>
              <w:right w:val="single" w:sz="4" w:space="0" w:color="auto"/>
            </w:tcBorders>
          </w:tcPr>
          <w:p w14:paraId="7D0BFE94" w14:textId="77777777" w:rsidR="005A4A5E" w:rsidRPr="00511225" w:rsidRDefault="005A4A5E" w:rsidP="005A4A5E">
            <w:pPr>
              <w:pStyle w:val="TAC"/>
            </w:pPr>
          </w:p>
        </w:tc>
      </w:tr>
      <w:tr w:rsidR="005A4A5E" w:rsidRPr="00511225" w14:paraId="6A71BAA2"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39A08DF7"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72FFDD" w14:textId="77777777" w:rsidR="005A4A5E" w:rsidRPr="00511225" w:rsidRDefault="005A4A5E" w:rsidP="005A4A5E">
            <w:pPr>
              <w:pStyle w:val="TAC"/>
            </w:pPr>
            <w:r w:rsidRPr="00511225">
              <w:t>CA_n3A-n</w:t>
            </w:r>
            <w:r>
              <w:rPr>
                <w:rFonts w:hint="eastAsia"/>
                <w:lang w:eastAsia="ja-JP"/>
              </w:rPr>
              <w:t>78</w:t>
            </w:r>
            <w:r w:rsidRPr="00511225">
              <w:t>A-n7</w:t>
            </w:r>
            <w:r>
              <w:rPr>
                <w:rFonts w:hint="eastAsia"/>
                <w:lang w:eastAsia="ja-JP"/>
              </w:rPr>
              <w:t>9</w:t>
            </w:r>
            <w:r w:rsidRPr="00511225">
              <w:t>A</w:t>
            </w:r>
          </w:p>
        </w:tc>
        <w:tc>
          <w:tcPr>
            <w:tcW w:w="3211" w:type="dxa"/>
            <w:tcBorders>
              <w:top w:val="single" w:sz="4" w:space="0" w:color="auto"/>
              <w:left w:val="single" w:sz="4" w:space="0" w:color="auto"/>
              <w:bottom w:val="single" w:sz="4" w:space="0" w:color="auto"/>
              <w:right w:val="single" w:sz="4" w:space="0" w:color="auto"/>
            </w:tcBorders>
          </w:tcPr>
          <w:p w14:paraId="59CEB7E5" w14:textId="77777777" w:rsidR="005A4A5E" w:rsidRPr="00511225" w:rsidRDefault="005A4A5E" w:rsidP="005A4A5E">
            <w:pPr>
              <w:pStyle w:val="TAC"/>
            </w:pPr>
            <w:r>
              <w:rPr>
                <w:rFonts w:hint="eastAsia"/>
                <w:lang w:eastAsia="ja-JP"/>
              </w:rPr>
              <w:t>-</w:t>
            </w:r>
          </w:p>
        </w:tc>
      </w:tr>
      <w:tr w:rsidR="005A4A5E" w:rsidRPr="00511225" w14:paraId="64B16DB3"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2811CF04"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3F9116" w14:textId="77777777" w:rsidR="005A4A5E" w:rsidRPr="00511225" w:rsidRDefault="005A4A5E" w:rsidP="005A4A5E">
            <w:pPr>
              <w:pStyle w:val="TAC"/>
            </w:pPr>
            <w:r w:rsidRPr="00511225">
              <w:t>CA_n30A-n66(2A)</w:t>
            </w:r>
          </w:p>
        </w:tc>
        <w:tc>
          <w:tcPr>
            <w:tcW w:w="3211" w:type="dxa"/>
            <w:tcBorders>
              <w:top w:val="single" w:sz="4" w:space="0" w:color="auto"/>
              <w:left w:val="single" w:sz="4" w:space="0" w:color="auto"/>
              <w:bottom w:val="single" w:sz="4" w:space="0" w:color="auto"/>
              <w:right w:val="single" w:sz="4" w:space="0" w:color="auto"/>
            </w:tcBorders>
          </w:tcPr>
          <w:p w14:paraId="77ADE184" w14:textId="77777777" w:rsidR="005A4A5E" w:rsidRPr="00511225" w:rsidRDefault="005A4A5E" w:rsidP="005A4A5E">
            <w:pPr>
              <w:pStyle w:val="TAC"/>
            </w:pPr>
            <w:r w:rsidRPr="00511225">
              <w:t>-</w:t>
            </w:r>
          </w:p>
        </w:tc>
      </w:tr>
      <w:tr w:rsidR="005A4A5E" w:rsidRPr="00511225" w14:paraId="26C66A44"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05CA69D6"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4AE93E" w14:textId="77777777" w:rsidR="005A4A5E" w:rsidRPr="00511225" w:rsidRDefault="005A4A5E" w:rsidP="005A4A5E">
            <w:pPr>
              <w:pStyle w:val="TAC"/>
            </w:pPr>
            <w:r w:rsidRPr="00511225">
              <w:t>CA_n30A-n77(2A)</w:t>
            </w:r>
          </w:p>
        </w:tc>
        <w:tc>
          <w:tcPr>
            <w:tcW w:w="3211" w:type="dxa"/>
            <w:tcBorders>
              <w:top w:val="single" w:sz="4" w:space="0" w:color="auto"/>
              <w:left w:val="single" w:sz="4" w:space="0" w:color="auto"/>
              <w:bottom w:val="single" w:sz="4" w:space="0" w:color="auto"/>
              <w:right w:val="single" w:sz="4" w:space="0" w:color="auto"/>
            </w:tcBorders>
          </w:tcPr>
          <w:p w14:paraId="71E2D9B2" w14:textId="77777777" w:rsidR="005A4A5E" w:rsidRPr="00511225" w:rsidRDefault="005A4A5E" w:rsidP="005A4A5E">
            <w:pPr>
              <w:pStyle w:val="TAC"/>
            </w:pPr>
            <w:r w:rsidRPr="00511225">
              <w:t>-</w:t>
            </w:r>
          </w:p>
        </w:tc>
      </w:tr>
      <w:tr w:rsidR="005A4A5E" w:rsidRPr="00511225" w14:paraId="797BA5B4"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24E77C0F"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8F1E9E" w14:textId="77777777" w:rsidR="005A4A5E" w:rsidRPr="00511225" w:rsidRDefault="005A4A5E" w:rsidP="005A4A5E">
            <w:pPr>
              <w:pStyle w:val="TAC"/>
            </w:pPr>
            <w:r w:rsidRPr="00511225">
              <w:t>CA_n41A-n66A-n71A</w:t>
            </w:r>
          </w:p>
        </w:tc>
        <w:tc>
          <w:tcPr>
            <w:tcW w:w="3211" w:type="dxa"/>
            <w:tcBorders>
              <w:top w:val="single" w:sz="4" w:space="0" w:color="auto"/>
              <w:left w:val="single" w:sz="4" w:space="0" w:color="auto"/>
              <w:bottom w:val="single" w:sz="4" w:space="0" w:color="auto"/>
              <w:right w:val="single" w:sz="4" w:space="0" w:color="auto"/>
            </w:tcBorders>
          </w:tcPr>
          <w:p w14:paraId="10968511" w14:textId="77777777" w:rsidR="005A4A5E" w:rsidRPr="00511225" w:rsidRDefault="005A4A5E" w:rsidP="005A4A5E">
            <w:pPr>
              <w:pStyle w:val="TAC"/>
            </w:pPr>
          </w:p>
        </w:tc>
      </w:tr>
      <w:tr w:rsidR="005A4A5E" w:rsidRPr="00511225" w14:paraId="4A9B689E"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1790E401"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87A659" w14:textId="77777777" w:rsidR="005A4A5E" w:rsidRPr="00511225" w:rsidRDefault="005A4A5E" w:rsidP="005A4A5E">
            <w:pPr>
              <w:pStyle w:val="TAC"/>
            </w:pPr>
            <w:r w:rsidRPr="00511225">
              <w:t>CA_n41A-n79C</w:t>
            </w:r>
          </w:p>
        </w:tc>
        <w:tc>
          <w:tcPr>
            <w:tcW w:w="3211" w:type="dxa"/>
            <w:tcBorders>
              <w:top w:val="single" w:sz="4" w:space="0" w:color="auto"/>
              <w:left w:val="single" w:sz="4" w:space="0" w:color="auto"/>
              <w:bottom w:val="single" w:sz="4" w:space="0" w:color="auto"/>
              <w:right w:val="single" w:sz="4" w:space="0" w:color="auto"/>
            </w:tcBorders>
          </w:tcPr>
          <w:p w14:paraId="6B056FB5" w14:textId="77777777" w:rsidR="005A4A5E" w:rsidRPr="00511225" w:rsidRDefault="005A4A5E" w:rsidP="005A4A5E">
            <w:pPr>
              <w:pStyle w:val="TAC"/>
            </w:pPr>
          </w:p>
        </w:tc>
      </w:tr>
      <w:tr w:rsidR="005A4A5E" w:rsidRPr="00511225" w14:paraId="5635F2FF"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47094499"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997B32" w14:textId="77777777" w:rsidR="005A4A5E" w:rsidRPr="00511225" w:rsidRDefault="005A4A5E" w:rsidP="005A4A5E">
            <w:pPr>
              <w:pStyle w:val="TAC"/>
            </w:pPr>
            <w:r w:rsidRPr="00511225">
              <w:rPr>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2018104C" w14:textId="77777777" w:rsidR="005A4A5E" w:rsidRPr="00511225" w:rsidRDefault="005A4A5E" w:rsidP="005A4A5E">
            <w:pPr>
              <w:pStyle w:val="TAC"/>
            </w:pPr>
          </w:p>
        </w:tc>
      </w:tr>
      <w:tr w:rsidR="005A4A5E" w:rsidRPr="00511225" w14:paraId="4DF59554"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6EB81419"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E7FFC4" w14:textId="77777777" w:rsidR="005A4A5E" w:rsidRPr="00511225" w:rsidRDefault="005A4A5E" w:rsidP="005A4A5E">
            <w:pPr>
              <w:pStyle w:val="TAC"/>
            </w:pPr>
            <w:r w:rsidRPr="00511225">
              <w:t>CA_n48A-n66(2A)</w:t>
            </w:r>
          </w:p>
        </w:tc>
        <w:tc>
          <w:tcPr>
            <w:tcW w:w="3211" w:type="dxa"/>
            <w:tcBorders>
              <w:top w:val="single" w:sz="4" w:space="0" w:color="auto"/>
              <w:left w:val="single" w:sz="4" w:space="0" w:color="auto"/>
              <w:bottom w:val="single" w:sz="4" w:space="0" w:color="auto"/>
              <w:right w:val="single" w:sz="4" w:space="0" w:color="auto"/>
            </w:tcBorders>
          </w:tcPr>
          <w:p w14:paraId="2D4BBF45" w14:textId="77777777" w:rsidR="005A4A5E" w:rsidRPr="00511225" w:rsidRDefault="005A4A5E" w:rsidP="005A4A5E">
            <w:pPr>
              <w:pStyle w:val="TAC"/>
            </w:pPr>
          </w:p>
        </w:tc>
      </w:tr>
      <w:tr w:rsidR="005A4A5E" w:rsidRPr="00511225" w14:paraId="43446331"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616E9A7F"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B29D1F3" w14:textId="77777777" w:rsidR="005A4A5E" w:rsidRPr="00511225" w:rsidRDefault="005A4A5E" w:rsidP="005A4A5E">
            <w:pPr>
              <w:pStyle w:val="TAC"/>
            </w:pPr>
            <w:r w:rsidRPr="00511225">
              <w:t>CA_n48A-n71(2A)</w:t>
            </w:r>
          </w:p>
        </w:tc>
        <w:tc>
          <w:tcPr>
            <w:tcW w:w="3211" w:type="dxa"/>
            <w:tcBorders>
              <w:top w:val="single" w:sz="4" w:space="0" w:color="auto"/>
              <w:left w:val="single" w:sz="4" w:space="0" w:color="auto"/>
              <w:bottom w:val="single" w:sz="4" w:space="0" w:color="auto"/>
              <w:right w:val="single" w:sz="4" w:space="0" w:color="auto"/>
            </w:tcBorders>
          </w:tcPr>
          <w:p w14:paraId="3E6852FC" w14:textId="77777777" w:rsidR="005A4A5E" w:rsidRPr="00511225" w:rsidRDefault="005A4A5E" w:rsidP="005A4A5E">
            <w:pPr>
              <w:pStyle w:val="TAC"/>
            </w:pPr>
          </w:p>
        </w:tc>
      </w:tr>
      <w:tr w:rsidR="005A4A5E" w:rsidRPr="00511225" w14:paraId="03766ED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319E19E1"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53A6BB" w14:textId="77777777" w:rsidR="005A4A5E" w:rsidRPr="00511225" w:rsidRDefault="005A4A5E" w:rsidP="005A4A5E">
            <w:pPr>
              <w:pStyle w:val="TAC"/>
            </w:pPr>
            <w:r w:rsidRPr="00511225">
              <w:t>CA_n48A-n77C</w:t>
            </w:r>
          </w:p>
        </w:tc>
        <w:tc>
          <w:tcPr>
            <w:tcW w:w="3211" w:type="dxa"/>
            <w:tcBorders>
              <w:top w:val="single" w:sz="4" w:space="0" w:color="auto"/>
              <w:left w:val="single" w:sz="4" w:space="0" w:color="auto"/>
              <w:bottom w:val="single" w:sz="4" w:space="0" w:color="auto"/>
              <w:right w:val="single" w:sz="4" w:space="0" w:color="auto"/>
            </w:tcBorders>
          </w:tcPr>
          <w:p w14:paraId="39300D2E" w14:textId="77777777" w:rsidR="005A4A5E" w:rsidRPr="00511225" w:rsidRDefault="005A4A5E" w:rsidP="005A4A5E">
            <w:pPr>
              <w:pStyle w:val="TAC"/>
            </w:pPr>
          </w:p>
        </w:tc>
      </w:tr>
      <w:tr w:rsidR="005A4A5E" w:rsidRPr="00511225" w14:paraId="0D66ECF5"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7187BCE5"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F668843" w14:textId="77777777" w:rsidR="005A4A5E" w:rsidRPr="00511225" w:rsidRDefault="005A4A5E" w:rsidP="005A4A5E">
            <w:pPr>
              <w:pStyle w:val="TAC"/>
            </w:pPr>
            <w:r w:rsidRPr="00511225">
              <w:t>CA_n48B-n66A</w:t>
            </w:r>
          </w:p>
        </w:tc>
        <w:tc>
          <w:tcPr>
            <w:tcW w:w="3211" w:type="dxa"/>
            <w:tcBorders>
              <w:top w:val="single" w:sz="4" w:space="0" w:color="auto"/>
              <w:left w:val="single" w:sz="4" w:space="0" w:color="auto"/>
              <w:bottom w:val="single" w:sz="4" w:space="0" w:color="auto"/>
              <w:right w:val="single" w:sz="4" w:space="0" w:color="auto"/>
            </w:tcBorders>
          </w:tcPr>
          <w:p w14:paraId="1B8661E9" w14:textId="77777777" w:rsidR="005A4A5E" w:rsidRPr="00511225" w:rsidRDefault="005A4A5E" w:rsidP="005A4A5E">
            <w:pPr>
              <w:pStyle w:val="TAC"/>
            </w:pPr>
          </w:p>
        </w:tc>
      </w:tr>
      <w:tr w:rsidR="005A4A5E" w:rsidRPr="00511225" w14:paraId="785EE5D3"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409D2727"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7F3ED30" w14:textId="77777777" w:rsidR="005A4A5E" w:rsidRPr="00511225" w:rsidRDefault="005A4A5E" w:rsidP="005A4A5E">
            <w:pPr>
              <w:pStyle w:val="TAC"/>
            </w:pPr>
            <w:r w:rsidRPr="00511225">
              <w:t>CA_n48B-n70A</w:t>
            </w:r>
          </w:p>
        </w:tc>
        <w:tc>
          <w:tcPr>
            <w:tcW w:w="3211" w:type="dxa"/>
            <w:tcBorders>
              <w:top w:val="single" w:sz="4" w:space="0" w:color="auto"/>
              <w:left w:val="single" w:sz="4" w:space="0" w:color="auto"/>
              <w:bottom w:val="single" w:sz="4" w:space="0" w:color="auto"/>
              <w:right w:val="single" w:sz="4" w:space="0" w:color="auto"/>
            </w:tcBorders>
          </w:tcPr>
          <w:p w14:paraId="13DF4B78" w14:textId="77777777" w:rsidR="005A4A5E" w:rsidRPr="00511225" w:rsidRDefault="005A4A5E" w:rsidP="005A4A5E">
            <w:pPr>
              <w:pStyle w:val="TAC"/>
            </w:pPr>
          </w:p>
        </w:tc>
      </w:tr>
      <w:tr w:rsidR="005A4A5E" w:rsidRPr="00511225" w14:paraId="39C43EA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6BA3C86F"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4D430A" w14:textId="77777777" w:rsidR="005A4A5E" w:rsidRPr="00511225" w:rsidRDefault="005A4A5E" w:rsidP="005A4A5E">
            <w:pPr>
              <w:pStyle w:val="TAC"/>
            </w:pPr>
            <w:r w:rsidRPr="00511225">
              <w:t>CA_n48B-n71A</w:t>
            </w:r>
          </w:p>
        </w:tc>
        <w:tc>
          <w:tcPr>
            <w:tcW w:w="3211" w:type="dxa"/>
            <w:tcBorders>
              <w:top w:val="single" w:sz="4" w:space="0" w:color="auto"/>
              <w:left w:val="single" w:sz="4" w:space="0" w:color="auto"/>
              <w:bottom w:val="single" w:sz="4" w:space="0" w:color="auto"/>
              <w:right w:val="single" w:sz="4" w:space="0" w:color="auto"/>
            </w:tcBorders>
          </w:tcPr>
          <w:p w14:paraId="00117BBA" w14:textId="77777777" w:rsidR="005A4A5E" w:rsidRPr="00511225" w:rsidRDefault="005A4A5E" w:rsidP="005A4A5E">
            <w:pPr>
              <w:pStyle w:val="TAC"/>
            </w:pPr>
          </w:p>
        </w:tc>
      </w:tr>
      <w:tr w:rsidR="005A4A5E" w:rsidRPr="00511225" w14:paraId="636A7AF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38A53DDA"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42B4DB" w14:textId="77777777" w:rsidR="005A4A5E" w:rsidRPr="00511225" w:rsidRDefault="005A4A5E" w:rsidP="005A4A5E">
            <w:pPr>
              <w:pStyle w:val="TAC"/>
            </w:pPr>
            <w:r w:rsidRPr="00511225">
              <w:t>CA_n48B-n77A</w:t>
            </w:r>
          </w:p>
        </w:tc>
        <w:tc>
          <w:tcPr>
            <w:tcW w:w="3211" w:type="dxa"/>
            <w:tcBorders>
              <w:top w:val="single" w:sz="4" w:space="0" w:color="auto"/>
              <w:left w:val="single" w:sz="4" w:space="0" w:color="auto"/>
              <w:bottom w:val="single" w:sz="4" w:space="0" w:color="auto"/>
              <w:right w:val="single" w:sz="4" w:space="0" w:color="auto"/>
            </w:tcBorders>
          </w:tcPr>
          <w:p w14:paraId="3820F52C" w14:textId="77777777" w:rsidR="005A4A5E" w:rsidRPr="00511225" w:rsidRDefault="005A4A5E" w:rsidP="005A4A5E">
            <w:pPr>
              <w:pStyle w:val="TAC"/>
            </w:pPr>
          </w:p>
        </w:tc>
      </w:tr>
      <w:tr w:rsidR="005A4A5E" w:rsidRPr="00511225" w14:paraId="7CCAA52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06FD2C3B"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99691A0" w14:textId="77777777" w:rsidR="005A4A5E" w:rsidRPr="00511225" w:rsidRDefault="005A4A5E" w:rsidP="005A4A5E">
            <w:pPr>
              <w:pStyle w:val="TAC"/>
            </w:pPr>
            <w:r w:rsidRPr="00511225">
              <w:t>CA_n48(2A)-n66A</w:t>
            </w:r>
          </w:p>
        </w:tc>
        <w:tc>
          <w:tcPr>
            <w:tcW w:w="3211" w:type="dxa"/>
            <w:tcBorders>
              <w:top w:val="single" w:sz="4" w:space="0" w:color="auto"/>
              <w:left w:val="single" w:sz="4" w:space="0" w:color="auto"/>
              <w:bottom w:val="single" w:sz="4" w:space="0" w:color="auto"/>
              <w:right w:val="single" w:sz="4" w:space="0" w:color="auto"/>
            </w:tcBorders>
          </w:tcPr>
          <w:p w14:paraId="605D77D2" w14:textId="77777777" w:rsidR="005A4A5E" w:rsidRPr="00511225" w:rsidRDefault="005A4A5E" w:rsidP="005A4A5E">
            <w:pPr>
              <w:pStyle w:val="TAC"/>
            </w:pPr>
          </w:p>
        </w:tc>
      </w:tr>
      <w:tr w:rsidR="005A4A5E" w:rsidRPr="00511225" w14:paraId="0B0E44FB"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052FB327"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1F87FC4" w14:textId="77777777" w:rsidR="005A4A5E" w:rsidRPr="00511225" w:rsidRDefault="005A4A5E" w:rsidP="005A4A5E">
            <w:pPr>
              <w:pStyle w:val="TAC"/>
            </w:pPr>
            <w:r w:rsidRPr="00511225">
              <w:t>CA_n48(2A)-n70A</w:t>
            </w:r>
          </w:p>
        </w:tc>
        <w:tc>
          <w:tcPr>
            <w:tcW w:w="3211" w:type="dxa"/>
            <w:tcBorders>
              <w:top w:val="single" w:sz="4" w:space="0" w:color="auto"/>
              <w:left w:val="single" w:sz="4" w:space="0" w:color="auto"/>
              <w:bottom w:val="single" w:sz="4" w:space="0" w:color="auto"/>
              <w:right w:val="single" w:sz="4" w:space="0" w:color="auto"/>
            </w:tcBorders>
          </w:tcPr>
          <w:p w14:paraId="054A3635" w14:textId="77777777" w:rsidR="005A4A5E" w:rsidRPr="00511225" w:rsidRDefault="005A4A5E" w:rsidP="005A4A5E">
            <w:pPr>
              <w:pStyle w:val="TAC"/>
            </w:pPr>
          </w:p>
        </w:tc>
      </w:tr>
      <w:tr w:rsidR="005A4A5E" w:rsidRPr="00511225" w14:paraId="678B436F"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3D790DBA"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810696A" w14:textId="77777777" w:rsidR="005A4A5E" w:rsidRPr="00511225" w:rsidRDefault="005A4A5E" w:rsidP="005A4A5E">
            <w:pPr>
              <w:pStyle w:val="TAC"/>
            </w:pPr>
            <w:r w:rsidRPr="00511225">
              <w:t>CA_n48(2A)-n71A</w:t>
            </w:r>
          </w:p>
        </w:tc>
        <w:tc>
          <w:tcPr>
            <w:tcW w:w="3211" w:type="dxa"/>
            <w:tcBorders>
              <w:top w:val="single" w:sz="4" w:space="0" w:color="auto"/>
              <w:left w:val="single" w:sz="4" w:space="0" w:color="auto"/>
              <w:bottom w:val="single" w:sz="4" w:space="0" w:color="auto"/>
              <w:right w:val="single" w:sz="4" w:space="0" w:color="auto"/>
            </w:tcBorders>
          </w:tcPr>
          <w:p w14:paraId="58A90756" w14:textId="77777777" w:rsidR="005A4A5E" w:rsidRPr="00511225" w:rsidRDefault="005A4A5E" w:rsidP="005A4A5E">
            <w:pPr>
              <w:pStyle w:val="TAC"/>
            </w:pPr>
          </w:p>
        </w:tc>
      </w:tr>
      <w:tr w:rsidR="005A4A5E" w:rsidRPr="00511225" w14:paraId="1D36721E"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64A6E751"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050123" w14:textId="77777777" w:rsidR="005A4A5E" w:rsidRPr="00511225" w:rsidRDefault="005A4A5E" w:rsidP="005A4A5E">
            <w:pPr>
              <w:pStyle w:val="TAC"/>
            </w:pPr>
            <w:r w:rsidRPr="00511225">
              <w:t>CA_n48(2A)-n77A</w:t>
            </w:r>
          </w:p>
        </w:tc>
        <w:tc>
          <w:tcPr>
            <w:tcW w:w="3211" w:type="dxa"/>
            <w:tcBorders>
              <w:top w:val="single" w:sz="4" w:space="0" w:color="auto"/>
              <w:left w:val="single" w:sz="4" w:space="0" w:color="auto"/>
              <w:bottom w:val="single" w:sz="4" w:space="0" w:color="auto"/>
              <w:right w:val="single" w:sz="4" w:space="0" w:color="auto"/>
            </w:tcBorders>
          </w:tcPr>
          <w:p w14:paraId="45099F70" w14:textId="77777777" w:rsidR="005A4A5E" w:rsidRPr="00511225" w:rsidRDefault="005A4A5E" w:rsidP="005A4A5E">
            <w:pPr>
              <w:pStyle w:val="TAC"/>
            </w:pPr>
          </w:p>
        </w:tc>
      </w:tr>
      <w:tr w:rsidR="005A4A5E" w:rsidRPr="00511225" w14:paraId="5283D8E7"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4CC4A7FD"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6D6C81" w14:textId="77777777" w:rsidR="005A4A5E" w:rsidRPr="00511225" w:rsidRDefault="005A4A5E" w:rsidP="005A4A5E">
            <w:pPr>
              <w:pStyle w:val="TAC"/>
            </w:pPr>
            <w:r w:rsidRPr="00511225">
              <w:t>CA_n48A-n66A-n70A</w:t>
            </w:r>
          </w:p>
        </w:tc>
        <w:tc>
          <w:tcPr>
            <w:tcW w:w="3211" w:type="dxa"/>
            <w:tcBorders>
              <w:top w:val="single" w:sz="4" w:space="0" w:color="auto"/>
              <w:left w:val="single" w:sz="4" w:space="0" w:color="auto"/>
              <w:bottom w:val="single" w:sz="4" w:space="0" w:color="auto"/>
              <w:right w:val="single" w:sz="4" w:space="0" w:color="auto"/>
            </w:tcBorders>
          </w:tcPr>
          <w:p w14:paraId="13E8514E" w14:textId="77777777" w:rsidR="005A4A5E" w:rsidRPr="00511225" w:rsidRDefault="005A4A5E" w:rsidP="005A4A5E">
            <w:pPr>
              <w:pStyle w:val="TAC"/>
            </w:pPr>
          </w:p>
        </w:tc>
      </w:tr>
      <w:tr w:rsidR="005A4A5E" w:rsidRPr="00511225" w14:paraId="54D0545C"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2724FF45"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61BC61" w14:textId="77777777" w:rsidR="005A4A5E" w:rsidRPr="00511225" w:rsidRDefault="005A4A5E" w:rsidP="005A4A5E">
            <w:pPr>
              <w:pStyle w:val="TAC"/>
            </w:pPr>
            <w:r w:rsidRPr="00511225">
              <w:t>CA_n48A-n66A-n71A</w:t>
            </w:r>
          </w:p>
        </w:tc>
        <w:tc>
          <w:tcPr>
            <w:tcW w:w="3211" w:type="dxa"/>
            <w:tcBorders>
              <w:top w:val="single" w:sz="4" w:space="0" w:color="auto"/>
              <w:left w:val="single" w:sz="4" w:space="0" w:color="auto"/>
              <w:bottom w:val="single" w:sz="4" w:space="0" w:color="auto"/>
              <w:right w:val="single" w:sz="4" w:space="0" w:color="auto"/>
            </w:tcBorders>
          </w:tcPr>
          <w:p w14:paraId="2D84A590" w14:textId="77777777" w:rsidR="005A4A5E" w:rsidRPr="00511225" w:rsidRDefault="005A4A5E" w:rsidP="005A4A5E">
            <w:pPr>
              <w:pStyle w:val="TAC"/>
            </w:pPr>
          </w:p>
        </w:tc>
      </w:tr>
      <w:tr w:rsidR="005A4A5E" w:rsidRPr="00511225" w14:paraId="1AA18968"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57413F76"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2C7D3C" w14:textId="77777777" w:rsidR="005A4A5E" w:rsidRPr="00511225" w:rsidRDefault="005A4A5E" w:rsidP="005A4A5E">
            <w:pPr>
              <w:pStyle w:val="TAC"/>
            </w:pPr>
            <w:r w:rsidRPr="00511225">
              <w:t>CA_n48A-n66A-n77A</w:t>
            </w:r>
          </w:p>
        </w:tc>
        <w:tc>
          <w:tcPr>
            <w:tcW w:w="3211" w:type="dxa"/>
            <w:tcBorders>
              <w:top w:val="single" w:sz="4" w:space="0" w:color="auto"/>
              <w:left w:val="single" w:sz="4" w:space="0" w:color="auto"/>
              <w:bottom w:val="single" w:sz="4" w:space="0" w:color="auto"/>
              <w:right w:val="single" w:sz="4" w:space="0" w:color="auto"/>
            </w:tcBorders>
          </w:tcPr>
          <w:p w14:paraId="2ECD722A" w14:textId="77777777" w:rsidR="005A4A5E" w:rsidRPr="00511225" w:rsidRDefault="005A4A5E" w:rsidP="005A4A5E">
            <w:pPr>
              <w:pStyle w:val="TAC"/>
            </w:pPr>
          </w:p>
        </w:tc>
      </w:tr>
      <w:tr w:rsidR="005A4A5E" w:rsidRPr="00511225" w14:paraId="2EAD4111"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42210D95"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912ECD1" w14:textId="77777777" w:rsidR="005A4A5E" w:rsidRPr="00511225" w:rsidRDefault="005A4A5E" w:rsidP="005A4A5E">
            <w:pPr>
              <w:pStyle w:val="TAC"/>
            </w:pPr>
            <w:r w:rsidRPr="00511225">
              <w:t>CA_n48A-n70A-n71A</w:t>
            </w:r>
          </w:p>
        </w:tc>
        <w:tc>
          <w:tcPr>
            <w:tcW w:w="3211" w:type="dxa"/>
            <w:tcBorders>
              <w:top w:val="single" w:sz="4" w:space="0" w:color="auto"/>
              <w:left w:val="single" w:sz="4" w:space="0" w:color="auto"/>
              <w:bottom w:val="single" w:sz="4" w:space="0" w:color="auto"/>
              <w:right w:val="single" w:sz="4" w:space="0" w:color="auto"/>
            </w:tcBorders>
          </w:tcPr>
          <w:p w14:paraId="3613BFAE" w14:textId="77777777" w:rsidR="005A4A5E" w:rsidRPr="00511225" w:rsidRDefault="005A4A5E" w:rsidP="005A4A5E">
            <w:pPr>
              <w:pStyle w:val="TAC"/>
            </w:pPr>
          </w:p>
        </w:tc>
      </w:tr>
      <w:tr w:rsidR="005A4A5E" w:rsidRPr="00511225" w14:paraId="097FA284"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47A5EE42"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3B245F3" w14:textId="77777777" w:rsidR="005A4A5E" w:rsidRPr="00511225" w:rsidRDefault="005A4A5E" w:rsidP="005A4A5E">
            <w:pPr>
              <w:pStyle w:val="TAC"/>
            </w:pPr>
            <w:r w:rsidRPr="00511225">
              <w:t>CA_n66A-n70A-n71A</w:t>
            </w:r>
          </w:p>
        </w:tc>
        <w:tc>
          <w:tcPr>
            <w:tcW w:w="3211" w:type="dxa"/>
            <w:tcBorders>
              <w:top w:val="single" w:sz="4" w:space="0" w:color="auto"/>
              <w:left w:val="single" w:sz="4" w:space="0" w:color="auto"/>
              <w:bottom w:val="single" w:sz="4" w:space="0" w:color="auto"/>
              <w:right w:val="single" w:sz="4" w:space="0" w:color="auto"/>
            </w:tcBorders>
            <w:hideMark/>
          </w:tcPr>
          <w:p w14:paraId="29324B4D" w14:textId="77777777" w:rsidR="005A4A5E" w:rsidRPr="00511225" w:rsidRDefault="005A4A5E" w:rsidP="005A4A5E">
            <w:pPr>
              <w:pStyle w:val="TAC"/>
              <w:rPr>
                <w:lang w:eastAsia="zh-CN"/>
              </w:rPr>
            </w:pPr>
            <w:r w:rsidRPr="00511225">
              <w:rPr>
                <w:lang w:eastAsia="zh-CN"/>
              </w:rPr>
              <w:t>-</w:t>
            </w:r>
          </w:p>
        </w:tc>
      </w:tr>
      <w:tr w:rsidR="005A4A5E" w:rsidRPr="00511225" w14:paraId="6386987F"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008A57C1"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554A9F" w14:textId="77777777" w:rsidR="005A4A5E" w:rsidRPr="00511225" w:rsidRDefault="005A4A5E" w:rsidP="005A4A5E">
            <w:pPr>
              <w:pStyle w:val="TAC"/>
            </w:pPr>
            <w:r w:rsidRPr="00511225">
              <w:t>CA_n66A-n71A-n77A</w:t>
            </w:r>
          </w:p>
        </w:tc>
        <w:tc>
          <w:tcPr>
            <w:tcW w:w="3211" w:type="dxa"/>
            <w:tcBorders>
              <w:top w:val="single" w:sz="4" w:space="0" w:color="auto"/>
              <w:left w:val="single" w:sz="4" w:space="0" w:color="auto"/>
              <w:bottom w:val="single" w:sz="4" w:space="0" w:color="auto"/>
              <w:right w:val="single" w:sz="4" w:space="0" w:color="auto"/>
            </w:tcBorders>
          </w:tcPr>
          <w:p w14:paraId="211CA8DB" w14:textId="77777777" w:rsidR="005A4A5E" w:rsidRPr="00511225" w:rsidRDefault="005A4A5E" w:rsidP="005A4A5E">
            <w:pPr>
              <w:pStyle w:val="TAC"/>
              <w:rPr>
                <w:lang w:eastAsia="zh-CN"/>
              </w:rPr>
            </w:pPr>
            <w:r w:rsidRPr="00511225">
              <w:rPr>
                <w:lang w:eastAsia="zh-CN"/>
              </w:rPr>
              <w:t>-</w:t>
            </w:r>
          </w:p>
        </w:tc>
      </w:tr>
      <w:tr w:rsidR="005A4A5E" w:rsidRPr="00511225" w14:paraId="77ACC980"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3D953028"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653737" w14:textId="77777777" w:rsidR="005A4A5E" w:rsidRPr="00511225" w:rsidRDefault="005A4A5E" w:rsidP="005A4A5E">
            <w:pPr>
              <w:pStyle w:val="TAC"/>
            </w:pPr>
            <w:r w:rsidRPr="00511225">
              <w:t>CA_n66A-n71A-n78A</w:t>
            </w:r>
          </w:p>
        </w:tc>
        <w:tc>
          <w:tcPr>
            <w:tcW w:w="3211" w:type="dxa"/>
            <w:tcBorders>
              <w:top w:val="single" w:sz="4" w:space="0" w:color="auto"/>
              <w:left w:val="single" w:sz="4" w:space="0" w:color="auto"/>
              <w:bottom w:val="single" w:sz="4" w:space="0" w:color="auto"/>
              <w:right w:val="single" w:sz="4" w:space="0" w:color="auto"/>
            </w:tcBorders>
          </w:tcPr>
          <w:p w14:paraId="0903F3CE" w14:textId="77777777" w:rsidR="005A4A5E" w:rsidRPr="00511225" w:rsidRDefault="005A4A5E" w:rsidP="005A4A5E">
            <w:pPr>
              <w:pStyle w:val="TAC"/>
              <w:rPr>
                <w:lang w:eastAsia="zh-CN"/>
              </w:rPr>
            </w:pPr>
            <w:r w:rsidRPr="00511225">
              <w:rPr>
                <w:lang w:eastAsia="zh-CN"/>
              </w:rPr>
              <w:t>-</w:t>
            </w:r>
          </w:p>
        </w:tc>
      </w:tr>
      <w:tr w:rsidR="005A4A5E" w:rsidRPr="00511225" w14:paraId="2995D00B"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3ABB1F06"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A1F5D5" w14:textId="77777777" w:rsidR="005A4A5E" w:rsidRPr="00511225" w:rsidRDefault="005A4A5E" w:rsidP="005A4A5E">
            <w:pPr>
              <w:pStyle w:val="TAC"/>
              <w:rPr>
                <w:bCs/>
              </w:rPr>
            </w:pPr>
            <w:r w:rsidRPr="00511225">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5B60BF40" w14:textId="77777777" w:rsidR="005A4A5E" w:rsidRPr="00511225" w:rsidRDefault="005A4A5E" w:rsidP="005A4A5E">
            <w:pPr>
              <w:pStyle w:val="TAC"/>
              <w:rPr>
                <w:lang w:eastAsia="zh-CN"/>
              </w:rPr>
            </w:pPr>
          </w:p>
        </w:tc>
      </w:tr>
      <w:tr w:rsidR="005A4A5E" w:rsidRPr="00511225" w14:paraId="2C71286C"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735B0F02"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5BB7D7" w14:textId="77777777" w:rsidR="005A4A5E" w:rsidRPr="00511225" w:rsidRDefault="005A4A5E" w:rsidP="005A4A5E">
            <w:pPr>
              <w:pStyle w:val="TAC"/>
            </w:pPr>
            <w:r w:rsidRPr="00511225">
              <w:t>CA_n66(2A)-n70A</w:t>
            </w:r>
          </w:p>
        </w:tc>
        <w:tc>
          <w:tcPr>
            <w:tcW w:w="3211" w:type="dxa"/>
            <w:tcBorders>
              <w:top w:val="single" w:sz="4" w:space="0" w:color="auto"/>
              <w:left w:val="single" w:sz="4" w:space="0" w:color="auto"/>
              <w:bottom w:val="single" w:sz="4" w:space="0" w:color="auto"/>
              <w:right w:val="single" w:sz="4" w:space="0" w:color="auto"/>
            </w:tcBorders>
            <w:hideMark/>
          </w:tcPr>
          <w:p w14:paraId="64A86D2C" w14:textId="77777777" w:rsidR="005A4A5E" w:rsidRPr="00511225" w:rsidRDefault="005A4A5E" w:rsidP="005A4A5E">
            <w:pPr>
              <w:pStyle w:val="TAC"/>
              <w:rPr>
                <w:lang w:eastAsia="zh-CN"/>
              </w:rPr>
            </w:pPr>
            <w:r w:rsidRPr="00511225">
              <w:rPr>
                <w:lang w:eastAsia="zh-CN"/>
              </w:rPr>
              <w:t>-</w:t>
            </w:r>
          </w:p>
        </w:tc>
      </w:tr>
      <w:tr w:rsidR="005A4A5E" w:rsidRPr="00511225" w14:paraId="2A0558B7"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0C287F3E"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A6365C" w14:textId="77777777" w:rsidR="005A4A5E" w:rsidRPr="00511225" w:rsidRDefault="005A4A5E" w:rsidP="005A4A5E">
            <w:pPr>
              <w:pStyle w:val="TAC"/>
            </w:pPr>
            <w:r w:rsidRPr="00511225">
              <w:t>CA_n66(2A)-n71A</w:t>
            </w:r>
          </w:p>
        </w:tc>
        <w:tc>
          <w:tcPr>
            <w:tcW w:w="3211" w:type="dxa"/>
            <w:tcBorders>
              <w:top w:val="single" w:sz="4" w:space="0" w:color="auto"/>
              <w:left w:val="single" w:sz="4" w:space="0" w:color="auto"/>
              <w:bottom w:val="single" w:sz="4" w:space="0" w:color="auto"/>
              <w:right w:val="single" w:sz="4" w:space="0" w:color="auto"/>
            </w:tcBorders>
            <w:hideMark/>
          </w:tcPr>
          <w:p w14:paraId="6B8009D0" w14:textId="77777777" w:rsidR="005A4A5E" w:rsidRPr="00511225" w:rsidRDefault="005A4A5E" w:rsidP="005A4A5E">
            <w:pPr>
              <w:pStyle w:val="TAC"/>
              <w:rPr>
                <w:lang w:eastAsia="zh-CN"/>
              </w:rPr>
            </w:pPr>
            <w:r w:rsidRPr="00511225">
              <w:rPr>
                <w:lang w:eastAsia="zh-CN"/>
              </w:rPr>
              <w:t>-</w:t>
            </w:r>
          </w:p>
        </w:tc>
      </w:tr>
      <w:tr w:rsidR="005A4A5E" w:rsidRPr="00511225" w14:paraId="308ECDAC"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2A292A8A"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51C39B" w14:textId="77777777" w:rsidR="005A4A5E" w:rsidRPr="00511225" w:rsidRDefault="005A4A5E" w:rsidP="005A4A5E">
            <w:pPr>
              <w:pStyle w:val="TAC"/>
            </w:pPr>
            <w:r w:rsidRPr="00511225">
              <w:t>CA_n66B-n70A</w:t>
            </w:r>
          </w:p>
        </w:tc>
        <w:tc>
          <w:tcPr>
            <w:tcW w:w="3211" w:type="dxa"/>
            <w:tcBorders>
              <w:top w:val="single" w:sz="4" w:space="0" w:color="auto"/>
              <w:left w:val="single" w:sz="4" w:space="0" w:color="auto"/>
              <w:bottom w:val="single" w:sz="4" w:space="0" w:color="auto"/>
              <w:right w:val="single" w:sz="4" w:space="0" w:color="auto"/>
            </w:tcBorders>
            <w:hideMark/>
          </w:tcPr>
          <w:p w14:paraId="43C9D21F" w14:textId="77777777" w:rsidR="005A4A5E" w:rsidRPr="00511225" w:rsidRDefault="005A4A5E" w:rsidP="005A4A5E">
            <w:pPr>
              <w:pStyle w:val="TAC"/>
              <w:rPr>
                <w:lang w:eastAsia="zh-CN"/>
              </w:rPr>
            </w:pPr>
            <w:r w:rsidRPr="00511225">
              <w:rPr>
                <w:lang w:eastAsia="zh-CN"/>
              </w:rPr>
              <w:t>-</w:t>
            </w:r>
          </w:p>
        </w:tc>
      </w:tr>
      <w:tr w:rsidR="005A4A5E" w:rsidRPr="00511225" w14:paraId="6C69042C"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7175143A"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395DF9F" w14:textId="77777777" w:rsidR="005A4A5E" w:rsidRPr="00511225" w:rsidRDefault="005A4A5E" w:rsidP="005A4A5E">
            <w:pPr>
              <w:pStyle w:val="TAC"/>
            </w:pPr>
            <w:r w:rsidRPr="00511225">
              <w:t>CA_n66B-n71A</w:t>
            </w:r>
          </w:p>
        </w:tc>
        <w:tc>
          <w:tcPr>
            <w:tcW w:w="3211" w:type="dxa"/>
            <w:tcBorders>
              <w:top w:val="single" w:sz="4" w:space="0" w:color="auto"/>
              <w:left w:val="single" w:sz="4" w:space="0" w:color="auto"/>
              <w:bottom w:val="single" w:sz="4" w:space="0" w:color="auto"/>
              <w:right w:val="single" w:sz="4" w:space="0" w:color="auto"/>
            </w:tcBorders>
            <w:hideMark/>
          </w:tcPr>
          <w:p w14:paraId="17B095A1" w14:textId="77777777" w:rsidR="005A4A5E" w:rsidRPr="00511225" w:rsidRDefault="005A4A5E" w:rsidP="005A4A5E">
            <w:pPr>
              <w:pStyle w:val="TAC"/>
              <w:rPr>
                <w:lang w:eastAsia="zh-CN"/>
              </w:rPr>
            </w:pPr>
            <w:r w:rsidRPr="00511225">
              <w:rPr>
                <w:lang w:eastAsia="zh-CN"/>
              </w:rPr>
              <w:t>-</w:t>
            </w:r>
          </w:p>
        </w:tc>
      </w:tr>
      <w:tr w:rsidR="005A4A5E" w:rsidRPr="00511225" w14:paraId="4EC4DF25"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13D1FF27"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3635AF" w14:textId="77777777" w:rsidR="005A4A5E" w:rsidRPr="00511225" w:rsidRDefault="005A4A5E" w:rsidP="005A4A5E">
            <w:pPr>
              <w:pStyle w:val="TAC"/>
            </w:pPr>
            <w:r w:rsidRPr="00511225">
              <w:t>CA_n66A-n77C</w:t>
            </w:r>
          </w:p>
        </w:tc>
        <w:tc>
          <w:tcPr>
            <w:tcW w:w="3211" w:type="dxa"/>
            <w:tcBorders>
              <w:top w:val="single" w:sz="4" w:space="0" w:color="auto"/>
              <w:left w:val="single" w:sz="4" w:space="0" w:color="auto"/>
              <w:bottom w:val="single" w:sz="4" w:space="0" w:color="auto"/>
              <w:right w:val="single" w:sz="4" w:space="0" w:color="auto"/>
            </w:tcBorders>
          </w:tcPr>
          <w:p w14:paraId="0CB67576" w14:textId="77777777" w:rsidR="005A4A5E" w:rsidRPr="00511225" w:rsidRDefault="005A4A5E" w:rsidP="005A4A5E">
            <w:pPr>
              <w:pStyle w:val="TAC"/>
              <w:rPr>
                <w:lang w:eastAsia="zh-CN"/>
              </w:rPr>
            </w:pPr>
          </w:p>
        </w:tc>
      </w:tr>
      <w:tr w:rsidR="005A4A5E" w:rsidRPr="00511225" w14:paraId="0A5E14C1"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71B17FE1"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183DB17" w14:textId="77777777" w:rsidR="005A4A5E" w:rsidRPr="00511225" w:rsidRDefault="005A4A5E" w:rsidP="005A4A5E">
            <w:pPr>
              <w:pStyle w:val="TAC"/>
            </w:pPr>
            <w:r w:rsidRPr="00511225">
              <w:t>CA_n66A-n77(2A)</w:t>
            </w:r>
          </w:p>
        </w:tc>
        <w:tc>
          <w:tcPr>
            <w:tcW w:w="3211" w:type="dxa"/>
            <w:tcBorders>
              <w:top w:val="single" w:sz="4" w:space="0" w:color="auto"/>
              <w:left w:val="single" w:sz="4" w:space="0" w:color="auto"/>
              <w:bottom w:val="single" w:sz="4" w:space="0" w:color="auto"/>
              <w:right w:val="single" w:sz="4" w:space="0" w:color="auto"/>
            </w:tcBorders>
          </w:tcPr>
          <w:p w14:paraId="7A78E109" w14:textId="77777777" w:rsidR="005A4A5E" w:rsidRPr="00511225" w:rsidRDefault="005A4A5E" w:rsidP="005A4A5E">
            <w:pPr>
              <w:pStyle w:val="TAC"/>
              <w:rPr>
                <w:lang w:eastAsia="zh-CN"/>
              </w:rPr>
            </w:pPr>
            <w:r w:rsidRPr="00511225">
              <w:t>-</w:t>
            </w:r>
          </w:p>
        </w:tc>
      </w:tr>
      <w:tr w:rsidR="005A4A5E" w:rsidRPr="00511225" w14:paraId="3D5BFCFF"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tcPr>
          <w:p w14:paraId="564ED49A"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3F0365" w14:textId="77777777" w:rsidR="005A4A5E" w:rsidRPr="00511225" w:rsidRDefault="005A4A5E" w:rsidP="005A4A5E">
            <w:pPr>
              <w:pStyle w:val="TAC"/>
            </w:pPr>
            <w:r w:rsidRPr="00511225">
              <w:t>CA_n66(2A)-n77A</w:t>
            </w:r>
          </w:p>
        </w:tc>
        <w:tc>
          <w:tcPr>
            <w:tcW w:w="3211" w:type="dxa"/>
            <w:tcBorders>
              <w:top w:val="single" w:sz="4" w:space="0" w:color="auto"/>
              <w:left w:val="single" w:sz="4" w:space="0" w:color="auto"/>
              <w:bottom w:val="single" w:sz="4" w:space="0" w:color="auto"/>
              <w:right w:val="single" w:sz="4" w:space="0" w:color="auto"/>
            </w:tcBorders>
          </w:tcPr>
          <w:p w14:paraId="7171FF4C" w14:textId="77777777" w:rsidR="005A4A5E" w:rsidRPr="00511225" w:rsidRDefault="005A4A5E" w:rsidP="005A4A5E">
            <w:pPr>
              <w:pStyle w:val="TAC"/>
              <w:rPr>
                <w:lang w:eastAsia="zh-CN"/>
              </w:rPr>
            </w:pPr>
            <w:r w:rsidRPr="00511225">
              <w:t>-</w:t>
            </w:r>
          </w:p>
        </w:tc>
      </w:tr>
      <w:tr w:rsidR="005A4A5E" w:rsidRPr="00511225" w14:paraId="1CE5592D"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0D059C2E" w14:textId="77777777" w:rsidR="005A4A5E" w:rsidRPr="00511225" w:rsidRDefault="005A4A5E" w:rsidP="005A4A5E">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454683" w14:textId="77777777" w:rsidR="005A4A5E" w:rsidRPr="00511225" w:rsidRDefault="005A4A5E" w:rsidP="005A4A5E">
            <w:pPr>
              <w:pStyle w:val="TAC"/>
              <w:rPr>
                <w:bCs/>
              </w:rPr>
            </w:pPr>
            <w:r w:rsidRPr="00511225">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1BAED31A" w14:textId="77777777" w:rsidR="005A4A5E" w:rsidRPr="00511225" w:rsidRDefault="005A4A5E" w:rsidP="005A4A5E">
            <w:pPr>
              <w:pStyle w:val="TAC"/>
              <w:rPr>
                <w:lang w:eastAsia="zh-CN"/>
              </w:rPr>
            </w:pPr>
          </w:p>
        </w:tc>
      </w:tr>
      <w:tr w:rsidR="005A4A5E" w:rsidRPr="00511225" w14:paraId="4170F5B9" w14:textId="77777777" w:rsidTr="00B25062">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59AC6D3" w14:textId="77777777" w:rsidR="005A4A5E" w:rsidRPr="00511225" w:rsidRDefault="005A4A5E" w:rsidP="005A4A5E">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3DCA5E53" w14:textId="77777777" w:rsidR="005A4A5E" w:rsidRPr="00511225" w:rsidRDefault="005A4A5E" w:rsidP="005A4A5E">
            <w:pPr>
              <w:pStyle w:val="TAC"/>
            </w:pPr>
            <w:r w:rsidRPr="00511225">
              <w:t>CA_n29A-n66A-n70A</w:t>
            </w:r>
          </w:p>
        </w:tc>
        <w:tc>
          <w:tcPr>
            <w:tcW w:w="3211" w:type="dxa"/>
            <w:tcBorders>
              <w:top w:val="single" w:sz="4" w:space="0" w:color="auto"/>
              <w:left w:val="single" w:sz="4" w:space="0" w:color="auto"/>
              <w:bottom w:val="single" w:sz="4" w:space="0" w:color="auto"/>
              <w:right w:val="single" w:sz="4" w:space="0" w:color="auto"/>
            </w:tcBorders>
            <w:hideMark/>
          </w:tcPr>
          <w:p w14:paraId="17916F8B" w14:textId="77777777" w:rsidR="005A4A5E" w:rsidRPr="00511225" w:rsidRDefault="005A4A5E" w:rsidP="005A4A5E">
            <w:pPr>
              <w:pStyle w:val="TAC"/>
              <w:rPr>
                <w:lang w:eastAsia="zh-CN"/>
              </w:rPr>
            </w:pPr>
            <w:r w:rsidRPr="00511225">
              <w:rPr>
                <w:lang w:eastAsia="zh-CN"/>
              </w:rPr>
              <w:t>-</w:t>
            </w:r>
          </w:p>
        </w:tc>
      </w:tr>
      <w:tr w:rsidR="005A4A5E" w:rsidRPr="00511225" w14:paraId="677D99B6"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258F85F6" w14:textId="77777777" w:rsidR="005A4A5E" w:rsidRPr="00511225" w:rsidRDefault="005A4A5E" w:rsidP="005A4A5E"/>
        </w:tc>
        <w:tc>
          <w:tcPr>
            <w:tcW w:w="3211" w:type="dxa"/>
            <w:tcBorders>
              <w:top w:val="single" w:sz="4" w:space="0" w:color="auto"/>
              <w:left w:val="single" w:sz="4" w:space="0" w:color="auto"/>
              <w:bottom w:val="single" w:sz="4" w:space="0" w:color="auto"/>
              <w:right w:val="single" w:sz="4" w:space="0" w:color="auto"/>
            </w:tcBorders>
            <w:hideMark/>
          </w:tcPr>
          <w:p w14:paraId="0E12FA59" w14:textId="77777777" w:rsidR="005A4A5E" w:rsidRPr="00511225" w:rsidRDefault="005A4A5E" w:rsidP="005A4A5E">
            <w:pPr>
              <w:pStyle w:val="TAC"/>
            </w:pPr>
            <w:r w:rsidRPr="00511225">
              <w:t>CA_n29A-n66B</w:t>
            </w:r>
          </w:p>
        </w:tc>
        <w:tc>
          <w:tcPr>
            <w:tcW w:w="3211" w:type="dxa"/>
            <w:tcBorders>
              <w:top w:val="single" w:sz="4" w:space="0" w:color="auto"/>
              <w:left w:val="single" w:sz="4" w:space="0" w:color="auto"/>
              <w:bottom w:val="single" w:sz="4" w:space="0" w:color="auto"/>
              <w:right w:val="single" w:sz="4" w:space="0" w:color="auto"/>
            </w:tcBorders>
            <w:hideMark/>
          </w:tcPr>
          <w:p w14:paraId="091AE2DB" w14:textId="77777777" w:rsidR="005A4A5E" w:rsidRPr="00511225" w:rsidRDefault="005A4A5E" w:rsidP="005A4A5E">
            <w:pPr>
              <w:pStyle w:val="TAC"/>
              <w:rPr>
                <w:lang w:eastAsia="zh-CN"/>
              </w:rPr>
            </w:pPr>
            <w:r w:rsidRPr="00511225">
              <w:rPr>
                <w:lang w:eastAsia="zh-CN"/>
              </w:rPr>
              <w:t>-</w:t>
            </w:r>
          </w:p>
        </w:tc>
      </w:tr>
      <w:tr w:rsidR="005A4A5E" w:rsidRPr="00511225" w14:paraId="0FE408DA" w14:textId="77777777" w:rsidTr="00B25062">
        <w:tc>
          <w:tcPr>
            <w:tcW w:w="0" w:type="auto"/>
            <w:vMerge/>
            <w:tcBorders>
              <w:top w:val="single" w:sz="4" w:space="0" w:color="auto"/>
              <w:left w:val="single" w:sz="4" w:space="0" w:color="auto"/>
              <w:bottom w:val="single" w:sz="4" w:space="0" w:color="auto"/>
              <w:right w:val="single" w:sz="4" w:space="0" w:color="auto"/>
            </w:tcBorders>
            <w:vAlign w:val="center"/>
            <w:hideMark/>
          </w:tcPr>
          <w:p w14:paraId="587ED71F" w14:textId="77777777" w:rsidR="005A4A5E" w:rsidRPr="00511225" w:rsidRDefault="005A4A5E" w:rsidP="005A4A5E"/>
        </w:tc>
        <w:tc>
          <w:tcPr>
            <w:tcW w:w="3211" w:type="dxa"/>
            <w:tcBorders>
              <w:top w:val="single" w:sz="4" w:space="0" w:color="auto"/>
              <w:left w:val="single" w:sz="4" w:space="0" w:color="auto"/>
              <w:bottom w:val="single" w:sz="4" w:space="0" w:color="auto"/>
              <w:right w:val="single" w:sz="4" w:space="0" w:color="auto"/>
            </w:tcBorders>
            <w:hideMark/>
          </w:tcPr>
          <w:p w14:paraId="150FB1B5" w14:textId="77777777" w:rsidR="005A4A5E" w:rsidRPr="00511225" w:rsidRDefault="005A4A5E" w:rsidP="005A4A5E">
            <w:pPr>
              <w:pStyle w:val="TAC"/>
            </w:pPr>
            <w:r w:rsidRPr="00511225">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16212062" w14:textId="77777777" w:rsidR="005A4A5E" w:rsidRPr="00511225" w:rsidRDefault="005A4A5E" w:rsidP="005A4A5E">
            <w:pPr>
              <w:pStyle w:val="TAC"/>
              <w:rPr>
                <w:lang w:eastAsia="zh-CN"/>
              </w:rPr>
            </w:pPr>
            <w:r w:rsidRPr="00511225">
              <w:rPr>
                <w:lang w:eastAsia="zh-CN"/>
              </w:rPr>
              <w:t>-</w:t>
            </w:r>
          </w:p>
        </w:tc>
      </w:tr>
    </w:tbl>
    <w:p w14:paraId="3A343DFB" w14:textId="77777777" w:rsidR="00B25062" w:rsidRPr="00511225" w:rsidRDefault="00B25062" w:rsidP="00B25062"/>
    <w:p w14:paraId="013A952A" w14:textId="77777777" w:rsidR="00B25062" w:rsidRDefault="00B25062" w:rsidP="00B25062">
      <w:pPr>
        <w:pStyle w:val="3"/>
      </w:pPr>
      <w:r w:rsidRPr="00511225">
        <w:t>7.3A.2_1</w:t>
      </w:r>
      <w:r w:rsidRPr="00511225">
        <w:tab/>
        <w:t>Reference sensitivity power level for 3DL CA exceptions</w:t>
      </w:r>
    </w:p>
    <w:p w14:paraId="3F790A9B" w14:textId="77777777" w:rsidR="00B25062" w:rsidRPr="000027B2" w:rsidRDefault="00B25062" w:rsidP="00B2506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7.3A.2_1.4.1</w:t>
      </w:r>
      <w:r>
        <w:rPr>
          <w:rFonts w:hint="eastAsia"/>
          <w:lang w:eastAsia="ja-JP"/>
        </w:rPr>
        <w:t xml:space="preserve"> and </w:t>
      </w:r>
      <w:r w:rsidRPr="0005135E">
        <w:rPr>
          <w:lang w:eastAsia="ja-JP"/>
        </w:rPr>
        <w:t>7.3A.2_1.5</w:t>
      </w:r>
      <w:r>
        <w:rPr>
          <w:rFonts w:hint="eastAsia"/>
          <w:lang w:eastAsia="ja-JP"/>
        </w:rPr>
        <w:t xml:space="preserve"> </w:t>
      </w:r>
      <w:r w:rsidRPr="00525A3D">
        <w:rPr>
          <w:lang w:eastAsia="zh-CN"/>
        </w:rPr>
        <w:t xml:space="preserve">alignment with </w:t>
      </w:r>
      <w:r>
        <w:rPr>
          <w:rFonts w:hint="eastAsia"/>
          <w:lang w:eastAsia="ja-JP"/>
        </w:rPr>
        <w:t xml:space="preserve">TS 38.101-1 (V18.9.0) </w:t>
      </w:r>
      <w:r w:rsidRPr="00525A3D">
        <w:rPr>
          <w:lang w:eastAsia="ja-JP"/>
        </w:rPr>
        <w:t>is FFS.</w:t>
      </w:r>
    </w:p>
    <w:p w14:paraId="2198A571" w14:textId="77777777" w:rsidR="00B25062" w:rsidRPr="00511225" w:rsidRDefault="00B25062" w:rsidP="00B25062">
      <w:pPr>
        <w:pStyle w:val="H6"/>
      </w:pPr>
      <w:r w:rsidRPr="00511225">
        <w:t>7.3A.2_1.1</w:t>
      </w:r>
      <w:r w:rsidRPr="00511225">
        <w:tab/>
        <w:t>Test purpose</w:t>
      </w:r>
    </w:p>
    <w:p w14:paraId="780FA9C7" w14:textId="77777777" w:rsidR="00B25062" w:rsidRPr="00511225" w:rsidRDefault="00B25062" w:rsidP="00B25062">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0BF12D4F" w14:textId="77777777" w:rsidR="00B25062" w:rsidRPr="00511225" w:rsidRDefault="00B25062" w:rsidP="00B25062">
      <w:r w:rsidRPr="00511225">
        <w:lastRenderedPageBreak/>
        <w:t>A UE unable to meet the throughput requirement under these conditions will decrease the effective coverage area.</w:t>
      </w:r>
    </w:p>
    <w:p w14:paraId="3E63E679" w14:textId="77777777" w:rsidR="00B25062" w:rsidRPr="00511225" w:rsidRDefault="00B25062" w:rsidP="00B25062">
      <w:pPr>
        <w:pStyle w:val="H6"/>
      </w:pPr>
      <w:r w:rsidRPr="00511225">
        <w:t>7.3A.2_1.2</w:t>
      </w:r>
      <w:r w:rsidRPr="00511225">
        <w:tab/>
        <w:t>Test applicability</w:t>
      </w:r>
    </w:p>
    <w:p w14:paraId="198D8155" w14:textId="77777777" w:rsidR="00B25062" w:rsidRPr="00511225" w:rsidRDefault="00B25062" w:rsidP="00B25062">
      <w:pPr>
        <w:rPr>
          <w:rFonts w:eastAsia="MS Mincho"/>
        </w:rPr>
      </w:pPr>
      <w:r w:rsidRPr="00511225">
        <w:t>This test case applies to all types of NR UE release 15 and forward that support inter-band NR 3DL CA with UL CA support.</w:t>
      </w:r>
    </w:p>
    <w:p w14:paraId="64A75765" w14:textId="77777777" w:rsidR="00B25062" w:rsidRPr="00511225" w:rsidRDefault="00B25062" w:rsidP="00B25062">
      <w:pPr>
        <w:pStyle w:val="H6"/>
      </w:pPr>
      <w:r w:rsidRPr="00511225">
        <w:t>7.3A.2_1.3</w:t>
      </w:r>
      <w:r w:rsidRPr="00511225">
        <w:tab/>
        <w:t>Minimum requirements</w:t>
      </w:r>
    </w:p>
    <w:p w14:paraId="02D09C68" w14:textId="77777777" w:rsidR="00B25062" w:rsidRPr="00511225" w:rsidRDefault="00B25062" w:rsidP="00B25062">
      <w:r w:rsidRPr="00511225">
        <w:t>The minimum conformance requirements are defined in clause 7.3A.0.</w:t>
      </w:r>
    </w:p>
    <w:p w14:paraId="180CE5AD" w14:textId="77777777" w:rsidR="00B25062" w:rsidRPr="00511225" w:rsidRDefault="00B25062" w:rsidP="00B25062">
      <w:pPr>
        <w:pStyle w:val="H6"/>
      </w:pPr>
      <w:r w:rsidRPr="00511225">
        <w:t>7.3A.2_1.4</w:t>
      </w:r>
      <w:r w:rsidRPr="00511225">
        <w:tab/>
        <w:t>Test description</w:t>
      </w:r>
    </w:p>
    <w:p w14:paraId="41D3D18D" w14:textId="77777777" w:rsidR="00B25062" w:rsidRPr="00511225" w:rsidRDefault="00B25062" w:rsidP="00B25062">
      <w:pPr>
        <w:pStyle w:val="H6"/>
      </w:pPr>
      <w:r w:rsidRPr="00511225">
        <w:t>7.3A.2_1.4.1</w:t>
      </w:r>
      <w:r w:rsidRPr="00511225">
        <w:tab/>
        <w:t>Initial conditions</w:t>
      </w:r>
    </w:p>
    <w:p w14:paraId="761AE570" w14:textId="77777777" w:rsidR="00B25062" w:rsidRPr="00511225" w:rsidRDefault="00B25062" w:rsidP="00B25062">
      <w:r w:rsidRPr="00511225">
        <w:t>Initial conditions are a set of test configurations the UE needs to be tested in and the steps for the SS to take with the UE to reach the correct measurement state.</w:t>
      </w:r>
    </w:p>
    <w:p w14:paraId="00E0E404" w14:textId="77777777" w:rsidR="00B25062" w:rsidRPr="00511225" w:rsidRDefault="00B25062" w:rsidP="00B2506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E981756" w14:textId="77777777" w:rsidR="00B25062" w:rsidRPr="00511225" w:rsidRDefault="00B25062" w:rsidP="00B25062">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B25062" w:rsidRPr="00511225" w14:paraId="6FF33733" w14:textId="77777777" w:rsidTr="00B25062">
        <w:tc>
          <w:tcPr>
            <w:tcW w:w="15302" w:type="dxa"/>
            <w:gridSpan w:val="17"/>
            <w:shd w:val="clear" w:color="auto" w:fill="auto"/>
          </w:tcPr>
          <w:p w14:paraId="3BC42CB0" w14:textId="77777777" w:rsidR="00B25062" w:rsidRPr="00511225" w:rsidRDefault="00B25062" w:rsidP="00B25062">
            <w:pPr>
              <w:pStyle w:val="TAH"/>
              <w:rPr>
                <w:lang w:eastAsia="zh-CN"/>
              </w:rPr>
            </w:pPr>
            <w:r w:rsidRPr="00511225">
              <w:rPr>
                <w:lang w:eastAsia="zh-CN"/>
              </w:rPr>
              <w:t>Initial conditions</w:t>
            </w:r>
          </w:p>
        </w:tc>
      </w:tr>
      <w:tr w:rsidR="00B25062" w:rsidRPr="00511225" w14:paraId="6DA29435" w14:textId="77777777" w:rsidTr="00B25062">
        <w:tc>
          <w:tcPr>
            <w:tcW w:w="5322" w:type="dxa"/>
            <w:gridSpan w:val="7"/>
            <w:shd w:val="clear" w:color="auto" w:fill="auto"/>
          </w:tcPr>
          <w:p w14:paraId="60998282" w14:textId="77777777" w:rsidR="00B25062" w:rsidRPr="00511225" w:rsidRDefault="00B25062" w:rsidP="00B25062">
            <w:pPr>
              <w:pStyle w:val="TAL"/>
            </w:pPr>
            <w:r w:rsidRPr="00511225">
              <w:t>Test Environment as specified in TS 38.508-1 [5] subclause 4.1</w:t>
            </w:r>
          </w:p>
        </w:tc>
        <w:tc>
          <w:tcPr>
            <w:tcW w:w="9980" w:type="dxa"/>
            <w:gridSpan w:val="10"/>
            <w:shd w:val="clear" w:color="auto" w:fill="auto"/>
            <w:vAlign w:val="center"/>
          </w:tcPr>
          <w:p w14:paraId="7C308D1D" w14:textId="77777777" w:rsidR="00B25062" w:rsidRPr="00511225" w:rsidRDefault="00B25062" w:rsidP="00B25062">
            <w:pPr>
              <w:pStyle w:val="TAL"/>
            </w:pPr>
            <w:r w:rsidRPr="00511225">
              <w:t>Normal, TL/VL, TL/VH, TH/VL, TH/VH</w:t>
            </w:r>
          </w:p>
        </w:tc>
      </w:tr>
      <w:tr w:rsidR="00B25062" w:rsidRPr="00511225" w14:paraId="63D5F2DA" w14:textId="77777777" w:rsidTr="00B25062">
        <w:tc>
          <w:tcPr>
            <w:tcW w:w="5322" w:type="dxa"/>
            <w:gridSpan w:val="7"/>
            <w:shd w:val="clear" w:color="auto" w:fill="auto"/>
          </w:tcPr>
          <w:p w14:paraId="111CAD11" w14:textId="77777777" w:rsidR="00B25062" w:rsidRPr="00511225" w:rsidRDefault="00B25062" w:rsidP="00B25062">
            <w:pPr>
              <w:pStyle w:val="TAL"/>
            </w:pPr>
            <w:r w:rsidRPr="00511225">
              <w:t>Test Frequencies as specified in TS 38.508-1 [5] subclause 4.3.1</w:t>
            </w:r>
          </w:p>
        </w:tc>
        <w:tc>
          <w:tcPr>
            <w:tcW w:w="9980" w:type="dxa"/>
            <w:gridSpan w:val="10"/>
            <w:shd w:val="clear" w:color="auto" w:fill="auto"/>
          </w:tcPr>
          <w:p w14:paraId="142829BD" w14:textId="77777777" w:rsidR="00B25062" w:rsidRPr="00511225" w:rsidRDefault="00B25062" w:rsidP="00B25062">
            <w:pPr>
              <w:pStyle w:val="TAL"/>
            </w:pPr>
            <w:r w:rsidRPr="00511225">
              <w:t>For test frequencies refer to “Range” columns.</w:t>
            </w:r>
          </w:p>
        </w:tc>
      </w:tr>
      <w:tr w:rsidR="00B25062" w:rsidRPr="00511225" w14:paraId="2E9B702C" w14:textId="77777777" w:rsidTr="00B25062">
        <w:tc>
          <w:tcPr>
            <w:tcW w:w="5322" w:type="dxa"/>
            <w:gridSpan w:val="7"/>
            <w:shd w:val="clear" w:color="auto" w:fill="auto"/>
          </w:tcPr>
          <w:p w14:paraId="21D28211" w14:textId="77777777" w:rsidR="00B25062" w:rsidRPr="00511225" w:rsidRDefault="00B25062" w:rsidP="00B25062">
            <w:pPr>
              <w:pStyle w:val="TAL"/>
            </w:pPr>
            <w:r w:rsidRPr="00511225">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23D49D18" w14:textId="77777777" w:rsidR="00B25062" w:rsidRPr="00511225" w:rsidRDefault="00B25062" w:rsidP="00B25062">
            <w:pPr>
              <w:pStyle w:val="TAL"/>
            </w:pPr>
            <w:r w:rsidRPr="00511225">
              <w:t>Refer to “</w:t>
            </w:r>
            <w:proofErr w:type="spellStart"/>
            <w:r w:rsidRPr="00511225">
              <w:t>N</w:t>
            </w:r>
            <w:r w:rsidRPr="00511225">
              <w:rPr>
                <w:vertAlign w:val="subscript"/>
              </w:rPr>
              <w:t>RB_PCC</w:t>
            </w:r>
            <w:r w:rsidRPr="00511225">
              <w:t>”and</w:t>
            </w:r>
            <w:proofErr w:type="spellEnd"/>
            <w:r w:rsidRPr="00511225">
              <w:t xml:space="preserve"> “N</w:t>
            </w:r>
            <w:r w:rsidRPr="00511225">
              <w:rPr>
                <w:vertAlign w:val="subscript"/>
              </w:rPr>
              <w:t>RB_SCC</w:t>
            </w:r>
            <w:r w:rsidRPr="00511225">
              <w:t>” columns</w:t>
            </w:r>
          </w:p>
        </w:tc>
      </w:tr>
      <w:tr w:rsidR="00B25062" w:rsidRPr="00511225" w14:paraId="4D4BBE92" w14:textId="77777777" w:rsidTr="00B25062">
        <w:tc>
          <w:tcPr>
            <w:tcW w:w="5322" w:type="dxa"/>
            <w:gridSpan w:val="7"/>
            <w:shd w:val="clear" w:color="auto" w:fill="auto"/>
          </w:tcPr>
          <w:p w14:paraId="1C2B0248" w14:textId="77777777" w:rsidR="00B25062" w:rsidRPr="00511225" w:rsidRDefault="00B25062" w:rsidP="00B25062">
            <w:pPr>
              <w:pStyle w:val="TAL"/>
            </w:pPr>
            <w:r w:rsidRPr="00511225">
              <w:t>Test SCS as specified in Table 5.3.5-1</w:t>
            </w:r>
          </w:p>
        </w:tc>
        <w:tc>
          <w:tcPr>
            <w:tcW w:w="9980" w:type="dxa"/>
            <w:gridSpan w:val="10"/>
            <w:shd w:val="clear" w:color="auto" w:fill="auto"/>
          </w:tcPr>
          <w:p w14:paraId="390343C5" w14:textId="77777777" w:rsidR="00B25062" w:rsidRPr="00511225" w:rsidRDefault="00B25062" w:rsidP="00B25062">
            <w:pPr>
              <w:pStyle w:val="TAL"/>
            </w:pPr>
            <w:r w:rsidRPr="00511225">
              <w:t>Lowest</w:t>
            </w:r>
          </w:p>
        </w:tc>
      </w:tr>
      <w:tr w:rsidR="00B25062" w:rsidRPr="00511225" w14:paraId="450984A4" w14:textId="77777777" w:rsidTr="00B25062">
        <w:tc>
          <w:tcPr>
            <w:tcW w:w="5322" w:type="dxa"/>
            <w:gridSpan w:val="7"/>
            <w:shd w:val="clear" w:color="auto" w:fill="auto"/>
          </w:tcPr>
          <w:p w14:paraId="6DDAD75B" w14:textId="77777777" w:rsidR="00B25062" w:rsidRPr="00511225" w:rsidRDefault="00B25062" w:rsidP="00B25062">
            <w:pPr>
              <w:pStyle w:val="TAL"/>
            </w:pPr>
            <w:r w:rsidRPr="00511225">
              <w:t>Network signalling value</w:t>
            </w:r>
          </w:p>
        </w:tc>
        <w:tc>
          <w:tcPr>
            <w:tcW w:w="9980" w:type="dxa"/>
            <w:gridSpan w:val="10"/>
            <w:shd w:val="clear" w:color="auto" w:fill="auto"/>
            <w:vAlign w:val="center"/>
          </w:tcPr>
          <w:p w14:paraId="7F84A29C" w14:textId="77777777" w:rsidR="00B25062" w:rsidRPr="00511225" w:rsidRDefault="00B25062" w:rsidP="00B25062">
            <w:pPr>
              <w:pStyle w:val="TAL"/>
              <w:rPr>
                <w:rFonts w:eastAsia="Malgun Gothic"/>
              </w:rPr>
            </w:pPr>
            <w:r w:rsidRPr="00511225">
              <w:rPr>
                <w:rFonts w:eastAsia="Malgun Gothic"/>
              </w:rPr>
              <w:t>NS_01</w:t>
            </w:r>
          </w:p>
          <w:p w14:paraId="1E5F31E3" w14:textId="77777777" w:rsidR="00B25062" w:rsidRPr="00511225" w:rsidRDefault="00B25062" w:rsidP="00B25062">
            <w:pPr>
              <w:pStyle w:val="TAL"/>
            </w:pPr>
            <w:r w:rsidRPr="00511225">
              <w:rPr>
                <w:rFonts w:eastAsia="Malgun Gothic"/>
              </w:rPr>
              <w:t xml:space="preserve">Unless given by Table 7.3.2.3-4 </w:t>
            </w:r>
            <w:r w:rsidRPr="00511225">
              <w:t>for the band with active uplink carrier</w:t>
            </w:r>
          </w:p>
        </w:tc>
      </w:tr>
      <w:tr w:rsidR="00B25062" w:rsidRPr="00511225" w14:paraId="3D293389" w14:textId="77777777" w:rsidTr="00B25062">
        <w:tc>
          <w:tcPr>
            <w:tcW w:w="15302" w:type="dxa"/>
            <w:gridSpan w:val="17"/>
            <w:shd w:val="clear" w:color="auto" w:fill="auto"/>
          </w:tcPr>
          <w:p w14:paraId="193263BE" w14:textId="77777777" w:rsidR="00B25062" w:rsidRPr="00511225" w:rsidRDefault="00B25062" w:rsidP="00B25062">
            <w:pPr>
              <w:pStyle w:val="TAH"/>
            </w:pPr>
            <w:r w:rsidRPr="00511225">
              <w:t>Test Parameters for CA Configurations</w:t>
            </w:r>
          </w:p>
        </w:tc>
      </w:tr>
      <w:tr w:rsidR="00B25062" w:rsidRPr="00511225" w14:paraId="47462A60" w14:textId="77777777" w:rsidTr="00B25062">
        <w:tc>
          <w:tcPr>
            <w:tcW w:w="396" w:type="dxa"/>
            <w:vMerge w:val="restart"/>
            <w:shd w:val="clear" w:color="auto" w:fill="auto"/>
            <w:vAlign w:val="center"/>
          </w:tcPr>
          <w:p w14:paraId="70AADB7E" w14:textId="77777777" w:rsidR="00B25062" w:rsidRPr="00511225" w:rsidRDefault="00B25062" w:rsidP="00B25062">
            <w:pPr>
              <w:pStyle w:val="TAH"/>
              <w:rPr>
                <w:lang w:eastAsia="zh-CN"/>
              </w:rPr>
            </w:pPr>
            <w:r w:rsidRPr="00511225">
              <w:rPr>
                <w:lang w:eastAsia="zh-CN"/>
              </w:rPr>
              <w:t>ID</w:t>
            </w:r>
          </w:p>
        </w:tc>
        <w:tc>
          <w:tcPr>
            <w:tcW w:w="8194" w:type="dxa"/>
            <w:gridSpan w:val="9"/>
            <w:shd w:val="clear" w:color="auto" w:fill="auto"/>
            <w:vAlign w:val="center"/>
          </w:tcPr>
          <w:p w14:paraId="65B370F9" w14:textId="77777777" w:rsidR="00B25062" w:rsidRPr="00511225" w:rsidRDefault="00B25062" w:rsidP="00B25062">
            <w:pPr>
              <w:pStyle w:val="TAH"/>
              <w:rPr>
                <w:lang w:eastAsia="zh-CN"/>
              </w:rPr>
            </w:pPr>
            <w:r w:rsidRPr="00511225">
              <w:rPr>
                <w:lang w:eastAsia="zh-CN"/>
              </w:rPr>
              <w:t>CA Configuration / channel BW</w:t>
            </w:r>
          </w:p>
        </w:tc>
        <w:tc>
          <w:tcPr>
            <w:tcW w:w="2734" w:type="dxa"/>
            <w:gridSpan w:val="4"/>
            <w:shd w:val="clear" w:color="auto" w:fill="auto"/>
            <w:vAlign w:val="center"/>
          </w:tcPr>
          <w:p w14:paraId="3001F892" w14:textId="77777777" w:rsidR="00B25062" w:rsidRPr="00511225" w:rsidRDefault="00B25062" w:rsidP="00B25062">
            <w:pPr>
              <w:pStyle w:val="TAH"/>
            </w:pPr>
            <w:r w:rsidRPr="00511225">
              <w:rPr>
                <w:lang w:eastAsia="zh-CN"/>
              </w:rPr>
              <w:t>DL Allocation</w:t>
            </w:r>
          </w:p>
        </w:tc>
        <w:tc>
          <w:tcPr>
            <w:tcW w:w="3978" w:type="dxa"/>
            <w:gridSpan w:val="3"/>
            <w:shd w:val="clear" w:color="auto" w:fill="auto"/>
            <w:vAlign w:val="center"/>
          </w:tcPr>
          <w:p w14:paraId="56A9B308" w14:textId="77777777" w:rsidR="00B25062" w:rsidRPr="00511225" w:rsidRDefault="00B25062" w:rsidP="00B25062">
            <w:pPr>
              <w:pStyle w:val="TAH"/>
            </w:pPr>
            <w:r w:rsidRPr="00511225">
              <w:rPr>
                <w:lang w:eastAsia="zh-CN"/>
              </w:rPr>
              <w:t>UL allocation (Note 2)</w:t>
            </w:r>
          </w:p>
        </w:tc>
      </w:tr>
      <w:tr w:rsidR="00B25062" w:rsidRPr="00511225" w14:paraId="1E1AB109" w14:textId="77777777" w:rsidTr="00B25062">
        <w:tc>
          <w:tcPr>
            <w:tcW w:w="396" w:type="dxa"/>
            <w:vMerge/>
            <w:shd w:val="clear" w:color="auto" w:fill="auto"/>
          </w:tcPr>
          <w:p w14:paraId="69D47100" w14:textId="77777777" w:rsidR="00B25062" w:rsidRPr="00511225" w:rsidRDefault="00B25062" w:rsidP="00B25062">
            <w:pPr>
              <w:pStyle w:val="TAH"/>
              <w:rPr>
                <w:lang w:eastAsia="zh-CN"/>
              </w:rPr>
            </w:pPr>
          </w:p>
        </w:tc>
        <w:tc>
          <w:tcPr>
            <w:tcW w:w="4926" w:type="dxa"/>
            <w:gridSpan w:val="6"/>
            <w:shd w:val="clear" w:color="auto" w:fill="auto"/>
            <w:vAlign w:val="center"/>
          </w:tcPr>
          <w:p w14:paraId="15FFFBD2" w14:textId="77777777" w:rsidR="00B25062" w:rsidRPr="00511225" w:rsidRDefault="00B25062" w:rsidP="00B25062">
            <w:pPr>
              <w:pStyle w:val="TAH"/>
            </w:pPr>
            <w:r w:rsidRPr="00511225">
              <w:rPr>
                <w:lang w:eastAsia="zh-CN"/>
              </w:rPr>
              <w:t>CA configuration</w:t>
            </w:r>
          </w:p>
        </w:tc>
        <w:tc>
          <w:tcPr>
            <w:tcW w:w="986" w:type="dxa"/>
            <w:shd w:val="clear" w:color="auto" w:fill="auto"/>
            <w:vAlign w:val="center"/>
          </w:tcPr>
          <w:p w14:paraId="186C7392" w14:textId="77777777" w:rsidR="00B25062" w:rsidRPr="00511225" w:rsidRDefault="00B25062" w:rsidP="00B25062">
            <w:pPr>
              <w:pStyle w:val="TAH"/>
              <w:rPr>
                <w:lang w:eastAsia="zh-CN"/>
              </w:rPr>
            </w:pPr>
            <w:r w:rsidRPr="00511225">
              <w:rPr>
                <w:lang w:eastAsia="zh-CN"/>
              </w:rPr>
              <w:t>PCC</w:t>
            </w:r>
          </w:p>
        </w:tc>
        <w:tc>
          <w:tcPr>
            <w:tcW w:w="1056" w:type="dxa"/>
            <w:shd w:val="clear" w:color="auto" w:fill="auto"/>
            <w:vAlign w:val="center"/>
          </w:tcPr>
          <w:p w14:paraId="139A5812" w14:textId="77777777" w:rsidR="00B25062" w:rsidRPr="00511225" w:rsidRDefault="00B25062" w:rsidP="00B25062">
            <w:pPr>
              <w:pStyle w:val="TAH"/>
              <w:rPr>
                <w:lang w:eastAsia="zh-CN"/>
              </w:rPr>
            </w:pPr>
            <w:r w:rsidRPr="00511225">
              <w:rPr>
                <w:lang w:eastAsia="zh-CN"/>
              </w:rPr>
              <w:t>SCC1</w:t>
            </w:r>
          </w:p>
        </w:tc>
        <w:tc>
          <w:tcPr>
            <w:tcW w:w="1226" w:type="dxa"/>
            <w:shd w:val="clear" w:color="auto" w:fill="auto"/>
            <w:vAlign w:val="center"/>
          </w:tcPr>
          <w:p w14:paraId="23316E93" w14:textId="77777777" w:rsidR="00B25062" w:rsidRPr="00511225" w:rsidRDefault="00B25062" w:rsidP="00B25062">
            <w:pPr>
              <w:pStyle w:val="TAH"/>
              <w:rPr>
                <w:lang w:eastAsia="zh-CN"/>
              </w:rPr>
            </w:pPr>
            <w:r w:rsidRPr="00511225">
              <w:rPr>
                <w:lang w:eastAsia="zh-CN"/>
              </w:rPr>
              <w:t>SCC2</w:t>
            </w:r>
          </w:p>
        </w:tc>
        <w:tc>
          <w:tcPr>
            <w:tcW w:w="746" w:type="dxa"/>
            <w:shd w:val="clear" w:color="auto" w:fill="auto"/>
            <w:vAlign w:val="center"/>
          </w:tcPr>
          <w:p w14:paraId="3A6BD48B" w14:textId="77777777" w:rsidR="00B25062" w:rsidRPr="00511225" w:rsidRDefault="00B25062" w:rsidP="00B25062">
            <w:pPr>
              <w:pStyle w:val="TAH"/>
              <w:rPr>
                <w:lang w:eastAsia="zh-CN"/>
              </w:rPr>
            </w:pPr>
            <w:r w:rsidRPr="00511225">
              <w:rPr>
                <w:lang w:eastAsia="zh-CN"/>
              </w:rPr>
              <w:t>CC Mod</w:t>
            </w:r>
          </w:p>
        </w:tc>
        <w:tc>
          <w:tcPr>
            <w:tcW w:w="1988" w:type="dxa"/>
            <w:gridSpan w:val="3"/>
            <w:shd w:val="clear" w:color="auto" w:fill="auto"/>
          </w:tcPr>
          <w:p w14:paraId="55C5BBDA" w14:textId="77777777" w:rsidR="00B25062" w:rsidRPr="00511225" w:rsidRDefault="00B25062" w:rsidP="00B25062">
            <w:pPr>
              <w:pStyle w:val="TAH"/>
              <w:rPr>
                <w:lang w:eastAsia="zh-CN"/>
              </w:rPr>
            </w:pPr>
            <w:r w:rsidRPr="00511225">
              <w:rPr>
                <w:lang w:eastAsia="zh-CN"/>
              </w:rPr>
              <w:t>PCC &amp; SCC RB allocation</w:t>
            </w:r>
          </w:p>
        </w:tc>
        <w:tc>
          <w:tcPr>
            <w:tcW w:w="746" w:type="dxa"/>
            <w:shd w:val="clear" w:color="auto" w:fill="auto"/>
            <w:vAlign w:val="center"/>
          </w:tcPr>
          <w:p w14:paraId="1DC46E7E" w14:textId="77777777" w:rsidR="00B25062" w:rsidRPr="00511225" w:rsidRDefault="00B25062" w:rsidP="00B25062">
            <w:pPr>
              <w:pStyle w:val="TAH"/>
              <w:rPr>
                <w:lang w:eastAsia="zh-CN"/>
              </w:rPr>
            </w:pPr>
            <w:r w:rsidRPr="00511225">
              <w:rPr>
                <w:lang w:eastAsia="zh-CN"/>
              </w:rPr>
              <w:t>CC Mod</w:t>
            </w:r>
          </w:p>
        </w:tc>
        <w:tc>
          <w:tcPr>
            <w:tcW w:w="3232" w:type="dxa"/>
            <w:gridSpan w:val="2"/>
            <w:shd w:val="clear" w:color="auto" w:fill="auto"/>
            <w:vAlign w:val="center"/>
          </w:tcPr>
          <w:p w14:paraId="13CF9884" w14:textId="77777777" w:rsidR="00B25062" w:rsidRPr="00511225" w:rsidRDefault="00B25062" w:rsidP="00B25062">
            <w:pPr>
              <w:pStyle w:val="TAH"/>
            </w:pPr>
            <w:r w:rsidRPr="00511225">
              <w:rPr>
                <w:lang w:eastAsia="zh-CN"/>
              </w:rPr>
              <w:t>PCC, SCC1 or SCC2 RB allocation</w:t>
            </w:r>
          </w:p>
        </w:tc>
      </w:tr>
      <w:tr w:rsidR="00B25062" w:rsidRPr="00511225" w14:paraId="0707E040" w14:textId="77777777" w:rsidTr="00B25062">
        <w:tc>
          <w:tcPr>
            <w:tcW w:w="396" w:type="dxa"/>
            <w:vMerge/>
            <w:shd w:val="clear" w:color="auto" w:fill="auto"/>
          </w:tcPr>
          <w:p w14:paraId="010658C6" w14:textId="77777777" w:rsidR="00B25062" w:rsidRPr="00511225" w:rsidRDefault="00B25062" w:rsidP="00B25062"/>
        </w:tc>
        <w:tc>
          <w:tcPr>
            <w:tcW w:w="1482" w:type="dxa"/>
            <w:gridSpan w:val="2"/>
            <w:shd w:val="clear" w:color="auto" w:fill="auto"/>
          </w:tcPr>
          <w:p w14:paraId="6B8867BD" w14:textId="77777777" w:rsidR="00B25062" w:rsidRPr="00511225" w:rsidRDefault="00B25062" w:rsidP="00B25062">
            <w:pPr>
              <w:pStyle w:val="TAH"/>
            </w:pPr>
            <w:r w:rsidRPr="00511225">
              <w:rPr>
                <w:lang w:eastAsia="zh-CN"/>
              </w:rPr>
              <w:t>PCC</w:t>
            </w:r>
          </w:p>
        </w:tc>
        <w:tc>
          <w:tcPr>
            <w:tcW w:w="1562" w:type="dxa"/>
            <w:gridSpan w:val="2"/>
            <w:shd w:val="clear" w:color="auto" w:fill="auto"/>
          </w:tcPr>
          <w:p w14:paraId="6B00A642" w14:textId="77777777" w:rsidR="00B25062" w:rsidRPr="00511225" w:rsidRDefault="00B25062" w:rsidP="00B25062">
            <w:pPr>
              <w:pStyle w:val="TAH"/>
            </w:pPr>
            <w:r w:rsidRPr="00511225">
              <w:rPr>
                <w:lang w:eastAsia="zh-CN"/>
              </w:rPr>
              <w:t>SCC1</w:t>
            </w:r>
          </w:p>
        </w:tc>
        <w:tc>
          <w:tcPr>
            <w:tcW w:w="1882" w:type="dxa"/>
            <w:gridSpan w:val="2"/>
            <w:shd w:val="clear" w:color="auto" w:fill="auto"/>
          </w:tcPr>
          <w:p w14:paraId="12F72D3D" w14:textId="77777777" w:rsidR="00B25062" w:rsidRPr="00511225" w:rsidRDefault="00B25062" w:rsidP="00B25062">
            <w:pPr>
              <w:pStyle w:val="TAH"/>
            </w:pPr>
            <w:r w:rsidRPr="00511225">
              <w:rPr>
                <w:lang w:eastAsia="zh-CN"/>
              </w:rPr>
              <w:t>SCC2</w:t>
            </w:r>
          </w:p>
        </w:tc>
        <w:tc>
          <w:tcPr>
            <w:tcW w:w="986" w:type="dxa"/>
            <w:vMerge w:val="restart"/>
            <w:shd w:val="clear" w:color="auto" w:fill="auto"/>
          </w:tcPr>
          <w:p w14:paraId="2F8F28FF" w14:textId="77777777" w:rsidR="00B25062" w:rsidRPr="00511225" w:rsidRDefault="00B25062" w:rsidP="00B25062">
            <w:pPr>
              <w:pStyle w:val="TAH"/>
            </w:pPr>
          </w:p>
        </w:tc>
        <w:tc>
          <w:tcPr>
            <w:tcW w:w="1056" w:type="dxa"/>
            <w:vMerge w:val="restart"/>
            <w:shd w:val="clear" w:color="auto" w:fill="auto"/>
          </w:tcPr>
          <w:p w14:paraId="22247C14" w14:textId="77777777" w:rsidR="00B25062" w:rsidRPr="00511225" w:rsidRDefault="00B25062" w:rsidP="00B25062">
            <w:pPr>
              <w:pStyle w:val="TAH"/>
            </w:pPr>
          </w:p>
        </w:tc>
        <w:tc>
          <w:tcPr>
            <w:tcW w:w="1226" w:type="dxa"/>
            <w:vMerge w:val="restart"/>
            <w:shd w:val="clear" w:color="auto" w:fill="auto"/>
          </w:tcPr>
          <w:p w14:paraId="6CB8E301" w14:textId="77777777" w:rsidR="00B25062" w:rsidRPr="00511225" w:rsidRDefault="00B25062" w:rsidP="00B25062">
            <w:pPr>
              <w:pStyle w:val="TAH"/>
            </w:pPr>
          </w:p>
        </w:tc>
        <w:tc>
          <w:tcPr>
            <w:tcW w:w="746" w:type="dxa"/>
            <w:vMerge w:val="restart"/>
            <w:shd w:val="clear" w:color="auto" w:fill="auto"/>
          </w:tcPr>
          <w:p w14:paraId="0BE9921B" w14:textId="77777777" w:rsidR="00B25062" w:rsidRPr="00511225" w:rsidRDefault="00B25062" w:rsidP="00B25062">
            <w:pPr>
              <w:pStyle w:val="TAH"/>
            </w:pPr>
          </w:p>
        </w:tc>
        <w:tc>
          <w:tcPr>
            <w:tcW w:w="596" w:type="dxa"/>
            <w:vMerge w:val="restart"/>
            <w:shd w:val="clear" w:color="auto" w:fill="auto"/>
            <w:vAlign w:val="center"/>
          </w:tcPr>
          <w:p w14:paraId="1A96C949" w14:textId="77777777" w:rsidR="00B25062" w:rsidRPr="00511225" w:rsidRDefault="00B25062" w:rsidP="00B25062">
            <w:pPr>
              <w:pStyle w:val="TAH"/>
              <w:rPr>
                <w:lang w:eastAsia="zh-CN"/>
              </w:rPr>
            </w:pPr>
            <w:r w:rsidRPr="00511225">
              <w:rPr>
                <w:lang w:eastAsia="zh-CN"/>
              </w:rPr>
              <w:t>PCC</w:t>
            </w:r>
          </w:p>
        </w:tc>
        <w:tc>
          <w:tcPr>
            <w:tcW w:w="696" w:type="dxa"/>
            <w:vMerge w:val="restart"/>
            <w:shd w:val="clear" w:color="auto" w:fill="auto"/>
            <w:vAlign w:val="center"/>
          </w:tcPr>
          <w:p w14:paraId="25B4C731" w14:textId="77777777" w:rsidR="00B25062" w:rsidRPr="00511225" w:rsidRDefault="00B25062" w:rsidP="00B25062">
            <w:pPr>
              <w:pStyle w:val="TAH"/>
              <w:rPr>
                <w:lang w:eastAsia="zh-CN"/>
              </w:rPr>
            </w:pPr>
            <w:r w:rsidRPr="00511225">
              <w:rPr>
                <w:lang w:eastAsia="zh-CN"/>
              </w:rPr>
              <w:t>SCC1</w:t>
            </w:r>
          </w:p>
        </w:tc>
        <w:tc>
          <w:tcPr>
            <w:tcW w:w="696" w:type="dxa"/>
            <w:vMerge w:val="restart"/>
            <w:shd w:val="clear" w:color="auto" w:fill="auto"/>
            <w:vAlign w:val="center"/>
          </w:tcPr>
          <w:p w14:paraId="234A7C31" w14:textId="77777777" w:rsidR="00B25062" w:rsidRPr="00511225" w:rsidRDefault="00B25062" w:rsidP="00B25062">
            <w:pPr>
              <w:pStyle w:val="TAH"/>
              <w:rPr>
                <w:lang w:eastAsia="zh-CN"/>
              </w:rPr>
            </w:pPr>
            <w:r w:rsidRPr="00511225">
              <w:rPr>
                <w:lang w:eastAsia="zh-CN"/>
              </w:rPr>
              <w:t>SCC2</w:t>
            </w:r>
          </w:p>
        </w:tc>
        <w:tc>
          <w:tcPr>
            <w:tcW w:w="746" w:type="dxa"/>
            <w:vMerge w:val="restart"/>
            <w:shd w:val="clear" w:color="auto" w:fill="auto"/>
          </w:tcPr>
          <w:p w14:paraId="7B8B3206" w14:textId="77777777" w:rsidR="00B25062" w:rsidRPr="00511225" w:rsidRDefault="00B25062" w:rsidP="00B25062">
            <w:pPr>
              <w:pStyle w:val="TAH"/>
            </w:pPr>
          </w:p>
        </w:tc>
        <w:tc>
          <w:tcPr>
            <w:tcW w:w="1616" w:type="dxa"/>
            <w:vMerge w:val="restart"/>
            <w:shd w:val="clear" w:color="auto" w:fill="auto"/>
          </w:tcPr>
          <w:p w14:paraId="260B024C" w14:textId="77777777" w:rsidR="00B25062" w:rsidRPr="00511225" w:rsidRDefault="00B25062" w:rsidP="00B25062">
            <w:pPr>
              <w:pStyle w:val="TAH"/>
            </w:pPr>
          </w:p>
        </w:tc>
        <w:tc>
          <w:tcPr>
            <w:tcW w:w="1616" w:type="dxa"/>
            <w:vMerge w:val="restart"/>
            <w:shd w:val="clear" w:color="auto" w:fill="auto"/>
          </w:tcPr>
          <w:p w14:paraId="0F63E9AA" w14:textId="77777777" w:rsidR="00B25062" w:rsidRPr="00511225" w:rsidRDefault="00B25062" w:rsidP="00B25062">
            <w:pPr>
              <w:pStyle w:val="TAH"/>
            </w:pPr>
          </w:p>
        </w:tc>
      </w:tr>
      <w:tr w:rsidR="00B25062" w:rsidRPr="00511225" w14:paraId="14245F2E" w14:textId="77777777" w:rsidTr="00B25062">
        <w:tc>
          <w:tcPr>
            <w:tcW w:w="396" w:type="dxa"/>
            <w:vMerge/>
            <w:shd w:val="clear" w:color="auto" w:fill="auto"/>
          </w:tcPr>
          <w:p w14:paraId="5432A149" w14:textId="77777777" w:rsidR="00B25062" w:rsidRPr="00511225" w:rsidRDefault="00B25062" w:rsidP="00B25062"/>
        </w:tc>
        <w:tc>
          <w:tcPr>
            <w:tcW w:w="666" w:type="dxa"/>
            <w:shd w:val="clear" w:color="auto" w:fill="auto"/>
          </w:tcPr>
          <w:p w14:paraId="3562438A" w14:textId="77777777" w:rsidR="00B25062" w:rsidRPr="00511225" w:rsidRDefault="00B25062" w:rsidP="00B25062">
            <w:pPr>
              <w:pStyle w:val="TAH"/>
              <w:rPr>
                <w:lang w:eastAsia="zh-CN"/>
              </w:rPr>
            </w:pPr>
            <w:r w:rsidRPr="00511225">
              <w:rPr>
                <w:lang w:eastAsia="zh-CN"/>
              </w:rPr>
              <w:t>Band</w:t>
            </w:r>
          </w:p>
        </w:tc>
        <w:tc>
          <w:tcPr>
            <w:tcW w:w="816" w:type="dxa"/>
            <w:shd w:val="clear" w:color="auto" w:fill="auto"/>
          </w:tcPr>
          <w:p w14:paraId="15C5CCB1" w14:textId="77777777" w:rsidR="00B25062" w:rsidRPr="00511225" w:rsidRDefault="00B25062" w:rsidP="00B25062">
            <w:pPr>
              <w:pStyle w:val="TAH"/>
              <w:rPr>
                <w:lang w:eastAsia="zh-CN"/>
              </w:rPr>
            </w:pPr>
            <w:r w:rsidRPr="00511225">
              <w:rPr>
                <w:lang w:eastAsia="zh-CN"/>
              </w:rPr>
              <w:t>Range</w:t>
            </w:r>
          </w:p>
        </w:tc>
        <w:tc>
          <w:tcPr>
            <w:tcW w:w="716" w:type="dxa"/>
            <w:shd w:val="clear" w:color="auto" w:fill="auto"/>
          </w:tcPr>
          <w:p w14:paraId="604A67AF" w14:textId="77777777" w:rsidR="00B25062" w:rsidRPr="00511225" w:rsidRDefault="00B25062" w:rsidP="00B25062">
            <w:pPr>
              <w:pStyle w:val="TAH"/>
            </w:pPr>
            <w:r w:rsidRPr="00511225">
              <w:rPr>
                <w:lang w:eastAsia="zh-CN"/>
              </w:rPr>
              <w:t>Band</w:t>
            </w:r>
          </w:p>
        </w:tc>
        <w:tc>
          <w:tcPr>
            <w:tcW w:w="846" w:type="dxa"/>
            <w:shd w:val="clear" w:color="auto" w:fill="auto"/>
          </w:tcPr>
          <w:p w14:paraId="2178860F" w14:textId="77777777" w:rsidR="00B25062" w:rsidRPr="00511225" w:rsidRDefault="00B25062" w:rsidP="00B25062">
            <w:pPr>
              <w:pStyle w:val="TAH"/>
            </w:pPr>
            <w:r w:rsidRPr="00511225">
              <w:rPr>
                <w:lang w:eastAsia="zh-CN"/>
              </w:rPr>
              <w:t>Range</w:t>
            </w:r>
          </w:p>
        </w:tc>
        <w:tc>
          <w:tcPr>
            <w:tcW w:w="816" w:type="dxa"/>
            <w:shd w:val="clear" w:color="auto" w:fill="auto"/>
          </w:tcPr>
          <w:p w14:paraId="27BBACFD" w14:textId="77777777" w:rsidR="00B25062" w:rsidRPr="00511225" w:rsidRDefault="00B25062" w:rsidP="00B25062">
            <w:pPr>
              <w:pStyle w:val="TAH"/>
            </w:pPr>
            <w:r w:rsidRPr="00511225">
              <w:rPr>
                <w:lang w:eastAsia="zh-CN"/>
              </w:rPr>
              <w:t>Band</w:t>
            </w:r>
          </w:p>
        </w:tc>
        <w:tc>
          <w:tcPr>
            <w:tcW w:w="1066" w:type="dxa"/>
            <w:shd w:val="clear" w:color="auto" w:fill="auto"/>
          </w:tcPr>
          <w:p w14:paraId="65E840F2" w14:textId="77777777" w:rsidR="00B25062" w:rsidRPr="00511225" w:rsidRDefault="00B25062" w:rsidP="00B25062">
            <w:pPr>
              <w:pStyle w:val="TAH"/>
            </w:pPr>
            <w:r w:rsidRPr="00511225">
              <w:rPr>
                <w:lang w:eastAsia="zh-CN"/>
              </w:rPr>
              <w:t>Range</w:t>
            </w:r>
          </w:p>
        </w:tc>
        <w:tc>
          <w:tcPr>
            <w:tcW w:w="986" w:type="dxa"/>
            <w:vMerge/>
            <w:shd w:val="clear" w:color="auto" w:fill="auto"/>
          </w:tcPr>
          <w:p w14:paraId="1A10785B" w14:textId="77777777" w:rsidR="00B25062" w:rsidRPr="00511225" w:rsidRDefault="00B25062" w:rsidP="00B25062">
            <w:pPr>
              <w:pStyle w:val="TAH"/>
            </w:pPr>
          </w:p>
        </w:tc>
        <w:tc>
          <w:tcPr>
            <w:tcW w:w="1056" w:type="dxa"/>
            <w:vMerge/>
            <w:shd w:val="clear" w:color="auto" w:fill="auto"/>
          </w:tcPr>
          <w:p w14:paraId="04E5F8E1" w14:textId="77777777" w:rsidR="00B25062" w:rsidRPr="00511225" w:rsidRDefault="00B25062" w:rsidP="00B25062">
            <w:pPr>
              <w:pStyle w:val="TAH"/>
            </w:pPr>
          </w:p>
        </w:tc>
        <w:tc>
          <w:tcPr>
            <w:tcW w:w="1226" w:type="dxa"/>
            <w:vMerge/>
            <w:shd w:val="clear" w:color="auto" w:fill="auto"/>
          </w:tcPr>
          <w:p w14:paraId="05897D99" w14:textId="77777777" w:rsidR="00B25062" w:rsidRPr="00511225" w:rsidRDefault="00B25062" w:rsidP="00B25062">
            <w:pPr>
              <w:pStyle w:val="TAH"/>
            </w:pPr>
          </w:p>
        </w:tc>
        <w:tc>
          <w:tcPr>
            <w:tcW w:w="746" w:type="dxa"/>
            <w:vMerge/>
            <w:shd w:val="clear" w:color="auto" w:fill="auto"/>
          </w:tcPr>
          <w:p w14:paraId="06A4105B" w14:textId="77777777" w:rsidR="00B25062" w:rsidRPr="00511225" w:rsidRDefault="00B25062" w:rsidP="00B25062">
            <w:pPr>
              <w:pStyle w:val="TAH"/>
            </w:pPr>
          </w:p>
        </w:tc>
        <w:tc>
          <w:tcPr>
            <w:tcW w:w="596" w:type="dxa"/>
            <w:vMerge/>
            <w:shd w:val="clear" w:color="auto" w:fill="auto"/>
          </w:tcPr>
          <w:p w14:paraId="5F142842" w14:textId="77777777" w:rsidR="00B25062" w:rsidRPr="00511225" w:rsidRDefault="00B25062" w:rsidP="00B25062">
            <w:pPr>
              <w:pStyle w:val="TAH"/>
            </w:pPr>
          </w:p>
        </w:tc>
        <w:tc>
          <w:tcPr>
            <w:tcW w:w="696" w:type="dxa"/>
            <w:vMerge/>
            <w:shd w:val="clear" w:color="auto" w:fill="auto"/>
          </w:tcPr>
          <w:p w14:paraId="23594478" w14:textId="77777777" w:rsidR="00B25062" w:rsidRPr="00511225" w:rsidRDefault="00B25062" w:rsidP="00B25062">
            <w:pPr>
              <w:pStyle w:val="TAH"/>
            </w:pPr>
          </w:p>
        </w:tc>
        <w:tc>
          <w:tcPr>
            <w:tcW w:w="696" w:type="dxa"/>
            <w:vMerge/>
            <w:shd w:val="clear" w:color="auto" w:fill="auto"/>
          </w:tcPr>
          <w:p w14:paraId="32A476ED" w14:textId="77777777" w:rsidR="00B25062" w:rsidRPr="00511225" w:rsidRDefault="00B25062" w:rsidP="00B25062">
            <w:pPr>
              <w:pStyle w:val="TAH"/>
            </w:pPr>
          </w:p>
        </w:tc>
        <w:tc>
          <w:tcPr>
            <w:tcW w:w="746" w:type="dxa"/>
            <w:vMerge/>
            <w:shd w:val="clear" w:color="auto" w:fill="auto"/>
          </w:tcPr>
          <w:p w14:paraId="6A7338F0" w14:textId="77777777" w:rsidR="00B25062" w:rsidRPr="00511225" w:rsidRDefault="00B25062" w:rsidP="00B25062">
            <w:pPr>
              <w:pStyle w:val="TAH"/>
            </w:pPr>
          </w:p>
        </w:tc>
        <w:tc>
          <w:tcPr>
            <w:tcW w:w="1616" w:type="dxa"/>
            <w:vMerge/>
            <w:shd w:val="clear" w:color="auto" w:fill="auto"/>
          </w:tcPr>
          <w:p w14:paraId="615C3D08" w14:textId="77777777" w:rsidR="00B25062" w:rsidRPr="00511225" w:rsidRDefault="00B25062" w:rsidP="00B25062">
            <w:pPr>
              <w:pStyle w:val="TAH"/>
            </w:pPr>
          </w:p>
        </w:tc>
        <w:tc>
          <w:tcPr>
            <w:tcW w:w="1616" w:type="dxa"/>
            <w:vMerge/>
            <w:shd w:val="clear" w:color="auto" w:fill="auto"/>
          </w:tcPr>
          <w:p w14:paraId="2A9E40B0" w14:textId="77777777" w:rsidR="00B25062" w:rsidRPr="00511225" w:rsidRDefault="00B25062" w:rsidP="00B25062">
            <w:pPr>
              <w:pStyle w:val="TAH"/>
            </w:pPr>
          </w:p>
        </w:tc>
      </w:tr>
      <w:tr w:rsidR="00B25062" w:rsidRPr="00511225" w14:paraId="67343DEF" w14:textId="77777777" w:rsidTr="00B25062">
        <w:tc>
          <w:tcPr>
            <w:tcW w:w="15302" w:type="dxa"/>
            <w:gridSpan w:val="17"/>
            <w:shd w:val="clear" w:color="auto" w:fill="auto"/>
            <w:vAlign w:val="center"/>
          </w:tcPr>
          <w:p w14:paraId="526426E0" w14:textId="77777777" w:rsidR="00B25062" w:rsidRPr="00511225" w:rsidRDefault="00B25062" w:rsidP="00B25062">
            <w:pPr>
              <w:pStyle w:val="TAH"/>
              <w:rPr>
                <w:b w:val="0"/>
              </w:rPr>
            </w:pPr>
            <w:r w:rsidRPr="00511225">
              <w:lastRenderedPageBreak/>
              <w:t>Default Test Settings for a DL_n1A-n3A-n77A_UL_n1A-n3A Configuration (Inter-band)</w:t>
            </w:r>
          </w:p>
        </w:tc>
      </w:tr>
      <w:tr w:rsidR="00B25062" w:rsidRPr="00511225" w14:paraId="0A2CA026" w14:textId="77777777" w:rsidTr="00B25062">
        <w:tc>
          <w:tcPr>
            <w:tcW w:w="396" w:type="dxa"/>
            <w:shd w:val="clear" w:color="auto" w:fill="auto"/>
            <w:vAlign w:val="center"/>
          </w:tcPr>
          <w:p w14:paraId="5A38DC81"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5270232B" w14:textId="77777777" w:rsidR="00B25062" w:rsidRPr="00511225" w:rsidRDefault="00B25062" w:rsidP="00B25062">
            <w:pPr>
              <w:pStyle w:val="TAH"/>
              <w:rPr>
                <w:b w:val="0"/>
              </w:rPr>
            </w:pPr>
            <w:r w:rsidRPr="00511225">
              <w:rPr>
                <w:b w:val="0"/>
                <w:lang w:eastAsia="zh-CN"/>
              </w:rPr>
              <w:t>n1</w:t>
            </w:r>
          </w:p>
        </w:tc>
        <w:tc>
          <w:tcPr>
            <w:tcW w:w="816" w:type="dxa"/>
            <w:shd w:val="clear" w:color="auto" w:fill="auto"/>
            <w:vAlign w:val="center"/>
          </w:tcPr>
          <w:p w14:paraId="33020E73" w14:textId="77777777" w:rsidR="00B25062" w:rsidRPr="00511225" w:rsidRDefault="00B25062" w:rsidP="00B25062">
            <w:pPr>
              <w:pStyle w:val="TAH"/>
              <w:rPr>
                <w:b w:val="0"/>
                <w:lang w:eastAsia="zh-CN"/>
              </w:rPr>
            </w:pPr>
            <w:r w:rsidRPr="00511225">
              <w:rPr>
                <w:b w:val="0"/>
                <w:lang w:eastAsia="zh-CN"/>
              </w:rPr>
              <w:t>UL 1950/ DL 2140</w:t>
            </w:r>
          </w:p>
        </w:tc>
        <w:tc>
          <w:tcPr>
            <w:tcW w:w="716" w:type="dxa"/>
            <w:shd w:val="clear" w:color="auto" w:fill="auto"/>
            <w:vAlign w:val="center"/>
          </w:tcPr>
          <w:p w14:paraId="70F125D8" w14:textId="77777777" w:rsidR="00B25062" w:rsidRPr="00511225" w:rsidRDefault="00B25062" w:rsidP="00B25062">
            <w:pPr>
              <w:pStyle w:val="TAH"/>
              <w:rPr>
                <w:b w:val="0"/>
                <w:lang w:eastAsia="zh-CN"/>
              </w:rPr>
            </w:pPr>
            <w:r w:rsidRPr="00511225">
              <w:rPr>
                <w:b w:val="0"/>
                <w:lang w:eastAsia="zh-CN"/>
              </w:rPr>
              <w:t>n3</w:t>
            </w:r>
          </w:p>
        </w:tc>
        <w:tc>
          <w:tcPr>
            <w:tcW w:w="846" w:type="dxa"/>
            <w:shd w:val="clear" w:color="auto" w:fill="auto"/>
            <w:vAlign w:val="center"/>
          </w:tcPr>
          <w:p w14:paraId="6E45C807" w14:textId="77777777" w:rsidR="00B25062" w:rsidRPr="00511225" w:rsidRDefault="00B25062" w:rsidP="00B25062">
            <w:pPr>
              <w:pStyle w:val="TAH"/>
              <w:rPr>
                <w:b w:val="0"/>
                <w:lang w:eastAsia="zh-CN"/>
              </w:rPr>
            </w:pPr>
            <w:r w:rsidRPr="00511225">
              <w:rPr>
                <w:b w:val="0"/>
                <w:lang w:eastAsia="zh-CN"/>
              </w:rPr>
              <w:t>UL 1750/ DL 1845</w:t>
            </w:r>
          </w:p>
        </w:tc>
        <w:tc>
          <w:tcPr>
            <w:tcW w:w="816" w:type="dxa"/>
            <w:shd w:val="clear" w:color="auto" w:fill="auto"/>
            <w:vAlign w:val="center"/>
          </w:tcPr>
          <w:p w14:paraId="0617986D" w14:textId="77777777" w:rsidR="00B25062" w:rsidRPr="00511225" w:rsidRDefault="00B25062" w:rsidP="00B25062">
            <w:pPr>
              <w:pStyle w:val="TAH"/>
              <w:rPr>
                <w:b w:val="0"/>
                <w:lang w:eastAsia="zh-CN"/>
              </w:rPr>
            </w:pPr>
            <w:r w:rsidRPr="00511225">
              <w:rPr>
                <w:b w:val="0"/>
              </w:rPr>
              <w:t>n77</w:t>
            </w:r>
          </w:p>
        </w:tc>
        <w:tc>
          <w:tcPr>
            <w:tcW w:w="1066" w:type="dxa"/>
            <w:shd w:val="clear" w:color="auto" w:fill="auto"/>
            <w:vAlign w:val="center"/>
          </w:tcPr>
          <w:p w14:paraId="523F4605" w14:textId="77777777" w:rsidR="00B25062" w:rsidRPr="00511225" w:rsidRDefault="00B25062" w:rsidP="00B25062">
            <w:pPr>
              <w:pStyle w:val="TAH"/>
              <w:rPr>
                <w:b w:val="0"/>
                <w:lang w:eastAsia="zh-CN"/>
              </w:rPr>
            </w:pPr>
            <w:r w:rsidRPr="00511225">
              <w:rPr>
                <w:b w:val="0"/>
              </w:rPr>
              <w:t>3700</w:t>
            </w:r>
          </w:p>
        </w:tc>
        <w:tc>
          <w:tcPr>
            <w:tcW w:w="986" w:type="dxa"/>
            <w:shd w:val="clear" w:color="auto" w:fill="auto"/>
            <w:vAlign w:val="center"/>
          </w:tcPr>
          <w:p w14:paraId="606DFF09"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76DDF893"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3C96065B"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627E9AB6"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2E02272A" w14:textId="77777777" w:rsidR="00B25062" w:rsidRPr="00511225" w:rsidRDefault="00B25062" w:rsidP="00B25062">
            <w:pPr>
              <w:pStyle w:val="TAH"/>
              <w:rPr>
                <w:b w:val="0"/>
              </w:rPr>
            </w:pPr>
            <w:r w:rsidRPr="00511225">
              <w:rPr>
                <w:b w:val="0"/>
              </w:rPr>
              <w:t>Full RB</w:t>
            </w:r>
          </w:p>
        </w:tc>
        <w:tc>
          <w:tcPr>
            <w:tcW w:w="746" w:type="dxa"/>
            <w:shd w:val="clear" w:color="auto" w:fill="auto"/>
          </w:tcPr>
          <w:p w14:paraId="23A53114"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1358964C"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488AA6C5" w14:textId="77777777" w:rsidR="00B25062" w:rsidRPr="00511225" w:rsidRDefault="00B25062" w:rsidP="00B25062">
            <w:pPr>
              <w:pStyle w:val="TAH"/>
              <w:rPr>
                <w:b w:val="0"/>
              </w:rPr>
            </w:pPr>
            <w:r w:rsidRPr="00511225">
              <w:rPr>
                <w:b w:val="0"/>
              </w:rPr>
              <w:t>REFSENS_CA_3</w:t>
            </w:r>
          </w:p>
        </w:tc>
      </w:tr>
      <w:tr w:rsidR="00B25062" w:rsidRPr="00511225" w14:paraId="78D744E1" w14:textId="77777777" w:rsidTr="00B25062">
        <w:tc>
          <w:tcPr>
            <w:tcW w:w="15302" w:type="dxa"/>
            <w:gridSpan w:val="17"/>
            <w:shd w:val="clear" w:color="auto" w:fill="auto"/>
            <w:vAlign w:val="center"/>
          </w:tcPr>
          <w:p w14:paraId="6D087757" w14:textId="77777777" w:rsidR="00B25062" w:rsidRPr="00511225" w:rsidRDefault="00B25062" w:rsidP="00B25062">
            <w:pPr>
              <w:pStyle w:val="TAH"/>
              <w:rPr>
                <w:b w:val="0"/>
              </w:rPr>
            </w:pPr>
            <w:r w:rsidRPr="00511225">
              <w:t>Default Test Settings for a DL_n1A-n3A-n77A_UL_n3A-n77A Configuration (Inter-band)</w:t>
            </w:r>
          </w:p>
        </w:tc>
      </w:tr>
      <w:tr w:rsidR="00B25062" w:rsidRPr="00511225" w14:paraId="697D4865" w14:textId="77777777" w:rsidTr="00B25062">
        <w:tc>
          <w:tcPr>
            <w:tcW w:w="396" w:type="dxa"/>
            <w:shd w:val="clear" w:color="auto" w:fill="auto"/>
            <w:vAlign w:val="center"/>
          </w:tcPr>
          <w:p w14:paraId="757A6ABD"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745DD05D" w14:textId="77777777" w:rsidR="00B25062" w:rsidRPr="00511225" w:rsidRDefault="00B25062" w:rsidP="00B25062">
            <w:pPr>
              <w:pStyle w:val="TAH"/>
              <w:rPr>
                <w:b w:val="0"/>
              </w:rPr>
            </w:pPr>
            <w:r w:rsidRPr="00511225">
              <w:rPr>
                <w:b w:val="0"/>
                <w:lang w:eastAsia="zh-CN"/>
              </w:rPr>
              <w:t>n3</w:t>
            </w:r>
          </w:p>
        </w:tc>
        <w:tc>
          <w:tcPr>
            <w:tcW w:w="816" w:type="dxa"/>
            <w:shd w:val="clear" w:color="auto" w:fill="auto"/>
            <w:vAlign w:val="center"/>
          </w:tcPr>
          <w:p w14:paraId="4E0F7BCA" w14:textId="77777777" w:rsidR="00B25062" w:rsidRPr="00511225" w:rsidRDefault="00B25062" w:rsidP="00B25062">
            <w:pPr>
              <w:pStyle w:val="TAH"/>
              <w:rPr>
                <w:b w:val="0"/>
                <w:lang w:eastAsia="zh-CN"/>
              </w:rPr>
            </w:pPr>
            <w:r w:rsidRPr="00511225">
              <w:rPr>
                <w:b w:val="0"/>
                <w:lang w:eastAsia="zh-CN"/>
              </w:rPr>
              <w:t>UL 1775/ DL 1870</w:t>
            </w:r>
          </w:p>
        </w:tc>
        <w:tc>
          <w:tcPr>
            <w:tcW w:w="716" w:type="dxa"/>
            <w:shd w:val="clear" w:color="auto" w:fill="auto"/>
            <w:vAlign w:val="center"/>
          </w:tcPr>
          <w:p w14:paraId="430CE5E6" w14:textId="77777777" w:rsidR="00B25062" w:rsidRPr="00511225" w:rsidRDefault="00B25062" w:rsidP="00B25062">
            <w:pPr>
              <w:pStyle w:val="TAH"/>
              <w:rPr>
                <w:b w:val="0"/>
                <w:lang w:eastAsia="zh-CN"/>
              </w:rPr>
            </w:pPr>
            <w:r w:rsidRPr="00511225">
              <w:rPr>
                <w:b w:val="0"/>
              </w:rPr>
              <w:t>n77</w:t>
            </w:r>
          </w:p>
        </w:tc>
        <w:tc>
          <w:tcPr>
            <w:tcW w:w="846" w:type="dxa"/>
            <w:shd w:val="clear" w:color="auto" w:fill="auto"/>
            <w:vAlign w:val="center"/>
          </w:tcPr>
          <w:p w14:paraId="60DC8983" w14:textId="77777777" w:rsidR="00B25062" w:rsidRPr="00511225" w:rsidRDefault="00B25062" w:rsidP="00B25062">
            <w:pPr>
              <w:pStyle w:val="TAH"/>
              <w:rPr>
                <w:b w:val="0"/>
                <w:lang w:eastAsia="zh-CN"/>
              </w:rPr>
            </w:pPr>
            <w:r w:rsidRPr="00511225">
              <w:rPr>
                <w:b w:val="0"/>
              </w:rPr>
              <w:t>3915</w:t>
            </w:r>
          </w:p>
        </w:tc>
        <w:tc>
          <w:tcPr>
            <w:tcW w:w="816" w:type="dxa"/>
            <w:shd w:val="clear" w:color="auto" w:fill="auto"/>
            <w:vAlign w:val="center"/>
          </w:tcPr>
          <w:p w14:paraId="07944215" w14:textId="77777777" w:rsidR="00B25062" w:rsidRPr="00511225" w:rsidRDefault="00B25062" w:rsidP="00B25062">
            <w:pPr>
              <w:pStyle w:val="TAH"/>
              <w:rPr>
                <w:b w:val="0"/>
                <w:lang w:eastAsia="zh-CN"/>
              </w:rPr>
            </w:pPr>
            <w:r w:rsidRPr="00511225">
              <w:rPr>
                <w:b w:val="0"/>
              </w:rPr>
              <w:t>n1</w:t>
            </w:r>
          </w:p>
        </w:tc>
        <w:tc>
          <w:tcPr>
            <w:tcW w:w="1066" w:type="dxa"/>
            <w:shd w:val="clear" w:color="auto" w:fill="auto"/>
            <w:vAlign w:val="center"/>
          </w:tcPr>
          <w:p w14:paraId="5DB7CAC9" w14:textId="77777777" w:rsidR="00B25062" w:rsidRPr="00511225" w:rsidRDefault="00B25062" w:rsidP="00B25062">
            <w:pPr>
              <w:pStyle w:val="TAH"/>
              <w:rPr>
                <w:b w:val="0"/>
                <w:lang w:eastAsia="zh-CN"/>
              </w:rPr>
            </w:pPr>
            <w:r w:rsidRPr="00511225">
              <w:rPr>
                <w:b w:val="0"/>
              </w:rPr>
              <w:t>DL 2140</w:t>
            </w:r>
          </w:p>
        </w:tc>
        <w:tc>
          <w:tcPr>
            <w:tcW w:w="986" w:type="dxa"/>
            <w:shd w:val="clear" w:color="auto" w:fill="auto"/>
            <w:vAlign w:val="center"/>
          </w:tcPr>
          <w:p w14:paraId="6EEB72D5"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59A15235"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1CDBACC6"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327FE286"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F220A2A" w14:textId="77777777" w:rsidR="00B25062" w:rsidRPr="00511225" w:rsidRDefault="00B25062" w:rsidP="00B25062">
            <w:pPr>
              <w:pStyle w:val="TAH"/>
              <w:rPr>
                <w:b w:val="0"/>
              </w:rPr>
            </w:pPr>
            <w:r w:rsidRPr="00511225">
              <w:rPr>
                <w:b w:val="0"/>
              </w:rPr>
              <w:t>Full RB</w:t>
            </w:r>
          </w:p>
        </w:tc>
        <w:tc>
          <w:tcPr>
            <w:tcW w:w="746" w:type="dxa"/>
            <w:shd w:val="clear" w:color="auto" w:fill="auto"/>
          </w:tcPr>
          <w:p w14:paraId="07ECE526"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261F87E5"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2AD32A9" w14:textId="77777777" w:rsidR="00B25062" w:rsidRPr="00511225" w:rsidRDefault="00B25062" w:rsidP="00B25062">
            <w:pPr>
              <w:pStyle w:val="TAH"/>
              <w:rPr>
                <w:b w:val="0"/>
              </w:rPr>
            </w:pPr>
            <w:r w:rsidRPr="00511225">
              <w:rPr>
                <w:b w:val="0"/>
              </w:rPr>
              <w:t>REFSENS_CA_3</w:t>
            </w:r>
          </w:p>
        </w:tc>
      </w:tr>
      <w:tr w:rsidR="00B25062" w:rsidRPr="00511225" w14:paraId="29F370A2" w14:textId="77777777" w:rsidTr="00B25062">
        <w:tc>
          <w:tcPr>
            <w:tcW w:w="15302" w:type="dxa"/>
            <w:gridSpan w:val="17"/>
            <w:shd w:val="clear" w:color="auto" w:fill="auto"/>
            <w:vAlign w:val="center"/>
          </w:tcPr>
          <w:p w14:paraId="064F4414" w14:textId="77777777" w:rsidR="00B25062" w:rsidRPr="00511225" w:rsidRDefault="00B25062" w:rsidP="00B25062">
            <w:pPr>
              <w:pStyle w:val="TAH"/>
              <w:rPr>
                <w:b w:val="0"/>
              </w:rPr>
            </w:pPr>
            <w:r w:rsidRPr="00511225">
              <w:t>Default Test Settings for a DL_n1A-n3A-n78A_UL_n1A-n3A Configuration (Inter-band)</w:t>
            </w:r>
          </w:p>
        </w:tc>
      </w:tr>
      <w:tr w:rsidR="00B25062" w:rsidRPr="00511225" w14:paraId="6E403E8A" w14:textId="77777777" w:rsidTr="00B25062">
        <w:tc>
          <w:tcPr>
            <w:tcW w:w="396" w:type="dxa"/>
            <w:shd w:val="clear" w:color="auto" w:fill="auto"/>
            <w:vAlign w:val="center"/>
          </w:tcPr>
          <w:p w14:paraId="7B34C79F"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32DB179F" w14:textId="77777777" w:rsidR="00B25062" w:rsidRPr="00511225" w:rsidRDefault="00B25062" w:rsidP="00B25062">
            <w:pPr>
              <w:pStyle w:val="TAH"/>
              <w:rPr>
                <w:b w:val="0"/>
              </w:rPr>
            </w:pPr>
            <w:r w:rsidRPr="00511225">
              <w:rPr>
                <w:b w:val="0"/>
                <w:lang w:eastAsia="zh-CN"/>
              </w:rPr>
              <w:t>n1</w:t>
            </w:r>
          </w:p>
        </w:tc>
        <w:tc>
          <w:tcPr>
            <w:tcW w:w="816" w:type="dxa"/>
            <w:shd w:val="clear" w:color="auto" w:fill="auto"/>
            <w:vAlign w:val="center"/>
          </w:tcPr>
          <w:p w14:paraId="1A260827" w14:textId="77777777" w:rsidR="00B25062" w:rsidRPr="00511225" w:rsidRDefault="00B25062" w:rsidP="00B25062">
            <w:pPr>
              <w:pStyle w:val="TAH"/>
              <w:rPr>
                <w:b w:val="0"/>
                <w:lang w:eastAsia="zh-CN"/>
              </w:rPr>
            </w:pPr>
            <w:r w:rsidRPr="00511225">
              <w:rPr>
                <w:b w:val="0"/>
                <w:lang w:eastAsia="zh-CN"/>
              </w:rPr>
              <w:t>UL 1950/ DL 2140</w:t>
            </w:r>
          </w:p>
        </w:tc>
        <w:tc>
          <w:tcPr>
            <w:tcW w:w="716" w:type="dxa"/>
            <w:shd w:val="clear" w:color="auto" w:fill="auto"/>
            <w:vAlign w:val="center"/>
          </w:tcPr>
          <w:p w14:paraId="40138E65" w14:textId="77777777" w:rsidR="00B25062" w:rsidRPr="00511225" w:rsidRDefault="00B25062" w:rsidP="00B25062">
            <w:pPr>
              <w:pStyle w:val="TAH"/>
              <w:rPr>
                <w:b w:val="0"/>
                <w:lang w:eastAsia="zh-CN"/>
              </w:rPr>
            </w:pPr>
            <w:r w:rsidRPr="00511225">
              <w:rPr>
                <w:b w:val="0"/>
                <w:lang w:eastAsia="zh-CN"/>
              </w:rPr>
              <w:t>n3</w:t>
            </w:r>
          </w:p>
        </w:tc>
        <w:tc>
          <w:tcPr>
            <w:tcW w:w="846" w:type="dxa"/>
            <w:shd w:val="clear" w:color="auto" w:fill="auto"/>
            <w:vAlign w:val="center"/>
          </w:tcPr>
          <w:p w14:paraId="494A8472" w14:textId="77777777" w:rsidR="00B25062" w:rsidRPr="00511225" w:rsidRDefault="00B25062" w:rsidP="00B25062">
            <w:pPr>
              <w:pStyle w:val="TAH"/>
              <w:rPr>
                <w:b w:val="0"/>
                <w:lang w:eastAsia="zh-CN"/>
              </w:rPr>
            </w:pPr>
            <w:r w:rsidRPr="00511225">
              <w:rPr>
                <w:b w:val="0"/>
                <w:lang w:eastAsia="zh-CN"/>
              </w:rPr>
              <w:t>UL 1750/ DL 1845</w:t>
            </w:r>
          </w:p>
        </w:tc>
        <w:tc>
          <w:tcPr>
            <w:tcW w:w="816" w:type="dxa"/>
            <w:shd w:val="clear" w:color="auto" w:fill="auto"/>
            <w:vAlign w:val="center"/>
          </w:tcPr>
          <w:p w14:paraId="4AC7D564" w14:textId="77777777" w:rsidR="00B25062" w:rsidRPr="00511225" w:rsidRDefault="00B25062" w:rsidP="00B25062">
            <w:pPr>
              <w:pStyle w:val="TAH"/>
              <w:rPr>
                <w:b w:val="0"/>
                <w:lang w:eastAsia="zh-CN"/>
              </w:rPr>
            </w:pPr>
            <w:r w:rsidRPr="00511225">
              <w:rPr>
                <w:b w:val="0"/>
                <w:lang w:eastAsia="zh-CN"/>
              </w:rPr>
              <w:t>n78</w:t>
            </w:r>
          </w:p>
        </w:tc>
        <w:tc>
          <w:tcPr>
            <w:tcW w:w="1066" w:type="dxa"/>
            <w:shd w:val="clear" w:color="auto" w:fill="auto"/>
            <w:vAlign w:val="center"/>
          </w:tcPr>
          <w:p w14:paraId="6F523E35" w14:textId="77777777" w:rsidR="00B25062" w:rsidRPr="00511225" w:rsidRDefault="00B25062" w:rsidP="00B25062">
            <w:pPr>
              <w:pStyle w:val="TAH"/>
              <w:rPr>
                <w:b w:val="0"/>
                <w:lang w:eastAsia="zh-CN"/>
              </w:rPr>
            </w:pPr>
            <w:r w:rsidRPr="00511225">
              <w:rPr>
                <w:b w:val="0"/>
                <w:lang w:eastAsia="zh-CN"/>
              </w:rPr>
              <w:t>3700</w:t>
            </w:r>
          </w:p>
        </w:tc>
        <w:tc>
          <w:tcPr>
            <w:tcW w:w="986" w:type="dxa"/>
            <w:shd w:val="clear" w:color="auto" w:fill="auto"/>
            <w:vAlign w:val="center"/>
          </w:tcPr>
          <w:p w14:paraId="41297223"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6E0C7E5B"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70585A7F"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0894BAA4"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4CC8ECD6" w14:textId="77777777" w:rsidR="00B25062" w:rsidRPr="00511225" w:rsidRDefault="00B25062" w:rsidP="00B25062">
            <w:pPr>
              <w:pStyle w:val="TAH"/>
              <w:rPr>
                <w:b w:val="0"/>
              </w:rPr>
            </w:pPr>
            <w:r w:rsidRPr="00511225">
              <w:rPr>
                <w:b w:val="0"/>
              </w:rPr>
              <w:t>Full RB</w:t>
            </w:r>
          </w:p>
        </w:tc>
        <w:tc>
          <w:tcPr>
            <w:tcW w:w="746" w:type="dxa"/>
            <w:shd w:val="clear" w:color="auto" w:fill="auto"/>
          </w:tcPr>
          <w:p w14:paraId="53329D9D"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57D58200"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34E91E68" w14:textId="77777777" w:rsidR="00B25062" w:rsidRPr="00511225" w:rsidRDefault="00B25062" w:rsidP="00B25062">
            <w:pPr>
              <w:pStyle w:val="TAH"/>
              <w:rPr>
                <w:b w:val="0"/>
              </w:rPr>
            </w:pPr>
            <w:r w:rsidRPr="00511225">
              <w:rPr>
                <w:b w:val="0"/>
              </w:rPr>
              <w:t>REFSENS_CA_3</w:t>
            </w:r>
          </w:p>
        </w:tc>
      </w:tr>
      <w:tr w:rsidR="00B25062" w:rsidRPr="00511225" w14:paraId="6ACAB48E" w14:textId="77777777" w:rsidTr="00B25062">
        <w:tc>
          <w:tcPr>
            <w:tcW w:w="396" w:type="dxa"/>
            <w:shd w:val="clear" w:color="auto" w:fill="auto"/>
            <w:vAlign w:val="center"/>
          </w:tcPr>
          <w:p w14:paraId="31AC2E44" w14:textId="77777777" w:rsidR="00B25062" w:rsidRPr="00511225" w:rsidRDefault="00B25062" w:rsidP="00B25062">
            <w:pPr>
              <w:pStyle w:val="TAH"/>
              <w:rPr>
                <w:b w:val="0"/>
                <w:lang w:eastAsia="zh-CN"/>
              </w:rPr>
            </w:pPr>
            <w:r w:rsidRPr="00511225">
              <w:rPr>
                <w:b w:val="0"/>
                <w:lang w:eastAsia="zh-CN"/>
              </w:rPr>
              <w:t>2</w:t>
            </w:r>
          </w:p>
        </w:tc>
        <w:tc>
          <w:tcPr>
            <w:tcW w:w="666" w:type="dxa"/>
            <w:shd w:val="clear" w:color="auto" w:fill="auto"/>
            <w:vAlign w:val="center"/>
          </w:tcPr>
          <w:p w14:paraId="3577C38A" w14:textId="77777777" w:rsidR="00B25062" w:rsidRPr="00511225" w:rsidRDefault="00B25062" w:rsidP="00B25062">
            <w:pPr>
              <w:pStyle w:val="TAH"/>
              <w:rPr>
                <w:b w:val="0"/>
                <w:lang w:eastAsia="zh-CN"/>
              </w:rPr>
            </w:pPr>
            <w:r w:rsidRPr="00511225">
              <w:rPr>
                <w:b w:val="0"/>
                <w:lang w:eastAsia="zh-CN"/>
              </w:rPr>
              <w:t>n1</w:t>
            </w:r>
          </w:p>
        </w:tc>
        <w:tc>
          <w:tcPr>
            <w:tcW w:w="816" w:type="dxa"/>
            <w:shd w:val="clear" w:color="auto" w:fill="auto"/>
            <w:vAlign w:val="center"/>
          </w:tcPr>
          <w:p w14:paraId="4E9560FF" w14:textId="77777777" w:rsidR="00B25062" w:rsidRPr="00511225" w:rsidRDefault="00B25062" w:rsidP="00B25062">
            <w:pPr>
              <w:pStyle w:val="TAH"/>
              <w:rPr>
                <w:b w:val="0"/>
                <w:lang w:eastAsia="zh-CN"/>
              </w:rPr>
            </w:pPr>
            <w:r w:rsidRPr="00511225">
              <w:rPr>
                <w:b w:val="0"/>
                <w:lang w:eastAsia="zh-CN"/>
              </w:rPr>
              <w:t>UL 1950/ DL 2140</w:t>
            </w:r>
          </w:p>
        </w:tc>
        <w:tc>
          <w:tcPr>
            <w:tcW w:w="716" w:type="dxa"/>
            <w:shd w:val="clear" w:color="auto" w:fill="auto"/>
            <w:vAlign w:val="center"/>
          </w:tcPr>
          <w:p w14:paraId="53B6E4A3" w14:textId="77777777" w:rsidR="00B25062" w:rsidRPr="00511225" w:rsidRDefault="00B25062" w:rsidP="00B25062">
            <w:pPr>
              <w:pStyle w:val="TAH"/>
              <w:rPr>
                <w:b w:val="0"/>
                <w:lang w:eastAsia="zh-CN"/>
              </w:rPr>
            </w:pPr>
            <w:r w:rsidRPr="00511225">
              <w:rPr>
                <w:b w:val="0"/>
                <w:lang w:eastAsia="zh-CN"/>
              </w:rPr>
              <w:t>n3</w:t>
            </w:r>
          </w:p>
        </w:tc>
        <w:tc>
          <w:tcPr>
            <w:tcW w:w="846" w:type="dxa"/>
            <w:shd w:val="clear" w:color="auto" w:fill="auto"/>
            <w:vAlign w:val="center"/>
          </w:tcPr>
          <w:p w14:paraId="2A6E1E6D" w14:textId="77777777" w:rsidR="00B25062" w:rsidRPr="00511225" w:rsidRDefault="00B25062" w:rsidP="00B25062">
            <w:pPr>
              <w:pStyle w:val="TAH"/>
              <w:rPr>
                <w:b w:val="0"/>
                <w:lang w:eastAsia="zh-CN"/>
              </w:rPr>
            </w:pPr>
            <w:r w:rsidRPr="00511225">
              <w:rPr>
                <w:b w:val="0"/>
                <w:lang w:eastAsia="zh-CN"/>
              </w:rPr>
              <w:t>UL 1770/ DL 1865</w:t>
            </w:r>
          </w:p>
        </w:tc>
        <w:tc>
          <w:tcPr>
            <w:tcW w:w="816" w:type="dxa"/>
            <w:shd w:val="clear" w:color="auto" w:fill="auto"/>
            <w:vAlign w:val="center"/>
          </w:tcPr>
          <w:p w14:paraId="5D9213F0" w14:textId="77777777" w:rsidR="00B25062" w:rsidRPr="00511225" w:rsidRDefault="00B25062" w:rsidP="00B25062">
            <w:pPr>
              <w:pStyle w:val="TAH"/>
              <w:rPr>
                <w:b w:val="0"/>
                <w:lang w:eastAsia="zh-CN"/>
              </w:rPr>
            </w:pPr>
            <w:r w:rsidRPr="00511225">
              <w:rPr>
                <w:b w:val="0"/>
                <w:lang w:eastAsia="zh-CN"/>
              </w:rPr>
              <w:t>n78</w:t>
            </w:r>
          </w:p>
        </w:tc>
        <w:tc>
          <w:tcPr>
            <w:tcW w:w="1066" w:type="dxa"/>
            <w:shd w:val="clear" w:color="auto" w:fill="auto"/>
            <w:vAlign w:val="center"/>
          </w:tcPr>
          <w:p w14:paraId="4813BDF2" w14:textId="77777777" w:rsidR="00B25062" w:rsidRPr="00511225" w:rsidRDefault="00B25062" w:rsidP="00B25062">
            <w:pPr>
              <w:pStyle w:val="TAH"/>
              <w:rPr>
                <w:b w:val="0"/>
                <w:lang w:eastAsia="zh-CN"/>
              </w:rPr>
            </w:pPr>
            <w:r w:rsidRPr="00511225">
              <w:rPr>
                <w:b w:val="0"/>
                <w:lang w:eastAsia="zh-CN"/>
              </w:rPr>
              <w:t>3360</w:t>
            </w:r>
          </w:p>
        </w:tc>
        <w:tc>
          <w:tcPr>
            <w:tcW w:w="986" w:type="dxa"/>
            <w:shd w:val="clear" w:color="auto" w:fill="auto"/>
            <w:vAlign w:val="center"/>
          </w:tcPr>
          <w:p w14:paraId="386ACC00"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7420E2BB"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2CA70BC2"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1F7AD3A4"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4615FCF7" w14:textId="77777777" w:rsidR="00B25062" w:rsidRPr="00511225" w:rsidRDefault="00B25062" w:rsidP="00B25062">
            <w:pPr>
              <w:pStyle w:val="TAH"/>
              <w:rPr>
                <w:b w:val="0"/>
              </w:rPr>
            </w:pPr>
            <w:r w:rsidRPr="00511225">
              <w:rPr>
                <w:b w:val="0"/>
              </w:rPr>
              <w:t>Full RB</w:t>
            </w:r>
          </w:p>
        </w:tc>
        <w:tc>
          <w:tcPr>
            <w:tcW w:w="746" w:type="dxa"/>
            <w:shd w:val="clear" w:color="auto" w:fill="auto"/>
          </w:tcPr>
          <w:p w14:paraId="54966705"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28FB1C1C"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44722A39" w14:textId="77777777" w:rsidR="00B25062" w:rsidRPr="00511225" w:rsidRDefault="00B25062" w:rsidP="00B25062">
            <w:pPr>
              <w:pStyle w:val="TAH"/>
              <w:rPr>
                <w:b w:val="0"/>
              </w:rPr>
            </w:pPr>
            <w:r w:rsidRPr="00511225">
              <w:rPr>
                <w:b w:val="0"/>
              </w:rPr>
              <w:t>REFSENS_CA_3</w:t>
            </w:r>
          </w:p>
        </w:tc>
      </w:tr>
      <w:tr w:rsidR="00B25062" w:rsidRPr="00511225" w14:paraId="57CA066C" w14:textId="77777777" w:rsidTr="00B25062">
        <w:tc>
          <w:tcPr>
            <w:tcW w:w="15302" w:type="dxa"/>
            <w:gridSpan w:val="17"/>
            <w:shd w:val="clear" w:color="auto" w:fill="auto"/>
            <w:vAlign w:val="center"/>
          </w:tcPr>
          <w:p w14:paraId="7D7DA258" w14:textId="77777777" w:rsidR="00B25062" w:rsidRPr="00511225" w:rsidRDefault="00B25062" w:rsidP="00B25062">
            <w:pPr>
              <w:pStyle w:val="TAH"/>
              <w:rPr>
                <w:b w:val="0"/>
              </w:rPr>
            </w:pPr>
            <w:r w:rsidRPr="00511225">
              <w:t>Default Test Settings for a DL_n1A-n3A-n78A_UL_n1A-n78A Configuration (Inter-band)</w:t>
            </w:r>
          </w:p>
        </w:tc>
      </w:tr>
      <w:tr w:rsidR="00B25062" w:rsidRPr="00511225" w14:paraId="50A5BDCA" w14:textId="77777777" w:rsidTr="00B25062">
        <w:tc>
          <w:tcPr>
            <w:tcW w:w="396" w:type="dxa"/>
            <w:shd w:val="clear" w:color="auto" w:fill="auto"/>
            <w:vAlign w:val="center"/>
          </w:tcPr>
          <w:p w14:paraId="7C655232"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560F36C2" w14:textId="77777777" w:rsidR="00B25062" w:rsidRPr="00511225" w:rsidRDefault="00B25062" w:rsidP="00B25062">
            <w:pPr>
              <w:pStyle w:val="TAH"/>
              <w:rPr>
                <w:b w:val="0"/>
              </w:rPr>
            </w:pPr>
            <w:r w:rsidRPr="00511225">
              <w:rPr>
                <w:b w:val="0"/>
                <w:lang w:eastAsia="zh-CN"/>
              </w:rPr>
              <w:t>n1</w:t>
            </w:r>
          </w:p>
        </w:tc>
        <w:tc>
          <w:tcPr>
            <w:tcW w:w="816" w:type="dxa"/>
            <w:shd w:val="clear" w:color="auto" w:fill="auto"/>
            <w:vAlign w:val="center"/>
          </w:tcPr>
          <w:p w14:paraId="20B48E37" w14:textId="77777777" w:rsidR="00B25062" w:rsidRPr="00511225" w:rsidRDefault="00B25062" w:rsidP="00B25062">
            <w:pPr>
              <w:pStyle w:val="TAH"/>
              <w:rPr>
                <w:b w:val="0"/>
                <w:lang w:eastAsia="zh-CN"/>
              </w:rPr>
            </w:pPr>
            <w:r w:rsidRPr="00511225">
              <w:rPr>
                <w:b w:val="0"/>
                <w:lang w:eastAsia="zh-CN"/>
              </w:rPr>
              <w:t>UL 1950/ DL 2140</w:t>
            </w:r>
          </w:p>
        </w:tc>
        <w:tc>
          <w:tcPr>
            <w:tcW w:w="716" w:type="dxa"/>
            <w:shd w:val="clear" w:color="auto" w:fill="auto"/>
            <w:vAlign w:val="center"/>
          </w:tcPr>
          <w:p w14:paraId="49C0905F" w14:textId="77777777" w:rsidR="00B25062" w:rsidRPr="00511225" w:rsidRDefault="00B25062" w:rsidP="00B25062">
            <w:pPr>
              <w:pStyle w:val="TAH"/>
              <w:rPr>
                <w:b w:val="0"/>
                <w:lang w:eastAsia="zh-CN"/>
              </w:rPr>
            </w:pPr>
            <w:r w:rsidRPr="00511225">
              <w:rPr>
                <w:b w:val="0"/>
                <w:lang w:eastAsia="zh-CN"/>
              </w:rPr>
              <w:t>n78</w:t>
            </w:r>
          </w:p>
        </w:tc>
        <w:tc>
          <w:tcPr>
            <w:tcW w:w="846" w:type="dxa"/>
            <w:shd w:val="clear" w:color="auto" w:fill="auto"/>
            <w:vAlign w:val="center"/>
          </w:tcPr>
          <w:p w14:paraId="7B6F75C8" w14:textId="77777777" w:rsidR="00B25062" w:rsidRPr="00511225" w:rsidRDefault="00B25062" w:rsidP="00B25062">
            <w:pPr>
              <w:pStyle w:val="TAH"/>
              <w:rPr>
                <w:b w:val="0"/>
                <w:lang w:eastAsia="zh-CN"/>
              </w:rPr>
            </w:pPr>
            <w:r w:rsidRPr="00511225">
              <w:rPr>
                <w:b w:val="0"/>
                <w:lang w:eastAsia="zh-CN"/>
              </w:rPr>
              <w:t>3780</w:t>
            </w:r>
          </w:p>
        </w:tc>
        <w:tc>
          <w:tcPr>
            <w:tcW w:w="816" w:type="dxa"/>
            <w:shd w:val="clear" w:color="auto" w:fill="auto"/>
            <w:vAlign w:val="center"/>
          </w:tcPr>
          <w:p w14:paraId="7E0681B9" w14:textId="77777777" w:rsidR="00B25062" w:rsidRPr="00511225" w:rsidRDefault="00B25062" w:rsidP="00B25062">
            <w:pPr>
              <w:pStyle w:val="TAH"/>
              <w:rPr>
                <w:b w:val="0"/>
                <w:lang w:eastAsia="zh-CN"/>
              </w:rPr>
            </w:pPr>
            <w:r w:rsidRPr="00511225">
              <w:rPr>
                <w:b w:val="0"/>
                <w:lang w:eastAsia="zh-CN"/>
              </w:rPr>
              <w:t>n3</w:t>
            </w:r>
          </w:p>
        </w:tc>
        <w:tc>
          <w:tcPr>
            <w:tcW w:w="1066" w:type="dxa"/>
            <w:shd w:val="clear" w:color="auto" w:fill="auto"/>
            <w:vAlign w:val="center"/>
          </w:tcPr>
          <w:p w14:paraId="5AAB9103" w14:textId="77777777" w:rsidR="00B25062" w:rsidRPr="00511225" w:rsidRDefault="00B25062" w:rsidP="00B25062">
            <w:pPr>
              <w:pStyle w:val="TAH"/>
              <w:rPr>
                <w:b w:val="0"/>
                <w:lang w:eastAsia="zh-CN"/>
              </w:rPr>
            </w:pPr>
            <w:r w:rsidRPr="00511225">
              <w:rPr>
                <w:b w:val="0"/>
                <w:lang w:eastAsia="zh-CN"/>
              </w:rPr>
              <w:t>UL 1770/ DL 1865</w:t>
            </w:r>
          </w:p>
        </w:tc>
        <w:tc>
          <w:tcPr>
            <w:tcW w:w="986" w:type="dxa"/>
            <w:shd w:val="clear" w:color="auto" w:fill="auto"/>
            <w:vAlign w:val="center"/>
          </w:tcPr>
          <w:p w14:paraId="02E71535"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7625420E"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0E640EF3"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2F9E2E0F"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259CE9D" w14:textId="77777777" w:rsidR="00B25062" w:rsidRPr="00511225" w:rsidRDefault="00B25062" w:rsidP="00B25062">
            <w:pPr>
              <w:pStyle w:val="TAH"/>
              <w:rPr>
                <w:b w:val="0"/>
              </w:rPr>
            </w:pPr>
            <w:r w:rsidRPr="00511225">
              <w:rPr>
                <w:b w:val="0"/>
              </w:rPr>
              <w:t>Full RB</w:t>
            </w:r>
          </w:p>
        </w:tc>
        <w:tc>
          <w:tcPr>
            <w:tcW w:w="746" w:type="dxa"/>
            <w:shd w:val="clear" w:color="auto" w:fill="auto"/>
          </w:tcPr>
          <w:p w14:paraId="2A583CB8"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161E36F6"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02F4639" w14:textId="77777777" w:rsidR="00B25062" w:rsidRPr="00511225" w:rsidRDefault="00B25062" w:rsidP="00B25062">
            <w:pPr>
              <w:pStyle w:val="TAH"/>
              <w:rPr>
                <w:b w:val="0"/>
              </w:rPr>
            </w:pPr>
            <w:r w:rsidRPr="00511225">
              <w:rPr>
                <w:b w:val="0"/>
              </w:rPr>
              <w:t>REFSENS_CA_3</w:t>
            </w:r>
          </w:p>
        </w:tc>
      </w:tr>
      <w:tr w:rsidR="00B25062" w:rsidRPr="00511225" w14:paraId="14BBA516" w14:textId="77777777" w:rsidTr="00B25062">
        <w:tc>
          <w:tcPr>
            <w:tcW w:w="15302" w:type="dxa"/>
            <w:gridSpan w:val="17"/>
            <w:shd w:val="clear" w:color="auto" w:fill="auto"/>
            <w:vAlign w:val="center"/>
          </w:tcPr>
          <w:p w14:paraId="016EDA5C" w14:textId="77777777" w:rsidR="00B25062" w:rsidRPr="00511225" w:rsidRDefault="00B25062" w:rsidP="00B25062">
            <w:pPr>
              <w:pStyle w:val="TAH"/>
              <w:rPr>
                <w:b w:val="0"/>
              </w:rPr>
            </w:pPr>
            <w:r w:rsidRPr="00511225">
              <w:t>Default Test Settings for a DL_n1A-n5A-n78A_UL_n5A-n78A Configuration (Inter-band)</w:t>
            </w:r>
          </w:p>
        </w:tc>
      </w:tr>
      <w:tr w:rsidR="00B25062" w:rsidRPr="00511225" w14:paraId="1DF12CEC" w14:textId="77777777" w:rsidTr="00B25062">
        <w:tc>
          <w:tcPr>
            <w:tcW w:w="396" w:type="dxa"/>
            <w:shd w:val="clear" w:color="auto" w:fill="auto"/>
            <w:vAlign w:val="center"/>
          </w:tcPr>
          <w:p w14:paraId="7DB8F02A"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3AE28949" w14:textId="77777777" w:rsidR="00B25062" w:rsidRPr="00511225" w:rsidRDefault="00B25062" w:rsidP="00B25062">
            <w:pPr>
              <w:pStyle w:val="TAH"/>
              <w:rPr>
                <w:b w:val="0"/>
                <w:lang w:eastAsia="zh-CN"/>
              </w:rPr>
            </w:pPr>
            <w:r w:rsidRPr="00511225">
              <w:rPr>
                <w:b w:val="0"/>
                <w:lang w:eastAsia="zh-CN"/>
              </w:rPr>
              <w:t>n5</w:t>
            </w:r>
          </w:p>
        </w:tc>
        <w:tc>
          <w:tcPr>
            <w:tcW w:w="816" w:type="dxa"/>
            <w:shd w:val="clear" w:color="auto" w:fill="auto"/>
            <w:vAlign w:val="center"/>
          </w:tcPr>
          <w:p w14:paraId="1FB987B8" w14:textId="77777777" w:rsidR="00B25062" w:rsidRPr="00511225" w:rsidRDefault="00B25062" w:rsidP="00B25062">
            <w:pPr>
              <w:pStyle w:val="TAH"/>
              <w:rPr>
                <w:b w:val="0"/>
                <w:lang w:eastAsia="zh-CN"/>
              </w:rPr>
            </w:pPr>
            <w:r w:rsidRPr="00511225">
              <w:rPr>
                <w:b w:val="0"/>
                <w:lang w:eastAsia="zh-CN"/>
              </w:rPr>
              <w:t>UL 829/DL 874</w:t>
            </w:r>
          </w:p>
        </w:tc>
        <w:tc>
          <w:tcPr>
            <w:tcW w:w="716" w:type="dxa"/>
            <w:shd w:val="clear" w:color="auto" w:fill="auto"/>
            <w:vAlign w:val="center"/>
          </w:tcPr>
          <w:p w14:paraId="2B985B49" w14:textId="77777777" w:rsidR="00B25062" w:rsidRPr="00511225" w:rsidRDefault="00B25062" w:rsidP="00B25062">
            <w:pPr>
              <w:pStyle w:val="TAH"/>
              <w:rPr>
                <w:b w:val="0"/>
                <w:lang w:eastAsia="zh-CN"/>
              </w:rPr>
            </w:pPr>
            <w:r w:rsidRPr="00511225">
              <w:rPr>
                <w:b w:val="0"/>
                <w:lang w:eastAsia="zh-CN"/>
              </w:rPr>
              <w:t>n78</w:t>
            </w:r>
          </w:p>
        </w:tc>
        <w:tc>
          <w:tcPr>
            <w:tcW w:w="846" w:type="dxa"/>
            <w:shd w:val="clear" w:color="auto" w:fill="auto"/>
            <w:vAlign w:val="center"/>
          </w:tcPr>
          <w:p w14:paraId="0EF2D744" w14:textId="77777777" w:rsidR="00B25062" w:rsidRPr="00511225" w:rsidRDefault="00B25062" w:rsidP="00B25062">
            <w:pPr>
              <w:pStyle w:val="TAH"/>
              <w:rPr>
                <w:b w:val="0"/>
                <w:lang w:eastAsia="zh-CN"/>
              </w:rPr>
            </w:pPr>
            <w:r w:rsidRPr="00511225">
              <w:rPr>
                <w:b w:val="0"/>
                <w:lang w:eastAsia="zh-CN"/>
              </w:rPr>
              <w:t>3780</w:t>
            </w:r>
          </w:p>
        </w:tc>
        <w:tc>
          <w:tcPr>
            <w:tcW w:w="816" w:type="dxa"/>
            <w:shd w:val="clear" w:color="auto" w:fill="auto"/>
            <w:vAlign w:val="center"/>
          </w:tcPr>
          <w:p w14:paraId="1538F3B8" w14:textId="77777777" w:rsidR="00B25062" w:rsidRPr="00511225" w:rsidRDefault="00B25062" w:rsidP="00B25062">
            <w:pPr>
              <w:pStyle w:val="TAH"/>
              <w:rPr>
                <w:b w:val="0"/>
                <w:lang w:eastAsia="zh-CN"/>
              </w:rPr>
            </w:pPr>
            <w:r w:rsidRPr="00511225">
              <w:rPr>
                <w:b w:val="0"/>
                <w:lang w:eastAsia="zh-CN"/>
              </w:rPr>
              <w:t>n1</w:t>
            </w:r>
          </w:p>
        </w:tc>
        <w:tc>
          <w:tcPr>
            <w:tcW w:w="1066" w:type="dxa"/>
            <w:shd w:val="clear" w:color="auto" w:fill="auto"/>
            <w:vAlign w:val="center"/>
          </w:tcPr>
          <w:p w14:paraId="44EA8D2B" w14:textId="77777777" w:rsidR="00B25062" w:rsidRPr="00511225" w:rsidRDefault="00B25062" w:rsidP="00B25062">
            <w:pPr>
              <w:pStyle w:val="TAH"/>
              <w:rPr>
                <w:b w:val="0"/>
                <w:lang w:eastAsia="zh-CN"/>
              </w:rPr>
            </w:pPr>
            <w:r w:rsidRPr="00511225">
              <w:rPr>
                <w:b w:val="0"/>
                <w:lang w:eastAsia="zh-CN"/>
              </w:rPr>
              <w:t>DL 2122</w:t>
            </w:r>
          </w:p>
        </w:tc>
        <w:tc>
          <w:tcPr>
            <w:tcW w:w="986" w:type="dxa"/>
            <w:shd w:val="clear" w:color="auto" w:fill="auto"/>
            <w:vAlign w:val="center"/>
          </w:tcPr>
          <w:p w14:paraId="753694B7" w14:textId="77777777" w:rsidR="00B25062" w:rsidRPr="00511225" w:rsidRDefault="00B25062" w:rsidP="00B25062">
            <w:pPr>
              <w:pStyle w:val="TAH"/>
              <w:rPr>
                <w:b w:val="0"/>
                <w:lang w:eastAsia="zh-CN"/>
              </w:rPr>
            </w:pPr>
            <w:r w:rsidRPr="00511225">
              <w:rPr>
                <w:b w:val="0"/>
                <w:lang w:eastAsia="zh-CN"/>
              </w:rPr>
              <w:t>5MHz</w:t>
            </w:r>
          </w:p>
        </w:tc>
        <w:tc>
          <w:tcPr>
            <w:tcW w:w="1056" w:type="dxa"/>
            <w:shd w:val="clear" w:color="auto" w:fill="auto"/>
            <w:vAlign w:val="center"/>
          </w:tcPr>
          <w:p w14:paraId="49F4387A" w14:textId="77777777" w:rsidR="00B25062" w:rsidRPr="00511225" w:rsidRDefault="00B25062" w:rsidP="00B25062">
            <w:pPr>
              <w:pStyle w:val="TAH"/>
              <w:rPr>
                <w:b w:val="0"/>
                <w:lang w:eastAsia="zh-CN"/>
              </w:rPr>
            </w:pPr>
            <w:r w:rsidRPr="00511225">
              <w:rPr>
                <w:b w:val="0"/>
                <w:lang w:eastAsia="zh-CN"/>
              </w:rPr>
              <w:t>10MHz</w:t>
            </w:r>
          </w:p>
        </w:tc>
        <w:tc>
          <w:tcPr>
            <w:tcW w:w="1226" w:type="dxa"/>
            <w:shd w:val="clear" w:color="auto" w:fill="auto"/>
            <w:vAlign w:val="center"/>
          </w:tcPr>
          <w:p w14:paraId="39276DDF" w14:textId="77777777" w:rsidR="00B25062" w:rsidRPr="00511225" w:rsidRDefault="00B25062" w:rsidP="00B25062">
            <w:pPr>
              <w:pStyle w:val="TAH"/>
              <w:rPr>
                <w:b w:val="0"/>
                <w:lang w:eastAsia="zh-CN"/>
              </w:rPr>
            </w:pPr>
            <w:r w:rsidRPr="00511225">
              <w:rPr>
                <w:b w:val="0"/>
                <w:lang w:eastAsia="zh-CN"/>
              </w:rPr>
              <w:t>5MHz</w:t>
            </w:r>
          </w:p>
        </w:tc>
        <w:tc>
          <w:tcPr>
            <w:tcW w:w="746" w:type="dxa"/>
            <w:shd w:val="clear" w:color="auto" w:fill="auto"/>
            <w:vAlign w:val="center"/>
          </w:tcPr>
          <w:p w14:paraId="38AEDDC7"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277EE600" w14:textId="77777777" w:rsidR="00B25062" w:rsidRPr="00511225" w:rsidRDefault="00B25062" w:rsidP="00B25062">
            <w:pPr>
              <w:pStyle w:val="TAH"/>
              <w:rPr>
                <w:b w:val="0"/>
              </w:rPr>
            </w:pPr>
            <w:r w:rsidRPr="00511225">
              <w:rPr>
                <w:b w:val="0"/>
              </w:rPr>
              <w:t>Full RB</w:t>
            </w:r>
          </w:p>
        </w:tc>
        <w:tc>
          <w:tcPr>
            <w:tcW w:w="746" w:type="dxa"/>
            <w:shd w:val="clear" w:color="auto" w:fill="auto"/>
          </w:tcPr>
          <w:p w14:paraId="4A4A4526"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1E4B90A8"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53F94C4E" w14:textId="77777777" w:rsidR="00B25062" w:rsidRPr="00511225" w:rsidRDefault="00B25062" w:rsidP="00B25062">
            <w:pPr>
              <w:pStyle w:val="TAH"/>
              <w:rPr>
                <w:b w:val="0"/>
              </w:rPr>
            </w:pPr>
            <w:r w:rsidRPr="00511225">
              <w:rPr>
                <w:b w:val="0"/>
              </w:rPr>
              <w:t>REFSENS_CA_3</w:t>
            </w:r>
          </w:p>
        </w:tc>
      </w:tr>
      <w:tr w:rsidR="00B25062" w:rsidRPr="00511225" w14:paraId="02AEF95F" w14:textId="77777777" w:rsidTr="00B25062">
        <w:tc>
          <w:tcPr>
            <w:tcW w:w="15302" w:type="dxa"/>
            <w:gridSpan w:val="17"/>
            <w:shd w:val="clear" w:color="auto" w:fill="auto"/>
            <w:vAlign w:val="center"/>
          </w:tcPr>
          <w:p w14:paraId="48551261" w14:textId="77777777" w:rsidR="00B25062" w:rsidRPr="00511225" w:rsidRDefault="00B25062" w:rsidP="00B25062">
            <w:pPr>
              <w:pStyle w:val="TAH"/>
              <w:rPr>
                <w:b w:val="0"/>
              </w:rPr>
            </w:pPr>
            <w:r w:rsidRPr="00511225">
              <w:t>Default Test Settings for a DL_n1A-n5A-n78A_UL_n1A-n78A Configuration (Inter-band)</w:t>
            </w:r>
          </w:p>
        </w:tc>
      </w:tr>
      <w:tr w:rsidR="00B25062" w:rsidRPr="00511225" w14:paraId="78B79609" w14:textId="77777777" w:rsidTr="00B25062">
        <w:tc>
          <w:tcPr>
            <w:tcW w:w="396" w:type="dxa"/>
            <w:shd w:val="clear" w:color="auto" w:fill="auto"/>
            <w:vAlign w:val="center"/>
          </w:tcPr>
          <w:p w14:paraId="0DA154BB"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013C4BA7" w14:textId="77777777" w:rsidR="00B25062" w:rsidRPr="00511225" w:rsidRDefault="00B25062" w:rsidP="00B25062">
            <w:pPr>
              <w:pStyle w:val="TAH"/>
              <w:rPr>
                <w:b w:val="0"/>
                <w:lang w:eastAsia="zh-CN"/>
              </w:rPr>
            </w:pPr>
            <w:r w:rsidRPr="00511225">
              <w:rPr>
                <w:b w:val="0"/>
                <w:lang w:eastAsia="zh-CN"/>
              </w:rPr>
              <w:t>n1</w:t>
            </w:r>
          </w:p>
        </w:tc>
        <w:tc>
          <w:tcPr>
            <w:tcW w:w="816" w:type="dxa"/>
            <w:shd w:val="clear" w:color="auto" w:fill="auto"/>
            <w:vAlign w:val="center"/>
          </w:tcPr>
          <w:p w14:paraId="012EF540" w14:textId="77777777" w:rsidR="00B25062" w:rsidRPr="00511225" w:rsidRDefault="00B25062" w:rsidP="00B25062">
            <w:pPr>
              <w:pStyle w:val="TAH"/>
              <w:rPr>
                <w:b w:val="0"/>
                <w:lang w:eastAsia="zh-CN"/>
              </w:rPr>
            </w:pPr>
            <w:r w:rsidRPr="00511225">
              <w:rPr>
                <w:b w:val="0"/>
                <w:lang w:eastAsia="zh-CN"/>
              </w:rPr>
              <w:t>UL1975/DL2165</w:t>
            </w:r>
          </w:p>
        </w:tc>
        <w:tc>
          <w:tcPr>
            <w:tcW w:w="716" w:type="dxa"/>
            <w:shd w:val="clear" w:color="auto" w:fill="auto"/>
            <w:vAlign w:val="center"/>
          </w:tcPr>
          <w:p w14:paraId="018358D8" w14:textId="77777777" w:rsidR="00B25062" w:rsidRPr="00511225" w:rsidRDefault="00B25062" w:rsidP="00B25062">
            <w:pPr>
              <w:pStyle w:val="TAH"/>
              <w:rPr>
                <w:b w:val="0"/>
                <w:lang w:eastAsia="zh-CN"/>
              </w:rPr>
            </w:pPr>
            <w:r w:rsidRPr="00511225">
              <w:rPr>
                <w:b w:val="0"/>
                <w:lang w:eastAsia="zh-CN"/>
              </w:rPr>
              <w:t>n78</w:t>
            </w:r>
          </w:p>
        </w:tc>
        <w:tc>
          <w:tcPr>
            <w:tcW w:w="846" w:type="dxa"/>
            <w:shd w:val="clear" w:color="auto" w:fill="auto"/>
            <w:vAlign w:val="center"/>
          </w:tcPr>
          <w:p w14:paraId="26F4051C" w14:textId="77777777" w:rsidR="00B25062" w:rsidRPr="00511225" w:rsidRDefault="00B25062" w:rsidP="00B25062">
            <w:pPr>
              <w:pStyle w:val="TAH"/>
              <w:rPr>
                <w:b w:val="0"/>
                <w:lang w:eastAsia="zh-CN"/>
              </w:rPr>
            </w:pPr>
            <w:r w:rsidRPr="00511225">
              <w:rPr>
                <w:b w:val="0"/>
                <w:lang w:eastAsia="zh-CN"/>
              </w:rPr>
              <w:t>3405</w:t>
            </w:r>
          </w:p>
        </w:tc>
        <w:tc>
          <w:tcPr>
            <w:tcW w:w="816" w:type="dxa"/>
            <w:shd w:val="clear" w:color="auto" w:fill="auto"/>
            <w:vAlign w:val="center"/>
          </w:tcPr>
          <w:p w14:paraId="7A74DBEE" w14:textId="77777777" w:rsidR="00B25062" w:rsidRPr="00511225" w:rsidRDefault="00B25062" w:rsidP="00B25062">
            <w:pPr>
              <w:pStyle w:val="TAH"/>
              <w:rPr>
                <w:b w:val="0"/>
                <w:lang w:eastAsia="zh-CN"/>
              </w:rPr>
            </w:pPr>
            <w:r w:rsidRPr="00511225">
              <w:rPr>
                <w:b w:val="0"/>
                <w:lang w:eastAsia="zh-CN"/>
              </w:rPr>
              <w:t>n5</w:t>
            </w:r>
          </w:p>
        </w:tc>
        <w:tc>
          <w:tcPr>
            <w:tcW w:w="1066" w:type="dxa"/>
            <w:shd w:val="clear" w:color="auto" w:fill="auto"/>
            <w:vAlign w:val="center"/>
          </w:tcPr>
          <w:p w14:paraId="7026301B" w14:textId="77777777" w:rsidR="00B25062" w:rsidRPr="00511225" w:rsidRDefault="00B25062" w:rsidP="00B25062">
            <w:pPr>
              <w:pStyle w:val="TAH"/>
              <w:rPr>
                <w:b w:val="0"/>
                <w:lang w:eastAsia="zh-CN"/>
              </w:rPr>
            </w:pPr>
            <w:r w:rsidRPr="00511225">
              <w:rPr>
                <w:b w:val="0"/>
                <w:lang w:eastAsia="zh-CN"/>
              </w:rPr>
              <w:t>DL 885</w:t>
            </w:r>
          </w:p>
        </w:tc>
        <w:tc>
          <w:tcPr>
            <w:tcW w:w="986" w:type="dxa"/>
            <w:shd w:val="clear" w:color="auto" w:fill="auto"/>
            <w:vAlign w:val="center"/>
          </w:tcPr>
          <w:p w14:paraId="041080F6" w14:textId="77777777" w:rsidR="00B25062" w:rsidRPr="00511225" w:rsidRDefault="00B25062" w:rsidP="00B25062">
            <w:pPr>
              <w:pStyle w:val="TAH"/>
              <w:rPr>
                <w:b w:val="0"/>
              </w:rPr>
            </w:pPr>
            <w:r w:rsidRPr="00511225">
              <w:rPr>
                <w:b w:val="0"/>
                <w:lang w:eastAsia="zh-CN"/>
              </w:rPr>
              <w:t>5MHz</w:t>
            </w:r>
          </w:p>
        </w:tc>
        <w:tc>
          <w:tcPr>
            <w:tcW w:w="1056" w:type="dxa"/>
            <w:shd w:val="clear" w:color="auto" w:fill="auto"/>
            <w:vAlign w:val="center"/>
          </w:tcPr>
          <w:p w14:paraId="0830084E" w14:textId="77777777" w:rsidR="00B25062" w:rsidRPr="00511225" w:rsidRDefault="00B25062" w:rsidP="00B25062">
            <w:pPr>
              <w:pStyle w:val="TAH"/>
              <w:rPr>
                <w:b w:val="0"/>
              </w:rPr>
            </w:pPr>
            <w:r w:rsidRPr="00511225">
              <w:rPr>
                <w:b w:val="0"/>
                <w:lang w:eastAsia="zh-CN"/>
              </w:rPr>
              <w:t>10MHz</w:t>
            </w:r>
          </w:p>
        </w:tc>
        <w:tc>
          <w:tcPr>
            <w:tcW w:w="1226" w:type="dxa"/>
            <w:shd w:val="clear" w:color="auto" w:fill="auto"/>
            <w:vAlign w:val="center"/>
          </w:tcPr>
          <w:p w14:paraId="35BB4EE2" w14:textId="77777777" w:rsidR="00B25062" w:rsidRPr="00511225" w:rsidRDefault="00B25062" w:rsidP="00B25062">
            <w:pPr>
              <w:pStyle w:val="TAH"/>
              <w:rPr>
                <w:b w:val="0"/>
              </w:rPr>
            </w:pPr>
            <w:r w:rsidRPr="00511225">
              <w:rPr>
                <w:b w:val="0"/>
                <w:lang w:eastAsia="zh-CN"/>
              </w:rPr>
              <w:t>5MHz</w:t>
            </w:r>
          </w:p>
        </w:tc>
        <w:tc>
          <w:tcPr>
            <w:tcW w:w="746" w:type="dxa"/>
            <w:shd w:val="clear" w:color="auto" w:fill="auto"/>
            <w:vAlign w:val="center"/>
          </w:tcPr>
          <w:p w14:paraId="6DCE16EE"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165298B5" w14:textId="77777777" w:rsidR="00B25062" w:rsidRPr="00511225" w:rsidRDefault="00B25062" w:rsidP="00B25062">
            <w:pPr>
              <w:pStyle w:val="TAH"/>
              <w:rPr>
                <w:b w:val="0"/>
              </w:rPr>
            </w:pPr>
            <w:r w:rsidRPr="00511225">
              <w:rPr>
                <w:b w:val="0"/>
              </w:rPr>
              <w:t>Full RB</w:t>
            </w:r>
          </w:p>
        </w:tc>
        <w:tc>
          <w:tcPr>
            <w:tcW w:w="746" w:type="dxa"/>
            <w:shd w:val="clear" w:color="auto" w:fill="auto"/>
          </w:tcPr>
          <w:p w14:paraId="79B90F1F"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4B862161"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73BB6FA9" w14:textId="77777777" w:rsidR="00B25062" w:rsidRPr="00511225" w:rsidRDefault="00B25062" w:rsidP="00B25062">
            <w:pPr>
              <w:pStyle w:val="TAH"/>
              <w:rPr>
                <w:b w:val="0"/>
              </w:rPr>
            </w:pPr>
            <w:r w:rsidRPr="00511225">
              <w:rPr>
                <w:b w:val="0"/>
              </w:rPr>
              <w:t>REFSENS_CA_3</w:t>
            </w:r>
          </w:p>
        </w:tc>
      </w:tr>
      <w:tr w:rsidR="00B25062" w:rsidRPr="00511225" w14:paraId="4A68A5FB" w14:textId="77777777" w:rsidTr="00B25062">
        <w:tc>
          <w:tcPr>
            <w:tcW w:w="15302" w:type="dxa"/>
            <w:gridSpan w:val="17"/>
            <w:shd w:val="clear" w:color="auto" w:fill="auto"/>
            <w:vAlign w:val="center"/>
          </w:tcPr>
          <w:p w14:paraId="3603C9FC" w14:textId="77777777" w:rsidR="00B25062" w:rsidRPr="00511225" w:rsidRDefault="00B25062" w:rsidP="00B25062">
            <w:pPr>
              <w:pStyle w:val="TAH"/>
              <w:rPr>
                <w:b w:val="0"/>
              </w:rPr>
            </w:pPr>
            <w:r w:rsidRPr="00511225">
              <w:t>Default Test Settings for a DL_n1A-n5A-n78A_UL_n1A-n5A Configuration (Inter-band)</w:t>
            </w:r>
          </w:p>
        </w:tc>
      </w:tr>
      <w:tr w:rsidR="00B25062" w:rsidRPr="00511225" w14:paraId="77A1C0C2" w14:textId="77777777" w:rsidTr="00B25062">
        <w:tc>
          <w:tcPr>
            <w:tcW w:w="396" w:type="dxa"/>
            <w:shd w:val="clear" w:color="auto" w:fill="auto"/>
            <w:vAlign w:val="center"/>
          </w:tcPr>
          <w:p w14:paraId="2BB47B6E"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45EFFE5B" w14:textId="77777777" w:rsidR="00B25062" w:rsidRPr="00511225" w:rsidRDefault="00B25062" w:rsidP="00B25062">
            <w:pPr>
              <w:pStyle w:val="TAH"/>
              <w:rPr>
                <w:b w:val="0"/>
                <w:lang w:eastAsia="zh-CN"/>
              </w:rPr>
            </w:pPr>
            <w:r w:rsidRPr="00511225">
              <w:rPr>
                <w:b w:val="0"/>
                <w:lang w:eastAsia="zh-CN"/>
              </w:rPr>
              <w:t>n1</w:t>
            </w:r>
          </w:p>
        </w:tc>
        <w:tc>
          <w:tcPr>
            <w:tcW w:w="816" w:type="dxa"/>
            <w:shd w:val="clear" w:color="auto" w:fill="auto"/>
            <w:vAlign w:val="center"/>
          </w:tcPr>
          <w:p w14:paraId="22FDC945" w14:textId="77777777" w:rsidR="00B25062" w:rsidRPr="00511225" w:rsidRDefault="00B25062" w:rsidP="00B25062">
            <w:pPr>
              <w:pStyle w:val="TAH"/>
              <w:rPr>
                <w:b w:val="0"/>
                <w:lang w:eastAsia="zh-CN"/>
              </w:rPr>
            </w:pPr>
            <w:r w:rsidRPr="00511225">
              <w:rPr>
                <w:b w:val="0"/>
                <w:lang w:eastAsia="zh-CN"/>
              </w:rPr>
              <w:t>UL1950/DL2140</w:t>
            </w:r>
          </w:p>
        </w:tc>
        <w:tc>
          <w:tcPr>
            <w:tcW w:w="716" w:type="dxa"/>
            <w:shd w:val="clear" w:color="auto" w:fill="auto"/>
            <w:vAlign w:val="center"/>
          </w:tcPr>
          <w:p w14:paraId="7D1F183B" w14:textId="77777777" w:rsidR="00B25062" w:rsidRPr="00511225" w:rsidRDefault="00B25062" w:rsidP="00B25062">
            <w:pPr>
              <w:pStyle w:val="TAH"/>
              <w:rPr>
                <w:b w:val="0"/>
                <w:lang w:eastAsia="zh-CN"/>
              </w:rPr>
            </w:pPr>
            <w:r w:rsidRPr="00511225">
              <w:rPr>
                <w:b w:val="0"/>
                <w:lang w:eastAsia="zh-CN"/>
              </w:rPr>
              <w:t>n5</w:t>
            </w:r>
          </w:p>
        </w:tc>
        <w:tc>
          <w:tcPr>
            <w:tcW w:w="846" w:type="dxa"/>
            <w:shd w:val="clear" w:color="auto" w:fill="auto"/>
            <w:vAlign w:val="center"/>
          </w:tcPr>
          <w:p w14:paraId="2CF18A2B" w14:textId="77777777" w:rsidR="00B25062" w:rsidRPr="00511225" w:rsidRDefault="00B25062" w:rsidP="00B25062">
            <w:pPr>
              <w:pStyle w:val="TAH"/>
              <w:rPr>
                <w:b w:val="0"/>
                <w:lang w:eastAsia="zh-CN"/>
              </w:rPr>
            </w:pPr>
            <w:r w:rsidRPr="00511225">
              <w:rPr>
                <w:b w:val="0"/>
                <w:lang w:eastAsia="zh-CN"/>
              </w:rPr>
              <w:t>UL830/DL875</w:t>
            </w:r>
          </w:p>
        </w:tc>
        <w:tc>
          <w:tcPr>
            <w:tcW w:w="816" w:type="dxa"/>
            <w:shd w:val="clear" w:color="auto" w:fill="auto"/>
            <w:vAlign w:val="center"/>
          </w:tcPr>
          <w:p w14:paraId="494E5B7A" w14:textId="77777777" w:rsidR="00B25062" w:rsidRPr="00511225" w:rsidRDefault="00B25062" w:rsidP="00B25062">
            <w:pPr>
              <w:pStyle w:val="TAH"/>
              <w:rPr>
                <w:b w:val="0"/>
                <w:lang w:eastAsia="zh-CN"/>
              </w:rPr>
            </w:pPr>
            <w:r w:rsidRPr="00511225">
              <w:rPr>
                <w:b w:val="0"/>
                <w:lang w:eastAsia="zh-CN"/>
              </w:rPr>
              <w:t>n78</w:t>
            </w:r>
          </w:p>
        </w:tc>
        <w:tc>
          <w:tcPr>
            <w:tcW w:w="1066" w:type="dxa"/>
            <w:shd w:val="clear" w:color="auto" w:fill="auto"/>
            <w:vAlign w:val="center"/>
          </w:tcPr>
          <w:p w14:paraId="5E183893" w14:textId="77777777" w:rsidR="00B25062" w:rsidRPr="00511225" w:rsidRDefault="00B25062" w:rsidP="00B25062">
            <w:pPr>
              <w:pStyle w:val="TAH"/>
              <w:rPr>
                <w:b w:val="0"/>
                <w:lang w:eastAsia="zh-CN"/>
              </w:rPr>
            </w:pPr>
            <w:r w:rsidRPr="00511225">
              <w:rPr>
                <w:b w:val="0"/>
                <w:lang w:eastAsia="zh-CN"/>
              </w:rPr>
              <w:t>DL 3610</w:t>
            </w:r>
          </w:p>
        </w:tc>
        <w:tc>
          <w:tcPr>
            <w:tcW w:w="986" w:type="dxa"/>
            <w:shd w:val="clear" w:color="auto" w:fill="auto"/>
            <w:vAlign w:val="center"/>
          </w:tcPr>
          <w:p w14:paraId="623F56C3" w14:textId="77777777" w:rsidR="00B25062" w:rsidRPr="00511225" w:rsidRDefault="00B25062" w:rsidP="00B25062">
            <w:pPr>
              <w:pStyle w:val="TAH"/>
              <w:rPr>
                <w:b w:val="0"/>
              </w:rPr>
            </w:pPr>
            <w:r w:rsidRPr="00511225">
              <w:rPr>
                <w:b w:val="0"/>
                <w:lang w:eastAsia="zh-CN"/>
              </w:rPr>
              <w:t>5MHz</w:t>
            </w:r>
          </w:p>
        </w:tc>
        <w:tc>
          <w:tcPr>
            <w:tcW w:w="1056" w:type="dxa"/>
            <w:shd w:val="clear" w:color="auto" w:fill="auto"/>
            <w:vAlign w:val="center"/>
          </w:tcPr>
          <w:p w14:paraId="32F05E3E" w14:textId="77777777" w:rsidR="00B25062" w:rsidRPr="00511225" w:rsidRDefault="00B25062" w:rsidP="00B25062">
            <w:pPr>
              <w:pStyle w:val="TAH"/>
              <w:rPr>
                <w:b w:val="0"/>
              </w:rPr>
            </w:pPr>
            <w:r w:rsidRPr="00511225">
              <w:rPr>
                <w:b w:val="0"/>
                <w:lang w:eastAsia="zh-CN"/>
              </w:rPr>
              <w:t>5MHz</w:t>
            </w:r>
          </w:p>
        </w:tc>
        <w:tc>
          <w:tcPr>
            <w:tcW w:w="1226" w:type="dxa"/>
            <w:shd w:val="clear" w:color="auto" w:fill="auto"/>
            <w:vAlign w:val="center"/>
          </w:tcPr>
          <w:p w14:paraId="4A5C3D79" w14:textId="77777777" w:rsidR="00B25062" w:rsidRPr="00511225" w:rsidRDefault="00B25062" w:rsidP="00B25062">
            <w:pPr>
              <w:pStyle w:val="TAH"/>
              <w:rPr>
                <w:b w:val="0"/>
              </w:rPr>
            </w:pPr>
            <w:r w:rsidRPr="00511225">
              <w:rPr>
                <w:b w:val="0"/>
                <w:lang w:eastAsia="zh-CN"/>
              </w:rPr>
              <w:t>10MHz</w:t>
            </w:r>
          </w:p>
        </w:tc>
        <w:tc>
          <w:tcPr>
            <w:tcW w:w="746" w:type="dxa"/>
            <w:shd w:val="clear" w:color="auto" w:fill="auto"/>
            <w:vAlign w:val="center"/>
          </w:tcPr>
          <w:p w14:paraId="4FAF39B3"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104573B4" w14:textId="77777777" w:rsidR="00B25062" w:rsidRPr="00511225" w:rsidRDefault="00B25062" w:rsidP="00B25062">
            <w:pPr>
              <w:pStyle w:val="TAH"/>
              <w:rPr>
                <w:b w:val="0"/>
              </w:rPr>
            </w:pPr>
            <w:r w:rsidRPr="00511225">
              <w:rPr>
                <w:b w:val="0"/>
              </w:rPr>
              <w:t>Full RB</w:t>
            </w:r>
          </w:p>
        </w:tc>
        <w:tc>
          <w:tcPr>
            <w:tcW w:w="746" w:type="dxa"/>
            <w:shd w:val="clear" w:color="auto" w:fill="auto"/>
          </w:tcPr>
          <w:p w14:paraId="5374748A"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35A7BC28"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7EEA2531" w14:textId="77777777" w:rsidR="00B25062" w:rsidRPr="00511225" w:rsidRDefault="00B25062" w:rsidP="00B25062">
            <w:pPr>
              <w:pStyle w:val="TAH"/>
              <w:rPr>
                <w:b w:val="0"/>
              </w:rPr>
            </w:pPr>
            <w:r w:rsidRPr="00511225">
              <w:rPr>
                <w:b w:val="0"/>
              </w:rPr>
              <w:t>REFSENS_CA_3</w:t>
            </w:r>
          </w:p>
        </w:tc>
      </w:tr>
      <w:tr w:rsidR="00B25062" w:rsidRPr="00511225" w14:paraId="4FC17BA2" w14:textId="77777777" w:rsidTr="00B25062">
        <w:tc>
          <w:tcPr>
            <w:tcW w:w="15302" w:type="dxa"/>
            <w:gridSpan w:val="17"/>
            <w:shd w:val="clear" w:color="auto" w:fill="auto"/>
            <w:vAlign w:val="center"/>
          </w:tcPr>
          <w:p w14:paraId="136CCB57" w14:textId="77777777" w:rsidR="00B25062" w:rsidRPr="00511225" w:rsidRDefault="00B25062" w:rsidP="00B25062">
            <w:pPr>
              <w:pStyle w:val="TAH"/>
              <w:rPr>
                <w:b w:val="0"/>
              </w:rPr>
            </w:pPr>
            <w:r w:rsidRPr="00511225">
              <w:t>Default Test Settings for a DL_n1A-n</w:t>
            </w:r>
            <w:r w:rsidRPr="00511225">
              <w:rPr>
                <w:lang w:eastAsia="zh-CN"/>
              </w:rPr>
              <w:t>8</w:t>
            </w:r>
            <w:r w:rsidRPr="00511225">
              <w:t>A-n78A_UL_n1A-n</w:t>
            </w:r>
            <w:r w:rsidRPr="00511225">
              <w:rPr>
                <w:lang w:eastAsia="zh-CN"/>
              </w:rPr>
              <w:t>8</w:t>
            </w:r>
            <w:r w:rsidRPr="00511225">
              <w:t>A Configuration (Inter-band)</w:t>
            </w:r>
          </w:p>
        </w:tc>
      </w:tr>
      <w:tr w:rsidR="00B25062" w:rsidRPr="00511225" w14:paraId="7353BDBD" w14:textId="77777777" w:rsidTr="00B25062">
        <w:tc>
          <w:tcPr>
            <w:tcW w:w="396" w:type="dxa"/>
            <w:shd w:val="clear" w:color="auto" w:fill="auto"/>
            <w:vAlign w:val="center"/>
          </w:tcPr>
          <w:p w14:paraId="4CB0C414"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345EFF05" w14:textId="77777777" w:rsidR="00B25062" w:rsidRPr="00511225" w:rsidRDefault="00B25062" w:rsidP="00B25062">
            <w:pPr>
              <w:pStyle w:val="TAH"/>
              <w:rPr>
                <w:b w:val="0"/>
                <w:lang w:eastAsia="zh-CN"/>
              </w:rPr>
            </w:pPr>
            <w:r w:rsidRPr="00511225">
              <w:rPr>
                <w:b w:val="0"/>
                <w:lang w:eastAsia="zh-CN"/>
              </w:rPr>
              <w:t>n1</w:t>
            </w:r>
          </w:p>
        </w:tc>
        <w:tc>
          <w:tcPr>
            <w:tcW w:w="816" w:type="dxa"/>
            <w:shd w:val="clear" w:color="auto" w:fill="auto"/>
            <w:vAlign w:val="center"/>
          </w:tcPr>
          <w:p w14:paraId="3B6A2ECB" w14:textId="77777777" w:rsidR="00B25062" w:rsidRPr="00511225" w:rsidRDefault="00B25062" w:rsidP="00B25062">
            <w:pPr>
              <w:pStyle w:val="TAH"/>
              <w:rPr>
                <w:b w:val="0"/>
                <w:lang w:eastAsia="zh-CN"/>
              </w:rPr>
            </w:pPr>
            <w:r w:rsidRPr="00511225">
              <w:rPr>
                <w:b w:val="0"/>
                <w:lang w:eastAsia="zh-CN"/>
              </w:rPr>
              <w:t>UL 1945/ DL 2135</w:t>
            </w:r>
          </w:p>
        </w:tc>
        <w:tc>
          <w:tcPr>
            <w:tcW w:w="716" w:type="dxa"/>
            <w:shd w:val="clear" w:color="auto" w:fill="auto"/>
            <w:vAlign w:val="center"/>
          </w:tcPr>
          <w:p w14:paraId="739202A0" w14:textId="77777777" w:rsidR="00B25062" w:rsidRPr="00511225" w:rsidRDefault="00B25062" w:rsidP="00B25062">
            <w:pPr>
              <w:pStyle w:val="TAH"/>
              <w:rPr>
                <w:b w:val="0"/>
                <w:lang w:eastAsia="zh-CN"/>
              </w:rPr>
            </w:pPr>
            <w:r w:rsidRPr="00511225">
              <w:rPr>
                <w:b w:val="0"/>
                <w:lang w:eastAsia="zh-CN"/>
              </w:rPr>
              <w:t>n8</w:t>
            </w:r>
          </w:p>
        </w:tc>
        <w:tc>
          <w:tcPr>
            <w:tcW w:w="846" w:type="dxa"/>
            <w:shd w:val="clear" w:color="auto" w:fill="auto"/>
            <w:vAlign w:val="center"/>
          </w:tcPr>
          <w:p w14:paraId="437BAF02" w14:textId="77777777" w:rsidR="00B25062" w:rsidRPr="00511225" w:rsidRDefault="00B25062" w:rsidP="00B25062">
            <w:pPr>
              <w:pStyle w:val="TAH"/>
              <w:rPr>
                <w:b w:val="0"/>
                <w:lang w:eastAsia="zh-CN"/>
              </w:rPr>
            </w:pPr>
            <w:r w:rsidRPr="00511225">
              <w:rPr>
                <w:b w:val="0"/>
                <w:lang w:eastAsia="zh-CN"/>
              </w:rPr>
              <w:t>UL 900/ DL 945</w:t>
            </w:r>
          </w:p>
        </w:tc>
        <w:tc>
          <w:tcPr>
            <w:tcW w:w="816" w:type="dxa"/>
            <w:shd w:val="clear" w:color="auto" w:fill="auto"/>
            <w:vAlign w:val="center"/>
          </w:tcPr>
          <w:p w14:paraId="7AF5B55E" w14:textId="77777777" w:rsidR="00B25062" w:rsidRPr="00511225" w:rsidRDefault="00B25062" w:rsidP="00B25062">
            <w:pPr>
              <w:pStyle w:val="TAH"/>
              <w:rPr>
                <w:b w:val="0"/>
                <w:lang w:eastAsia="zh-CN"/>
              </w:rPr>
            </w:pPr>
            <w:r w:rsidRPr="00511225">
              <w:rPr>
                <w:b w:val="0"/>
                <w:lang w:eastAsia="zh-CN"/>
              </w:rPr>
              <w:t>n78</w:t>
            </w:r>
          </w:p>
        </w:tc>
        <w:tc>
          <w:tcPr>
            <w:tcW w:w="1066" w:type="dxa"/>
            <w:shd w:val="clear" w:color="auto" w:fill="auto"/>
            <w:vAlign w:val="center"/>
          </w:tcPr>
          <w:p w14:paraId="3F3BC897" w14:textId="77777777" w:rsidR="00B25062" w:rsidRPr="00511225" w:rsidRDefault="00B25062" w:rsidP="00B25062">
            <w:pPr>
              <w:pStyle w:val="TAH"/>
              <w:rPr>
                <w:b w:val="0"/>
                <w:lang w:eastAsia="zh-CN"/>
              </w:rPr>
            </w:pPr>
            <w:r w:rsidRPr="00511225">
              <w:rPr>
                <w:b w:val="0"/>
                <w:lang w:eastAsia="zh-CN"/>
              </w:rPr>
              <w:t>DL 3745</w:t>
            </w:r>
          </w:p>
        </w:tc>
        <w:tc>
          <w:tcPr>
            <w:tcW w:w="986" w:type="dxa"/>
            <w:shd w:val="clear" w:color="auto" w:fill="auto"/>
            <w:vAlign w:val="center"/>
          </w:tcPr>
          <w:p w14:paraId="738B22FE" w14:textId="77777777" w:rsidR="00B25062" w:rsidRPr="00511225" w:rsidRDefault="00B25062" w:rsidP="00B25062">
            <w:pPr>
              <w:pStyle w:val="TAH"/>
              <w:rPr>
                <w:b w:val="0"/>
                <w:lang w:eastAsia="zh-CN"/>
              </w:rPr>
            </w:pPr>
            <w:r w:rsidRPr="00511225">
              <w:rPr>
                <w:b w:val="0"/>
                <w:lang w:eastAsia="zh-CN"/>
              </w:rPr>
              <w:t>5MHz</w:t>
            </w:r>
          </w:p>
        </w:tc>
        <w:tc>
          <w:tcPr>
            <w:tcW w:w="1056" w:type="dxa"/>
            <w:shd w:val="clear" w:color="auto" w:fill="auto"/>
            <w:vAlign w:val="center"/>
          </w:tcPr>
          <w:p w14:paraId="3BCA57D2" w14:textId="77777777" w:rsidR="00B25062" w:rsidRPr="00511225" w:rsidRDefault="00B25062" w:rsidP="00B25062">
            <w:pPr>
              <w:pStyle w:val="TAH"/>
              <w:rPr>
                <w:b w:val="0"/>
                <w:lang w:eastAsia="zh-CN"/>
              </w:rPr>
            </w:pPr>
            <w:r w:rsidRPr="00511225">
              <w:rPr>
                <w:b w:val="0"/>
                <w:lang w:eastAsia="zh-CN"/>
              </w:rPr>
              <w:t>5MHz</w:t>
            </w:r>
          </w:p>
        </w:tc>
        <w:tc>
          <w:tcPr>
            <w:tcW w:w="1226" w:type="dxa"/>
            <w:shd w:val="clear" w:color="auto" w:fill="auto"/>
            <w:vAlign w:val="center"/>
          </w:tcPr>
          <w:p w14:paraId="5C97DC58" w14:textId="77777777" w:rsidR="00B25062" w:rsidRPr="00511225" w:rsidRDefault="00B25062" w:rsidP="00B25062">
            <w:pPr>
              <w:pStyle w:val="TAH"/>
              <w:rPr>
                <w:b w:val="0"/>
              </w:rPr>
            </w:pPr>
            <w:r w:rsidRPr="00511225">
              <w:rPr>
                <w:b w:val="0"/>
                <w:lang w:eastAsia="zh-CN"/>
              </w:rPr>
              <w:t>10MHz</w:t>
            </w:r>
          </w:p>
        </w:tc>
        <w:tc>
          <w:tcPr>
            <w:tcW w:w="746" w:type="dxa"/>
            <w:shd w:val="clear" w:color="auto" w:fill="auto"/>
            <w:vAlign w:val="center"/>
          </w:tcPr>
          <w:p w14:paraId="48ECF9A1"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46317146" w14:textId="77777777" w:rsidR="00B25062" w:rsidRPr="00511225" w:rsidRDefault="00B25062" w:rsidP="00B25062">
            <w:pPr>
              <w:pStyle w:val="TAH"/>
              <w:rPr>
                <w:b w:val="0"/>
              </w:rPr>
            </w:pPr>
            <w:r w:rsidRPr="00511225">
              <w:rPr>
                <w:b w:val="0"/>
              </w:rPr>
              <w:t>Full RB</w:t>
            </w:r>
          </w:p>
        </w:tc>
        <w:tc>
          <w:tcPr>
            <w:tcW w:w="746" w:type="dxa"/>
            <w:shd w:val="clear" w:color="auto" w:fill="auto"/>
          </w:tcPr>
          <w:p w14:paraId="71D377D3"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58A8BAFC"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5C1A2D96" w14:textId="77777777" w:rsidR="00B25062" w:rsidRPr="00511225" w:rsidRDefault="00B25062" w:rsidP="00B25062">
            <w:pPr>
              <w:pStyle w:val="TAH"/>
              <w:rPr>
                <w:b w:val="0"/>
              </w:rPr>
            </w:pPr>
            <w:r w:rsidRPr="00511225">
              <w:rPr>
                <w:b w:val="0"/>
              </w:rPr>
              <w:t>REFSENS_CA_3</w:t>
            </w:r>
          </w:p>
        </w:tc>
      </w:tr>
      <w:tr w:rsidR="00B25062" w:rsidRPr="00511225" w14:paraId="7B26FBBD" w14:textId="77777777" w:rsidTr="00B25062">
        <w:tc>
          <w:tcPr>
            <w:tcW w:w="15302" w:type="dxa"/>
            <w:gridSpan w:val="17"/>
            <w:shd w:val="clear" w:color="auto" w:fill="auto"/>
            <w:vAlign w:val="center"/>
          </w:tcPr>
          <w:p w14:paraId="6EA2EB3A" w14:textId="77777777" w:rsidR="00B25062" w:rsidRPr="00511225" w:rsidRDefault="00B25062" w:rsidP="00B25062">
            <w:pPr>
              <w:pStyle w:val="TAH"/>
              <w:rPr>
                <w:b w:val="0"/>
              </w:rPr>
            </w:pPr>
            <w:r w:rsidRPr="00511225">
              <w:t>Default Test Settings for a DL_n1A-n</w:t>
            </w:r>
            <w:r w:rsidRPr="00511225">
              <w:rPr>
                <w:lang w:eastAsia="zh-CN"/>
              </w:rPr>
              <w:t>8</w:t>
            </w:r>
            <w:r w:rsidRPr="00511225">
              <w:t>A-n78A_UL_n1A-n</w:t>
            </w:r>
            <w:r w:rsidRPr="00511225">
              <w:rPr>
                <w:lang w:eastAsia="zh-CN"/>
              </w:rPr>
              <w:t>78</w:t>
            </w:r>
            <w:r w:rsidRPr="00511225">
              <w:t>A Configuration (Inter-band)</w:t>
            </w:r>
          </w:p>
        </w:tc>
      </w:tr>
      <w:tr w:rsidR="00B25062" w:rsidRPr="00511225" w14:paraId="42101D40" w14:textId="77777777" w:rsidTr="00B25062">
        <w:tc>
          <w:tcPr>
            <w:tcW w:w="396" w:type="dxa"/>
            <w:shd w:val="clear" w:color="auto" w:fill="auto"/>
            <w:vAlign w:val="center"/>
          </w:tcPr>
          <w:p w14:paraId="2194829D" w14:textId="77777777" w:rsidR="00B25062" w:rsidRPr="00511225" w:rsidRDefault="00B25062" w:rsidP="00B25062">
            <w:pPr>
              <w:pStyle w:val="TAH"/>
              <w:rPr>
                <w:b w:val="0"/>
                <w:lang w:eastAsia="zh-CN"/>
              </w:rPr>
            </w:pPr>
            <w:r w:rsidRPr="00511225">
              <w:rPr>
                <w:b w:val="0"/>
                <w:lang w:eastAsia="zh-CN"/>
              </w:rPr>
              <w:lastRenderedPageBreak/>
              <w:t>1</w:t>
            </w:r>
          </w:p>
        </w:tc>
        <w:tc>
          <w:tcPr>
            <w:tcW w:w="666" w:type="dxa"/>
            <w:shd w:val="clear" w:color="auto" w:fill="auto"/>
            <w:vAlign w:val="center"/>
          </w:tcPr>
          <w:p w14:paraId="59638BBD" w14:textId="77777777" w:rsidR="00B25062" w:rsidRPr="00511225" w:rsidRDefault="00B25062" w:rsidP="00B25062">
            <w:pPr>
              <w:pStyle w:val="TAH"/>
              <w:rPr>
                <w:b w:val="0"/>
                <w:lang w:eastAsia="zh-CN"/>
              </w:rPr>
            </w:pPr>
            <w:r w:rsidRPr="00511225">
              <w:rPr>
                <w:b w:val="0"/>
                <w:lang w:eastAsia="zh-CN"/>
              </w:rPr>
              <w:t>n1</w:t>
            </w:r>
          </w:p>
        </w:tc>
        <w:tc>
          <w:tcPr>
            <w:tcW w:w="816" w:type="dxa"/>
            <w:shd w:val="clear" w:color="auto" w:fill="auto"/>
            <w:vAlign w:val="center"/>
          </w:tcPr>
          <w:p w14:paraId="5AF4AF2B" w14:textId="77777777" w:rsidR="00B25062" w:rsidRPr="00511225" w:rsidRDefault="00B25062" w:rsidP="00B25062">
            <w:pPr>
              <w:pStyle w:val="TAH"/>
              <w:rPr>
                <w:b w:val="0"/>
                <w:lang w:eastAsia="zh-CN"/>
              </w:rPr>
            </w:pPr>
            <w:r w:rsidRPr="00511225">
              <w:rPr>
                <w:b w:val="0"/>
                <w:lang w:eastAsia="zh-CN"/>
              </w:rPr>
              <w:t>UL 1940/ DL 2130</w:t>
            </w:r>
          </w:p>
        </w:tc>
        <w:tc>
          <w:tcPr>
            <w:tcW w:w="716" w:type="dxa"/>
            <w:shd w:val="clear" w:color="auto" w:fill="auto"/>
            <w:vAlign w:val="center"/>
          </w:tcPr>
          <w:p w14:paraId="77F0F8D5" w14:textId="77777777" w:rsidR="00B25062" w:rsidRPr="00511225" w:rsidRDefault="00B25062" w:rsidP="00B25062">
            <w:pPr>
              <w:pStyle w:val="TAH"/>
              <w:rPr>
                <w:b w:val="0"/>
                <w:lang w:eastAsia="zh-CN"/>
              </w:rPr>
            </w:pPr>
            <w:r w:rsidRPr="00511225">
              <w:rPr>
                <w:b w:val="0"/>
                <w:lang w:eastAsia="zh-CN"/>
              </w:rPr>
              <w:t>n78</w:t>
            </w:r>
          </w:p>
        </w:tc>
        <w:tc>
          <w:tcPr>
            <w:tcW w:w="846" w:type="dxa"/>
            <w:shd w:val="clear" w:color="auto" w:fill="auto"/>
            <w:vAlign w:val="center"/>
          </w:tcPr>
          <w:p w14:paraId="7286F903" w14:textId="77777777" w:rsidR="00B25062" w:rsidRPr="00511225" w:rsidRDefault="00B25062" w:rsidP="00B25062">
            <w:pPr>
              <w:pStyle w:val="TAH"/>
              <w:rPr>
                <w:b w:val="0"/>
                <w:lang w:eastAsia="zh-CN"/>
              </w:rPr>
            </w:pPr>
            <w:r w:rsidRPr="00511225">
              <w:rPr>
                <w:b w:val="0"/>
                <w:lang w:eastAsia="zh-CN"/>
              </w:rPr>
              <w:t>3380</w:t>
            </w:r>
          </w:p>
        </w:tc>
        <w:tc>
          <w:tcPr>
            <w:tcW w:w="816" w:type="dxa"/>
            <w:shd w:val="clear" w:color="auto" w:fill="auto"/>
            <w:vAlign w:val="center"/>
          </w:tcPr>
          <w:p w14:paraId="3F0BEF30" w14:textId="77777777" w:rsidR="00B25062" w:rsidRPr="00511225" w:rsidRDefault="00B25062" w:rsidP="00B25062">
            <w:pPr>
              <w:pStyle w:val="TAH"/>
              <w:rPr>
                <w:b w:val="0"/>
                <w:lang w:eastAsia="zh-CN"/>
              </w:rPr>
            </w:pPr>
            <w:r w:rsidRPr="00511225">
              <w:rPr>
                <w:b w:val="0"/>
                <w:lang w:eastAsia="zh-CN"/>
              </w:rPr>
              <w:t>n8</w:t>
            </w:r>
          </w:p>
        </w:tc>
        <w:tc>
          <w:tcPr>
            <w:tcW w:w="1066" w:type="dxa"/>
            <w:shd w:val="clear" w:color="auto" w:fill="auto"/>
            <w:vAlign w:val="center"/>
          </w:tcPr>
          <w:p w14:paraId="47E3CB18" w14:textId="77777777" w:rsidR="00B25062" w:rsidRPr="00511225" w:rsidRDefault="00B25062" w:rsidP="00B25062">
            <w:pPr>
              <w:pStyle w:val="TAH"/>
              <w:rPr>
                <w:b w:val="0"/>
                <w:lang w:eastAsia="zh-CN"/>
              </w:rPr>
            </w:pPr>
            <w:r w:rsidRPr="00511225">
              <w:rPr>
                <w:b w:val="0"/>
                <w:lang w:eastAsia="zh-CN"/>
              </w:rPr>
              <w:t>DL 940</w:t>
            </w:r>
          </w:p>
        </w:tc>
        <w:tc>
          <w:tcPr>
            <w:tcW w:w="986" w:type="dxa"/>
            <w:shd w:val="clear" w:color="auto" w:fill="auto"/>
            <w:vAlign w:val="center"/>
          </w:tcPr>
          <w:p w14:paraId="08F33C93" w14:textId="77777777" w:rsidR="00B25062" w:rsidRPr="00511225" w:rsidRDefault="00B25062" w:rsidP="00B25062">
            <w:pPr>
              <w:pStyle w:val="TAH"/>
              <w:rPr>
                <w:b w:val="0"/>
              </w:rPr>
            </w:pPr>
            <w:r w:rsidRPr="00511225">
              <w:rPr>
                <w:b w:val="0"/>
                <w:lang w:eastAsia="zh-CN"/>
              </w:rPr>
              <w:t>5MHz</w:t>
            </w:r>
          </w:p>
        </w:tc>
        <w:tc>
          <w:tcPr>
            <w:tcW w:w="1056" w:type="dxa"/>
            <w:shd w:val="clear" w:color="auto" w:fill="auto"/>
            <w:vAlign w:val="center"/>
          </w:tcPr>
          <w:p w14:paraId="7667999B" w14:textId="77777777" w:rsidR="00B25062" w:rsidRPr="00511225" w:rsidRDefault="00B25062" w:rsidP="00B25062">
            <w:pPr>
              <w:pStyle w:val="TAH"/>
              <w:rPr>
                <w:b w:val="0"/>
              </w:rPr>
            </w:pPr>
            <w:r w:rsidRPr="00511225">
              <w:rPr>
                <w:b w:val="0"/>
                <w:lang w:eastAsia="zh-CN"/>
              </w:rPr>
              <w:t>10MHz</w:t>
            </w:r>
          </w:p>
        </w:tc>
        <w:tc>
          <w:tcPr>
            <w:tcW w:w="1226" w:type="dxa"/>
            <w:shd w:val="clear" w:color="auto" w:fill="auto"/>
            <w:vAlign w:val="center"/>
          </w:tcPr>
          <w:p w14:paraId="7F7CD713" w14:textId="77777777" w:rsidR="00B25062" w:rsidRPr="00511225" w:rsidRDefault="00B25062" w:rsidP="00B25062">
            <w:pPr>
              <w:pStyle w:val="TAH"/>
              <w:rPr>
                <w:b w:val="0"/>
              </w:rPr>
            </w:pPr>
            <w:r w:rsidRPr="00511225">
              <w:rPr>
                <w:b w:val="0"/>
                <w:lang w:eastAsia="zh-CN"/>
              </w:rPr>
              <w:t>5MHz</w:t>
            </w:r>
          </w:p>
        </w:tc>
        <w:tc>
          <w:tcPr>
            <w:tcW w:w="746" w:type="dxa"/>
            <w:shd w:val="clear" w:color="auto" w:fill="auto"/>
            <w:vAlign w:val="center"/>
          </w:tcPr>
          <w:p w14:paraId="7353F932"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778BF8C2" w14:textId="77777777" w:rsidR="00B25062" w:rsidRPr="00511225" w:rsidRDefault="00B25062" w:rsidP="00B25062">
            <w:pPr>
              <w:pStyle w:val="TAH"/>
              <w:rPr>
                <w:b w:val="0"/>
              </w:rPr>
            </w:pPr>
            <w:r w:rsidRPr="00511225">
              <w:rPr>
                <w:b w:val="0"/>
              </w:rPr>
              <w:t>Full RB</w:t>
            </w:r>
          </w:p>
        </w:tc>
        <w:tc>
          <w:tcPr>
            <w:tcW w:w="746" w:type="dxa"/>
            <w:shd w:val="clear" w:color="auto" w:fill="auto"/>
          </w:tcPr>
          <w:p w14:paraId="4FD32595"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7255AFC0"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5C4444CC" w14:textId="77777777" w:rsidR="00B25062" w:rsidRPr="00511225" w:rsidRDefault="00B25062" w:rsidP="00B25062">
            <w:pPr>
              <w:pStyle w:val="TAH"/>
              <w:rPr>
                <w:b w:val="0"/>
              </w:rPr>
            </w:pPr>
            <w:r w:rsidRPr="00511225">
              <w:rPr>
                <w:b w:val="0"/>
              </w:rPr>
              <w:t>REFSENS_CA_3</w:t>
            </w:r>
          </w:p>
        </w:tc>
      </w:tr>
      <w:tr w:rsidR="00B25062" w:rsidRPr="00511225" w14:paraId="2F7A259B" w14:textId="77777777" w:rsidTr="00B25062">
        <w:tc>
          <w:tcPr>
            <w:tcW w:w="15302" w:type="dxa"/>
            <w:gridSpan w:val="17"/>
            <w:shd w:val="clear" w:color="auto" w:fill="auto"/>
            <w:vAlign w:val="center"/>
          </w:tcPr>
          <w:p w14:paraId="7F3F039A" w14:textId="77777777" w:rsidR="00B25062" w:rsidRPr="00511225" w:rsidRDefault="00B25062" w:rsidP="00B25062">
            <w:pPr>
              <w:pStyle w:val="TAH"/>
              <w:rPr>
                <w:b w:val="0"/>
              </w:rPr>
            </w:pPr>
            <w:r w:rsidRPr="00511225">
              <w:t>Default Test Settings for a DL_n1A-n28A-n77A_UL_n28A-n77A Configuration (Inter-band)</w:t>
            </w:r>
          </w:p>
        </w:tc>
      </w:tr>
      <w:tr w:rsidR="00B25062" w:rsidRPr="00511225" w14:paraId="7182728D" w14:textId="77777777" w:rsidTr="00B25062">
        <w:tc>
          <w:tcPr>
            <w:tcW w:w="396" w:type="dxa"/>
            <w:shd w:val="clear" w:color="auto" w:fill="auto"/>
            <w:vAlign w:val="center"/>
          </w:tcPr>
          <w:p w14:paraId="7C016C1E" w14:textId="77777777" w:rsidR="00B25062" w:rsidRPr="00511225" w:rsidRDefault="00B25062" w:rsidP="00B25062">
            <w:pPr>
              <w:pStyle w:val="TAH"/>
              <w:rPr>
                <w:b w:val="0"/>
                <w:lang w:eastAsia="zh-CN"/>
              </w:rPr>
            </w:pPr>
            <w:r w:rsidRPr="00511225">
              <w:rPr>
                <w:b w:val="0"/>
              </w:rPr>
              <w:t>1</w:t>
            </w:r>
          </w:p>
        </w:tc>
        <w:tc>
          <w:tcPr>
            <w:tcW w:w="666" w:type="dxa"/>
            <w:shd w:val="clear" w:color="auto" w:fill="auto"/>
            <w:vAlign w:val="center"/>
          </w:tcPr>
          <w:p w14:paraId="5D9DBFAB" w14:textId="77777777" w:rsidR="00B25062" w:rsidRPr="00511225" w:rsidRDefault="00B25062" w:rsidP="00B25062">
            <w:pPr>
              <w:pStyle w:val="TAH"/>
              <w:rPr>
                <w:b w:val="0"/>
                <w:lang w:eastAsia="zh-CN"/>
              </w:rPr>
            </w:pPr>
            <w:r w:rsidRPr="00511225">
              <w:rPr>
                <w:b w:val="0"/>
              </w:rPr>
              <w:t>n28</w:t>
            </w:r>
          </w:p>
        </w:tc>
        <w:tc>
          <w:tcPr>
            <w:tcW w:w="816" w:type="dxa"/>
            <w:shd w:val="clear" w:color="auto" w:fill="auto"/>
            <w:vAlign w:val="center"/>
          </w:tcPr>
          <w:p w14:paraId="07CEFE3B" w14:textId="77777777" w:rsidR="00B25062" w:rsidRPr="00511225" w:rsidRDefault="00B25062" w:rsidP="00B25062">
            <w:pPr>
              <w:pStyle w:val="TAH"/>
              <w:rPr>
                <w:b w:val="0"/>
                <w:lang w:eastAsia="zh-CN"/>
              </w:rPr>
            </w:pPr>
            <w:r w:rsidRPr="00511225">
              <w:rPr>
                <w:b w:val="0"/>
              </w:rPr>
              <w:t>UL 740/ DL 795</w:t>
            </w:r>
          </w:p>
        </w:tc>
        <w:tc>
          <w:tcPr>
            <w:tcW w:w="716" w:type="dxa"/>
            <w:shd w:val="clear" w:color="auto" w:fill="auto"/>
            <w:vAlign w:val="center"/>
          </w:tcPr>
          <w:p w14:paraId="2AFBE19F" w14:textId="77777777" w:rsidR="00B25062" w:rsidRPr="00511225" w:rsidRDefault="00B25062" w:rsidP="00B25062">
            <w:pPr>
              <w:pStyle w:val="TAH"/>
              <w:rPr>
                <w:b w:val="0"/>
                <w:lang w:eastAsia="zh-CN"/>
              </w:rPr>
            </w:pPr>
            <w:r w:rsidRPr="00511225">
              <w:rPr>
                <w:b w:val="0"/>
              </w:rPr>
              <w:t>n77</w:t>
            </w:r>
          </w:p>
        </w:tc>
        <w:tc>
          <w:tcPr>
            <w:tcW w:w="846" w:type="dxa"/>
            <w:shd w:val="clear" w:color="auto" w:fill="auto"/>
            <w:vAlign w:val="center"/>
          </w:tcPr>
          <w:p w14:paraId="1C0B4F7B" w14:textId="77777777" w:rsidR="00B25062" w:rsidRPr="00511225" w:rsidRDefault="00B25062" w:rsidP="00B25062">
            <w:pPr>
              <w:pStyle w:val="TAH"/>
              <w:rPr>
                <w:b w:val="0"/>
                <w:lang w:eastAsia="zh-CN"/>
              </w:rPr>
            </w:pPr>
            <w:r w:rsidRPr="00511225">
              <w:rPr>
                <w:b w:val="0"/>
              </w:rPr>
              <w:t>3630</w:t>
            </w:r>
          </w:p>
        </w:tc>
        <w:tc>
          <w:tcPr>
            <w:tcW w:w="816" w:type="dxa"/>
            <w:shd w:val="clear" w:color="auto" w:fill="auto"/>
            <w:vAlign w:val="center"/>
          </w:tcPr>
          <w:p w14:paraId="78F4D66E" w14:textId="77777777" w:rsidR="00B25062" w:rsidRPr="00511225" w:rsidRDefault="00B25062" w:rsidP="00B25062">
            <w:pPr>
              <w:pStyle w:val="TAH"/>
              <w:rPr>
                <w:b w:val="0"/>
                <w:lang w:eastAsia="zh-CN"/>
              </w:rPr>
            </w:pPr>
            <w:r w:rsidRPr="00511225">
              <w:rPr>
                <w:b w:val="0"/>
              </w:rPr>
              <w:t>n1</w:t>
            </w:r>
          </w:p>
        </w:tc>
        <w:tc>
          <w:tcPr>
            <w:tcW w:w="1066" w:type="dxa"/>
            <w:shd w:val="clear" w:color="auto" w:fill="auto"/>
            <w:vAlign w:val="center"/>
          </w:tcPr>
          <w:p w14:paraId="63D3355E" w14:textId="77777777" w:rsidR="00B25062" w:rsidRPr="00511225" w:rsidRDefault="00B25062" w:rsidP="00B25062">
            <w:pPr>
              <w:pStyle w:val="TAH"/>
              <w:rPr>
                <w:b w:val="0"/>
                <w:lang w:eastAsia="zh-CN"/>
              </w:rPr>
            </w:pPr>
            <w:r w:rsidRPr="00511225">
              <w:rPr>
                <w:b w:val="0"/>
              </w:rPr>
              <w:t>DL 2150</w:t>
            </w:r>
          </w:p>
        </w:tc>
        <w:tc>
          <w:tcPr>
            <w:tcW w:w="986" w:type="dxa"/>
            <w:shd w:val="clear" w:color="auto" w:fill="auto"/>
            <w:vAlign w:val="center"/>
          </w:tcPr>
          <w:p w14:paraId="38B33748"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4E5CA0B8"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528E8B55"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41842993"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063BC340" w14:textId="77777777" w:rsidR="00B25062" w:rsidRPr="00511225" w:rsidRDefault="00B25062" w:rsidP="00B25062">
            <w:pPr>
              <w:pStyle w:val="TAH"/>
              <w:rPr>
                <w:b w:val="0"/>
              </w:rPr>
            </w:pPr>
            <w:r w:rsidRPr="00511225">
              <w:rPr>
                <w:b w:val="0"/>
              </w:rPr>
              <w:t>Full RB</w:t>
            </w:r>
          </w:p>
        </w:tc>
        <w:tc>
          <w:tcPr>
            <w:tcW w:w="746" w:type="dxa"/>
            <w:shd w:val="clear" w:color="auto" w:fill="auto"/>
          </w:tcPr>
          <w:p w14:paraId="3DBE0F5E"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3F606DED"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716602B3" w14:textId="77777777" w:rsidR="00B25062" w:rsidRPr="00511225" w:rsidRDefault="00B25062" w:rsidP="00B25062">
            <w:pPr>
              <w:pStyle w:val="TAH"/>
              <w:rPr>
                <w:b w:val="0"/>
              </w:rPr>
            </w:pPr>
            <w:r w:rsidRPr="00511225">
              <w:rPr>
                <w:b w:val="0"/>
              </w:rPr>
              <w:t>REFSENS_CA_3</w:t>
            </w:r>
          </w:p>
        </w:tc>
      </w:tr>
      <w:tr w:rsidR="00B25062" w:rsidRPr="00511225" w14:paraId="03B69E12" w14:textId="77777777" w:rsidTr="00B25062">
        <w:tc>
          <w:tcPr>
            <w:tcW w:w="15302" w:type="dxa"/>
            <w:gridSpan w:val="17"/>
            <w:shd w:val="clear" w:color="auto" w:fill="auto"/>
            <w:vAlign w:val="center"/>
          </w:tcPr>
          <w:p w14:paraId="34719039" w14:textId="77777777" w:rsidR="00B25062" w:rsidRPr="00511225" w:rsidRDefault="00B25062" w:rsidP="00B25062">
            <w:pPr>
              <w:pStyle w:val="TAH"/>
              <w:rPr>
                <w:b w:val="0"/>
              </w:rPr>
            </w:pPr>
            <w:r w:rsidRPr="00511225">
              <w:t>Default Test Settings for a DL_n1A-n41A-n77A_UL_n1A-n41A Configuration (Inter-band)</w:t>
            </w:r>
          </w:p>
        </w:tc>
      </w:tr>
      <w:tr w:rsidR="00B25062" w:rsidRPr="00511225" w14:paraId="3B10E9DA" w14:textId="77777777" w:rsidTr="00B25062">
        <w:tc>
          <w:tcPr>
            <w:tcW w:w="396" w:type="dxa"/>
            <w:shd w:val="clear" w:color="auto" w:fill="auto"/>
            <w:vAlign w:val="center"/>
          </w:tcPr>
          <w:p w14:paraId="0FDAD755" w14:textId="77777777" w:rsidR="00B25062" w:rsidRPr="00511225" w:rsidRDefault="00B25062" w:rsidP="00B25062">
            <w:pPr>
              <w:pStyle w:val="TAH"/>
              <w:rPr>
                <w:b w:val="0"/>
                <w:lang w:eastAsia="zh-CN"/>
              </w:rPr>
            </w:pPr>
            <w:r w:rsidRPr="00511225">
              <w:rPr>
                <w:b w:val="0"/>
              </w:rPr>
              <w:t>1</w:t>
            </w:r>
          </w:p>
        </w:tc>
        <w:tc>
          <w:tcPr>
            <w:tcW w:w="666" w:type="dxa"/>
            <w:shd w:val="clear" w:color="auto" w:fill="auto"/>
            <w:vAlign w:val="center"/>
          </w:tcPr>
          <w:p w14:paraId="59839398" w14:textId="77777777" w:rsidR="00B25062" w:rsidRPr="00511225" w:rsidRDefault="00B25062" w:rsidP="00B25062">
            <w:pPr>
              <w:pStyle w:val="TAH"/>
              <w:rPr>
                <w:b w:val="0"/>
                <w:lang w:eastAsia="zh-CN"/>
              </w:rPr>
            </w:pPr>
            <w:r w:rsidRPr="00511225">
              <w:rPr>
                <w:b w:val="0"/>
              </w:rPr>
              <w:t>n1</w:t>
            </w:r>
          </w:p>
        </w:tc>
        <w:tc>
          <w:tcPr>
            <w:tcW w:w="816" w:type="dxa"/>
            <w:shd w:val="clear" w:color="auto" w:fill="auto"/>
            <w:vAlign w:val="center"/>
          </w:tcPr>
          <w:p w14:paraId="27C22582" w14:textId="77777777" w:rsidR="00B25062" w:rsidRPr="00511225" w:rsidRDefault="00B25062" w:rsidP="00B25062">
            <w:pPr>
              <w:pStyle w:val="TAH"/>
              <w:rPr>
                <w:b w:val="0"/>
                <w:lang w:eastAsia="zh-CN"/>
              </w:rPr>
            </w:pPr>
            <w:r w:rsidRPr="00511225">
              <w:rPr>
                <w:b w:val="0"/>
                <w:lang w:eastAsia="zh-CN"/>
              </w:rPr>
              <w:t>UL 1970/ DL 2160</w:t>
            </w:r>
          </w:p>
        </w:tc>
        <w:tc>
          <w:tcPr>
            <w:tcW w:w="716" w:type="dxa"/>
            <w:shd w:val="clear" w:color="auto" w:fill="auto"/>
            <w:vAlign w:val="center"/>
          </w:tcPr>
          <w:p w14:paraId="5E25A64B" w14:textId="77777777" w:rsidR="00B25062" w:rsidRPr="00511225" w:rsidRDefault="00B25062" w:rsidP="00B25062">
            <w:pPr>
              <w:pStyle w:val="TAH"/>
              <w:rPr>
                <w:b w:val="0"/>
                <w:lang w:eastAsia="zh-CN"/>
              </w:rPr>
            </w:pPr>
            <w:r w:rsidRPr="00511225">
              <w:rPr>
                <w:b w:val="0"/>
              </w:rPr>
              <w:t>n41</w:t>
            </w:r>
          </w:p>
        </w:tc>
        <w:tc>
          <w:tcPr>
            <w:tcW w:w="846" w:type="dxa"/>
            <w:shd w:val="clear" w:color="auto" w:fill="auto"/>
            <w:vAlign w:val="center"/>
          </w:tcPr>
          <w:p w14:paraId="656982AE" w14:textId="77777777" w:rsidR="00B25062" w:rsidRPr="00511225" w:rsidRDefault="00B25062" w:rsidP="00B25062">
            <w:pPr>
              <w:pStyle w:val="TAH"/>
              <w:rPr>
                <w:b w:val="0"/>
                <w:lang w:eastAsia="zh-CN"/>
              </w:rPr>
            </w:pPr>
            <w:r w:rsidRPr="00511225">
              <w:rPr>
                <w:b w:val="0"/>
              </w:rPr>
              <w:t>2650</w:t>
            </w:r>
          </w:p>
        </w:tc>
        <w:tc>
          <w:tcPr>
            <w:tcW w:w="816" w:type="dxa"/>
            <w:shd w:val="clear" w:color="auto" w:fill="auto"/>
            <w:vAlign w:val="center"/>
          </w:tcPr>
          <w:p w14:paraId="1BC73B95" w14:textId="77777777" w:rsidR="00B25062" w:rsidRPr="00511225" w:rsidRDefault="00B25062" w:rsidP="00B25062">
            <w:pPr>
              <w:pStyle w:val="TAH"/>
              <w:rPr>
                <w:b w:val="0"/>
                <w:lang w:eastAsia="zh-CN"/>
              </w:rPr>
            </w:pPr>
            <w:r w:rsidRPr="00511225">
              <w:rPr>
                <w:b w:val="0"/>
              </w:rPr>
              <w:t>n77</w:t>
            </w:r>
          </w:p>
        </w:tc>
        <w:tc>
          <w:tcPr>
            <w:tcW w:w="1066" w:type="dxa"/>
            <w:shd w:val="clear" w:color="auto" w:fill="auto"/>
            <w:vAlign w:val="center"/>
          </w:tcPr>
          <w:p w14:paraId="45458BF6" w14:textId="77777777" w:rsidR="00B25062" w:rsidRPr="00511225" w:rsidRDefault="00B25062" w:rsidP="00B25062">
            <w:pPr>
              <w:pStyle w:val="TAH"/>
              <w:rPr>
                <w:b w:val="0"/>
                <w:lang w:eastAsia="zh-CN"/>
              </w:rPr>
            </w:pPr>
            <w:r w:rsidRPr="00511225">
              <w:rPr>
                <w:b w:val="0"/>
              </w:rPr>
              <w:t>3330</w:t>
            </w:r>
          </w:p>
        </w:tc>
        <w:tc>
          <w:tcPr>
            <w:tcW w:w="986" w:type="dxa"/>
            <w:shd w:val="clear" w:color="auto" w:fill="auto"/>
            <w:vAlign w:val="center"/>
          </w:tcPr>
          <w:p w14:paraId="18172520"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4AF7FE69"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26E7EE6B"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2AB24468"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13F712D7" w14:textId="77777777" w:rsidR="00B25062" w:rsidRPr="00511225" w:rsidRDefault="00B25062" w:rsidP="00B25062">
            <w:pPr>
              <w:pStyle w:val="TAH"/>
              <w:rPr>
                <w:b w:val="0"/>
              </w:rPr>
            </w:pPr>
            <w:r w:rsidRPr="00511225">
              <w:rPr>
                <w:b w:val="0"/>
              </w:rPr>
              <w:t>Full RB</w:t>
            </w:r>
          </w:p>
        </w:tc>
        <w:tc>
          <w:tcPr>
            <w:tcW w:w="746" w:type="dxa"/>
            <w:shd w:val="clear" w:color="auto" w:fill="auto"/>
          </w:tcPr>
          <w:p w14:paraId="089A7968"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29304035"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3B1BF849" w14:textId="77777777" w:rsidR="00B25062" w:rsidRPr="00511225" w:rsidRDefault="00B25062" w:rsidP="00B25062">
            <w:pPr>
              <w:pStyle w:val="TAH"/>
              <w:rPr>
                <w:b w:val="0"/>
              </w:rPr>
            </w:pPr>
            <w:r w:rsidRPr="00511225">
              <w:rPr>
                <w:b w:val="0"/>
              </w:rPr>
              <w:t>REFSENS_CA_3</w:t>
            </w:r>
          </w:p>
        </w:tc>
      </w:tr>
      <w:tr w:rsidR="00B25062" w:rsidRPr="00511225" w14:paraId="6F59902C" w14:textId="77777777" w:rsidTr="00B25062">
        <w:tc>
          <w:tcPr>
            <w:tcW w:w="15302" w:type="dxa"/>
            <w:gridSpan w:val="17"/>
            <w:shd w:val="clear" w:color="auto" w:fill="auto"/>
            <w:vAlign w:val="center"/>
          </w:tcPr>
          <w:p w14:paraId="12E8282A" w14:textId="77777777" w:rsidR="00B25062" w:rsidRPr="00511225" w:rsidRDefault="00B25062" w:rsidP="00B25062">
            <w:pPr>
              <w:pStyle w:val="TAH"/>
              <w:rPr>
                <w:b w:val="0"/>
              </w:rPr>
            </w:pPr>
            <w:r w:rsidRPr="00511225">
              <w:t>Default Test Settings for a DL_n1A-n41A-n77A_UL_n41A-n77A Configuration (Inter-band)</w:t>
            </w:r>
          </w:p>
        </w:tc>
      </w:tr>
      <w:tr w:rsidR="00B25062" w:rsidRPr="00511225" w14:paraId="342E664B" w14:textId="77777777" w:rsidTr="00B25062">
        <w:tc>
          <w:tcPr>
            <w:tcW w:w="396" w:type="dxa"/>
            <w:shd w:val="clear" w:color="auto" w:fill="auto"/>
            <w:vAlign w:val="center"/>
          </w:tcPr>
          <w:p w14:paraId="59FCDBAC" w14:textId="77777777" w:rsidR="00B25062" w:rsidRPr="00511225" w:rsidRDefault="00B25062" w:rsidP="00B25062">
            <w:pPr>
              <w:pStyle w:val="TAH"/>
              <w:rPr>
                <w:b w:val="0"/>
                <w:lang w:eastAsia="zh-CN"/>
              </w:rPr>
            </w:pPr>
            <w:r w:rsidRPr="00511225">
              <w:rPr>
                <w:b w:val="0"/>
              </w:rPr>
              <w:t>1</w:t>
            </w:r>
          </w:p>
        </w:tc>
        <w:tc>
          <w:tcPr>
            <w:tcW w:w="666" w:type="dxa"/>
            <w:shd w:val="clear" w:color="auto" w:fill="auto"/>
            <w:vAlign w:val="center"/>
          </w:tcPr>
          <w:p w14:paraId="548440B5" w14:textId="77777777" w:rsidR="00B25062" w:rsidRPr="00511225" w:rsidRDefault="00B25062" w:rsidP="00B25062">
            <w:pPr>
              <w:pStyle w:val="TAH"/>
              <w:rPr>
                <w:b w:val="0"/>
                <w:lang w:eastAsia="zh-CN"/>
              </w:rPr>
            </w:pPr>
            <w:r w:rsidRPr="00511225">
              <w:rPr>
                <w:b w:val="0"/>
              </w:rPr>
              <w:t>n41</w:t>
            </w:r>
          </w:p>
        </w:tc>
        <w:tc>
          <w:tcPr>
            <w:tcW w:w="816" w:type="dxa"/>
            <w:shd w:val="clear" w:color="auto" w:fill="auto"/>
            <w:vAlign w:val="center"/>
          </w:tcPr>
          <w:p w14:paraId="70B336D1" w14:textId="77777777" w:rsidR="00B25062" w:rsidRPr="00511225" w:rsidRDefault="00B25062" w:rsidP="00B25062">
            <w:pPr>
              <w:pStyle w:val="TAH"/>
              <w:rPr>
                <w:b w:val="0"/>
                <w:lang w:eastAsia="zh-CN"/>
              </w:rPr>
            </w:pPr>
            <w:r w:rsidRPr="00511225">
              <w:rPr>
                <w:b w:val="0"/>
              </w:rPr>
              <w:t>2640</w:t>
            </w:r>
          </w:p>
        </w:tc>
        <w:tc>
          <w:tcPr>
            <w:tcW w:w="716" w:type="dxa"/>
            <w:shd w:val="clear" w:color="auto" w:fill="auto"/>
            <w:vAlign w:val="center"/>
          </w:tcPr>
          <w:p w14:paraId="264AF2AD" w14:textId="77777777" w:rsidR="00B25062" w:rsidRPr="00511225" w:rsidRDefault="00B25062" w:rsidP="00B25062">
            <w:pPr>
              <w:pStyle w:val="TAH"/>
              <w:rPr>
                <w:b w:val="0"/>
                <w:lang w:eastAsia="zh-CN"/>
              </w:rPr>
            </w:pPr>
            <w:r w:rsidRPr="00511225">
              <w:rPr>
                <w:b w:val="0"/>
              </w:rPr>
              <w:t>n77</w:t>
            </w:r>
          </w:p>
        </w:tc>
        <w:tc>
          <w:tcPr>
            <w:tcW w:w="846" w:type="dxa"/>
            <w:shd w:val="clear" w:color="auto" w:fill="auto"/>
            <w:vAlign w:val="center"/>
          </w:tcPr>
          <w:p w14:paraId="244CAF57" w14:textId="77777777" w:rsidR="00B25062" w:rsidRPr="00511225" w:rsidRDefault="00B25062" w:rsidP="00B25062">
            <w:pPr>
              <w:pStyle w:val="TAH"/>
              <w:rPr>
                <w:b w:val="0"/>
                <w:lang w:eastAsia="zh-CN"/>
              </w:rPr>
            </w:pPr>
            <w:r w:rsidRPr="00511225">
              <w:rPr>
                <w:b w:val="0"/>
              </w:rPr>
              <w:t>3710</w:t>
            </w:r>
          </w:p>
        </w:tc>
        <w:tc>
          <w:tcPr>
            <w:tcW w:w="816" w:type="dxa"/>
            <w:shd w:val="clear" w:color="auto" w:fill="auto"/>
            <w:vAlign w:val="center"/>
          </w:tcPr>
          <w:p w14:paraId="2CEF63F0" w14:textId="77777777" w:rsidR="00B25062" w:rsidRPr="00511225" w:rsidRDefault="00B25062" w:rsidP="00B25062">
            <w:pPr>
              <w:pStyle w:val="TAH"/>
              <w:rPr>
                <w:b w:val="0"/>
                <w:lang w:eastAsia="zh-CN"/>
              </w:rPr>
            </w:pPr>
            <w:r w:rsidRPr="00511225">
              <w:rPr>
                <w:b w:val="0"/>
              </w:rPr>
              <w:t>n1</w:t>
            </w:r>
          </w:p>
        </w:tc>
        <w:tc>
          <w:tcPr>
            <w:tcW w:w="1066" w:type="dxa"/>
            <w:shd w:val="clear" w:color="auto" w:fill="auto"/>
            <w:vAlign w:val="center"/>
          </w:tcPr>
          <w:p w14:paraId="76D9C507" w14:textId="77777777" w:rsidR="00B25062" w:rsidRPr="00511225" w:rsidRDefault="00B25062" w:rsidP="00B25062">
            <w:pPr>
              <w:pStyle w:val="TAH"/>
              <w:rPr>
                <w:b w:val="0"/>
                <w:lang w:eastAsia="zh-CN"/>
              </w:rPr>
            </w:pPr>
            <w:r w:rsidRPr="00511225">
              <w:rPr>
                <w:b w:val="0"/>
              </w:rPr>
              <w:t>DL 2140</w:t>
            </w:r>
          </w:p>
        </w:tc>
        <w:tc>
          <w:tcPr>
            <w:tcW w:w="986" w:type="dxa"/>
            <w:shd w:val="clear" w:color="auto" w:fill="auto"/>
            <w:vAlign w:val="center"/>
          </w:tcPr>
          <w:p w14:paraId="1B688B64" w14:textId="77777777" w:rsidR="00B25062" w:rsidRPr="00511225" w:rsidRDefault="00B25062" w:rsidP="00B25062">
            <w:pPr>
              <w:pStyle w:val="TAH"/>
              <w:rPr>
                <w:b w:val="0"/>
              </w:rPr>
            </w:pPr>
            <w:r w:rsidRPr="00511225">
              <w:rPr>
                <w:b w:val="0"/>
              </w:rPr>
              <w:t>10MHz</w:t>
            </w:r>
          </w:p>
        </w:tc>
        <w:tc>
          <w:tcPr>
            <w:tcW w:w="1056" w:type="dxa"/>
            <w:shd w:val="clear" w:color="auto" w:fill="auto"/>
            <w:vAlign w:val="center"/>
          </w:tcPr>
          <w:p w14:paraId="14B839E5"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7A91D35D"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47669A6F"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463F73B5" w14:textId="77777777" w:rsidR="00B25062" w:rsidRPr="00511225" w:rsidRDefault="00B25062" w:rsidP="00B25062">
            <w:pPr>
              <w:pStyle w:val="TAH"/>
              <w:rPr>
                <w:b w:val="0"/>
              </w:rPr>
            </w:pPr>
            <w:r w:rsidRPr="00511225">
              <w:rPr>
                <w:b w:val="0"/>
              </w:rPr>
              <w:t>Full RB</w:t>
            </w:r>
          </w:p>
        </w:tc>
        <w:tc>
          <w:tcPr>
            <w:tcW w:w="746" w:type="dxa"/>
            <w:shd w:val="clear" w:color="auto" w:fill="auto"/>
          </w:tcPr>
          <w:p w14:paraId="0B46C95D"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35A7A9C3"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7C28616C" w14:textId="77777777" w:rsidR="00B25062" w:rsidRPr="00511225" w:rsidRDefault="00B25062" w:rsidP="00B25062">
            <w:pPr>
              <w:pStyle w:val="TAH"/>
              <w:rPr>
                <w:b w:val="0"/>
              </w:rPr>
            </w:pPr>
            <w:r w:rsidRPr="00511225">
              <w:rPr>
                <w:b w:val="0"/>
              </w:rPr>
              <w:t>REFSENS_CA_3</w:t>
            </w:r>
          </w:p>
        </w:tc>
      </w:tr>
      <w:tr w:rsidR="00B25062" w:rsidRPr="00511225" w14:paraId="595B55A5" w14:textId="77777777" w:rsidTr="00B25062">
        <w:tc>
          <w:tcPr>
            <w:tcW w:w="15302" w:type="dxa"/>
            <w:gridSpan w:val="17"/>
            <w:shd w:val="clear" w:color="auto" w:fill="auto"/>
            <w:vAlign w:val="center"/>
          </w:tcPr>
          <w:p w14:paraId="73172109" w14:textId="77777777" w:rsidR="00B25062" w:rsidRPr="00511225" w:rsidRDefault="00B25062" w:rsidP="00B25062">
            <w:pPr>
              <w:pStyle w:val="TAH"/>
              <w:rPr>
                <w:b w:val="0"/>
              </w:rPr>
            </w:pPr>
            <w:r w:rsidRPr="00511225">
              <w:t>Default Test Settings for a DL_n1A-n28A-n78A_UL_n1A-n28A Configuration (Inter-band)</w:t>
            </w:r>
          </w:p>
        </w:tc>
      </w:tr>
      <w:tr w:rsidR="00B25062" w:rsidRPr="00511225" w14:paraId="45EF2AF0" w14:textId="77777777" w:rsidTr="00B25062">
        <w:tc>
          <w:tcPr>
            <w:tcW w:w="396" w:type="dxa"/>
            <w:shd w:val="clear" w:color="auto" w:fill="auto"/>
            <w:vAlign w:val="center"/>
          </w:tcPr>
          <w:p w14:paraId="1FF1930E"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11A33A15" w14:textId="77777777" w:rsidR="00B25062" w:rsidRPr="00511225" w:rsidRDefault="00B25062" w:rsidP="00B25062">
            <w:pPr>
              <w:pStyle w:val="TAH"/>
              <w:rPr>
                <w:b w:val="0"/>
                <w:lang w:eastAsia="zh-CN"/>
              </w:rPr>
            </w:pPr>
            <w:r w:rsidRPr="00511225">
              <w:rPr>
                <w:b w:val="0"/>
                <w:lang w:eastAsia="zh-CN"/>
              </w:rPr>
              <w:t>n1</w:t>
            </w:r>
          </w:p>
        </w:tc>
        <w:tc>
          <w:tcPr>
            <w:tcW w:w="816" w:type="dxa"/>
            <w:shd w:val="clear" w:color="auto" w:fill="auto"/>
            <w:vAlign w:val="center"/>
          </w:tcPr>
          <w:p w14:paraId="3DF801BC" w14:textId="77777777" w:rsidR="00B25062" w:rsidRPr="00511225" w:rsidRDefault="00B25062" w:rsidP="00B25062">
            <w:pPr>
              <w:pStyle w:val="TAH"/>
              <w:rPr>
                <w:b w:val="0"/>
                <w:lang w:eastAsia="zh-CN"/>
              </w:rPr>
            </w:pPr>
            <w:r w:rsidRPr="00511225">
              <w:rPr>
                <w:b w:val="0"/>
                <w:lang w:eastAsia="zh-CN"/>
              </w:rPr>
              <w:t>UL 1950/ DL 2140</w:t>
            </w:r>
          </w:p>
        </w:tc>
        <w:tc>
          <w:tcPr>
            <w:tcW w:w="716" w:type="dxa"/>
            <w:shd w:val="clear" w:color="auto" w:fill="auto"/>
            <w:vAlign w:val="center"/>
          </w:tcPr>
          <w:p w14:paraId="6E67556C" w14:textId="77777777" w:rsidR="00B25062" w:rsidRPr="00511225" w:rsidRDefault="00B25062" w:rsidP="00B25062">
            <w:pPr>
              <w:pStyle w:val="TAH"/>
              <w:rPr>
                <w:b w:val="0"/>
                <w:lang w:eastAsia="zh-CN"/>
              </w:rPr>
            </w:pPr>
            <w:r w:rsidRPr="00511225">
              <w:rPr>
                <w:b w:val="0"/>
                <w:lang w:eastAsia="zh-CN"/>
              </w:rPr>
              <w:t>n28</w:t>
            </w:r>
          </w:p>
        </w:tc>
        <w:tc>
          <w:tcPr>
            <w:tcW w:w="846" w:type="dxa"/>
            <w:shd w:val="clear" w:color="auto" w:fill="auto"/>
            <w:vAlign w:val="center"/>
          </w:tcPr>
          <w:p w14:paraId="0D44FF0F" w14:textId="77777777" w:rsidR="00B25062" w:rsidRPr="00511225" w:rsidRDefault="00B25062" w:rsidP="00B25062">
            <w:pPr>
              <w:pStyle w:val="TAH"/>
              <w:rPr>
                <w:b w:val="0"/>
                <w:lang w:eastAsia="zh-CN"/>
              </w:rPr>
            </w:pPr>
            <w:r w:rsidRPr="00511225">
              <w:rPr>
                <w:b w:val="0"/>
                <w:lang w:eastAsia="zh-CN"/>
              </w:rPr>
              <w:t>UL 733/ DL 788</w:t>
            </w:r>
          </w:p>
        </w:tc>
        <w:tc>
          <w:tcPr>
            <w:tcW w:w="816" w:type="dxa"/>
            <w:shd w:val="clear" w:color="auto" w:fill="auto"/>
            <w:vAlign w:val="center"/>
          </w:tcPr>
          <w:p w14:paraId="2AF98871" w14:textId="77777777" w:rsidR="00B25062" w:rsidRPr="00511225" w:rsidRDefault="00B25062" w:rsidP="00B25062">
            <w:pPr>
              <w:pStyle w:val="TAH"/>
              <w:rPr>
                <w:b w:val="0"/>
                <w:lang w:eastAsia="zh-CN"/>
              </w:rPr>
            </w:pPr>
            <w:r w:rsidRPr="00511225">
              <w:rPr>
                <w:b w:val="0"/>
                <w:lang w:eastAsia="zh-CN"/>
              </w:rPr>
              <w:t>n78</w:t>
            </w:r>
          </w:p>
        </w:tc>
        <w:tc>
          <w:tcPr>
            <w:tcW w:w="1066" w:type="dxa"/>
            <w:shd w:val="clear" w:color="auto" w:fill="auto"/>
            <w:vAlign w:val="center"/>
          </w:tcPr>
          <w:p w14:paraId="41F40E0C" w14:textId="77777777" w:rsidR="00B25062" w:rsidRPr="00511225" w:rsidRDefault="00B25062" w:rsidP="00B25062">
            <w:pPr>
              <w:pStyle w:val="TAH"/>
              <w:rPr>
                <w:b w:val="0"/>
                <w:lang w:eastAsia="zh-CN"/>
              </w:rPr>
            </w:pPr>
            <w:r w:rsidRPr="00511225">
              <w:rPr>
                <w:b w:val="0"/>
                <w:lang w:eastAsia="zh-CN"/>
              </w:rPr>
              <w:t>3416</w:t>
            </w:r>
          </w:p>
        </w:tc>
        <w:tc>
          <w:tcPr>
            <w:tcW w:w="986" w:type="dxa"/>
            <w:shd w:val="clear" w:color="auto" w:fill="auto"/>
            <w:vAlign w:val="center"/>
          </w:tcPr>
          <w:p w14:paraId="4ACBC8A3"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06DCECBC"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6472A1C4"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1CB4C242"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5D8D2096" w14:textId="77777777" w:rsidR="00B25062" w:rsidRPr="00511225" w:rsidRDefault="00B25062" w:rsidP="00B25062">
            <w:pPr>
              <w:pStyle w:val="TAH"/>
              <w:rPr>
                <w:b w:val="0"/>
              </w:rPr>
            </w:pPr>
            <w:r w:rsidRPr="00511225">
              <w:rPr>
                <w:b w:val="0"/>
              </w:rPr>
              <w:t>Full RB</w:t>
            </w:r>
          </w:p>
        </w:tc>
        <w:tc>
          <w:tcPr>
            <w:tcW w:w="746" w:type="dxa"/>
            <w:shd w:val="clear" w:color="auto" w:fill="auto"/>
          </w:tcPr>
          <w:p w14:paraId="0A2806B1"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3C9572DE"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4C647BD3" w14:textId="77777777" w:rsidR="00B25062" w:rsidRPr="00511225" w:rsidRDefault="00B25062" w:rsidP="00B25062">
            <w:pPr>
              <w:pStyle w:val="TAH"/>
              <w:rPr>
                <w:b w:val="0"/>
              </w:rPr>
            </w:pPr>
            <w:r w:rsidRPr="00511225">
              <w:rPr>
                <w:b w:val="0"/>
              </w:rPr>
              <w:t>REFSENS_CA_3</w:t>
            </w:r>
          </w:p>
        </w:tc>
      </w:tr>
      <w:tr w:rsidR="00B25062" w:rsidRPr="00511225" w14:paraId="0C6B9BC7" w14:textId="77777777" w:rsidTr="00B25062">
        <w:tc>
          <w:tcPr>
            <w:tcW w:w="15302" w:type="dxa"/>
            <w:gridSpan w:val="17"/>
            <w:shd w:val="clear" w:color="auto" w:fill="auto"/>
            <w:vAlign w:val="center"/>
          </w:tcPr>
          <w:p w14:paraId="034F1880" w14:textId="77777777" w:rsidR="00B25062" w:rsidRPr="00511225" w:rsidRDefault="00B25062" w:rsidP="00B25062">
            <w:pPr>
              <w:pStyle w:val="TAH"/>
              <w:rPr>
                <w:b w:val="0"/>
              </w:rPr>
            </w:pPr>
            <w:r w:rsidRPr="00511225">
              <w:t>Default Test Settings for a DL_n1A-n28A-n78A_UL_n1A-n78A Configuration (Inter-band)</w:t>
            </w:r>
          </w:p>
        </w:tc>
      </w:tr>
      <w:tr w:rsidR="00B25062" w:rsidRPr="00511225" w14:paraId="74642C2F" w14:textId="77777777" w:rsidTr="00B25062">
        <w:tc>
          <w:tcPr>
            <w:tcW w:w="396" w:type="dxa"/>
            <w:shd w:val="clear" w:color="auto" w:fill="auto"/>
            <w:vAlign w:val="center"/>
          </w:tcPr>
          <w:p w14:paraId="1743DA65"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211E0889" w14:textId="77777777" w:rsidR="00B25062" w:rsidRPr="00511225" w:rsidRDefault="00B25062" w:rsidP="00B25062">
            <w:pPr>
              <w:pStyle w:val="TAH"/>
              <w:rPr>
                <w:b w:val="0"/>
                <w:lang w:eastAsia="zh-CN"/>
              </w:rPr>
            </w:pPr>
            <w:r w:rsidRPr="00511225">
              <w:rPr>
                <w:b w:val="0"/>
                <w:lang w:eastAsia="zh-CN"/>
              </w:rPr>
              <w:t>n1</w:t>
            </w:r>
          </w:p>
        </w:tc>
        <w:tc>
          <w:tcPr>
            <w:tcW w:w="816" w:type="dxa"/>
            <w:shd w:val="clear" w:color="auto" w:fill="auto"/>
            <w:vAlign w:val="center"/>
          </w:tcPr>
          <w:p w14:paraId="183A2EAD" w14:textId="77777777" w:rsidR="00B25062" w:rsidRPr="00511225" w:rsidRDefault="00B25062" w:rsidP="00B25062">
            <w:pPr>
              <w:pStyle w:val="TAH"/>
              <w:rPr>
                <w:b w:val="0"/>
                <w:lang w:eastAsia="zh-CN"/>
              </w:rPr>
            </w:pPr>
            <w:r w:rsidRPr="00511225">
              <w:rPr>
                <w:b w:val="0"/>
                <w:lang w:eastAsia="zh-CN"/>
              </w:rPr>
              <w:t>UL 1970/ DL 2160</w:t>
            </w:r>
          </w:p>
        </w:tc>
        <w:tc>
          <w:tcPr>
            <w:tcW w:w="716" w:type="dxa"/>
            <w:shd w:val="clear" w:color="auto" w:fill="auto"/>
            <w:vAlign w:val="center"/>
          </w:tcPr>
          <w:p w14:paraId="0B1D55D7" w14:textId="77777777" w:rsidR="00B25062" w:rsidRPr="00511225" w:rsidRDefault="00B25062" w:rsidP="00B25062">
            <w:pPr>
              <w:pStyle w:val="TAH"/>
              <w:rPr>
                <w:b w:val="0"/>
                <w:lang w:eastAsia="zh-CN"/>
              </w:rPr>
            </w:pPr>
            <w:r w:rsidRPr="00511225">
              <w:rPr>
                <w:b w:val="0"/>
                <w:lang w:eastAsia="zh-CN"/>
              </w:rPr>
              <w:t>n78</w:t>
            </w:r>
          </w:p>
        </w:tc>
        <w:tc>
          <w:tcPr>
            <w:tcW w:w="846" w:type="dxa"/>
            <w:shd w:val="clear" w:color="auto" w:fill="auto"/>
            <w:vAlign w:val="center"/>
          </w:tcPr>
          <w:p w14:paraId="7F72D0A9" w14:textId="77777777" w:rsidR="00B25062" w:rsidRPr="00511225" w:rsidRDefault="00B25062" w:rsidP="00B25062">
            <w:pPr>
              <w:pStyle w:val="TAH"/>
              <w:rPr>
                <w:b w:val="0"/>
                <w:lang w:eastAsia="zh-CN"/>
              </w:rPr>
            </w:pPr>
            <w:r w:rsidRPr="00511225">
              <w:rPr>
                <w:b w:val="0"/>
                <w:lang w:eastAsia="zh-CN"/>
              </w:rPr>
              <w:t>3352</w:t>
            </w:r>
          </w:p>
        </w:tc>
        <w:tc>
          <w:tcPr>
            <w:tcW w:w="816" w:type="dxa"/>
            <w:shd w:val="clear" w:color="auto" w:fill="auto"/>
            <w:vAlign w:val="center"/>
          </w:tcPr>
          <w:p w14:paraId="72BBEAC0" w14:textId="77777777" w:rsidR="00B25062" w:rsidRPr="00511225" w:rsidRDefault="00B25062" w:rsidP="00B25062">
            <w:pPr>
              <w:pStyle w:val="TAH"/>
              <w:rPr>
                <w:b w:val="0"/>
                <w:lang w:eastAsia="zh-CN"/>
              </w:rPr>
            </w:pPr>
            <w:r w:rsidRPr="00511225">
              <w:rPr>
                <w:b w:val="0"/>
                <w:lang w:eastAsia="zh-CN"/>
              </w:rPr>
              <w:t>n28</w:t>
            </w:r>
          </w:p>
        </w:tc>
        <w:tc>
          <w:tcPr>
            <w:tcW w:w="1066" w:type="dxa"/>
            <w:shd w:val="clear" w:color="auto" w:fill="auto"/>
            <w:vAlign w:val="center"/>
          </w:tcPr>
          <w:p w14:paraId="2E29BA04" w14:textId="77777777" w:rsidR="00B25062" w:rsidRPr="00511225" w:rsidRDefault="00B25062" w:rsidP="00B25062">
            <w:pPr>
              <w:pStyle w:val="TAH"/>
              <w:rPr>
                <w:b w:val="0"/>
                <w:lang w:eastAsia="zh-CN"/>
              </w:rPr>
            </w:pPr>
            <w:r w:rsidRPr="00511225">
              <w:rPr>
                <w:b w:val="0"/>
                <w:lang w:eastAsia="zh-CN"/>
              </w:rPr>
              <w:t>DL 794</w:t>
            </w:r>
          </w:p>
        </w:tc>
        <w:tc>
          <w:tcPr>
            <w:tcW w:w="986" w:type="dxa"/>
            <w:shd w:val="clear" w:color="auto" w:fill="auto"/>
            <w:vAlign w:val="center"/>
          </w:tcPr>
          <w:p w14:paraId="11D20572"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41279FA9"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2824E78B"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2AD38E79"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110D7CAB" w14:textId="77777777" w:rsidR="00B25062" w:rsidRPr="00511225" w:rsidRDefault="00B25062" w:rsidP="00B25062">
            <w:pPr>
              <w:pStyle w:val="TAH"/>
              <w:rPr>
                <w:b w:val="0"/>
              </w:rPr>
            </w:pPr>
            <w:r w:rsidRPr="00511225">
              <w:rPr>
                <w:b w:val="0"/>
              </w:rPr>
              <w:t>Full RB</w:t>
            </w:r>
          </w:p>
        </w:tc>
        <w:tc>
          <w:tcPr>
            <w:tcW w:w="746" w:type="dxa"/>
            <w:shd w:val="clear" w:color="auto" w:fill="auto"/>
          </w:tcPr>
          <w:p w14:paraId="4D747540"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07C2FCE2"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5E6C1B67" w14:textId="77777777" w:rsidR="00B25062" w:rsidRPr="00511225" w:rsidRDefault="00B25062" w:rsidP="00B25062">
            <w:pPr>
              <w:pStyle w:val="TAH"/>
              <w:rPr>
                <w:b w:val="0"/>
              </w:rPr>
            </w:pPr>
            <w:r w:rsidRPr="00511225">
              <w:rPr>
                <w:b w:val="0"/>
              </w:rPr>
              <w:t>REFSENS_CA_3</w:t>
            </w:r>
          </w:p>
        </w:tc>
      </w:tr>
      <w:tr w:rsidR="00B25062" w:rsidRPr="00511225" w14:paraId="16BC599D" w14:textId="77777777" w:rsidTr="00B25062">
        <w:tc>
          <w:tcPr>
            <w:tcW w:w="15302" w:type="dxa"/>
            <w:gridSpan w:val="17"/>
            <w:shd w:val="clear" w:color="auto" w:fill="auto"/>
            <w:vAlign w:val="center"/>
          </w:tcPr>
          <w:p w14:paraId="42000B3F" w14:textId="77777777" w:rsidR="00B25062" w:rsidRPr="00511225" w:rsidRDefault="00B25062" w:rsidP="00B25062">
            <w:pPr>
              <w:pStyle w:val="TAH"/>
              <w:rPr>
                <w:b w:val="0"/>
              </w:rPr>
            </w:pPr>
            <w:r w:rsidRPr="00511225">
              <w:t>Default Test Settings for a DL_n1A-n28A-n78A_UL_n28A-n78A Configuration (Inter-band)</w:t>
            </w:r>
          </w:p>
        </w:tc>
      </w:tr>
      <w:tr w:rsidR="00B25062" w:rsidRPr="00511225" w14:paraId="7B006DA1" w14:textId="77777777" w:rsidTr="00B25062">
        <w:tc>
          <w:tcPr>
            <w:tcW w:w="396" w:type="dxa"/>
            <w:shd w:val="clear" w:color="auto" w:fill="auto"/>
            <w:vAlign w:val="center"/>
          </w:tcPr>
          <w:p w14:paraId="52C69AD3"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282E72BC" w14:textId="77777777" w:rsidR="00B25062" w:rsidRPr="00511225" w:rsidRDefault="00B25062" w:rsidP="00B25062">
            <w:pPr>
              <w:pStyle w:val="TAH"/>
              <w:rPr>
                <w:b w:val="0"/>
                <w:lang w:eastAsia="zh-CN"/>
              </w:rPr>
            </w:pPr>
            <w:r w:rsidRPr="00511225">
              <w:rPr>
                <w:b w:val="0"/>
                <w:lang w:eastAsia="zh-CN"/>
              </w:rPr>
              <w:t>n28</w:t>
            </w:r>
          </w:p>
        </w:tc>
        <w:tc>
          <w:tcPr>
            <w:tcW w:w="816" w:type="dxa"/>
            <w:shd w:val="clear" w:color="auto" w:fill="auto"/>
            <w:vAlign w:val="center"/>
          </w:tcPr>
          <w:p w14:paraId="18F46739" w14:textId="77777777" w:rsidR="00B25062" w:rsidRPr="00511225" w:rsidRDefault="00B25062" w:rsidP="00B25062">
            <w:pPr>
              <w:pStyle w:val="TAH"/>
              <w:rPr>
                <w:b w:val="0"/>
                <w:lang w:eastAsia="zh-CN"/>
              </w:rPr>
            </w:pPr>
            <w:r w:rsidRPr="00511225">
              <w:rPr>
                <w:b w:val="0"/>
                <w:lang w:eastAsia="zh-CN"/>
              </w:rPr>
              <w:t>UL 740/ DL 795</w:t>
            </w:r>
          </w:p>
        </w:tc>
        <w:tc>
          <w:tcPr>
            <w:tcW w:w="716" w:type="dxa"/>
            <w:shd w:val="clear" w:color="auto" w:fill="auto"/>
            <w:vAlign w:val="center"/>
          </w:tcPr>
          <w:p w14:paraId="7328AFC6" w14:textId="77777777" w:rsidR="00B25062" w:rsidRPr="00511225" w:rsidRDefault="00B25062" w:rsidP="00B25062">
            <w:pPr>
              <w:pStyle w:val="TAH"/>
              <w:rPr>
                <w:b w:val="0"/>
                <w:lang w:eastAsia="zh-CN"/>
              </w:rPr>
            </w:pPr>
            <w:r w:rsidRPr="00511225">
              <w:rPr>
                <w:b w:val="0"/>
                <w:lang w:eastAsia="zh-CN"/>
              </w:rPr>
              <w:t>n78</w:t>
            </w:r>
          </w:p>
        </w:tc>
        <w:tc>
          <w:tcPr>
            <w:tcW w:w="846" w:type="dxa"/>
            <w:shd w:val="clear" w:color="auto" w:fill="auto"/>
            <w:vAlign w:val="center"/>
          </w:tcPr>
          <w:p w14:paraId="7AEC365D" w14:textId="77777777" w:rsidR="00B25062" w:rsidRPr="00511225" w:rsidRDefault="00B25062" w:rsidP="00B25062">
            <w:pPr>
              <w:pStyle w:val="TAH"/>
              <w:rPr>
                <w:b w:val="0"/>
                <w:lang w:eastAsia="zh-CN"/>
              </w:rPr>
            </w:pPr>
            <w:r w:rsidRPr="00511225">
              <w:rPr>
                <w:b w:val="0"/>
                <w:lang w:eastAsia="zh-CN"/>
              </w:rPr>
              <w:t>3630</w:t>
            </w:r>
          </w:p>
        </w:tc>
        <w:tc>
          <w:tcPr>
            <w:tcW w:w="816" w:type="dxa"/>
            <w:shd w:val="clear" w:color="auto" w:fill="auto"/>
            <w:vAlign w:val="center"/>
          </w:tcPr>
          <w:p w14:paraId="52EE7C4E" w14:textId="77777777" w:rsidR="00B25062" w:rsidRPr="00511225" w:rsidRDefault="00B25062" w:rsidP="00B25062">
            <w:pPr>
              <w:pStyle w:val="TAH"/>
              <w:rPr>
                <w:b w:val="0"/>
                <w:lang w:eastAsia="zh-CN"/>
              </w:rPr>
            </w:pPr>
            <w:r w:rsidRPr="00511225">
              <w:rPr>
                <w:b w:val="0"/>
                <w:lang w:eastAsia="zh-CN"/>
              </w:rPr>
              <w:t>n1</w:t>
            </w:r>
          </w:p>
        </w:tc>
        <w:tc>
          <w:tcPr>
            <w:tcW w:w="1066" w:type="dxa"/>
            <w:shd w:val="clear" w:color="auto" w:fill="auto"/>
            <w:vAlign w:val="center"/>
          </w:tcPr>
          <w:p w14:paraId="2223932E" w14:textId="77777777" w:rsidR="00B25062" w:rsidRPr="00511225" w:rsidRDefault="00B25062" w:rsidP="00B25062">
            <w:pPr>
              <w:pStyle w:val="TAH"/>
              <w:rPr>
                <w:b w:val="0"/>
                <w:lang w:eastAsia="zh-CN"/>
              </w:rPr>
            </w:pPr>
            <w:r w:rsidRPr="00511225">
              <w:rPr>
                <w:b w:val="0"/>
                <w:lang w:eastAsia="zh-CN"/>
              </w:rPr>
              <w:t>DL 2150</w:t>
            </w:r>
          </w:p>
        </w:tc>
        <w:tc>
          <w:tcPr>
            <w:tcW w:w="986" w:type="dxa"/>
            <w:shd w:val="clear" w:color="auto" w:fill="auto"/>
            <w:vAlign w:val="center"/>
          </w:tcPr>
          <w:p w14:paraId="49D21331"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1B372395"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2D5CCA5F"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5BCC5DAD"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4A329468" w14:textId="77777777" w:rsidR="00B25062" w:rsidRPr="00511225" w:rsidRDefault="00B25062" w:rsidP="00B25062">
            <w:pPr>
              <w:pStyle w:val="TAH"/>
              <w:rPr>
                <w:b w:val="0"/>
              </w:rPr>
            </w:pPr>
            <w:r w:rsidRPr="00511225">
              <w:rPr>
                <w:b w:val="0"/>
              </w:rPr>
              <w:t>Full RB</w:t>
            </w:r>
          </w:p>
        </w:tc>
        <w:tc>
          <w:tcPr>
            <w:tcW w:w="746" w:type="dxa"/>
            <w:shd w:val="clear" w:color="auto" w:fill="auto"/>
          </w:tcPr>
          <w:p w14:paraId="11743C77"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33405D2D"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474346D0" w14:textId="77777777" w:rsidR="00B25062" w:rsidRPr="00511225" w:rsidRDefault="00B25062" w:rsidP="00B25062">
            <w:pPr>
              <w:pStyle w:val="TAH"/>
              <w:rPr>
                <w:b w:val="0"/>
              </w:rPr>
            </w:pPr>
            <w:r w:rsidRPr="00511225">
              <w:rPr>
                <w:b w:val="0"/>
              </w:rPr>
              <w:t>REFSENS_CA_3</w:t>
            </w:r>
          </w:p>
        </w:tc>
      </w:tr>
      <w:tr w:rsidR="00B25062" w:rsidRPr="00511225" w14:paraId="300D5A3D" w14:textId="77777777" w:rsidTr="00B25062">
        <w:tc>
          <w:tcPr>
            <w:tcW w:w="15302" w:type="dxa"/>
            <w:gridSpan w:val="17"/>
            <w:shd w:val="clear" w:color="auto" w:fill="auto"/>
            <w:vAlign w:val="center"/>
          </w:tcPr>
          <w:p w14:paraId="5A7AB20C" w14:textId="77777777" w:rsidR="00B25062" w:rsidRPr="00511225" w:rsidRDefault="00B25062" w:rsidP="00B25062">
            <w:pPr>
              <w:pStyle w:val="TAH"/>
              <w:rPr>
                <w:b w:val="0"/>
              </w:rPr>
            </w:pPr>
            <w:r w:rsidRPr="00511225">
              <w:t>Default Test Settings for a DL_n2A-n5A-n66A_UL_n2A-n5A Configuration (Inter-band)</w:t>
            </w:r>
          </w:p>
        </w:tc>
      </w:tr>
      <w:tr w:rsidR="00B25062" w:rsidRPr="00511225" w14:paraId="44CE1B9B" w14:textId="77777777" w:rsidTr="00B25062">
        <w:tc>
          <w:tcPr>
            <w:tcW w:w="396" w:type="dxa"/>
            <w:shd w:val="clear" w:color="auto" w:fill="auto"/>
            <w:vAlign w:val="center"/>
          </w:tcPr>
          <w:p w14:paraId="0B4BB4E0" w14:textId="77777777" w:rsidR="00B25062" w:rsidRPr="00511225" w:rsidRDefault="00B25062" w:rsidP="00B25062">
            <w:pPr>
              <w:pStyle w:val="TAH"/>
              <w:rPr>
                <w:b w:val="0"/>
                <w:lang w:eastAsia="zh-CN"/>
              </w:rPr>
            </w:pPr>
            <w:r w:rsidRPr="00511225">
              <w:rPr>
                <w:b w:val="0"/>
                <w:lang w:eastAsia="zh-CN"/>
              </w:rPr>
              <w:t>1</w:t>
            </w:r>
          </w:p>
        </w:tc>
        <w:tc>
          <w:tcPr>
            <w:tcW w:w="666" w:type="dxa"/>
            <w:shd w:val="clear" w:color="auto" w:fill="auto"/>
            <w:vAlign w:val="center"/>
          </w:tcPr>
          <w:p w14:paraId="72669943" w14:textId="77777777" w:rsidR="00B25062" w:rsidRPr="00511225" w:rsidRDefault="00B25062" w:rsidP="00B25062">
            <w:pPr>
              <w:pStyle w:val="TAH"/>
              <w:rPr>
                <w:b w:val="0"/>
                <w:lang w:eastAsia="zh-CN"/>
              </w:rPr>
            </w:pPr>
            <w:r w:rsidRPr="00511225">
              <w:rPr>
                <w:b w:val="0"/>
                <w:lang w:eastAsia="zh-CN"/>
              </w:rPr>
              <w:t>n2</w:t>
            </w:r>
          </w:p>
        </w:tc>
        <w:tc>
          <w:tcPr>
            <w:tcW w:w="816" w:type="dxa"/>
            <w:shd w:val="clear" w:color="auto" w:fill="auto"/>
            <w:vAlign w:val="center"/>
          </w:tcPr>
          <w:p w14:paraId="65129FC4" w14:textId="77777777" w:rsidR="00B25062" w:rsidRPr="00511225" w:rsidRDefault="00B25062" w:rsidP="00B25062">
            <w:pPr>
              <w:pStyle w:val="TAH"/>
              <w:rPr>
                <w:b w:val="0"/>
                <w:lang w:eastAsia="zh-CN"/>
              </w:rPr>
            </w:pPr>
            <w:r w:rsidRPr="00511225">
              <w:rPr>
                <w:b w:val="0"/>
                <w:lang w:eastAsia="zh-CN"/>
              </w:rPr>
              <w:t>UL 1990/ DL 1980</w:t>
            </w:r>
          </w:p>
        </w:tc>
        <w:tc>
          <w:tcPr>
            <w:tcW w:w="716" w:type="dxa"/>
            <w:shd w:val="clear" w:color="auto" w:fill="auto"/>
            <w:vAlign w:val="center"/>
          </w:tcPr>
          <w:p w14:paraId="168808EF" w14:textId="77777777" w:rsidR="00B25062" w:rsidRPr="00511225" w:rsidRDefault="00B25062" w:rsidP="00B25062">
            <w:pPr>
              <w:pStyle w:val="TAH"/>
              <w:rPr>
                <w:b w:val="0"/>
                <w:lang w:eastAsia="zh-CN"/>
              </w:rPr>
            </w:pPr>
            <w:r w:rsidRPr="00511225">
              <w:rPr>
                <w:b w:val="0"/>
                <w:lang w:eastAsia="zh-CN"/>
              </w:rPr>
              <w:t>n5</w:t>
            </w:r>
          </w:p>
        </w:tc>
        <w:tc>
          <w:tcPr>
            <w:tcW w:w="846" w:type="dxa"/>
            <w:shd w:val="clear" w:color="auto" w:fill="auto"/>
            <w:vAlign w:val="center"/>
          </w:tcPr>
          <w:p w14:paraId="7BCB6D6C" w14:textId="77777777" w:rsidR="00B25062" w:rsidRPr="00511225" w:rsidRDefault="00B25062" w:rsidP="00B25062">
            <w:pPr>
              <w:pStyle w:val="TAH"/>
              <w:rPr>
                <w:b w:val="0"/>
                <w:lang w:eastAsia="zh-CN"/>
              </w:rPr>
            </w:pPr>
            <w:r w:rsidRPr="00511225">
              <w:rPr>
                <w:b w:val="0"/>
                <w:lang w:eastAsia="zh-CN"/>
              </w:rPr>
              <w:t>UL 830/ DL 875</w:t>
            </w:r>
          </w:p>
        </w:tc>
        <w:tc>
          <w:tcPr>
            <w:tcW w:w="816" w:type="dxa"/>
            <w:shd w:val="clear" w:color="auto" w:fill="auto"/>
            <w:vAlign w:val="center"/>
          </w:tcPr>
          <w:p w14:paraId="4631B5B4" w14:textId="77777777" w:rsidR="00B25062" w:rsidRPr="00511225" w:rsidRDefault="00B25062" w:rsidP="00B25062">
            <w:pPr>
              <w:pStyle w:val="TAH"/>
              <w:rPr>
                <w:b w:val="0"/>
                <w:lang w:eastAsia="zh-CN"/>
              </w:rPr>
            </w:pPr>
            <w:r w:rsidRPr="00511225">
              <w:rPr>
                <w:b w:val="0"/>
                <w:lang w:eastAsia="zh-CN"/>
              </w:rPr>
              <w:t>n66</w:t>
            </w:r>
          </w:p>
        </w:tc>
        <w:tc>
          <w:tcPr>
            <w:tcW w:w="1066" w:type="dxa"/>
            <w:shd w:val="clear" w:color="auto" w:fill="auto"/>
            <w:vAlign w:val="center"/>
          </w:tcPr>
          <w:p w14:paraId="7C14A2C3" w14:textId="77777777" w:rsidR="00B25062" w:rsidRPr="00511225" w:rsidRDefault="00B25062" w:rsidP="00B25062">
            <w:pPr>
              <w:pStyle w:val="TAH"/>
              <w:rPr>
                <w:b w:val="0"/>
                <w:lang w:eastAsia="zh-CN"/>
              </w:rPr>
            </w:pPr>
            <w:r w:rsidRPr="00511225">
              <w:rPr>
                <w:b w:val="0"/>
                <w:lang w:eastAsia="zh-CN"/>
              </w:rPr>
              <w:t>DL 2140</w:t>
            </w:r>
          </w:p>
        </w:tc>
        <w:tc>
          <w:tcPr>
            <w:tcW w:w="986" w:type="dxa"/>
            <w:shd w:val="clear" w:color="auto" w:fill="auto"/>
            <w:vAlign w:val="center"/>
          </w:tcPr>
          <w:p w14:paraId="3EB51404"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43CDBCFD"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46D80017"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67884573"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71DD3779" w14:textId="77777777" w:rsidR="00B25062" w:rsidRPr="00511225" w:rsidRDefault="00B25062" w:rsidP="00B25062">
            <w:pPr>
              <w:pStyle w:val="TAH"/>
              <w:rPr>
                <w:b w:val="0"/>
              </w:rPr>
            </w:pPr>
            <w:r w:rsidRPr="00511225">
              <w:rPr>
                <w:b w:val="0"/>
              </w:rPr>
              <w:t>Full RB</w:t>
            </w:r>
          </w:p>
        </w:tc>
        <w:tc>
          <w:tcPr>
            <w:tcW w:w="746" w:type="dxa"/>
            <w:shd w:val="clear" w:color="auto" w:fill="auto"/>
          </w:tcPr>
          <w:p w14:paraId="4EA60FF9"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53BF9667"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77F9CA2D" w14:textId="77777777" w:rsidR="00B25062" w:rsidRPr="00511225" w:rsidRDefault="00B25062" w:rsidP="00B25062">
            <w:pPr>
              <w:pStyle w:val="TAH"/>
              <w:rPr>
                <w:b w:val="0"/>
              </w:rPr>
            </w:pPr>
            <w:r w:rsidRPr="00511225">
              <w:rPr>
                <w:b w:val="0"/>
              </w:rPr>
              <w:t>REFSENS_CA_3</w:t>
            </w:r>
          </w:p>
        </w:tc>
      </w:tr>
      <w:tr w:rsidR="00B25062" w:rsidRPr="00511225" w14:paraId="25C2C7AB" w14:textId="77777777" w:rsidTr="00B25062">
        <w:tc>
          <w:tcPr>
            <w:tcW w:w="15302" w:type="dxa"/>
            <w:gridSpan w:val="17"/>
            <w:shd w:val="clear" w:color="auto" w:fill="auto"/>
          </w:tcPr>
          <w:p w14:paraId="3205DB82" w14:textId="77777777" w:rsidR="00B25062" w:rsidRPr="00511225" w:rsidRDefault="00B25062" w:rsidP="00B25062">
            <w:pPr>
              <w:pStyle w:val="TAH"/>
            </w:pPr>
            <w:r w:rsidRPr="00511225">
              <w:t>Default Test Settings for a DL_n2A-n5A-n48A_UL_n5A-n48A Configuration (Inter-band)</w:t>
            </w:r>
          </w:p>
        </w:tc>
      </w:tr>
      <w:tr w:rsidR="00B25062" w:rsidRPr="00511225" w14:paraId="54F68185" w14:textId="77777777" w:rsidTr="00B25062">
        <w:tc>
          <w:tcPr>
            <w:tcW w:w="396" w:type="dxa"/>
            <w:shd w:val="clear" w:color="auto" w:fill="auto"/>
            <w:vAlign w:val="center"/>
          </w:tcPr>
          <w:p w14:paraId="3C72C2DD" w14:textId="77777777" w:rsidR="00B25062" w:rsidRPr="00511225" w:rsidRDefault="00B25062" w:rsidP="00B25062">
            <w:pPr>
              <w:pStyle w:val="TAH"/>
            </w:pPr>
            <w:r w:rsidRPr="00511225">
              <w:rPr>
                <w:b w:val="0"/>
              </w:rPr>
              <w:t>1</w:t>
            </w:r>
          </w:p>
        </w:tc>
        <w:tc>
          <w:tcPr>
            <w:tcW w:w="666" w:type="dxa"/>
            <w:shd w:val="clear" w:color="auto" w:fill="auto"/>
            <w:vAlign w:val="center"/>
          </w:tcPr>
          <w:p w14:paraId="19AA66AA" w14:textId="77777777" w:rsidR="00B25062" w:rsidRPr="00511225" w:rsidRDefault="00B25062" w:rsidP="00B25062">
            <w:pPr>
              <w:pStyle w:val="TAH"/>
              <w:rPr>
                <w:b w:val="0"/>
              </w:rPr>
            </w:pPr>
            <w:r w:rsidRPr="00511225">
              <w:rPr>
                <w:b w:val="0"/>
              </w:rPr>
              <w:t>n5</w:t>
            </w:r>
          </w:p>
        </w:tc>
        <w:tc>
          <w:tcPr>
            <w:tcW w:w="816" w:type="dxa"/>
            <w:shd w:val="clear" w:color="auto" w:fill="auto"/>
            <w:vAlign w:val="center"/>
          </w:tcPr>
          <w:p w14:paraId="39313B16" w14:textId="77777777" w:rsidR="00B25062" w:rsidRPr="00511225" w:rsidRDefault="00B25062" w:rsidP="00B25062">
            <w:pPr>
              <w:pStyle w:val="TAH"/>
              <w:rPr>
                <w:lang w:eastAsia="zh-CN"/>
              </w:rPr>
            </w:pPr>
            <w:r w:rsidRPr="00511225">
              <w:rPr>
                <w:b w:val="0"/>
                <w:lang w:eastAsia="zh-CN"/>
              </w:rPr>
              <w:t>UL 839/ DL 884</w:t>
            </w:r>
          </w:p>
        </w:tc>
        <w:tc>
          <w:tcPr>
            <w:tcW w:w="716" w:type="dxa"/>
            <w:shd w:val="clear" w:color="auto" w:fill="auto"/>
            <w:vAlign w:val="center"/>
          </w:tcPr>
          <w:p w14:paraId="30B47EBB" w14:textId="77777777" w:rsidR="00B25062" w:rsidRPr="00511225" w:rsidRDefault="00B25062" w:rsidP="00B25062">
            <w:pPr>
              <w:pStyle w:val="TAH"/>
              <w:rPr>
                <w:lang w:eastAsia="zh-CN"/>
              </w:rPr>
            </w:pPr>
            <w:r w:rsidRPr="00511225">
              <w:rPr>
                <w:b w:val="0"/>
                <w:lang w:eastAsia="zh-CN"/>
              </w:rPr>
              <w:t>n48</w:t>
            </w:r>
          </w:p>
        </w:tc>
        <w:tc>
          <w:tcPr>
            <w:tcW w:w="846" w:type="dxa"/>
            <w:shd w:val="clear" w:color="auto" w:fill="auto"/>
            <w:vAlign w:val="center"/>
          </w:tcPr>
          <w:p w14:paraId="176E8734" w14:textId="77777777" w:rsidR="00B25062" w:rsidRPr="00511225" w:rsidRDefault="00B25062" w:rsidP="00B25062">
            <w:pPr>
              <w:pStyle w:val="TAH"/>
              <w:rPr>
                <w:lang w:eastAsia="zh-CN"/>
              </w:rPr>
            </w:pPr>
            <w:r w:rsidRPr="00511225">
              <w:rPr>
                <w:b w:val="0"/>
                <w:lang w:eastAsia="zh-CN"/>
              </w:rPr>
              <w:t>3640</w:t>
            </w:r>
          </w:p>
        </w:tc>
        <w:tc>
          <w:tcPr>
            <w:tcW w:w="816" w:type="dxa"/>
            <w:shd w:val="clear" w:color="auto" w:fill="auto"/>
            <w:vAlign w:val="center"/>
          </w:tcPr>
          <w:p w14:paraId="0645A35F" w14:textId="77777777" w:rsidR="00B25062" w:rsidRPr="00511225" w:rsidRDefault="00B25062" w:rsidP="00B25062">
            <w:pPr>
              <w:pStyle w:val="TAH"/>
              <w:rPr>
                <w:lang w:eastAsia="zh-CN"/>
              </w:rPr>
            </w:pPr>
            <w:r w:rsidRPr="00511225">
              <w:rPr>
                <w:b w:val="0"/>
                <w:lang w:eastAsia="zh-CN"/>
              </w:rPr>
              <w:t>n2</w:t>
            </w:r>
          </w:p>
        </w:tc>
        <w:tc>
          <w:tcPr>
            <w:tcW w:w="1066" w:type="dxa"/>
            <w:shd w:val="clear" w:color="auto" w:fill="auto"/>
            <w:vAlign w:val="center"/>
          </w:tcPr>
          <w:p w14:paraId="38991FF2" w14:textId="77777777" w:rsidR="00B25062" w:rsidRPr="00511225" w:rsidRDefault="00B25062" w:rsidP="00B25062">
            <w:pPr>
              <w:pStyle w:val="TAH"/>
              <w:rPr>
                <w:lang w:eastAsia="zh-CN"/>
              </w:rPr>
            </w:pPr>
            <w:r w:rsidRPr="00511225">
              <w:rPr>
                <w:b w:val="0"/>
                <w:lang w:eastAsia="zh-CN"/>
              </w:rPr>
              <w:t>DL 1962</w:t>
            </w:r>
          </w:p>
        </w:tc>
        <w:tc>
          <w:tcPr>
            <w:tcW w:w="986" w:type="dxa"/>
            <w:shd w:val="clear" w:color="auto" w:fill="auto"/>
            <w:vAlign w:val="center"/>
          </w:tcPr>
          <w:p w14:paraId="656B55BD" w14:textId="77777777" w:rsidR="00B25062" w:rsidRPr="00511225" w:rsidRDefault="00B25062" w:rsidP="00B25062">
            <w:pPr>
              <w:pStyle w:val="TAH"/>
            </w:pPr>
            <w:r w:rsidRPr="00511225">
              <w:rPr>
                <w:b w:val="0"/>
              </w:rPr>
              <w:t>5MHz</w:t>
            </w:r>
          </w:p>
        </w:tc>
        <w:tc>
          <w:tcPr>
            <w:tcW w:w="1056" w:type="dxa"/>
            <w:shd w:val="clear" w:color="auto" w:fill="auto"/>
            <w:vAlign w:val="center"/>
          </w:tcPr>
          <w:p w14:paraId="61C510CB" w14:textId="77777777" w:rsidR="00B25062" w:rsidRPr="00511225" w:rsidRDefault="00B25062" w:rsidP="00B25062">
            <w:pPr>
              <w:pStyle w:val="TAH"/>
            </w:pPr>
            <w:r w:rsidRPr="00511225">
              <w:rPr>
                <w:b w:val="0"/>
              </w:rPr>
              <w:t>10MHz</w:t>
            </w:r>
          </w:p>
        </w:tc>
        <w:tc>
          <w:tcPr>
            <w:tcW w:w="1226" w:type="dxa"/>
            <w:shd w:val="clear" w:color="auto" w:fill="auto"/>
            <w:vAlign w:val="center"/>
          </w:tcPr>
          <w:p w14:paraId="6022337B" w14:textId="77777777" w:rsidR="00B25062" w:rsidRPr="00511225" w:rsidRDefault="00B25062" w:rsidP="00B25062">
            <w:pPr>
              <w:pStyle w:val="TAH"/>
            </w:pPr>
            <w:r w:rsidRPr="00511225">
              <w:rPr>
                <w:b w:val="0"/>
              </w:rPr>
              <w:t>5MHz</w:t>
            </w:r>
          </w:p>
        </w:tc>
        <w:tc>
          <w:tcPr>
            <w:tcW w:w="746" w:type="dxa"/>
            <w:shd w:val="clear" w:color="auto" w:fill="auto"/>
            <w:vAlign w:val="center"/>
          </w:tcPr>
          <w:p w14:paraId="1B1DD991" w14:textId="77777777" w:rsidR="00B25062" w:rsidRPr="00511225" w:rsidRDefault="00B25062" w:rsidP="00B25062">
            <w:pPr>
              <w:pStyle w:val="TAH"/>
            </w:pPr>
            <w:r w:rsidRPr="00511225">
              <w:rPr>
                <w:b w:val="0"/>
              </w:rPr>
              <w:t>CP-OFDM QPSK</w:t>
            </w:r>
          </w:p>
        </w:tc>
        <w:tc>
          <w:tcPr>
            <w:tcW w:w="1988" w:type="dxa"/>
            <w:gridSpan w:val="3"/>
            <w:shd w:val="clear" w:color="auto" w:fill="auto"/>
          </w:tcPr>
          <w:p w14:paraId="63304805" w14:textId="77777777" w:rsidR="00B25062" w:rsidRPr="00511225" w:rsidRDefault="00B25062" w:rsidP="00B25062">
            <w:pPr>
              <w:pStyle w:val="TAH"/>
            </w:pPr>
            <w:r w:rsidRPr="00511225">
              <w:rPr>
                <w:b w:val="0"/>
              </w:rPr>
              <w:t>Full RB</w:t>
            </w:r>
          </w:p>
        </w:tc>
        <w:tc>
          <w:tcPr>
            <w:tcW w:w="746" w:type="dxa"/>
            <w:shd w:val="clear" w:color="auto" w:fill="auto"/>
          </w:tcPr>
          <w:p w14:paraId="4E47D86F" w14:textId="77777777" w:rsidR="00B25062" w:rsidRPr="00511225" w:rsidRDefault="00B25062" w:rsidP="00B25062">
            <w:pPr>
              <w:pStyle w:val="TAH"/>
            </w:pPr>
            <w:r w:rsidRPr="00511225">
              <w:rPr>
                <w:b w:val="0"/>
              </w:rPr>
              <w:t>DFT-s-OFDM QPSK</w:t>
            </w:r>
          </w:p>
        </w:tc>
        <w:tc>
          <w:tcPr>
            <w:tcW w:w="1616" w:type="dxa"/>
            <w:shd w:val="clear" w:color="auto" w:fill="auto"/>
          </w:tcPr>
          <w:p w14:paraId="3546F464" w14:textId="77777777" w:rsidR="00B25062" w:rsidRPr="00511225" w:rsidRDefault="00B25062" w:rsidP="00B25062">
            <w:pPr>
              <w:pStyle w:val="TAH"/>
            </w:pPr>
            <w:r w:rsidRPr="00511225">
              <w:rPr>
                <w:b w:val="0"/>
              </w:rPr>
              <w:t>REFSENS_CA_3</w:t>
            </w:r>
          </w:p>
        </w:tc>
        <w:tc>
          <w:tcPr>
            <w:tcW w:w="1616" w:type="dxa"/>
            <w:shd w:val="clear" w:color="auto" w:fill="auto"/>
          </w:tcPr>
          <w:p w14:paraId="7E1A608A" w14:textId="77777777" w:rsidR="00B25062" w:rsidRPr="00511225" w:rsidRDefault="00B25062" w:rsidP="00B25062">
            <w:pPr>
              <w:pStyle w:val="TAH"/>
            </w:pPr>
            <w:r w:rsidRPr="00511225">
              <w:rPr>
                <w:b w:val="0"/>
              </w:rPr>
              <w:t>REFSENS_CA_3</w:t>
            </w:r>
          </w:p>
        </w:tc>
      </w:tr>
      <w:tr w:rsidR="00B25062" w:rsidRPr="00511225" w14:paraId="49A11118" w14:textId="77777777" w:rsidTr="00B25062">
        <w:tc>
          <w:tcPr>
            <w:tcW w:w="15302" w:type="dxa"/>
            <w:gridSpan w:val="17"/>
            <w:shd w:val="clear" w:color="auto" w:fill="auto"/>
          </w:tcPr>
          <w:p w14:paraId="0FD3C108" w14:textId="77777777" w:rsidR="00B25062" w:rsidRPr="00511225" w:rsidRDefault="00B25062" w:rsidP="00B25062">
            <w:pPr>
              <w:pStyle w:val="TAH"/>
            </w:pPr>
            <w:r w:rsidRPr="00511225">
              <w:t>Default Test Settings for a DL_n2A-n5A-n48A_UL_n2A-n5A Configuration (Inter-band)</w:t>
            </w:r>
          </w:p>
        </w:tc>
      </w:tr>
      <w:tr w:rsidR="00B25062" w:rsidRPr="00511225" w14:paraId="3CB32E18" w14:textId="77777777" w:rsidTr="00B25062">
        <w:tc>
          <w:tcPr>
            <w:tcW w:w="396" w:type="dxa"/>
            <w:shd w:val="clear" w:color="auto" w:fill="auto"/>
            <w:vAlign w:val="center"/>
          </w:tcPr>
          <w:p w14:paraId="4319A09B" w14:textId="77777777" w:rsidR="00B25062" w:rsidRPr="00511225" w:rsidRDefault="00B25062" w:rsidP="00B25062">
            <w:pPr>
              <w:pStyle w:val="TAH"/>
            </w:pPr>
            <w:r w:rsidRPr="00511225">
              <w:rPr>
                <w:b w:val="0"/>
              </w:rPr>
              <w:lastRenderedPageBreak/>
              <w:t>1</w:t>
            </w:r>
          </w:p>
        </w:tc>
        <w:tc>
          <w:tcPr>
            <w:tcW w:w="666" w:type="dxa"/>
            <w:shd w:val="clear" w:color="auto" w:fill="auto"/>
            <w:vAlign w:val="center"/>
          </w:tcPr>
          <w:p w14:paraId="493340CF" w14:textId="77777777" w:rsidR="00B25062" w:rsidRPr="00511225" w:rsidRDefault="00B25062" w:rsidP="00B25062">
            <w:pPr>
              <w:pStyle w:val="TAH"/>
              <w:rPr>
                <w:b w:val="0"/>
              </w:rPr>
            </w:pPr>
            <w:r w:rsidRPr="00511225">
              <w:rPr>
                <w:b w:val="0"/>
              </w:rPr>
              <w:t>n2</w:t>
            </w:r>
          </w:p>
        </w:tc>
        <w:tc>
          <w:tcPr>
            <w:tcW w:w="816" w:type="dxa"/>
            <w:shd w:val="clear" w:color="auto" w:fill="auto"/>
            <w:vAlign w:val="center"/>
          </w:tcPr>
          <w:p w14:paraId="4E4A319F" w14:textId="77777777" w:rsidR="00B25062" w:rsidRPr="00511225" w:rsidRDefault="00B25062" w:rsidP="00B25062">
            <w:pPr>
              <w:pStyle w:val="TAH"/>
              <w:rPr>
                <w:b w:val="0"/>
              </w:rPr>
            </w:pPr>
            <w:r w:rsidRPr="00511225">
              <w:rPr>
                <w:b w:val="0"/>
              </w:rPr>
              <w:t>UL 1905/ DL 1985</w:t>
            </w:r>
          </w:p>
        </w:tc>
        <w:tc>
          <w:tcPr>
            <w:tcW w:w="716" w:type="dxa"/>
            <w:shd w:val="clear" w:color="auto" w:fill="auto"/>
            <w:vAlign w:val="center"/>
          </w:tcPr>
          <w:p w14:paraId="0F5E743C" w14:textId="77777777" w:rsidR="00B25062" w:rsidRPr="00511225" w:rsidRDefault="00B25062" w:rsidP="00B25062">
            <w:pPr>
              <w:pStyle w:val="TAH"/>
              <w:rPr>
                <w:lang w:eastAsia="zh-CN"/>
              </w:rPr>
            </w:pPr>
            <w:r w:rsidRPr="00511225">
              <w:rPr>
                <w:b w:val="0"/>
                <w:lang w:eastAsia="zh-CN"/>
              </w:rPr>
              <w:t>n5</w:t>
            </w:r>
          </w:p>
        </w:tc>
        <w:tc>
          <w:tcPr>
            <w:tcW w:w="846" w:type="dxa"/>
            <w:shd w:val="clear" w:color="auto" w:fill="auto"/>
            <w:vAlign w:val="center"/>
          </w:tcPr>
          <w:p w14:paraId="359DE29C" w14:textId="77777777" w:rsidR="00B25062" w:rsidRPr="00511225" w:rsidRDefault="00B25062" w:rsidP="00B25062">
            <w:pPr>
              <w:pStyle w:val="TAH"/>
              <w:rPr>
                <w:lang w:eastAsia="zh-CN"/>
              </w:rPr>
            </w:pPr>
            <w:r w:rsidRPr="00511225">
              <w:rPr>
                <w:b w:val="0"/>
                <w:lang w:eastAsia="zh-CN"/>
              </w:rPr>
              <w:t>UL 844/ DL 1889</w:t>
            </w:r>
          </w:p>
        </w:tc>
        <w:tc>
          <w:tcPr>
            <w:tcW w:w="816" w:type="dxa"/>
            <w:shd w:val="clear" w:color="auto" w:fill="auto"/>
            <w:vAlign w:val="center"/>
          </w:tcPr>
          <w:p w14:paraId="050B5916" w14:textId="77777777" w:rsidR="00B25062" w:rsidRPr="00511225" w:rsidRDefault="00B25062" w:rsidP="00B25062">
            <w:pPr>
              <w:pStyle w:val="TAH"/>
              <w:rPr>
                <w:lang w:eastAsia="zh-CN"/>
              </w:rPr>
            </w:pPr>
            <w:r w:rsidRPr="00511225">
              <w:rPr>
                <w:b w:val="0"/>
                <w:lang w:eastAsia="zh-CN"/>
              </w:rPr>
              <w:t>n48</w:t>
            </w:r>
          </w:p>
        </w:tc>
        <w:tc>
          <w:tcPr>
            <w:tcW w:w="1066" w:type="dxa"/>
            <w:shd w:val="clear" w:color="auto" w:fill="auto"/>
            <w:vAlign w:val="center"/>
          </w:tcPr>
          <w:p w14:paraId="1F654F60" w14:textId="77777777" w:rsidR="00B25062" w:rsidRPr="00511225" w:rsidRDefault="00B25062" w:rsidP="00B25062">
            <w:pPr>
              <w:pStyle w:val="TAH"/>
              <w:rPr>
                <w:lang w:eastAsia="zh-CN"/>
              </w:rPr>
            </w:pPr>
            <w:r w:rsidRPr="00511225">
              <w:rPr>
                <w:b w:val="0"/>
                <w:lang w:eastAsia="zh-CN"/>
              </w:rPr>
              <w:t>DL 3593</w:t>
            </w:r>
          </w:p>
        </w:tc>
        <w:tc>
          <w:tcPr>
            <w:tcW w:w="986" w:type="dxa"/>
            <w:shd w:val="clear" w:color="auto" w:fill="auto"/>
            <w:vAlign w:val="center"/>
          </w:tcPr>
          <w:p w14:paraId="0CA2DA10" w14:textId="77777777" w:rsidR="00B25062" w:rsidRPr="00511225" w:rsidRDefault="00B25062" w:rsidP="00B25062">
            <w:pPr>
              <w:pStyle w:val="TAH"/>
            </w:pPr>
            <w:r w:rsidRPr="00511225">
              <w:rPr>
                <w:b w:val="0"/>
              </w:rPr>
              <w:t>5MHz</w:t>
            </w:r>
          </w:p>
        </w:tc>
        <w:tc>
          <w:tcPr>
            <w:tcW w:w="1056" w:type="dxa"/>
            <w:shd w:val="clear" w:color="auto" w:fill="auto"/>
            <w:vAlign w:val="center"/>
          </w:tcPr>
          <w:p w14:paraId="5E945687" w14:textId="77777777" w:rsidR="00B25062" w:rsidRPr="00511225" w:rsidRDefault="00B25062" w:rsidP="00B25062">
            <w:pPr>
              <w:pStyle w:val="TAH"/>
            </w:pPr>
            <w:r w:rsidRPr="00511225">
              <w:rPr>
                <w:b w:val="0"/>
              </w:rPr>
              <w:t>5Mhz</w:t>
            </w:r>
          </w:p>
        </w:tc>
        <w:tc>
          <w:tcPr>
            <w:tcW w:w="1226" w:type="dxa"/>
            <w:shd w:val="clear" w:color="auto" w:fill="auto"/>
            <w:vAlign w:val="center"/>
          </w:tcPr>
          <w:p w14:paraId="7BC85427" w14:textId="77777777" w:rsidR="00B25062" w:rsidRPr="00511225" w:rsidRDefault="00B25062" w:rsidP="00B25062">
            <w:pPr>
              <w:pStyle w:val="TAH"/>
            </w:pPr>
            <w:r w:rsidRPr="00511225">
              <w:rPr>
                <w:b w:val="0"/>
              </w:rPr>
              <w:t>10Mhz</w:t>
            </w:r>
          </w:p>
        </w:tc>
        <w:tc>
          <w:tcPr>
            <w:tcW w:w="746" w:type="dxa"/>
            <w:shd w:val="clear" w:color="auto" w:fill="auto"/>
            <w:vAlign w:val="center"/>
          </w:tcPr>
          <w:p w14:paraId="4F515793" w14:textId="77777777" w:rsidR="00B25062" w:rsidRPr="00511225" w:rsidRDefault="00B25062" w:rsidP="00B25062">
            <w:pPr>
              <w:pStyle w:val="TAH"/>
            </w:pPr>
            <w:r w:rsidRPr="00511225">
              <w:rPr>
                <w:b w:val="0"/>
              </w:rPr>
              <w:t>CP-OFDM QPSK</w:t>
            </w:r>
          </w:p>
        </w:tc>
        <w:tc>
          <w:tcPr>
            <w:tcW w:w="1988" w:type="dxa"/>
            <w:gridSpan w:val="3"/>
            <w:shd w:val="clear" w:color="auto" w:fill="auto"/>
          </w:tcPr>
          <w:p w14:paraId="7E998288" w14:textId="77777777" w:rsidR="00B25062" w:rsidRPr="00511225" w:rsidRDefault="00B25062" w:rsidP="00B25062">
            <w:pPr>
              <w:pStyle w:val="TAH"/>
            </w:pPr>
            <w:r w:rsidRPr="00511225">
              <w:rPr>
                <w:b w:val="0"/>
              </w:rPr>
              <w:t>Full RB</w:t>
            </w:r>
          </w:p>
        </w:tc>
        <w:tc>
          <w:tcPr>
            <w:tcW w:w="746" w:type="dxa"/>
            <w:shd w:val="clear" w:color="auto" w:fill="auto"/>
          </w:tcPr>
          <w:p w14:paraId="62319D55" w14:textId="77777777" w:rsidR="00B25062" w:rsidRPr="00511225" w:rsidRDefault="00B25062" w:rsidP="00B25062">
            <w:pPr>
              <w:pStyle w:val="TAH"/>
            </w:pPr>
            <w:r w:rsidRPr="00511225">
              <w:rPr>
                <w:b w:val="0"/>
              </w:rPr>
              <w:t>DFT-s-OFDM QPSK</w:t>
            </w:r>
          </w:p>
        </w:tc>
        <w:tc>
          <w:tcPr>
            <w:tcW w:w="1616" w:type="dxa"/>
            <w:shd w:val="clear" w:color="auto" w:fill="auto"/>
          </w:tcPr>
          <w:p w14:paraId="246D9E85" w14:textId="77777777" w:rsidR="00B25062" w:rsidRPr="00511225" w:rsidRDefault="00B25062" w:rsidP="00B25062">
            <w:pPr>
              <w:pStyle w:val="TAH"/>
            </w:pPr>
            <w:r w:rsidRPr="00511225">
              <w:rPr>
                <w:b w:val="0"/>
              </w:rPr>
              <w:t>REFSENS_CA_3</w:t>
            </w:r>
          </w:p>
        </w:tc>
        <w:tc>
          <w:tcPr>
            <w:tcW w:w="1616" w:type="dxa"/>
            <w:shd w:val="clear" w:color="auto" w:fill="auto"/>
          </w:tcPr>
          <w:p w14:paraId="1C672996" w14:textId="77777777" w:rsidR="00B25062" w:rsidRPr="00511225" w:rsidRDefault="00B25062" w:rsidP="00B25062">
            <w:pPr>
              <w:pStyle w:val="TAH"/>
            </w:pPr>
            <w:r w:rsidRPr="00511225">
              <w:rPr>
                <w:b w:val="0"/>
              </w:rPr>
              <w:t>REFSENS_CA_3</w:t>
            </w:r>
          </w:p>
        </w:tc>
      </w:tr>
      <w:tr w:rsidR="00B25062" w:rsidRPr="00511225" w14:paraId="22094604" w14:textId="77777777" w:rsidTr="00B25062">
        <w:tc>
          <w:tcPr>
            <w:tcW w:w="15302" w:type="dxa"/>
            <w:gridSpan w:val="17"/>
            <w:shd w:val="clear" w:color="auto" w:fill="auto"/>
          </w:tcPr>
          <w:p w14:paraId="40FC16F3" w14:textId="77777777" w:rsidR="00B25062" w:rsidRPr="00511225" w:rsidRDefault="00B25062" w:rsidP="00B25062">
            <w:pPr>
              <w:pStyle w:val="TAH"/>
            </w:pPr>
            <w:r w:rsidRPr="00511225">
              <w:t>Default Test Settings for a DL_n2A-n5A-n77A_UL_n2A-n77A Configuration (Inter-band)</w:t>
            </w:r>
          </w:p>
        </w:tc>
      </w:tr>
      <w:tr w:rsidR="00B25062" w:rsidRPr="00511225" w14:paraId="4AC01385" w14:textId="77777777" w:rsidTr="00B25062">
        <w:tc>
          <w:tcPr>
            <w:tcW w:w="396" w:type="dxa"/>
            <w:shd w:val="clear" w:color="auto" w:fill="auto"/>
            <w:vAlign w:val="center"/>
          </w:tcPr>
          <w:p w14:paraId="58CFC3D8" w14:textId="77777777" w:rsidR="00B25062" w:rsidRPr="00511225" w:rsidRDefault="00B25062" w:rsidP="00B25062">
            <w:pPr>
              <w:pStyle w:val="TAC"/>
            </w:pPr>
            <w:r w:rsidRPr="00511225">
              <w:rPr>
                <w:lang w:eastAsia="zh-CN"/>
              </w:rPr>
              <w:t>1</w:t>
            </w:r>
          </w:p>
        </w:tc>
        <w:tc>
          <w:tcPr>
            <w:tcW w:w="666" w:type="dxa"/>
            <w:shd w:val="clear" w:color="auto" w:fill="auto"/>
            <w:vAlign w:val="center"/>
          </w:tcPr>
          <w:p w14:paraId="35991EBE" w14:textId="77777777" w:rsidR="00B25062" w:rsidRPr="00511225" w:rsidRDefault="00B25062" w:rsidP="00B25062">
            <w:pPr>
              <w:pStyle w:val="TAH"/>
              <w:rPr>
                <w:lang w:eastAsia="zh-CN"/>
              </w:rPr>
            </w:pPr>
            <w:r w:rsidRPr="00511225">
              <w:rPr>
                <w:b w:val="0"/>
                <w:lang w:eastAsia="zh-CN"/>
              </w:rPr>
              <w:t>n2</w:t>
            </w:r>
          </w:p>
        </w:tc>
        <w:tc>
          <w:tcPr>
            <w:tcW w:w="816" w:type="dxa"/>
            <w:shd w:val="clear" w:color="auto" w:fill="auto"/>
            <w:vAlign w:val="center"/>
          </w:tcPr>
          <w:p w14:paraId="4E3D40BB" w14:textId="77777777" w:rsidR="00B25062" w:rsidRPr="00511225" w:rsidRDefault="00B25062" w:rsidP="00B25062">
            <w:pPr>
              <w:pStyle w:val="TAH"/>
              <w:rPr>
                <w:lang w:eastAsia="zh-CN"/>
              </w:rPr>
            </w:pPr>
            <w:r w:rsidRPr="00511225">
              <w:rPr>
                <w:b w:val="0"/>
                <w:lang w:eastAsia="zh-CN"/>
              </w:rPr>
              <w:t>UL 1907.5/ DL 1987.5</w:t>
            </w:r>
          </w:p>
        </w:tc>
        <w:tc>
          <w:tcPr>
            <w:tcW w:w="716" w:type="dxa"/>
            <w:shd w:val="clear" w:color="auto" w:fill="auto"/>
            <w:vAlign w:val="center"/>
          </w:tcPr>
          <w:p w14:paraId="1EE91A61" w14:textId="77777777" w:rsidR="00B25062" w:rsidRPr="00511225" w:rsidRDefault="00B25062" w:rsidP="00B25062">
            <w:pPr>
              <w:pStyle w:val="TAH"/>
              <w:rPr>
                <w:lang w:eastAsia="zh-CN"/>
              </w:rPr>
            </w:pPr>
            <w:r w:rsidRPr="00511225">
              <w:rPr>
                <w:b w:val="0"/>
                <w:lang w:eastAsia="zh-CN"/>
              </w:rPr>
              <w:t>n77</w:t>
            </w:r>
          </w:p>
        </w:tc>
        <w:tc>
          <w:tcPr>
            <w:tcW w:w="846" w:type="dxa"/>
            <w:shd w:val="clear" w:color="auto" w:fill="auto"/>
            <w:vAlign w:val="center"/>
          </w:tcPr>
          <w:p w14:paraId="6FA5C9E9" w14:textId="77777777" w:rsidR="00B25062" w:rsidRPr="00511225" w:rsidRDefault="00B25062" w:rsidP="00B25062">
            <w:pPr>
              <w:pStyle w:val="TAH"/>
              <w:rPr>
                <w:lang w:eastAsia="zh-CN"/>
              </w:rPr>
            </w:pPr>
            <w:r w:rsidRPr="00511225">
              <w:rPr>
                <w:b w:val="0"/>
                <w:lang w:eastAsia="zh-CN"/>
              </w:rPr>
              <w:t>3305</w:t>
            </w:r>
          </w:p>
        </w:tc>
        <w:tc>
          <w:tcPr>
            <w:tcW w:w="816" w:type="dxa"/>
            <w:shd w:val="clear" w:color="auto" w:fill="auto"/>
            <w:vAlign w:val="center"/>
          </w:tcPr>
          <w:p w14:paraId="463FE535" w14:textId="77777777" w:rsidR="00B25062" w:rsidRPr="00511225" w:rsidRDefault="00B25062" w:rsidP="00B25062">
            <w:pPr>
              <w:pStyle w:val="TAH"/>
              <w:rPr>
                <w:lang w:eastAsia="zh-CN"/>
              </w:rPr>
            </w:pPr>
            <w:r w:rsidRPr="00511225">
              <w:rPr>
                <w:b w:val="0"/>
                <w:lang w:eastAsia="zh-CN"/>
              </w:rPr>
              <w:t>n5</w:t>
            </w:r>
          </w:p>
        </w:tc>
        <w:tc>
          <w:tcPr>
            <w:tcW w:w="1066" w:type="dxa"/>
            <w:shd w:val="clear" w:color="auto" w:fill="auto"/>
            <w:vAlign w:val="center"/>
          </w:tcPr>
          <w:p w14:paraId="1C48FBF2" w14:textId="77777777" w:rsidR="00B25062" w:rsidRPr="00511225" w:rsidRDefault="00B25062" w:rsidP="00B25062">
            <w:pPr>
              <w:pStyle w:val="TAH"/>
              <w:rPr>
                <w:lang w:eastAsia="zh-CN"/>
              </w:rPr>
            </w:pPr>
            <w:r w:rsidRPr="00511225">
              <w:rPr>
                <w:b w:val="0"/>
                <w:lang w:eastAsia="zh-CN"/>
              </w:rPr>
              <w:t>DL 887.5</w:t>
            </w:r>
          </w:p>
        </w:tc>
        <w:tc>
          <w:tcPr>
            <w:tcW w:w="986" w:type="dxa"/>
            <w:shd w:val="clear" w:color="auto" w:fill="auto"/>
            <w:vAlign w:val="center"/>
          </w:tcPr>
          <w:p w14:paraId="36F636A6" w14:textId="77777777" w:rsidR="00B25062" w:rsidRPr="00511225" w:rsidRDefault="00B25062" w:rsidP="00B25062">
            <w:pPr>
              <w:pStyle w:val="TAH"/>
            </w:pPr>
            <w:r w:rsidRPr="00511225">
              <w:rPr>
                <w:b w:val="0"/>
              </w:rPr>
              <w:t>5MHz</w:t>
            </w:r>
          </w:p>
        </w:tc>
        <w:tc>
          <w:tcPr>
            <w:tcW w:w="1056" w:type="dxa"/>
            <w:shd w:val="clear" w:color="auto" w:fill="auto"/>
            <w:vAlign w:val="center"/>
          </w:tcPr>
          <w:p w14:paraId="1E9B5FF0" w14:textId="77777777" w:rsidR="00B25062" w:rsidRPr="00511225" w:rsidRDefault="00B25062" w:rsidP="00B25062">
            <w:pPr>
              <w:pStyle w:val="TAH"/>
            </w:pPr>
            <w:r w:rsidRPr="00511225">
              <w:rPr>
                <w:b w:val="0"/>
              </w:rPr>
              <w:t>10MHz</w:t>
            </w:r>
          </w:p>
        </w:tc>
        <w:tc>
          <w:tcPr>
            <w:tcW w:w="1226" w:type="dxa"/>
            <w:shd w:val="clear" w:color="auto" w:fill="auto"/>
            <w:vAlign w:val="center"/>
          </w:tcPr>
          <w:p w14:paraId="49BC47AA" w14:textId="77777777" w:rsidR="00B25062" w:rsidRPr="00511225" w:rsidRDefault="00B25062" w:rsidP="00B25062">
            <w:pPr>
              <w:pStyle w:val="TAH"/>
            </w:pPr>
            <w:r w:rsidRPr="00511225">
              <w:rPr>
                <w:b w:val="0"/>
              </w:rPr>
              <w:t>5MHz</w:t>
            </w:r>
          </w:p>
        </w:tc>
        <w:tc>
          <w:tcPr>
            <w:tcW w:w="746" w:type="dxa"/>
            <w:shd w:val="clear" w:color="auto" w:fill="auto"/>
            <w:vAlign w:val="center"/>
          </w:tcPr>
          <w:p w14:paraId="5716178D" w14:textId="77777777" w:rsidR="00B25062" w:rsidRPr="00511225" w:rsidRDefault="00B25062" w:rsidP="00B25062">
            <w:pPr>
              <w:pStyle w:val="TAH"/>
            </w:pPr>
            <w:r w:rsidRPr="00511225">
              <w:rPr>
                <w:b w:val="0"/>
              </w:rPr>
              <w:t>CP-OFDM QPSK</w:t>
            </w:r>
          </w:p>
        </w:tc>
        <w:tc>
          <w:tcPr>
            <w:tcW w:w="1988" w:type="dxa"/>
            <w:gridSpan w:val="3"/>
            <w:shd w:val="clear" w:color="auto" w:fill="auto"/>
          </w:tcPr>
          <w:p w14:paraId="0592716A" w14:textId="77777777" w:rsidR="00B25062" w:rsidRPr="00511225" w:rsidRDefault="00B25062" w:rsidP="00B25062">
            <w:pPr>
              <w:pStyle w:val="TAH"/>
            </w:pPr>
            <w:r w:rsidRPr="00511225">
              <w:rPr>
                <w:b w:val="0"/>
              </w:rPr>
              <w:t>Full RB</w:t>
            </w:r>
          </w:p>
        </w:tc>
        <w:tc>
          <w:tcPr>
            <w:tcW w:w="746" w:type="dxa"/>
            <w:shd w:val="clear" w:color="auto" w:fill="auto"/>
          </w:tcPr>
          <w:p w14:paraId="5E15A647" w14:textId="77777777" w:rsidR="00B25062" w:rsidRPr="00511225" w:rsidRDefault="00B25062" w:rsidP="00B25062">
            <w:pPr>
              <w:pStyle w:val="TAH"/>
            </w:pPr>
            <w:r w:rsidRPr="00511225">
              <w:rPr>
                <w:b w:val="0"/>
              </w:rPr>
              <w:t>DFT-s-OFDM QPSK</w:t>
            </w:r>
          </w:p>
        </w:tc>
        <w:tc>
          <w:tcPr>
            <w:tcW w:w="1616" w:type="dxa"/>
            <w:shd w:val="clear" w:color="auto" w:fill="auto"/>
          </w:tcPr>
          <w:p w14:paraId="7F98E986" w14:textId="77777777" w:rsidR="00B25062" w:rsidRPr="00511225" w:rsidRDefault="00B25062" w:rsidP="00B25062">
            <w:pPr>
              <w:pStyle w:val="TAH"/>
            </w:pPr>
            <w:r w:rsidRPr="00511225">
              <w:rPr>
                <w:b w:val="0"/>
              </w:rPr>
              <w:t>REFSENS_CA_3</w:t>
            </w:r>
          </w:p>
        </w:tc>
        <w:tc>
          <w:tcPr>
            <w:tcW w:w="1616" w:type="dxa"/>
            <w:shd w:val="clear" w:color="auto" w:fill="auto"/>
          </w:tcPr>
          <w:p w14:paraId="2843C3ED" w14:textId="77777777" w:rsidR="00B25062" w:rsidRPr="00511225" w:rsidRDefault="00B25062" w:rsidP="00B25062">
            <w:pPr>
              <w:pStyle w:val="TAH"/>
            </w:pPr>
            <w:r w:rsidRPr="00511225">
              <w:rPr>
                <w:b w:val="0"/>
              </w:rPr>
              <w:t>REFSENS_CA_3</w:t>
            </w:r>
          </w:p>
        </w:tc>
      </w:tr>
      <w:tr w:rsidR="00B25062" w:rsidRPr="00511225" w14:paraId="7E36D212" w14:textId="77777777" w:rsidTr="00B25062">
        <w:tc>
          <w:tcPr>
            <w:tcW w:w="15302" w:type="dxa"/>
            <w:gridSpan w:val="17"/>
            <w:shd w:val="clear" w:color="auto" w:fill="auto"/>
          </w:tcPr>
          <w:p w14:paraId="45B9A68A" w14:textId="77777777" w:rsidR="00B25062" w:rsidRPr="00511225" w:rsidRDefault="00B25062" w:rsidP="00B25062">
            <w:pPr>
              <w:pStyle w:val="TAH"/>
            </w:pPr>
            <w:r w:rsidRPr="00511225">
              <w:t>Default Test Settings for a DL_n2A-n5A-n77A_UL_n5A-n77A Configuration (Inter-band)</w:t>
            </w:r>
          </w:p>
        </w:tc>
      </w:tr>
      <w:tr w:rsidR="00B25062" w:rsidRPr="00511225" w14:paraId="337B4BC0" w14:textId="77777777" w:rsidTr="00B25062">
        <w:tc>
          <w:tcPr>
            <w:tcW w:w="396" w:type="dxa"/>
            <w:shd w:val="clear" w:color="auto" w:fill="auto"/>
            <w:vAlign w:val="center"/>
          </w:tcPr>
          <w:p w14:paraId="182609DB" w14:textId="77777777" w:rsidR="00B25062" w:rsidRPr="00511225" w:rsidRDefault="00B25062" w:rsidP="00B25062">
            <w:pPr>
              <w:pStyle w:val="TAC"/>
            </w:pPr>
            <w:r w:rsidRPr="00511225">
              <w:rPr>
                <w:lang w:eastAsia="zh-CN"/>
              </w:rPr>
              <w:t>1</w:t>
            </w:r>
          </w:p>
        </w:tc>
        <w:tc>
          <w:tcPr>
            <w:tcW w:w="666" w:type="dxa"/>
            <w:shd w:val="clear" w:color="auto" w:fill="auto"/>
            <w:vAlign w:val="center"/>
          </w:tcPr>
          <w:p w14:paraId="0654E038" w14:textId="77777777" w:rsidR="00B25062" w:rsidRPr="00511225" w:rsidRDefault="00B25062" w:rsidP="00B25062">
            <w:pPr>
              <w:pStyle w:val="TAH"/>
              <w:rPr>
                <w:lang w:eastAsia="zh-CN"/>
              </w:rPr>
            </w:pPr>
            <w:r w:rsidRPr="00511225">
              <w:rPr>
                <w:b w:val="0"/>
                <w:lang w:eastAsia="zh-CN"/>
              </w:rPr>
              <w:t>n5</w:t>
            </w:r>
          </w:p>
        </w:tc>
        <w:tc>
          <w:tcPr>
            <w:tcW w:w="816" w:type="dxa"/>
            <w:shd w:val="clear" w:color="auto" w:fill="auto"/>
            <w:vAlign w:val="center"/>
          </w:tcPr>
          <w:p w14:paraId="012A66AA" w14:textId="77777777" w:rsidR="00B25062" w:rsidRPr="00511225" w:rsidRDefault="00B25062" w:rsidP="00B25062">
            <w:pPr>
              <w:pStyle w:val="TAH"/>
              <w:rPr>
                <w:lang w:eastAsia="zh-CN"/>
              </w:rPr>
            </w:pPr>
            <w:r w:rsidRPr="00511225">
              <w:rPr>
                <w:b w:val="0"/>
                <w:lang w:eastAsia="zh-CN"/>
              </w:rPr>
              <w:t>UL 846.5/ DL 891.5</w:t>
            </w:r>
          </w:p>
        </w:tc>
        <w:tc>
          <w:tcPr>
            <w:tcW w:w="716" w:type="dxa"/>
            <w:shd w:val="clear" w:color="auto" w:fill="auto"/>
            <w:vAlign w:val="center"/>
          </w:tcPr>
          <w:p w14:paraId="52B14293" w14:textId="77777777" w:rsidR="00B25062" w:rsidRPr="00511225" w:rsidRDefault="00B25062" w:rsidP="00B25062">
            <w:pPr>
              <w:pStyle w:val="TAH"/>
              <w:rPr>
                <w:lang w:eastAsia="zh-CN"/>
              </w:rPr>
            </w:pPr>
            <w:r w:rsidRPr="00511225">
              <w:rPr>
                <w:b w:val="0"/>
                <w:lang w:eastAsia="zh-CN"/>
              </w:rPr>
              <w:t>n77</w:t>
            </w:r>
          </w:p>
        </w:tc>
        <w:tc>
          <w:tcPr>
            <w:tcW w:w="846" w:type="dxa"/>
            <w:shd w:val="clear" w:color="auto" w:fill="auto"/>
            <w:vAlign w:val="center"/>
          </w:tcPr>
          <w:p w14:paraId="7553F1CB" w14:textId="77777777" w:rsidR="00B25062" w:rsidRPr="00511225" w:rsidRDefault="00B25062" w:rsidP="00B25062">
            <w:pPr>
              <w:pStyle w:val="TAH"/>
              <w:rPr>
                <w:lang w:eastAsia="zh-CN"/>
              </w:rPr>
            </w:pPr>
            <w:r w:rsidRPr="00511225">
              <w:rPr>
                <w:b w:val="0"/>
                <w:lang w:eastAsia="zh-CN"/>
              </w:rPr>
              <w:t>3680</w:t>
            </w:r>
          </w:p>
        </w:tc>
        <w:tc>
          <w:tcPr>
            <w:tcW w:w="816" w:type="dxa"/>
            <w:shd w:val="clear" w:color="auto" w:fill="auto"/>
            <w:vAlign w:val="center"/>
          </w:tcPr>
          <w:p w14:paraId="306FEFBC" w14:textId="77777777" w:rsidR="00B25062" w:rsidRPr="00511225" w:rsidRDefault="00B25062" w:rsidP="00B25062">
            <w:pPr>
              <w:pStyle w:val="TAH"/>
              <w:rPr>
                <w:lang w:eastAsia="zh-CN"/>
              </w:rPr>
            </w:pPr>
            <w:r w:rsidRPr="00511225">
              <w:rPr>
                <w:b w:val="0"/>
                <w:lang w:eastAsia="zh-CN"/>
              </w:rPr>
              <w:t>n2</w:t>
            </w:r>
          </w:p>
        </w:tc>
        <w:tc>
          <w:tcPr>
            <w:tcW w:w="1066" w:type="dxa"/>
            <w:shd w:val="clear" w:color="auto" w:fill="auto"/>
            <w:vAlign w:val="center"/>
          </w:tcPr>
          <w:p w14:paraId="514CC3DB" w14:textId="77777777" w:rsidR="00B25062" w:rsidRPr="00511225" w:rsidRDefault="00B25062" w:rsidP="00B25062">
            <w:pPr>
              <w:pStyle w:val="TAH"/>
              <w:rPr>
                <w:lang w:eastAsia="zh-CN"/>
              </w:rPr>
            </w:pPr>
            <w:r w:rsidRPr="00511225">
              <w:rPr>
                <w:b w:val="0"/>
                <w:lang w:eastAsia="zh-CN"/>
              </w:rPr>
              <w:t>DL 1987</w:t>
            </w:r>
          </w:p>
        </w:tc>
        <w:tc>
          <w:tcPr>
            <w:tcW w:w="986" w:type="dxa"/>
            <w:shd w:val="clear" w:color="auto" w:fill="auto"/>
            <w:vAlign w:val="center"/>
          </w:tcPr>
          <w:p w14:paraId="09028A1E" w14:textId="77777777" w:rsidR="00B25062" w:rsidRPr="00511225" w:rsidRDefault="00B25062" w:rsidP="00B25062">
            <w:pPr>
              <w:pStyle w:val="TAH"/>
            </w:pPr>
            <w:r w:rsidRPr="00511225">
              <w:rPr>
                <w:b w:val="0"/>
              </w:rPr>
              <w:t>5MHz</w:t>
            </w:r>
          </w:p>
        </w:tc>
        <w:tc>
          <w:tcPr>
            <w:tcW w:w="1056" w:type="dxa"/>
            <w:shd w:val="clear" w:color="auto" w:fill="auto"/>
            <w:vAlign w:val="center"/>
          </w:tcPr>
          <w:p w14:paraId="41796768" w14:textId="77777777" w:rsidR="00B25062" w:rsidRPr="00511225" w:rsidRDefault="00B25062" w:rsidP="00B25062">
            <w:pPr>
              <w:pStyle w:val="TAH"/>
            </w:pPr>
            <w:r w:rsidRPr="00511225">
              <w:rPr>
                <w:b w:val="0"/>
              </w:rPr>
              <w:t>10MHz</w:t>
            </w:r>
          </w:p>
        </w:tc>
        <w:tc>
          <w:tcPr>
            <w:tcW w:w="1226" w:type="dxa"/>
            <w:shd w:val="clear" w:color="auto" w:fill="auto"/>
            <w:vAlign w:val="center"/>
          </w:tcPr>
          <w:p w14:paraId="6980D7B2" w14:textId="77777777" w:rsidR="00B25062" w:rsidRPr="00511225" w:rsidRDefault="00B25062" w:rsidP="00B25062">
            <w:pPr>
              <w:pStyle w:val="TAH"/>
            </w:pPr>
            <w:r w:rsidRPr="00511225">
              <w:rPr>
                <w:b w:val="0"/>
              </w:rPr>
              <w:t>5MHz</w:t>
            </w:r>
          </w:p>
        </w:tc>
        <w:tc>
          <w:tcPr>
            <w:tcW w:w="746" w:type="dxa"/>
            <w:shd w:val="clear" w:color="auto" w:fill="auto"/>
            <w:vAlign w:val="center"/>
          </w:tcPr>
          <w:p w14:paraId="0EDFBC7B" w14:textId="77777777" w:rsidR="00B25062" w:rsidRPr="00511225" w:rsidRDefault="00B25062" w:rsidP="00B25062">
            <w:pPr>
              <w:pStyle w:val="TAH"/>
            </w:pPr>
            <w:r w:rsidRPr="00511225">
              <w:rPr>
                <w:b w:val="0"/>
              </w:rPr>
              <w:t>CP-OFDM QPSK</w:t>
            </w:r>
          </w:p>
        </w:tc>
        <w:tc>
          <w:tcPr>
            <w:tcW w:w="1988" w:type="dxa"/>
            <w:gridSpan w:val="3"/>
            <w:shd w:val="clear" w:color="auto" w:fill="auto"/>
          </w:tcPr>
          <w:p w14:paraId="384E74FB" w14:textId="77777777" w:rsidR="00B25062" w:rsidRPr="00511225" w:rsidRDefault="00B25062" w:rsidP="00B25062">
            <w:pPr>
              <w:pStyle w:val="TAH"/>
            </w:pPr>
            <w:r w:rsidRPr="00511225">
              <w:rPr>
                <w:b w:val="0"/>
              </w:rPr>
              <w:t>Full RB</w:t>
            </w:r>
          </w:p>
        </w:tc>
        <w:tc>
          <w:tcPr>
            <w:tcW w:w="746" w:type="dxa"/>
            <w:shd w:val="clear" w:color="auto" w:fill="auto"/>
          </w:tcPr>
          <w:p w14:paraId="34EA80CC" w14:textId="77777777" w:rsidR="00B25062" w:rsidRPr="00511225" w:rsidRDefault="00B25062" w:rsidP="00B25062">
            <w:pPr>
              <w:pStyle w:val="TAH"/>
            </w:pPr>
            <w:r w:rsidRPr="00511225">
              <w:rPr>
                <w:b w:val="0"/>
              </w:rPr>
              <w:t>DFT-s-OFDM QPSK</w:t>
            </w:r>
          </w:p>
        </w:tc>
        <w:tc>
          <w:tcPr>
            <w:tcW w:w="1616" w:type="dxa"/>
            <w:shd w:val="clear" w:color="auto" w:fill="auto"/>
          </w:tcPr>
          <w:p w14:paraId="235BF41E" w14:textId="77777777" w:rsidR="00B25062" w:rsidRPr="00511225" w:rsidRDefault="00B25062" w:rsidP="00B25062">
            <w:pPr>
              <w:pStyle w:val="TAH"/>
            </w:pPr>
            <w:r w:rsidRPr="00511225">
              <w:rPr>
                <w:b w:val="0"/>
              </w:rPr>
              <w:t>REFSENS_CA_3</w:t>
            </w:r>
          </w:p>
        </w:tc>
        <w:tc>
          <w:tcPr>
            <w:tcW w:w="1616" w:type="dxa"/>
            <w:shd w:val="clear" w:color="auto" w:fill="auto"/>
          </w:tcPr>
          <w:p w14:paraId="19B0ECDB" w14:textId="77777777" w:rsidR="00B25062" w:rsidRPr="00511225" w:rsidRDefault="00B25062" w:rsidP="00B25062">
            <w:pPr>
              <w:pStyle w:val="TAH"/>
            </w:pPr>
            <w:r w:rsidRPr="00511225">
              <w:rPr>
                <w:b w:val="0"/>
              </w:rPr>
              <w:t>REFSENS_CA_3</w:t>
            </w:r>
          </w:p>
        </w:tc>
      </w:tr>
      <w:tr w:rsidR="00B25062" w:rsidRPr="00511225" w14:paraId="0CAA684F" w14:textId="77777777" w:rsidTr="00B25062">
        <w:tc>
          <w:tcPr>
            <w:tcW w:w="15302" w:type="dxa"/>
            <w:gridSpan w:val="17"/>
            <w:shd w:val="clear" w:color="auto" w:fill="auto"/>
          </w:tcPr>
          <w:p w14:paraId="1C15D573" w14:textId="77777777" w:rsidR="00B25062" w:rsidRPr="00511225" w:rsidRDefault="00B25062" w:rsidP="00B25062">
            <w:pPr>
              <w:pStyle w:val="TAH"/>
            </w:pPr>
            <w:r w:rsidRPr="00511225">
              <w:t>Default Test Settings for a DL_n2A-n5A-n77A_UL_n2A-n5A Configuration (Inter-band)</w:t>
            </w:r>
          </w:p>
        </w:tc>
      </w:tr>
      <w:tr w:rsidR="00B25062" w:rsidRPr="00511225" w14:paraId="0C02F6CD" w14:textId="77777777" w:rsidTr="00B25062">
        <w:tc>
          <w:tcPr>
            <w:tcW w:w="396" w:type="dxa"/>
            <w:shd w:val="clear" w:color="auto" w:fill="auto"/>
            <w:vAlign w:val="center"/>
          </w:tcPr>
          <w:p w14:paraId="007055C7" w14:textId="77777777" w:rsidR="00B25062" w:rsidRPr="00511225" w:rsidRDefault="00B25062" w:rsidP="00B25062">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709753CF" w14:textId="77777777" w:rsidR="00B25062" w:rsidRPr="00511225" w:rsidRDefault="00B25062" w:rsidP="00B25062">
            <w:pPr>
              <w:pStyle w:val="TAH"/>
              <w:rPr>
                <w:lang w:eastAsia="zh-CN"/>
              </w:rPr>
            </w:pPr>
            <w:r w:rsidRPr="00511225">
              <w:rPr>
                <w:b w:val="0"/>
                <w:lang w:eastAsia="zh-CN"/>
              </w:rPr>
              <w:t>n2</w:t>
            </w:r>
          </w:p>
        </w:tc>
        <w:tc>
          <w:tcPr>
            <w:tcW w:w="816" w:type="dxa"/>
            <w:shd w:val="clear" w:color="auto" w:fill="auto"/>
            <w:vAlign w:val="center"/>
          </w:tcPr>
          <w:p w14:paraId="787725F5" w14:textId="77777777" w:rsidR="00B25062" w:rsidRPr="00511225" w:rsidRDefault="00B25062" w:rsidP="00B25062">
            <w:pPr>
              <w:pStyle w:val="TAH"/>
              <w:rPr>
                <w:lang w:eastAsia="zh-CN"/>
              </w:rPr>
            </w:pPr>
            <w:r w:rsidRPr="00511225">
              <w:rPr>
                <w:b w:val="0"/>
                <w:lang w:eastAsia="zh-CN"/>
              </w:rPr>
              <w:t>UL 1880/ DL 1960</w:t>
            </w:r>
          </w:p>
        </w:tc>
        <w:tc>
          <w:tcPr>
            <w:tcW w:w="716" w:type="dxa"/>
            <w:shd w:val="clear" w:color="auto" w:fill="auto"/>
            <w:vAlign w:val="center"/>
          </w:tcPr>
          <w:p w14:paraId="0DF813D4" w14:textId="77777777" w:rsidR="00B25062" w:rsidRPr="00511225" w:rsidRDefault="00B25062" w:rsidP="00B25062">
            <w:pPr>
              <w:pStyle w:val="TAH"/>
              <w:rPr>
                <w:lang w:eastAsia="zh-CN"/>
              </w:rPr>
            </w:pPr>
            <w:r w:rsidRPr="00511225">
              <w:rPr>
                <w:b w:val="0"/>
                <w:lang w:eastAsia="zh-CN"/>
              </w:rPr>
              <w:t>n5</w:t>
            </w:r>
          </w:p>
        </w:tc>
        <w:tc>
          <w:tcPr>
            <w:tcW w:w="846" w:type="dxa"/>
            <w:shd w:val="clear" w:color="auto" w:fill="auto"/>
            <w:vAlign w:val="center"/>
          </w:tcPr>
          <w:p w14:paraId="011D6E2E" w14:textId="77777777" w:rsidR="00B25062" w:rsidRPr="00511225" w:rsidRDefault="00B25062" w:rsidP="00B25062">
            <w:pPr>
              <w:pStyle w:val="TAH"/>
              <w:rPr>
                <w:lang w:eastAsia="zh-CN"/>
              </w:rPr>
            </w:pPr>
            <w:r w:rsidRPr="00511225">
              <w:rPr>
                <w:b w:val="0"/>
                <w:lang w:eastAsia="zh-CN"/>
              </w:rPr>
              <w:t>UL 830/ DL 875</w:t>
            </w:r>
          </w:p>
        </w:tc>
        <w:tc>
          <w:tcPr>
            <w:tcW w:w="816" w:type="dxa"/>
            <w:shd w:val="clear" w:color="auto" w:fill="auto"/>
            <w:vAlign w:val="center"/>
          </w:tcPr>
          <w:p w14:paraId="61189D19" w14:textId="77777777" w:rsidR="00B25062" w:rsidRPr="00511225" w:rsidRDefault="00B25062" w:rsidP="00B25062">
            <w:pPr>
              <w:pStyle w:val="TAH"/>
              <w:rPr>
                <w:lang w:eastAsia="zh-CN"/>
              </w:rPr>
            </w:pPr>
            <w:r w:rsidRPr="00511225">
              <w:rPr>
                <w:b w:val="0"/>
                <w:lang w:eastAsia="zh-CN"/>
              </w:rPr>
              <w:t>n77</w:t>
            </w:r>
          </w:p>
        </w:tc>
        <w:tc>
          <w:tcPr>
            <w:tcW w:w="1066" w:type="dxa"/>
            <w:shd w:val="clear" w:color="auto" w:fill="auto"/>
            <w:vAlign w:val="center"/>
          </w:tcPr>
          <w:p w14:paraId="084F9F61" w14:textId="77777777" w:rsidR="00B25062" w:rsidRPr="00511225" w:rsidRDefault="00B25062" w:rsidP="00B25062">
            <w:pPr>
              <w:pStyle w:val="TAH"/>
              <w:rPr>
                <w:lang w:eastAsia="zh-CN"/>
              </w:rPr>
            </w:pPr>
            <w:r w:rsidRPr="00511225">
              <w:rPr>
                <w:b w:val="0"/>
                <w:lang w:eastAsia="zh-CN"/>
              </w:rPr>
              <w:t>DL 3540</w:t>
            </w:r>
          </w:p>
        </w:tc>
        <w:tc>
          <w:tcPr>
            <w:tcW w:w="986" w:type="dxa"/>
            <w:shd w:val="clear" w:color="auto" w:fill="auto"/>
            <w:vAlign w:val="center"/>
          </w:tcPr>
          <w:p w14:paraId="71A1FC44" w14:textId="77777777" w:rsidR="00B25062" w:rsidRPr="00511225" w:rsidRDefault="00B25062" w:rsidP="00B25062">
            <w:pPr>
              <w:pStyle w:val="TAH"/>
            </w:pPr>
            <w:r w:rsidRPr="00511225">
              <w:rPr>
                <w:b w:val="0"/>
              </w:rPr>
              <w:t>5MHz</w:t>
            </w:r>
          </w:p>
        </w:tc>
        <w:tc>
          <w:tcPr>
            <w:tcW w:w="1056" w:type="dxa"/>
            <w:shd w:val="clear" w:color="auto" w:fill="auto"/>
            <w:vAlign w:val="center"/>
          </w:tcPr>
          <w:p w14:paraId="6E57A719" w14:textId="77777777" w:rsidR="00B25062" w:rsidRPr="00511225" w:rsidRDefault="00B25062" w:rsidP="00B25062">
            <w:pPr>
              <w:pStyle w:val="TAH"/>
            </w:pPr>
            <w:r w:rsidRPr="00511225">
              <w:rPr>
                <w:b w:val="0"/>
              </w:rPr>
              <w:t>5Mhz</w:t>
            </w:r>
          </w:p>
        </w:tc>
        <w:tc>
          <w:tcPr>
            <w:tcW w:w="1226" w:type="dxa"/>
            <w:shd w:val="clear" w:color="auto" w:fill="auto"/>
            <w:vAlign w:val="center"/>
          </w:tcPr>
          <w:p w14:paraId="33B26797" w14:textId="77777777" w:rsidR="00B25062" w:rsidRPr="00511225" w:rsidRDefault="00B25062" w:rsidP="00B25062">
            <w:pPr>
              <w:pStyle w:val="TAH"/>
            </w:pPr>
            <w:r w:rsidRPr="00511225">
              <w:rPr>
                <w:b w:val="0"/>
              </w:rPr>
              <w:t>10Mhz</w:t>
            </w:r>
          </w:p>
        </w:tc>
        <w:tc>
          <w:tcPr>
            <w:tcW w:w="746" w:type="dxa"/>
            <w:shd w:val="clear" w:color="auto" w:fill="auto"/>
            <w:vAlign w:val="center"/>
          </w:tcPr>
          <w:p w14:paraId="5E3CC8EC" w14:textId="77777777" w:rsidR="00B25062" w:rsidRPr="00511225" w:rsidRDefault="00B25062" w:rsidP="00B25062">
            <w:pPr>
              <w:pStyle w:val="TAH"/>
            </w:pPr>
            <w:r w:rsidRPr="00511225">
              <w:rPr>
                <w:b w:val="0"/>
              </w:rPr>
              <w:t>CP-OFDM QPSK</w:t>
            </w:r>
          </w:p>
        </w:tc>
        <w:tc>
          <w:tcPr>
            <w:tcW w:w="1988" w:type="dxa"/>
            <w:gridSpan w:val="3"/>
            <w:shd w:val="clear" w:color="auto" w:fill="auto"/>
          </w:tcPr>
          <w:p w14:paraId="5CF4E0FF" w14:textId="77777777" w:rsidR="00B25062" w:rsidRPr="00511225" w:rsidRDefault="00B25062" w:rsidP="00B25062">
            <w:pPr>
              <w:pStyle w:val="TAH"/>
            </w:pPr>
            <w:r w:rsidRPr="00511225">
              <w:rPr>
                <w:b w:val="0"/>
              </w:rPr>
              <w:t>Full RB</w:t>
            </w:r>
          </w:p>
        </w:tc>
        <w:tc>
          <w:tcPr>
            <w:tcW w:w="746" w:type="dxa"/>
            <w:shd w:val="clear" w:color="auto" w:fill="auto"/>
          </w:tcPr>
          <w:p w14:paraId="3968799E" w14:textId="77777777" w:rsidR="00B25062" w:rsidRPr="00511225" w:rsidRDefault="00B25062" w:rsidP="00B25062">
            <w:pPr>
              <w:pStyle w:val="TAH"/>
            </w:pPr>
            <w:r w:rsidRPr="00511225">
              <w:rPr>
                <w:b w:val="0"/>
              </w:rPr>
              <w:t>DFT-s-OFDM QPSK</w:t>
            </w:r>
          </w:p>
        </w:tc>
        <w:tc>
          <w:tcPr>
            <w:tcW w:w="1616" w:type="dxa"/>
            <w:shd w:val="clear" w:color="auto" w:fill="auto"/>
          </w:tcPr>
          <w:p w14:paraId="780E7A36" w14:textId="77777777" w:rsidR="00B25062" w:rsidRPr="00511225" w:rsidRDefault="00B25062" w:rsidP="00B25062">
            <w:pPr>
              <w:pStyle w:val="TAH"/>
            </w:pPr>
            <w:r w:rsidRPr="00511225">
              <w:rPr>
                <w:b w:val="0"/>
              </w:rPr>
              <w:t>REFSENS_CA_3</w:t>
            </w:r>
          </w:p>
        </w:tc>
        <w:tc>
          <w:tcPr>
            <w:tcW w:w="1616" w:type="dxa"/>
            <w:shd w:val="clear" w:color="auto" w:fill="auto"/>
          </w:tcPr>
          <w:p w14:paraId="5E736553" w14:textId="77777777" w:rsidR="00B25062" w:rsidRPr="00511225" w:rsidRDefault="00B25062" w:rsidP="00B25062">
            <w:pPr>
              <w:pStyle w:val="TAH"/>
            </w:pPr>
            <w:r w:rsidRPr="00511225">
              <w:rPr>
                <w:b w:val="0"/>
              </w:rPr>
              <w:t>REFSENS_CA_3</w:t>
            </w:r>
          </w:p>
        </w:tc>
      </w:tr>
      <w:tr w:rsidR="00B25062" w:rsidRPr="00511225" w14:paraId="1193FA6E" w14:textId="77777777" w:rsidTr="00B25062">
        <w:tc>
          <w:tcPr>
            <w:tcW w:w="15302" w:type="dxa"/>
            <w:gridSpan w:val="17"/>
            <w:shd w:val="clear" w:color="auto" w:fill="auto"/>
          </w:tcPr>
          <w:p w14:paraId="68C2BB2F" w14:textId="77777777" w:rsidR="00B25062" w:rsidRPr="00511225" w:rsidRDefault="00B25062" w:rsidP="00B25062">
            <w:pPr>
              <w:pStyle w:val="TAH"/>
              <w:rPr>
                <w:b w:val="0"/>
              </w:rPr>
            </w:pPr>
            <w:r w:rsidRPr="00511225">
              <w:t>Default Test Settings for a DL_n2A-n14A-n66A_UL_n2A-n14A Configuration (Inter-band)</w:t>
            </w:r>
          </w:p>
        </w:tc>
      </w:tr>
      <w:tr w:rsidR="00B25062" w:rsidRPr="00511225" w14:paraId="13D8E8DD" w14:textId="77777777" w:rsidTr="00B25062">
        <w:tc>
          <w:tcPr>
            <w:tcW w:w="396" w:type="dxa"/>
            <w:shd w:val="clear" w:color="auto" w:fill="auto"/>
            <w:vAlign w:val="center"/>
          </w:tcPr>
          <w:p w14:paraId="74FB0734"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5D504D66" w14:textId="77777777" w:rsidR="00B25062" w:rsidRPr="00511225" w:rsidRDefault="00B25062" w:rsidP="00B25062">
            <w:pPr>
              <w:pStyle w:val="TAH"/>
              <w:rPr>
                <w:b w:val="0"/>
                <w:lang w:eastAsia="zh-CN"/>
              </w:rPr>
            </w:pPr>
            <w:r w:rsidRPr="00511225">
              <w:rPr>
                <w:b w:val="0"/>
                <w:lang w:eastAsia="zh-CN"/>
              </w:rPr>
              <w:t>n2</w:t>
            </w:r>
          </w:p>
        </w:tc>
        <w:tc>
          <w:tcPr>
            <w:tcW w:w="816" w:type="dxa"/>
            <w:shd w:val="clear" w:color="auto" w:fill="auto"/>
            <w:vAlign w:val="center"/>
          </w:tcPr>
          <w:p w14:paraId="6CB63777" w14:textId="77777777" w:rsidR="00B25062" w:rsidRPr="00511225" w:rsidRDefault="00B25062" w:rsidP="00B25062">
            <w:pPr>
              <w:pStyle w:val="TAH"/>
              <w:rPr>
                <w:b w:val="0"/>
                <w:lang w:eastAsia="zh-CN"/>
              </w:rPr>
            </w:pPr>
            <w:r w:rsidRPr="00511225">
              <w:rPr>
                <w:b w:val="0"/>
                <w:lang w:eastAsia="zh-CN"/>
              </w:rPr>
              <w:t>UL 1874/ DL 1954</w:t>
            </w:r>
          </w:p>
        </w:tc>
        <w:tc>
          <w:tcPr>
            <w:tcW w:w="716" w:type="dxa"/>
            <w:shd w:val="clear" w:color="auto" w:fill="auto"/>
            <w:vAlign w:val="center"/>
          </w:tcPr>
          <w:p w14:paraId="257AC246" w14:textId="77777777" w:rsidR="00B25062" w:rsidRPr="00511225" w:rsidRDefault="00B25062" w:rsidP="00B25062">
            <w:pPr>
              <w:pStyle w:val="TAH"/>
              <w:rPr>
                <w:b w:val="0"/>
                <w:lang w:eastAsia="zh-CN"/>
              </w:rPr>
            </w:pPr>
            <w:r w:rsidRPr="00511225">
              <w:rPr>
                <w:b w:val="0"/>
                <w:lang w:eastAsia="zh-CN"/>
              </w:rPr>
              <w:t>n14</w:t>
            </w:r>
          </w:p>
        </w:tc>
        <w:tc>
          <w:tcPr>
            <w:tcW w:w="846" w:type="dxa"/>
            <w:shd w:val="clear" w:color="auto" w:fill="auto"/>
            <w:vAlign w:val="center"/>
          </w:tcPr>
          <w:p w14:paraId="717BBC96" w14:textId="77777777" w:rsidR="00B25062" w:rsidRPr="00511225" w:rsidRDefault="00B25062" w:rsidP="00B25062">
            <w:pPr>
              <w:pStyle w:val="TAH"/>
              <w:rPr>
                <w:b w:val="0"/>
                <w:lang w:eastAsia="zh-CN"/>
              </w:rPr>
            </w:pPr>
            <w:r w:rsidRPr="00511225">
              <w:rPr>
                <w:b w:val="0"/>
                <w:lang w:eastAsia="zh-CN"/>
              </w:rPr>
              <w:t>UL 793/ DL 763</w:t>
            </w:r>
          </w:p>
        </w:tc>
        <w:tc>
          <w:tcPr>
            <w:tcW w:w="816" w:type="dxa"/>
            <w:shd w:val="clear" w:color="auto" w:fill="auto"/>
            <w:vAlign w:val="center"/>
          </w:tcPr>
          <w:p w14:paraId="32FEB96F" w14:textId="77777777" w:rsidR="00B25062" w:rsidRPr="00511225" w:rsidRDefault="00B25062" w:rsidP="00B25062">
            <w:pPr>
              <w:pStyle w:val="TAH"/>
              <w:rPr>
                <w:b w:val="0"/>
                <w:lang w:eastAsia="zh-CN"/>
              </w:rPr>
            </w:pPr>
            <w:r w:rsidRPr="00511225">
              <w:rPr>
                <w:b w:val="0"/>
                <w:lang w:eastAsia="zh-CN"/>
              </w:rPr>
              <w:t>n66</w:t>
            </w:r>
          </w:p>
        </w:tc>
        <w:tc>
          <w:tcPr>
            <w:tcW w:w="1066" w:type="dxa"/>
            <w:shd w:val="clear" w:color="auto" w:fill="auto"/>
            <w:vAlign w:val="center"/>
          </w:tcPr>
          <w:p w14:paraId="711CA360" w14:textId="77777777" w:rsidR="00B25062" w:rsidRPr="00511225" w:rsidRDefault="00B25062" w:rsidP="00B25062">
            <w:pPr>
              <w:pStyle w:val="TAH"/>
              <w:rPr>
                <w:b w:val="0"/>
                <w:lang w:eastAsia="zh-CN"/>
              </w:rPr>
            </w:pPr>
            <w:r w:rsidRPr="00511225">
              <w:rPr>
                <w:b w:val="0"/>
                <w:lang w:eastAsia="zh-CN"/>
              </w:rPr>
              <w:t>DL 2162</w:t>
            </w:r>
          </w:p>
        </w:tc>
        <w:tc>
          <w:tcPr>
            <w:tcW w:w="986" w:type="dxa"/>
            <w:shd w:val="clear" w:color="auto" w:fill="auto"/>
            <w:vAlign w:val="center"/>
          </w:tcPr>
          <w:p w14:paraId="72B481B9"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11E18D1F"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14EF9BEE"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473DBFBE"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26F1C467" w14:textId="77777777" w:rsidR="00B25062" w:rsidRPr="00511225" w:rsidRDefault="00B25062" w:rsidP="00B25062">
            <w:pPr>
              <w:pStyle w:val="TAH"/>
              <w:rPr>
                <w:b w:val="0"/>
              </w:rPr>
            </w:pPr>
            <w:r w:rsidRPr="00511225">
              <w:rPr>
                <w:b w:val="0"/>
              </w:rPr>
              <w:t>Full RB</w:t>
            </w:r>
          </w:p>
        </w:tc>
        <w:tc>
          <w:tcPr>
            <w:tcW w:w="746" w:type="dxa"/>
            <w:shd w:val="clear" w:color="auto" w:fill="auto"/>
          </w:tcPr>
          <w:p w14:paraId="240857DF"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6F1FBF2E"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FF63841" w14:textId="77777777" w:rsidR="00B25062" w:rsidRPr="00511225" w:rsidRDefault="00B25062" w:rsidP="00B25062">
            <w:pPr>
              <w:pStyle w:val="TAH"/>
              <w:rPr>
                <w:b w:val="0"/>
              </w:rPr>
            </w:pPr>
            <w:r w:rsidRPr="00511225">
              <w:rPr>
                <w:b w:val="0"/>
              </w:rPr>
              <w:t>REFSENS_CA_3</w:t>
            </w:r>
          </w:p>
        </w:tc>
      </w:tr>
      <w:tr w:rsidR="00B25062" w:rsidRPr="00511225" w14:paraId="1748CC94" w14:textId="77777777" w:rsidTr="00B25062">
        <w:tc>
          <w:tcPr>
            <w:tcW w:w="15302" w:type="dxa"/>
            <w:gridSpan w:val="17"/>
            <w:shd w:val="clear" w:color="auto" w:fill="auto"/>
            <w:vAlign w:val="center"/>
          </w:tcPr>
          <w:p w14:paraId="036A1232" w14:textId="77777777" w:rsidR="00B25062" w:rsidRPr="00511225" w:rsidRDefault="00B25062" w:rsidP="00B25062">
            <w:pPr>
              <w:pStyle w:val="TAH"/>
              <w:rPr>
                <w:b w:val="0"/>
              </w:rPr>
            </w:pPr>
            <w:r w:rsidRPr="00511225">
              <w:t>Default Test Settings for a DL_n2A-n14A-n66A_UL_n14A-n66A Configuration (Inter-band)</w:t>
            </w:r>
          </w:p>
        </w:tc>
      </w:tr>
      <w:tr w:rsidR="00B25062" w:rsidRPr="00511225" w14:paraId="2E67FB9F" w14:textId="77777777" w:rsidTr="00B25062">
        <w:tc>
          <w:tcPr>
            <w:tcW w:w="396" w:type="dxa"/>
            <w:shd w:val="clear" w:color="auto" w:fill="auto"/>
            <w:vAlign w:val="center"/>
          </w:tcPr>
          <w:p w14:paraId="5EDCF705"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5DFD6FEE" w14:textId="77777777" w:rsidR="00B25062" w:rsidRPr="00511225" w:rsidRDefault="00B25062" w:rsidP="00B25062">
            <w:pPr>
              <w:pStyle w:val="TAH"/>
              <w:rPr>
                <w:b w:val="0"/>
                <w:lang w:eastAsia="zh-CN"/>
              </w:rPr>
            </w:pPr>
            <w:r w:rsidRPr="00511225">
              <w:rPr>
                <w:b w:val="0"/>
                <w:lang w:eastAsia="zh-CN"/>
              </w:rPr>
              <w:t>n14</w:t>
            </w:r>
          </w:p>
        </w:tc>
        <w:tc>
          <w:tcPr>
            <w:tcW w:w="816" w:type="dxa"/>
            <w:shd w:val="clear" w:color="auto" w:fill="auto"/>
            <w:vAlign w:val="center"/>
          </w:tcPr>
          <w:p w14:paraId="5EBBD3A0" w14:textId="77777777" w:rsidR="00B25062" w:rsidRPr="00511225" w:rsidRDefault="00B25062" w:rsidP="00B25062">
            <w:pPr>
              <w:pStyle w:val="TAH"/>
              <w:rPr>
                <w:b w:val="0"/>
                <w:lang w:eastAsia="zh-CN"/>
              </w:rPr>
            </w:pPr>
            <w:r w:rsidRPr="00511225">
              <w:rPr>
                <w:b w:val="0"/>
                <w:lang w:eastAsia="zh-CN"/>
              </w:rPr>
              <w:t>UL 793/ DL 763</w:t>
            </w:r>
          </w:p>
        </w:tc>
        <w:tc>
          <w:tcPr>
            <w:tcW w:w="716" w:type="dxa"/>
            <w:shd w:val="clear" w:color="auto" w:fill="auto"/>
            <w:vAlign w:val="center"/>
          </w:tcPr>
          <w:p w14:paraId="66B29CFB" w14:textId="77777777" w:rsidR="00B25062" w:rsidRPr="00511225" w:rsidRDefault="00B25062" w:rsidP="00B25062">
            <w:pPr>
              <w:pStyle w:val="TAH"/>
              <w:rPr>
                <w:b w:val="0"/>
                <w:lang w:eastAsia="zh-CN"/>
              </w:rPr>
            </w:pPr>
            <w:r w:rsidRPr="00511225">
              <w:rPr>
                <w:b w:val="0"/>
                <w:lang w:eastAsia="zh-CN"/>
              </w:rPr>
              <w:t>n66</w:t>
            </w:r>
          </w:p>
        </w:tc>
        <w:tc>
          <w:tcPr>
            <w:tcW w:w="846" w:type="dxa"/>
            <w:shd w:val="clear" w:color="auto" w:fill="auto"/>
            <w:vAlign w:val="center"/>
          </w:tcPr>
          <w:p w14:paraId="6D3D2CB0" w14:textId="77777777" w:rsidR="00B25062" w:rsidRPr="00511225" w:rsidRDefault="00B25062" w:rsidP="00B25062">
            <w:pPr>
              <w:pStyle w:val="TAH"/>
              <w:rPr>
                <w:b w:val="0"/>
                <w:lang w:eastAsia="zh-CN"/>
              </w:rPr>
            </w:pPr>
            <w:r w:rsidRPr="00511225">
              <w:rPr>
                <w:b w:val="0"/>
                <w:lang w:eastAsia="zh-CN"/>
              </w:rPr>
              <w:t>UL 1770/ DL 2170</w:t>
            </w:r>
          </w:p>
        </w:tc>
        <w:tc>
          <w:tcPr>
            <w:tcW w:w="816" w:type="dxa"/>
            <w:shd w:val="clear" w:color="auto" w:fill="auto"/>
            <w:vAlign w:val="center"/>
          </w:tcPr>
          <w:p w14:paraId="5EE83E2B" w14:textId="77777777" w:rsidR="00B25062" w:rsidRPr="00511225" w:rsidRDefault="00B25062" w:rsidP="00B25062">
            <w:pPr>
              <w:pStyle w:val="TAH"/>
              <w:rPr>
                <w:b w:val="0"/>
                <w:lang w:eastAsia="zh-CN"/>
              </w:rPr>
            </w:pPr>
            <w:r w:rsidRPr="00511225">
              <w:rPr>
                <w:b w:val="0"/>
                <w:lang w:eastAsia="zh-CN"/>
              </w:rPr>
              <w:t>n2</w:t>
            </w:r>
          </w:p>
        </w:tc>
        <w:tc>
          <w:tcPr>
            <w:tcW w:w="1066" w:type="dxa"/>
            <w:shd w:val="clear" w:color="auto" w:fill="auto"/>
            <w:vAlign w:val="center"/>
          </w:tcPr>
          <w:p w14:paraId="0EA5D68F" w14:textId="77777777" w:rsidR="00B25062" w:rsidRPr="00511225" w:rsidRDefault="00B25062" w:rsidP="00B25062">
            <w:pPr>
              <w:pStyle w:val="TAH"/>
              <w:rPr>
                <w:b w:val="0"/>
                <w:lang w:eastAsia="zh-CN"/>
              </w:rPr>
            </w:pPr>
            <w:r w:rsidRPr="00511225">
              <w:rPr>
                <w:b w:val="0"/>
                <w:lang w:eastAsia="zh-CN"/>
              </w:rPr>
              <w:t>DL 1954</w:t>
            </w:r>
          </w:p>
        </w:tc>
        <w:tc>
          <w:tcPr>
            <w:tcW w:w="986" w:type="dxa"/>
            <w:shd w:val="clear" w:color="auto" w:fill="auto"/>
            <w:vAlign w:val="center"/>
          </w:tcPr>
          <w:p w14:paraId="0B24E4C0"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21684117"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3795D0B2"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0973FF21"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420F4CE3" w14:textId="77777777" w:rsidR="00B25062" w:rsidRPr="00511225" w:rsidRDefault="00B25062" w:rsidP="00B25062">
            <w:pPr>
              <w:pStyle w:val="TAH"/>
              <w:rPr>
                <w:b w:val="0"/>
              </w:rPr>
            </w:pPr>
            <w:r w:rsidRPr="00511225">
              <w:rPr>
                <w:b w:val="0"/>
              </w:rPr>
              <w:t>Full RB</w:t>
            </w:r>
          </w:p>
        </w:tc>
        <w:tc>
          <w:tcPr>
            <w:tcW w:w="746" w:type="dxa"/>
            <w:shd w:val="clear" w:color="auto" w:fill="auto"/>
          </w:tcPr>
          <w:p w14:paraId="60056745"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4A57B4DB"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1C219E4" w14:textId="77777777" w:rsidR="00B25062" w:rsidRPr="00511225" w:rsidRDefault="00B25062" w:rsidP="00B25062">
            <w:pPr>
              <w:pStyle w:val="TAH"/>
              <w:rPr>
                <w:b w:val="0"/>
              </w:rPr>
            </w:pPr>
            <w:r w:rsidRPr="00511225">
              <w:rPr>
                <w:b w:val="0"/>
              </w:rPr>
              <w:t>REFSENS_CA_3</w:t>
            </w:r>
          </w:p>
        </w:tc>
      </w:tr>
      <w:tr w:rsidR="00B25062" w:rsidRPr="00511225" w14:paraId="61CD14FA" w14:textId="77777777" w:rsidTr="00B25062">
        <w:tc>
          <w:tcPr>
            <w:tcW w:w="15302" w:type="dxa"/>
            <w:gridSpan w:val="17"/>
            <w:shd w:val="clear" w:color="auto" w:fill="auto"/>
            <w:vAlign w:val="center"/>
          </w:tcPr>
          <w:p w14:paraId="662CDAA7" w14:textId="77777777" w:rsidR="00B25062" w:rsidRPr="00511225" w:rsidRDefault="00B25062" w:rsidP="00B25062">
            <w:pPr>
              <w:pStyle w:val="TAH"/>
              <w:rPr>
                <w:b w:val="0"/>
              </w:rPr>
            </w:pPr>
            <w:r w:rsidRPr="00511225">
              <w:t>Default Test Settings for a DL_n2A-n14A-n77A_UL_n2A-n14A Configuration (Inter-band)</w:t>
            </w:r>
          </w:p>
        </w:tc>
      </w:tr>
      <w:tr w:rsidR="00B25062" w:rsidRPr="00511225" w14:paraId="2EA35A19" w14:textId="77777777" w:rsidTr="00B25062">
        <w:tc>
          <w:tcPr>
            <w:tcW w:w="396" w:type="dxa"/>
            <w:shd w:val="clear" w:color="auto" w:fill="auto"/>
            <w:vAlign w:val="center"/>
          </w:tcPr>
          <w:p w14:paraId="13AAB2A2"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1693B557" w14:textId="77777777" w:rsidR="00B25062" w:rsidRPr="00511225" w:rsidRDefault="00B25062" w:rsidP="00B25062">
            <w:pPr>
              <w:pStyle w:val="TAH"/>
              <w:rPr>
                <w:b w:val="0"/>
                <w:lang w:eastAsia="zh-CN"/>
              </w:rPr>
            </w:pPr>
            <w:r w:rsidRPr="00511225">
              <w:rPr>
                <w:b w:val="0"/>
                <w:lang w:eastAsia="zh-CN"/>
              </w:rPr>
              <w:t>n2</w:t>
            </w:r>
          </w:p>
        </w:tc>
        <w:tc>
          <w:tcPr>
            <w:tcW w:w="816" w:type="dxa"/>
            <w:shd w:val="clear" w:color="auto" w:fill="auto"/>
            <w:vAlign w:val="center"/>
          </w:tcPr>
          <w:p w14:paraId="3BA07ED5" w14:textId="77777777" w:rsidR="00B25062" w:rsidRPr="00511225" w:rsidRDefault="00B25062" w:rsidP="00B25062">
            <w:pPr>
              <w:pStyle w:val="TAH"/>
              <w:rPr>
                <w:b w:val="0"/>
                <w:lang w:eastAsia="zh-CN"/>
              </w:rPr>
            </w:pPr>
            <w:r w:rsidRPr="00511225">
              <w:rPr>
                <w:b w:val="0"/>
                <w:lang w:eastAsia="zh-CN"/>
              </w:rPr>
              <w:t>UL 1880/ DL 1960</w:t>
            </w:r>
          </w:p>
        </w:tc>
        <w:tc>
          <w:tcPr>
            <w:tcW w:w="716" w:type="dxa"/>
            <w:shd w:val="clear" w:color="auto" w:fill="auto"/>
            <w:vAlign w:val="center"/>
          </w:tcPr>
          <w:p w14:paraId="172E7C03" w14:textId="77777777" w:rsidR="00B25062" w:rsidRPr="00511225" w:rsidRDefault="00B25062" w:rsidP="00B25062">
            <w:pPr>
              <w:pStyle w:val="TAH"/>
              <w:rPr>
                <w:b w:val="0"/>
                <w:lang w:eastAsia="zh-CN"/>
              </w:rPr>
            </w:pPr>
            <w:r w:rsidRPr="00511225">
              <w:rPr>
                <w:b w:val="0"/>
                <w:lang w:eastAsia="zh-CN"/>
              </w:rPr>
              <w:t>n14</w:t>
            </w:r>
          </w:p>
        </w:tc>
        <w:tc>
          <w:tcPr>
            <w:tcW w:w="846" w:type="dxa"/>
            <w:shd w:val="clear" w:color="auto" w:fill="auto"/>
            <w:vAlign w:val="center"/>
          </w:tcPr>
          <w:p w14:paraId="6D582F44" w14:textId="77777777" w:rsidR="00B25062" w:rsidRPr="00511225" w:rsidRDefault="00B25062" w:rsidP="00B25062">
            <w:pPr>
              <w:pStyle w:val="TAH"/>
              <w:rPr>
                <w:b w:val="0"/>
                <w:lang w:eastAsia="zh-CN"/>
              </w:rPr>
            </w:pPr>
            <w:r w:rsidRPr="00511225">
              <w:rPr>
                <w:b w:val="0"/>
                <w:lang w:eastAsia="zh-CN"/>
              </w:rPr>
              <w:t>UL 793/ DL 763</w:t>
            </w:r>
          </w:p>
        </w:tc>
        <w:tc>
          <w:tcPr>
            <w:tcW w:w="816" w:type="dxa"/>
            <w:shd w:val="clear" w:color="auto" w:fill="auto"/>
            <w:vAlign w:val="center"/>
          </w:tcPr>
          <w:p w14:paraId="6B1A3C09" w14:textId="77777777" w:rsidR="00B25062" w:rsidRPr="00511225" w:rsidRDefault="00B25062" w:rsidP="00B25062">
            <w:pPr>
              <w:pStyle w:val="TAH"/>
              <w:rPr>
                <w:b w:val="0"/>
                <w:lang w:eastAsia="zh-CN"/>
              </w:rPr>
            </w:pPr>
            <w:r w:rsidRPr="00511225">
              <w:rPr>
                <w:b w:val="0"/>
                <w:lang w:eastAsia="zh-CN"/>
              </w:rPr>
              <w:t>n77</w:t>
            </w:r>
          </w:p>
        </w:tc>
        <w:tc>
          <w:tcPr>
            <w:tcW w:w="1066" w:type="dxa"/>
            <w:shd w:val="clear" w:color="auto" w:fill="auto"/>
            <w:vAlign w:val="center"/>
          </w:tcPr>
          <w:p w14:paraId="687E1AAE" w14:textId="77777777" w:rsidR="00B25062" w:rsidRPr="00511225" w:rsidRDefault="00B25062" w:rsidP="00B25062">
            <w:pPr>
              <w:pStyle w:val="TAH"/>
              <w:rPr>
                <w:b w:val="0"/>
                <w:lang w:eastAsia="zh-CN"/>
              </w:rPr>
            </w:pPr>
            <w:r w:rsidRPr="00511225">
              <w:rPr>
                <w:b w:val="0"/>
                <w:lang w:eastAsia="zh-CN"/>
              </w:rPr>
              <w:t>DL 3466</w:t>
            </w:r>
          </w:p>
        </w:tc>
        <w:tc>
          <w:tcPr>
            <w:tcW w:w="986" w:type="dxa"/>
            <w:shd w:val="clear" w:color="auto" w:fill="auto"/>
            <w:vAlign w:val="center"/>
          </w:tcPr>
          <w:p w14:paraId="48D27754"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4D389D7E"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0FFECBA9"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3CD7C08D"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3C02B6DE" w14:textId="77777777" w:rsidR="00B25062" w:rsidRPr="00511225" w:rsidRDefault="00B25062" w:rsidP="00B25062">
            <w:pPr>
              <w:pStyle w:val="TAH"/>
              <w:rPr>
                <w:b w:val="0"/>
              </w:rPr>
            </w:pPr>
            <w:r w:rsidRPr="00511225">
              <w:rPr>
                <w:b w:val="0"/>
              </w:rPr>
              <w:t>Full RB</w:t>
            </w:r>
          </w:p>
        </w:tc>
        <w:tc>
          <w:tcPr>
            <w:tcW w:w="746" w:type="dxa"/>
            <w:shd w:val="clear" w:color="auto" w:fill="auto"/>
          </w:tcPr>
          <w:p w14:paraId="4F2E2DBA"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399D128F"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59DDD78E" w14:textId="77777777" w:rsidR="00B25062" w:rsidRPr="00511225" w:rsidRDefault="00B25062" w:rsidP="00B25062">
            <w:pPr>
              <w:pStyle w:val="TAH"/>
              <w:rPr>
                <w:b w:val="0"/>
              </w:rPr>
            </w:pPr>
            <w:r w:rsidRPr="00511225">
              <w:rPr>
                <w:b w:val="0"/>
              </w:rPr>
              <w:t>REFSENS_CA_3</w:t>
            </w:r>
          </w:p>
        </w:tc>
      </w:tr>
      <w:tr w:rsidR="00B25062" w:rsidRPr="00511225" w14:paraId="42DA4429" w14:textId="77777777" w:rsidTr="00B25062">
        <w:tc>
          <w:tcPr>
            <w:tcW w:w="15302" w:type="dxa"/>
            <w:gridSpan w:val="17"/>
            <w:shd w:val="clear" w:color="auto" w:fill="auto"/>
            <w:vAlign w:val="center"/>
          </w:tcPr>
          <w:p w14:paraId="4BC4400E" w14:textId="77777777" w:rsidR="00B25062" w:rsidRPr="00511225" w:rsidRDefault="00B25062" w:rsidP="00B25062">
            <w:pPr>
              <w:pStyle w:val="TAH"/>
              <w:rPr>
                <w:b w:val="0"/>
              </w:rPr>
            </w:pPr>
            <w:r w:rsidRPr="00511225">
              <w:t>Default Test Settings for a DL_n2A-n14A-n77A_UL_n14A-n77A Configuration (Inter-band)</w:t>
            </w:r>
          </w:p>
        </w:tc>
      </w:tr>
      <w:tr w:rsidR="00B25062" w:rsidRPr="00511225" w14:paraId="44398283" w14:textId="77777777" w:rsidTr="00B25062">
        <w:tc>
          <w:tcPr>
            <w:tcW w:w="396" w:type="dxa"/>
            <w:shd w:val="clear" w:color="auto" w:fill="auto"/>
            <w:vAlign w:val="center"/>
          </w:tcPr>
          <w:p w14:paraId="4A75A206"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1DD5A4D0" w14:textId="77777777" w:rsidR="00B25062" w:rsidRPr="00511225" w:rsidRDefault="00B25062" w:rsidP="00B25062">
            <w:pPr>
              <w:pStyle w:val="TAH"/>
              <w:rPr>
                <w:b w:val="0"/>
                <w:lang w:eastAsia="zh-CN"/>
              </w:rPr>
            </w:pPr>
            <w:r w:rsidRPr="00511225">
              <w:rPr>
                <w:b w:val="0"/>
                <w:lang w:eastAsia="zh-CN"/>
              </w:rPr>
              <w:t>n14</w:t>
            </w:r>
          </w:p>
        </w:tc>
        <w:tc>
          <w:tcPr>
            <w:tcW w:w="816" w:type="dxa"/>
            <w:shd w:val="clear" w:color="auto" w:fill="auto"/>
            <w:vAlign w:val="center"/>
          </w:tcPr>
          <w:p w14:paraId="282070DE" w14:textId="77777777" w:rsidR="00B25062" w:rsidRPr="00511225" w:rsidRDefault="00B25062" w:rsidP="00B25062">
            <w:pPr>
              <w:pStyle w:val="TAH"/>
              <w:rPr>
                <w:b w:val="0"/>
                <w:lang w:eastAsia="zh-CN"/>
              </w:rPr>
            </w:pPr>
            <w:r w:rsidRPr="00511225">
              <w:rPr>
                <w:b w:val="0"/>
                <w:lang w:eastAsia="zh-CN"/>
              </w:rPr>
              <w:t>UL 793/ DL 763</w:t>
            </w:r>
          </w:p>
        </w:tc>
        <w:tc>
          <w:tcPr>
            <w:tcW w:w="716" w:type="dxa"/>
            <w:shd w:val="clear" w:color="auto" w:fill="auto"/>
            <w:vAlign w:val="center"/>
          </w:tcPr>
          <w:p w14:paraId="7F96BC0D" w14:textId="77777777" w:rsidR="00B25062" w:rsidRPr="00511225" w:rsidRDefault="00B25062" w:rsidP="00B25062">
            <w:pPr>
              <w:pStyle w:val="TAH"/>
              <w:rPr>
                <w:b w:val="0"/>
                <w:lang w:eastAsia="zh-CN"/>
              </w:rPr>
            </w:pPr>
            <w:r w:rsidRPr="00511225">
              <w:rPr>
                <w:b w:val="0"/>
                <w:lang w:eastAsia="zh-CN"/>
              </w:rPr>
              <w:t>n77</w:t>
            </w:r>
          </w:p>
        </w:tc>
        <w:tc>
          <w:tcPr>
            <w:tcW w:w="846" w:type="dxa"/>
            <w:shd w:val="clear" w:color="auto" w:fill="auto"/>
            <w:vAlign w:val="center"/>
          </w:tcPr>
          <w:p w14:paraId="54B942E5" w14:textId="77777777" w:rsidR="00B25062" w:rsidRPr="00511225" w:rsidRDefault="00B25062" w:rsidP="00B25062">
            <w:pPr>
              <w:pStyle w:val="TAH"/>
              <w:rPr>
                <w:b w:val="0"/>
                <w:lang w:eastAsia="zh-CN"/>
              </w:rPr>
            </w:pPr>
            <w:r w:rsidRPr="00511225">
              <w:rPr>
                <w:b w:val="0"/>
                <w:lang w:eastAsia="zh-CN"/>
              </w:rPr>
              <w:t>3540</w:t>
            </w:r>
          </w:p>
        </w:tc>
        <w:tc>
          <w:tcPr>
            <w:tcW w:w="816" w:type="dxa"/>
            <w:shd w:val="clear" w:color="auto" w:fill="auto"/>
            <w:vAlign w:val="center"/>
          </w:tcPr>
          <w:p w14:paraId="624834EA" w14:textId="77777777" w:rsidR="00B25062" w:rsidRPr="00511225" w:rsidRDefault="00B25062" w:rsidP="00B25062">
            <w:pPr>
              <w:pStyle w:val="TAH"/>
              <w:rPr>
                <w:b w:val="0"/>
                <w:lang w:eastAsia="zh-CN"/>
              </w:rPr>
            </w:pPr>
            <w:r w:rsidRPr="00511225">
              <w:rPr>
                <w:b w:val="0"/>
                <w:lang w:eastAsia="zh-CN"/>
              </w:rPr>
              <w:t>n2</w:t>
            </w:r>
          </w:p>
        </w:tc>
        <w:tc>
          <w:tcPr>
            <w:tcW w:w="1066" w:type="dxa"/>
            <w:shd w:val="clear" w:color="auto" w:fill="auto"/>
            <w:vAlign w:val="center"/>
          </w:tcPr>
          <w:p w14:paraId="0722DA2A" w14:textId="77777777" w:rsidR="00B25062" w:rsidRPr="00511225" w:rsidRDefault="00B25062" w:rsidP="00B25062">
            <w:pPr>
              <w:pStyle w:val="TAH"/>
              <w:rPr>
                <w:b w:val="0"/>
                <w:lang w:eastAsia="zh-CN"/>
              </w:rPr>
            </w:pPr>
            <w:r w:rsidRPr="00511225">
              <w:rPr>
                <w:b w:val="0"/>
                <w:lang w:eastAsia="zh-CN"/>
              </w:rPr>
              <w:t>DL 1954</w:t>
            </w:r>
          </w:p>
        </w:tc>
        <w:tc>
          <w:tcPr>
            <w:tcW w:w="986" w:type="dxa"/>
            <w:shd w:val="clear" w:color="auto" w:fill="auto"/>
            <w:vAlign w:val="center"/>
          </w:tcPr>
          <w:p w14:paraId="5F1838F9"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3F4E9FBE"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46531C75"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7D778593"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D4C46C5" w14:textId="77777777" w:rsidR="00B25062" w:rsidRPr="00511225" w:rsidRDefault="00B25062" w:rsidP="00B25062">
            <w:pPr>
              <w:pStyle w:val="TAH"/>
              <w:rPr>
                <w:b w:val="0"/>
              </w:rPr>
            </w:pPr>
            <w:r w:rsidRPr="00511225">
              <w:rPr>
                <w:b w:val="0"/>
              </w:rPr>
              <w:t>Full RB</w:t>
            </w:r>
          </w:p>
        </w:tc>
        <w:tc>
          <w:tcPr>
            <w:tcW w:w="746" w:type="dxa"/>
            <w:shd w:val="clear" w:color="auto" w:fill="auto"/>
          </w:tcPr>
          <w:p w14:paraId="2243E2D6"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2161FB8B"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46FBC821" w14:textId="77777777" w:rsidR="00B25062" w:rsidRPr="00511225" w:rsidRDefault="00B25062" w:rsidP="00B25062">
            <w:pPr>
              <w:pStyle w:val="TAH"/>
              <w:rPr>
                <w:b w:val="0"/>
              </w:rPr>
            </w:pPr>
            <w:r w:rsidRPr="00511225">
              <w:rPr>
                <w:b w:val="0"/>
              </w:rPr>
              <w:t>REFSENS_CA_3</w:t>
            </w:r>
          </w:p>
        </w:tc>
      </w:tr>
      <w:tr w:rsidR="00B25062" w:rsidRPr="00511225" w14:paraId="4E8914E5" w14:textId="77777777" w:rsidTr="00B25062">
        <w:tc>
          <w:tcPr>
            <w:tcW w:w="15302" w:type="dxa"/>
            <w:gridSpan w:val="17"/>
            <w:shd w:val="clear" w:color="auto" w:fill="auto"/>
            <w:vAlign w:val="center"/>
          </w:tcPr>
          <w:p w14:paraId="6D50C456" w14:textId="77777777" w:rsidR="00B25062" w:rsidRPr="00511225" w:rsidRDefault="00B25062" w:rsidP="00B25062">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B25062" w:rsidRPr="00511225" w14:paraId="58F75055" w14:textId="77777777" w:rsidTr="00B25062">
        <w:tc>
          <w:tcPr>
            <w:tcW w:w="396" w:type="dxa"/>
            <w:shd w:val="clear" w:color="auto" w:fill="auto"/>
            <w:vAlign w:val="center"/>
          </w:tcPr>
          <w:p w14:paraId="7BF3868E"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487DEEF8" w14:textId="77777777" w:rsidR="00B25062" w:rsidRPr="00511225" w:rsidRDefault="00B25062" w:rsidP="00B25062">
            <w:pPr>
              <w:pStyle w:val="TAH"/>
              <w:rPr>
                <w:b w:val="0"/>
                <w:lang w:eastAsia="zh-CN"/>
              </w:rPr>
            </w:pPr>
            <w:r w:rsidRPr="00511225">
              <w:rPr>
                <w:b w:val="0"/>
                <w:lang w:eastAsia="zh-CN"/>
              </w:rPr>
              <w:t>n2</w:t>
            </w:r>
          </w:p>
        </w:tc>
        <w:tc>
          <w:tcPr>
            <w:tcW w:w="816" w:type="dxa"/>
            <w:shd w:val="clear" w:color="auto" w:fill="auto"/>
            <w:vAlign w:val="center"/>
          </w:tcPr>
          <w:p w14:paraId="224583D3" w14:textId="77777777" w:rsidR="00B25062" w:rsidRPr="00511225" w:rsidRDefault="00B25062" w:rsidP="00B25062">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shd w:val="clear" w:color="auto" w:fill="auto"/>
            <w:vAlign w:val="center"/>
          </w:tcPr>
          <w:p w14:paraId="5FDF066C" w14:textId="77777777" w:rsidR="00B25062" w:rsidRPr="00511225" w:rsidRDefault="00B25062" w:rsidP="00B25062">
            <w:pPr>
              <w:pStyle w:val="TAH"/>
              <w:rPr>
                <w:b w:val="0"/>
                <w:lang w:eastAsia="zh-CN"/>
              </w:rPr>
            </w:pPr>
            <w:r>
              <w:rPr>
                <w:b w:val="0"/>
                <w:lang w:eastAsia="zh-CN"/>
              </w:rPr>
              <w:t>n30</w:t>
            </w:r>
          </w:p>
        </w:tc>
        <w:tc>
          <w:tcPr>
            <w:tcW w:w="846" w:type="dxa"/>
            <w:shd w:val="clear" w:color="auto" w:fill="auto"/>
            <w:vAlign w:val="center"/>
          </w:tcPr>
          <w:p w14:paraId="0A065619" w14:textId="77777777" w:rsidR="00B25062" w:rsidRPr="00511225" w:rsidRDefault="00B25062" w:rsidP="00B25062">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shd w:val="clear" w:color="auto" w:fill="auto"/>
            <w:vAlign w:val="center"/>
          </w:tcPr>
          <w:p w14:paraId="3021B009" w14:textId="77777777" w:rsidR="00B25062" w:rsidRPr="00511225" w:rsidRDefault="00B25062" w:rsidP="00B25062">
            <w:pPr>
              <w:pStyle w:val="TAH"/>
              <w:rPr>
                <w:b w:val="0"/>
                <w:lang w:eastAsia="zh-CN"/>
              </w:rPr>
            </w:pPr>
            <w:r w:rsidRPr="00511225">
              <w:rPr>
                <w:b w:val="0"/>
                <w:lang w:eastAsia="zh-CN"/>
              </w:rPr>
              <w:t>n77</w:t>
            </w:r>
          </w:p>
        </w:tc>
        <w:tc>
          <w:tcPr>
            <w:tcW w:w="1066" w:type="dxa"/>
            <w:shd w:val="clear" w:color="auto" w:fill="auto"/>
            <w:vAlign w:val="center"/>
          </w:tcPr>
          <w:p w14:paraId="176B1087" w14:textId="77777777" w:rsidR="00B25062" w:rsidRPr="00511225" w:rsidRDefault="00B25062" w:rsidP="00B25062">
            <w:pPr>
              <w:pStyle w:val="TAH"/>
              <w:rPr>
                <w:b w:val="0"/>
                <w:lang w:eastAsia="zh-CN"/>
              </w:rPr>
            </w:pPr>
            <w:r w:rsidRPr="00511225">
              <w:rPr>
                <w:b w:val="0"/>
                <w:lang w:eastAsia="zh-CN"/>
              </w:rPr>
              <w:t xml:space="preserve">DL </w:t>
            </w:r>
            <w:r>
              <w:rPr>
                <w:b w:val="0"/>
                <w:lang w:eastAsia="zh-CN"/>
              </w:rPr>
              <w:t>4180</w:t>
            </w:r>
          </w:p>
        </w:tc>
        <w:tc>
          <w:tcPr>
            <w:tcW w:w="986" w:type="dxa"/>
            <w:shd w:val="clear" w:color="auto" w:fill="auto"/>
            <w:vAlign w:val="center"/>
          </w:tcPr>
          <w:p w14:paraId="0165DAEC"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3B8C34F9" w14:textId="77777777" w:rsidR="00B25062" w:rsidRPr="00511225" w:rsidRDefault="00B25062" w:rsidP="00B25062">
            <w:pPr>
              <w:pStyle w:val="TAH"/>
              <w:rPr>
                <w:b w:val="0"/>
              </w:rPr>
            </w:pPr>
            <w:r>
              <w:rPr>
                <w:b w:val="0"/>
              </w:rPr>
              <w:t>5</w:t>
            </w:r>
            <w:r w:rsidRPr="00511225">
              <w:rPr>
                <w:b w:val="0"/>
              </w:rPr>
              <w:t>MHz</w:t>
            </w:r>
          </w:p>
        </w:tc>
        <w:tc>
          <w:tcPr>
            <w:tcW w:w="1226" w:type="dxa"/>
            <w:shd w:val="clear" w:color="auto" w:fill="auto"/>
            <w:vAlign w:val="center"/>
          </w:tcPr>
          <w:p w14:paraId="0CD918DE" w14:textId="77777777" w:rsidR="00B25062" w:rsidRPr="00511225" w:rsidRDefault="00B25062" w:rsidP="00B25062">
            <w:pPr>
              <w:pStyle w:val="TAH"/>
              <w:rPr>
                <w:b w:val="0"/>
              </w:rPr>
            </w:pPr>
            <w:r>
              <w:rPr>
                <w:b w:val="0"/>
              </w:rPr>
              <w:t>10</w:t>
            </w:r>
            <w:r w:rsidRPr="00511225">
              <w:rPr>
                <w:b w:val="0"/>
              </w:rPr>
              <w:t>MHz</w:t>
            </w:r>
          </w:p>
        </w:tc>
        <w:tc>
          <w:tcPr>
            <w:tcW w:w="746" w:type="dxa"/>
            <w:shd w:val="clear" w:color="auto" w:fill="auto"/>
            <w:vAlign w:val="center"/>
          </w:tcPr>
          <w:p w14:paraId="7F9BA482"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11030158" w14:textId="77777777" w:rsidR="00B25062" w:rsidRPr="00511225" w:rsidRDefault="00B25062" w:rsidP="00B25062">
            <w:pPr>
              <w:pStyle w:val="TAH"/>
              <w:rPr>
                <w:b w:val="0"/>
              </w:rPr>
            </w:pPr>
            <w:r w:rsidRPr="00511225">
              <w:rPr>
                <w:b w:val="0"/>
              </w:rPr>
              <w:t>Full RB</w:t>
            </w:r>
          </w:p>
        </w:tc>
        <w:tc>
          <w:tcPr>
            <w:tcW w:w="746" w:type="dxa"/>
            <w:shd w:val="clear" w:color="auto" w:fill="auto"/>
          </w:tcPr>
          <w:p w14:paraId="3B575906"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20FEFCAB"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712FFC84" w14:textId="77777777" w:rsidR="00B25062" w:rsidRPr="00511225" w:rsidRDefault="00B25062" w:rsidP="00B25062">
            <w:pPr>
              <w:pStyle w:val="TAH"/>
              <w:rPr>
                <w:b w:val="0"/>
              </w:rPr>
            </w:pPr>
            <w:r w:rsidRPr="00511225">
              <w:rPr>
                <w:b w:val="0"/>
              </w:rPr>
              <w:t>REFSENS_CA_3</w:t>
            </w:r>
          </w:p>
        </w:tc>
      </w:tr>
      <w:tr w:rsidR="00B25062" w:rsidRPr="00511225" w14:paraId="62F80FDB" w14:textId="77777777" w:rsidTr="00B25062">
        <w:tc>
          <w:tcPr>
            <w:tcW w:w="15302" w:type="dxa"/>
            <w:gridSpan w:val="17"/>
            <w:shd w:val="clear" w:color="auto" w:fill="auto"/>
          </w:tcPr>
          <w:p w14:paraId="22D1BACD" w14:textId="77777777" w:rsidR="00B25062" w:rsidRPr="00511225" w:rsidRDefault="00B25062" w:rsidP="00B25062">
            <w:pPr>
              <w:pStyle w:val="TAH"/>
              <w:rPr>
                <w:b w:val="0"/>
              </w:rPr>
            </w:pPr>
            <w:r w:rsidRPr="00334879">
              <w:t>Default Test Settings for a DL_n2A-n30A-n77A_UL_n2A-n</w:t>
            </w:r>
            <w:r>
              <w:t>77</w:t>
            </w:r>
            <w:r w:rsidRPr="00334879">
              <w:t>A Configuration (Inter-band)</w:t>
            </w:r>
          </w:p>
        </w:tc>
      </w:tr>
      <w:tr w:rsidR="00B25062" w:rsidRPr="00511225" w14:paraId="26049119" w14:textId="77777777" w:rsidTr="00B25062">
        <w:tc>
          <w:tcPr>
            <w:tcW w:w="396" w:type="dxa"/>
            <w:shd w:val="clear" w:color="auto" w:fill="auto"/>
            <w:vAlign w:val="center"/>
          </w:tcPr>
          <w:p w14:paraId="6185260A" w14:textId="77777777" w:rsidR="00B25062" w:rsidRPr="00511225" w:rsidRDefault="00B25062" w:rsidP="00B25062">
            <w:pPr>
              <w:pStyle w:val="TAC"/>
              <w:rPr>
                <w:lang w:eastAsia="zh-CN"/>
              </w:rPr>
            </w:pPr>
            <w:r>
              <w:rPr>
                <w:lang w:eastAsia="zh-CN"/>
              </w:rPr>
              <w:lastRenderedPageBreak/>
              <w:t>1</w:t>
            </w:r>
          </w:p>
        </w:tc>
        <w:tc>
          <w:tcPr>
            <w:tcW w:w="666" w:type="dxa"/>
            <w:shd w:val="clear" w:color="auto" w:fill="auto"/>
            <w:vAlign w:val="center"/>
          </w:tcPr>
          <w:p w14:paraId="4C113389" w14:textId="77777777" w:rsidR="00B25062" w:rsidRPr="00511225" w:rsidRDefault="00B25062" w:rsidP="00B25062">
            <w:pPr>
              <w:pStyle w:val="TAH"/>
              <w:rPr>
                <w:b w:val="0"/>
                <w:lang w:eastAsia="zh-CN"/>
              </w:rPr>
            </w:pPr>
            <w:r w:rsidRPr="00511225">
              <w:rPr>
                <w:b w:val="0"/>
                <w:lang w:eastAsia="zh-CN"/>
              </w:rPr>
              <w:t>n2</w:t>
            </w:r>
          </w:p>
        </w:tc>
        <w:tc>
          <w:tcPr>
            <w:tcW w:w="816" w:type="dxa"/>
            <w:shd w:val="clear" w:color="auto" w:fill="auto"/>
            <w:vAlign w:val="center"/>
          </w:tcPr>
          <w:p w14:paraId="4AF2E9CF" w14:textId="77777777" w:rsidR="00B25062" w:rsidRPr="00511225" w:rsidRDefault="00B25062" w:rsidP="00B25062">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shd w:val="clear" w:color="auto" w:fill="auto"/>
            <w:vAlign w:val="center"/>
          </w:tcPr>
          <w:p w14:paraId="64007846" w14:textId="77777777" w:rsidR="00B25062" w:rsidRPr="00511225" w:rsidRDefault="00B25062" w:rsidP="00B25062">
            <w:pPr>
              <w:pStyle w:val="TAH"/>
              <w:rPr>
                <w:b w:val="0"/>
                <w:lang w:eastAsia="zh-CN"/>
              </w:rPr>
            </w:pPr>
            <w:r>
              <w:rPr>
                <w:b w:val="0"/>
                <w:lang w:eastAsia="zh-CN"/>
              </w:rPr>
              <w:t>n77</w:t>
            </w:r>
          </w:p>
        </w:tc>
        <w:tc>
          <w:tcPr>
            <w:tcW w:w="846" w:type="dxa"/>
            <w:shd w:val="clear" w:color="auto" w:fill="auto"/>
            <w:vAlign w:val="center"/>
          </w:tcPr>
          <w:p w14:paraId="0112F99D" w14:textId="77777777" w:rsidR="00B25062" w:rsidRPr="00511225" w:rsidRDefault="00B25062" w:rsidP="00B25062">
            <w:pPr>
              <w:pStyle w:val="TAH"/>
              <w:rPr>
                <w:b w:val="0"/>
                <w:lang w:eastAsia="zh-CN"/>
              </w:rPr>
            </w:pPr>
            <w:r>
              <w:rPr>
                <w:b w:val="0"/>
                <w:lang w:eastAsia="zh-CN"/>
              </w:rPr>
              <w:t>3361</w:t>
            </w:r>
          </w:p>
        </w:tc>
        <w:tc>
          <w:tcPr>
            <w:tcW w:w="816" w:type="dxa"/>
            <w:shd w:val="clear" w:color="auto" w:fill="auto"/>
            <w:vAlign w:val="center"/>
          </w:tcPr>
          <w:p w14:paraId="4FFEA9E4" w14:textId="77777777" w:rsidR="00B25062" w:rsidRPr="00511225" w:rsidRDefault="00B25062" w:rsidP="00B25062">
            <w:pPr>
              <w:pStyle w:val="TAH"/>
              <w:rPr>
                <w:b w:val="0"/>
                <w:lang w:eastAsia="zh-CN"/>
              </w:rPr>
            </w:pPr>
            <w:r>
              <w:rPr>
                <w:b w:val="0"/>
                <w:lang w:eastAsia="zh-CN"/>
              </w:rPr>
              <w:t>n30</w:t>
            </w:r>
          </w:p>
        </w:tc>
        <w:tc>
          <w:tcPr>
            <w:tcW w:w="1066" w:type="dxa"/>
            <w:shd w:val="clear" w:color="auto" w:fill="auto"/>
            <w:vAlign w:val="center"/>
          </w:tcPr>
          <w:p w14:paraId="77C86FF6" w14:textId="77777777" w:rsidR="00B25062" w:rsidRPr="00511225" w:rsidRDefault="00B25062" w:rsidP="00B25062">
            <w:pPr>
              <w:pStyle w:val="TAH"/>
              <w:rPr>
                <w:b w:val="0"/>
                <w:lang w:eastAsia="zh-CN"/>
              </w:rPr>
            </w:pPr>
            <w:r w:rsidRPr="00511225">
              <w:rPr>
                <w:b w:val="0"/>
                <w:lang w:eastAsia="zh-CN"/>
              </w:rPr>
              <w:t xml:space="preserve">DL </w:t>
            </w:r>
            <w:r>
              <w:rPr>
                <w:b w:val="0"/>
                <w:lang w:eastAsia="zh-CN"/>
              </w:rPr>
              <w:t>2354</w:t>
            </w:r>
          </w:p>
        </w:tc>
        <w:tc>
          <w:tcPr>
            <w:tcW w:w="986" w:type="dxa"/>
            <w:shd w:val="clear" w:color="auto" w:fill="auto"/>
            <w:vAlign w:val="center"/>
          </w:tcPr>
          <w:p w14:paraId="5F7C1764"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369A4E3D" w14:textId="77777777" w:rsidR="00B25062" w:rsidRPr="00511225" w:rsidRDefault="00B25062" w:rsidP="00B25062">
            <w:pPr>
              <w:pStyle w:val="TAH"/>
              <w:rPr>
                <w:b w:val="0"/>
              </w:rPr>
            </w:pPr>
            <w:r>
              <w:rPr>
                <w:b w:val="0"/>
              </w:rPr>
              <w:t>10</w:t>
            </w:r>
            <w:r w:rsidRPr="00511225">
              <w:rPr>
                <w:b w:val="0"/>
              </w:rPr>
              <w:t>MHz</w:t>
            </w:r>
          </w:p>
        </w:tc>
        <w:tc>
          <w:tcPr>
            <w:tcW w:w="1226" w:type="dxa"/>
            <w:shd w:val="clear" w:color="auto" w:fill="auto"/>
            <w:vAlign w:val="center"/>
          </w:tcPr>
          <w:p w14:paraId="58B85E1D" w14:textId="77777777" w:rsidR="00B25062" w:rsidRPr="00511225" w:rsidRDefault="00B25062" w:rsidP="00B25062">
            <w:pPr>
              <w:pStyle w:val="TAH"/>
              <w:rPr>
                <w:b w:val="0"/>
              </w:rPr>
            </w:pPr>
            <w:r>
              <w:rPr>
                <w:b w:val="0"/>
              </w:rPr>
              <w:t>5</w:t>
            </w:r>
            <w:r w:rsidRPr="00511225">
              <w:rPr>
                <w:b w:val="0"/>
              </w:rPr>
              <w:t>MHz</w:t>
            </w:r>
          </w:p>
        </w:tc>
        <w:tc>
          <w:tcPr>
            <w:tcW w:w="746" w:type="dxa"/>
            <w:shd w:val="clear" w:color="auto" w:fill="auto"/>
            <w:vAlign w:val="center"/>
          </w:tcPr>
          <w:p w14:paraId="33FF6437"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7B4581C" w14:textId="77777777" w:rsidR="00B25062" w:rsidRPr="00511225" w:rsidRDefault="00B25062" w:rsidP="00B25062">
            <w:pPr>
              <w:pStyle w:val="TAH"/>
              <w:rPr>
                <w:b w:val="0"/>
              </w:rPr>
            </w:pPr>
            <w:r w:rsidRPr="00511225">
              <w:rPr>
                <w:b w:val="0"/>
              </w:rPr>
              <w:t>Full RB</w:t>
            </w:r>
          </w:p>
        </w:tc>
        <w:tc>
          <w:tcPr>
            <w:tcW w:w="746" w:type="dxa"/>
            <w:shd w:val="clear" w:color="auto" w:fill="auto"/>
          </w:tcPr>
          <w:p w14:paraId="0CA52AFA"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376E7583"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39F0160" w14:textId="77777777" w:rsidR="00B25062" w:rsidRPr="00511225" w:rsidRDefault="00B25062" w:rsidP="00B25062">
            <w:pPr>
              <w:pStyle w:val="TAH"/>
              <w:rPr>
                <w:b w:val="0"/>
              </w:rPr>
            </w:pPr>
            <w:r w:rsidRPr="00511225">
              <w:rPr>
                <w:b w:val="0"/>
              </w:rPr>
              <w:t>REFSENS_CA_3</w:t>
            </w:r>
          </w:p>
        </w:tc>
      </w:tr>
      <w:tr w:rsidR="00B25062" w:rsidRPr="00511225" w14:paraId="2DAE4AEA" w14:textId="77777777" w:rsidTr="00B25062">
        <w:tc>
          <w:tcPr>
            <w:tcW w:w="396" w:type="dxa"/>
            <w:shd w:val="clear" w:color="auto" w:fill="auto"/>
            <w:vAlign w:val="center"/>
          </w:tcPr>
          <w:p w14:paraId="183F4207" w14:textId="77777777" w:rsidR="00B25062" w:rsidRPr="00511225" w:rsidRDefault="00B25062" w:rsidP="00B25062">
            <w:pPr>
              <w:pStyle w:val="TAC"/>
              <w:rPr>
                <w:lang w:eastAsia="zh-CN"/>
              </w:rPr>
            </w:pPr>
            <w:r>
              <w:rPr>
                <w:lang w:eastAsia="zh-CN"/>
              </w:rPr>
              <w:t>2</w:t>
            </w:r>
          </w:p>
        </w:tc>
        <w:tc>
          <w:tcPr>
            <w:tcW w:w="666" w:type="dxa"/>
            <w:shd w:val="clear" w:color="auto" w:fill="auto"/>
            <w:vAlign w:val="center"/>
          </w:tcPr>
          <w:p w14:paraId="4DD4C721" w14:textId="77777777" w:rsidR="00B25062" w:rsidRPr="00511225" w:rsidRDefault="00B25062" w:rsidP="00B25062">
            <w:pPr>
              <w:pStyle w:val="TAH"/>
              <w:rPr>
                <w:b w:val="0"/>
                <w:lang w:eastAsia="zh-CN"/>
              </w:rPr>
            </w:pPr>
            <w:r w:rsidRPr="00511225">
              <w:rPr>
                <w:b w:val="0"/>
                <w:lang w:eastAsia="zh-CN"/>
              </w:rPr>
              <w:t>n2</w:t>
            </w:r>
          </w:p>
        </w:tc>
        <w:tc>
          <w:tcPr>
            <w:tcW w:w="816" w:type="dxa"/>
            <w:shd w:val="clear" w:color="auto" w:fill="auto"/>
            <w:vAlign w:val="center"/>
          </w:tcPr>
          <w:p w14:paraId="76E82CDA" w14:textId="77777777" w:rsidR="00B25062" w:rsidRPr="00511225" w:rsidRDefault="00B25062" w:rsidP="00B25062">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shd w:val="clear" w:color="auto" w:fill="auto"/>
            <w:vAlign w:val="center"/>
          </w:tcPr>
          <w:p w14:paraId="440DAEAA" w14:textId="77777777" w:rsidR="00B25062" w:rsidRPr="00511225" w:rsidRDefault="00B25062" w:rsidP="00B25062">
            <w:pPr>
              <w:pStyle w:val="TAH"/>
              <w:rPr>
                <w:b w:val="0"/>
                <w:lang w:eastAsia="zh-CN"/>
              </w:rPr>
            </w:pPr>
            <w:r>
              <w:rPr>
                <w:b w:val="0"/>
                <w:lang w:eastAsia="zh-CN"/>
              </w:rPr>
              <w:t>n77</w:t>
            </w:r>
          </w:p>
        </w:tc>
        <w:tc>
          <w:tcPr>
            <w:tcW w:w="846" w:type="dxa"/>
            <w:shd w:val="clear" w:color="auto" w:fill="auto"/>
            <w:vAlign w:val="center"/>
          </w:tcPr>
          <w:p w14:paraId="5BF2992E" w14:textId="77777777" w:rsidR="00B25062" w:rsidRPr="00511225" w:rsidRDefault="00B25062" w:rsidP="00B25062">
            <w:pPr>
              <w:pStyle w:val="TAH"/>
              <w:rPr>
                <w:b w:val="0"/>
                <w:lang w:eastAsia="zh-CN"/>
              </w:rPr>
            </w:pPr>
            <w:r>
              <w:rPr>
                <w:b w:val="0"/>
                <w:lang w:eastAsia="zh-CN"/>
              </w:rPr>
              <w:t>3967</w:t>
            </w:r>
          </w:p>
        </w:tc>
        <w:tc>
          <w:tcPr>
            <w:tcW w:w="816" w:type="dxa"/>
            <w:shd w:val="clear" w:color="auto" w:fill="auto"/>
            <w:vAlign w:val="center"/>
          </w:tcPr>
          <w:p w14:paraId="04EB695C" w14:textId="77777777" w:rsidR="00B25062" w:rsidRPr="00511225" w:rsidRDefault="00B25062" w:rsidP="00B25062">
            <w:pPr>
              <w:pStyle w:val="TAH"/>
              <w:rPr>
                <w:b w:val="0"/>
                <w:lang w:eastAsia="zh-CN"/>
              </w:rPr>
            </w:pPr>
            <w:r>
              <w:rPr>
                <w:b w:val="0"/>
                <w:lang w:eastAsia="zh-CN"/>
              </w:rPr>
              <w:t>n30</w:t>
            </w:r>
          </w:p>
        </w:tc>
        <w:tc>
          <w:tcPr>
            <w:tcW w:w="1066" w:type="dxa"/>
            <w:shd w:val="clear" w:color="auto" w:fill="auto"/>
            <w:vAlign w:val="center"/>
          </w:tcPr>
          <w:p w14:paraId="56359442" w14:textId="77777777" w:rsidR="00B25062" w:rsidRPr="00511225" w:rsidRDefault="00B25062" w:rsidP="00B25062">
            <w:pPr>
              <w:pStyle w:val="TAH"/>
              <w:rPr>
                <w:b w:val="0"/>
                <w:lang w:eastAsia="zh-CN"/>
              </w:rPr>
            </w:pPr>
            <w:r w:rsidRPr="00511225">
              <w:rPr>
                <w:b w:val="0"/>
                <w:lang w:eastAsia="zh-CN"/>
              </w:rPr>
              <w:t xml:space="preserve">DL </w:t>
            </w:r>
            <w:r>
              <w:rPr>
                <w:b w:val="0"/>
                <w:lang w:eastAsia="zh-CN"/>
              </w:rPr>
              <w:t>2354</w:t>
            </w:r>
          </w:p>
        </w:tc>
        <w:tc>
          <w:tcPr>
            <w:tcW w:w="986" w:type="dxa"/>
            <w:shd w:val="clear" w:color="auto" w:fill="auto"/>
            <w:vAlign w:val="center"/>
          </w:tcPr>
          <w:p w14:paraId="60859DC3"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0102305D" w14:textId="77777777" w:rsidR="00B25062" w:rsidRPr="00511225" w:rsidRDefault="00B25062" w:rsidP="00B25062">
            <w:pPr>
              <w:pStyle w:val="TAH"/>
              <w:rPr>
                <w:b w:val="0"/>
              </w:rPr>
            </w:pPr>
            <w:r>
              <w:rPr>
                <w:b w:val="0"/>
              </w:rPr>
              <w:t>10</w:t>
            </w:r>
            <w:r w:rsidRPr="00511225">
              <w:rPr>
                <w:b w:val="0"/>
              </w:rPr>
              <w:t>MHz</w:t>
            </w:r>
          </w:p>
        </w:tc>
        <w:tc>
          <w:tcPr>
            <w:tcW w:w="1226" w:type="dxa"/>
            <w:shd w:val="clear" w:color="auto" w:fill="auto"/>
            <w:vAlign w:val="center"/>
          </w:tcPr>
          <w:p w14:paraId="4C061030" w14:textId="77777777" w:rsidR="00B25062" w:rsidRPr="00511225" w:rsidRDefault="00B25062" w:rsidP="00B25062">
            <w:pPr>
              <w:pStyle w:val="TAH"/>
              <w:rPr>
                <w:b w:val="0"/>
              </w:rPr>
            </w:pPr>
            <w:r>
              <w:rPr>
                <w:b w:val="0"/>
              </w:rPr>
              <w:t>5</w:t>
            </w:r>
            <w:r w:rsidRPr="00511225">
              <w:rPr>
                <w:b w:val="0"/>
              </w:rPr>
              <w:t>MHz</w:t>
            </w:r>
          </w:p>
        </w:tc>
        <w:tc>
          <w:tcPr>
            <w:tcW w:w="746" w:type="dxa"/>
            <w:shd w:val="clear" w:color="auto" w:fill="auto"/>
            <w:vAlign w:val="center"/>
          </w:tcPr>
          <w:p w14:paraId="1FA7E851"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0788396E" w14:textId="77777777" w:rsidR="00B25062" w:rsidRPr="00511225" w:rsidRDefault="00B25062" w:rsidP="00B25062">
            <w:pPr>
              <w:pStyle w:val="TAH"/>
              <w:rPr>
                <w:b w:val="0"/>
              </w:rPr>
            </w:pPr>
            <w:r w:rsidRPr="00511225">
              <w:rPr>
                <w:b w:val="0"/>
              </w:rPr>
              <w:t>Full RB</w:t>
            </w:r>
          </w:p>
        </w:tc>
        <w:tc>
          <w:tcPr>
            <w:tcW w:w="746" w:type="dxa"/>
            <w:shd w:val="clear" w:color="auto" w:fill="auto"/>
          </w:tcPr>
          <w:p w14:paraId="100FE7D0"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4D3CC88A"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FE635E4" w14:textId="77777777" w:rsidR="00B25062" w:rsidRPr="00511225" w:rsidRDefault="00B25062" w:rsidP="00B25062">
            <w:pPr>
              <w:pStyle w:val="TAH"/>
              <w:rPr>
                <w:b w:val="0"/>
              </w:rPr>
            </w:pPr>
            <w:r w:rsidRPr="00511225">
              <w:rPr>
                <w:b w:val="0"/>
              </w:rPr>
              <w:t>REFSENS_CA_3</w:t>
            </w:r>
          </w:p>
        </w:tc>
      </w:tr>
      <w:tr w:rsidR="00B25062" w:rsidRPr="00511225" w14:paraId="55EE737B" w14:textId="77777777" w:rsidTr="00B25062">
        <w:tc>
          <w:tcPr>
            <w:tcW w:w="15302" w:type="dxa"/>
            <w:gridSpan w:val="17"/>
            <w:shd w:val="clear" w:color="auto" w:fill="auto"/>
          </w:tcPr>
          <w:p w14:paraId="127CB9BE" w14:textId="77777777" w:rsidR="00B25062" w:rsidRPr="00511225" w:rsidRDefault="00B25062" w:rsidP="00B25062">
            <w:pPr>
              <w:pStyle w:val="TAH"/>
              <w:rPr>
                <w:b w:val="0"/>
              </w:rPr>
            </w:pPr>
            <w:r w:rsidRPr="00262C1D">
              <w:t>Default Test Settings for a DL_n2A-n30A-n77A_UL_n</w:t>
            </w:r>
            <w:r>
              <w:t>30</w:t>
            </w:r>
            <w:r w:rsidRPr="00262C1D">
              <w:t>A-n77A Configuration (Inter-band)</w:t>
            </w:r>
          </w:p>
        </w:tc>
      </w:tr>
      <w:tr w:rsidR="00B25062" w:rsidRPr="00511225" w14:paraId="7CF72D51" w14:textId="77777777" w:rsidTr="00B25062">
        <w:tc>
          <w:tcPr>
            <w:tcW w:w="396" w:type="dxa"/>
            <w:shd w:val="clear" w:color="auto" w:fill="auto"/>
            <w:vAlign w:val="center"/>
          </w:tcPr>
          <w:p w14:paraId="37D11E22" w14:textId="77777777" w:rsidR="00B25062" w:rsidRPr="00511225" w:rsidRDefault="00B25062" w:rsidP="00B25062">
            <w:pPr>
              <w:pStyle w:val="TAC"/>
              <w:rPr>
                <w:lang w:eastAsia="zh-CN"/>
              </w:rPr>
            </w:pPr>
            <w:r>
              <w:rPr>
                <w:lang w:eastAsia="zh-CN"/>
              </w:rPr>
              <w:t>1</w:t>
            </w:r>
          </w:p>
        </w:tc>
        <w:tc>
          <w:tcPr>
            <w:tcW w:w="666" w:type="dxa"/>
            <w:shd w:val="clear" w:color="auto" w:fill="auto"/>
            <w:vAlign w:val="center"/>
          </w:tcPr>
          <w:p w14:paraId="6C7DE021" w14:textId="77777777" w:rsidR="00B25062" w:rsidRPr="00511225" w:rsidRDefault="00B25062" w:rsidP="00B25062">
            <w:pPr>
              <w:pStyle w:val="TAH"/>
              <w:rPr>
                <w:b w:val="0"/>
                <w:lang w:eastAsia="zh-CN"/>
              </w:rPr>
            </w:pPr>
            <w:r>
              <w:rPr>
                <w:b w:val="0"/>
                <w:lang w:eastAsia="zh-CN"/>
              </w:rPr>
              <w:t>n30</w:t>
            </w:r>
          </w:p>
        </w:tc>
        <w:tc>
          <w:tcPr>
            <w:tcW w:w="816" w:type="dxa"/>
            <w:shd w:val="clear" w:color="auto" w:fill="auto"/>
            <w:vAlign w:val="center"/>
          </w:tcPr>
          <w:p w14:paraId="340C53C4" w14:textId="77777777" w:rsidR="00B25062" w:rsidRPr="00511225" w:rsidRDefault="00B25062" w:rsidP="00B25062">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shd w:val="clear" w:color="auto" w:fill="auto"/>
            <w:vAlign w:val="center"/>
          </w:tcPr>
          <w:p w14:paraId="57F650C1" w14:textId="77777777" w:rsidR="00B25062" w:rsidRPr="00511225" w:rsidRDefault="00B25062" w:rsidP="00B25062">
            <w:pPr>
              <w:pStyle w:val="TAH"/>
              <w:rPr>
                <w:b w:val="0"/>
                <w:lang w:eastAsia="zh-CN"/>
              </w:rPr>
            </w:pPr>
            <w:r>
              <w:rPr>
                <w:b w:val="0"/>
                <w:lang w:eastAsia="zh-CN"/>
              </w:rPr>
              <w:t>n77</w:t>
            </w:r>
          </w:p>
        </w:tc>
        <w:tc>
          <w:tcPr>
            <w:tcW w:w="846" w:type="dxa"/>
            <w:shd w:val="clear" w:color="auto" w:fill="auto"/>
            <w:vAlign w:val="center"/>
          </w:tcPr>
          <w:p w14:paraId="1F84F20D" w14:textId="77777777" w:rsidR="00B25062" w:rsidRPr="00511225" w:rsidRDefault="00B25062" w:rsidP="00B25062">
            <w:pPr>
              <w:pStyle w:val="TAH"/>
              <w:rPr>
                <w:b w:val="0"/>
                <w:lang w:eastAsia="zh-CN"/>
              </w:rPr>
            </w:pPr>
            <w:r>
              <w:rPr>
                <w:b w:val="0"/>
                <w:lang w:eastAsia="zh-CN"/>
              </w:rPr>
              <w:t>3305</w:t>
            </w:r>
          </w:p>
        </w:tc>
        <w:tc>
          <w:tcPr>
            <w:tcW w:w="816" w:type="dxa"/>
            <w:shd w:val="clear" w:color="auto" w:fill="auto"/>
            <w:vAlign w:val="center"/>
          </w:tcPr>
          <w:p w14:paraId="4A46B2D1" w14:textId="77777777" w:rsidR="00B25062" w:rsidRPr="00511225" w:rsidRDefault="00B25062" w:rsidP="00B25062">
            <w:pPr>
              <w:pStyle w:val="TAH"/>
              <w:rPr>
                <w:b w:val="0"/>
                <w:lang w:eastAsia="zh-CN"/>
              </w:rPr>
            </w:pPr>
            <w:r w:rsidRPr="00511225">
              <w:rPr>
                <w:b w:val="0"/>
                <w:lang w:eastAsia="zh-CN"/>
              </w:rPr>
              <w:t>n2</w:t>
            </w:r>
          </w:p>
        </w:tc>
        <w:tc>
          <w:tcPr>
            <w:tcW w:w="1066" w:type="dxa"/>
            <w:shd w:val="clear" w:color="auto" w:fill="auto"/>
            <w:vAlign w:val="center"/>
          </w:tcPr>
          <w:p w14:paraId="1546CA74" w14:textId="77777777" w:rsidR="00B25062" w:rsidRPr="00511225" w:rsidRDefault="00B25062" w:rsidP="00B25062">
            <w:pPr>
              <w:pStyle w:val="TAH"/>
              <w:rPr>
                <w:b w:val="0"/>
                <w:lang w:eastAsia="zh-CN"/>
              </w:rPr>
            </w:pPr>
            <w:r w:rsidRPr="00511225">
              <w:rPr>
                <w:b w:val="0"/>
                <w:lang w:eastAsia="zh-CN"/>
              </w:rPr>
              <w:t xml:space="preserve">DL </w:t>
            </w:r>
            <w:r>
              <w:rPr>
                <w:b w:val="0"/>
                <w:lang w:eastAsia="zh-CN"/>
              </w:rPr>
              <w:t>1986</w:t>
            </w:r>
          </w:p>
        </w:tc>
        <w:tc>
          <w:tcPr>
            <w:tcW w:w="986" w:type="dxa"/>
            <w:shd w:val="clear" w:color="auto" w:fill="auto"/>
            <w:vAlign w:val="center"/>
          </w:tcPr>
          <w:p w14:paraId="57D18567"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1BF7A247" w14:textId="77777777" w:rsidR="00B25062" w:rsidRPr="00511225" w:rsidRDefault="00B25062" w:rsidP="00B25062">
            <w:pPr>
              <w:pStyle w:val="TAH"/>
              <w:rPr>
                <w:b w:val="0"/>
              </w:rPr>
            </w:pPr>
            <w:r>
              <w:rPr>
                <w:b w:val="0"/>
              </w:rPr>
              <w:t>10</w:t>
            </w:r>
            <w:r w:rsidRPr="00511225">
              <w:rPr>
                <w:b w:val="0"/>
              </w:rPr>
              <w:t>MHz</w:t>
            </w:r>
          </w:p>
        </w:tc>
        <w:tc>
          <w:tcPr>
            <w:tcW w:w="1226" w:type="dxa"/>
            <w:shd w:val="clear" w:color="auto" w:fill="auto"/>
            <w:vAlign w:val="center"/>
          </w:tcPr>
          <w:p w14:paraId="061939D0" w14:textId="77777777" w:rsidR="00B25062" w:rsidRPr="00511225" w:rsidRDefault="00B25062" w:rsidP="00B25062">
            <w:pPr>
              <w:pStyle w:val="TAH"/>
              <w:rPr>
                <w:b w:val="0"/>
              </w:rPr>
            </w:pPr>
            <w:r>
              <w:rPr>
                <w:b w:val="0"/>
              </w:rPr>
              <w:t>5</w:t>
            </w:r>
            <w:r w:rsidRPr="00511225">
              <w:rPr>
                <w:b w:val="0"/>
              </w:rPr>
              <w:t>MHz</w:t>
            </w:r>
          </w:p>
        </w:tc>
        <w:tc>
          <w:tcPr>
            <w:tcW w:w="746" w:type="dxa"/>
            <w:shd w:val="clear" w:color="auto" w:fill="auto"/>
            <w:vAlign w:val="center"/>
          </w:tcPr>
          <w:p w14:paraId="10CBA700"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FD25495" w14:textId="77777777" w:rsidR="00B25062" w:rsidRPr="00511225" w:rsidRDefault="00B25062" w:rsidP="00B25062">
            <w:pPr>
              <w:pStyle w:val="TAH"/>
              <w:rPr>
                <w:b w:val="0"/>
              </w:rPr>
            </w:pPr>
            <w:r w:rsidRPr="00511225">
              <w:rPr>
                <w:b w:val="0"/>
              </w:rPr>
              <w:t>Full RB</w:t>
            </w:r>
          </w:p>
        </w:tc>
        <w:tc>
          <w:tcPr>
            <w:tcW w:w="746" w:type="dxa"/>
            <w:shd w:val="clear" w:color="auto" w:fill="auto"/>
          </w:tcPr>
          <w:p w14:paraId="7303D10F"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7478333E"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4252C909" w14:textId="77777777" w:rsidR="00B25062" w:rsidRPr="00511225" w:rsidRDefault="00B25062" w:rsidP="00B25062">
            <w:pPr>
              <w:pStyle w:val="TAH"/>
              <w:rPr>
                <w:b w:val="0"/>
              </w:rPr>
            </w:pPr>
            <w:r w:rsidRPr="00511225">
              <w:rPr>
                <w:b w:val="0"/>
              </w:rPr>
              <w:t>REFSENS_CA_3</w:t>
            </w:r>
          </w:p>
        </w:tc>
      </w:tr>
      <w:tr w:rsidR="00B25062" w:rsidRPr="00511225" w14:paraId="59A4B6C0" w14:textId="77777777" w:rsidTr="00B25062">
        <w:tc>
          <w:tcPr>
            <w:tcW w:w="15302" w:type="dxa"/>
            <w:gridSpan w:val="17"/>
            <w:shd w:val="clear" w:color="auto" w:fill="auto"/>
          </w:tcPr>
          <w:p w14:paraId="31926E78" w14:textId="77777777" w:rsidR="00B25062" w:rsidRPr="00511225" w:rsidRDefault="00B25062" w:rsidP="00B25062">
            <w:pPr>
              <w:pStyle w:val="TAH"/>
            </w:pPr>
            <w:r w:rsidRPr="00511225">
              <w:t>Default Test Settings for a DL_n2A-n48A-n66A_UL_n2A-n66A Configuration (Inter-band)</w:t>
            </w:r>
          </w:p>
        </w:tc>
      </w:tr>
      <w:tr w:rsidR="00B25062" w:rsidRPr="00511225" w14:paraId="22999921" w14:textId="77777777" w:rsidTr="00B25062">
        <w:tc>
          <w:tcPr>
            <w:tcW w:w="396" w:type="dxa"/>
            <w:shd w:val="clear" w:color="auto" w:fill="auto"/>
            <w:vAlign w:val="center"/>
          </w:tcPr>
          <w:p w14:paraId="1F03D6B1" w14:textId="77777777" w:rsidR="00B25062" w:rsidRPr="00511225" w:rsidRDefault="00B25062" w:rsidP="00B25062">
            <w:pPr>
              <w:pStyle w:val="TAC"/>
            </w:pPr>
            <w:r w:rsidRPr="00511225">
              <w:rPr>
                <w:lang w:eastAsia="zh-CN"/>
              </w:rPr>
              <w:t>1</w:t>
            </w:r>
          </w:p>
        </w:tc>
        <w:tc>
          <w:tcPr>
            <w:tcW w:w="666" w:type="dxa"/>
            <w:shd w:val="clear" w:color="auto" w:fill="auto"/>
            <w:vAlign w:val="center"/>
          </w:tcPr>
          <w:p w14:paraId="71501033" w14:textId="77777777" w:rsidR="00B25062" w:rsidRPr="00511225" w:rsidRDefault="00B25062" w:rsidP="00B25062">
            <w:pPr>
              <w:pStyle w:val="TAH"/>
              <w:rPr>
                <w:b w:val="0"/>
                <w:lang w:eastAsia="zh-CN"/>
              </w:rPr>
            </w:pPr>
            <w:r w:rsidRPr="00511225">
              <w:rPr>
                <w:b w:val="0"/>
                <w:lang w:eastAsia="zh-CN"/>
              </w:rPr>
              <w:t>n2</w:t>
            </w:r>
          </w:p>
        </w:tc>
        <w:tc>
          <w:tcPr>
            <w:tcW w:w="816" w:type="dxa"/>
            <w:shd w:val="clear" w:color="auto" w:fill="auto"/>
            <w:vAlign w:val="center"/>
          </w:tcPr>
          <w:p w14:paraId="278A74CE" w14:textId="77777777" w:rsidR="00B25062" w:rsidRPr="00511225" w:rsidRDefault="00B25062" w:rsidP="00B25062">
            <w:pPr>
              <w:pStyle w:val="TAH"/>
              <w:rPr>
                <w:b w:val="0"/>
                <w:lang w:eastAsia="zh-CN"/>
              </w:rPr>
            </w:pPr>
            <w:r w:rsidRPr="00511225">
              <w:rPr>
                <w:b w:val="0"/>
                <w:lang w:eastAsia="zh-CN"/>
              </w:rPr>
              <w:t>UL 1855/ DL 1935</w:t>
            </w:r>
          </w:p>
        </w:tc>
        <w:tc>
          <w:tcPr>
            <w:tcW w:w="716" w:type="dxa"/>
            <w:shd w:val="clear" w:color="auto" w:fill="auto"/>
            <w:vAlign w:val="center"/>
          </w:tcPr>
          <w:p w14:paraId="05AFDB7B" w14:textId="77777777" w:rsidR="00B25062" w:rsidRPr="00511225" w:rsidRDefault="00B25062" w:rsidP="00B25062">
            <w:pPr>
              <w:pStyle w:val="TAH"/>
              <w:rPr>
                <w:b w:val="0"/>
                <w:lang w:eastAsia="zh-CN"/>
              </w:rPr>
            </w:pPr>
            <w:r w:rsidRPr="00511225">
              <w:rPr>
                <w:b w:val="0"/>
                <w:lang w:eastAsia="zh-CN"/>
              </w:rPr>
              <w:t>n66</w:t>
            </w:r>
          </w:p>
        </w:tc>
        <w:tc>
          <w:tcPr>
            <w:tcW w:w="846" w:type="dxa"/>
            <w:shd w:val="clear" w:color="auto" w:fill="auto"/>
            <w:vAlign w:val="center"/>
          </w:tcPr>
          <w:p w14:paraId="4683AC97" w14:textId="77777777" w:rsidR="00B25062" w:rsidRPr="00511225" w:rsidRDefault="00B25062" w:rsidP="00B25062">
            <w:pPr>
              <w:pStyle w:val="TAH"/>
              <w:rPr>
                <w:b w:val="0"/>
                <w:lang w:eastAsia="zh-CN"/>
              </w:rPr>
            </w:pPr>
            <w:r w:rsidRPr="00511225">
              <w:rPr>
                <w:b w:val="0"/>
                <w:lang w:eastAsia="zh-CN"/>
              </w:rPr>
              <w:t>UL 1770/ DL 2190</w:t>
            </w:r>
          </w:p>
        </w:tc>
        <w:tc>
          <w:tcPr>
            <w:tcW w:w="816" w:type="dxa"/>
            <w:shd w:val="clear" w:color="auto" w:fill="auto"/>
            <w:vAlign w:val="center"/>
          </w:tcPr>
          <w:p w14:paraId="4480EB75" w14:textId="77777777" w:rsidR="00B25062" w:rsidRPr="00511225" w:rsidRDefault="00B25062" w:rsidP="00B25062">
            <w:pPr>
              <w:pStyle w:val="TAH"/>
              <w:rPr>
                <w:b w:val="0"/>
                <w:lang w:eastAsia="zh-CN"/>
              </w:rPr>
            </w:pPr>
            <w:r w:rsidRPr="00511225">
              <w:rPr>
                <w:b w:val="0"/>
                <w:lang w:eastAsia="zh-CN"/>
              </w:rPr>
              <w:t>n48</w:t>
            </w:r>
          </w:p>
        </w:tc>
        <w:tc>
          <w:tcPr>
            <w:tcW w:w="1066" w:type="dxa"/>
            <w:shd w:val="clear" w:color="auto" w:fill="auto"/>
            <w:vAlign w:val="center"/>
          </w:tcPr>
          <w:p w14:paraId="20D5AFBD" w14:textId="77777777" w:rsidR="00B25062" w:rsidRPr="00511225" w:rsidRDefault="00B25062" w:rsidP="00B25062">
            <w:pPr>
              <w:pStyle w:val="TAH"/>
              <w:rPr>
                <w:b w:val="0"/>
                <w:lang w:eastAsia="zh-CN"/>
              </w:rPr>
            </w:pPr>
            <w:r w:rsidRPr="00511225">
              <w:rPr>
                <w:b w:val="0"/>
                <w:lang w:eastAsia="zh-CN"/>
              </w:rPr>
              <w:t>DL 3625</w:t>
            </w:r>
          </w:p>
        </w:tc>
        <w:tc>
          <w:tcPr>
            <w:tcW w:w="986" w:type="dxa"/>
            <w:shd w:val="clear" w:color="auto" w:fill="auto"/>
            <w:vAlign w:val="center"/>
          </w:tcPr>
          <w:p w14:paraId="40C39D08"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2B6C1EAA"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6DE122AB"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70FBDBD3"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092D2877" w14:textId="77777777" w:rsidR="00B25062" w:rsidRPr="00511225" w:rsidRDefault="00B25062" w:rsidP="00B25062">
            <w:pPr>
              <w:pStyle w:val="TAH"/>
              <w:rPr>
                <w:b w:val="0"/>
              </w:rPr>
            </w:pPr>
            <w:r w:rsidRPr="00511225">
              <w:rPr>
                <w:b w:val="0"/>
              </w:rPr>
              <w:t>Full RB</w:t>
            </w:r>
          </w:p>
        </w:tc>
        <w:tc>
          <w:tcPr>
            <w:tcW w:w="746" w:type="dxa"/>
            <w:shd w:val="clear" w:color="auto" w:fill="auto"/>
          </w:tcPr>
          <w:p w14:paraId="2476059E"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5EC25490"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6033142B" w14:textId="77777777" w:rsidR="00B25062" w:rsidRPr="00511225" w:rsidRDefault="00B25062" w:rsidP="00B25062">
            <w:pPr>
              <w:pStyle w:val="TAH"/>
              <w:rPr>
                <w:b w:val="0"/>
              </w:rPr>
            </w:pPr>
            <w:r w:rsidRPr="00511225">
              <w:rPr>
                <w:b w:val="0"/>
              </w:rPr>
              <w:t>REFSENS_CA_3</w:t>
            </w:r>
          </w:p>
        </w:tc>
      </w:tr>
      <w:tr w:rsidR="00B25062" w:rsidRPr="00511225" w14:paraId="47D5AA6B" w14:textId="77777777" w:rsidTr="00B25062">
        <w:tc>
          <w:tcPr>
            <w:tcW w:w="15302" w:type="dxa"/>
            <w:gridSpan w:val="17"/>
            <w:shd w:val="clear" w:color="auto" w:fill="auto"/>
          </w:tcPr>
          <w:p w14:paraId="799442DA" w14:textId="77777777" w:rsidR="00B25062" w:rsidRPr="00511225" w:rsidRDefault="00B25062" w:rsidP="00B25062">
            <w:pPr>
              <w:pStyle w:val="TAH"/>
            </w:pPr>
            <w:r w:rsidRPr="00511225">
              <w:t>Default Test Settings for a DL_n2A-n48A-n66A_UL_n2A-n48A Configuration (Inter-band)</w:t>
            </w:r>
          </w:p>
        </w:tc>
      </w:tr>
      <w:tr w:rsidR="00B25062" w:rsidRPr="00511225" w14:paraId="62C4D91E" w14:textId="77777777" w:rsidTr="00B25062">
        <w:tc>
          <w:tcPr>
            <w:tcW w:w="396" w:type="dxa"/>
            <w:shd w:val="clear" w:color="auto" w:fill="auto"/>
            <w:vAlign w:val="center"/>
          </w:tcPr>
          <w:p w14:paraId="6AF7A336" w14:textId="77777777" w:rsidR="00B25062" w:rsidRPr="00511225" w:rsidRDefault="00B25062" w:rsidP="00B25062">
            <w:pPr>
              <w:pStyle w:val="TAC"/>
            </w:pPr>
            <w:r w:rsidRPr="00511225">
              <w:rPr>
                <w:lang w:eastAsia="zh-CN"/>
              </w:rPr>
              <w:t>1</w:t>
            </w:r>
          </w:p>
        </w:tc>
        <w:tc>
          <w:tcPr>
            <w:tcW w:w="666" w:type="dxa"/>
            <w:shd w:val="clear" w:color="auto" w:fill="auto"/>
            <w:vAlign w:val="center"/>
          </w:tcPr>
          <w:p w14:paraId="393D2E60" w14:textId="77777777" w:rsidR="00B25062" w:rsidRPr="00511225" w:rsidRDefault="00B25062" w:rsidP="00B25062">
            <w:pPr>
              <w:pStyle w:val="TAH"/>
              <w:rPr>
                <w:b w:val="0"/>
                <w:lang w:eastAsia="zh-CN"/>
              </w:rPr>
            </w:pPr>
            <w:r w:rsidRPr="00511225">
              <w:rPr>
                <w:b w:val="0"/>
                <w:lang w:eastAsia="zh-CN"/>
              </w:rPr>
              <w:t>n2</w:t>
            </w:r>
          </w:p>
        </w:tc>
        <w:tc>
          <w:tcPr>
            <w:tcW w:w="816" w:type="dxa"/>
            <w:shd w:val="clear" w:color="auto" w:fill="auto"/>
            <w:vAlign w:val="center"/>
          </w:tcPr>
          <w:p w14:paraId="7B28F81B" w14:textId="77777777" w:rsidR="00B25062" w:rsidRPr="00511225" w:rsidRDefault="00B25062" w:rsidP="00B25062">
            <w:pPr>
              <w:pStyle w:val="TAH"/>
              <w:rPr>
                <w:b w:val="0"/>
                <w:lang w:eastAsia="zh-CN"/>
              </w:rPr>
            </w:pPr>
            <w:r w:rsidRPr="00511225">
              <w:rPr>
                <w:b w:val="0"/>
                <w:lang w:eastAsia="zh-CN"/>
              </w:rPr>
              <w:t>UL 1905/ DL 1985</w:t>
            </w:r>
          </w:p>
        </w:tc>
        <w:tc>
          <w:tcPr>
            <w:tcW w:w="716" w:type="dxa"/>
            <w:shd w:val="clear" w:color="auto" w:fill="auto"/>
            <w:vAlign w:val="center"/>
          </w:tcPr>
          <w:p w14:paraId="6DC31ED7" w14:textId="77777777" w:rsidR="00B25062" w:rsidRPr="00511225" w:rsidRDefault="00B25062" w:rsidP="00B25062">
            <w:pPr>
              <w:pStyle w:val="TAH"/>
              <w:rPr>
                <w:b w:val="0"/>
                <w:lang w:eastAsia="zh-CN"/>
              </w:rPr>
            </w:pPr>
            <w:r w:rsidRPr="00511225">
              <w:rPr>
                <w:b w:val="0"/>
                <w:lang w:eastAsia="zh-CN"/>
              </w:rPr>
              <w:t>n48</w:t>
            </w:r>
          </w:p>
        </w:tc>
        <w:tc>
          <w:tcPr>
            <w:tcW w:w="846" w:type="dxa"/>
            <w:shd w:val="clear" w:color="auto" w:fill="auto"/>
            <w:vAlign w:val="center"/>
          </w:tcPr>
          <w:p w14:paraId="718301D5" w14:textId="77777777" w:rsidR="00B25062" w:rsidRPr="00511225" w:rsidRDefault="00B25062" w:rsidP="00B25062">
            <w:pPr>
              <w:pStyle w:val="TAH"/>
              <w:rPr>
                <w:b w:val="0"/>
                <w:lang w:eastAsia="zh-CN"/>
              </w:rPr>
            </w:pPr>
            <w:r w:rsidRPr="00511225">
              <w:rPr>
                <w:b w:val="0"/>
                <w:lang w:eastAsia="zh-CN"/>
              </w:rPr>
              <w:t>3560</w:t>
            </w:r>
          </w:p>
        </w:tc>
        <w:tc>
          <w:tcPr>
            <w:tcW w:w="816" w:type="dxa"/>
            <w:shd w:val="clear" w:color="auto" w:fill="auto"/>
            <w:vAlign w:val="center"/>
          </w:tcPr>
          <w:p w14:paraId="49EA3F97" w14:textId="77777777" w:rsidR="00B25062" w:rsidRPr="00511225" w:rsidRDefault="00B25062" w:rsidP="00B25062">
            <w:pPr>
              <w:pStyle w:val="TAH"/>
              <w:rPr>
                <w:b w:val="0"/>
                <w:lang w:eastAsia="zh-CN"/>
              </w:rPr>
            </w:pPr>
            <w:r w:rsidRPr="00511225">
              <w:rPr>
                <w:b w:val="0"/>
                <w:lang w:eastAsia="zh-CN"/>
              </w:rPr>
              <w:t>n66</w:t>
            </w:r>
          </w:p>
        </w:tc>
        <w:tc>
          <w:tcPr>
            <w:tcW w:w="1066" w:type="dxa"/>
            <w:shd w:val="clear" w:color="auto" w:fill="auto"/>
            <w:vAlign w:val="center"/>
          </w:tcPr>
          <w:p w14:paraId="3A965D65" w14:textId="77777777" w:rsidR="00B25062" w:rsidRPr="00511225" w:rsidRDefault="00B25062" w:rsidP="00B25062">
            <w:pPr>
              <w:pStyle w:val="TAH"/>
              <w:rPr>
                <w:b w:val="0"/>
                <w:lang w:eastAsia="zh-CN"/>
              </w:rPr>
            </w:pPr>
            <w:r w:rsidRPr="00511225">
              <w:rPr>
                <w:b w:val="0"/>
                <w:lang w:eastAsia="zh-CN"/>
              </w:rPr>
              <w:t>DL 2155</w:t>
            </w:r>
          </w:p>
        </w:tc>
        <w:tc>
          <w:tcPr>
            <w:tcW w:w="986" w:type="dxa"/>
            <w:shd w:val="clear" w:color="auto" w:fill="auto"/>
            <w:vAlign w:val="center"/>
          </w:tcPr>
          <w:p w14:paraId="3589C7DB"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01C4E013"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78D4DF43"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19860D8C"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46C2762C" w14:textId="77777777" w:rsidR="00B25062" w:rsidRPr="00511225" w:rsidRDefault="00B25062" w:rsidP="00B25062">
            <w:pPr>
              <w:pStyle w:val="TAH"/>
              <w:rPr>
                <w:b w:val="0"/>
              </w:rPr>
            </w:pPr>
            <w:r w:rsidRPr="00511225">
              <w:rPr>
                <w:b w:val="0"/>
              </w:rPr>
              <w:t>Full RB</w:t>
            </w:r>
          </w:p>
        </w:tc>
        <w:tc>
          <w:tcPr>
            <w:tcW w:w="746" w:type="dxa"/>
            <w:shd w:val="clear" w:color="auto" w:fill="auto"/>
          </w:tcPr>
          <w:p w14:paraId="2D3C464F"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7C6213BF"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599C786D" w14:textId="77777777" w:rsidR="00B25062" w:rsidRPr="00511225" w:rsidRDefault="00B25062" w:rsidP="00B25062">
            <w:pPr>
              <w:pStyle w:val="TAH"/>
              <w:rPr>
                <w:b w:val="0"/>
              </w:rPr>
            </w:pPr>
            <w:r w:rsidRPr="00511225">
              <w:rPr>
                <w:b w:val="0"/>
              </w:rPr>
              <w:t>REFSENS_CA_3</w:t>
            </w:r>
          </w:p>
        </w:tc>
      </w:tr>
      <w:tr w:rsidR="00B25062" w:rsidRPr="00511225" w14:paraId="4F0C7202" w14:textId="77777777" w:rsidTr="00B25062">
        <w:tc>
          <w:tcPr>
            <w:tcW w:w="15302" w:type="dxa"/>
            <w:gridSpan w:val="17"/>
            <w:shd w:val="clear" w:color="auto" w:fill="auto"/>
          </w:tcPr>
          <w:p w14:paraId="34CA46D7" w14:textId="77777777" w:rsidR="00B25062" w:rsidRPr="00511225" w:rsidRDefault="00B25062" w:rsidP="00B25062">
            <w:pPr>
              <w:pStyle w:val="TAH"/>
            </w:pPr>
            <w:r w:rsidRPr="00511225">
              <w:t>Default Test Settings for a DL_n2A-n48A-n66A_UL_n48A-n66A Configuration (Inter-band)</w:t>
            </w:r>
          </w:p>
        </w:tc>
      </w:tr>
      <w:tr w:rsidR="00B25062" w:rsidRPr="00511225" w14:paraId="3382BBDA" w14:textId="77777777" w:rsidTr="00B25062">
        <w:tc>
          <w:tcPr>
            <w:tcW w:w="396" w:type="dxa"/>
            <w:shd w:val="clear" w:color="auto" w:fill="auto"/>
            <w:vAlign w:val="center"/>
          </w:tcPr>
          <w:p w14:paraId="2B7E90A4" w14:textId="77777777" w:rsidR="00B25062" w:rsidRPr="00511225" w:rsidRDefault="00B25062" w:rsidP="00B25062">
            <w:pPr>
              <w:pStyle w:val="TAC"/>
            </w:pPr>
            <w:r w:rsidRPr="00511225">
              <w:rPr>
                <w:lang w:eastAsia="zh-CN"/>
              </w:rPr>
              <w:t>1</w:t>
            </w:r>
          </w:p>
        </w:tc>
        <w:tc>
          <w:tcPr>
            <w:tcW w:w="666" w:type="dxa"/>
            <w:shd w:val="clear" w:color="auto" w:fill="auto"/>
            <w:vAlign w:val="center"/>
          </w:tcPr>
          <w:p w14:paraId="317FBC38" w14:textId="77777777" w:rsidR="00B25062" w:rsidRPr="00511225" w:rsidRDefault="00B25062" w:rsidP="00B25062">
            <w:pPr>
              <w:pStyle w:val="TAH"/>
              <w:rPr>
                <w:b w:val="0"/>
                <w:lang w:eastAsia="zh-CN"/>
              </w:rPr>
            </w:pPr>
            <w:r w:rsidRPr="00511225">
              <w:rPr>
                <w:b w:val="0"/>
                <w:lang w:eastAsia="zh-CN"/>
              </w:rPr>
              <w:t>n66</w:t>
            </w:r>
          </w:p>
        </w:tc>
        <w:tc>
          <w:tcPr>
            <w:tcW w:w="816" w:type="dxa"/>
            <w:shd w:val="clear" w:color="auto" w:fill="auto"/>
            <w:vAlign w:val="center"/>
          </w:tcPr>
          <w:p w14:paraId="0C64859E" w14:textId="77777777" w:rsidR="00B25062" w:rsidRPr="00511225" w:rsidRDefault="00B25062" w:rsidP="00B25062">
            <w:pPr>
              <w:pStyle w:val="TAH"/>
              <w:rPr>
                <w:b w:val="0"/>
                <w:lang w:eastAsia="zh-CN"/>
              </w:rPr>
            </w:pPr>
            <w:r w:rsidRPr="00511225">
              <w:rPr>
                <w:b w:val="0"/>
                <w:lang w:eastAsia="zh-CN"/>
              </w:rPr>
              <w:t>UL 1735/ DL 2135</w:t>
            </w:r>
          </w:p>
        </w:tc>
        <w:tc>
          <w:tcPr>
            <w:tcW w:w="716" w:type="dxa"/>
            <w:shd w:val="clear" w:color="auto" w:fill="auto"/>
            <w:vAlign w:val="center"/>
          </w:tcPr>
          <w:p w14:paraId="0766A6A4" w14:textId="77777777" w:rsidR="00B25062" w:rsidRPr="00511225" w:rsidRDefault="00B25062" w:rsidP="00B25062">
            <w:pPr>
              <w:pStyle w:val="TAH"/>
              <w:rPr>
                <w:b w:val="0"/>
                <w:lang w:eastAsia="zh-CN"/>
              </w:rPr>
            </w:pPr>
            <w:r w:rsidRPr="00511225">
              <w:rPr>
                <w:b w:val="0"/>
                <w:lang w:eastAsia="zh-CN"/>
              </w:rPr>
              <w:t>n48</w:t>
            </w:r>
          </w:p>
        </w:tc>
        <w:tc>
          <w:tcPr>
            <w:tcW w:w="846" w:type="dxa"/>
            <w:shd w:val="clear" w:color="auto" w:fill="auto"/>
            <w:vAlign w:val="center"/>
          </w:tcPr>
          <w:p w14:paraId="08138373" w14:textId="77777777" w:rsidR="00B25062" w:rsidRPr="00511225" w:rsidRDefault="00B25062" w:rsidP="00B25062">
            <w:pPr>
              <w:pStyle w:val="TAH"/>
              <w:rPr>
                <w:b w:val="0"/>
                <w:lang w:eastAsia="zh-CN"/>
              </w:rPr>
            </w:pPr>
            <w:r w:rsidRPr="00511225">
              <w:rPr>
                <w:b w:val="0"/>
                <w:lang w:eastAsia="zh-CN"/>
              </w:rPr>
              <w:t>3695</w:t>
            </w:r>
          </w:p>
        </w:tc>
        <w:tc>
          <w:tcPr>
            <w:tcW w:w="816" w:type="dxa"/>
            <w:shd w:val="clear" w:color="auto" w:fill="auto"/>
            <w:vAlign w:val="center"/>
          </w:tcPr>
          <w:p w14:paraId="6FA68A26" w14:textId="77777777" w:rsidR="00B25062" w:rsidRPr="00511225" w:rsidRDefault="00B25062" w:rsidP="00B25062">
            <w:pPr>
              <w:pStyle w:val="TAH"/>
              <w:rPr>
                <w:b w:val="0"/>
                <w:lang w:eastAsia="zh-CN"/>
              </w:rPr>
            </w:pPr>
            <w:r w:rsidRPr="00511225">
              <w:rPr>
                <w:b w:val="0"/>
                <w:lang w:eastAsia="zh-CN"/>
              </w:rPr>
              <w:t>n2</w:t>
            </w:r>
          </w:p>
        </w:tc>
        <w:tc>
          <w:tcPr>
            <w:tcW w:w="1066" w:type="dxa"/>
            <w:shd w:val="clear" w:color="auto" w:fill="auto"/>
            <w:vAlign w:val="center"/>
          </w:tcPr>
          <w:p w14:paraId="630EB68F" w14:textId="77777777" w:rsidR="00B25062" w:rsidRPr="00511225" w:rsidRDefault="00B25062" w:rsidP="00B25062">
            <w:pPr>
              <w:pStyle w:val="TAH"/>
              <w:rPr>
                <w:b w:val="0"/>
                <w:lang w:eastAsia="zh-CN"/>
              </w:rPr>
            </w:pPr>
            <w:r w:rsidRPr="00511225">
              <w:rPr>
                <w:b w:val="0"/>
                <w:lang w:eastAsia="zh-CN"/>
              </w:rPr>
              <w:t>DL 1960</w:t>
            </w:r>
          </w:p>
        </w:tc>
        <w:tc>
          <w:tcPr>
            <w:tcW w:w="986" w:type="dxa"/>
            <w:shd w:val="clear" w:color="auto" w:fill="auto"/>
            <w:vAlign w:val="center"/>
          </w:tcPr>
          <w:p w14:paraId="467E7560"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7C69AD27"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7D24A3BB"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01AA32CD"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796B8B4E" w14:textId="77777777" w:rsidR="00B25062" w:rsidRPr="00511225" w:rsidRDefault="00B25062" w:rsidP="00B25062">
            <w:pPr>
              <w:pStyle w:val="TAH"/>
              <w:rPr>
                <w:b w:val="0"/>
              </w:rPr>
            </w:pPr>
            <w:r w:rsidRPr="00511225">
              <w:rPr>
                <w:b w:val="0"/>
              </w:rPr>
              <w:t>Full RB</w:t>
            </w:r>
          </w:p>
        </w:tc>
        <w:tc>
          <w:tcPr>
            <w:tcW w:w="746" w:type="dxa"/>
            <w:shd w:val="clear" w:color="auto" w:fill="auto"/>
          </w:tcPr>
          <w:p w14:paraId="2DCC2F51"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0D3FFEBC"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6B1C30A3" w14:textId="77777777" w:rsidR="00B25062" w:rsidRPr="00511225" w:rsidRDefault="00B25062" w:rsidP="00B25062">
            <w:pPr>
              <w:pStyle w:val="TAH"/>
              <w:rPr>
                <w:b w:val="0"/>
              </w:rPr>
            </w:pPr>
            <w:r w:rsidRPr="00511225">
              <w:rPr>
                <w:b w:val="0"/>
              </w:rPr>
              <w:t>REFSENS_CA_3</w:t>
            </w:r>
          </w:p>
        </w:tc>
      </w:tr>
      <w:tr w:rsidR="00B25062" w:rsidRPr="00511225" w14:paraId="33AAF5BD" w14:textId="77777777" w:rsidTr="00B25062">
        <w:tc>
          <w:tcPr>
            <w:tcW w:w="15302" w:type="dxa"/>
            <w:gridSpan w:val="17"/>
            <w:shd w:val="clear" w:color="auto" w:fill="auto"/>
          </w:tcPr>
          <w:p w14:paraId="396D5D8E" w14:textId="77777777" w:rsidR="00B25062" w:rsidRPr="00511225" w:rsidRDefault="00B25062" w:rsidP="00B25062">
            <w:pPr>
              <w:pStyle w:val="TAH"/>
            </w:pPr>
            <w:r w:rsidRPr="00511225">
              <w:t>Default Test Settings for a DL_n2A-n66A-n77A_UL_n2A-n66A Configuration (Inter-band)</w:t>
            </w:r>
          </w:p>
        </w:tc>
      </w:tr>
      <w:tr w:rsidR="00B25062" w:rsidRPr="00511225" w14:paraId="71507DD2" w14:textId="77777777" w:rsidTr="00B25062">
        <w:tc>
          <w:tcPr>
            <w:tcW w:w="396" w:type="dxa"/>
            <w:shd w:val="clear" w:color="auto" w:fill="auto"/>
            <w:vAlign w:val="center"/>
          </w:tcPr>
          <w:p w14:paraId="40A235BE" w14:textId="77777777" w:rsidR="00B25062" w:rsidRPr="00511225" w:rsidRDefault="00B25062" w:rsidP="00B25062">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29F48AF3" w14:textId="77777777" w:rsidR="00B25062" w:rsidRPr="00511225" w:rsidRDefault="00B25062" w:rsidP="00B25062">
            <w:pPr>
              <w:pStyle w:val="TAH"/>
              <w:rPr>
                <w:b w:val="0"/>
                <w:lang w:eastAsia="zh-CN"/>
              </w:rPr>
            </w:pPr>
            <w:r w:rsidRPr="00511225">
              <w:rPr>
                <w:b w:val="0"/>
                <w:lang w:eastAsia="zh-CN"/>
              </w:rPr>
              <w:t>n2</w:t>
            </w:r>
          </w:p>
        </w:tc>
        <w:tc>
          <w:tcPr>
            <w:tcW w:w="816" w:type="dxa"/>
            <w:shd w:val="clear" w:color="auto" w:fill="auto"/>
            <w:vAlign w:val="center"/>
          </w:tcPr>
          <w:p w14:paraId="25834659" w14:textId="77777777" w:rsidR="00B25062" w:rsidRPr="00511225" w:rsidRDefault="00B25062" w:rsidP="00B25062">
            <w:pPr>
              <w:pStyle w:val="TAH"/>
              <w:rPr>
                <w:b w:val="0"/>
                <w:lang w:eastAsia="zh-CN"/>
              </w:rPr>
            </w:pPr>
            <w:r w:rsidRPr="00511225">
              <w:rPr>
                <w:b w:val="0"/>
                <w:lang w:eastAsia="zh-CN"/>
              </w:rPr>
              <w:t>UL 1880/ DL 1960</w:t>
            </w:r>
          </w:p>
        </w:tc>
        <w:tc>
          <w:tcPr>
            <w:tcW w:w="716" w:type="dxa"/>
            <w:shd w:val="clear" w:color="auto" w:fill="auto"/>
            <w:vAlign w:val="center"/>
          </w:tcPr>
          <w:p w14:paraId="382E9568" w14:textId="77777777" w:rsidR="00B25062" w:rsidRPr="00511225" w:rsidRDefault="00B25062" w:rsidP="00B25062">
            <w:pPr>
              <w:pStyle w:val="TAH"/>
              <w:rPr>
                <w:b w:val="0"/>
                <w:lang w:eastAsia="zh-CN"/>
              </w:rPr>
            </w:pPr>
            <w:r w:rsidRPr="00511225">
              <w:rPr>
                <w:b w:val="0"/>
                <w:lang w:eastAsia="zh-CN"/>
              </w:rPr>
              <w:t>n66</w:t>
            </w:r>
          </w:p>
        </w:tc>
        <w:tc>
          <w:tcPr>
            <w:tcW w:w="846" w:type="dxa"/>
            <w:shd w:val="clear" w:color="auto" w:fill="auto"/>
            <w:vAlign w:val="center"/>
          </w:tcPr>
          <w:p w14:paraId="6E267EC9" w14:textId="77777777" w:rsidR="00B25062" w:rsidRPr="00511225" w:rsidRDefault="00B25062" w:rsidP="00B25062">
            <w:pPr>
              <w:pStyle w:val="TAH"/>
              <w:rPr>
                <w:b w:val="0"/>
                <w:lang w:eastAsia="zh-CN"/>
              </w:rPr>
            </w:pPr>
            <w:r w:rsidRPr="00511225">
              <w:rPr>
                <w:b w:val="0"/>
                <w:lang w:eastAsia="zh-CN"/>
              </w:rPr>
              <w:t>UL 1740/ DL 2140</w:t>
            </w:r>
          </w:p>
        </w:tc>
        <w:tc>
          <w:tcPr>
            <w:tcW w:w="816" w:type="dxa"/>
            <w:shd w:val="clear" w:color="auto" w:fill="auto"/>
            <w:vAlign w:val="center"/>
          </w:tcPr>
          <w:p w14:paraId="55DAD436" w14:textId="77777777" w:rsidR="00B25062" w:rsidRPr="00511225" w:rsidRDefault="00B25062" w:rsidP="00B25062">
            <w:pPr>
              <w:pStyle w:val="TAH"/>
              <w:rPr>
                <w:b w:val="0"/>
                <w:lang w:eastAsia="zh-CN"/>
              </w:rPr>
            </w:pPr>
            <w:r w:rsidRPr="00511225">
              <w:rPr>
                <w:b w:val="0"/>
                <w:lang w:eastAsia="zh-CN"/>
              </w:rPr>
              <w:t>n77</w:t>
            </w:r>
          </w:p>
        </w:tc>
        <w:tc>
          <w:tcPr>
            <w:tcW w:w="1066" w:type="dxa"/>
            <w:shd w:val="clear" w:color="auto" w:fill="auto"/>
            <w:vAlign w:val="center"/>
          </w:tcPr>
          <w:p w14:paraId="470C0ABC" w14:textId="77777777" w:rsidR="00B25062" w:rsidRPr="00511225" w:rsidRDefault="00B25062" w:rsidP="00B25062">
            <w:pPr>
              <w:pStyle w:val="TAH"/>
              <w:rPr>
                <w:b w:val="0"/>
                <w:lang w:eastAsia="zh-CN"/>
              </w:rPr>
            </w:pPr>
            <w:r w:rsidRPr="00511225">
              <w:rPr>
                <w:b w:val="0"/>
                <w:lang w:eastAsia="zh-CN"/>
              </w:rPr>
              <w:t>DL 3620</w:t>
            </w:r>
          </w:p>
        </w:tc>
        <w:tc>
          <w:tcPr>
            <w:tcW w:w="986" w:type="dxa"/>
            <w:shd w:val="clear" w:color="auto" w:fill="auto"/>
            <w:vAlign w:val="center"/>
          </w:tcPr>
          <w:p w14:paraId="3404B673"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33D81FB0"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0544687A"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2C68B303"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47A857C0" w14:textId="77777777" w:rsidR="00B25062" w:rsidRPr="00511225" w:rsidRDefault="00B25062" w:rsidP="00B25062">
            <w:pPr>
              <w:pStyle w:val="TAH"/>
              <w:rPr>
                <w:b w:val="0"/>
              </w:rPr>
            </w:pPr>
            <w:r w:rsidRPr="00511225">
              <w:rPr>
                <w:b w:val="0"/>
              </w:rPr>
              <w:t>Full RB</w:t>
            </w:r>
          </w:p>
        </w:tc>
        <w:tc>
          <w:tcPr>
            <w:tcW w:w="746" w:type="dxa"/>
            <w:shd w:val="clear" w:color="auto" w:fill="auto"/>
          </w:tcPr>
          <w:p w14:paraId="203B3C8A"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1B8E412B"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3B66C997" w14:textId="77777777" w:rsidR="00B25062" w:rsidRPr="00511225" w:rsidRDefault="00B25062" w:rsidP="00B25062">
            <w:pPr>
              <w:pStyle w:val="TAH"/>
              <w:rPr>
                <w:b w:val="0"/>
              </w:rPr>
            </w:pPr>
            <w:r w:rsidRPr="00511225">
              <w:rPr>
                <w:b w:val="0"/>
              </w:rPr>
              <w:t>REFSENS_CA_3</w:t>
            </w:r>
          </w:p>
        </w:tc>
      </w:tr>
      <w:tr w:rsidR="00B25062" w:rsidRPr="00511225" w14:paraId="06AEF3F4" w14:textId="77777777" w:rsidTr="00B25062">
        <w:tc>
          <w:tcPr>
            <w:tcW w:w="396" w:type="dxa"/>
            <w:shd w:val="clear" w:color="auto" w:fill="auto"/>
            <w:vAlign w:val="center"/>
          </w:tcPr>
          <w:p w14:paraId="37F7C492" w14:textId="77777777" w:rsidR="00B25062" w:rsidRPr="00511225" w:rsidRDefault="00B25062" w:rsidP="00B25062">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373CE271" w14:textId="77777777" w:rsidR="00B25062" w:rsidRPr="00511225" w:rsidRDefault="00B25062" w:rsidP="00B25062">
            <w:pPr>
              <w:pStyle w:val="TAH"/>
              <w:rPr>
                <w:b w:val="0"/>
                <w:lang w:eastAsia="zh-CN"/>
              </w:rPr>
            </w:pPr>
            <w:r w:rsidRPr="00511225">
              <w:rPr>
                <w:b w:val="0"/>
                <w:lang w:eastAsia="zh-CN"/>
              </w:rPr>
              <w:t>n2</w:t>
            </w:r>
          </w:p>
        </w:tc>
        <w:tc>
          <w:tcPr>
            <w:tcW w:w="816" w:type="dxa"/>
            <w:shd w:val="clear" w:color="auto" w:fill="auto"/>
            <w:vAlign w:val="center"/>
          </w:tcPr>
          <w:p w14:paraId="35C7D4E1" w14:textId="77777777" w:rsidR="00B25062" w:rsidRPr="00511225" w:rsidRDefault="00B25062" w:rsidP="00B25062">
            <w:pPr>
              <w:pStyle w:val="TAH"/>
              <w:rPr>
                <w:b w:val="0"/>
                <w:lang w:eastAsia="zh-CN"/>
              </w:rPr>
            </w:pPr>
            <w:r w:rsidRPr="00511225">
              <w:rPr>
                <w:b w:val="0"/>
                <w:lang w:eastAsia="zh-CN"/>
              </w:rPr>
              <w:t>UL 1880/ DL 1960</w:t>
            </w:r>
          </w:p>
        </w:tc>
        <w:tc>
          <w:tcPr>
            <w:tcW w:w="716" w:type="dxa"/>
            <w:shd w:val="clear" w:color="auto" w:fill="auto"/>
            <w:vAlign w:val="center"/>
          </w:tcPr>
          <w:p w14:paraId="4E3E8EAF" w14:textId="77777777" w:rsidR="00B25062" w:rsidRPr="00511225" w:rsidRDefault="00B25062" w:rsidP="00B25062">
            <w:pPr>
              <w:pStyle w:val="TAH"/>
              <w:rPr>
                <w:b w:val="0"/>
                <w:lang w:eastAsia="zh-CN"/>
              </w:rPr>
            </w:pPr>
            <w:r w:rsidRPr="00511225">
              <w:rPr>
                <w:b w:val="0"/>
                <w:lang w:eastAsia="zh-CN"/>
              </w:rPr>
              <w:t>n66</w:t>
            </w:r>
          </w:p>
        </w:tc>
        <w:tc>
          <w:tcPr>
            <w:tcW w:w="846" w:type="dxa"/>
            <w:shd w:val="clear" w:color="auto" w:fill="auto"/>
            <w:vAlign w:val="center"/>
          </w:tcPr>
          <w:p w14:paraId="50F4AC56" w14:textId="77777777" w:rsidR="00B25062" w:rsidRPr="00511225" w:rsidRDefault="00B25062" w:rsidP="00B25062">
            <w:pPr>
              <w:pStyle w:val="TAH"/>
              <w:rPr>
                <w:b w:val="0"/>
                <w:lang w:eastAsia="zh-CN"/>
              </w:rPr>
            </w:pPr>
            <w:r w:rsidRPr="00511225">
              <w:rPr>
                <w:b w:val="0"/>
                <w:lang w:eastAsia="zh-CN"/>
              </w:rPr>
              <w:t>UL 1740/ DL 2140</w:t>
            </w:r>
          </w:p>
        </w:tc>
        <w:tc>
          <w:tcPr>
            <w:tcW w:w="816" w:type="dxa"/>
            <w:shd w:val="clear" w:color="auto" w:fill="auto"/>
            <w:vAlign w:val="center"/>
          </w:tcPr>
          <w:p w14:paraId="55843423" w14:textId="77777777" w:rsidR="00B25062" w:rsidRPr="00511225" w:rsidRDefault="00B25062" w:rsidP="00B25062">
            <w:pPr>
              <w:pStyle w:val="TAH"/>
              <w:rPr>
                <w:b w:val="0"/>
                <w:lang w:eastAsia="zh-CN"/>
              </w:rPr>
            </w:pPr>
            <w:r w:rsidRPr="00511225">
              <w:rPr>
                <w:b w:val="0"/>
                <w:lang w:eastAsia="zh-CN"/>
              </w:rPr>
              <w:t>n77</w:t>
            </w:r>
          </w:p>
        </w:tc>
        <w:tc>
          <w:tcPr>
            <w:tcW w:w="1066" w:type="dxa"/>
            <w:shd w:val="clear" w:color="auto" w:fill="auto"/>
            <w:vAlign w:val="center"/>
          </w:tcPr>
          <w:p w14:paraId="4BD0F4D6" w14:textId="77777777" w:rsidR="00B25062" w:rsidRPr="00511225" w:rsidRDefault="00B25062" w:rsidP="00B25062">
            <w:pPr>
              <w:pStyle w:val="TAH"/>
              <w:rPr>
                <w:b w:val="0"/>
                <w:lang w:eastAsia="zh-CN"/>
              </w:rPr>
            </w:pPr>
            <w:r w:rsidRPr="00511225">
              <w:rPr>
                <w:b w:val="0"/>
                <w:lang w:eastAsia="zh-CN"/>
              </w:rPr>
              <w:t>DL 3900</w:t>
            </w:r>
          </w:p>
        </w:tc>
        <w:tc>
          <w:tcPr>
            <w:tcW w:w="986" w:type="dxa"/>
            <w:shd w:val="clear" w:color="auto" w:fill="auto"/>
            <w:vAlign w:val="center"/>
          </w:tcPr>
          <w:p w14:paraId="2A4D9294"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7CFD13A0"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13E6D57E"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1998F9B3"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1CB000FA" w14:textId="77777777" w:rsidR="00B25062" w:rsidRPr="00511225" w:rsidRDefault="00B25062" w:rsidP="00B25062">
            <w:pPr>
              <w:pStyle w:val="TAH"/>
              <w:rPr>
                <w:b w:val="0"/>
              </w:rPr>
            </w:pPr>
            <w:r w:rsidRPr="00511225">
              <w:rPr>
                <w:b w:val="0"/>
              </w:rPr>
              <w:t>Full RB</w:t>
            </w:r>
          </w:p>
        </w:tc>
        <w:tc>
          <w:tcPr>
            <w:tcW w:w="746" w:type="dxa"/>
            <w:shd w:val="clear" w:color="auto" w:fill="auto"/>
          </w:tcPr>
          <w:p w14:paraId="27222C19"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6502742D"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A2FCBEC" w14:textId="77777777" w:rsidR="00B25062" w:rsidRPr="00511225" w:rsidRDefault="00B25062" w:rsidP="00B25062">
            <w:pPr>
              <w:pStyle w:val="TAH"/>
              <w:rPr>
                <w:b w:val="0"/>
              </w:rPr>
            </w:pPr>
            <w:r w:rsidRPr="00511225">
              <w:rPr>
                <w:b w:val="0"/>
              </w:rPr>
              <w:t>REFSENS_CA_3</w:t>
            </w:r>
          </w:p>
        </w:tc>
      </w:tr>
      <w:tr w:rsidR="00B25062" w:rsidRPr="00511225" w14:paraId="044B331F" w14:textId="77777777" w:rsidTr="00B25062">
        <w:tc>
          <w:tcPr>
            <w:tcW w:w="15302" w:type="dxa"/>
            <w:gridSpan w:val="17"/>
            <w:shd w:val="clear" w:color="auto" w:fill="auto"/>
          </w:tcPr>
          <w:p w14:paraId="00D19B9B" w14:textId="77777777" w:rsidR="00B25062" w:rsidRPr="00511225" w:rsidRDefault="00B25062" w:rsidP="00B25062">
            <w:pPr>
              <w:pStyle w:val="TAH"/>
            </w:pPr>
            <w:r w:rsidRPr="00511225">
              <w:t>Default Test Settings for a DL_n2A-n66A-n77A_UL_n2A-n77A Configuration (Inter-band)</w:t>
            </w:r>
          </w:p>
        </w:tc>
      </w:tr>
      <w:tr w:rsidR="00B25062" w:rsidRPr="00511225" w14:paraId="53C83497" w14:textId="77777777" w:rsidTr="00B25062">
        <w:tc>
          <w:tcPr>
            <w:tcW w:w="396" w:type="dxa"/>
            <w:shd w:val="clear" w:color="auto" w:fill="auto"/>
            <w:vAlign w:val="center"/>
          </w:tcPr>
          <w:p w14:paraId="53F4ED60" w14:textId="77777777" w:rsidR="00B25062" w:rsidRPr="00511225" w:rsidRDefault="00B25062" w:rsidP="00B25062">
            <w:pPr>
              <w:pStyle w:val="TAC"/>
            </w:pPr>
            <w:r w:rsidRPr="00511225">
              <w:rPr>
                <w:lang w:eastAsia="zh-CN"/>
              </w:rPr>
              <w:t>1</w:t>
            </w:r>
          </w:p>
        </w:tc>
        <w:tc>
          <w:tcPr>
            <w:tcW w:w="666" w:type="dxa"/>
            <w:shd w:val="clear" w:color="auto" w:fill="auto"/>
            <w:vAlign w:val="center"/>
          </w:tcPr>
          <w:p w14:paraId="76435B4A" w14:textId="77777777" w:rsidR="00B25062" w:rsidRPr="00511225" w:rsidRDefault="00B25062" w:rsidP="00B25062">
            <w:pPr>
              <w:pStyle w:val="TAC"/>
              <w:rPr>
                <w:lang w:eastAsia="zh-CN"/>
              </w:rPr>
            </w:pPr>
            <w:r w:rsidRPr="00511225">
              <w:rPr>
                <w:lang w:eastAsia="zh-CN"/>
              </w:rPr>
              <w:t>n2</w:t>
            </w:r>
          </w:p>
        </w:tc>
        <w:tc>
          <w:tcPr>
            <w:tcW w:w="816" w:type="dxa"/>
            <w:shd w:val="clear" w:color="auto" w:fill="auto"/>
            <w:vAlign w:val="center"/>
          </w:tcPr>
          <w:p w14:paraId="1112178D" w14:textId="77777777" w:rsidR="00B25062" w:rsidRPr="00511225" w:rsidRDefault="00B25062" w:rsidP="00B25062">
            <w:pPr>
              <w:pStyle w:val="TAC"/>
              <w:rPr>
                <w:lang w:eastAsia="zh-CN"/>
              </w:rPr>
            </w:pPr>
            <w:r w:rsidRPr="00511225">
              <w:rPr>
                <w:lang w:eastAsia="zh-CN"/>
              </w:rPr>
              <w:t>UL 1855/ DL 1935</w:t>
            </w:r>
          </w:p>
        </w:tc>
        <w:tc>
          <w:tcPr>
            <w:tcW w:w="716" w:type="dxa"/>
            <w:shd w:val="clear" w:color="auto" w:fill="auto"/>
            <w:vAlign w:val="center"/>
          </w:tcPr>
          <w:p w14:paraId="7E1E44D3" w14:textId="77777777" w:rsidR="00B25062" w:rsidRPr="00511225" w:rsidRDefault="00B25062" w:rsidP="00B25062">
            <w:pPr>
              <w:pStyle w:val="TAC"/>
              <w:rPr>
                <w:lang w:eastAsia="zh-CN"/>
              </w:rPr>
            </w:pPr>
            <w:r w:rsidRPr="00511225">
              <w:rPr>
                <w:lang w:eastAsia="zh-CN"/>
              </w:rPr>
              <w:t>n77</w:t>
            </w:r>
          </w:p>
        </w:tc>
        <w:tc>
          <w:tcPr>
            <w:tcW w:w="846" w:type="dxa"/>
            <w:shd w:val="clear" w:color="auto" w:fill="auto"/>
            <w:vAlign w:val="center"/>
          </w:tcPr>
          <w:p w14:paraId="6A43533A" w14:textId="77777777" w:rsidR="00B25062" w:rsidRPr="00511225" w:rsidRDefault="00B25062" w:rsidP="00B25062">
            <w:pPr>
              <w:pStyle w:val="TAC"/>
              <w:rPr>
                <w:lang w:eastAsia="zh-CN"/>
              </w:rPr>
            </w:pPr>
            <w:r w:rsidRPr="00511225">
              <w:rPr>
                <w:lang w:eastAsia="zh-CN"/>
              </w:rPr>
              <w:t>3970</w:t>
            </w:r>
          </w:p>
        </w:tc>
        <w:tc>
          <w:tcPr>
            <w:tcW w:w="816" w:type="dxa"/>
            <w:shd w:val="clear" w:color="auto" w:fill="auto"/>
            <w:vAlign w:val="center"/>
          </w:tcPr>
          <w:p w14:paraId="33DCCC96" w14:textId="77777777" w:rsidR="00B25062" w:rsidRPr="00511225" w:rsidRDefault="00B25062" w:rsidP="00B25062">
            <w:pPr>
              <w:pStyle w:val="TAC"/>
              <w:rPr>
                <w:lang w:eastAsia="zh-CN"/>
              </w:rPr>
            </w:pPr>
            <w:r w:rsidRPr="00511225">
              <w:rPr>
                <w:lang w:eastAsia="zh-CN"/>
              </w:rPr>
              <w:t>n66</w:t>
            </w:r>
          </w:p>
        </w:tc>
        <w:tc>
          <w:tcPr>
            <w:tcW w:w="1066" w:type="dxa"/>
            <w:shd w:val="clear" w:color="auto" w:fill="auto"/>
            <w:vAlign w:val="center"/>
          </w:tcPr>
          <w:p w14:paraId="38A15B47" w14:textId="77777777" w:rsidR="00B25062" w:rsidRPr="00511225" w:rsidRDefault="00B25062" w:rsidP="00B25062">
            <w:pPr>
              <w:pStyle w:val="TAC"/>
              <w:rPr>
                <w:lang w:eastAsia="zh-CN"/>
              </w:rPr>
            </w:pPr>
            <w:r w:rsidRPr="00511225">
              <w:rPr>
                <w:lang w:eastAsia="zh-CN"/>
              </w:rPr>
              <w:t>DL 2115</w:t>
            </w:r>
          </w:p>
        </w:tc>
        <w:tc>
          <w:tcPr>
            <w:tcW w:w="986" w:type="dxa"/>
            <w:shd w:val="clear" w:color="auto" w:fill="auto"/>
            <w:vAlign w:val="center"/>
          </w:tcPr>
          <w:p w14:paraId="213782E5" w14:textId="77777777" w:rsidR="00B25062" w:rsidRPr="00511225" w:rsidRDefault="00B25062" w:rsidP="00B25062">
            <w:pPr>
              <w:pStyle w:val="TAC"/>
            </w:pPr>
            <w:r w:rsidRPr="00511225">
              <w:rPr>
                <w:lang w:eastAsia="zh-CN"/>
              </w:rPr>
              <w:t>5MHz</w:t>
            </w:r>
          </w:p>
        </w:tc>
        <w:tc>
          <w:tcPr>
            <w:tcW w:w="1056" w:type="dxa"/>
            <w:shd w:val="clear" w:color="auto" w:fill="auto"/>
            <w:vAlign w:val="center"/>
          </w:tcPr>
          <w:p w14:paraId="69A54555" w14:textId="77777777" w:rsidR="00B25062" w:rsidRPr="00511225" w:rsidRDefault="00B25062" w:rsidP="00B25062">
            <w:pPr>
              <w:pStyle w:val="TAC"/>
            </w:pPr>
            <w:r w:rsidRPr="00511225">
              <w:rPr>
                <w:lang w:eastAsia="zh-CN"/>
              </w:rPr>
              <w:t>10MHz</w:t>
            </w:r>
          </w:p>
        </w:tc>
        <w:tc>
          <w:tcPr>
            <w:tcW w:w="1226" w:type="dxa"/>
            <w:shd w:val="clear" w:color="auto" w:fill="auto"/>
            <w:vAlign w:val="center"/>
          </w:tcPr>
          <w:p w14:paraId="0461CC49" w14:textId="77777777" w:rsidR="00B25062" w:rsidRPr="00511225" w:rsidRDefault="00B25062" w:rsidP="00B25062">
            <w:pPr>
              <w:pStyle w:val="TAC"/>
            </w:pPr>
            <w:r w:rsidRPr="00511225">
              <w:t>5MHz</w:t>
            </w:r>
          </w:p>
        </w:tc>
        <w:tc>
          <w:tcPr>
            <w:tcW w:w="746" w:type="dxa"/>
            <w:shd w:val="clear" w:color="auto" w:fill="auto"/>
            <w:vAlign w:val="center"/>
          </w:tcPr>
          <w:p w14:paraId="36E6D068"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4FD5EEFC" w14:textId="77777777" w:rsidR="00B25062" w:rsidRPr="00511225" w:rsidRDefault="00B25062" w:rsidP="00B25062">
            <w:pPr>
              <w:pStyle w:val="TAC"/>
            </w:pPr>
            <w:r w:rsidRPr="00511225">
              <w:t>Full RB</w:t>
            </w:r>
          </w:p>
        </w:tc>
        <w:tc>
          <w:tcPr>
            <w:tcW w:w="746" w:type="dxa"/>
            <w:shd w:val="clear" w:color="auto" w:fill="auto"/>
            <w:vAlign w:val="center"/>
          </w:tcPr>
          <w:p w14:paraId="5D3E2524" w14:textId="77777777" w:rsidR="00B25062" w:rsidRPr="00511225" w:rsidRDefault="00B25062" w:rsidP="00B25062">
            <w:pPr>
              <w:pStyle w:val="TAC"/>
            </w:pPr>
            <w:r w:rsidRPr="00511225">
              <w:t>DFT-s-OFDM QPSK</w:t>
            </w:r>
          </w:p>
        </w:tc>
        <w:tc>
          <w:tcPr>
            <w:tcW w:w="1616" w:type="dxa"/>
            <w:shd w:val="clear" w:color="auto" w:fill="auto"/>
            <w:vAlign w:val="center"/>
          </w:tcPr>
          <w:p w14:paraId="3423CFFD" w14:textId="77777777" w:rsidR="00B25062" w:rsidRPr="00511225" w:rsidRDefault="00B25062" w:rsidP="00B25062">
            <w:pPr>
              <w:pStyle w:val="TAC"/>
            </w:pPr>
            <w:r w:rsidRPr="00511225">
              <w:t>REFSENS_CA_3</w:t>
            </w:r>
          </w:p>
        </w:tc>
        <w:tc>
          <w:tcPr>
            <w:tcW w:w="1616" w:type="dxa"/>
            <w:shd w:val="clear" w:color="auto" w:fill="auto"/>
            <w:vAlign w:val="center"/>
          </w:tcPr>
          <w:p w14:paraId="5CEEE4B1" w14:textId="77777777" w:rsidR="00B25062" w:rsidRPr="00511225" w:rsidRDefault="00B25062" w:rsidP="00B25062">
            <w:pPr>
              <w:pStyle w:val="TAC"/>
            </w:pPr>
            <w:r w:rsidRPr="00511225">
              <w:t>REFSENS_CA_3</w:t>
            </w:r>
          </w:p>
        </w:tc>
      </w:tr>
      <w:tr w:rsidR="00B25062" w:rsidRPr="00511225" w14:paraId="30CA80FE" w14:textId="77777777" w:rsidTr="00B25062">
        <w:tc>
          <w:tcPr>
            <w:tcW w:w="396" w:type="dxa"/>
            <w:shd w:val="clear" w:color="auto" w:fill="auto"/>
            <w:vAlign w:val="center"/>
          </w:tcPr>
          <w:p w14:paraId="429659F9" w14:textId="77777777" w:rsidR="00B25062" w:rsidRPr="00511225" w:rsidRDefault="00B25062" w:rsidP="00B25062">
            <w:pPr>
              <w:pStyle w:val="TAC"/>
              <w:rPr>
                <w:lang w:eastAsia="zh-CN"/>
              </w:rPr>
            </w:pPr>
            <w:r w:rsidRPr="00511225">
              <w:rPr>
                <w:lang w:eastAsia="zh-CN"/>
              </w:rPr>
              <w:lastRenderedPageBreak/>
              <w:t>2</w:t>
            </w:r>
            <w:r w:rsidRPr="00511225">
              <w:rPr>
                <w:vertAlign w:val="superscript"/>
                <w:lang w:eastAsia="zh-CN"/>
              </w:rPr>
              <w:t>4</w:t>
            </w:r>
          </w:p>
        </w:tc>
        <w:tc>
          <w:tcPr>
            <w:tcW w:w="666" w:type="dxa"/>
            <w:shd w:val="clear" w:color="auto" w:fill="auto"/>
            <w:vAlign w:val="center"/>
          </w:tcPr>
          <w:p w14:paraId="1D068C7C" w14:textId="77777777" w:rsidR="00B25062" w:rsidRPr="00511225" w:rsidRDefault="00B25062" w:rsidP="00B25062">
            <w:pPr>
              <w:pStyle w:val="TAC"/>
              <w:rPr>
                <w:lang w:eastAsia="zh-CN"/>
              </w:rPr>
            </w:pPr>
            <w:r w:rsidRPr="00511225">
              <w:rPr>
                <w:lang w:eastAsia="zh-CN"/>
              </w:rPr>
              <w:t>n2</w:t>
            </w:r>
          </w:p>
        </w:tc>
        <w:tc>
          <w:tcPr>
            <w:tcW w:w="816" w:type="dxa"/>
            <w:shd w:val="clear" w:color="auto" w:fill="auto"/>
            <w:vAlign w:val="center"/>
          </w:tcPr>
          <w:p w14:paraId="1F484186" w14:textId="77777777" w:rsidR="00B25062" w:rsidRPr="00511225" w:rsidRDefault="00B25062" w:rsidP="00B25062">
            <w:pPr>
              <w:pStyle w:val="TAC"/>
              <w:rPr>
                <w:lang w:eastAsia="zh-CN"/>
              </w:rPr>
            </w:pPr>
            <w:r w:rsidRPr="00511225">
              <w:rPr>
                <w:lang w:eastAsia="zh-CN"/>
              </w:rPr>
              <w:t>UL 1880/ DL 1960</w:t>
            </w:r>
          </w:p>
        </w:tc>
        <w:tc>
          <w:tcPr>
            <w:tcW w:w="716" w:type="dxa"/>
            <w:shd w:val="clear" w:color="auto" w:fill="auto"/>
            <w:vAlign w:val="center"/>
          </w:tcPr>
          <w:p w14:paraId="3206684E" w14:textId="77777777" w:rsidR="00B25062" w:rsidRPr="00511225" w:rsidRDefault="00B25062" w:rsidP="00B25062">
            <w:pPr>
              <w:pStyle w:val="TAC"/>
              <w:rPr>
                <w:lang w:eastAsia="zh-CN"/>
              </w:rPr>
            </w:pPr>
            <w:r w:rsidRPr="00511225">
              <w:rPr>
                <w:lang w:eastAsia="zh-CN"/>
              </w:rPr>
              <w:t>n77</w:t>
            </w:r>
          </w:p>
        </w:tc>
        <w:tc>
          <w:tcPr>
            <w:tcW w:w="846" w:type="dxa"/>
            <w:shd w:val="clear" w:color="auto" w:fill="auto"/>
            <w:vAlign w:val="center"/>
          </w:tcPr>
          <w:p w14:paraId="3ADC3BC6" w14:textId="77777777" w:rsidR="00B25062" w:rsidRPr="00511225" w:rsidRDefault="00B25062" w:rsidP="00B25062">
            <w:pPr>
              <w:pStyle w:val="TAC"/>
              <w:rPr>
                <w:lang w:eastAsia="zh-CN"/>
              </w:rPr>
            </w:pPr>
            <w:r w:rsidRPr="00511225">
              <w:rPr>
                <w:lang w:eastAsia="zh-CN"/>
              </w:rPr>
              <w:t>3500</w:t>
            </w:r>
          </w:p>
        </w:tc>
        <w:tc>
          <w:tcPr>
            <w:tcW w:w="816" w:type="dxa"/>
            <w:shd w:val="clear" w:color="auto" w:fill="auto"/>
            <w:vAlign w:val="center"/>
          </w:tcPr>
          <w:p w14:paraId="2DEDE0B0" w14:textId="77777777" w:rsidR="00B25062" w:rsidRPr="00511225" w:rsidRDefault="00B25062" w:rsidP="00B25062">
            <w:pPr>
              <w:pStyle w:val="TAC"/>
              <w:rPr>
                <w:lang w:eastAsia="zh-CN"/>
              </w:rPr>
            </w:pPr>
            <w:r w:rsidRPr="00511225">
              <w:rPr>
                <w:lang w:eastAsia="zh-CN"/>
              </w:rPr>
              <w:t>n66</w:t>
            </w:r>
          </w:p>
        </w:tc>
        <w:tc>
          <w:tcPr>
            <w:tcW w:w="1066" w:type="dxa"/>
            <w:shd w:val="clear" w:color="auto" w:fill="auto"/>
            <w:vAlign w:val="center"/>
          </w:tcPr>
          <w:p w14:paraId="19D19DE6" w14:textId="77777777" w:rsidR="00B25062" w:rsidRPr="00511225" w:rsidRDefault="00B25062" w:rsidP="00B25062">
            <w:pPr>
              <w:pStyle w:val="TAC"/>
              <w:rPr>
                <w:lang w:eastAsia="zh-CN"/>
              </w:rPr>
            </w:pPr>
            <w:r w:rsidRPr="00511225">
              <w:rPr>
                <w:lang w:eastAsia="zh-CN"/>
              </w:rPr>
              <w:t xml:space="preserve">DL 2140 </w:t>
            </w:r>
          </w:p>
        </w:tc>
        <w:tc>
          <w:tcPr>
            <w:tcW w:w="986" w:type="dxa"/>
            <w:shd w:val="clear" w:color="auto" w:fill="auto"/>
            <w:vAlign w:val="center"/>
          </w:tcPr>
          <w:p w14:paraId="19A351DB" w14:textId="77777777" w:rsidR="00B25062" w:rsidRPr="00511225" w:rsidRDefault="00B25062" w:rsidP="00B25062">
            <w:pPr>
              <w:pStyle w:val="TAC"/>
            </w:pPr>
            <w:r w:rsidRPr="00511225">
              <w:rPr>
                <w:lang w:eastAsia="zh-CN"/>
              </w:rPr>
              <w:t>5MHz</w:t>
            </w:r>
          </w:p>
        </w:tc>
        <w:tc>
          <w:tcPr>
            <w:tcW w:w="1056" w:type="dxa"/>
            <w:shd w:val="clear" w:color="auto" w:fill="auto"/>
            <w:vAlign w:val="center"/>
          </w:tcPr>
          <w:p w14:paraId="2987F51C" w14:textId="77777777" w:rsidR="00B25062" w:rsidRPr="00511225" w:rsidRDefault="00B25062" w:rsidP="00B25062">
            <w:pPr>
              <w:pStyle w:val="TAC"/>
            </w:pPr>
            <w:r w:rsidRPr="00511225">
              <w:rPr>
                <w:lang w:eastAsia="zh-CN"/>
              </w:rPr>
              <w:t>10MHz</w:t>
            </w:r>
          </w:p>
        </w:tc>
        <w:tc>
          <w:tcPr>
            <w:tcW w:w="1226" w:type="dxa"/>
            <w:shd w:val="clear" w:color="auto" w:fill="auto"/>
            <w:vAlign w:val="center"/>
          </w:tcPr>
          <w:p w14:paraId="5FD2EFA3" w14:textId="77777777" w:rsidR="00B25062" w:rsidRPr="00511225" w:rsidRDefault="00B25062" w:rsidP="00B25062">
            <w:pPr>
              <w:pStyle w:val="TAC"/>
            </w:pPr>
            <w:r w:rsidRPr="00511225">
              <w:t>5MHz</w:t>
            </w:r>
          </w:p>
        </w:tc>
        <w:tc>
          <w:tcPr>
            <w:tcW w:w="746" w:type="dxa"/>
            <w:shd w:val="clear" w:color="auto" w:fill="auto"/>
            <w:vAlign w:val="center"/>
          </w:tcPr>
          <w:p w14:paraId="3A403075"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4B8FD617" w14:textId="77777777" w:rsidR="00B25062" w:rsidRPr="00511225" w:rsidRDefault="00B25062" w:rsidP="00B25062">
            <w:pPr>
              <w:pStyle w:val="TAC"/>
            </w:pPr>
            <w:r w:rsidRPr="00511225">
              <w:t>Full RB</w:t>
            </w:r>
          </w:p>
        </w:tc>
        <w:tc>
          <w:tcPr>
            <w:tcW w:w="746" w:type="dxa"/>
            <w:shd w:val="clear" w:color="auto" w:fill="auto"/>
            <w:vAlign w:val="center"/>
          </w:tcPr>
          <w:p w14:paraId="6815052C" w14:textId="77777777" w:rsidR="00B25062" w:rsidRPr="00511225" w:rsidRDefault="00B25062" w:rsidP="00B25062">
            <w:pPr>
              <w:pStyle w:val="TAC"/>
            </w:pPr>
            <w:r w:rsidRPr="00511225">
              <w:t>DFT-s-OFDM QPSK</w:t>
            </w:r>
          </w:p>
        </w:tc>
        <w:tc>
          <w:tcPr>
            <w:tcW w:w="1616" w:type="dxa"/>
            <w:shd w:val="clear" w:color="auto" w:fill="auto"/>
            <w:vAlign w:val="center"/>
          </w:tcPr>
          <w:p w14:paraId="09745A81" w14:textId="77777777" w:rsidR="00B25062" w:rsidRPr="00511225" w:rsidRDefault="00B25062" w:rsidP="00B25062">
            <w:pPr>
              <w:pStyle w:val="TAC"/>
            </w:pPr>
            <w:r w:rsidRPr="00511225">
              <w:t>REFSENS_CA_3</w:t>
            </w:r>
          </w:p>
        </w:tc>
        <w:tc>
          <w:tcPr>
            <w:tcW w:w="1616" w:type="dxa"/>
            <w:shd w:val="clear" w:color="auto" w:fill="auto"/>
            <w:vAlign w:val="center"/>
          </w:tcPr>
          <w:p w14:paraId="4FC0C175" w14:textId="77777777" w:rsidR="00B25062" w:rsidRPr="00511225" w:rsidRDefault="00B25062" w:rsidP="00B25062">
            <w:pPr>
              <w:pStyle w:val="TAC"/>
            </w:pPr>
            <w:r w:rsidRPr="00511225">
              <w:t>REFSENS_CA_3</w:t>
            </w:r>
          </w:p>
        </w:tc>
      </w:tr>
      <w:tr w:rsidR="00B25062" w:rsidRPr="00511225" w14:paraId="1FE6D353" w14:textId="77777777" w:rsidTr="00B25062">
        <w:tc>
          <w:tcPr>
            <w:tcW w:w="396" w:type="dxa"/>
            <w:shd w:val="clear" w:color="auto" w:fill="auto"/>
            <w:vAlign w:val="center"/>
          </w:tcPr>
          <w:p w14:paraId="63C361CB" w14:textId="77777777" w:rsidR="00B25062" w:rsidRPr="00511225" w:rsidRDefault="00B25062" w:rsidP="00B25062">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598B9A90" w14:textId="77777777" w:rsidR="00B25062" w:rsidRPr="00511225" w:rsidRDefault="00B25062" w:rsidP="00B25062">
            <w:pPr>
              <w:pStyle w:val="TAC"/>
              <w:rPr>
                <w:lang w:eastAsia="zh-CN"/>
              </w:rPr>
            </w:pPr>
            <w:r w:rsidRPr="00511225">
              <w:rPr>
                <w:lang w:eastAsia="zh-CN"/>
              </w:rPr>
              <w:t>n2</w:t>
            </w:r>
          </w:p>
        </w:tc>
        <w:tc>
          <w:tcPr>
            <w:tcW w:w="816" w:type="dxa"/>
            <w:shd w:val="clear" w:color="auto" w:fill="auto"/>
            <w:vAlign w:val="center"/>
          </w:tcPr>
          <w:p w14:paraId="5BB55CC7" w14:textId="77777777" w:rsidR="00B25062" w:rsidRPr="00511225" w:rsidRDefault="00B25062" w:rsidP="00B25062">
            <w:pPr>
              <w:pStyle w:val="TAC"/>
              <w:rPr>
                <w:lang w:eastAsia="zh-CN"/>
              </w:rPr>
            </w:pPr>
            <w:r w:rsidRPr="00511225">
              <w:rPr>
                <w:lang w:eastAsia="zh-CN"/>
              </w:rPr>
              <w:t>UL 1885/ DL 1965</w:t>
            </w:r>
          </w:p>
        </w:tc>
        <w:tc>
          <w:tcPr>
            <w:tcW w:w="716" w:type="dxa"/>
            <w:shd w:val="clear" w:color="auto" w:fill="auto"/>
            <w:vAlign w:val="center"/>
          </w:tcPr>
          <w:p w14:paraId="57B52FA9" w14:textId="77777777" w:rsidR="00B25062" w:rsidRPr="00511225" w:rsidRDefault="00B25062" w:rsidP="00B25062">
            <w:pPr>
              <w:pStyle w:val="TAC"/>
              <w:rPr>
                <w:lang w:eastAsia="zh-CN"/>
              </w:rPr>
            </w:pPr>
            <w:r w:rsidRPr="00511225">
              <w:rPr>
                <w:lang w:eastAsia="zh-CN"/>
              </w:rPr>
              <w:t>n77</w:t>
            </w:r>
          </w:p>
        </w:tc>
        <w:tc>
          <w:tcPr>
            <w:tcW w:w="846" w:type="dxa"/>
            <w:shd w:val="clear" w:color="auto" w:fill="auto"/>
            <w:vAlign w:val="center"/>
          </w:tcPr>
          <w:p w14:paraId="5CF2396A" w14:textId="77777777" w:rsidR="00B25062" w:rsidRPr="00511225" w:rsidRDefault="00B25062" w:rsidP="00B25062">
            <w:pPr>
              <w:pStyle w:val="TAC"/>
              <w:rPr>
                <w:lang w:eastAsia="zh-CN"/>
              </w:rPr>
            </w:pPr>
            <w:r w:rsidRPr="00511225">
              <w:rPr>
                <w:lang w:eastAsia="zh-CN"/>
              </w:rPr>
              <w:t>3915</w:t>
            </w:r>
          </w:p>
        </w:tc>
        <w:tc>
          <w:tcPr>
            <w:tcW w:w="816" w:type="dxa"/>
            <w:shd w:val="clear" w:color="auto" w:fill="auto"/>
            <w:vAlign w:val="center"/>
          </w:tcPr>
          <w:p w14:paraId="53917B3D" w14:textId="77777777" w:rsidR="00B25062" w:rsidRPr="00511225" w:rsidRDefault="00B25062" w:rsidP="00B25062">
            <w:pPr>
              <w:pStyle w:val="TAC"/>
              <w:rPr>
                <w:lang w:eastAsia="zh-CN"/>
              </w:rPr>
            </w:pPr>
            <w:r w:rsidRPr="00511225">
              <w:rPr>
                <w:lang w:eastAsia="zh-CN"/>
              </w:rPr>
              <w:t>n66</w:t>
            </w:r>
          </w:p>
        </w:tc>
        <w:tc>
          <w:tcPr>
            <w:tcW w:w="1066" w:type="dxa"/>
            <w:shd w:val="clear" w:color="auto" w:fill="auto"/>
            <w:vAlign w:val="center"/>
          </w:tcPr>
          <w:p w14:paraId="0F31A3F0" w14:textId="77777777" w:rsidR="00B25062" w:rsidRPr="00511225" w:rsidRDefault="00B25062" w:rsidP="00B25062">
            <w:pPr>
              <w:pStyle w:val="TAC"/>
              <w:rPr>
                <w:lang w:eastAsia="zh-CN"/>
              </w:rPr>
            </w:pPr>
            <w:r w:rsidRPr="00511225">
              <w:rPr>
                <w:lang w:eastAsia="zh-CN"/>
              </w:rPr>
              <w:t xml:space="preserve">DL 2175 </w:t>
            </w:r>
          </w:p>
        </w:tc>
        <w:tc>
          <w:tcPr>
            <w:tcW w:w="986" w:type="dxa"/>
            <w:shd w:val="clear" w:color="auto" w:fill="auto"/>
            <w:vAlign w:val="center"/>
          </w:tcPr>
          <w:p w14:paraId="7E6ADA51" w14:textId="77777777" w:rsidR="00B25062" w:rsidRPr="00511225" w:rsidRDefault="00B25062" w:rsidP="00B25062">
            <w:pPr>
              <w:pStyle w:val="TAC"/>
            </w:pPr>
            <w:r w:rsidRPr="00511225">
              <w:rPr>
                <w:lang w:eastAsia="zh-CN"/>
              </w:rPr>
              <w:t>5MHz</w:t>
            </w:r>
          </w:p>
        </w:tc>
        <w:tc>
          <w:tcPr>
            <w:tcW w:w="1056" w:type="dxa"/>
            <w:shd w:val="clear" w:color="auto" w:fill="auto"/>
            <w:vAlign w:val="center"/>
          </w:tcPr>
          <w:p w14:paraId="6446551A" w14:textId="77777777" w:rsidR="00B25062" w:rsidRPr="00511225" w:rsidRDefault="00B25062" w:rsidP="00B25062">
            <w:pPr>
              <w:pStyle w:val="TAC"/>
            </w:pPr>
            <w:r w:rsidRPr="00511225">
              <w:rPr>
                <w:lang w:eastAsia="zh-CN"/>
              </w:rPr>
              <w:t>10MHz</w:t>
            </w:r>
          </w:p>
        </w:tc>
        <w:tc>
          <w:tcPr>
            <w:tcW w:w="1226" w:type="dxa"/>
            <w:shd w:val="clear" w:color="auto" w:fill="auto"/>
            <w:vAlign w:val="center"/>
          </w:tcPr>
          <w:p w14:paraId="793BB410" w14:textId="77777777" w:rsidR="00B25062" w:rsidRPr="00511225" w:rsidRDefault="00B25062" w:rsidP="00B25062">
            <w:pPr>
              <w:pStyle w:val="TAC"/>
            </w:pPr>
            <w:r w:rsidRPr="00511225">
              <w:t>5MHz</w:t>
            </w:r>
          </w:p>
        </w:tc>
        <w:tc>
          <w:tcPr>
            <w:tcW w:w="746" w:type="dxa"/>
            <w:shd w:val="clear" w:color="auto" w:fill="auto"/>
            <w:vAlign w:val="center"/>
          </w:tcPr>
          <w:p w14:paraId="0277C00E"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470F7E7A" w14:textId="77777777" w:rsidR="00B25062" w:rsidRPr="00511225" w:rsidRDefault="00B25062" w:rsidP="00B25062">
            <w:pPr>
              <w:pStyle w:val="TAC"/>
            </w:pPr>
            <w:r w:rsidRPr="00511225">
              <w:t>Full RB</w:t>
            </w:r>
          </w:p>
        </w:tc>
        <w:tc>
          <w:tcPr>
            <w:tcW w:w="746" w:type="dxa"/>
            <w:shd w:val="clear" w:color="auto" w:fill="auto"/>
            <w:vAlign w:val="center"/>
          </w:tcPr>
          <w:p w14:paraId="3873DA4D" w14:textId="77777777" w:rsidR="00B25062" w:rsidRPr="00511225" w:rsidRDefault="00B25062" w:rsidP="00B25062">
            <w:pPr>
              <w:pStyle w:val="TAC"/>
            </w:pPr>
            <w:r w:rsidRPr="00511225">
              <w:t>DFT-s-OFDM QPSK</w:t>
            </w:r>
          </w:p>
        </w:tc>
        <w:tc>
          <w:tcPr>
            <w:tcW w:w="1616" w:type="dxa"/>
            <w:shd w:val="clear" w:color="auto" w:fill="auto"/>
            <w:vAlign w:val="center"/>
          </w:tcPr>
          <w:p w14:paraId="4F8A8D7E" w14:textId="77777777" w:rsidR="00B25062" w:rsidRPr="00511225" w:rsidRDefault="00B25062" w:rsidP="00B25062">
            <w:pPr>
              <w:pStyle w:val="TAC"/>
            </w:pPr>
            <w:r w:rsidRPr="00511225">
              <w:t>REFSENS_CA_3</w:t>
            </w:r>
          </w:p>
        </w:tc>
        <w:tc>
          <w:tcPr>
            <w:tcW w:w="1616" w:type="dxa"/>
            <w:shd w:val="clear" w:color="auto" w:fill="auto"/>
            <w:vAlign w:val="center"/>
          </w:tcPr>
          <w:p w14:paraId="11630C98" w14:textId="77777777" w:rsidR="00B25062" w:rsidRPr="00511225" w:rsidRDefault="00B25062" w:rsidP="00B25062">
            <w:pPr>
              <w:pStyle w:val="TAC"/>
            </w:pPr>
            <w:r w:rsidRPr="00511225">
              <w:t>REFSENS_CA_3</w:t>
            </w:r>
          </w:p>
        </w:tc>
      </w:tr>
      <w:tr w:rsidR="00B25062" w:rsidRPr="00511225" w14:paraId="1501EB8E" w14:textId="77777777" w:rsidTr="00B25062">
        <w:tc>
          <w:tcPr>
            <w:tcW w:w="15302" w:type="dxa"/>
            <w:gridSpan w:val="17"/>
            <w:shd w:val="clear" w:color="auto" w:fill="auto"/>
          </w:tcPr>
          <w:p w14:paraId="7545E227" w14:textId="77777777" w:rsidR="00B25062" w:rsidRPr="00511225" w:rsidRDefault="00B25062" w:rsidP="00B25062">
            <w:pPr>
              <w:pStyle w:val="TAH"/>
            </w:pPr>
            <w:r w:rsidRPr="00511225">
              <w:t>Default Test Settings for a DL_n2A-n66A-n77A_UL_n66A-n77A Configuration (Inter-band)</w:t>
            </w:r>
          </w:p>
        </w:tc>
      </w:tr>
      <w:tr w:rsidR="00B25062" w:rsidRPr="00511225" w14:paraId="16D8CE8D" w14:textId="77777777" w:rsidTr="00B25062">
        <w:tc>
          <w:tcPr>
            <w:tcW w:w="396" w:type="dxa"/>
            <w:shd w:val="clear" w:color="auto" w:fill="auto"/>
            <w:vAlign w:val="center"/>
          </w:tcPr>
          <w:p w14:paraId="05B663F5" w14:textId="77777777" w:rsidR="00B25062" w:rsidRPr="00511225" w:rsidRDefault="00B25062" w:rsidP="00B25062">
            <w:pPr>
              <w:pStyle w:val="TAC"/>
            </w:pPr>
            <w:r w:rsidRPr="00511225">
              <w:rPr>
                <w:lang w:eastAsia="zh-CN"/>
              </w:rPr>
              <w:t>1</w:t>
            </w:r>
          </w:p>
        </w:tc>
        <w:tc>
          <w:tcPr>
            <w:tcW w:w="666" w:type="dxa"/>
            <w:shd w:val="clear" w:color="auto" w:fill="auto"/>
            <w:vAlign w:val="center"/>
          </w:tcPr>
          <w:p w14:paraId="4125586A" w14:textId="77777777" w:rsidR="00B25062" w:rsidRPr="00511225" w:rsidRDefault="00B25062" w:rsidP="00B25062">
            <w:pPr>
              <w:pStyle w:val="TAC"/>
              <w:rPr>
                <w:lang w:eastAsia="zh-CN"/>
              </w:rPr>
            </w:pPr>
            <w:r w:rsidRPr="00511225">
              <w:rPr>
                <w:lang w:eastAsia="zh-CN"/>
              </w:rPr>
              <w:t>n66</w:t>
            </w:r>
          </w:p>
        </w:tc>
        <w:tc>
          <w:tcPr>
            <w:tcW w:w="816" w:type="dxa"/>
            <w:shd w:val="clear" w:color="auto" w:fill="auto"/>
            <w:vAlign w:val="center"/>
          </w:tcPr>
          <w:p w14:paraId="50BDAD01" w14:textId="77777777" w:rsidR="00B25062" w:rsidRPr="00511225" w:rsidRDefault="00B25062" w:rsidP="00B25062">
            <w:pPr>
              <w:pStyle w:val="TAC"/>
              <w:rPr>
                <w:lang w:eastAsia="zh-CN"/>
              </w:rPr>
            </w:pPr>
            <w:r w:rsidRPr="00511225">
              <w:rPr>
                <w:lang w:eastAsia="zh-CN"/>
              </w:rPr>
              <w:t>UL 1760/ DL 2160</w:t>
            </w:r>
          </w:p>
        </w:tc>
        <w:tc>
          <w:tcPr>
            <w:tcW w:w="716" w:type="dxa"/>
            <w:shd w:val="clear" w:color="auto" w:fill="auto"/>
            <w:vAlign w:val="center"/>
          </w:tcPr>
          <w:p w14:paraId="17A2D8AE" w14:textId="77777777" w:rsidR="00B25062" w:rsidRPr="00511225" w:rsidRDefault="00B25062" w:rsidP="00B25062">
            <w:pPr>
              <w:pStyle w:val="TAC"/>
              <w:rPr>
                <w:lang w:eastAsia="zh-CN"/>
              </w:rPr>
            </w:pPr>
            <w:r w:rsidRPr="00511225">
              <w:rPr>
                <w:lang w:eastAsia="zh-CN"/>
              </w:rPr>
              <w:t>n77</w:t>
            </w:r>
          </w:p>
        </w:tc>
        <w:tc>
          <w:tcPr>
            <w:tcW w:w="846" w:type="dxa"/>
            <w:shd w:val="clear" w:color="auto" w:fill="auto"/>
            <w:vAlign w:val="center"/>
          </w:tcPr>
          <w:p w14:paraId="5D5F5277" w14:textId="77777777" w:rsidR="00B25062" w:rsidRPr="00511225" w:rsidRDefault="00B25062" w:rsidP="00B25062">
            <w:pPr>
              <w:pStyle w:val="TAC"/>
              <w:rPr>
                <w:lang w:eastAsia="zh-CN"/>
              </w:rPr>
            </w:pPr>
            <w:r w:rsidRPr="00511225">
              <w:rPr>
                <w:lang w:eastAsia="zh-CN"/>
              </w:rPr>
              <w:t>3720</w:t>
            </w:r>
          </w:p>
        </w:tc>
        <w:tc>
          <w:tcPr>
            <w:tcW w:w="816" w:type="dxa"/>
            <w:shd w:val="clear" w:color="auto" w:fill="auto"/>
            <w:vAlign w:val="center"/>
          </w:tcPr>
          <w:p w14:paraId="2CEB9578" w14:textId="77777777" w:rsidR="00B25062" w:rsidRPr="00511225" w:rsidRDefault="00B25062" w:rsidP="00B25062">
            <w:pPr>
              <w:pStyle w:val="TAC"/>
              <w:rPr>
                <w:lang w:eastAsia="zh-CN"/>
              </w:rPr>
            </w:pPr>
            <w:r w:rsidRPr="00511225">
              <w:rPr>
                <w:lang w:eastAsia="zh-CN"/>
              </w:rPr>
              <w:t>n2</w:t>
            </w:r>
          </w:p>
        </w:tc>
        <w:tc>
          <w:tcPr>
            <w:tcW w:w="1066" w:type="dxa"/>
            <w:shd w:val="clear" w:color="auto" w:fill="auto"/>
            <w:vAlign w:val="center"/>
          </w:tcPr>
          <w:p w14:paraId="64D1E832" w14:textId="77777777" w:rsidR="00B25062" w:rsidRPr="00511225" w:rsidRDefault="00B25062" w:rsidP="00B25062">
            <w:pPr>
              <w:pStyle w:val="TAC"/>
              <w:rPr>
                <w:lang w:eastAsia="zh-CN"/>
              </w:rPr>
            </w:pPr>
            <w:r w:rsidRPr="00511225">
              <w:rPr>
                <w:lang w:eastAsia="zh-CN"/>
              </w:rPr>
              <w:t>DL 1960</w:t>
            </w:r>
          </w:p>
        </w:tc>
        <w:tc>
          <w:tcPr>
            <w:tcW w:w="986" w:type="dxa"/>
            <w:shd w:val="clear" w:color="auto" w:fill="auto"/>
            <w:vAlign w:val="center"/>
          </w:tcPr>
          <w:p w14:paraId="63C5AA91" w14:textId="77777777" w:rsidR="00B25062" w:rsidRPr="00511225" w:rsidRDefault="00B25062" w:rsidP="00B25062">
            <w:pPr>
              <w:pStyle w:val="TAC"/>
            </w:pPr>
            <w:r w:rsidRPr="00511225">
              <w:rPr>
                <w:lang w:eastAsia="zh-CN"/>
              </w:rPr>
              <w:t>5MHz</w:t>
            </w:r>
          </w:p>
        </w:tc>
        <w:tc>
          <w:tcPr>
            <w:tcW w:w="1056" w:type="dxa"/>
            <w:shd w:val="clear" w:color="auto" w:fill="auto"/>
            <w:vAlign w:val="center"/>
          </w:tcPr>
          <w:p w14:paraId="312D65CD" w14:textId="77777777" w:rsidR="00B25062" w:rsidRPr="00511225" w:rsidRDefault="00B25062" w:rsidP="00B25062">
            <w:pPr>
              <w:pStyle w:val="TAC"/>
            </w:pPr>
            <w:r w:rsidRPr="00511225">
              <w:rPr>
                <w:lang w:eastAsia="zh-CN"/>
              </w:rPr>
              <w:t>10MHz</w:t>
            </w:r>
          </w:p>
        </w:tc>
        <w:tc>
          <w:tcPr>
            <w:tcW w:w="1226" w:type="dxa"/>
            <w:shd w:val="clear" w:color="auto" w:fill="auto"/>
            <w:vAlign w:val="center"/>
          </w:tcPr>
          <w:p w14:paraId="35A73D3E" w14:textId="77777777" w:rsidR="00B25062" w:rsidRPr="00511225" w:rsidRDefault="00B25062" w:rsidP="00B25062">
            <w:pPr>
              <w:pStyle w:val="TAC"/>
            </w:pPr>
            <w:r w:rsidRPr="00511225">
              <w:t>5MHz</w:t>
            </w:r>
          </w:p>
        </w:tc>
        <w:tc>
          <w:tcPr>
            <w:tcW w:w="746" w:type="dxa"/>
            <w:shd w:val="clear" w:color="auto" w:fill="auto"/>
            <w:vAlign w:val="center"/>
          </w:tcPr>
          <w:p w14:paraId="6BE55035"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5742F58B" w14:textId="77777777" w:rsidR="00B25062" w:rsidRPr="00511225" w:rsidRDefault="00B25062" w:rsidP="00B25062">
            <w:pPr>
              <w:pStyle w:val="TAC"/>
            </w:pPr>
            <w:r w:rsidRPr="00511225">
              <w:t>Full RB</w:t>
            </w:r>
          </w:p>
        </w:tc>
        <w:tc>
          <w:tcPr>
            <w:tcW w:w="746" w:type="dxa"/>
            <w:shd w:val="clear" w:color="auto" w:fill="auto"/>
            <w:vAlign w:val="center"/>
          </w:tcPr>
          <w:p w14:paraId="3ED2ABBD" w14:textId="77777777" w:rsidR="00B25062" w:rsidRPr="00511225" w:rsidRDefault="00B25062" w:rsidP="00B25062">
            <w:pPr>
              <w:pStyle w:val="TAC"/>
            </w:pPr>
            <w:r w:rsidRPr="00511225">
              <w:t>DFT-s-OFDM QPSK</w:t>
            </w:r>
          </w:p>
        </w:tc>
        <w:tc>
          <w:tcPr>
            <w:tcW w:w="1616" w:type="dxa"/>
            <w:shd w:val="clear" w:color="auto" w:fill="auto"/>
            <w:vAlign w:val="center"/>
          </w:tcPr>
          <w:p w14:paraId="33134E1F" w14:textId="77777777" w:rsidR="00B25062" w:rsidRPr="00511225" w:rsidRDefault="00B25062" w:rsidP="00B25062">
            <w:pPr>
              <w:pStyle w:val="TAC"/>
            </w:pPr>
            <w:r w:rsidRPr="00511225">
              <w:t>REFSENS_CA_3</w:t>
            </w:r>
          </w:p>
        </w:tc>
        <w:tc>
          <w:tcPr>
            <w:tcW w:w="1616" w:type="dxa"/>
            <w:shd w:val="clear" w:color="auto" w:fill="auto"/>
            <w:vAlign w:val="center"/>
          </w:tcPr>
          <w:p w14:paraId="06A8DAA6" w14:textId="77777777" w:rsidR="00B25062" w:rsidRPr="00511225" w:rsidRDefault="00B25062" w:rsidP="00B25062">
            <w:pPr>
              <w:pStyle w:val="TAC"/>
            </w:pPr>
            <w:r w:rsidRPr="00511225">
              <w:t>REFSENS_CA_3</w:t>
            </w:r>
          </w:p>
        </w:tc>
      </w:tr>
      <w:tr w:rsidR="00B25062" w:rsidRPr="00511225" w14:paraId="1FD2CBC8" w14:textId="77777777" w:rsidTr="00B25062">
        <w:tc>
          <w:tcPr>
            <w:tcW w:w="396" w:type="dxa"/>
            <w:shd w:val="clear" w:color="auto" w:fill="auto"/>
            <w:vAlign w:val="center"/>
          </w:tcPr>
          <w:p w14:paraId="1678AC33" w14:textId="77777777" w:rsidR="00B25062" w:rsidRPr="00511225" w:rsidRDefault="00B25062" w:rsidP="00B25062">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2E72E41D" w14:textId="77777777" w:rsidR="00B25062" w:rsidRPr="00511225" w:rsidRDefault="00B25062" w:rsidP="00B25062">
            <w:pPr>
              <w:pStyle w:val="TAC"/>
              <w:rPr>
                <w:lang w:eastAsia="zh-CN"/>
              </w:rPr>
            </w:pPr>
            <w:r w:rsidRPr="00511225">
              <w:rPr>
                <w:lang w:eastAsia="zh-CN"/>
              </w:rPr>
              <w:t>n66</w:t>
            </w:r>
          </w:p>
        </w:tc>
        <w:tc>
          <w:tcPr>
            <w:tcW w:w="816" w:type="dxa"/>
            <w:shd w:val="clear" w:color="auto" w:fill="auto"/>
            <w:vAlign w:val="center"/>
          </w:tcPr>
          <w:p w14:paraId="08A6003C" w14:textId="77777777" w:rsidR="00B25062" w:rsidRPr="00511225" w:rsidRDefault="00B25062" w:rsidP="00B25062">
            <w:pPr>
              <w:pStyle w:val="TAC"/>
              <w:rPr>
                <w:lang w:eastAsia="zh-CN"/>
              </w:rPr>
            </w:pPr>
            <w:r w:rsidRPr="00511225">
              <w:rPr>
                <w:lang w:eastAsia="zh-CN"/>
              </w:rPr>
              <w:t>UL 1760/ DL 2160</w:t>
            </w:r>
          </w:p>
        </w:tc>
        <w:tc>
          <w:tcPr>
            <w:tcW w:w="716" w:type="dxa"/>
            <w:shd w:val="clear" w:color="auto" w:fill="auto"/>
            <w:vAlign w:val="center"/>
          </w:tcPr>
          <w:p w14:paraId="6363AD26" w14:textId="77777777" w:rsidR="00B25062" w:rsidRPr="00511225" w:rsidRDefault="00B25062" w:rsidP="00B25062">
            <w:pPr>
              <w:pStyle w:val="TAC"/>
              <w:rPr>
                <w:lang w:eastAsia="zh-CN"/>
              </w:rPr>
            </w:pPr>
            <w:r w:rsidRPr="00511225">
              <w:rPr>
                <w:lang w:eastAsia="zh-CN"/>
              </w:rPr>
              <w:t>n77</w:t>
            </w:r>
          </w:p>
        </w:tc>
        <w:tc>
          <w:tcPr>
            <w:tcW w:w="846" w:type="dxa"/>
            <w:shd w:val="clear" w:color="auto" w:fill="auto"/>
            <w:vAlign w:val="center"/>
          </w:tcPr>
          <w:p w14:paraId="01F68338" w14:textId="77777777" w:rsidR="00B25062" w:rsidRPr="00511225" w:rsidRDefault="00B25062" w:rsidP="00B25062">
            <w:pPr>
              <w:pStyle w:val="TAC"/>
              <w:rPr>
                <w:lang w:eastAsia="zh-CN"/>
              </w:rPr>
            </w:pPr>
            <w:r w:rsidRPr="00511225">
              <w:rPr>
                <w:lang w:eastAsia="zh-CN"/>
              </w:rPr>
              <w:t>3350</w:t>
            </w:r>
          </w:p>
        </w:tc>
        <w:tc>
          <w:tcPr>
            <w:tcW w:w="816" w:type="dxa"/>
            <w:shd w:val="clear" w:color="auto" w:fill="auto"/>
            <w:vAlign w:val="center"/>
          </w:tcPr>
          <w:p w14:paraId="6914AAD9" w14:textId="77777777" w:rsidR="00B25062" w:rsidRPr="00511225" w:rsidRDefault="00B25062" w:rsidP="00B25062">
            <w:pPr>
              <w:pStyle w:val="TAC"/>
              <w:rPr>
                <w:lang w:eastAsia="zh-CN"/>
              </w:rPr>
            </w:pPr>
            <w:r w:rsidRPr="00511225">
              <w:rPr>
                <w:lang w:eastAsia="zh-CN"/>
              </w:rPr>
              <w:t>n2</w:t>
            </w:r>
          </w:p>
        </w:tc>
        <w:tc>
          <w:tcPr>
            <w:tcW w:w="1066" w:type="dxa"/>
            <w:shd w:val="clear" w:color="auto" w:fill="auto"/>
            <w:vAlign w:val="center"/>
          </w:tcPr>
          <w:p w14:paraId="58EB26D1" w14:textId="77777777" w:rsidR="00B25062" w:rsidRPr="00511225" w:rsidRDefault="00B25062" w:rsidP="00B25062">
            <w:pPr>
              <w:pStyle w:val="TAC"/>
              <w:rPr>
                <w:lang w:eastAsia="zh-CN"/>
              </w:rPr>
            </w:pPr>
            <w:r w:rsidRPr="00511225">
              <w:rPr>
                <w:lang w:eastAsia="zh-CN"/>
              </w:rPr>
              <w:t xml:space="preserve">DL 1960 </w:t>
            </w:r>
          </w:p>
        </w:tc>
        <w:tc>
          <w:tcPr>
            <w:tcW w:w="986" w:type="dxa"/>
            <w:shd w:val="clear" w:color="auto" w:fill="auto"/>
            <w:vAlign w:val="center"/>
          </w:tcPr>
          <w:p w14:paraId="503D048E" w14:textId="77777777" w:rsidR="00B25062" w:rsidRPr="00511225" w:rsidRDefault="00B25062" w:rsidP="00B25062">
            <w:pPr>
              <w:pStyle w:val="TAC"/>
            </w:pPr>
            <w:r w:rsidRPr="00511225">
              <w:rPr>
                <w:lang w:eastAsia="zh-CN"/>
              </w:rPr>
              <w:t>5MHz</w:t>
            </w:r>
          </w:p>
        </w:tc>
        <w:tc>
          <w:tcPr>
            <w:tcW w:w="1056" w:type="dxa"/>
            <w:shd w:val="clear" w:color="auto" w:fill="auto"/>
            <w:vAlign w:val="center"/>
          </w:tcPr>
          <w:p w14:paraId="4FE49340" w14:textId="77777777" w:rsidR="00B25062" w:rsidRPr="00511225" w:rsidRDefault="00B25062" w:rsidP="00B25062">
            <w:pPr>
              <w:pStyle w:val="TAC"/>
            </w:pPr>
            <w:r w:rsidRPr="00511225">
              <w:rPr>
                <w:lang w:eastAsia="zh-CN"/>
              </w:rPr>
              <w:t>10MHz</w:t>
            </w:r>
          </w:p>
        </w:tc>
        <w:tc>
          <w:tcPr>
            <w:tcW w:w="1226" w:type="dxa"/>
            <w:shd w:val="clear" w:color="auto" w:fill="auto"/>
            <w:vAlign w:val="center"/>
          </w:tcPr>
          <w:p w14:paraId="0EF1EC06" w14:textId="77777777" w:rsidR="00B25062" w:rsidRPr="00511225" w:rsidRDefault="00B25062" w:rsidP="00B25062">
            <w:pPr>
              <w:pStyle w:val="TAC"/>
            </w:pPr>
            <w:r w:rsidRPr="00511225">
              <w:t>5MHz</w:t>
            </w:r>
          </w:p>
        </w:tc>
        <w:tc>
          <w:tcPr>
            <w:tcW w:w="746" w:type="dxa"/>
            <w:shd w:val="clear" w:color="auto" w:fill="auto"/>
            <w:vAlign w:val="center"/>
          </w:tcPr>
          <w:p w14:paraId="71F859A0"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5F9338D9" w14:textId="77777777" w:rsidR="00B25062" w:rsidRPr="00511225" w:rsidRDefault="00B25062" w:rsidP="00B25062">
            <w:pPr>
              <w:pStyle w:val="TAC"/>
            </w:pPr>
            <w:r w:rsidRPr="00511225">
              <w:t>Full RB</w:t>
            </w:r>
          </w:p>
        </w:tc>
        <w:tc>
          <w:tcPr>
            <w:tcW w:w="746" w:type="dxa"/>
            <w:shd w:val="clear" w:color="auto" w:fill="auto"/>
            <w:vAlign w:val="center"/>
          </w:tcPr>
          <w:p w14:paraId="2DF8C210" w14:textId="77777777" w:rsidR="00B25062" w:rsidRPr="00511225" w:rsidRDefault="00B25062" w:rsidP="00B25062">
            <w:pPr>
              <w:pStyle w:val="TAC"/>
            </w:pPr>
            <w:r w:rsidRPr="00511225">
              <w:t>DFT-s-OFDM QPSK</w:t>
            </w:r>
          </w:p>
        </w:tc>
        <w:tc>
          <w:tcPr>
            <w:tcW w:w="1616" w:type="dxa"/>
            <w:shd w:val="clear" w:color="auto" w:fill="auto"/>
            <w:vAlign w:val="center"/>
          </w:tcPr>
          <w:p w14:paraId="3B39A280" w14:textId="77777777" w:rsidR="00B25062" w:rsidRPr="00511225" w:rsidRDefault="00B25062" w:rsidP="00B25062">
            <w:pPr>
              <w:pStyle w:val="TAC"/>
            </w:pPr>
            <w:r w:rsidRPr="00511225">
              <w:t>REFSENS_CA_3</w:t>
            </w:r>
          </w:p>
        </w:tc>
        <w:tc>
          <w:tcPr>
            <w:tcW w:w="1616" w:type="dxa"/>
            <w:shd w:val="clear" w:color="auto" w:fill="auto"/>
            <w:vAlign w:val="center"/>
          </w:tcPr>
          <w:p w14:paraId="2D1BD54E" w14:textId="77777777" w:rsidR="00B25062" w:rsidRPr="00511225" w:rsidRDefault="00B25062" w:rsidP="00B25062">
            <w:pPr>
              <w:pStyle w:val="TAC"/>
            </w:pPr>
            <w:r w:rsidRPr="00511225">
              <w:t>REFSENS_CA_3</w:t>
            </w:r>
          </w:p>
        </w:tc>
      </w:tr>
      <w:tr w:rsidR="00B25062" w:rsidRPr="00511225" w14:paraId="5119CE35" w14:textId="77777777" w:rsidTr="00B25062">
        <w:tc>
          <w:tcPr>
            <w:tcW w:w="396" w:type="dxa"/>
            <w:shd w:val="clear" w:color="auto" w:fill="auto"/>
            <w:vAlign w:val="center"/>
          </w:tcPr>
          <w:p w14:paraId="74E08534" w14:textId="77777777" w:rsidR="00B25062" w:rsidRPr="00511225" w:rsidRDefault="00B25062" w:rsidP="00B25062">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64631C04" w14:textId="77777777" w:rsidR="00B25062" w:rsidRPr="00511225" w:rsidRDefault="00B25062" w:rsidP="00B25062">
            <w:pPr>
              <w:pStyle w:val="TAC"/>
              <w:rPr>
                <w:lang w:eastAsia="zh-CN"/>
              </w:rPr>
            </w:pPr>
            <w:r w:rsidRPr="00511225">
              <w:rPr>
                <w:lang w:eastAsia="zh-CN"/>
              </w:rPr>
              <w:t>n66</w:t>
            </w:r>
          </w:p>
        </w:tc>
        <w:tc>
          <w:tcPr>
            <w:tcW w:w="816" w:type="dxa"/>
            <w:shd w:val="clear" w:color="auto" w:fill="auto"/>
            <w:vAlign w:val="center"/>
          </w:tcPr>
          <w:p w14:paraId="4936B6AB" w14:textId="77777777" w:rsidR="00B25062" w:rsidRPr="00511225" w:rsidRDefault="00B25062" w:rsidP="00B25062">
            <w:pPr>
              <w:pStyle w:val="TAC"/>
              <w:rPr>
                <w:lang w:eastAsia="zh-CN"/>
              </w:rPr>
            </w:pPr>
            <w:r w:rsidRPr="00511225">
              <w:rPr>
                <w:lang w:eastAsia="zh-CN"/>
              </w:rPr>
              <w:t>UL 1760/ DL 2160</w:t>
            </w:r>
          </w:p>
        </w:tc>
        <w:tc>
          <w:tcPr>
            <w:tcW w:w="716" w:type="dxa"/>
            <w:shd w:val="clear" w:color="auto" w:fill="auto"/>
            <w:vAlign w:val="center"/>
          </w:tcPr>
          <w:p w14:paraId="530AA991" w14:textId="77777777" w:rsidR="00B25062" w:rsidRPr="00511225" w:rsidRDefault="00B25062" w:rsidP="00B25062">
            <w:pPr>
              <w:pStyle w:val="TAC"/>
              <w:rPr>
                <w:lang w:eastAsia="zh-CN"/>
              </w:rPr>
            </w:pPr>
            <w:r w:rsidRPr="00511225">
              <w:rPr>
                <w:lang w:eastAsia="zh-CN"/>
              </w:rPr>
              <w:t>n77</w:t>
            </w:r>
          </w:p>
        </w:tc>
        <w:tc>
          <w:tcPr>
            <w:tcW w:w="846" w:type="dxa"/>
            <w:shd w:val="clear" w:color="auto" w:fill="auto"/>
            <w:vAlign w:val="center"/>
          </w:tcPr>
          <w:p w14:paraId="5B180BA5" w14:textId="77777777" w:rsidR="00B25062" w:rsidRPr="00511225" w:rsidRDefault="00B25062" w:rsidP="00B25062">
            <w:pPr>
              <w:pStyle w:val="TAC"/>
              <w:rPr>
                <w:lang w:eastAsia="zh-CN"/>
              </w:rPr>
            </w:pPr>
            <w:r w:rsidRPr="00511225">
              <w:rPr>
                <w:lang w:eastAsia="zh-CN"/>
              </w:rPr>
              <w:t>3620</w:t>
            </w:r>
          </w:p>
        </w:tc>
        <w:tc>
          <w:tcPr>
            <w:tcW w:w="816" w:type="dxa"/>
            <w:shd w:val="clear" w:color="auto" w:fill="auto"/>
            <w:vAlign w:val="center"/>
          </w:tcPr>
          <w:p w14:paraId="4483AF54" w14:textId="77777777" w:rsidR="00B25062" w:rsidRPr="00511225" w:rsidRDefault="00B25062" w:rsidP="00B25062">
            <w:pPr>
              <w:pStyle w:val="TAC"/>
              <w:rPr>
                <w:lang w:eastAsia="zh-CN"/>
              </w:rPr>
            </w:pPr>
            <w:r w:rsidRPr="00511225">
              <w:rPr>
                <w:lang w:eastAsia="zh-CN"/>
              </w:rPr>
              <w:t>n2</w:t>
            </w:r>
          </w:p>
        </w:tc>
        <w:tc>
          <w:tcPr>
            <w:tcW w:w="1066" w:type="dxa"/>
            <w:shd w:val="clear" w:color="auto" w:fill="auto"/>
            <w:vAlign w:val="center"/>
          </w:tcPr>
          <w:p w14:paraId="0AEA030F" w14:textId="77777777" w:rsidR="00B25062" w:rsidRPr="00511225" w:rsidRDefault="00B25062" w:rsidP="00B25062">
            <w:pPr>
              <w:pStyle w:val="TAC"/>
              <w:rPr>
                <w:lang w:eastAsia="zh-CN"/>
              </w:rPr>
            </w:pPr>
            <w:r w:rsidRPr="00511225">
              <w:rPr>
                <w:lang w:eastAsia="zh-CN"/>
              </w:rPr>
              <w:t xml:space="preserve">DL 1960 </w:t>
            </w:r>
          </w:p>
        </w:tc>
        <w:tc>
          <w:tcPr>
            <w:tcW w:w="986" w:type="dxa"/>
            <w:shd w:val="clear" w:color="auto" w:fill="auto"/>
            <w:vAlign w:val="center"/>
          </w:tcPr>
          <w:p w14:paraId="4E840C3F" w14:textId="77777777" w:rsidR="00B25062" w:rsidRPr="00511225" w:rsidRDefault="00B25062" w:rsidP="00B25062">
            <w:pPr>
              <w:pStyle w:val="TAC"/>
            </w:pPr>
            <w:r w:rsidRPr="00511225">
              <w:rPr>
                <w:lang w:eastAsia="zh-CN"/>
              </w:rPr>
              <w:t>5Mhz</w:t>
            </w:r>
          </w:p>
        </w:tc>
        <w:tc>
          <w:tcPr>
            <w:tcW w:w="1056" w:type="dxa"/>
            <w:shd w:val="clear" w:color="auto" w:fill="auto"/>
            <w:vAlign w:val="center"/>
          </w:tcPr>
          <w:p w14:paraId="3AD6B6C3" w14:textId="77777777" w:rsidR="00B25062" w:rsidRPr="00511225" w:rsidRDefault="00B25062" w:rsidP="00B25062">
            <w:pPr>
              <w:pStyle w:val="TAC"/>
            </w:pPr>
            <w:r w:rsidRPr="00511225">
              <w:rPr>
                <w:lang w:eastAsia="zh-CN"/>
              </w:rPr>
              <w:t>10MHz</w:t>
            </w:r>
          </w:p>
        </w:tc>
        <w:tc>
          <w:tcPr>
            <w:tcW w:w="1226" w:type="dxa"/>
            <w:shd w:val="clear" w:color="auto" w:fill="auto"/>
            <w:vAlign w:val="center"/>
          </w:tcPr>
          <w:p w14:paraId="5A2E2391" w14:textId="77777777" w:rsidR="00B25062" w:rsidRPr="00511225" w:rsidRDefault="00B25062" w:rsidP="00B25062">
            <w:pPr>
              <w:pStyle w:val="TAC"/>
            </w:pPr>
            <w:r w:rsidRPr="00511225">
              <w:t>5MHz</w:t>
            </w:r>
          </w:p>
        </w:tc>
        <w:tc>
          <w:tcPr>
            <w:tcW w:w="746" w:type="dxa"/>
            <w:shd w:val="clear" w:color="auto" w:fill="auto"/>
            <w:vAlign w:val="center"/>
          </w:tcPr>
          <w:p w14:paraId="37174B84"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13B8D8A1" w14:textId="77777777" w:rsidR="00B25062" w:rsidRPr="00511225" w:rsidRDefault="00B25062" w:rsidP="00B25062">
            <w:pPr>
              <w:pStyle w:val="TAC"/>
            </w:pPr>
            <w:r w:rsidRPr="00511225">
              <w:t>Full RB</w:t>
            </w:r>
          </w:p>
        </w:tc>
        <w:tc>
          <w:tcPr>
            <w:tcW w:w="746" w:type="dxa"/>
            <w:shd w:val="clear" w:color="auto" w:fill="auto"/>
            <w:vAlign w:val="center"/>
          </w:tcPr>
          <w:p w14:paraId="355B4B84" w14:textId="77777777" w:rsidR="00B25062" w:rsidRPr="00511225" w:rsidRDefault="00B25062" w:rsidP="00B25062">
            <w:pPr>
              <w:pStyle w:val="TAC"/>
            </w:pPr>
            <w:r w:rsidRPr="00511225">
              <w:t>DFT-s-OFDM QPSK</w:t>
            </w:r>
          </w:p>
        </w:tc>
        <w:tc>
          <w:tcPr>
            <w:tcW w:w="1616" w:type="dxa"/>
            <w:shd w:val="clear" w:color="auto" w:fill="auto"/>
            <w:vAlign w:val="center"/>
          </w:tcPr>
          <w:p w14:paraId="0A6CD52F" w14:textId="77777777" w:rsidR="00B25062" w:rsidRPr="00511225" w:rsidRDefault="00B25062" w:rsidP="00B25062">
            <w:pPr>
              <w:pStyle w:val="TAC"/>
            </w:pPr>
            <w:r w:rsidRPr="00511225">
              <w:t>REFSENS_CA_3</w:t>
            </w:r>
          </w:p>
        </w:tc>
        <w:tc>
          <w:tcPr>
            <w:tcW w:w="1616" w:type="dxa"/>
            <w:shd w:val="clear" w:color="auto" w:fill="auto"/>
            <w:vAlign w:val="center"/>
          </w:tcPr>
          <w:p w14:paraId="0C3B1178" w14:textId="77777777" w:rsidR="00B25062" w:rsidRPr="00511225" w:rsidRDefault="00B25062" w:rsidP="00B25062">
            <w:pPr>
              <w:pStyle w:val="TAC"/>
            </w:pPr>
            <w:r w:rsidRPr="00511225">
              <w:t>REFSENS_CA_3</w:t>
            </w:r>
          </w:p>
        </w:tc>
      </w:tr>
      <w:tr w:rsidR="00B25062" w:rsidRPr="00511225" w14:paraId="75271B3B" w14:textId="77777777" w:rsidTr="00B25062">
        <w:tc>
          <w:tcPr>
            <w:tcW w:w="15302" w:type="dxa"/>
            <w:gridSpan w:val="17"/>
            <w:shd w:val="clear" w:color="auto" w:fill="auto"/>
            <w:vAlign w:val="center"/>
          </w:tcPr>
          <w:p w14:paraId="6608A822" w14:textId="77777777" w:rsidR="00B25062" w:rsidRPr="00511225" w:rsidRDefault="00B25062" w:rsidP="00B25062">
            <w:pPr>
              <w:pStyle w:val="TAC"/>
              <w:rPr>
                <w:b/>
              </w:rPr>
            </w:pPr>
            <w:r w:rsidRPr="00511225">
              <w:rPr>
                <w:b/>
              </w:rPr>
              <w:t>Default Test Settings for a DL_n3A-n5A-n78A_UL_n3A-n5A Configuration (Inter-band)</w:t>
            </w:r>
          </w:p>
        </w:tc>
      </w:tr>
      <w:tr w:rsidR="00B25062" w:rsidRPr="00511225" w14:paraId="32A99463" w14:textId="77777777" w:rsidTr="00B25062">
        <w:tc>
          <w:tcPr>
            <w:tcW w:w="396" w:type="dxa"/>
            <w:shd w:val="clear" w:color="auto" w:fill="auto"/>
            <w:vAlign w:val="center"/>
          </w:tcPr>
          <w:p w14:paraId="784CA270"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2F009435" w14:textId="77777777" w:rsidR="00B25062" w:rsidRPr="00511225" w:rsidRDefault="00B25062" w:rsidP="00B25062">
            <w:pPr>
              <w:pStyle w:val="TAC"/>
              <w:rPr>
                <w:lang w:eastAsia="zh-CN"/>
              </w:rPr>
            </w:pPr>
            <w:r w:rsidRPr="00511225">
              <w:rPr>
                <w:lang w:eastAsia="zh-CN"/>
              </w:rPr>
              <w:t>n3</w:t>
            </w:r>
          </w:p>
        </w:tc>
        <w:tc>
          <w:tcPr>
            <w:tcW w:w="816" w:type="dxa"/>
            <w:shd w:val="clear" w:color="auto" w:fill="auto"/>
            <w:vAlign w:val="center"/>
          </w:tcPr>
          <w:p w14:paraId="44426FEC" w14:textId="77777777" w:rsidR="00B25062" w:rsidRPr="00511225" w:rsidRDefault="00B25062" w:rsidP="00B25062">
            <w:pPr>
              <w:pStyle w:val="TAC"/>
              <w:rPr>
                <w:lang w:eastAsia="zh-CN"/>
              </w:rPr>
            </w:pPr>
            <w:r w:rsidRPr="00511225">
              <w:rPr>
                <w:lang w:eastAsia="zh-CN"/>
              </w:rPr>
              <w:t>UL 1730/ DL1825</w:t>
            </w:r>
          </w:p>
        </w:tc>
        <w:tc>
          <w:tcPr>
            <w:tcW w:w="716" w:type="dxa"/>
            <w:shd w:val="clear" w:color="auto" w:fill="auto"/>
            <w:vAlign w:val="center"/>
          </w:tcPr>
          <w:p w14:paraId="43CC9331" w14:textId="77777777" w:rsidR="00B25062" w:rsidRPr="00511225" w:rsidRDefault="00B25062" w:rsidP="00B25062">
            <w:pPr>
              <w:pStyle w:val="TAC"/>
              <w:rPr>
                <w:lang w:eastAsia="zh-CN"/>
              </w:rPr>
            </w:pPr>
            <w:r w:rsidRPr="00511225">
              <w:rPr>
                <w:lang w:eastAsia="zh-CN"/>
              </w:rPr>
              <w:t>n5</w:t>
            </w:r>
          </w:p>
        </w:tc>
        <w:tc>
          <w:tcPr>
            <w:tcW w:w="846" w:type="dxa"/>
            <w:shd w:val="clear" w:color="auto" w:fill="auto"/>
            <w:vAlign w:val="center"/>
          </w:tcPr>
          <w:p w14:paraId="1A378C34" w14:textId="77777777" w:rsidR="00B25062" w:rsidRPr="00511225" w:rsidRDefault="00B25062" w:rsidP="00B25062">
            <w:pPr>
              <w:pStyle w:val="TAC"/>
              <w:rPr>
                <w:lang w:eastAsia="zh-CN"/>
              </w:rPr>
            </w:pPr>
            <w:r w:rsidRPr="00511225">
              <w:rPr>
                <w:lang w:eastAsia="zh-CN"/>
              </w:rPr>
              <w:t>UL 839/ DL 884</w:t>
            </w:r>
          </w:p>
        </w:tc>
        <w:tc>
          <w:tcPr>
            <w:tcW w:w="816" w:type="dxa"/>
            <w:shd w:val="clear" w:color="auto" w:fill="auto"/>
            <w:vAlign w:val="center"/>
          </w:tcPr>
          <w:p w14:paraId="600A72B7" w14:textId="77777777" w:rsidR="00B25062" w:rsidRPr="00511225" w:rsidRDefault="00B25062" w:rsidP="00B25062">
            <w:pPr>
              <w:pStyle w:val="TAC"/>
              <w:rPr>
                <w:lang w:eastAsia="zh-CN"/>
              </w:rPr>
            </w:pPr>
            <w:r w:rsidRPr="00511225">
              <w:rPr>
                <w:lang w:eastAsia="zh-CN"/>
              </w:rPr>
              <w:t>n78</w:t>
            </w:r>
          </w:p>
        </w:tc>
        <w:tc>
          <w:tcPr>
            <w:tcW w:w="1066" w:type="dxa"/>
            <w:shd w:val="clear" w:color="auto" w:fill="auto"/>
            <w:vAlign w:val="center"/>
          </w:tcPr>
          <w:p w14:paraId="0BDFCFCB" w14:textId="77777777" w:rsidR="00B25062" w:rsidRPr="00511225" w:rsidRDefault="00B25062" w:rsidP="00B25062">
            <w:pPr>
              <w:pStyle w:val="TAC"/>
              <w:rPr>
                <w:lang w:eastAsia="zh-CN"/>
              </w:rPr>
            </w:pPr>
            <w:r w:rsidRPr="00511225">
              <w:rPr>
                <w:lang w:eastAsia="zh-CN"/>
              </w:rPr>
              <w:t>DL 3408</w:t>
            </w:r>
          </w:p>
        </w:tc>
        <w:tc>
          <w:tcPr>
            <w:tcW w:w="986" w:type="dxa"/>
            <w:shd w:val="clear" w:color="auto" w:fill="auto"/>
            <w:vAlign w:val="center"/>
          </w:tcPr>
          <w:p w14:paraId="24335525" w14:textId="77777777" w:rsidR="00B25062" w:rsidRPr="00511225" w:rsidRDefault="00B25062" w:rsidP="00B25062">
            <w:pPr>
              <w:pStyle w:val="TAC"/>
              <w:rPr>
                <w:lang w:eastAsia="zh-CN"/>
              </w:rPr>
            </w:pPr>
            <w:r w:rsidRPr="00511225">
              <w:rPr>
                <w:lang w:eastAsia="zh-CN"/>
              </w:rPr>
              <w:t>5MHz</w:t>
            </w:r>
          </w:p>
        </w:tc>
        <w:tc>
          <w:tcPr>
            <w:tcW w:w="1056" w:type="dxa"/>
            <w:shd w:val="clear" w:color="auto" w:fill="auto"/>
            <w:vAlign w:val="center"/>
          </w:tcPr>
          <w:p w14:paraId="60564155" w14:textId="77777777" w:rsidR="00B25062" w:rsidRPr="00511225" w:rsidRDefault="00B25062" w:rsidP="00B25062">
            <w:pPr>
              <w:pStyle w:val="TAC"/>
              <w:rPr>
                <w:lang w:eastAsia="zh-CN"/>
              </w:rPr>
            </w:pPr>
            <w:r w:rsidRPr="00511225">
              <w:rPr>
                <w:lang w:eastAsia="zh-CN"/>
              </w:rPr>
              <w:t>5MHz</w:t>
            </w:r>
          </w:p>
        </w:tc>
        <w:tc>
          <w:tcPr>
            <w:tcW w:w="1226" w:type="dxa"/>
            <w:shd w:val="clear" w:color="auto" w:fill="auto"/>
            <w:vAlign w:val="center"/>
          </w:tcPr>
          <w:p w14:paraId="6815525D" w14:textId="77777777" w:rsidR="00B25062" w:rsidRPr="00511225" w:rsidRDefault="00B25062" w:rsidP="00B25062">
            <w:pPr>
              <w:pStyle w:val="TAC"/>
              <w:rPr>
                <w:lang w:eastAsia="zh-CN"/>
              </w:rPr>
            </w:pPr>
            <w:r w:rsidRPr="00511225">
              <w:rPr>
                <w:lang w:eastAsia="zh-CN"/>
              </w:rPr>
              <w:t>10MHz</w:t>
            </w:r>
          </w:p>
        </w:tc>
        <w:tc>
          <w:tcPr>
            <w:tcW w:w="746" w:type="dxa"/>
            <w:shd w:val="clear" w:color="auto" w:fill="auto"/>
            <w:vAlign w:val="center"/>
          </w:tcPr>
          <w:p w14:paraId="150596A0"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12702DA0" w14:textId="77777777" w:rsidR="00B25062" w:rsidRPr="00511225" w:rsidRDefault="00B25062" w:rsidP="00B25062">
            <w:pPr>
              <w:pStyle w:val="TAC"/>
            </w:pPr>
            <w:r w:rsidRPr="00511225">
              <w:t>Full RB</w:t>
            </w:r>
          </w:p>
        </w:tc>
        <w:tc>
          <w:tcPr>
            <w:tcW w:w="746" w:type="dxa"/>
            <w:shd w:val="clear" w:color="auto" w:fill="auto"/>
            <w:vAlign w:val="center"/>
          </w:tcPr>
          <w:p w14:paraId="7493211F" w14:textId="77777777" w:rsidR="00B25062" w:rsidRPr="00511225" w:rsidRDefault="00B25062" w:rsidP="00B25062">
            <w:pPr>
              <w:pStyle w:val="TAC"/>
            </w:pPr>
            <w:r w:rsidRPr="00511225">
              <w:t>DFT-s-OFDM QPSK</w:t>
            </w:r>
          </w:p>
        </w:tc>
        <w:tc>
          <w:tcPr>
            <w:tcW w:w="1616" w:type="dxa"/>
            <w:shd w:val="clear" w:color="auto" w:fill="auto"/>
            <w:vAlign w:val="center"/>
          </w:tcPr>
          <w:p w14:paraId="4B6AA5D6" w14:textId="77777777" w:rsidR="00B25062" w:rsidRPr="00511225" w:rsidRDefault="00B25062" w:rsidP="00B25062">
            <w:pPr>
              <w:pStyle w:val="TAC"/>
            </w:pPr>
            <w:r w:rsidRPr="00511225">
              <w:t>REFSENS_CA_3</w:t>
            </w:r>
          </w:p>
        </w:tc>
        <w:tc>
          <w:tcPr>
            <w:tcW w:w="1616" w:type="dxa"/>
            <w:shd w:val="clear" w:color="auto" w:fill="auto"/>
            <w:vAlign w:val="center"/>
          </w:tcPr>
          <w:p w14:paraId="5568DB15" w14:textId="77777777" w:rsidR="00B25062" w:rsidRPr="00511225" w:rsidRDefault="00B25062" w:rsidP="00B25062">
            <w:pPr>
              <w:pStyle w:val="TAC"/>
            </w:pPr>
            <w:r w:rsidRPr="00511225">
              <w:t>REFSENS_CA_3</w:t>
            </w:r>
          </w:p>
        </w:tc>
      </w:tr>
      <w:tr w:rsidR="00B25062" w:rsidRPr="00511225" w14:paraId="578A328D" w14:textId="77777777" w:rsidTr="00B25062">
        <w:tc>
          <w:tcPr>
            <w:tcW w:w="396" w:type="dxa"/>
            <w:shd w:val="clear" w:color="auto" w:fill="auto"/>
            <w:vAlign w:val="center"/>
          </w:tcPr>
          <w:p w14:paraId="2EAE790D" w14:textId="77777777" w:rsidR="00B25062" w:rsidRPr="00511225" w:rsidRDefault="00B25062" w:rsidP="00B25062">
            <w:pPr>
              <w:pStyle w:val="TAC"/>
              <w:rPr>
                <w:lang w:eastAsia="zh-CN"/>
              </w:rPr>
            </w:pPr>
            <w:r w:rsidRPr="00511225">
              <w:rPr>
                <w:lang w:eastAsia="zh-CN"/>
              </w:rPr>
              <w:t>2</w:t>
            </w:r>
          </w:p>
        </w:tc>
        <w:tc>
          <w:tcPr>
            <w:tcW w:w="666" w:type="dxa"/>
            <w:shd w:val="clear" w:color="auto" w:fill="auto"/>
            <w:vAlign w:val="center"/>
          </w:tcPr>
          <w:p w14:paraId="7666AE74" w14:textId="77777777" w:rsidR="00B25062" w:rsidRPr="00511225" w:rsidRDefault="00B25062" w:rsidP="00B25062">
            <w:pPr>
              <w:pStyle w:val="TAC"/>
              <w:rPr>
                <w:lang w:eastAsia="zh-CN"/>
              </w:rPr>
            </w:pPr>
            <w:r w:rsidRPr="00511225">
              <w:rPr>
                <w:lang w:eastAsia="zh-CN"/>
              </w:rPr>
              <w:t>n3</w:t>
            </w:r>
          </w:p>
        </w:tc>
        <w:tc>
          <w:tcPr>
            <w:tcW w:w="816" w:type="dxa"/>
            <w:shd w:val="clear" w:color="auto" w:fill="auto"/>
            <w:vAlign w:val="center"/>
          </w:tcPr>
          <w:p w14:paraId="5C3F83F6" w14:textId="77777777" w:rsidR="00B25062" w:rsidRPr="00511225" w:rsidRDefault="00B25062" w:rsidP="00B25062">
            <w:pPr>
              <w:pStyle w:val="TAC"/>
              <w:rPr>
                <w:lang w:eastAsia="zh-CN"/>
              </w:rPr>
            </w:pPr>
            <w:r w:rsidRPr="00511225">
              <w:rPr>
                <w:lang w:eastAsia="zh-CN"/>
              </w:rPr>
              <w:t>UL 1730/ DL1825</w:t>
            </w:r>
          </w:p>
        </w:tc>
        <w:tc>
          <w:tcPr>
            <w:tcW w:w="716" w:type="dxa"/>
            <w:shd w:val="clear" w:color="auto" w:fill="auto"/>
            <w:vAlign w:val="center"/>
          </w:tcPr>
          <w:p w14:paraId="0BB65CE5" w14:textId="77777777" w:rsidR="00B25062" w:rsidRPr="00511225" w:rsidRDefault="00B25062" w:rsidP="00B25062">
            <w:pPr>
              <w:pStyle w:val="TAC"/>
              <w:rPr>
                <w:lang w:eastAsia="zh-CN"/>
              </w:rPr>
            </w:pPr>
            <w:r w:rsidRPr="00511225">
              <w:rPr>
                <w:lang w:eastAsia="zh-CN"/>
              </w:rPr>
              <w:t>n5</w:t>
            </w:r>
          </w:p>
        </w:tc>
        <w:tc>
          <w:tcPr>
            <w:tcW w:w="846" w:type="dxa"/>
            <w:shd w:val="clear" w:color="auto" w:fill="auto"/>
            <w:vAlign w:val="center"/>
          </w:tcPr>
          <w:p w14:paraId="6E167F93" w14:textId="77777777" w:rsidR="00B25062" w:rsidRPr="00511225" w:rsidRDefault="00B25062" w:rsidP="00B25062">
            <w:pPr>
              <w:pStyle w:val="TAC"/>
              <w:rPr>
                <w:lang w:eastAsia="zh-CN"/>
              </w:rPr>
            </w:pPr>
            <w:r w:rsidRPr="00511225">
              <w:rPr>
                <w:lang w:eastAsia="zh-CN"/>
              </w:rPr>
              <w:t>UL 839/ DL 884</w:t>
            </w:r>
          </w:p>
        </w:tc>
        <w:tc>
          <w:tcPr>
            <w:tcW w:w="816" w:type="dxa"/>
            <w:shd w:val="clear" w:color="auto" w:fill="auto"/>
            <w:vAlign w:val="center"/>
          </w:tcPr>
          <w:p w14:paraId="7029280E" w14:textId="77777777" w:rsidR="00B25062" w:rsidRPr="00511225" w:rsidRDefault="00B25062" w:rsidP="00B25062">
            <w:pPr>
              <w:pStyle w:val="TAC"/>
              <w:rPr>
                <w:lang w:eastAsia="zh-CN"/>
              </w:rPr>
            </w:pPr>
            <w:r w:rsidRPr="00511225">
              <w:rPr>
                <w:lang w:eastAsia="zh-CN"/>
              </w:rPr>
              <w:t>n78</w:t>
            </w:r>
          </w:p>
        </w:tc>
        <w:tc>
          <w:tcPr>
            <w:tcW w:w="1066" w:type="dxa"/>
            <w:shd w:val="clear" w:color="auto" w:fill="auto"/>
            <w:vAlign w:val="center"/>
          </w:tcPr>
          <w:p w14:paraId="75F29273" w14:textId="77777777" w:rsidR="00B25062" w:rsidRPr="00511225" w:rsidRDefault="00B25062" w:rsidP="00B25062">
            <w:pPr>
              <w:pStyle w:val="TAC"/>
              <w:rPr>
                <w:lang w:eastAsia="zh-CN"/>
              </w:rPr>
            </w:pPr>
            <w:r w:rsidRPr="00511225">
              <w:rPr>
                <w:lang w:eastAsia="zh-CN"/>
              </w:rPr>
              <w:t>DL 3512</w:t>
            </w:r>
          </w:p>
        </w:tc>
        <w:tc>
          <w:tcPr>
            <w:tcW w:w="986" w:type="dxa"/>
            <w:shd w:val="clear" w:color="auto" w:fill="auto"/>
            <w:vAlign w:val="center"/>
          </w:tcPr>
          <w:p w14:paraId="75E93F3C" w14:textId="77777777" w:rsidR="00B25062" w:rsidRPr="00511225" w:rsidRDefault="00B25062" w:rsidP="00B25062">
            <w:pPr>
              <w:pStyle w:val="TAC"/>
              <w:rPr>
                <w:lang w:eastAsia="zh-CN"/>
              </w:rPr>
            </w:pPr>
            <w:r w:rsidRPr="00511225">
              <w:rPr>
                <w:lang w:eastAsia="zh-CN"/>
              </w:rPr>
              <w:t>5MHz</w:t>
            </w:r>
          </w:p>
        </w:tc>
        <w:tc>
          <w:tcPr>
            <w:tcW w:w="1056" w:type="dxa"/>
            <w:shd w:val="clear" w:color="auto" w:fill="auto"/>
            <w:vAlign w:val="center"/>
          </w:tcPr>
          <w:p w14:paraId="102BCB93" w14:textId="77777777" w:rsidR="00B25062" w:rsidRPr="00511225" w:rsidRDefault="00B25062" w:rsidP="00B25062">
            <w:pPr>
              <w:pStyle w:val="TAC"/>
              <w:rPr>
                <w:lang w:eastAsia="zh-CN"/>
              </w:rPr>
            </w:pPr>
            <w:r w:rsidRPr="00511225">
              <w:rPr>
                <w:lang w:eastAsia="zh-CN"/>
              </w:rPr>
              <w:t>5MHz</w:t>
            </w:r>
          </w:p>
        </w:tc>
        <w:tc>
          <w:tcPr>
            <w:tcW w:w="1226" w:type="dxa"/>
            <w:shd w:val="clear" w:color="auto" w:fill="auto"/>
            <w:vAlign w:val="center"/>
          </w:tcPr>
          <w:p w14:paraId="7B2D73BB" w14:textId="77777777" w:rsidR="00B25062" w:rsidRPr="00511225" w:rsidRDefault="00B25062" w:rsidP="00B25062">
            <w:pPr>
              <w:pStyle w:val="TAC"/>
            </w:pPr>
            <w:r w:rsidRPr="00511225">
              <w:rPr>
                <w:lang w:eastAsia="zh-CN"/>
              </w:rPr>
              <w:t>10MHz</w:t>
            </w:r>
          </w:p>
        </w:tc>
        <w:tc>
          <w:tcPr>
            <w:tcW w:w="746" w:type="dxa"/>
            <w:shd w:val="clear" w:color="auto" w:fill="auto"/>
            <w:vAlign w:val="center"/>
          </w:tcPr>
          <w:p w14:paraId="19BDC904"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20D57080" w14:textId="77777777" w:rsidR="00B25062" w:rsidRPr="00511225" w:rsidRDefault="00B25062" w:rsidP="00B25062">
            <w:pPr>
              <w:pStyle w:val="TAC"/>
            </w:pPr>
            <w:r w:rsidRPr="00511225">
              <w:t>Full RB</w:t>
            </w:r>
          </w:p>
        </w:tc>
        <w:tc>
          <w:tcPr>
            <w:tcW w:w="746" w:type="dxa"/>
            <w:shd w:val="clear" w:color="auto" w:fill="auto"/>
            <w:vAlign w:val="center"/>
          </w:tcPr>
          <w:p w14:paraId="3749B45E" w14:textId="77777777" w:rsidR="00B25062" w:rsidRPr="00511225" w:rsidRDefault="00B25062" w:rsidP="00B25062">
            <w:pPr>
              <w:pStyle w:val="TAC"/>
            </w:pPr>
            <w:r w:rsidRPr="00511225">
              <w:t>DFT-s-OFDM QPSK</w:t>
            </w:r>
          </w:p>
        </w:tc>
        <w:tc>
          <w:tcPr>
            <w:tcW w:w="1616" w:type="dxa"/>
            <w:shd w:val="clear" w:color="auto" w:fill="auto"/>
            <w:vAlign w:val="center"/>
          </w:tcPr>
          <w:p w14:paraId="21995A22" w14:textId="77777777" w:rsidR="00B25062" w:rsidRPr="00511225" w:rsidRDefault="00B25062" w:rsidP="00B25062">
            <w:pPr>
              <w:pStyle w:val="TAC"/>
            </w:pPr>
            <w:r w:rsidRPr="00511225">
              <w:t>REFSENS_CA_3</w:t>
            </w:r>
          </w:p>
        </w:tc>
        <w:tc>
          <w:tcPr>
            <w:tcW w:w="1616" w:type="dxa"/>
            <w:shd w:val="clear" w:color="auto" w:fill="auto"/>
            <w:vAlign w:val="center"/>
          </w:tcPr>
          <w:p w14:paraId="132397FB" w14:textId="77777777" w:rsidR="00B25062" w:rsidRPr="00511225" w:rsidRDefault="00B25062" w:rsidP="00B25062">
            <w:pPr>
              <w:pStyle w:val="TAC"/>
            </w:pPr>
            <w:r w:rsidRPr="00511225">
              <w:t>REFSENS_CA_3</w:t>
            </w:r>
          </w:p>
        </w:tc>
      </w:tr>
      <w:tr w:rsidR="00B25062" w:rsidRPr="00511225" w14:paraId="14F1A782" w14:textId="77777777" w:rsidTr="00B25062">
        <w:tc>
          <w:tcPr>
            <w:tcW w:w="15302" w:type="dxa"/>
            <w:gridSpan w:val="17"/>
            <w:shd w:val="clear" w:color="auto" w:fill="auto"/>
            <w:vAlign w:val="center"/>
          </w:tcPr>
          <w:p w14:paraId="6BC2382B" w14:textId="77777777" w:rsidR="00B25062" w:rsidRPr="00511225" w:rsidRDefault="00B25062" w:rsidP="00B25062">
            <w:pPr>
              <w:pStyle w:val="TAC"/>
            </w:pPr>
            <w:r w:rsidRPr="00511225">
              <w:rPr>
                <w:b/>
              </w:rPr>
              <w:t>Default Test Settings for a DL_n3A-n5A-n78A_UL_n5A-n78A Configuration (Inter-band)</w:t>
            </w:r>
          </w:p>
        </w:tc>
      </w:tr>
      <w:tr w:rsidR="00B25062" w:rsidRPr="00511225" w14:paraId="700400B8" w14:textId="77777777" w:rsidTr="00B25062">
        <w:tc>
          <w:tcPr>
            <w:tcW w:w="396" w:type="dxa"/>
            <w:shd w:val="clear" w:color="auto" w:fill="auto"/>
            <w:vAlign w:val="center"/>
          </w:tcPr>
          <w:p w14:paraId="15B3F0A2"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3323387D" w14:textId="77777777" w:rsidR="00B25062" w:rsidRPr="00511225" w:rsidRDefault="00B25062" w:rsidP="00B25062">
            <w:pPr>
              <w:pStyle w:val="TAC"/>
              <w:rPr>
                <w:lang w:eastAsia="zh-CN"/>
              </w:rPr>
            </w:pPr>
            <w:r w:rsidRPr="00511225">
              <w:rPr>
                <w:lang w:eastAsia="zh-CN"/>
              </w:rPr>
              <w:t>n5</w:t>
            </w:r>
          </w:p>
        </w:tc>
        <w:tc>
          <w:tcPr>
            <w:tcW w:w="816" w:type="dxa"/>
            <w:shd w:val="clear" w:color="auto" w:fill="auto"/>
            <w:vAlign w:val="center"/>
          </w:tcPr>
          <w:p w14:paraId="693AF1BE" w14:textId="77777777" w:rsidR="00B25062" w:rsidRPr="00511225" w:rsidRDefault="00B25062" w:rsidP="00B25062">
            <w:pPr>
              <w:pStyle w:val="TAC"/>
              <w:rPr>
                <w:lang w:eastAsia="zh-CN"/>
              </w:rPr>
            </w:pPr>
            <w:r w:rsidRPr="00511225">
              <w:rPr>
                <w:lang w:eastAsia="zh-CN"/>
              </w:rPr>
              <w:t>UL 839/ DL 884</w:t>
            </w:r>
          </w:p>
        </w:tc>
        <w:tc>
          <w:tcPr>
            <w:tcW w:w="716" w:type="dxa"/>
            <w:shd w:val="clear" w:color="auto" w:fill="auto"/>
            <w:vAlign w:val="center"/>
          </w:tcPr>
          <w:p w14:paraId="1558FA2A" w14:textId="77777777" w:rsidR="00B25062" w:rsidRPr="00511225" w:rsidRDefault="00B25062" w:rsidP="00B25062">
            <w:pPr>
              <w:pStyle w:val="TAC"/>
              <w:rPr>
                <w:lang w:eastAsia="zh-CN"/>
              </w:rPr>
            </w:pPr>
            <w:r w:rsidRPr="00511225">
              <w:rPr>
                <w:lang w:eastAsia="zh-CN"/>
              </w:rPr>
              <w:t>n78</w:t>
            </w:r>
          </w:p>
        </w:tc>
        <w:tc>
          <w:tcPr>
            <w:tcW w:w="846" w:type="dxa"/>
            <w:shd w:val="clear" w:color="auto" w:fill="auto"/>
            <w:vAlign w:val="center"/>
          </w:tcPr>
          <w:p w14:paraId="1181E591" w14:textId="77777777" w:rsidR="00B25062" w:rsidRPr="00511225" w:rsidRDefault="00B25062" w:rsidP="00B25062">
            <w:pPr>
              <w:pStyle w:val="TAC"/>
              <w:rPr>
                <w:lang w:eastAsia="zh-CN"/>
              </w:rPr>
            </w:pPr>
            <w:r w:rsidRPr="00511225">
              <w:rPr>
                <w:lang w:eastAsia="zh-CN"/>
              </w:rPr>
              <w:t>3540</w:t>
            </w:r>
          </w:p>
        </w:tc>
        <w:tc>
          <w:tcPr>
            <w:tcW w:w="816" w:type="dxa"/>
            <w:shd w:val="clear" w:color="auto" w:fill="auto"/>
            <w:vAlign w:val="center"/>
          </w:tcPr>
          <w:p w14:paraId="3F50AA04" w14:textId="77777777" w:rsidR="00B25062" w:rsidRPr="00511225" w:rsidRDefault="00B25062" w:rsidP="00B25062">
            <w:pPr>
              <w:pStyle w:val="TAC"/>
              <w:rPr>
                <w:lang w:eastAsia="zh-CN"/>
              </w:rPr>
            </w:pPr>
            <w:r w:rsidRPr="00511225">
              <w:rPr>
                <w:lang w:eastAsia="zh-CN"/>
              </w:rPr>
              <w:t>n3</w:t>
            </w:r>
          </w:p>
        </w:tc>
        <w:tc>
          <w:tcPr>
            <w:tcW w:w="1066" w:type="dxa"/>
            <w:shd w:val="clear" w:color="auto" w:fill="auto"/>
            <w:vAlign w:val="center"/>
          </w:tcPr>
          <w:p w14:paraId="14973A17" w14:textId="77777777" w:rsidR="00B25062" w:rsidRPr="00511225" w:rsidRDefault="00B25062" w:rsidP="00B25062">
            <w:pPr>
              <w:pStyle w:val="TAC"/>
              <w:rPr>
                <w:lang w:eastAsia="zh-CN"/>
              </w:rPr>
            </w:pPr>
            <w:r w:rsidRPr="00511225">
              <w:rPr>
                <w:lang w:eastAsia="zh-CN"/>
              </w:rPr>
              <w:t>DL 1862</w:t>
            </w:r>
          </w:p>
        </w:tc>
        <w:tc>
          <w:tcPr>
            <w:tcW w:w="986" w:type="dxa"/>
            <w:shd w:val="clear" w:color="auto" w:fill="auto"/>
            <w:vAlign w:val="center"/>
          </w:tcPr>
          <w:p w14:paraId="089C47A5" w14:textId="77777777" w:rsidR="00B25062" w:rsidRPr="00511225" w:rsidRDefault="00B25062" w:rsidP="00B25062">
            <w:pPr>
              <w:pStyle w:val="TAC"/>
              <w:rPr>
                <w:lang w:eastAsia="zh-CN"/>
              </w:rPr>
            </w:pPr>
            <w:r w:rsidRPr="00511225">
              <w:rPr>
                <w:lang w:eastAsia="zh-CN"/>
              </w:rPr>
              <w:t>5MHz</w:t>
            </w:r>
          </w:p>
        </w:tc>
        <w:tc>
          <w:tcPr>
            <w:tcW w:w="1056" w:type="dxa"/>
            <w:shd w:val="clear" w:color="auto" w:fill="auto"/>
            <w:vAlign w:val="center"/>
          </w:tcPr>
          <w:p w14:paraId="6E753CC3" w14:textId="77777777" w:rsidR="00B25062" w:rsidRPr="00511225" w:rsidRDefault="00B25062" w:rsidP="00B25062">
            <w:pPr>
              <w:pStyle w:val="TAC"/>
              <w:rPr>
                <w:lang w:eastAsia="zh-CN"/>
              </w:rPr>
            </w:pPr>
            <w:r w:rsidRPr="00511225">
              <w:rPr>
                <w:lang w:eastAsia="zh-CN"/>
              </w:rPr>
              <w:t>5MHz</w:t>
            </w:r>
          </w:p>
        </w:tc>
        <w:tc>
          <w:tcPr>
            <w:tcW w:w="1226" w:type="dxa"/>
            <w:shd w:val="clear" w:color="auto" w:fill="auto"/>
            <w:vAlign w:val="center"/>
          </w:tcPr>
          <w:p w14:paraId="22A8EB0B" w14:textId="77777777" w:rsidR="00B25062" w:rsidRPr="00511225" w:rsidRDefault="00B25062" w:rsidP="00B25062">
            <w:pPr>
              <w:pStyle w:val="TAC"/>
            </w:pPr>
            <w:r w:rsidRPr="00511225">
              <w:rPr>
                <w:lang w:eastAsia="zh-CN"/>
              </w:rPr>
              <w:t>10MHz</w:t>
            </w:r>
          </w:p>
        </w:tc>
        <w:tc>
          <w:tcPr>
            <w:tcW w:w="746" w:type="dxa"/>
            <w:shd w:val="clear" w:color="auto" w:fill="auto"/>
            <w:vAlign w:val="center"/>
          </w:tcPr>
          <w:p w14:paraId="454DD58B"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56061973" w14:textId="77777777" w:rsidR="00B25062" w:rsidRPr="00511225" w:rsidRDefault="00B25062" w:rsidP="00B25062">
            <w:pPr>
              <w:pStyle w:val="TAC"/>
            </w:pPr>
            <w:r w:rsidRPr="00511225">
              <w:t>Full RB</w:t>
            </w:r>
          </w:p>
        </w:tc>
        <w:tc>
          <w:tcPr>
            <w:tcW w:w="746" w:type="dxa"/>
            <w:shd w:val="clear" w:color="auto" w:fill="auto"/>
            <w:vAlign w:val="center"/>
          </w:tcPr>
          <w:p w14:paraId="430B3675" w14:textId="77777777" w:rsidR="00B25062" w:rsidRPr="00511225" w:rsidRDefault="00B25062" w:rsidP="00B25062">
            <w:pPr>
              <w:pStyle w:val="TAC"/>
            </w:pPr>
            <w:r w:rsidRPr="00511225">
              <w:t>DFT-s-OFDM QPSK</w:t>
            </w:r>
          </w:p>
        </w:tc>
        <w:tc>
          <w:tcPr>
            <w:tcW w:w="1616" w:type="dxa"/>
            <w:shd w:val="clear" w:color="auto" w:fill="auto"/>
            <w:vAlign w:val="center"/>
          </w:tcPr>
          <w:p w14:paraId="2034ECA4" w14:textId="77777777" w:rsidR="00B25062" w:rsidRPr="00511225" w:rsidRDefault="00B25062" w:rsidP="00B25062">
            <w:pPr>
              <w:pStyle w:val="TAC"/>
            </w:pPr>
            <w:r w:rsidRPr="00511225">
              <w:t>REFSENS_CA_3</w:t>
            </w:r>
          </w:p>
        </w:tc>
        <w:tc>
          <w:tcPr>
            <w:tcW w:w="1616" w:type="dxa"/>
            <w:shd w:val="clear" w:color="auto" w:fill="auto"/>
            <w:vAlign w:val="center"/>
          </w:tcPr>
          <w:p w14:paraId="296703A8" w14:textId="77777777" w:rsidR="00B25062" w:rsidRPr="00511225" w:rsidRDefault="00B25062" w:rsidP="00B25062">
            <w:pPr>
              <w:pStyle w:val="TAC"/>
            </w:pPr>
            <w:r w:rsidRPr="00511225">
              <w:t>REFSENS_CA_3</w:t>
            </w:r>
          </w:p>
        </w:tc>
      </w:tr>
      <w:tr w:rsidR="00B25062" w:rsidRPr="00511225" w14:paraId="667FBC92" w14:textId="77777777" w:rsidTr="00B25062">
        <w:tc>
          <w:tcPr>
            <w:tcW w:w="15302" w:type="dxa"/>
            <w:gridSpan w:val="17"/>
            <w:shd w:val="clear" w:color="auto" w:fill="auto"/>
            <w:vAlign w:val="center"/>
          </w:tcPr>
          <w:p w14:paraId="649C97FD" w14:textId="77777777" w:rsidR="00B25062" w:rsidRPr="00511225" w:rsidRDefault="00B25062" w:rsidP="00B25062">
            <w:pPr>
              <w:pStyle w:val="TAC"/>
              <w:rPr>
                <w:b/>
                <w:bCs/>
              </w:rPr>
            </w:pPr>
            <w:r w:rsidRPr="00511225">
              <w:rPr>
                <w:b/>
                <w:bCs/>
              </w:rPr>
              <w:t>Default Test Settings for a DL_n3A-n8A-n</w:t>
            </w:r>
            <w:r w:rsidRPr="00511225">
              <w:rPr>
                <w:b/>
                <w:bCs/>
                <w:lang w:eastAsia="zh-CN"/>
              </w:rPr>
              <w:t>78</w:t>
            </w:r>
            <w:r w:rsidRPr="00511225">
              <w:rPr>
                <w:b/>
                <w:bCs/>
              </w:rPr>
              <w:t>A_UL_n3A-n8A Configuration (Inter-band)</w:t>
            </w:r>
          </w:p>
        </w:tc>
      </w:tr>
      <w:tr w:rsidR="00B25062" w:rsidRPr="00511225" w14:paraId="120C2BCE" w14:textId="77777777" w:rsidTr="00B25062">
        <w:tc>
          <w:tcPr>
            <w:tcW w:w="396" w:type="dxa"/>
            <w:shd w:val="clear" w:color="auto" w:fill="auto"/>
            <w:vAlign w:val="center"/>
          </w:tcPr>
          <w:p w14:paraId="4D7209F3"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2AF4921C" w14:textId="77777777" w:rsidR="00B25062" w:rsidRPr="00511225" w:rsidRDefault="00B25062" w:rsidP="00B25062">
            <w:pPr>
              <w:pStyle w:val="TAC"/>
              <w:rPr>
                <w:lang w:eastAsia="zh-CN"/>
              </w:rPr>
            </w:pPr>
            <w:r w:rsidRPr="00511225">
              <w:rPr>
                <w:lang w:eastAsia="zh-CN"/>
              </w:rPr>
              <w:t>n3</w:t>
            </w:r>
          </w:p>
        </w:tc>
        <w:tc>
          <w:tcPr>
            <w:tcW w:w="816" w:type="dxa"/>
            <w:shd w:val="clear" w:color="auto" w:fill="auto"/>
            <w:vAlign w:val="center"/>
          </w:tcPr>
          <w:p w14:paraId="0396060E" w14:textId="77777777" w:rsidR="00B25062" w:rsidRPr="00511225" w:rsidRDefault="00B25062" w:rsidP="00B25062">
            <w:pPr>
              <w:pStyle w:val="TAC"/>
              <w:rPr>
                <w:lang w:eastAsia="zh-CN"/>
              </w:rPr>
            </w:pPr>
            <w:r w:rsidRPr="00511225">
              <w:rPr>
                <w:lang w:eastAsia="zh-CN"/>
              </w:rPr>
              <w:t>UL 1730/ DL 1825</w:t>
            </w:r>
          </w:p>
        </w:tc>
        <w:tc>
          <w:tcPr>
            <w:tcW w:w="716" w:type="dxa"/>
            <w:shd w:val="clear" w:color="auto" w:fill="auto"/>
            <w:vAlign w:val="center"/>
          </w:tcPr>
          <w:p w14:paraId="2D72FE4F" w14:textId="77777777" w:rsidR="00B25062" w:rsidRPr="00511225" w:rsidRDefault="00B25062" w:rsidP="00B25062">
            <w:pPr>
              <w:pStyle w:val="TAC"/>
              <w:rPr>
                <w:lang w:eastAsia="zh-CN"/>
              </w:rPr>
            </w:pPr>
            <w:r w:rsidRPr="00511225">
              <w:rPr>
                <w:lang w:eastAsia="zh-CN"/>
              </w:rPr>
              <w:t>n8</w:t>
            </w:r>
          </w:p>
        </w:tc>
        <w:tc>
          <w:tcPr>
            <w:tcW w:w="846" w:type="dxa"/>
            <w:shd w:val="clear" w:color="auto" w:fill="auto"/>
            <w:vAlign w:val="center"/>
          </w:tcPr>
          <w:p w14:paraId="2F92F185" w14:textId="77777777" w:rsidR="00B25062" w:rsidRPr="00511225" w:rsidRDefault="00B25062" w:rsidP="00B25062">
            <w:pPr>
              <w:pStyle w:val="TAC"/>
              <w:rPr>
                <w:lang w:eastAsia="zh-CN"/>
              </w:rPr>
            </w:pPr>
            <w:r w:rsidRPr="00511225">
              <w:rPr>
                <w:lang w:eastAsia="zh-CN"/>
              </w:rPr>
              <w:t>UL 910/ DL</w:t>
            </w:r>
          </w:p>
          <w:p w14:paraId="33484678" w14:textId="77777777" w:rsidR="00B25062" w:rsidRPr="00511225" w:rsidRDefault="00B25062" w:rsidP="00B25062">
            <w:pPr>
              <w:pStyle w:val="TAC"/>
              <w:rPr>
                <w:lang w:eastAsia="zh-CN"/>
              </w:rPr>
            </w:pPr>
            <w:r w:rsidRPr="00511225">
              <w:rPr>
                <w:lang w:eastAsia="zh-CN"/>
              </w:rPr>
              <w:t xml:space="preserve"> 955</w:t>
            </w:r>
          </w:p>
        </w:tc>
        <w:tc>
          <w:tcPr>
            <w:tcW w:w="816" w:type="dxa"/>
            <w:shd w:val="clear" w:color="auto" w:fill="auto"/>
            <w:vAlign w:val="center"/>
          </w:tcPr>
          <w:p w14:paraId="76C44A8C" w14:textId="77777777" w:rsidR="00B25062" w:rsidRPr="00511225" w:rsidRDefault="00B25062" w:rsidP="00B25062">
            <w:pPr>
              <w:pStyle w:val="TAC"/>
              <w:rPr>
                <w:lang w:eastAsia="zh-CN"/>
              </w:rPr>
            </w:pPr>
            <w:r w:rsidRPr="00511225">
              <w:rPr>
                <w:lang w:eastAsia="zh-CN"/>
              </w:rPr>
              <w:t>n78</w:t>
            </w:r>
          </w:p>
        </w:tc>
        <w:tc>
          <w:tcPr>
            <w:tcW w:w="1066" w:type="dxa"/>
            <w:shd w:val="clear" w:color="auto" w:fill="auto"/>
            <w:vAlign w:val="center"/>
          </w:tcPr>
          <w:p w14:paraId="636CDEB5" w14:textId="77777777" w:rsidR="00B25062" w:rsidRPr="00511225" w:rsidRDefault="00B25062" w:rsidP="00B25062">
            <w:pPr>
              <w:pStyle w:val="TAC"/>
              <w:rPr>
                <w:lang w:eastAsia="zh-CN"/>
              </w:rPr>
            </w:pPr>
            <w:r w:rsidRPr="00511225">
              <w:rPr>
                <w:lang w:eastAsia="zh-CN"/>
              </w:rPr>
              <w:t>DL 3550</w:t>
            </w:r>
          </w:p>
        </w:tc>
        <w:tc>
          <w:tcPr>
            <w:tcW w:w="986" w:type="dxa"/>
            <w:shd w:val="clear" w:color="auto" w:fill="auto"/>
            <w:vAlign w:val="center"/>
          </w:tcPr>
          <w:p w14:paraId="62A8BDB6" w14:textId="77777777" w:rsidR="00B25062" w:rsidRPr="00511225" w:rsidRDefault="00B25062" w:rsidP="00B25062">
            <w:pPr>
              <w:pStyle w:val="TAC"/>
              <w:rPr>
                <w:lang w:eastAsia="zh-CN"/>
              </w:rPr>
            </w:pPr>
            <w:r w:rsidRPr="00511225">
              <w:rPr>
                <w:lang w:eastAsia="zh-CN"/>
              </w:rPr>
              <w:t>5MHz</w:t>
            </w:r>
          </w:p>
        </w:tc>
        <w:tc>
          <w:tcPr>
            <w:tcW w:w="1056" w:type="dxa"/>
            <w:shd w:val="clear" w:color="auto" w:fill="auto"/>
            <w:vAlign w:val="center"/>
          </w:tcPr>
          <w:p w14:paraId="7E82E7E6" w14:textId="77777777" w:rsidR="00B25062" w:rsidRPr="00511225" w:rsidRDefault="00B25062" w:rsidP="00B25062">
            <w:pPr>
              <w:pStyle w:val="TAC"/>
              <w:rPr>
                <w:lang w:eastAsia="zh-CN"/>
              </w:rPr>
            </w:pPr>
            <w:r w:rsidRPr="00511225">
              <w:rPr>
                <w:lang w:eastAsia="zh-CN"/>
              </w:rPr>
              <w:t>5MHz</w:t>
            </w:r>
          </w:p>
        </w:tc>
        <w:tc>
          <w:tcPr>
            <w:tcW w:w="1226" w:type="dxa"/>
            <w:shd w:val="clear" w:color="auto" w:fill="auto"/>
            <w:vAlign w:val="center"/>
          </w:tcPr>
          <w:p w14:paraId="7F075B43" w14:textId="77777777" w:rsidR="00B25062" w:rsidRPr="00511225" w:rsidRDefault="00B25062" w:rsidP="00B25062">
            <w:pPr>
              <w:pStyle w:val="TAC"/>
            </w:pPr>
            <w:r w:rsidRPr="00511225">
              <w:rPr>
                <w:lang w:eastAsia="zh-CN"/>
              </w:rPr>
              <w:t>10MHz</w:t>
            </w:r>
          </w:p>
        </w:tc>
        <w:tc>
          <w:tcPr>
            <w:tcW w:w="746" w:type="dxa"/>
            <w:shd w:val="clear" w:color="auto" w:fill="auto"/>
            <w:vAlign w:val="center"/>
          </w:tcPr>
          <w:p w14:paraId="58450B28"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6BC9D412" w14:textId="77777777" w:rsidR="00B25062" w:rsidRPr="00511225" w:rsidRDefault="00B25062" w:rsidP="00B25062">
            <w:pPr>
              <w:pStyle w:val="TAC"/>
            </w:pPr>
            <w:r w:rsidRPr="00511225">
              <w:t>Full RB</w:t>
            </w:r>
          </w:p>
        </w:tc>
        <w:tc>
          <w:tcPr>
            <w:tcW w:w="746" w:type="dxa"/>
            <w:shd w:val="clear" w:color="auto" w:fill="auto"/>
            <w:vAlign w:val="center"/>
          </w:tcPr>
          <w:p w14:paraId="38D9AEE0" w14:textId="77777777" w:rsidR="00B25062" w:rsidRPr="00511225" w:rsidRDefault="00B25062" w:rsidP="00B25062">
            <w:pPr>
              <w:pStyle w:val="TAC"/>
            </w:pPr>
            <w:r w:rsidRPr="00511225">
              <w:t>DFT-s-OFDM QPSK</w:t>
            </w:r>
          </w:p>
        </w:tc>
        <w:tc>
          <w:tcPr>
            <w:tcW w:w="1616" w:type="dxa"/>
            <w:shd w:val="clear" w:color="auto" w:fill="auto"/>
            <w:vAlign w:val="center"/>
          </w:tcPr>
          <w:p w14:paraId="1216966D" w14:textId="77777777" w:rsidR="00B25062" w:rsidRPr="00511225" w:rsidRDefault="00B25062" w:rsidP="00B25062">
            <w:pPr>
              <w:pStyle w:val="TAC"/>
            </w:pPr>
            <w:r w:rsidRPr="00511225">
              <w:t>REFSENS_CA_3</w:t>
            </w:r>
          </w:p>
        </w:tc>
        <w:tc>
          <w:tcPr>
            <w:tcW w:w="1616" w:type="dxa"/>
            <w:shd w:val="clear" w:color="auto" w:fill="auto"/>
            <w:vAlign w:val="center"/>
          </w:tcPr>
          <w:p w14:paraId="07959F47" w14:textId="77777777" w:rsidR="00B25062" w:rsidRPr="00511225" w:rsidRDefault="00B25062" w:rsidP="00B25062">
            <w:pPr>
              <w:pStyle w:val="TAC"/>
            </w:pPr>
            <w:r w:rsidRPr="00511225">
              <w:t>REFSENS_CA_3</w:t>
            </w:r>
          </w:p>
        </w:tc>
      </w:tr>
      <w:tr w:rsidR="00B25062" w:rsidRPr="00511225" w14:paraId="2AB65DED" w14:textId="77777777" w:rsidTr="00B25062">
        <w:tc>
          <w:tcPr>
            <w:tcW w:w="396" w:type="dxa"/>
            <w:shd w:val="clear" w:color="auto" w:fill="auto"/>
            <w:vAlign w:val="center"/>
          </w:tcPr>
          <w:p w14:paraId="77F93C79" w14:textId="77777777" w:rsidR="00B25062" w:rsidRPr="00511225" w:rsidRDefault="00B25062" w:rsidP="00B25062">
            <w:pPr>
              <w:pStyle w:val="TAC"/>
              <w:rPr>
                <w:lang w:eastAsia="zh-CN"/>
              </w:rPr>
            </w:pPr>
            <w:r w:rsidRPr="00511225">
              <w:rPr>
                <w:lang w:eastAsia="zh-CN"/>
              </w:rPr>
              <w:t>2</w:t>
            </w:r>
          </w:p>
        </w:tc>
        <w:tc>
          <w:tcPr>
            <w:tcW w:w="666" w:type="dxa"/>
            <w:shd w:val="clear" w:color="auto" w:fill="auto"/>
            <w:vAlign w:val="center"/>
          </w:tcPr>
          <w:p w14:paraId="2F91E877" w14:textId="77777777" w:rsidR="00B25062" w:rsidRPr="00511225" w:rsidRDefault="00B25062" w:rsidP="00B25062">
            <w:pPr>
              <w:pStyle w:val="TAC"/>
              <w:rPr>
                <w:lang w:eastAsia="zh-CN"/>
              </w:rPr>
            </w:pPr>
            <w:r w:rsidRPr="00511225">
              <w:rPr>
                <w:lang w:eastAsia="zh-CN"/>
              </w:rPr>
              <w:t>n3</w:t>
            </w:r>
          </w:p>
        </w:tc>
        <w:tc>
          <w:tcPr>
            <w:tcW w:w="816" w:type="dxa"/>
            <w:shd w:val="clear" w:color="auto" w:fill="auto"/>
            <w:vAlign w:val="center"/>
          </w:tcPr>
          <w:p w14:paraId="0B8FF679" w14:textId="77777777" w:rsidR="00B25062" w:rsidRPr="00511225" w:rsidRDefault="00B25062" w:rsidP="00B25062">
            <w:pPr>
              <w:pStyle w:val="TAC"/>
              <w:rPr>
                <w:lang w:eastAsia="zh-CN"/>
              </w:rPr>
            </w:pPr>
            <w:r w:rsidRPr="00511225">
              <w:rPr>
                <w:lang w:eastAsia="zh-CN"/>
              </w:rPr>
              <w:t>UL 1730/ DL 1825</w:t>
            </w:r>
          </w:p>
        </w:tc>
        <w:tc>
          <w:tcPr>
            <w:tcW w:w="716" w:type="dxa"/>
            <w:shd w:val="clear" w:color="auto" w:fill="auto"/>
            <w:vAlign w:val="center"/>
          </w:tcPr>
          <w:p w14:paraId="2CEF403F" w14:textId="77777777" w:rsidR="00B25062" w:rsidRPr="00511225" w:rsidRDefault="00B25062" w:rsidP="00B25062">
            <w:pPr>
              <w:pStyle w:val="TAC"/>
              <w:rPr>
                <w:lang w:eastAsia="zh-CN"/>
              </w:rPr>
            </w:pPr>
            <w:r w:rsidRPr="00511225">
              <w:rPr>
                <w:lang w:eastAsia="zh-CN"/>
              </w:rPr>
              <w:t>n8</w:t>
            </w:r>
          </w:p>
        </w:tc>
        <w:tc>
          <w:tcPr>
            <w:tcW w:w="846" w:type="dxa"/>
            <w:shd w:val="clear" w:color="auto" w:fill="auto"/>
            <w:vAlign w:val="center"/>
          </w:tcPr>
          <w:p w14:paraId="718084E1" w14:textId="77777777" w:rsidR="00B25062" w:rsidRPr="00511225" w:rsidRDefault="00B25062" w:rsidP="00B25062">
            <w:pPr>
              <w:pStyle w:val="TAC"/>
              <w:rPr>
                <w:lang w:eastAsia="zh-CN"/>
              </w:rPr>
            </w:pPr>
            <w:r w:rsidRPr="00511225">
              <w:rPr>
                <w:lang w:eastAsia="zh-CN"/>
              </w:rPr>
              <w:t>UL 910/ DL</w:t>
            </w:r>
          </w:p>
          <w:p w14:paraId="6A769D54" w14:textId="77777777" w:rsidR="00B25062" w:rsidRPr="00511225" w:rsidRDefault="00B25062" w:rsidP="00B25062">
            <w:pPr>
              <w:pStyle w:val="TAC"/>
              <w:rPr>
                <w:lang w:eastAsia="zh-CN"/>
              </w:rPr>
            </w:pPr>
            <w:r w:rsidRPr="00511225">
              <w:rPr>
                <w:lang w:eastAsia="zh-CN"/>
              </w:rPr>
              <w:t>955</w:t>
            </w:r>
          </w:p>
        </w:tc>
        <w:tc>
          <w:tcPr>
            <w:tcW w:w="816" w:type="dxa"/>
            <w:shd w:val="clear" w:color="auto" w:fill="auto"/>
            <w:vAlign w:val="center"/>
          </w:tcPr>
          <w:p w14:paraId="637E8770" w14:textId="77777777" w:rsidR="00B25062" w:rsidRPr="00511225" w:rsidRDefault="00B25062" w:rsidP="00B25062">
            <w:pPr>
              <w:pStyle w:val="TAC"/>
              <w:rPr>
                <w:lang w:eastAsia="zh-CN"/>
              </w:rPr>
            </w:pPr>
            <w:r w:rsidRPr="00511225">
              <w:rPr>
                <w:lang w:eastAsia="zh-CN"/>
              </w:rPr>
              <w:t>n78</w:t>
            </w:r>
          </w:p>
        </w:tc>
        <w:tc>
          <w:tcPr>
            <w:tcW w:w="1066" w:type="dxa"/>
            <w:shd w:val="clear" w:color="auto" w:fill="auto"/>
            <w:vAlign w:val="center"/>
          </w:tcPr>
          <w:p w14:paraId="081ED16C" w14:textId="77777777" w:rsidR="00B25062" w:rsidRPr="00511225" w:rsidRDefault="00B25062" w:rsidP="00B25062">
            <w:pPr>
              <w:pStyle w:val="TAC"/>
              <w:rPr>
                <w:lang w:eastAsia="zh-CN"/>
              </w:rPr>
            </w:pPr>
            <w:r w:rsidRPr="00511225">
              <w:rPr>
                <w:lang w:eastAsia="zh-CN"/>
              </w:rPr>
              <w:t>DL 3370</w:t>
            </w:r>
          </w:p>
        </w:tc>
        <w:tc>
          <w:tcPr>
            <w:tcW w:w="986" w:type="dxa"/>
            <w:shd w:val="clear" w:color="auto" w:fill="auto"/>
            <w:vAlign w:val="center"/>
          </w:tcPr>
          <w:p w14:paraId="2154C7C5" w14:textId="77777777" w:rsidR="00B25062" w:rsidRPr="00511225" w:rsidRDefault="00B25062" w:rsidP="00B25062">
            <w:pPr>
              <w:pStyle w:val="TAC"/>
              <w:rPr>
                <w:lang w:eastAsia="zh-CN"/>
              </w:rPr>
            </w:pPr>
            <w:r w:rsidRPr="00511225">
              <w:rPr>
                <w:lang w:eastAsia="zh-CN"/>
              </w:rPr>
              <w:t>5MHz</w:t>
            </w:r>
          </w:p>
        </w:tc>
        <w:tc>
          <w:tcPr>
            <w:tcW w:w="1056" w:type="dxa"/>
            <w:shd w:val="clear" w:color="auto" w:fill="auto"/>
            <w:vAlign w:val="center"/>
          </w:tcPr>
          <w:p w14:paraId="4C80987F" w14:textId="77777777" w:rsidR="00B25062" w:rsidRPr="00511225" w:rsidRDefault="00B25062" w:rsidP="00B25062">
            <w:pPr>
              <w:pStyle w:val="TAC"/>
              <w:rPr>
                <w:lang w:eastAsia="zh-CN"/>
              </w:rPr>
            </w:pPr>
            <w:r w:rsidRPr="00511225">
              <w:rPr>
                <w:lang w:eastAsia="zh-CN"/>
              </w:rPr>
              <w:t>5MHz</w:t>
            </w:r>
          </w:p>
        </w:tc>
        <w:tc>
          <w:tcPr>
            <w:tcW w:w="1226" w:type="dxa"/>
            <w:shd w:val="clear" w:color="auto" w:fill="auto"/>
            <w:vAlign w:val="center"/>
          </w:tcPr>
          <w:p w14:paraId="7C67285C" w14:textId="77777777" w:rsidR="00B25062" w:rsidRPr="00511225" w:rsidRDefault="00B25062" w:rsidP="00B25062">
            <w:pPr>
              <w:pStyle w:val="TAC"/>
            </w:pPr>
            <w:r w:rsidRPr="00511225">
              <w:rPr>
                <w:lang w:eastAsia="zh-CN"/>
              </w:rPr>
              <w:t>10MHz</w:t>
            </w:r>
          </w:p>
        </w:tc>
        <w:tc>
          <w:tcPr>
            <w:tcW w:w="746" w:type="dxa"/>
            <w:shd w:val="clear" w:color="auto" w:fill="auto"/>
            <w:vAlign w:val="center"/>
          </w:tcPr>
          <w:p w14:paraId="1C8444AA"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194AEF53" w14:textId="77777777" w:rsidR="00B25062" w:rsidRPr="00511225" w:rsidRDefault="00B25062" w:rsidP="00B25062">
            <w:pPr>
              <w:pStyle w:val="TAC"/>
            </w:pPr>
            <w:r w:rsidRPr="00511225">
              <w:t>Full RB</w:t>
            </w:r>
          </w:p>
        </w:tc>
        <w:tc>
          <w:tcPr>
            <w:tcW w:w="746" w:type="dxa"/>
            <w:shd w:val="clear" w:color="auto" w:fill="auto"/>
            <w:vAlign w:val="center"/>
          </w:tcPr>
          <w:p w14:paraId="6ACBF427" w14:textId="77777777" w:rsidR="00B25062" w:rsidRPr="00511225" w:rsidRDefault="00B25062" w:rsidP="00B25062">
            <w:pPr>
              <w:pStyle w:val="TAC"/>
            </w:pPr>
            <w:r w:rsidRPr="00511225">
              <w:t>DFT-s-OFDM QPSK</w:t>
            </w:r>
          </w:p>
        </w:tc>
        <w:tc>
          <w:tcPr>
            <w:tcW w:w="1616" w:type="dxa"/>
            <w:shd w:val="clear" w:color="auto" w:fill="auto"/>
            <w:vAlign w:val="center"/>
          </w:tcPr>
          <w:p w14:paraId="2D62746E" w14:textId="77777777" w:rsidR="00B25062" w:rsidRPr="00511225" w:rsidRDefault="00B25062" w:rsidP="00B25062">
            <w:pPr>
              <w:pStyle w:val="TAC"/>
            </w:pPr>
            <w:r w:rsidRPr="00511225">
              <w:t>REFSENS_CA_3</w:t>
            </w:r>
          </w:p>
        </w:tc>
        <w:tc>
          <w:tcPr>
            <w:tcW w:w="1616" w:type="dxa"/>
            <w:shd w:val="clear" w:color="auto" w:fill="auto"/>
            <w:vAlign w:val="center"/>
          </w:tcPr>
          <w:p w14:paraId="351967F8" w14:textId="77777777" w:rsidR="00B25062" w:rsidRPr="00511225" w:rsidRDefault="00B25062" w:rsidP="00B25062">
            <w:pPr>
              <w:pStyle w:val="TAC"/>
            </w:pPr>
            <w:r w:rsidRPr="00511225">
              <w:t>REFSENS_CA_3</w:t>
            </w:r>
          </w:p>
        </w:tc>
      </w:tr>
      <w:tr w:rsidR="00B25062" w:rsidRPr="00511225" w14:paraId="35D93459" w14:textId="77777777" w:rsidTr="00B25062">
        <w:tc>
          <w:tcPr>
            <w:tcW w:w="15302" w:type="dxa"/>
            <w:gridSpan w:val="17"/>
            <w:shd w:val="clear" w:color="auto" w:fill="auto"/>
            <w:vAlign w:val="center"/>
          </w:tcPr>
          <w:p w14:paraId="313E15DB" w14:textId="77777777" w:rsidR="00B25062" w:rsidRPr="00511225" w:rsidRDefault="00B25062" w:rsidP="00B25062">
            <w:pPr>
              <w:pStyle w:val="TAC"/>
              <w:rPr>
                <w:b/>
                <w:bCs/>
              </w:rPr>
            </w:pPr>
            <w:r w:rsidRPr="00511225">
              <w:rPr>
                <w:b/>
                <w:bCs/>
              </w:rPr>
              <w:t>Default Test Settings for a DL_n3A-n8A-n</w:t>
            </w:r>
            <w:r w:rsidRPr="00511225">
              <w:rPr>
                <w:b/>
                <w:bCs/>
                <w:lang w:eastAsia="zh-CN"/>
              </w:rPr>
              <w:t>78</w:t>
            </w:r>
            <w:r w:rsidRPr="00511225">
              <w:rPr>
                <w:b/>
                <w:bCs/>
              </w:rPr>
              <w:t>A_UL_n</w:t>
            </w:r>
            <w:r w:rsidRPr="00511225">
              <w:rPr>
                <w:b/>
                <w:bCs/>
                <w:lang w:eastAsia="zh-CN"/>
              </w:rPr>
              <w:t>8</w:t>
            </w:r>
            <w:r w:rsidRPr="00511225">
              <w:rPr>
                <w:b/>
                <w:bCs/>
              </w:rPr>
              <w:t>A-n</w:t>
            </w:r>
            <w:r w:rsidRPr="00511225">
              <w:rPr>
                <w:b/>
                <w:bCs/>
                <w:lang w:eastAsia="zh-CN"/>
              </w:rPr>
              <w:t>7</w:t>
            </w:r>
            <w:r w:rsidRPr="00511225">
              <w:rPr>
                <w:b/>
                <w:bCs/>
              </w:rPr>
              <w:t>8A Configuration (Inter-band)</w:t>
            </w:r>
          </w:p>
        </w:tc>
      </w:tr>
      <w:tr w:rsidR="00B25062" w:rsidRPr="00511225" w14:paraId="40B5E864" w14:textId="77777777" w:rsidTr="00B25062">
        <w:tc>
          <w:tcPr>
            <w:tcW w:w="396" w:type="dxa"/>
            <w:shd w:val="clear" w:color="auto" w:fill="auto"/>
            <w:vAlign w:val="center"/>
          </w:tcPr>
          <w:p w14:paraId="68BA003D" w14:textId="77777777" w:rsidR="00B25062" w:rsidRPr="00511225" w:rsidRDefault="00B25062" w:rsidP="00B25062">
            <w:pPr>
              <w:pStyle w:val="TAC"/>
              <w:rPr>
                <w:lang w:eastAsia="zh-CN"/>
              </w:rPr>
            </w:pPr>
            <w:r w:rsidRPr="00511225">
              <w:rPr>
                <w:lang w:eastAsia="zh-CN"/>
              </w:rPr>
              <w:lastRenderedPageBreak/>
              <w:t>1</w:t>
            </w:r>
          </w:p>
        </w:tc>
        <w:tc>
          <w:tcPr>
            <w:tcW w:w="666" w:type="dxa"/>
            <w:shd w:val="clear" w:color="auto" w:fill="auto"/>
            <w:vAlign w:val="center"/>
          </w:tcPr>
          <w:p w14:paraId="42A8100F" w14:textId="77777777" w:rsidR="00B25062" w:rsidRPr="00511225" w:rsidRDefault="00B25062" w:rsidP="00B25062">
            <w:pPr>
              <w:pStyle w:val="TAC"/>
              <w:rPr>
                <w:lang w:eastAsia="zh-CN"/>
              </w:rPr>
            </w:pPr>
            <w:r w:rsidRPr="00511225">
              <w:rPr>
                <w:lang w:eastAsia="zh-CN"/>
              </w:rPr>
              <w:t>n8</w:t>
            </w:r>
          </w:p>
        </w:tc>
        <w:tc>
          <w:tcPr>
            <w:tcW w:w="816" w:type="dxa"/>
            <w:shd w:val="clear" w:color="auto" w:fill="auto"/>
            <w:vAlign w:val="center"/>
          </w:tcPr>
          <w:p w14:paraId="447CD881" w14:textId="77777777" w:rsidR="00B25062" w:rsidRPr="00511225" w:rsidRDefault="00B25062" w:rsidP="00B25062">
            <w:pPr>
              <w:pStyle w:val="TAC"/>
              <w:rPr>
                <w:lang w:eastAsia="zh-CN"/>
              </w:rPr>
            </w:pPr>
            <w:r w:rsidRPr="00511225">
              <w:rPr>
                <w:lang w:eastAsia="zh-CN"/>
              </w:rPr>
              <w:t xml:space="preserve">UL 910/ DL </w:t>
            </w:r>
          </w:p>
          <w:p w14:paraId="048AAA87" w14:textId="77777777" w:rsidR="00B25062" w:rsidRPr="00511225" w:rsidRDefault="00B25062" w:rsidP="00B25062">
            <w:pPr>
              <w:pStyle w:val="TAC"/>
              <w:rPr>
                <w:lang w:eastAsia="zh-CN"/>
              </w:rPr>
            </w:pPr>
            <w:r w:rsidRPr="00511225">
              <w:rPr>
                <w:lang w:eastAsia="zh-CN"/>
              </w:rPr>
              <w:t>955</w:t>
            </w:r>
          </w:p>
        </w:tc>
        <w:tc>
          <w:tcPr>
            <w:tcW w:w="716" w:type="dxa"/>
            <w:shd w:val="clear" w:color="auto" w:fill="auto"/>
            <w:vAlign w:val="center"/>
          </w:tcPr>
          <w:p w14:paraId="56BCB277" w14:textId="77777777" w:rsidR="00B25062" w:rsidRPr="00511225" w:rsidRDefault="00B25062" w:rsidP="00B25062">
            <w:pPr>
              <w:pStyle w:val="TAC"/>
              <w:rPr>
                <w:lang w:eastAsia="zh-CN"/>
              </w:rPr>
            </w:pPr>
            <w:r w:rsidRPr="00511225">
              <w:rPr>
                <w:lang w:eastAsia="zh-CN"/>
              </w:rPr>
              <w:t>n78</w:t>
            </w:r>
          </w:p>
        </w:tc>
        <w:tc>
          <w:tcPr>
            <w:tcW w:w="846" w:type="dxa"/>
            <w:shd w:val="clear" w:color="auto" w:fill="auto"/>
            <w:vAlign w:val="center"/>
          </w:tcPr>
          <w:p w14:paraId="20176CA1" w14:textId="77777777" w:rsidR="00B25062" w:rsidRPr="00511225" w:rsidRDefault="00B25062" w:rsidP="00B25062">
            <w:pPr>
              <w:pStyle w:val="TAC"/>
              <w:rPr>
                <w:lang w:eastAsia="zh-CN"/>
              </w:rPr>
            </w:pPr>
            <w:r w:rsidRPr="00511225">
              <w:rPr>
                <w:lang w:eastAsia="zh-CN"/>
              </w:rPr>
              <w:t>3640</w:t>
            </w:r>
          </w:p>
        </w:tc>
        <w:tc>
          <w:tcPr>
            <w:tcW w:w="816" w:type="dxa"/>
            <w:shd w:val="clear" w:color="auto" w:fill="auto"/>
            <w:vAlign w:val="center"/>
          </w:tcPr>
          <w:p w14:paraId="3DAF1775" w14:textId="77777777" w:rsidR="00B25062" w:rsidRPr="00511225" w:rsidRDefault="00B25062" w:rsidP="00B25062">
            <w:pPr>
              <w:pStyle w:val="TAC"/>
              <w:rPr>
                <w:lang w:eastAsia="zh-CN"/>
              </w:rPr>
            </w:pPr>
            <w:r w:rsidRPr="00511225">
              <w:rPr>
                <w:lang w:eastAsia="zh-CN"/>
              </w:rPr>
              <w:t>n3</w:t>
            </w:r>
          </w:p>
        </w:tc>
        <w:tc>
          <w:tcPr>
            <w:tcW w:w="1066" w:type="dxa"/>
            <w:shd w:val="clear" w:color="auto" w:fill="auto"/>
            <w:vAlign w:val="center"/>
          </w:tcPr>
          <w:p w14:paraId="0123BB79" w14:textId="77777777" w:rsidR="00B25062" w:rsidRPr="00511225" w:rsidRDefault="00B25062" w:rsidP="00B25062">
            <w:pPr>
              <w:pStyle w:val="TAC"/>
              <w:rPr>
                <w:lang w:eastAsia="zh-CN"/>
              </w:rPr>
            </w:pPr>
            <w:r w:rsidRPr="00511225">
              <w:rPr>
                <w:lang w:eastAsia="zh-CN"/>
              </w:rPr>
              <w:t>DL 1820</w:t>
            </w:r>
          </w:p>
        </w:tc>
        <w:tc>
          <w:tcPr>
            <w:tcW w:w="986" w:type="dxa"/>
            <w:shd w:val="clear" w:color="auto" w:fill="auto"/>
            <w:vAlign w:val="center"/>
          </w:tcPr>
          <w:p w14:paraId="52DBCDDF" w14:textId="77777777" w:rsidR="00B25062" w:rsidRPr="00511225" w:rsidRDefault="00B25062" w:rsidP="00B25062">
            <w:pPr>
              <w:pStyle w:val="TAC"/>
              <w:rPr>
                <w:lang w:eastAsia="zh-CN"/>
              </w:rPr>
            </w:pPr>
            <w:r w:rsidRPr="00511225">
              <w:rPr>
                <w:lang w:eastAsia="zh-CN"/>
              </w:rPr>
              <w:t>5MHz</w:t>
            </w:r>
          </w:p>
        </w:tc>
        <w:tc>
          <w:tcPr>
            <w:tcW w:w="1056" w:type="dxa"/>
            <w:shd w:val="clear" w:color="auto" w:fill="auto"/>
            <w:vAlign w:val="center"/>
          </w:tcPr>
          <w:p w14:paraId="5575D7B4" w14:textId="77777777" w:rsidR="00B25062" w:rsidRPr="00511225" w:rsidRDefault="00B25062" w:rsidP="00B25062">
            <w:pPr>
              <w:pStyle w:val="TAC"/>
              <w:rPr>
                <w:lang w:eastAsia="zh-CN"/>
              </w:rPr>
            </w:pPr>
            <w:r w:rsidRPr="00511225">
              <w:rPr>
                <w:lang w:eastAsia="zh-CN"/>
              </w:rPr>
              <w:t>10MHz</w:t>
            </w:r>
          </w:p>
        </w:tc>
        <w:tc>
          <w:tcPr>
            <w:tcW w:w="1226" w:type="dxa"/>
            <w:shd w:val="clear" w:color="auto" w:fill="auto"/>
            <w:vAlign w:val="center"/>
          </w:tcPr>
          <w:p w14:paraId="24E0E4B7" w14:textId="77777777" w:rsidR="00B25062" w:rsidRPr="00511225" w:rsidRDefault="00B25062" w:rsidP="00B25062">
            <w:pPr>
              <w:pStyle w:val="TAC"/>
            </w:pPr>
            <w:r w:rsidRPr="00511225">
              <w:rPr>
                <w:lang w:eastAsia="zh-CN"/>
              </w:rPr>
              <w:t>5MHz</w:t>
            </w:r>
          </w:p>
        </w:tc>
        <w:tc>
          <w:tcPr>
            <w:tcW w:w="746" w:type="dxa"/>
            <w:shd w:val="clear" w:color="auto" w:fill="auto"/>
            <w:vAlign w:val="center"/>
          </w:tcPr>
          <w:p w14:paraId="62B30F87" w14:textId="77777777" w:rsidR="00B25062" w:rsidRPr="00511225" w:rsidRDefault="00B25062" w:rsidP="00B25062">
            <w:pPr>
              <w:pStyle w:val="TAC"/>
            </w:pPr>
            <w:r w:rsidRPr="00511225">
              <w:t>CP-OFDM QPSK</w:t>
            </w:r>
          </w:p>
        </w:tc>
        <w:tc>
          <w:tcPr>
            <w:tcW w:w="1988" w:type="dxa"/>
            <w:gridSpan w:val="3"/>
            <w:shd w:val="clear" w:color="auto" w:fill="auto"/>
            <w:vAlign w:val="center"/>
          </w:tcPr>
          <w:p w14:paraId="0A67A016" w14:textId="77777777" w:rsidR="00B25062" w:rsidRPr="00511225" w:rsidRDefault="00B25062" w:rsidP="00B25062">
            <w:pPr>
              <w:pStyle w:val="TAC"/>
            </w:pPr>
            <w:r w:rsidRPr="00511225">
              <w:t>Full RB</w:t>
            </w:r>
          </w:p>
        </w:tc>
        <w:tc>
          <w:tcPr>
            <w:tcW w:w="746" w:type="dxa"/>
            <w:shd w:val="clear" w:color="auto" w:fill="auto"/>
            <w:vAlign w:val="center"/>
          </w:tcPr>
          <w:p w14:paraId="44753100" w14:textId="77777777" w:rsidR="00B25062" w:rsidRPr="00511225" w:rsidRDefault="00B25062" w:rsidP="00B25062">
            <w:pPr>
              <w:pStyle w:val="TAC"/>
            </w:pPr>
            <w:r w:rsidRPr="00511225">
              <w:t>DFT-s-OFDM QPSK</w:t>
            </w:r>
          </w:p>
        </w:tc>
        <w:tc>
          <w:tcPr>
            <w:tcW w:w="1616" w:type="dxa"/>
            <w:shd w:val="clear" w:color="auto" w:fill="auto"/>
            <w:vAlign w:val="center"/>
          </w:tcPr>
          <w:p w14:paraId="5EE5B200" w14:textId="77777777" w:rsidR="00B25062" w:rsidRPr="00511225" w:rsidRDefault="00B25062" w:rsidP="00B25062">
            <w:pPr>
              <w:pStyle w:val="TAC"/>
            </w:pPr>
            <w:r w:rsidRPr="00511225">
              <w:t>REFSENS_CA_3</w:t>
            </w:r>
          </w:p>
        </w:tc>
        <w:tc>
          <w:tcPr>
            <w:tcW w:w="1616" w:type="dxa"/>
            <w:shd w:val="clear" w:color="auto" w:fill="auto"/>
            <w:vAlign w:val="center"/>
          </w:tcPr>
          <w:p w14:paraId="2CEAA482" w14:textId="77777777" w:rsidR="00B25062" w:rsidRPr="00511225" w:rsidRDefault="00B25062" w:rsidP="00B25062">
            <w:pPr>
              <w:pStyle w:val="TAC"/>
            </w:pPr>
            <w:r w:rsidRPr="00511225">
              <w:t>REFSENS_CA_3</w:t>
            </w:r>
          </w:p>
        </w:tc>
      </w:tr>
      <w:tr w:rsidR="00B25062" w:rsidRPr="00511225" w14:paraId="49EF5F35" w14:textId="77777777" w:rsidTr="00B25062">
        <w:tc>
          <w:tcPr>
            <w:tcW w:w="15302" w:type="dxa"/>
            <w:gridSpan w:val="17"/>
            <w:shd w:val="clear" w:color="auto" w:fill="auto"/>
            <w:vAlign w:val="center"/>
          </w:tcPr>
          <w:p w14:paraId="1DA12404" w14:textId="77777777" w:rsidR="00B25062" w:rsidRPr="00511225" w:rsidRDefault="00B25062" w:rsidP="00B25062">
            <w:pPr>
              <w:pStyle w:val="TAH"/>
              <w:rPr>
                <w:b w:val="0"/>
              </w:rPr>
            </w:pPr>
            <w:r w:rsidRPr="00511225">
              <w:t>Default Test Settings for a DL_n3A-n28A-n41A_UL_n3A-n28A Configuration (Inter-band)</w:t>
            </w:r>
          </w:p>
        </w:tc>
      </w:tr>
      <w:tr w:rsidR="00B25062" w:rsidRPr="00511225" w14:paraId="7473AE9D" w14:textId="77777777" w:rsidTr="00B25062">
        <w:tc>
          <w:tcPr>
            <w:tcW w:w="396" w:type="dxa"/>
            <w:shd w:val="clear" w:color="auto" w:fill="auto"/>
            <w:vAlign w:val="center"/>
          </w:tcPr>
          <w:p w14:paraId="7F243F1B" w14:textId="77777777" w:rsidR="00B25062" w:rsidRPr="00511225" w:rsidRDefault="00B25062" w:rsidP="00B25062">
            <w:pPr>
              <w:pStyle w:val="TAC"/>
            </w:pPr>
            <w:r w:rsidRPr="00511225">
              <w:t>1</w:t>
            </w:r>
            <w:r>
              <w:rPr>
                <w:rFonts w:hint="eastAsia"/>
                <w:vertAlign w:val="superscript"/>
                <w:lang w:eastAsia="ja-JP"/>
              </w:rPr>
              <w:t>5</w:t>
            </w:r>
          </w:p>
        </w:tc>
        <w:tc>
          <w:tcPr>
            <w:tcW w:w="666" w:type="dxa"/>
            <w:shd w:val="clear" w:color="auto" w:fill="auto"/>
            <w:vAlign w:val="center"/>
          </w:tcPr>
          <w:p w14:paraId="2C95DA42" w14:textId="77777777" w:rsidR="00B25062" w:rsidRPr="00511225" w:rsidRDefault="00B25062" w:rsidP="00B25062">
            <w:pPr>
              <w:pStyle w:val="TAH"/>
              <w:rPr>
                <w:b w:val="0"/>
              </w:rPr>
            </w:pPr>
            <w:r w:rsidRPr="00511225">
              <w:rPr>
                <w:b w:val="0"/>
              </w:rPr>
              <w:t>n3</w:t>
            </w:r>
          </w:p>
        </w:tc>
        <w:tc>
          <w:tcPr>
            <w:tcW w:w="816" w:type="dxa"/>
            <w:shd w:val="clear" w:color="auto" w:fill="auto"/>
            <w:vAlign w:val="center"/>
          </w:tcPr>
          <w:p w14:paraId="0BE2DBBD" w14:textId="77777777" w:rsidR="00B25062" w:rsidRPr="00511225" w:rsidRDefault="00B25062" w:rsidP="00B25062">
            <w:pPr>
              <w:pStyle w:val="TAH"/>
              <w:rPr>
                <w:b w:val="0"/>
              </w:rPr>
            </w:pPr>
            <w:r w:rsidRPr="00511225">
              <w:rPr>
                <w:b w:val="0"/>
              </w:rPr>
              <w:t>UL 1715/ DL 1810</w:t>
            </w:r>
          </w:p>
        </w:tc>
        <w:tc>
          <w:tcPr>
            <w:tcW w:w="716" w:type="dxa"/>
            <w:shd w:val="clear" w:color="auto" w:fill="auto"/>
            <w:vAlign w:val="center"/>
          </w:tcPr>
          <w:p w14:paraId="19149942" w14:textId="77777777" w:rsidR="00B25062" w:rsidRPr="00511225" w:rsidRDefault="00B25062" w:rsidP="00B25062">
            <w:pPr>
              <w:pStyle w:val="TAH"/>
              <w:rPr>
                <w:b w:val="0"/>
              </w:rPr>
            </w:pPr>
            <w:r w:rsidRPr="00511225">
              <w:rPr>
                <w:b w:val="0"/>
              </w:rPr>
              <w:t>n28</w:t>
            </w:r>
          </w:p>
        </w:tc>
        <w:tc>
          <w:tcPr>
            <w:tcW w:w="846" w:type="dxa"/>
            <w:shd w:val="clear" w:color="auto" w:fill="auto"/>
            <w:vAlign w:val="center"/>
          </w:tcPr>
          <w:p w14:paraId="46484A46" w14:textId="77777777" w:rsidR="00B25062" w:rsidRPr="00511225" w:rsidRDefault="00B25062" w:rsidP="00B25062">
            <w:pPr>
              <w:pStyle w:val="TAH"/>
              <w:rPr>
                <w:b w:val="0"/>
              </w:rPr>
            </w:pPr>
            <w:r w:rsidRPr="00511225">
              <w:rPr>
                <w:b w:val="0"/>
              </w:rPr>
              <w:t>UL 743/ DL 798</w:t>
            </w:r>
          </w:p>
        </w:tc>
        <w:tc>
          <w:tcPr>
            <w:tcW w:w="816" w:type="dxa"/>
            <w:shd w:val="clear" w:color="auto" w:fill="auto"/>
            <w:vAlign w:val="center"/>
          </w:tcPr>
          <w:p w14:paraId="5E563C57" w14:textId="77777777" w:rsidR="00B25062" w:rsidRPr="00511225" w:rsidRDefault="00B25062" w:rsidP="00B25062">
            <w:pPr>
              <w:pStyle w:val="TAH"/>
              <w:rPr>
                <w:b w:val="0"/>
              </w:rPr>
            </w:pPr>
            <w:r w:rsidRPr="00511225">
              <w:rPr>
                <w:b w:val="0"/>
              </w:rPr>
              <w:t>n41</w:t>
            </w:r>
          </w:p>
        </w:tc>
        <w:tc>
          <w:tcPr>
            <w:tcW w:w="1066" w:type="dxa"/>
            <w:shd w:val="clear" w:color="auto" w:fill="auto"/>
            <w:vAlign w:val="center"/>
          </w:tcPr>
          <w:p w14:paraId="2D55B870" w14:textId="77777777" w:rsidR="00B25062" w:rsidRPr="00511225" w:rsidRDefault="00B25062" w:rsidP="00B25062">
            <w:pPr>
              <w:pStyle w:val="TAH"/>
              <w:rPr>
                <w:b w:val="0"/>
              </w:rPr>
            </w:pPr>
            <w:r w:rsidRPr="00511225">
              <w:rPr>
                <w:b w:val="0"/>
              </w:rPr>
              <w:t>2518</w:t>
            </w:r>
          </w:p>
        </w:tc>
        <w:tc>
          <w:tcPr>
            <w:tcW w:w="986" w:type="dxa"/>
            <w:shd w:val="clear" w:color="auto" w:fill="auto"/>
            <w:vAlign w:val="center"/>
          </w:tcPr>
          <w:p w14:paraId="4C916A91" w14:textId="77777777" w:rsidR="00B25062" w:rsidRPr="00511225" w:rsidRDefault="00B25062" w:rsidP="00B25062">
            <w:pPr>
              <w:pStyle w:val="TAH"/>
              <w:rPr>
                <w:b w:val="0"/>
                <w:lang w:eastAsia="zh-CN"/>
              </w:rPr>
            </w:pPr>
            <w:r w:rsidRPr="00511225">
              <w:rPr>
                <w:b w:val="0"/>
              </w:rPr>
              <w:t>5MHz</w:t>
            </w:r>
          </w:p>
        </w:tc>
        <w:tc>
          <w:tcPr>
            <w:tcW w:w="1056" w:type="dxa"/>
            <w:shd w:val="clear" w:color="auto" w:fill="auto"/>
            <w:vAlign w:val="center"/>
          </w:tcPr>
          <w:p w14:paraId="01B21A44" w14:textId="77777777" w:rsidR="00B25062" w:rsidRPr="00511225" w:rsidRDefault="00B25062" w:rsidP="00B25062">
            <w:pPr>
              <w:pStyle w:val="TAH"/>
              <w:rPr>
                <w:b w:val="0"/>
                <w:lang w:eastAsia="zh-CN"/>
              </w:rPr>
            </w:pPr>
            <w:r w:rsidRPr="00511225">
              <w:rPr>
                <w:b w:val="0"/>
              </w:rPr>
              <w:t>5MHz</w:t>
            </w:r>
          </w:p>
        </w:tc>
        <w:tc>
          <w:tcPr>
            <w:tcW w:w="1226" w:type="dxa"/>
            <w:shd w:val="clear" w:color="auto" w:fill="auto"/>
            <w:vAlign w:val="center"/>
          </w:tcPr>
          <w:p w14:paraId="28A65129"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0F845D0E"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3F28D51" w14:textId="77777777" w:rsidR="00B25062" w:rsidRPr="00511225" w:rsidRDefault="00B25062" w:rsidP="00B25062">
            <w:pPr>
              <w:pStyle w:val="TAH"/>
              <w:rPr>
                <w:b w:val="0"/>
              </w:rPr>
            </w:pPr>
            <w:r w:rsidRPr="00511225">
              <w:rPr>
                <w:b w:val="0"/>
              </w:rPr>
              <w:t>Full RB</w:t>
            </w:r>
          </w:p>
        </w:tc>
        <w:tc>
          <w:tcPr>
            <w:tcW w:w="746" w:type="dxa"/>
            <w:shd w:val="clear" w:color="auto" w:fill="auto"/>
          </w:tcPr>
          <w:p w14:paraId="6B245535"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6BE5CAF6"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69A8312E" w14:textId="77777777" w:rsidR="00B25062" w:rsidRPr="00511225" w:rsidRDefault="00B25062" w:rsidP="00B25062">
            <w:pPr>
              <w:pStyle w:val="TAH"/>
              <w:rPr>
                <w:b w:val="0"/>
              </w:rPr>
            </w:pPr>
            <w:r w:rsidRPr="00511225">
              <w:rPr>
                <w:b w:val="0"/>
              </w:rPr>
              <w:t>REFSENS_CA_3</w:t>
            </w:r>
          </w:p>
        </w:tc>
      </w:tr>
      <w:tr w:rsidR="00B25062" w:rsidRPr="00511225" w14:paraId="1CD8ACAF" w14:textId="77777777" w:rsidTr="00B25062">
        <w:tc>
          <w:tcPr>
            <w:tcW w:w="396" w:type="dxa"/>
            <w:shd w:val="clear" w:color="auto" w:fill="auto"/>
            <w:vAlign w:val="center"/>
          </w:tcPr>
          <w:p w14:paraId="14FEB55F" w14:textId="77777777" w:rsidR="00B25062" w:rsidRPr="00511225" w:rsidRDefault="00B25062" w:rsidP="00B25062">
            <w:pPr>
              <w:pStyle w:val="TAC"/>
            </w:pPr>
            <w:r w:rsidRPr="00511225">
              <w:t>2</w:t>
            </w:r>
            <w:r>
              <w:rPr>
                <w:rFonts w:hint="eastAsia"/>
                <w:vertAlign w:val="superscript"/>
                <w:lang w:eastAsia="ja-JP"/>
              </w:rPr>
              <w:t>5</w:t>
            </w:r>
          </w:p>
        </w:tc>
        <w:tc>
          <w:tcPr>
            <w:tcW w:w="666" w:type="dxa"/>
            <w:shd w:val="clear" w:color="auto" w:fill="auto"/>
            <w:vAlign w:val="center"/>
          </w:tcPr>
          <w:p w14:paraId="0A80CC91" w14:textId="77777777" w:rsidR="00B25062" w:rsidRPr="00511225" w:rsidRDefault="00B25062" w:rsidP="00B25062">
            <w:pPr>
              <w:pStyle w:val="TAH"/>
              <w:rPr>
                <w:b w:val="0"/>
              </w:rPr>
            </w:pPr>
            <w:r w:rsidRPr="00511225">
              <w:rPr>
                <w:b w:val="0"/>
              </w:rPr>
              <w:t>n3</w:t>
            </w:r>
          </w:p>
        </w:tc>
        <w:tc>
          <w:tcPr>
            <w:tcW w:w="816" w:type="dxa"/>
            <w:shd w:val="clear" w:color="auto" w:fill="auto"/>
            <w:vAlign w:val="center"/>
          </w:tcPr>
          <w:p w14:paraId="0A347BFE" w14:textId="77777777" w:rsidR="00B25062" w:rsidRPr="00511225" w:rsidRDefault="00B25062" w:rsidP="00B25062">
            <w:pPr>
              <w:pStyle w:val="TAH"/>
              <w:rPr>
                <w:b w:val="0"/>
                <w:lang w:eastAsia="zh-CN"/>
              </w:rPr>
            </w:pPr>
            <w:r w:rsidRPr="00511225">
              <w:rPr>
                <w:b w:val="0"/>
              </w:rPr>
              <w:t>UL 1715/ DL 1810</w:t>
            </w:r>
          </w:p>
        </w:tc>
        <w:tc>
          <w:tcPr>
            <w:tcW w:w="716" w:type="dxa"/>
            <w:shd w:val="clear" w:color="auto" w:fill="auto"/>
            <w:vAlign w:val="center"/>
          </w:tcPr>
          <w:p w14:paraId="1A858449" w14:textId="77777777" w:rsidR="00B25062" w:rsidRPr="00511225" w:rsidRDefault="00B25062" w:rsidP="00B25062">
            <w:pPr>
              <w:pStyle w:val="TAH"/>
              <w:rPr>
                <w:b w:val="0"/>
              </w:rPr>
            </w:pPr>
            <w:r w:rsidRPr="00511225">
              <w:rPr>
                <w:b w:val="0"/>
              </w:rPr>
              <w:t>n28</w:t>
            </w:r>
          </w:p>
        </w:tc>
        <w:tc>
          <w:tcPr>
            <w:tcW w:w="846" w:type="dxa"/>
            <w:shd w:val="clear" w:color="auto" w:fill="auto"/>
            <w:vAlign w:val="center"/>
          </w:tcPr>
          <w:p w14:paraId="0F30A32A" w14:textId="77777777" w:rsidR="00B25062" w:rsidRPr="00511225" w:rsidRDefault="00B25062" w:rsidP="00B25062">
            <w:pPr>
              <w:pStyle w:val="TAH"/>
              <w:rPr>
                <w:b w:val="0"/>
                <w:lang w:eastAsia="zh-CN"/>
              </w:rPr>
            </w:pPr>
            <w:r w:rsidRPr="00511225">
              <w:rPr>
                <w:b w:val="0"/>
              </w:rPr>
              <w:t>UL 743/ DL 798</w:t>
            </w:r>
          </w:p>
        </w:tc>
        <w:tc>
          <w:tcPr>
            <w:tcW w:w="816" w:type="dxa"/>
            <w:shd w:val="clear" w:color="auto" w:fill="auto"/>
            <w:vAlign w:val="center"/>
          </w:tcPr>
          <w:p w14:paraId="57F0300A" w14:textId="77777777" w:rsidR="00B25062" w:rsidRPr="00511225" w:rsidRDefault="00B25062" w:rsidP="00B25062">
            <w:pPr>
              <w:pStyle w:val="TAH"/>
              <w:rPr>
                <w:b w:val="0"/>
              </w:rPr>
            </w:pPr>
            <w:r w:rsidRPr="00511225">
              <w:rPr>
                <w:b w:val="0"/>
              </w:rPr>
              <w:t>n41</w:t>
            </w:r>
          </w:p>
        </w:tc>
        <w:tc>
          <w:tcPr>
            <w:tcW w:w="1066" w:type="dxa"/>
            <w:shd w:val="clear" w:color="auto" w:fill="auto"/>
            <w:vAlign w:val="center"/>
          </w:tcPr>
          <w:p w14:paraId="346FC8CC" w14:textId="77777777" w:rsidR="00B25062" w:rsidRPr="00511225" w:rsidRDefault="00B25062" w:rsidP="00B25062">
            <w:pPr>
              <w:pStyle w:val="TAH"/>
              <w:rPr>
                <w:b w:val="0"/>
              </w:rPr>
            </w:pPr>
            <w:r w:rsidRPr="00511225">
              <w:rPr>
                <w:b w:val="0"/>
              </w:rPr>
              <w:t>2687</w:t>
            </w:r>
          </w:p>
        </w:tc>
        <w:tc>
          <w:tcPr>
            <w:tcW w:w="986" w:type="dxa"/>
            <w:shd w:val="clear" w:color="auto" w:fill="auto"/>
            <w:vAlign w:val="center"/>
          </w:tcPr>
          <w:p w14:paraId="3F7719CB" w14:textId="77777777" w:rsidR="00B25062" w:rsidRPr="00511225" w:rsidRDefault="00B25062" w:rsidP="00B25062">
            <w:pPr>
              <w:pStyle w:val="TAH"/>
              <w:rPr>
                <w:b w:val="0"/>
                <w:lang w:eastAsia="zh-CN"/>
              </w:rPr>
            </w:pPr>
            <w:r w:rsidRPr="00511225">
              <w:rPr>
                <w:b w:val="0"/>
              </w:rPr>
              <w:t>5MHz</w:t>
            </w:r>
          </w:p>
        </w:tc>
        <w:tc>
          <w:tcPr>
            <w:tcW w:w="1056" w:type="dxa"/>
            <w:shd w:val="clear" w:color="auto" w:fill="auto"/>
            <w:vAlign w:val="center"/>
          </w:tcPr>
          <w:p w14:paraId="572558DC" w14:textId="77777777" w:rsidR="00B25062" w:rsidRPr="00511225" w:rsidRDefault="00B25062" w:rsidP="00B25062">
            <w:pPr>
              <w:pStyle w:val="TAH"/>
              <w:rPr>
                <w:b w:val="0"/>
                <w:lang w:eastAsia="zh-CN"/>
              </w:rPr>
            </w:pPr>
            <w:r w:rsidRPr="00511225">
              <w:rPr>
                <w:b w:val="0"/>
              </w:rPr>
              <w:t>5MHz</w:t>
            </w:r>
          </w:p>
        </w:tc>
        <w:tc>
          <w:tcPr>
            <w:tcW w:w="1226" w:type="dxa"/>
            <w:shd w:val="clear" w:color="auto" w:fill="auto"/>
            <w:vAlign w:val="center"/>
          </w:tcPr>
          <w:p w14:paraId="4ECEE123"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719FE729"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1E73FBDE" w14:textId="77777777" w:rsidR="00B25062" w:rsidRPr="00511225" w:rsidRDefault="00B25062" w:rsidP="00B25062">
            <w:pPr>
              <w:pStyle w:val="TAH"/>
              <w:rPr>
                <w:b w:val="0"/>
              </w:rPr>
            </w:pPr>
            <w:r w:rsidRPr="00511225">
              <w:rPr>
                <w:b w:val="0"/>
              </w:rPr>
              <w:t>Full RB</w:t>
            </w:r>
          </w:p>
        </w:tc>
        <w:tc>
          <w:tcPr>
            <w:tcW w:w="746" w:type="dxa"/>
            <w:shd w:val="clear" w:color="auto" w:fill="auto"/>
          </w:tcPr>
          <w:p w14:paraId="629243BF"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203DD6E6"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7F69E73B" w14:textId="77777777" w:rsidR="00B25062" w:rsidRPr="00511225" w:rsidRDefault="00B25062" w:rsidP="00B25062">
            <w:pPr>
              <w:pStyle w:val="TAH"/>
              <w:rPr>
                <w:b w:val="0"/>
              </w:rPr>
            </w:pPr>
            <w:r w:rsidRPr="00511225">
              <w:rPr>
                <w:b w:val="0"/>
              </w:rPr>
              <w:t>REFSENS_CA_3</w:t>
            </w:r>
          </w:p>
        </w:tc>
      </w:tr>
      <w:tr w:rsidR="00B25062" w:rsidRPr="00511225" w14:paraId="33C343A2" w14:textId="77777777" w:rsidTr="00B25062">
        <w:tc>
          <w:tcPr>
            <w:tcW w:w="15302" w:type="dxa"/>
            <w:gridSpan w:val="17"/>
            <w:shd w:val="clear" w:color="auto" w:fill="auto"/>
            <w:vAlign w:val="center"/>
          </w:tcPr>
          <w:p w14:paraId="3F657EEE" w14:textId="77777777" w:rsidR="00B25062" w:rsidRPr="00511225" w:rsidRDefault="00B25062" w:rsidP="00B25062">
            <w:pPr>
              <w:pStyle w:val="TAH"/>
              <w:rPr>
                <w:b w:val="0"/>
              </w:rPr>
            </w:pPr>
            <w:r w:rsidRPr="00511225">
              <w:t>Default Test Settings for a DL_n3A-n40A-n77A_UL_n3A-n40A Configuration (Inter-band)</w:t>
            </w:r>
          </w:p>
        </w:tc>
      </w:tr>
      <w:tr w:rsidR="00B25062" w:rsidRPr="00511225" w14:paraId="52DB2297" w14:textId="77777777" w:rsidTr="00B25062">
        <w:tc>
          <w:tcPr>
            <w:tcW w:w="396" w:type="dxa"/>
            <w:shd w:val="clear" w:color="auto" w:fill="auto"/>
            <w:vAlign w:val="center"/>
          </w:tcPr>
          <w:p w14:paraId="65066927" w14:textId="77777777" w:rsidR="00B25062" w:rsidRPr="00511225" w:rsidRDefault="00B25062" w:rsidP="00B25062">
            <w:pPr>
              <w:pStyle w:val="TAC"/>
            </w:pPr>
            <w:r w:rsidRPr="00511225">
              <w:t>1</w:t>
            </w:r>
          </w:p>
        </w:tc>
        <w:tc>
          <w:tcPr>
            <w:tcW w:w="666" w:type="dxa"/>
            <w:shd w:val="clear" w:color="auto" w:fill="auto"/>
            <w:vAlign w:val="center"/>
          </w:tcPr>
          <w:p w14:paraId="41FCEC10" w14:textId="77777777" w:rsidR="00B25062" w:rsidRPr="00511225" w:rsidRDefault="00B25062" w:rsidP="00B25062">
            <w:pPr>
              <w:pStyle w:val="TAH"/>
              <w:rPr>
                <w:b w:val="0"/>
                <w:lang w:eastAsia="ja-JP"/>
              </w:rPr>
            </w:pPr>
            <w:r w:rsidRPr="00511225">
              <w:rPr>
                <w:b w:val="0"/>
                <w:lang w:eastAsia="ja-JP"/>
              </w:rPr>
              <w:t>n3</w:t>
            </w:r>
          </w:p>
        </w:tc>
        <w:tc>
          <w:tcPr>
            <w:tcW w:w="816" w:type="dxa"/>
            <w:shd w:val="clear" w:color="auto" w:fill="auto"/>
            <w:vAlign w:val="center"/>
          </w:tcPr>
          <w:p w14:paraId="1EF8F50F" w14:textId="77777777" w:rsidR="00B25062" w:rsidRPr="00511225" w:rsidRDefault="00B25062" w:rsidP="00B25062">
            <w:pPr>
              <w:pStyle w:val="TAH"/>
              <w:rPr>
                <w:b w:val="0"/>
                <w:lang w:eastAsia="ja-JP"/>
              </w:rPr>
            </w:pPr>
            <w:r w:rsidRPr="00511225">
              <w:rPr>
                <w:b w:val="0"/>
                <w:lang w:eastAsia="ja-JP"/>
              </w:rPr>
              <w:t>UL</w:t>
            </w:r>
          </w:p>
          <w:p w14:paraId="4FDE12B8" w14:textId="77777777" w:rsidR="00B25062" w:rsidRPr="00511225" w:rsidRDefault="00B25062" w:rsidP="00B25062">
            <w:pPr>
              <w:pStyle w:val="TAH"/>
              <w:rPr>
                <w:b w:val="0"/>
                <w:lang w:eastAsia="ja-JP"/>
              </w:rPr>
            </w:pPr>
            <w:r w:rsidRPr="00511225">
              <w:rPr>
                <w:b w:val="0"/>
                <w:lang w:eastAsia="ja-JP"/>
              </w:rPr>
              <w:t>1730/</w:t>
            </w:r>
          </w:p>
          <w:p w14:paraId="1581079F" w14:textId="77777777" w:rsidR="00B25062" w:rsidRPr="00511225" w:rsidRDefault="00B25062" w:rsidP="00B25062">
            <w:pPr>
              <w:pStyle w:val="TAH"/>
              <w:rPr>
                <w:b w:val="0"/>
                <w:lang w:eastAsia="ja-JP"/>
              </w:rPr>
            </w:pPr>
            <w:r w:rsidRPr="00511225">
              <w:rPr>
                <w:b w:val="0"/>
                <w:lang w:eastAsia="ja-JP"/>
              </w:rPr>
              <w:t>DL</w:t>
            </w:r>
          </w:p>
          <w:p w14:paraId="120E0C06" w14:textId="77777777" w:rsidR="00B25062" w:rsidRPr="00511225" w:rsidRDefault="00B25062" w:rsidP="00B25062">
            <w:pPr>
              <w:pStyle w:val="TAH"/>
              <w:rPr>
                <w:b w:val="0"/>
                <w:lang w:eastAsia="ja-JP"/>
              </w:rPr>
            </w:pPr>
            <w:r w:rsidRPr="00511225">
              <w:rPr>
                <w:b w:val="0"/>
                <w:lang w:eastAsia="ja-JP"/>
              </w:rPr>
              <w:t>1825</w:t>
            </w:r>
          </w:p>
        </w:tc>
        <w:tc>
          <w:tcPr>
            <w:tcW w:w="716" w:type="dxa"/>
            <w:shd w:val="clear" w:color="auto" w:fill="auto"/>
            <w:vAlign w:val="center"/>
          </w:tcPr>
          <w:p w14:paraId="3FEFEA91" w14:textId="77777777" w:rsidR="00B25062" w:rsidRPr="00511225" w:rsidRDefault="00B25062" w:rsidP="00B25062">
            <w:pPr>
              <w:pStyle w:val="TAH"/>
              <w:rPr>
                <w:b w:val="0"/>
                <w:lang w:eastAsia="ja-JP"/>
              </w:rPr>
            </w:pPr>
            <w:r w:rsidRPr="00511225">
              <w:rPr>
                <w:b w:val="0"/>
                <w:lang w:eastAsia="ja-JP"/>
              </w:rPr>
              <w:t>n40</w:t>
            </w:r>
          </w:p>
        </w:tc>
        <w:tc>
          <w:tcPr>
            <w:tcW w:w="846" w:type="dxa"/>
            <w:shd w:val="clear" w:color="auto" w:fill="auto"/>
            <w:vAlign w:val="center"/>
          </w:tcPr>
          <w:p w14:paraId="720692D7" w14:textId="77777777" w:rsidR="00B25062" w:rsidRPr="00511225" w:rsidRDefault="00B25062" w:rsidP="00B25062">
            <w:pPr>
              <w:pStyle w:val="TAH"/>
              <w:rPr>
                <w:b w:val="0"/>
                <w:lang w:eastAsia="ja-JP"/>
              </w:rPr>
            </w:pPr>
            <w:r w:rsidRPr="00511225">
              <w:rPr>
                <w:b w:val="0"/>
                <w:lang w:eastAsia="ja-JP"/>
              </w:rPr>
              <w:t>2320</w:t>
            </w:r>
          </w:p>
        </w:tc>
        <w:tc>
          <w:tcPr>
            <w:tcW w:w="816" w:type="dxa"/>
            <w:shd w:val="clear" w:color="auto" w:fill="auto"/>
            <w:vAlign w:val="center"/>
          </w:tcPr>
          <w:p w14:paraId="013C3DF7" w14:textId="77777777" w:rsidR="00B25062" w:rsidRPr="00511225" w:rsidRDefault="00B25062" w:rsidP="00B25062">
            <w:pPr>
              <w:pStyle w:val="TAH"/>
              <w:rPr>
                <w:b w:val="0"/>
                <w:lang w:eastAsia="ja-JP"/>
              </w:rPr>
            </w:pPr>
            <w:r w:rsidRPr="00511225">
              <w:rPr>
                <w:b w:val="0"/>
                <w:lang w:eastAsia="ja-JP"/>
              </w:rPr>
              <w:t>n77</w:t>
            </w:r>
          </w:p>
        </w:tc>
        <w:tc>
          <w:tcPr>
            <w:tcW w:w="1066" w:type="dxa"/>
            <w:shd w:val="clear" w:color="auto" w:fill="auto"/>
            <w:vAlign w:val="center"/>
          </w:tcPr>
          <w:p w14:paraId="7F21E9F1" w14:textId="77777777" w:rsidR="00B25062" w:rsidRPr="00511225" w:rsidRDefault="00B25062" w:rsidP="00B25062">
            <w:pPr>
              <w:pStyle w:val="TAH"/>
              <w:rPr>
                <w:b w:val="0"/>
                <w:lang w:eastAsia="ja-JP"/>
              </w:rPr>
            </w:pPr>
            <w:r w:rsidRPr="00511225">
              <w:rPr>
                <w:b w:val="0"/>
                <w:lang w:eastAsia="ja-JP"/>
              </w:rPr>
              <w:t>4050</w:t>
            </w:r>
          </w:p>
        </w:tc>
        <w:tc>
          <w:tcPr>
            <w:tcW w:w="986" w:type="dxa"/>
            <w:shd w:val="clear" w:color="auto" w:fill="auto"/>
            <w:vAlign w:val="center"/>
          </w:tcPr>
          <w:p w14:paraId="5318D21D" w14:textId="77777777" w:rsidR="00B25062" w:rsidRPr="00511225" w:rsidRDefault="00B25062" w:rsidP="00B25062">
            <w:pPr>
              <w:pStyle w:val="TAH"/>
              <w:rPr>
                <w:b w:val="0"/>
                <w:lang w:eastAsia="ja-JP"/>
              </w:rPr>
            </w:pPr>
            <w:r w:rsidRPr="00511225">
              <w:rPr>
                <w:b w:val="0"/>
                <w:lang w:eastAsia="ja-JP"/>
              </w:rPr>
              <w:t>5MHz</w:t>
            </w:r>
          </w:p>
        </w:tc>
        <w:tc>
          <w:tcPr>
            <w:tcW w:w="1056" w:type="dxa"/>
            <w:shd w:val="clear" w:color="auto" w:fill="auto"/>
            <w:vAlign w:val="center"/>
          </w:tcPr>
          <w:p w14:paraId="7A4188CF" w14:textId="77777777" w:rsidR="00B25062" w:rsidRPr="00511225" w:rsidRDefault="00B25062" w:rsidP="00B25062">
            <w:pPr>
              <w:pStyle w:val="TAH"/>
              <w:rPr>
                <w:b w:val="0"/>
              </w:rPr>
            </w:pPr>
            <w:r w:rsidRPr="00511225">
              <w:rPr>
                <w:b w:val="0"/>
                <w:lang w:eastAsia="ja-JP"/>
              </w:rPr>
              <w:t>FFS</w:t>
            </w:r>
          </w:p>
        </w:tc>
        <w:tc>
          <w:tcPr>
            <w:tcW w:w="1226" w:type="dxa"/>
            <w:shd w:val="clear" w:color="auto" w:fill="auto"/>
            <w:vAlign w:val="center"/>
          </w:tcPr>
          <w:p w14:paraId="3F2A6B14" w14:textId="77777777" w:rsidR="00B25062" w:rsidRPr="00511225" w:rsidRDefault="00B25062" w:rsidP="00B25062">
            <w:pPr>
              <w:pStyle w:val="TAH"/>
              <w:rPr>
                <w:b w:val="0"/>
              </w:rPr>
            </w:pPr>
            <w:r w:rsidRPr="00511225">
              <w:rPr>
                <w:b w:val="0"/>
                <w:lang w:eastAsia="ja-JP"/>
              </w:rPr>
              <w:t>10MHz</w:t>
            </w:r>
          </w:p>
        </w:tc>
        <w:tc>
          <w:tcPr>
            <w:tcW w:w="746" w:type="dxa"/>
            <w:shd w:val="clear" w:color="auto" w:fill="auto"/>
            <w:vAlign w:val="center"/>
          </w:tcPr>
          <w:p w14:paraId="595ABE19"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093BAB23" w14:textId="77777777" w:rsidR="00B25062" w:rsidRPr="00511225" w:rsidRDefault="00B25062" w:rsidP="00B25062">
            <w:pPr>
              <w:pStyle w:val="TAH"/>
              <w:rPr>
                <w:b w:val="0"/>
              </w:rPr>
            </w:pPr>
            <w:r w:rsidRPr="00511225">
              <w:rPr>
                <w:b w:val="0"/>
              </w:rPr>
              <w:t>Full RB</w:t>
            </w:r>
          </w:p>
        </w:tc>
        <w:tc>
          <w:tcPr>
            <w:tcW w:w="746" w:type="dxa"/>
            <w:shd w:val="clear" w:color="auto" w:fill="auto"/>
          </w:tcPr>
          <w:p w14:paraId="51212053"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7EE1FC58"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3E9AC743" w14:textId="77777777" w:rsidR="00B25062" w:rsidRPr="00511225" w:rsidRDefault="00B25062" w:rsidP="00B25062">
            <w:pPr>
              <w:pStyle w:val="TAH"/>
              <w:rPr>
                <w:b w:val="0"/>
              </w:rPr>
            </w:pPr>
            <w:r w:rsidRPr="00511225">
              <w:rPr>
                <w:b w:val="0"/>
              </w:rPr>
              <w:t>REFSENS_CA_3</w:t>
            </w:r>
          </w:p>
        </w:tc>
      </w:tr>
      <w:tr w:rsidR="00B25062" w:rsidRPr="00511225" w14:paraId="70DE105B" w14:textId="77777777" w:rsidTr="00B25062">
        <w:tc>
          <w:tcPr>
            <w:tcW w:w="15302" w:type="dxa"/>
            <w:gridSpan w:val="17"/>
            <w:shd w:val="clear" w:color="auto" w:fill="auto"/>
            <w:vAlign w:val="center"/>
          </w:tcPr>
          <w:p w14:paraId="3BCADF1C" w14:textId="77777777" w:rsidR="00B25062" w:rsidRPr="00511225" w:rsidRDefault="00B25062" w:rsidP="00B25062">
            <w:pPr>
              <w:pStyle w:val="TAH"/>
              <w:rPr>
                <w:b w:val="0"/>
              </w:rPr>
            </w:pPr>
            <w:r w:rsidRPr="00511225">
              <w:t>Default Test Settings for a DL_n3A-n40A-n77A_UL_n3A-n77A Configuration (Inter-band)</w:t>
            </w:r>
          </w:p>
        </w:tc>
      </w:tr>
      <w:tr w:rsidR="00B25062" w:rsidRPr="00511225" w14:paraId="00845FF6" w14:textId="77777777" w:rsidTr="00B25062">
        <w:tc>
          <w:tcPr>
            <w:tcW w:w="396" w:type="dxa"/>
            <w:shd w:val="clear" w:color="auto" w:fill="auto"/>
            <w:vAlign w:val="center"/>
          </w:tcPr>
          <w:p w14:paraId="12267570" w14:textId="77777777" w:rsidR="00B25062" w:rsidRPr="00511225" w:rsidRDefault="00B25062" w:rsidP="00B25062">
            <w:pPr>
              <w:pStyle w:val="TAC"/>
              <w:rPr>
                <w:lang w:eastAsia="ja-JP"/>
              </w:rPr>
            </w:pPr>
            <w:r w:rsidRPr="00511225">
              <w:rPr>
                <w:lang w:eastAsia="ja-JP"/>
              </w:rPr>
              <w:t>1</w:t>
            </w:r>
          </w:p>
        </w:tc>
        <w:tc>
          <w:tcPr>
            <w:tcW w:w="666" w:type="dxa"/>
            <w:shd w:val="clear" w:color="auto" w:fill="auto"/>
            <w:vAlign w:val="center"/>
          </w:tcPr>
          <w:p w14:paraId="6873FF42" w14:textId="77777777" w:rsidR="00B25062" w:rsidRPr="00511225" w:rsidRDefault="00B25062" w:rsidP="00B25062">
            <w:pPr>
              <w:pStyle w:val="TAH"/>
              <w:rPr>
                <w:b w:val="0"/>
                <w:lang w:eastAsia="ja-JP"/>
              </w:rPr>
            </w:pPr>
            <w:r w:rsidRPr="00511225">
              <w:rPr>
                <w:b w:val="0"/>
                <w:lang w:eastAsia="ja-JP"/>
              </w:rPr>
              <w:t>n3</w:t>
            </w:r>
          </w:p>
        </w:tc>
        <w:tc>
          <w:tcPr>
            <w:tcW w:w="816" w:type="dxa"/>
            <w:shd w:val="clear" w:color="auto" w:fill="auto"/>
            <w:vAlign w:val="center"/>
          </w:tcPr>
          <w:p w14:paraId="4514824F" w14:textId="77777777" w:rsidR="00B25062" w:rsidRPr="00511225" w:rsidRDefault="00B25062" w:rsidP="00B25062">
            <w:pPr>
              <w:pStyle w:val="TAH"/>
              <w:rPr>
                <w:b w:val="0"/>
                <w:lang w:eastAsia="ja-JP"/>
              </w:rPr>
            </w:pPr>
            <w:r w:rsidRPr="00511225">
              <w:rPr>
                <w:b w:val="0"/>
                <w:lang w:eastAsia="ja-JP"/>
              </w:rPr>
              <w:t>UL</w:t>
            </w:r>
          </w:p>
          <w:p w14:paraId="3ED7E9CA" w14:textId="77777777" w:rsidR="00B25062" w:rsidRPr="00511225" w:rsidRDefault="00B25062" w:rsidP="00B25062">
            <w:pPr>
              <w:pStyle w:val="TAH"/>
              <w:rPr>
                <w:b w:val="0"/>
                <w:lang w:eastAsia="ja-JP"/>
              </w:rPr>
            </w:pPr>
            <w:r w:rsidRPr="00511225">
              <w:rPr>
                <w:b w:val="0"/>
                <w:lang w:eastAsia="ja-JP"/>
              </w:rPr>
              <w:t>1720/</w:t>
            </w:r>
          </w:p>
          <w:p w14:paraId="7C30C318" w14:textId="77777777" w:rsidR="00B25062" w:rsidRPr="00511225" w:rsidRDefault="00B25062" w:rsidP="00B25062">
            <w:pPr>
              <w:pStyle w:val="TAH"/>
              <w:rPr>
                <w:b w:val="0"/>
                <w:lang w:eastAsia="ja-JP"/>
              </w:rPr>
            </w:pPr>
            <w:r w:rsidRPr="00511225">
              <w:rPr>
                <w:b w:val="0"/>
                <w:lang w:eastAsia="ja-JP"/>
              </w:rPr>
              <w:t>DL</w:t>
            </w:r>
          </w:p>
          <w:p w14:paraId="75B97251" w14:textId="77777777" w:rsidR="00B25062" w:rsidRPr="00511225" w:rsidRDefault="00B25062" w:rsidP="00B25062">
            <w:pPr>
              <w:pStyle w:val="TAH"/>
              <w:rPr>
                <w:b w:val="0"/>
                <w:lang w:eastAsia="ja-JP"/>
              </w:rPr>
            </w:pPr>
            <w:r w:rsidRPr="00511225">
              <w:rPr>
                <w:b w:val="0"/>
                <w:lang w:eastAsia="ja-JP"/>
              </w:rPr>
              <w:t>1815</w:t>
            </w:r>
          </w:p>
        </w:tc>
        <w:tc>
          <w:tcPr>
            <w:tcW w:w="716" w:type="dxa"/>
            <w:shd w:val="clear" w:color="auto" w:fill="auto"/>
            <w:vAlign w:val="center"/>
          </w:tcPr>
          <w:p w14:paraId="66637E57" w14:textId="77777777" w:rsidR="00B25062" w:rsidRPr="00511225" w:rsidRDefault="00B25062" w:rsidP="00B25062">
            <w:pPr>
              <w:pStyle w:val="TAH"/>
              <w:rPr>
                <w:b w:val="0"/>
                <w:lang w:eastAsia="ja-JP"/>
              </w:rPr>
            </w:pPr>
            <w:r w:rsidRPr="00511225">
              <w:rPr>
                <w:b w:val="0"/>
                <w:lang w:eastAsia="ja-JP"/>
              </w:rPr>
              <w:t>n77</w:t>
            </w:r>
          </w:p>
        </w:tc>
        <w:tc>
          <w:tcPr>
            <w:tcW w:w="846" w:type="dxa"/>
            <w:shd w:val="clear" w:color="auto" w:fill="auto"/>
            <w:vAlign w:val="center"/>
          </w:tcPr>
          <w:p w14:paraId="11F2C59F" w14:textId="77777777" w:rsidR="00B25062" w:rsidRPr="00511225" w:rsidRDefault="00B25062" w:rsidP="00B25062">
            <w:pPr>
              <w:pStyle w:val="TAH"/>
              <w:rPr>
                <w:b w:val="0"/>
                <w:lang w:eastAsia="ja-JP"/>
              </w:rPr>
            </w:pPr>
            <w:r w:rsidRPr="00511225">
              <w:rPr>
                <w:b w:val="0"/>
                <w:lang w:eastAsia="ja-JP"/>
              </w:rPr>
              <w:t>4030</w:t>
            </w:r>
          </w:p>
        </w:tc>
        <w:tc>
          <w:tcPr>
            <w:tcW w:w="816" w:type="dxa"/>
            <w:shd w:val="clear" w:color="auto" w:fill="auto"/>
            <w:vAlign w:val="center"/>
          </w:tcPr>
          <w:p w14:paraId="29941B76" w14:textId="77777777" w:rsidR="00B25062" w:rsidRPr="00511225" w:rsidRDefault="00B25062" w:rsidP="00B25062">
            <w:pPr>
              <w:pStyle w:val="TAH"/>
              <w:rPr>
                <w:b w:val="0"/>
                <w:lang w:eastAsia="ja-JP"/>
              </w:rPr>
            </w:pPr>
            <w:r w:rsidRPr="00511225">
              <w:rPr>
                <w:b w:val="0"/>
                <w:lang w:eastAsia="ja-JP"/>
              </w:rPr>
              <w:t>n40</w:t>
            </w:r>
          </w:p>
        </w:tc>
        <w:tc>
          <w:tcPr>
            <w:tcW w:w="1066" w:type="dxa"/>
            <w:shd w:val="clear" w:color="auto" w:fill="auto"/>
            <w:vAlign w:val="center"/>
          </w:tcPr>
          <w:p w14:paraId="31EE4846" w14:textId="77777777" w:rsidR="00B25062" w:rsidRPr="00511225" w:rsidRDefault="00B25062" w:rsidP="00B25062">
            <w:pPr>
              <w:pStyle w:val="TAH"/>
              <w:rPr>
                <w:b w:val="0"/>
                <w:lang w:eastAsia="ja-JP"/>
              </w:rPr>
            </w:pPr>
            <w:r w:rsidRPr="00511225">
              <w:rPr>
                <w:b w:val="0"/>
                <w:lang w:eastAsia="ja-JP"/>
              </w:rPr>
              <w:t>2310</w:t>
            </w:r>
          </w:p>
        </w:tc>
        <w:tc>
          <w:tcPr>
            <w:tcW w:w="986" w:type="dxa"/>
            <w:shd w:val="clear" w:color="auto" w:fill="auto"/>
            <w:vAlign w:val="center"/>
          </w:tcPr>
          <w:p w14:paraId="1D576712" w14:textId="77777777" w:rsidR="00B25062" w:rsidRPr="00511225" w:rsidRDefault="00B25062" w:rsidP="00B25062">
            <w:pPr>
              <w:pStyle w:val="TAH"/>
              <w:rPr>
                <w:b w:val="0"/>
                <w:lang w:eastAsia="ja-JP"/>
              </w:rPr>
            </w:pPr>
            <w:r w:rsidRPr="00511225">
              <w:rPr>
                <w:b w:val="0"/>
                <w:lang w:eastAsia="ja-JP"/>
              </w:rPr>
              <w:t>5MHz</w:t>
            </w:r>
          </w:p>
        </w:tc>
        <w:tc>
          <w:tcPr>
            <w:tcW w:w="1056" w:type="dxa"/>
            <w:shd w:val="clear" w:color="auto" w:fill="auto"/>
            <w:vAlign w:val="center"/>
          </w:tcPr>
          <w:p w14:paraId="3D19D583" w14:textId="77777777" w:rsidR="00B25062" w:rsidRPr="00511225" w:rsidRDefault="00B25062" w:rsidP="00B25062">
            <w:pPr>
              <w:pStyle w:val="TAH"/>
              <w:rPr>
                <w:b w:val="0"/>
                <w:lang w:eastAsia="ja-JP"/>
              </w:rPr>
            </w:pPr>
            <w:r w:rsidRPr="00511225">
              <w:rPr>
                <w:b w:val="0"/>
                <w:lang w:eastAsia="ja-JP"/>
              </w:rPr>
              <w:t>10MHz</w:t>
            </w:r>
          </w:p>
        </w:tc>
        <w:tc>
          <w:tcPr>
            <w:tcW w:w="1226" w:type="dxa"/>
            <w:shd w:val="clear" w:color="auto" w:fill="auto"/>
            <w:vAlign w:val="center"/>
          </w:tcPr>
          <w:p w14:paraId="2320D05E" w14:textId="77777777" w:rsidR="00B25062" w:rsidRPr="00511225" w:rsidRDefault="00B25062" w:rsidP="00B25062">
            <w:pPr>
              <w:pStyle w:val="TAH"/>
              <w:rPr>
                <w:b w:val="0"/>
                <w:lang w:eastAsia="ja-JP"/>
              </w:rPr>
            </w:pPr>
            <w:r w:rsidRPr="00511225">
              <w:rPr>
                <w:b w:val="0"/>
                <w:lang w:eastAsia="ja-JP"/>
              </w:rPr>
              <w:t>FFS</w:t>
            </w:r>
          </w:p>
        </w:tc>
        <w:tc>
          <w:tcPr>
            <w:tcW w:w="746" w:type="dxa"/>
            <w:shd w:val="clear" w:color="auto" w:fill="auto"/>
            <w:vAlign w:val="center"/>
          </w:tcPr>
          <w:p w14:paraId="3CE66E74"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F283CD7" w14:textId="77777777" w:rsidR="00B25062" w:rsidRPr="00511225" w:rsidRDefault="00B25062" w:rsidP="00B25062">
            <w:pPr>
              <w:pStyle w:val="TAH"/>
              <w:rPr>
                <w:b w:val="0"/>
              </w:rPr>
            </w:pPr>
            <w:r w:rsidRPr="00511225">
              <w:rPr>
                <w:b w:val="0"/>
              </w:rPr>
              <w:t>Full RB</w:t>
            </w:r>
          </w:p>
        </w:tc>
        <w:tc>
          <w:tcPr>
            <w:tcW w:w="746" w:type="dxa"/>
            <w:shd w:val="clear" w:color="auto" w:fill="auto"/>
          </w:tcPr>
          <w:p w14:paraId="75B3091A"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7071142B"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3D1F9ADA" w14:textId="77777777" w:rsidR="00B25062" w:rsidRPr="00511225" w:rsidRDefault="00B25062" w:rsidP="00B25062">
            <w:pPr>
              <w:pStyle w:val="TAH"/>
              <w:rPr>
                <w:b w:val="0"/>
              </w:rPr>
            </w:pPr>
            <w:r w:rsidRPr="00511225">
              <w:rPr>
                <w:b w:val="0"/>
              </w:rPr>
              <w:t>REFSENS_CA_3</w:t>
            </w:r>
          </w:p>
        </w:tc>
      </w:tr>
      <w:tr w:rsidR="00B25062" w:rsidRPr="00511225" w14:paraId="59B7419E" w14:textId="77777777" w:rsidTr="00B25062">
        <w:tc>
          <w:tcPr>
            <w:tcW w:w="15302" w:type="dxa"/>
            <w:gridSpan w:val="17"/>
            <w:shd w:val="clear" w:color="auto" w:fill="auto"/>
            <w:vAlign w:val="center"/>
          </w:tcPr>
          <w:p w14:paraId="71620DC5" w14:textId="77777777" w:rsidR="00B25062" w:rsidRPr="00511225" w:rsidRDefault="00B25062" w:rsidP="00B25062">
            <w:pPr>
              <w:pStyle w:val="TAH"/>
              <w:rPr>
                <w:b w:val="0"/>
              </w:rPr>
            </w:pPr>
            <w:r w:rsidRPr="00511225">
              <w:t>Default Test Settings for a DL_n3A-n40A-n77A_UL_n40A-n77A Configuration (Inter-band)</w:t>
            </w:r>
          </w:p>
        </w:tc>
      </w:tr>
      <w:tr w:rsidR="00B25062" w:rsidRPr="00511225" w14:paraId="058F0058" w14:textId="77777777" w:rsidTr="00B25062">
        <w:tc>
          <w:tcPr>
            <w:tcW w:w="396" w:type="dxa"/>
            <w:shd w:val="clear" w:color="auto" w:fill="auto"/>
            <w:vAlign w:val="center"/>
          </w:tcPr>
          <w:p w14:paraId="665D23F0" w14:textId="77777777" w:rsidR="00B25062" w:rsidRPr="00511225" w:rsidRDefault="00B25062" w:rsidP="00B25062">
            <w:pPr>
              <w:pStyle w:val="TAC"/>
              <w:rPr>
                <w:lang w:eastAsia="ja-JP"/>
              </w:rPr>
            </w:pPr>
            <w:r w:rsidRPr="00511225">
              <w:rPr>
                <w:lang w:eastAsia="ja-JP"/>
              </w:rPr>
              <w:t>1</w:t>
            </w:r>
          </w:p>
        </w:tc>
        <w:tc>
          <w:tcPr>
            <w:tcW w:w="666" w:type="dxa"/>
            <w:shd w:val="clear" w:color="auto" w:fill="auto"/>
            <w:vAlign w:val="center"/>
          </w:tcPr>
          <w:p w14:paraId="1E388A5A" w14:textId="77777777" w:rsidR="00B25062" w:rsidRPr="00511225" w:rsidRDefault="00B25062" w:rsidP="00B25062">
            <w:pPr>
              <w:pStyle w:val="TAH"/>
              <w:rPr>
                <w:b w:val="0"/>
                <w:lang w:eastAsia="ja-JP"/>
              </w:rPr>
            </w:pPr>
            <w:r w:rsidRPr="00511225">
              <w:rPr>
                <w:b w:val="0"/>
                <w:lang w:eastAsia="ja-JP"/>
              </w:rPr>
              <w:t>n40</w:t>
            </w:r>
          </w:p>
        </w:tc>
        <w:tc>
          <w:tcPr>
            <w:tcW w:w="816" w:type="dxa"/>
            <w:shd w:val="clear" w:color="auto" w:fill="auto"/>
            <w:vAlign w:val="center"/>
          </w:tcPr>
          <w:p w14:paraId="7A206234" w14:textId="77777777" w:rsidR="00B25062" w:rsidRPr="00511225" w:rsidRDefault="00B25062" w:rsidP="00B25062">
            <w:pPr>
              <w:pStyle w:val="TAH"/>
              <w:rPr>
                <w:b w:val="0"/>
                <w:lang w:eastAsia="ja-JP"/>
              </w:rPr>
            </w:pPr>
            <w:r w:rsidRPr="00511225">
              <w:rPr>
                <w:b w:val="0"/>
                <w:lang w:eastAsia="ja-JP"/>
              </w:rPr>
              <w:t>2310</w:t>
            </w:r>
          </w:p>
        </w:tc>
        <w:tc>
          <w:tcPr>
            <w:tcW w:w="716" w:type="dxa"/>
            <w:shd w:val="clear" w:color="auto" w:fill="auto"/>
            <w:vAlign w:val="center"/>
          </w:tcPr>
          <w:p w14:paraId="476457FB" w14:textId="77777777" w:rsidR="00B25062" w:rsidRPr="00511225" w:rsidRDefault="00B25062" w:rsidP="00B25062">
            <w:pPr>
              <w:pStyle w:val="TAH"/>
              <w:rPr>
                <w:b w:val="0"/>
                <w:lang w:eastAsia="ja-JP"/>
              </w:rPr>
            </w:pPr>
            <w:r w:rsidRPr="00511225">
              <w:rPr>
                <w:b w:val="0"/>
                <w:lang w:eastAsia="ja-JP"/>
              </w:rPr>
              <w:t>n77</w:t>
            </w:r>
          </w:p>
        </w:tc>
        <w:tc>
          <w:tcPr>
            <w:tcW w:w="846" w:type="dxa"/>
            <w:shd w:val="clear" w:color="auto" w:fill="auto"/>
            <w:vAlign w:val="center"/>
          </w:tcPr>
          <w:p w14:paraId="6F901205" w14:textId="77777777" w:rsidR="00B25062" w:rsidRPr="00511225" w:rsidRDefault="00B25062" w:rsidP="00B25062">
            <w:pPr>
              <w:pStyle w:val="TAH"/>
              <w:rPr>
                <w:b w:val="0"/>
                <w:lang w:eastAsia="ja-JP"/>
              </w:rPr>
            </w:pPr>
            <w:r w:rsidRPr="00511225">
              <w:rPr>
                <w:b w:val="0"/>
                <w:lang w:eastAsia="ja-JP"/>
              </w:rPr>
              <w:t>4130</w:t>
            </w:r>
          </w:p>
        </w:tc>
        <w:tc>
          <w:tcPr>
            <w:tcW w:w="816" w:type="dxa"/>
            <w:shd w:val="clear" w:color="auto" w:fill="auto"/>
            <w:vAlign w:val="center"/>
          </w:tcPr>
          <w:p w14:paraId="051041DB" w14:textId="77777777" w:rsidR="00B25062" w:rsidRPr="00511225" w:rsidRDefault="00B25062" w:rsidP="00B25062">
            <w:pPr>
              <w:pStyle w:val="TAH"/>
              <w:rPr>
                <w:b w:val="0"/>
                <w:lang w:eastAsia="ja-JP"/>
              </w:rPr>
            </w:pPr>
            <w:r w:rsidRPr="00511225">
              <w:rPr>
                <w:b w:val="0"/>
                <w:lang w:eastAsia="ja-JP"/>
              </w:rPr>
              <w:t>n3</w:t>
            </w:r>
          </w:p>
        </w:tc>
        <w:tc>
          <w:tcPr>
            <w:tcW w:w="1066" w:type="dxa"/>
            <w:shd w:val="clear" w:color="auto" w:fill="auto"/>
            <w:vAlign w:val="center"/>
          </w:tcPr>
          <w:p w14:paraId="5BBB21BC" w14:textId="77777777" w:rsidR="00B25062" w:rsidRPr="00511225" w:rsidRDefault="00B25062" w:rsidP="00B25062">
            <w:pPr>
              <w:pStyle w:val="TAH"/>
              <w:rPr>
                <w:b w:val="0"/>
                <w:lang w:eastAsia="ja-JP"/>
              </w:rPr>
            </w:pPr>
            <w:r w:rsidRPr="00511225">
              <w:rPr>
                <w:b w:val="0"/>
                <w:lang w:eastAsia="ja-JP"/>
              </w:rPr>
              <w:t>1820</w:t>
            </w:r>
          </w:p>
        </w:tc>
        <w:tc>
          <w:tcPr>
            <w:tcW w:w="986" w:type="dxa"/>
            <w:shd w:val="clear" w:color="auto" w:fill="auto"/>
            <w:vAlign w:val="center"/>
          </w:tcPr>
          <w:p w14:paraId="350A0576" w14:textId="77777777" w:rsidR="00B25062" w:rsidRPr="00511225" w:rsidRDefault="00B25062" w:rsidP="00B25062">
            <w:pPr>
              <w:pStyle w:val="TAH"/>
              <w:rPr>
                <w:b w:val="0"/>
                <w:lang w:eastAsia="ja-JP"/>
              </w:rPr>
            </w:pPr>
            <w:r w:rsidRPr="00511225">
              <w:rPr>
                <w:b w:val="0"/>
                <w:lang w:eastAsia="ja-JP"/>
              </w:rPr>
              <w:t>FFS</w:t>
            </w:r>
          </w:p>
        </w:tc>
        <w:tc>
          <w:tcPr>
            <w:tcW w:w="1056" w:type="dxa"/>
            <w:shd w:val="clear" w:color="auto" w:fill="auto"/>
            <w:vAlign w:val="center"/>
          </w:tcPr>
          <w:p w14:paraId="5C804360" w14:textId="77777777" w:rsidR="00B25062" w:rsidRPr="00511225" w:rsidRDefault="00B25062" w:rsidP="00B25062">
            <w:pPr>
              <w:pStyle w:val="TAH"/>
              <w:rPr>
                <w:b w:val="0"/>
                <w:lang w:eastAsia="ja-JP"/>
              </w:rPr>
            </w:pPr>
            <w:r w:rsidRPr="00511225">
              <w:rPr>
                <w:b w:val="0"/>
                <w:lang w:eastAsia="ja-JP"/>
              </w:rPr>
              <w:t>10MHz</w:t>
            </w:r>
          </w:p>
        </w:tc>
        <w:tc>
          <w:tcPr>
            <w:tcW w:w="1226" w:type="dxa"/>
            <w:shd w:val="clear" w:color="auto" w:fill="auto"/>
            <w:vAlign w:val="center"/>
          </w:tcPr>
          <w:p w14:paraId="3FA5ACF7" w14:textId="77777777" w:rsidR="00B25062" w:rsidRPr="00511225" w:rsidRDefault="00B25062" w:rsidP="00B25062">
            <w:pPr>
              <w:pStyle w:val="TAH"/>
              <w:rPr>
                <w:b w:val="0"/>
                <w:lang w:eastAsia="ja-JP"/>
              </w:rPr>
            </w:pPr>
            <w:r w:rsidRPr="00511225">
              <w:rPr>
                <w:b w:val="0"/>
                <w:lang w:eastAsia="ja-JP"/>
              </w:rPr>
              <w:t>5MHz</w:t>
            </w:r>
          </w:p>
        </w:tc>
        <w:tc>
          <w:tcPr>
            <w:tcW w:w="746" w:type="dxa"/>
            <w:shd w:val="clear" w:color="auto" w:fill="auto"/>
            <w:vAlign w:val="center"/>
          </w:tcPr>
          <w:p w14:paraId="51E95992"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001E07B7" w14:textId="77777777" w:rsidR="00B25062" w:rsidRPr="00511225" w:rsidRDefault="00B25062" w:rsidP="00B25062">
            <w:pPr>
              <w:pStyle w:val="TAH"/>
              <w:rPr>
                <w:b w:val="0"/>
              </w:rPr>
            </w:pPr>
            <w:r w:rsidRPr="00511225">
              <w:rPr>
                <w:b w:val="0"/>
              </w:rPr>
              <w:t>Full RB</w:t>
            </w:r>
          </w:p>
        </w:tc>
        <w:tc>
          <w:tcPr>
            <w:tcW w:w="746" w:type="dxa"/>
            <w:shd w:val="clear" w:color="auto" w:fill="auto"/>
          </w:tcPr>
          <w:p w14:paraId="1B1AAA82"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690C0B73"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0E203B48" w14:textId="77777777" w:rsidR="00B25062" w:rsidRPr="00511225" w:rsidRDefault="00B25062" w:rsidP="00B25062">
            <w:pPr>
              <w:pStyle w:val="TAH"/>
              <w:rPr>
                <w:b w:val="0"/>
              </w:rPr>
            </w:pPr>
            <w:r w:rsidRPr="00511225">
              <w:rPr>
                <w:b w:val="0"/>
              </w:rPr>
              <w:t>REFSENS_CA_3</w:t>
            </w:r>
          </w:p>
        </w:tc>
      </w:tr>
      <w:tr w:rsidR="00B25062" w:rsidRPr="00511225" w14:paraId="38F4BB50" w14:textId="77777777" w:rsidTr="00B25062">
        <w:tc>
          <w:tcPr>
            <w:tcW w:w="15302" w:type="dxa"/>
            <w:gridSpan w:val="17"/>
            <w:shd w:val="clear" w:color="auto" w:fill="auto"/>
            <w:vAlign w:val="center"/>
          </w:tcPr>
          <w:p w14:paraId="5A0CD282" w14:textId="77777777" w:rsidR="00B25062" w:rsidRPr="00511225" w:rsidRDefault="00B25062" w:rsidP="00B25062">
            <w:pPr>
              <w:pStyle w:val="TAH"/>
              <w:rPr>
                <w:b w:val="0"/>
              </w:rPr>
            </w:pPr>
            <w:r w:rsidRPr="00511225">
              <w:t>Default Test Settings for a DL_n3A-n28A-n41A_UL_n3A-n41A Configuration (Inter-band)</w:t>
            </w:r>
          </w:p>
        </w:tc>
      </w:tr>
      <w:tr w:rsidR="00B25062" w:rsidRPr="00511225" w14:paraId="293E3AEE" w14:textId="77777777" w:rsidTr="00B25062">
        <w:tc>
          <w:tcPr>
            <w:tcW w:w="396" w:type="dxa"/>
            <w:shd w:val="clear" w:color="auto" w:fill="auto"/>
            <w:vAlign w:val="center"/>
          </w:tcPr>
          <w:p w14:paraId="1FC2D018" w14:textId="77777777" w:rsidR="00B25062" w:rsidRPr="00511225" w:rsidRDefault="00B25062" w:rsidP="00B25062">
            <w:r w:rsidRPr="00511225">
              <w:t>1</w:t>
            </w:r>
          </w:p>
        </w:tc>
        <w:tc>
          <w:tcPr>
            <w:tcW w:w="666" w:type="dxa"/>
            <w:shd w:val="clear" w:color="auto" w:fill="auto"/>
            <w:vAlign w:val="center"/>
          </w:tcPr>
          <w:p w14:paraId="0FB5EF01" w14:textId="77777777" w:rsidR="00B25062" w:rsidRPr="00511225" w:rsidRDefault="00B25062" w:rsidP="00B25062">
            <w:pPr>
              <w:pStyle w:val="TAH"/>
              <w:rPr>
                <w:b w:val="0"/>
              </w:rPr>
            </w:pPr>
            <w:r w:rsidRPr="00511225">
              <w:rPr>
                <w:b w:val="0"/>
              </w:rPr>
              <w:t>n3</w:t>
            </w:r>
          </w:p>
        </w:tc>
        <w:tc>
          <w:tcPr>
            <w:tcW w:w="816" w:type="dxa"/>
            <w:shd w:val="clear" w:color="auto" w:fill="auto"/>
            <w:vAlign w:val="center"/>
          </w:tcPr>
          <w:p w14:paraId="519EBB60" w14:textId="77777777" w:rsidR="00B25062" w:rsidRPr="00511225" w:rsidRDefault="00B25062" w:rsidP="00B25062">
            <w:pPr>
              <w:pStyle w:val="TAH"/>
              <w:rPr>
                <w:b w:val="0"/>
                <w:lang w:eastAsia="zh-CN"/>
              </w:rPr>
            </w:pPr>
            <w:r w:rsidRPr="00511225">
              <w:rPr>
                <w:b w:val="0"/>
              </w:rPr>
              <w:t>UL 1720/ DL 1815</w:t>
            </w:r>
          </w:p>
        </w:tc>
        <w:tc>
          <w:tcPr>
            <w:tcW w:w="716" w:type="dxa"/>
            <w:shd w:val="clear" w:color="auto" w:fill="auto"/>
            <w:vAlign w:val="center"/>
          </w:tcPr>
          <w:p w14:paraId="51872CB0" w14:textId="77777777" w:rsidR="00B25062" w:rsidRPr="00511225" w:rsidRDefault="00B25062" w:rsidP="00B25062">
            <w:pPr>
              <w:pStyle w:val="TAH"/>
              <w:rPr>
                <w:b w:val="0"/>
              </w:rPr>
            </w:pPr>
            <w:r w:rsidRPr="00511225">
              <w:rPr>
                <w:b w:val="0"/>
              </w:rPr>
              <w:t>n41</w:t>
            </w:r>
          </w:p>
        </w:tc>
        <w:tc>
          <w:tcPr>
            <w:tcW w:w="846" w:type="dxa"/>
            <w:shd w:val="clear" w:color="auto" w:fill="auto"/>
            <w:vAlign w:val="center"/>
          </w:tcPr>
          <w:p w14:paraId="49CA3B79" w14:textId="77777777" w:rsidR="00B25062" w:rsidRPr="00511225" w:rsidRDefault="00B25062" w:rsidP="00B25062">
            <w:pPr>
              <w:pStyle w:val="TAH"/>
              <w:rPr>
                <w:b w:val="0"/>
              </w:rPr>
            </w:pPr>
            <w:r w:rsidRPr="00511225">
              <w:rPr>
                <w:b w:val="0"/>
              </w:rPr>
              <w:t>2510</w:t>
            </w:r>
          </w:p>
        </w:tc>
        <w:tc>
          <w:tcPr>
            <w:tcW w:w="816" w:type="dxa"/>
            <w:shd w:val="clear" w:color="auto" w:fill="auto"/>
            <w:vAlign w:val="center"/>
          </w:tcPr>
          <w:p w14:paraId="6E585B22" w14:textId="77777777" w:rsidR="00B25062" w:rsidRPr="00511225" w:rsidRDefault="00B25062" w:rsidP="00B25062">
            <w:pPr>
              <w:pStyle w:val="TAH"/>
              <w:rPr>
                <w:b w:val="0"/>
              </w:rPr>
            </w:pPr>
            <w:r w:rsidRPr="00511225">
              <w:rPr>
                <w:b w:val="0"/>
              </w:rPr>
              <w:t>n28</w:t>
            </w:r>
          </w:p>
        </w:tc>
        <w:tc>
          <w:tcPr>
            <w:tcW w:w="1066" w:type="dxa"/>
            <w:shd w:val="clear" w:color="auto" w:fill="auto"/>
            <w:vAlign w:val="center"/>
          </w:tcPr>
          <w:p w14:paraId="4EAD20CF" w14:textId="77777777" w:rsidR="00B25062" w:rsidRPr="00511225" w:rsidRDefault="00B25062" w:rsidP="00B25062">
            <w:pPr>
              <w:pStyle w:val="TAH"/>
              <w:rPr>
                <w:b w:val="0"/>
              </w:rPr>
            </w:pPr>
            <w:r w:rsidRPr="00511225">
              <w:rPr>
                <w:b w:val="0"/>
              </w:rPr>
              <w:t>UL 735/ DL 790</w:t>
            </w:r>
          </w:p>
        </w:tc>
        <w:tc>
          <w:tcPr>
            <w:tcW w:w="986" w:type="dxa"/>
            <w:shd w:val="clear" w:color="auto" w:fill="auto"/>
            <w:vAlign w:val="center"/>
          </w:tcPr>
          <w:p w14:paraId="62D08FF8" w14:textId="77777777" w:rsidR="00B25062" w:rsidRPr="00511225" w:rsidRDefault="00B25062" w:rsidP="00B25062">
            <w:pPr>
              <w:pStyle w:val="TAH"/>
              <w:rPr>
                <w:b w:val="0"/>
                <w:lang w:eastAsia="zh-CN"/>
              </w:rPr>
            </w:pPr>
            <w:r w:rsidRPr="00511225">
              <w:rPr>
                <w:b w:val="0"/>
              </w:rPr>
              <w:t>5MHz</w:t>
            </w:r>
          </w:p>
        </w:tc>
        <w:tc>
          <w:tcPr>
            <w:tcW w:w="1056" w:type="dxa"/>
            <w:shd w:val="clear" w:color="auto" w:fill="auto"/>
            <w:vAlign w:val="center"/>
          </w:tcPr>
          <w:p w14:paraId="76301713" w14:textId="77777777" w:rsidR="00B25062" w:rsidRPr="00511225" w:rsidRDefault="00B25062" w:rsidP="00B25062">
            <w:pPr>
              <w:pStyle w:val="TAH"/>
              <w:rPr>
                <w:b w:val="0"/>
                <w:lang w:eastAsia="zh-CN"/>
              </w:rPr>
            </w:pPr>
            <w:r w:rsidRPr="00511225">
              <w:rPr>
                <w:b w:val="0"/>
              </w:rPr>
              <w:t>5MHz</w:t>
            </w:r>
          </w:p>
        </w:tc>
        <w:tc>
          <w:tcPr>
            <w:tcW w:w="1226" w:type="dxa"/>
            <w:shd w:val="clear" w:color="auto" w:fill="auto"/>
            <w:vAlign w:val="center"/>
          </w:tcPr>
          <w:p w14:paraId="2DF22904"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3E1C54B2"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5FEA0D20" w14:textId="77777777" w:rsidR="00B25062" w:rsidRPr="00511225" w:rsidRDefault="00B25062" w:rsidP="00B25062">
            <w:pPr>
              <w:pStyle w:val="TAH"/>
              <w:rPr>
                <w:b w:val="0"/>
              </w:rPr>
            </w:pPr>
            <w:r w:rsidRPr="00511225">
              <w:rPr>
                <w:b w:val="0"/>
              </w:rPr>
              <w:t>Full RB</w:t>
            </w:r>
          </w:p>
        </w:tc>
        <w:tc>
          <w:tcPr>
            <w:tcW w:w="746" w:type="dxa"/>
            <w:shd w:val="clear" w:color="auto" w:fill="auto"/>
          </w:tcPr>
          <w:p w14:paraId="31066403"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5D378355"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35B62F38" w14:textId="77777777" w:rsidR="00B25062" w:rsidRPr="00511225" w:rsidRDefault="00B25062" w:rsidP="00B25062">
            <w:pPr>
              <w:pStyle w:val="TAH"/>
              <w:rPr>
                <w:b w:val="0"/>
              </w:rPr>
            </w:pPr>
            <w:r w:rsidRPr="00511225">
              <w:rPr>
                <w:b w:val="0"/>
              </w:rPr>
              <w:t>REFSENS_CA_3</w:t>
            </w:r>
          </w:p>
        </w:tc>
      </w:tr>
      <w:tr w:rsidR="00B25062" w:rsidRPr="00511225" w14:paraId="47122440" w14:textId="77777777" w:rsidTr="00B25062">
        <w:tc>
          <w:tcPr>
            <w:tcW w:w="15302" w:type="dxa"/>
            <w:gridSpan w:val="17"/>
            <w:shd w:val="clear" w:color="auto" w:fill="auto"/>
            <w:vAlign w:val="center"/>
          </w:tcPr>
          <w:p w14:paraId="53679028" w14:textId="77777777" w:rsidR="00B25062" w:rsidRPr="00511225" w:rsidRDefault="00B25062" w:rsidP="00B25062">
            <w:pPr>
              <w:pStyle w:val="TAH"/>
              <w:rPr>
                <w:b w:val="0"/>
              </w:rPr>
            </w:pPr>
            <w:r w:rsidRPr="00511225">
              <w:lastRenderedPageBreak/>
              <w:t>Default Test Settings for a DL_n3A-n28A-n41A_UL_n28A-n41A Configuration (Inter-band)</w:t>
            </w:r>
          </w:p>
        </w:tc>
      </w:tr>
      <w:tr w:rsidR="00B25062" w:rsidRPr="00511225" w14:paraId="0EB5AE3E" w14:textId="77777777" w:rsidTr="00B25062">
        <w:tc>
          <w:tcPr>
            <w:tcW w:w="396" w:type="dxa"/>
            <w:shd w:val="clear" w:color="auto" w:fill="auto"/>
            <w:vAlign w:val="center"/>
          </w:tcPr>
          <w:p w14:paraId="1E057D4D" w14:textId="77777777" w:rsidR="00B25062" w:rsidRPr="00511225" w:rsidRDefault="00B25062" w:rsidP="00B25062">
            <w:pPr>
              <w:pStyle w:val="TAC"/>
            </w:pPr>
            <w:r w:rsidRPr="00511225">
              <w:t>1</w:t>
            </w:r>
          </w:p>
        </w:tc>
        <w:tc>
          <w:tcPr>
            <w:tcW w:w="666" w:type="dxa"/>
            <w:shd w:val="clear" w:color="auto" w:fill="auto"/>
            <w:vAlign w:val="center"/>
          </w:tcPr>
          <w:p w14:paraId="53A4A27A" w14:textId="77777777" w:rsidR="00B25062" w:rsidRPr="00511225" w:rsidRDefault="00B25062" w:rsidP="00B25062">
            <w:pPr>
              <w:pStyle w:val="TAH"/>
              <w:rPr>
                <w:b w:val="0"/>
              </w:rPr>
            </w:pPr>
            <w:r w:rsidRPr="00511225">
              <w:rPr>
                <w:b w:val="0"/>
              </w:rPr>
              <w:t>n28</w:t>
            </w:r>
          </w:p>
        </w:tc>
        <w:tc>
          <w:tcPr>
            <w:tcW w:w="816" w:type="dxa"/>
            <w:shd w:val="clear" w:color="auto" w:fill="auto"/>
            <w:vAlign w:val="center"/>
          </w:tcPr>
          <w:p w14:paraId="6DFA024D" w14:textId="77777777" w:rsidR="00B25062" w:rsidRPr="00511225" w:rsidRDefault="00B25062" w:rsidP="00B25062">
            <w:pPr>
              <w:pStyle w:val="TAH"/>
              <w:rPr>
                <w:b w:val="0"/>
              </w:rPr>
            </w:pPr>
            <w:r w:rsidRPr="00511225">
              <w:rPr>
                <w:b w:val="0"/>
              </w:rPr>
              <w:t>UL 710.5/ DL 765.5</w:t>
            </w:r>
          </w:p>
        </w:tc>
        <w:tc>
          <w:tcPr>
            <w:tcW w:w="716" w:type="dxa"/>
            <w:shd w:val="clear" w:color="auto" w:fill="auto"/>
            <w:vAlign w:val="center"/>
          </w:tcPr>
          <w:p w14:paraId="2B3737F7" w14:textId="77777777" w:rsidR="00B25062" w:rsidRPr="00511225" w:rsidRDefault="00B25062" w:rsidP="00B25062">
            <w:pPr>
              <w:pStyle w:val="TAH"/>
              <w:rPr>
                <w:b w:val="0"/>
              </w:rPr>
            </w:pPr>
            <w:r w:rsidRPr="00511225">
              <w:rPr>
                <w:b w:val="0"/>
              </w:rPr>
              <w:t>n41</w:t>
            </w:r>
          </w:p>
        </w:tc>
        <w:tc>
          <w:tcPr>
            <w:tcW w:w="846" w:type="dxa"/>
            <w:shd w:val="clear" w:color="auto" w:fill="auto"/>
            <w:vAlign w:val="center"/>
          </w:tcPr>
          <w:p w14:paraId="006AB91B" w14:textId="77777777" w:rsidR="00B25062" w:rsidRPr="00511225" w:rsidRDefault="00B25062" w:rsidP="00B25062">
            <w:pPr>
              <w:pStyle w:val="TAH"/>
              <w:rPr>
                <w:b w:val="0"/>
              </w:rPr>
            </w:pPr>
            <w:r w:rsidRPr="00511225">
              <w:rPr>
                <w:b w:val="0"/>
              </w:rPr>
              <w:t>2543</w:t>
            </w:r>
          </w:p>
        </w:tc>
        <w:tc>
          <w:tcPr>
            <w:tcW w:w="816" w:type="dxa"/>
            <w:shd w:val="clear" w:color="auto" w:fill="auto"/>
            <w:vAlign w:val="center"/>
          </w:tcPr>
          <w:p w14:paraId="194BE108" w14:textId="77777777" w:rsidR="00B25062" w:rsidRPr="00511225" w:rsidRDefault="00B25062" w:rsidP="00B25062">
            <w:pPr>
              <w:pStyle w:val="TAH"/>
              <w:rPr>
                <w:b w:val="0"/>
              </w:rPr>
            </w:pPr>
            <w:r w:rsidRPr="00511225">
              <w:rPr>
                <w:b w:val="0"/>
              </w:rPr>
              <w:t>n3</w:t>
            </w:r>
          </w:p>
        </w:tc>
        <w:tc>
          <w:tcPr>
            <w:tcW w:w="1066" w:type="dxa"/>
            <w:shd w:val="clear" w:color="auto" w:fill="auto"/>
            <w:vAlign w:val="center"/>
          </w:tcPr>
          <w:p w14:paraId="0F04A76F" w14:textId="77777777" w:rsidR="00B25062" w:rsidRPr="00511225" w:rsidRDefault="00B25062" w:rsidP="00B25062">
            <w:pPr>
              <w:pStyle w:val="TAH"/>
              <w:rPr>
                <w:b w:val="0"/>
              </w:rPr>
            </w:pPr>
            <w:r w:rsidRPr="00511225">
              <w:rPr>
                <w:b w:val="0"/>
              </w:rPr>
              <w:t>UL 1737.5/ DL 1832.5</w:t>
            </w:r>
          </w:p>
        </w:tc>
        <w:tc>
          <w:tcPr>
            <w:tcW w:w="986" w:type="dxa"/>
            <w:shd w:val="clear" w:color="auto" w:fill="auto"/>
            <w:vAlign w:val="center"/>
          </w:tcPr>
          <w:p w14:paraId="4097FCCB" w14:textId="77777777" w:rsidR="00B25062" w:rsidRPr="00511225" w:rsidRDefault="00B25062" w:rsidP="00B25062">
            <w:pPr>
              <w:pStyle w:val="TAH"/>
              <w:rPr>
                <w:b w:val="0"/>
                <w:lang w:eastAsia="zh-CN"/>
              </w:rPr>
            </w:pPr>
            <w:r w:rsidRPr="00511225">
              <w:rPr>
                <w:b w:val="0"/>
              </w:rPr>
              <w:t>5MHz</w:t>
            </w:r>
          </w:p>
        </w:tc>
        <w:tc>
          <w:tcPr>
            <w:tcW w:w="1056" w:type="dxa"/>
            <w:shd w:val="clear" w:color="auto" w:fill="auto"/>
            <w:vAlign w:val="center"/>
          </w:tcPr>
          <w:p w14:paraId="21C9C111" w14:textId="77777777" w:rsidR="00B25062" w:rsidRPr="00511225" w:rsidRDefault="00B25062" w:rsidP="00B25062">
            <w:pPr>
              <w:pStyle w:val="TAH"/>
              <w:rPr>
                <w:b w:val="0"/>
                <w:lang w:eastAsia="zh-CN"/>
              </w:rPr>
            </w:pPr>
            <w:r w:rsidRPr="00511225">
              <w:rPr>
                <w:b w:val="0"/>
              </w:rPr>
              <w:t>10MHz</w:t>
            </w:r>
          </w:p>
        </w:tc>
        <w:tc>
          <w:tcPr>
            <w:tcW w:w="1226" w:type="dxa"/>
            <w:shd w:val="clear" w:color="auto" w:fill="auto"/>
            <w:vAlign w:val="center"/>
          </w:tcPr>
          <w:p w14:paraId="540065B8"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2E4B14B1"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1165A3C5" w14:textId="77777777" w:rsidR="00B25062" w:rsidRPr="00511225" w:rsidRDefault="00B25062" w:rsidP="00B25062">
            <w:pPr>
              <w:pStyle w:val="TAH"/>
              <w:rPr>
                <w:b w:val="0"/>
              </w:rPr>
            </w:pPr>
            <w:r w:rsidRPr="00511225">
              <w:rPr>
                <w:b w:val="0"/>
              </w:rPr>
              <w:t>Full RB</w:t>
            </w:r>
          </w:p>
        </w:tc>
        <w:tc>
          <w:tcPr>
            <w:tcW w:w="746" w:type="dxa"/>
            <w:shd w:val="clear" w:color="auto" w:fill="auto"/>
          </w:tcPr>
          <w:p w14:paraId="03486B67"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0C4CEFB1"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7E93FF4A" w14:textId="77777777" w:rsidR="00B25062" w:rsidRPr="00511225" w:rsidRDefault="00B25062" w:rsidP="00B25062">
            <w:pPr>
              <w:pStyle w:val="TAH"/>
              <w:rPr>
                <w:b w:val="0"/>
              </w:rPr>
            </w:pPr>
            <w:r w:rsidRPr="00511225">
              <w:rPr>
                <w:b w:val="0"/>
              </w:rPr>
              <w:t>REFSENS_CA_3</w:t>
            </w:r>
          </w:p>
        </w:tc>
      </w:tr>
      <w:tr w:rsidR="00B25062" w:rsidRPr="00511225" w14:paraId="34138A1B" w14:textId="77777777" w:rsidTr="00B25062">
        <w:tc>
          <w:tcPr>
            <w:tcW w:w="15302" w:type="dxa"/>
            <w:gridSpan w:val="17"/>
            <w:shd w:val="clear" w:color="auto" w:fill="auto"/>
          </w:tcPr>
          <w:p w14:paraId="6AEA2829" w14:textId="77777777" w:rsidR="00B25062" w:rsidRPr="00511225" w:rsidRDefault="00B25062" w:rsidP="00B25062">
            <w:pPr>
              <w:pStyle w:val="TAH"/>
              <w:rPr>
                <w:b w:val="0"/>
              </w:rPr>
            </w:pPr>
            <w:r w:rsidRPr="00511225">
              <w:t>Default Test Settings for a DL_n3A-n28A-n77A_UL_n3A-n28A Configuration (Inter-band)</w:t>
            </w:r>
          </w:p>
        </w:tc>
      </w:tr>
      <w:tr w:rsidR="00B25062" w:rsidRPr="00511225" w14:paraId="3CBADF44" w14:textId="77777777" w:rsidTr="00B25062">
        <w:tc>
          <w:tcPr>
            <w:tcW w:w="396" w:type="dxa"/>
            <w:shd w:val="clear" w:color="auto" w:fill="auto"/>
            <w:vAlign w:val="center"/>
          </w:tcPr>
          <w:p w14:paraId="6CA60626" w14:textId="77777777" w:rsidR="00B25062" w:rsidRPr="00511225" w:rsidRDefault="00B25062" w:rsidP="00B25062">
            <w:pPr>
              <w:pStyle w:val="TAC"/>
            </w:pPr>
            <w:r w:rsidRPr="00511225">
              <w:t>1</w:t>
            </w:r>
          </w:p>
        </w:tc>
        <w:tc>
          <w:tcPr>
            <w:tcW w:w="666" w:type="dxa"/>
            <w:shd w:val="clear" w:color="auto" w:fill="auto"/>
            <w:vAlign w:val="center"/>
          </w:tcPr>
          <w:p w14:paraId="3846BF90" w14:textId="77777777" w:rsidR="00B25062" w:rsidRPr="00511225" w:rsidRDefault="00B25062" w:rsidP="00B25062">
            <w:pPr>
              <w:pStyle w:val="TAH"/>
              <w:rPr>
                <w:b w:val="0"/>
              </w:rPr>
            </w:pPr>
            <w:r w:rsidRPr="00511225">
              <w:rPr>
                <w:b w:val="0"/>
              </w:rPr>
              <w:t>n3</w:t>
            </w:r>
          </w:p>
        </w:tc>
        <w:tc>
          <w:tcPr>
            <w:tcW w:w="816" w:type="dxa"/>
            <w:shd w:val="clear" w:color="auto" w:fill="auto"/>
            <w:vAlign w:val="center"/>
          </w:tcPr>
          <w:p w14:paraId="0D2FD68D" w14:textId="77777777" w:rsidR="00B25062" w:rsidRPr="00511225" w:rsidRDefault="00B25062" w:rsidP="00B25062">
            <w:pPr>
              <w:pStyle w:val="TAH"/>
              <w:rPr>
                <w:b w:val="0"/>
              </w:rPr>
            </w:pPr>
            <w:r w:rsidRPr="00511225">
              <w:rPr>
                <w:b w:val="0"/>
              </w:rPr>
              <w:t>UL 1720/ DL 1815</w:t>
            </w:r>
          </w:p>
        </w:tc>
        <w:tc>
          <w:tcPr>
            <w:tcW w:w="716" w:type="dxa"/>
            <w:shd w:val="clear" w:color="auto" w:fill="auto"/>
            <w:vAlign w:val="center"/>
          </w:tcPr>
          <w:p w14:paraId="7F468D86" w14:textId="77777777" w:rsidR="00B25062" w:rsidRPr="00511225" w:rsidRDefault="00B25062" w:rsidP="00B25062">
            <w:pPr>
              <w:pStyle w:val="TAH"/>
              <w:rPr>
                <w:b w:val="0"/>
              </w:rPr>
            </w:pPr>
            <w:r w:rsidRPr="00511225">
              <w:rPr>
                <w:b w:val="0"/>
              </w:rPr>
              <w:t>n28</w:t>
            </w:r>
          </w:p>
        </w:tc>
        <w:tc>
          <w:tcPr>
            <w:tcW w:w="846" w:type="dxa"/>
            <w:shd w:val="clear" w:color="auto" w:fill="auto"/>
            <w:vAlign w:val="center"/>
          </w:tcPr>
          <w:p w14:paraId="50B0579F" w14:textId="77777777" w:rsidR="00B25062" w:rsidRPr="00511225" w:rsidRDefault="00B25062" w:rsidP="00B25062">
            <w:pPr>
              <w:pStyle w:val="TAH"/>
              <w:rPr>
                <w:b w:val="0"/>
              </w:rPr>
            </w:pPr>
            <w:r w:rsidRPr="00511225">
              <w:rPr>
                <w:b w:val="0"/>
              </w:rPr>
              <w:t>UL 733/ DL 788</w:t>
            </w:r>
          </w:p>
        </w:tc>
        <w:tc>
          <w:tcPr>
            <w:tcW w:w="816" w:type="dxa"/>
            <w:shd w:val="clear" w:color="auto" w:fill="auto"/>
            <w:vAlign w:val="center"/>
          </w:tcPr>
          <w:p w14:paraId="181E580A" w14:textId="77777777" w:rsidR="00B25062" w:rsidRPr="00511225" w:rsidRDefault="00B25062" w:rsidP="00B25062">
            <w:pPr>
              <w:pStyle w:val="TAH"/>
              <w:rPr>
                <w:b w:val="0"/>
              </w:rPr>
            </w:pPr>
            <w:r w:rsidRPr="00511225">
              <w:rPr>
                <w:b w:val="0"/>
              </w:rPr>
              <w:t>n77</w:t>
            </w:r>
          </w:p>
        </w:tc>
        <w:tc>
          <w:tcPr>
            <w:tcW w:w="1066" w:type="dxa"/>
            <w:shd w:val="clear" w:color="auto" w:fill="auto"/>
            <w:vAlign w:val="center"/>
          </w:tcPr>
          <w:p w14:paraId="5F2432F9" w14:textId="77777777" w:rsidR="00B25062" w:rsidRPr="00511225" w:rsidRDefault="00B25062" w:rsidP="00B25062">
            <w:pPr>
              <w:pStyle w:val="TAH"/>
              <w:rPr>
                <w:b w:val="0"/>
              </w:rPr>
            </w:pPr>
            <w:r w:rsidRPr="00511225">
              <w:rPr>
                <w:b w:val="0"/>
              </w:rPr>
              <w:t>4173</w:t>
            </w:r>
          </w:p>
        </w:tc>
        <w:tc>
          <w:tcPr>
            <w:tcW w:w="986" w:type="dxa"/>
            <w:shd w:val="clear" w:color="auto" w:fill="auto"/>
            <w:vAlign w:val="center"/>
          </w:tcPr>
          <w:p w14:paraId="0AC47545"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2DD38061"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25F0D870"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23AC1A4E"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1C79DF1B" w14:textId="77777777" w:rsidR="00B25062" w:rsidRPr="00511225" w:rsidRDefault="00B25062" w:rsidP="00B25062">
            <w:pPr>
              <w:pStyle w:val="TAH"/>
              <w:rPr>
                <w:b w:val="0"/>
              </w:rPr>
            </w:pPr>
            <w:r w:rsidRPr="00511225">
              <w:rPr>
                <w:b w:val="0"/>
              </w:rPr>
              <w:t>Full RB</w:t>
            </w:r>
          </w:p>
        </w:tc>
        <w:tc>
          <w:tcPr>
            <w:tcW w:w="746" w:type="dxa"/>
            <w:shd w:val="clear" w:color="auto" w:fill="auto"/>
          </w:tcPr>
          <w:p w14:paraId="0A70CE34"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24A347A1"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6FFC1CF" w14:textId="77777777" w:rsidR="00B25062" w:rsidRPr="00511225" w:rsidRDefault="00B25062" w:rsidP="00B25062">
            <w:pPr>
              <w:pStyle w:val="TAH"/>
              <w:rPr>
                <w:b w:val="0"/>
              </w:rPr>
            </w:pPr>
            <w:r w:rsidRPr="00511225">
              <w:rPr>
                <w:b w:val="0"/>
              </w:rPr>
              <w:t>REFSENS_CA_3</w:t>
            </w:r>
          </w:p>
        </w:tc>
      </w:tr>
      <w:tr w:rsidR="00B25062" w:rsidRPr="00511225" w14:paraId="648EFCB5" w14:textId="77777777" w:rsidTr="00B25062">
        <w:tc>
          <w:tcPr>
            <w:tcW w:w="15302" w:type="dxa"/>
            <w:gridSpan w:val="17"/>
            <w:shd w:val="clear" w:color="auto" w:fill="auto"/>
          </w:tcPr>
          <w:p w14:paraId="68140EF7" w14:textId="77777777" w:rsidR="00B25062" w:rsidRPr="00511225" w:rsidRDefault="00B25062" w:rsidP="00B25062">
            <w:pPr>
              <w:pStyle w:val="TAH"/>
              <w:rPr>
                <w:b w:val="0"/>
              </w:rPr>
            </w:pPr>
            <w:r w:rsidRPr="00511225">
              <w:t>Default Test Settings for a DL_n3A-n28A-n77A_UL_n28A-n77A Configuration (Inter-band)</w:t>
            </w:r>
          </w:p>
        </w:tc>
      </w:tr>
      <w:tr w:rsidR="00B25062" w:rsidRPr="00511225" w14:paraId="3FD14D6B" w14:textId="77777777" w:rsidTr="00B25062">
        <w:tc>
          <w:tcPr>
            <w:tcW w:w="396" w:type="dxa"/>
            <w:shd w:val="clear" w:color="auto" w:fill="auto"/>
            <w:vAlign w:val="center"/>
          </w:tcPr>
          <w:p w14:paraId="5C81A9EF" w14:textId="77777777" w:rsidR="00B25062" w:rsidRPr="00511225" w:rsidRDefault="00B25062" w:rsidP="00B25062">
            <w:pPr>
              <w:pStyle w:val="TAC"/>
            </w:pPr>
            <w:r w:rsidRPr="00511225">
              <w:t>1</w:t>
            </w:r>
          </w:p>
        </w:tc>
        <w:tc>
          <w:tcPr>
            <w:tcW w:w="666" w:type="dxa"/>
            <w:shd w:val="clear" w:color="auto" w:fill="auto"/>
            <w:vAlign w:val="center"/>
          </w:tcPr>
          <w:p w14:paraId="75610B2A" w14:textId="77777777" w:rsidR="00B25062" w:rsidRPr="00511225" w:rsidRDefault="00B25062" w:rsidP="00B25062">
            <w:pPr>
              <w:pStyle w:val="TAH"/>
              <w:rPr>
                <w:b w:val="0"/>
              </w:rPr>
            </w:pPr>
            <w:r w:rsidRPr="00511225">
              <w:rPr>
                <w:b w:val="0"/>
              </w:rPr>
              <w:t>n28</w:t>
            </w:r>
          </w:p>
        </w:tc>
        <w:tc>
          <w:tcPr>
            <w:tcW w:w="816" w:type="dxa"/>
            <w:shd w:val="clear" w:color="auto" w:fill="auto"/>
            <w:vAlign w:val="center"/>
          </w:tcPr>
          <w:p w14:paraId="26F64631" w14:textId="77777777" w:rsidR="00B25062" w:rsidRPr="00511225" w:rsidRDefault="00B25062" w:rsidP="00B25062">
            <w:pPr>
              <w:pStyle w:val="TAH"/>
              <w:rPr>
                <w:b w:val="0"/>
              </w:rPr>
            </w:pPr>
            <w:r w:rsidRPr="00511225">
              <w:rPr>
                <w:b w:val="0"/>
              </w:rPr>
              <w:t>UL 735/ DL 790</w:t>
            </w:r>
          </w:p>
        </w:tc>
        <w:tc>
          <w:tcPr>
            <w:tcW w:w="716" w:type="dxa"/>
            <w:shd w:val="clear" w:color="auto" w:fill="auto"/>
            <w:vAlign w:val="center"/>
          </w:tcPr>
          <w:p w14:paraId="50EF8A0F" w14:textId="77777777" w:rsidR="00B25062" w:rsidRPr="00511225" w:rsidRDefault="00B25062" w:rsidP="00B25062">
            <w:pPr>
              <w:pStyle w:val="TAH"/>
              <w:rPr>
                <w:b w:val="0"/>
              </w:rPr>
            </w:pPr>
            <w:r w:rsidRPr="00511225">
              <w:rPr>
                <w:b w:val="0"/>
              </w:rPr>
              <w:t>n77</w:t>
            </w:r>
          </w:p>
        </w:tc>
        <w:tc>
          <w:tcPr>
            <w:tcW w:w="846" w:type="dxa"/>
            <w:shd w:val="clear" w:color="auto" w:fill="auto"/>
            <w:vAlign w:val="center"/>
          </w:tcPr>
          <w:p w14:paraId="10904D80" w14:textId="77777777" w:rsidR="00B25062" w:rsidRPr="00511225" w:rsidRDefault="00B25062" w:rsidP="00B25062">
            <w:pPr>
              <w:pStyle w:val="TAH"/>
              <w:rPr>
                <w:b w:val="0"/>
              </w:rPr>
            </w:pPr>
            <w:r w:rsidRPr="00511225">
              <w:rPr>
                <w:b w:val="0"/>
              </w:rPr>
              <w:t>3320</w:t>
            </w:r>
          </w:p>
        </w:tc>
        <w:tc>
          <w:tcPr>
            <w:tcW w:w="816" w:type="dxa"/>
            <w:shd w:val="clear" w:color="auto" w:fill="auto"/>
            <w:vAlign w:val="center"/>
          </w:tcPr>
          <w:p w14:paraId="0AF9D822" w14:textId="77777777" w:rsidR="00B25062" w:rsidRPr="00511225" w:rsidRDefault="00B25062" w:rsidP="00B25062">
            <w:pPr>
              <w:pStyle w:val="TAH"/>
              <w:rPr>
                <w:b w:val="0"/>
              </w:rPr>
            </w:pPr>
            <w:r w:rsidRPr="00511225">
              <w:rPr>
                <w:b w:val="0"/>
              </w:rPr>
              <w:t>n3</w:t>
            </w:r>
          </w:p>
        </w:tc>
        <w:tc>
          <w:tcPr>
            <w:tcW w:w="1066" w:type="dxa"/>
            <w:shd w:val="clear" w:color="auto" w:fill="auto"/>
            <w:vAlign w:val="center"/>
          </w:tcPr>
          <w:p w14:paraId="2DE53F68" w14:textId="77777777" w:rsidR="00B25062" w:rsidRPr="00511225" w:rsidRDefault="00B25062" w:rsidP="00B25062">
            <w:pPr>
              <w:pStyle w:val="TAH"/>
              <w:rPr>
                <w:b w:val="0"/>
              </w:rPr>
            </w:pPr>
            <w:r w:rsidRPr="00511225">
              <w:rPr>
                <w:b w:val="0"/>
              </w:rPr>
              <w:t>UL 1755/ DL 1850</w:t>
            </w:r>
          </w:p>
        </w:tc>
        <w:tc>
          <w:tcPr>
            <w:tcW w:w="986" w:type="dxa"/>
            <w:shd w:val="clear" w:color="auto" w:fill="auto"/>
            <w:vAlign w:val="center"/>
          </w:tcPr>
          <w:p w14:paraId="4EBE5551"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76DBEAC6"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6DCAB2C6"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14395815"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76F4E4BC" w14:textId="77777777" w:rsidR="00B25062" w:rsidRPr="00511225" w:rsidRDefault="00B25062" w:rsidP="00B25062">
            <w:pPr>
              <w:pStyle w:val="TAH"/>
              <w:rPr>
                <w:b w:val="0"/>
              </w:rPr>
            </w:pPr>
            <w:r w:rsidRPr="00511225">
              <w:rPr>
                <w:b w:val="0"/>
              </w:rPr>
              <w:t>Full RB</w:t>
            </w:r>
          </w:p>
        </w:tc>
        <w:tc>
          <w:tcPr>
            <w:tcW w:w="746" w:type="dxa"/>
            <w:shd w:val="clear" w:color="auto" w:fill="auto"/>
          </w:tcPr>
          <w:p w14:paraId="2BF7E899"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60A3096D"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69AD7E40" w14:textId="77777777" w:rsidR="00B25062" w:rsidRPr="00511225" w:rsidRDefault="00B25062" w:rsidP="00B25062">
            <w:pPr>
              <w:pStyle w:val="TAH"/>
              <w:rPr>
                <w:b w:val="0"/>
              </w:rPr>
            </w:pPr>
            <w:r w:rsidRPr="00511225">
              <w:rPr>
                <w:b w:val="0"/>
              </w:rPr>
              <w:t>REFSENS_CA_3</w:t>
            </w:r>
          </w:p>
        </w:tc>
      </w:tr>
      <w:tr w:rsidR="00B25062" w:rsidRPr="00511225" w14:paraId="51E50C59" w14:textId="77777777" w:rsidTr="00B25062">
        <w:tc>
          <w:tcPr>
            <w:tcW w:w="15302" w:type="dxa"/>
            <w:gridSpan w:val="17"/>
            <w:shd w:val="clear" w:color="auto" w:fill="auto"/>
            <w:vAlign w:val="center"/>
          </w:tcPr>
          <w:p w14:paraId="5B93D87D" w14:textId="77777777" w:rsidR="00B25062" w:rsidRPr="00511225" w:rsidRDefault="00B25062" w:rsidP="00B25062">
            <w:pPr>
              <w:pStyle w:val="TAH"/>
              <w:rPr>
                <w:b w:val="0"/>
              </w:rPr>
            </w:pPr>
            <w:r w:rsidRPr="00511225">
              <w:t>Default Test Settings for a DL_n3A-n28A-n77A_UL_n3A-n77A Configuration (Inter-band)</w:t>
            </w:r>
          </w:p>
        </w:tc>
      </w:tr>
      <w:tr w:rsidR="00B25062" w:rsidRPr="00511225" w14:paraId="451E58A5" w14:textId="77777777" w:rsidTr="00B25062">
        <w:tc>
          <w:tcPr>
            <w:tcW w:w="396" w:type="dxa"/>
            <w:shd w:val="clear" w:color="auto" w:fill="auto"/>
            <w:vAlign w:val="center"/>
          </w:tcPr>
          <w:p w14:paraId="5B17A379" w14:textId="77777777" w:rsidR="00B25062" w:rsidRPr="00511225" w:rsidRDefault="00B25062" w:rsidP="00B25062">
            <w:pPr>
              <w:pStyle w:val="TAC"/>
            </w:pPr>
            <w:r w:rsidRPr="00511225">
              <w:t>1</w:t>
            </w:r>
          </w:p>
        </w:tc>
        <w:tc>
          <w:tcPr>
            <w:tcW w:w="666" w:type="dxa"/>
            <w:shd w:val="clear" w:color="auto" w:fill="auto"/>
            <w:vAlign w:val="center"/>
          </w:tcPr>
          <w:p w14:paraId="34E73D70" w14:textId="77777777" w:rsidR="00B25062" w:rsidRPr="00511225" w:rsidRDefault="00B25062" w:rsidP="00B25062">
            <w:pPr>
              <w:pStyle w:val="TAH"/>
              <w:rPr>
                <w:b w:val="0"/>
              </w:rPr>
            </w:pPr>
            <w:r w:rsidRPr="00511225">
              <w:rPr>
                <w:b w:val="0"/>
              </w:rPr>
              <w:t>n3</w:t>
            </w:r>
          </w:p>
        </w:tc>
        <w:tc>
          <w:tcPr>
            <w:tcW w:w="816" w:type="dxa"/>
            <w:shd w:val="clear" w:color="auto" w:fill="auto"/>
            <w:vAlign w:val="center"/>
          </w:tcPr>
          <w:p w14:paraId="262CBB6B" w14:textId="77777777" w:rsidR="00B25062" w:rsidRPr="00511225" w:rsidRDefault="00B25062" w:rsidP="00B25062">
            <w:pPr>
              <w:pStyle w:val="TAH"/>
              <w:rPr>
                <w:b w:val="0"/>
              </w:rPr>
            </w:pPr>
            <w:r w:rsidRPr="00511225">
              <w:rPr>
                <w:b w:val="0"/>
              </w:rPr>
              <w:t>UL 1712.5/ DL 1807.5</w:t>
            </w:r>
          </w:p>
        </w:tc>
        <w:tc>
          <w:tcPr>
            <w:tcW w:w="716" w:type="dxa"/>
            <w:shd w:val="clear" w:color="auto" w:fill="auto"/>
            <w:vAlign w:val="center"/>
          </w:tcPr>
          <w:p w14:paraId="1D1EC786" w14:textId="77777777" w:rsidR="00B25062" w:rsidRPr="00511225" w:rsidRDefault="00B25062" w:rsidP="00B25062">
            <w:pPr>
              <w:pStyle w:val="TAH"/>
              <w:rPr>
                <w:b w:val="0"/>
              </w:rPr>
            </w:pPr>
            <w:r w:rsidRPr="00511225">
              <w:rPr>
                <w:b w:val="0"/>
              </w:rPr>
              <w:t>n77</w:t>
            </w:r>
          </w:p>
        </w:tc>
        <w:tc>
          <w:tcPr>
            <w:tcW w:w="846" w:type="dxa"/>
            <w:shd w:val="clear" w:color="auto" w:fill="auto"/>
            <w:vAlign w:val="center"/>
          </w:tcPr>
          <w:p w14:paraId="40D91661" w14:textId="77777777" w:rsidR="00B25062" w:rsidRPr="00511225" w:rsidRDefault="00B25062" w:rsidP="00B25062">
            <w:pPr>
              <w:pStyle w:val="TAH"/>
              <w:rPr>
                <w:b w:val="0"/>
              </w:rPr>
            </w:pPr>
            <w:r w:rsidRPr="00511225">
              <w:rPr>
                <w:b w:val="0"/>
              </w:rPr>
              <w:t>4195</w:t>
            </w:r>
          </w:p>
        </w:tc>
        <w:tc>
          <w:tcPr>
            <w:tcW w:w="816" w:type="dxa"/>
            <w:shd w:val="clear" w:color="auto" w:fill="auto"/>
            <w:vAlign w:val="center"/>
          </w:tcPr>
          <w:p w14:paraId="633C51A4" w14:textId="77777777" w:rsidR="00B25062" w:rsidRPr="00511225" w:rsidRDefault="00B25062" w:rsidP="00B25062">
            <w:pPr>
              <w:pStyle w:val="TAH"/>
              <w:rPr>
                <w:b w:val="0"/>
              </w:rPr>
            </w:pPr>
            <w:r w:rsidRPr="00511225">
              <w:rPr>
                <w:b w:val="0"/>
              </w:rPr>
              <w:t>n28</w:t>
            </w:r>
          </w:p>
        </w:tc>
        <w:tc>
          <w:tcPr>
            <w:tcW w:w="1066" w:type="dxa"/>
            <w:shd w:val="clear" w:color="auto" w:fill="auto"/>
            <w:vAlign w:val="center"/>
          </w:tcPr>
          <w:p w14:paraId="1C14E895" w14:textId="77777777" w:rsidR="00B25062" w:rsidRPr="00511225" w:rsidRDefault="00B25062" w:rsidP="00B25062">
            <w:pPr>
              <w:pStyle w:val="TAH"/>
              <w:rPr>
                <w:b w:val="0"/>
              </w:rPr>
            </w:pPr>
            <w:r w:rsidRPr="00511225">
              <w:rPr>
                <w:b w:val="0"/>
              </w:rPr>
              <w:t>UL 715/ DL 770</w:t>
            </w:r>
          </w:p>
        </w:tc>
        <w:tc>
          <w:tcPr>
            <w:tcW w:w="986" w:type="dxa"/>
            <w:shd w:val="clear" w:color="auto" w:fill="auto"/>
            <w:vAlign w:val="center"/>
          </w:tcPr>
          <w:p w14:paraId="692B5419" w14:textId="77777777" w:rsidR="00B25062" w:rsidRPr="00511225" w:rsidRDefault="00B25062" w:rsidP="00B25062">
            <w:pPr>
              <w:pStyle w:val="TAH"/>
              <w:rPr>
                <w:b w:val="0"/>
                <w:lang w:eastAsia="zh-CN"/>
              </w:rPr>
            </w:pPr>
            <w:r w:rsidRPr="00511225">
              <w:rPr>
                <w:b w:val="0"/>
              </w:rPr>
              <w:t>5MHz</w:t>
            </w:r>
          </w:p>
        </w:tc>
        <w:tc>
          <w:tcPr>
            <w:tcW w:w="1056" w:type="dxa"/>
            <w:shd w:val="clear" w:color="auto" w:fill="auto"/>
            <w:vAlign w:val="center"/>
          </w:tcPr>
          <w:p w14:paraId="3E463739" w14:textId="77777777" w:rsidR="00B25062" w:rsidRPr="00511225" w:rsidRDefault="00B25062" w:rsidP="00B25062">
            <w:pPr>
              <w:pStyle w:val="TAH"/>
              <w:rPr>
                <w:b w:val="0"/>
                <w:lang w:eastAsia="zh-CN"/>
              </w:rPr>
            </w:pPr>
            <w:r w:rsidRPr="00511225">
              <w:rPr>
                <w:b w:val="0"/>
              </w:rPr>
              <w:t>10MHz</w:t>
            </w:r>
          </w:p>
        </w:tc>
        <w:tc>
          <w:tcPr>
            <w:tcW w:w="1226" w:type="dxa"/>
            <w:shd w:val="clear" w:color="auto" w:fill="auto"/>
            <w:vAlign w:val="center"/>
          </w:tcPr>
          <w:p w14:paraId="26C14E04"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60DAADCB"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404A2361" w14:textId="77777777" w:rsidR="00B25062" w:rsidRPr="00511225" w:rsidRDefault="00B25062" w:rsidP="00B25062">
            <w:pPr>
              <w:pStyle w:val="TAH"/>
              <w:rPr>
                <w:b w:val="0"/>
              </w:rPr>
            </w:pPr>
            <w:r w:rsidRPr="00511225">
              <w:rPr>
                <w:b w:val="0"/>
              </w:rPr>
              <w:t>Full RB</w:t>
            </w:r>
          </w:p>
        </w:tc>
        <w:tc>
          <w:tcPr>
            <w:tcW w:w="746" w:type="dxa"/>
            <w:shd w:val="clear" w:color="auto" w:fill="auto"/>
          </w:tcPr>
          <w:p w14:paraId="773C29E2"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5A1FC7A6"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103B1196" w14:textId="77777777" w:rsidR="00B25062" w:rsidRPr="00511225" w:rsidRDefault="00B25062" w:rsidP="00B25062">
            <w:pPr>
              <w:pStyle w:val="TAH"/>
              <w:rPr>
                <w:b w:val="0"/>
              </w:rPr>
            </w:pPr>
            <w:r w:rsidRPr="00511225">
              <w:rPr>
                <w:b w:val="0"/>
              </w:rPr>
              <w:t>REFSENS_CA_3</w:t>
            </w:r>
          </w:p>
        </w:tc>
      </w:tr>
      <w:tr w:rsidR="00B25062" w:rsidRPr="00511225" w14:paraId="60543EFB" w14:textId="77777777" w:rsidTr="00B25062">
        <w:tc>
          <w:tcPr>
            <w:tcW w:w="15302" w:type="dxa"/>
            <w:gridSpan w:val="17"/>
            <w:shd w:val="clear" w:color="auto" w:fill="auto"/>
            <w:vAlign w:val="center"/>
          </w:tcPr>
          <w:p w14:paraId="383B91C7" w14:textId="77777777" w:rsidR="00B25062" w:rsidRPr="00511225" w:rsidRDefault="00B25062" w:rsidP="00B25062">
            <w:pPr>
              <w:pStyle w:val="TAH"/>
              <w:rPr>
                <w:b w:val="0"/>
              </w:rPr>
            </w:pPr>
            <w:r w:rsidRPr="00511225">
              <w:t>Default Test Settings for a DL_n3A-n28A-n78A_UL_n3A-n28A Configuration (Inter-band)</w:t>
            </w:r>
          </w:p>
        </w:tc>
      </w:tr>
      <w:tr w:rsidR="00B25062" w:rsidRPr="00511225" w14:paraId="35777A44" w14:textId="77777777" w:rsidTr="00B25062">
        <w:tc>
          <w:tcPr>
            <w:tcW w:w="396" w:type="dxa"/>
            <w:shd w:val="clear" w:color="auto" w:fill="auto"/>
            <w:vAlign w:val="center"/>
          </w:tcPr>
          <w:p w14:paraId="1B010C29" w14:textId="77777777" w:rsidR="00B25062" w:rsidRPr="00511225" w:rsidRDefault="00B25062" w:rsidP="00B25062">
            <w:pPr>
              <w:pStyle w:val="TAC"/>
            </w:pPr>
            <w:r w:rsidRPr="00511225">
              <w:t>1</w:t>
            </w:r>
          </w:p>
        </w:tc>
        <w:tc>
          <w:tcPr>
            <w:tcW w:w="666" w:type="dxa"/>
            <w:shd w:val="clear" w:color="auto" w:fill="auto"/>
            <w:vAlign w:val="center"/>
          </w:tcPr>
          <w:p w14:paraId="123C46BB" w14:textId="77777777" w:rsidR="00B25062" w:rsidRPr="00511225" w:rsidRDefault="00B25062" w:rsidP="00B25062">
            <w:pPr>
              <w:pStyle w:val="TAC"/>
              <w:rPr>
                <w:b/>
              </w:rPr>
            </w:pPr>
            <w:r w:rsidRPr="00511225">
              <w:t>n3</w:t>
            </w:r>
          </w:p>
        </w:tc>
        <w:tc>
          <w:tcPr>
            <w:tcW w:w="816" w:type="dxa"/>
            <w:shd w:val="clear" w:color="auto" w:fill="auto"/>
            <w:vAlign w:val="center"/>
          </w:tcPr>
          <w:p w14:paraId="2D723280" w14:textId="77777777" w:rsidR="00B25062" w:rsidRPr="00511225" w:rsidRDefault="00B25062" w:rsidP="00B25062">
            <w:pPr>
              <w:pStyle w:val="TAH"/>
              <w:rPr>
                <w:b w:val="0"/>
              </w:rPr>
            </w:pPr>
            <w:r w:rsidRPr="00511225">
              <w:rPr>
                <w:b w:val="0"/>
              </w:rPr>
              <w:t>UL 1755/ DL 1850</w:t>
            </w:r>
          </w:p>
        </w:tc>
        <w:tc>
          <w:tcPr>
            <w:tcW w:w="716" w:type="dxa"/>
            <w:shd w:val="clear" w:color="auto" w:fill="auto"/>
            <w:vAlign w:val="center"/>
          </w:tcPr>
          <w:p w14:paraId="110825AE" w14:textId="77777777" w:rsidR="00B25062" w:rsidRPr="00511225" w:rsidRDefault="00B25062" w:rsidP="00B25062">
            <w:pPr>
              <w:pStyle w:val="TAH"/>
              <w:rPr>
                <w:b w:val="0"/>
              </w:rPr>
            </w:pPr>
            <w:r w:rsidRPr="00511225">
              <w:rPr>
                <w:b w:val="0"/>
              </w:rPr>
              <w:t>n28</w:t>
            </w:r>
          </w:p>
        </w:tc>
        <w:tc>
          <w:tcPr>
            <w:tcW w:w="846" w:type="dxa"/>
            <w:shd w:val="clear" w:color="auto" w:fill="auto"/>
            <w:vAlign w:val="center"/>
          </w:tcPr>
          <w:p w14:paraId="009A3B23" w14:textId="77777777" w:rsidR="00B25062" w:rsidRPr="00511225" w:rsidRDefault="00B25062" w:rsidP="00B25062">
            <w:pPr>
              <w:pStyle w:val="TAH"/>
              <w:rPr>
                <w:b w:val="0"/>
              </w:rPr>
            </w:pPr>
            <w:r w:rsidRPr="00511225">
              <w:rPr>
                <w:b w:val="0"/>
              </w:rPr>
              <w:t>UL 735/ DL 790</w:t>
            </w:r>
          </w:p>
        </w:tc>
        <w:tc>
          <w:tcPr>
            <w:tcW w:w="816" w:type="dxa"/>
            <w:shd w:val="clear" w:color="auto" w:fill="auto"/>
            <w:vAlign w:val="center"/>
          </w:tcPr>
          <w:p w14:paraId="37DB66A9" w14:textId="77777777" w:rsidR="00B25062" w:rsidRPr="00511225" w:rsidRDefault="00B25062" w:rsidP="00B25062">
            <w:pPr>
              <w:pStyle w:val="TAH"/>
              <w:rPr>
                <w:b w:val="0"/>
              </w:rPr>
            </w:pPr>
            <w:r w:rsidRPr="00511225">
              <w:rPr>
                <w:b w:val="0"/>
              </w:rPr>
              <w:t>n78</w:t>
            </w:r>
          </w:p>
        </w:tc>
        <w:tc>
          <w:tcPr>
            <w:tcW w:w="1066" w:type="dxa"/>
            <w:shd w:val="clear" w:color="auto" w:fill="auto"/>
            <w:vAlign w:val="center"/>
          </w:tcPr>
          <w:p w14:paraId="76FE3D08" w14:textId="77777777" w:rsidR="00B25062" w:rsidRPr="00511225" w:rsidRDefault="00B25062" w:rsidP="00B25062">
            <w:pPr>
              <w:pStyle w:val="TAH"/>
              <w:rPr>
                <w:b w:val="0"/>
              </w:rPr>
            </w:pPr>
            <w:r w:rsidRPr="00511225">
              <w:rPr>
                <w:b w:val="0"/>
              </w:rPr>
              <w:t>3320</w:t>
            </w:r>
          </w:p>
        </w:tc>
        <w:tc>
          <w:tcPr>
            <w:tcW w:w="986" w:type="dxa"/>
            <w:shd w:val="clear" w:color="auto" w:fill="auto"/>
            <w:vAlign w:val="center"/>
          </w:tcPr>
          <w:p w14:paraId="127846D5"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2B4214A6"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211EF1C8"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3B2E5874"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7C0428F6" w14:textId="77777777" w:rsidR="00B25062" w:rsidRPr="00511225" w:rsidRDefault="00B25062" w:rsidP="00B25062">
            <w:pPr>
              <w:pStyle w:val="TAH"/>
              <w:rPr>
                <w:b w:val="0"/>
              </w:rPr>
            </w:pPr>
            <w:r w:rsidRPr="00511225">
              <w:rPr>
                <w:b w:val="0"/>
              </w:rPr>
              <w:t>Full RB</w:t>
            </w:r>
          </w:p>
        </w:tc>
        <w:tc>
          <w:tcPr>
            <w:tcW w:w="746" w:type="dxa"/>
            <w:shd w:val="clear" w:color="auto" w:fill="auto"/>
          </w:tcPr>
          <w:p w14:paraId="46A468DE"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2C57DE19"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41F02991" w14:textId="77777777" w:rsidR="00B25062" w:rsidRPr="00511225" w:rsidRDefault="00B25062" w:rsidP="00B25062">
            <w:pPr>
              <w:pStyle w:val="TAH"/>
              <w:rPr>
                <w:b w:val="0"/>
              </w:rPr>
            </w:pPr>
            <w:r w:rsidRPr="00511225">
              <w:rPr>
                <w:b w:val="0"/>
              </w:rPr>
              <w:t>REFSENS_CA_3</w:t>
            </w:r>
          </w:p>
        </w:tc>
      </w:tr>
      <w:tr w:rsidR="00B25062" w:rsidRPr="00511225" w14:paraId="385BFE08" w14:textId="77777777" w:rsidTr="00B25062">
        <w:tc>
          <w:tcPr>
            <w:tcW w:w="396" w:type="dxa"/>
            <w:shd w:val="clear" w:color="auto" w:fill="auto"/>
            <w:vAlign w:val="center"/>
          </w:tcPr>
          <w:p w14:paraId="439A4D55" w14:textId="77777777" w:rsidR="00B25062" w:rsidRPr="00511225" w:rsidRDefault="00B25062" w:rsidP="00B25062">
            <w:pPr>
              <w:pStyle w:val="TAC"/>
            </w:pPr>
            <w:r w:rsidRPr="00511225">
              <w:t>2</w:t>
            </w:r>
          </w:p>
        </w:tc>
        <w:tc>
          <w:tcPr>
            <w:tcW w:w="666" w:type="dxa"/>
            <w:shd w:val="clear" w:color="auto" w:fill="auto"/>
            <w:vAlign w:val="center"/>
          </w:tcPr>
          <w:p w14:paraId="11958C6D" w14:textId="77777777" w:rsidR="00B25062" w:rsidRPr="00511225" w:rsidRDefault="00B25062" w:rsidP="00B25062">
            <w:pPr>
              <w:pStyle w:val="TAC"/>
              <w:rPr>
                <w:b/>
              </w:rPr>
            </w:pPr>
            <w:r w:rsidRPr="00511225">
              <w:t>n3</w:t>
            </w:r>
          </w:p>
        </w:tc>
        <w:tc>
          <w:tcPr>
            <w:tcW w:w="816" w:type="dxa"/>
            <w:shd w:val="clear" w:color="auto" w:fill="auto"/>
            <w:vAlign w:val="center"/>
          </w:tcPr>
          <w:p w14:paraId="3138DD35" w14:textId="77777777" w:rsidR="00B25062" w:rsidRPr="00511225" w:rsidRDefault="00B25062" w:rsidP="00B25062">
            <w:pPr>
              <w:pStyle w:val="TAH"/>
              <w:rPr>
                <w:b w:val="0"/>
              </w:rPr>
            </w:pPr>
            <w:r w:rsidRPr="00511225">
              <w:rPr>
                <w:b w:val="0"/>
              </w:rPr>
              <w:t>UL 1750/ DL 1845</w:t>
            </w:r>
          </w:p>
        </w:tc>
        <w:tc>
          <w:tcPr>
            <w:tcW w:w="716" w:type="dxa"/>
            <w:shd w:val="clear" w:color="auto" w:fill="auto"/>
            <w:vAlign w:val="center"/>
          </w:tcPr>
          <w:p w14:paraId="6D8B0927" w14:textId="77777777" w:rsidR="00B25062" w:rsidRPr="00511225" w:rsidRDefault="00B25062" w:rsidP="00B25062">
            <w:pPr>
              <w:pStyle w:val="TAH"/>
              <w:rPr>
                <w:b w:val="0"/>
              </w:rPr>
            </w:pPr>
            <w:r w:rsidRPr="00511225">
              <w:rPr>
                <w:b w:val="0"/>
              </w:rPr>
              <w:t>n28</w:t>
            </w:r>
          </w:p>
        </w:tc>
        <w:tc>
          <w:tcPr>
            <w:tcW w:w="846" w:type="dxa"/>
            <w:shd w:val="clear" w:color="auto" w:fill="auto"/>
            <w:vAlign w:val="center"/>
          </w:tcPr>
          <w:p w14:paraId="09EB0147" w14:textId="77777777" w:rsidR="00B25062" w:rsidRPr="00511225" w:rsidRDefault="00B25062" w:rsidP="00B25062">
            <w:pPr>
              <w:pStyle w:val="TAH"/>
              <w:rPr>
                <w:b w:val="0"/>
              </w:rPr>
            </w:pPr>
            <w:r w:rsidRPr="00511225">
              <w:rPr>
                <w:b w:val="0"/>
              </w:rPr>
              <w:t>UL 743/ DL 798</w:t>
            </w:r>
          </w:p>
        </w:tc>
        <w:tc>
          <w:tcPr>
            <w:tcW w:w="816" w:type="dxa"/>
            <w:shd w:val="clear" w:color="auto" w:fill="auto"/>
            <w:vAlign w:val="center"/>
          </w:tcPr>
          <w:p w14:paraId="179CA7AF" w14:textId="77777777" w:rsidR="00B25062" w:rsidRPr="00511225" w:rsidRDefault="00B25062" w:rsidP="00B25062">
            <w:pPr>
              <w:pStyle w:val="TAH"/>
              <w:rPr>
                <w:b w:val="0"/>
              </w:rPr>
            </w:pPr>
            <w:r w:rsidRPr="00511225">
              <w:rPr>
                <w:b w:val="0"/>
              </w:rPr>
              <w:t>n78</w:t>
            </w:r>
          </w:p>
        </w:tc>
        <w:tc>
          <w:tcPr>
            <w:tcW w:w="1066" w:type="dxa"/>
            <w:shd w:val="clear" w:color="auto" w:fill="auto"/>
            <w:vAlign w:val="center"/>
          </w:tcPr>
          <w:p w14:paraId="6FD9A276" w14:textId="77777777" w:rsidR="00B25062" w:rsidRPr="00511225" w:rsidRDefault="00B25062" w:rsidP="00B25062">
            <w:pPr>
              <w:pStyle w:val="TAH"/>
              <w:rPr>
                <w:b w:val="0"/>
              </w:rPr>
            </w:pPr>
            <w:r w:rsidRPr="00511225">
              <w:rPr>
                <w:b w:val="0"/>
              </w:rPr>
              <w:t>3764</w:t>
            </w:r>
          </w:p>
        </w:tc>
        <w:tc>
          <w:tcPr>
            <w:tcW w:w="986" w:type="dxa"/>
            <w:shd w:val="clear" w:color="auto" w:fill="auto"/>
            <w:vAlign w:val="center"/>
          </w:tcPr>
          <w:p w14:paraId="0B3A8A6C"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5FDD06F5"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3D60C7E9"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44E2067E"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2E1FE93D" w14:textId="77777777" w:rsidR="00B25062" w:rsidRPr="00511225" w:rsidRDefault="00B25062" w:rsidP="00B25062">
            <w:pPr>
              <w:pStyle w:val="TAH"/>
              <w:rPr>
                <w:b w:val="0"/>
              </w:rPr>
            </w:pPr>
            <w:r w:rsidRPr="00511225">
              <w:rPr>
                <w:b w:val="0"/>
              </w:rPr>
              <w:t>Full RB</w:t>
            </w:r>
          </w:p>
        </w:tc>
        <w:tc>
          <w:tcPr>
            <w:tcW w:w="746" w:type="dxa"/>
            <w:shd w:val="clear" w:color="auto" w:fill="auto"/>
          </w:tcPr>
          <w:p w14:paraId="19439E5B"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521ED0B0"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0338E2A8" w14:textId="77777777" w:rsidR="00B25062" w:rsidRPr="00511225" w:rsidRDefault="00B25062" w:rsidP="00B25062">
            <w:pPr>
              <w:pStyle w:val="TAH"/>
              <w:rPr>
                <w:b w:val="0"/>
              </w:rPr>
            </w:pPr>
            <w:r w:rsidRPr="00511225">
              <w:rPr>
                <w:b w:val="0"/>
              </w:rPr>
              <w:t>REFSENS_CA_3</w:t>
            </w:r>
          </w:p>
        </w:tc>
      </w:tr>
      <w:tr w:rsidR="00B25062" w:rsidRPr="00511225" w14:paraId="2DE9BECF" w14:textId="77777777" w:rsidTr="00B25062">
        <w:tc>
          <w:tcPr>
            <w:tcW w:w="15302" w:type="dxa"/>
            <w:gridSpan w:val="17"/>
            <w:shd w:val="clear" w:color="auto" w:fill="auto"/>
            <w:vAlign w:val="center"/>
          </w:tcPr>
          <w:p w14:paraId="3C2D38D3" w14:textId="77777777" w:rsidR="00B25062" w:rsidRPr="00511225" w:rsidRDefault="00B25062" w:rsidP="00B25062">
            <w:pPr>
              <w:pStyle w:val="TAH"/>
              <w:rPr>
                <w:b w:val="0"/>
              </w:rPr>
            </w:pPr>
            <w:r w:rsidRPr="00511225">
              <w:t>Default Test Settings for a DL_n3A-n41A-n77A_UL_n3A-n41A Configuration (Inter-band)</w:t>
            </w:r>
          </w:p>
        </w:tc>
      </w:tr>
      <w:tr w:rsidR="00B25062" w:rsidRPr="00511225" w14:paraId="326A580F" w14:textId="77777777" w:rsidTr="00B25062">
        <w:tc>
          <w:tcPr>
            <w:tcW w:w="396" w:type="dxa"/>
            <w:shd w:val="clear" w:color="auto" w:fill="auto"/>
            <w:vAlign w:val="center"/>
          </w:tcPr>
          <w:p w14:paraId="7B49E1F6" w14:textId="77777777" w:rsidR="00B25062" w:rsidRPr="00511225" w:rsidRDefault="00B25062" w:rsidP="00B25062">
            <w:pPr>
              <w:pStyle w:val="TAC"/>
            </w:pPr>
            <w:r w:rsidRPr="00511225">
              <w:rPr>
                <w:lang w:eastAsia="zh-CN"/>
              </w:rPr>
              <w:t>1</w:t>
            </w:r>
          </w:p>
        </w:tc>
        <w:tc>
          <w:tcPr>
            <w:tcW w:w="666" w:type="dxa"/>
            <w:shd w:val="clear" w:color="auto" w:fill="auto"/>
            <w:vAlign w:val="center"/>
          </w:tcPr>
          <w:p w14:paraId="5C6EA79B" w14:textId="77777777" w:rsidR="00B25062" w:rsidRPr="00511225" w:rsidRDefault="00B25062" w:rsidP="00B25062">
            <w:pPr>
              <w:pStyle w:val="TAC"/>
              <w:rPr>
                <w:b/>
              </w:rPr>
            </w:pPr>
            <w:r w:rsidRPr="00511225">
              <w:t>n3</w:t>
            </w:r>
          </w:p>
        </w:tc>
        <w:tc>
          <w:tcPr>
            <w:tcW w:w="816" w:type="dxa"/>
            <w:shd w:val="clear" w:color="auto" w:fill="auto"/>
            <w:vAlign w:val="center"/>
          </w:tcPr>
          <w:p w14:paraId="1C20CE49" w14:textId="77777777" w:rsidR="00B25062" w:rsidRPr="00511225" w:rsidRDefault="00B25062" w:rsidP="00B25062">
            <w:pPr>
              <w:pStyle w:val="TAH"/>
              <w:rPr>
                <w:b w:val="0"/>
              </w:rPr>
            </w:pPr>
            <w:r w:rsidRPr="00511225">
              <w:rPr>
                <w:b w:val="0"/>
              </w:rPr>
              <w:t>UL 1720/ DL 1815</w:t>
            </w:r>
          </w:p>
        </w:tc>
        <w:tc>
          <w:tcPr>
            <w:tcW w:w="716" w:type="dxa"/>
            <w:shd w:val="clear" w:color="auto" w:fill="auto"/>
            <w:vAlign w:val="center"/>
          </w:tcPr>
          <w:p w14:paraId="31968C5B" w14:textId="77777777" w:rsidR="00B25062" w:rsidRPr="00511225" w:rsidRDefault="00B25062" w:rsidP="00B25062">
            <w:pPr>
              <w:pStyle w:val="TAH"/>
              <w:rPr>
                <w:b w:val="0"/>
              </w:rPr>
            </w:pPr>
            <w:r w:rsidRPr="00511225">
              <w:rPr>
                <w:b w:val="0"/>
              </w:rPr>
              <w:t>n41</w:t>
            </w:r>
          </w:p>
        </w:tc>
        <w:tc>
          <w:tcPr>
            <w:tcW w:w="846" w:type="dxa"/>
            <w:shd w:val="clear" w:color="auto" w:fill="auto"/>
            <w:vAlign w:val="center"/>
          </w:tcPr>
          <w:p w14:paraId="77933D9F" w14:textId="77777777" w:rsidR="00B25062" w:rsidRPr="00511225" w:rsidRDefault="00B25062" w:rsidP="00B25062">
            <w:pPr>
              <w:pStyle w:val="TAH"/>
              <w:rPr>
                <w:b w:val="0"/>
              </w:rPr>
            </w:pPr>
            <w:r w:rsidRPr="00511225">
              <w:rPr>
                <w:b w:val="0"/>
              </w:rPr>
              <w:t>2580</w:t>
            </w:r>
          </w:p>
        </w:tc>
        <w:tc>
          <w:tcPr>
            <w:tcW w:w="816" w:type="dxa"/>
            <w:shd w:val="clear" w:color="auto" w:fill="auto"/>
            <w:vAlign w:val="center"/>
          </w:tcPr>
          <w:p w14:paraId="66AFF04D" w14:textId="77777777" w:rsidR="00B25062" w:rsidRPr="00511225" w:rsidRDefault="00B25062" w:rsidP="00B25062">
            <w:pPr>
              <w:pStyle w:val="TAH"/>
              <w:rPr>
                <w:b w:val="0"/>
              </w:rPr>
            </w:pPr>
            <w:r w:rsidRPr="00511225">
              <w:rPr>
                <w:b w:val="0"/>
              </w:rPr>
              <w:t>n77</w:t>
            </w:r>
          </w:p>
        </w:tc>
        <w:tc>
          <w:tcPr>
            <w:tcW w:w="1066" w:type="dxa"/>
            <w:shd w:val="clear" w:color="auto" w:fill="auto"/>
            <w:vAlign w:val="center"/>
          </w:tcPr>
          <w:p w14:paraId="06A29769" w14:textId="77777777" w:rsidR="00B25062" w:rsidRPr="00511225" w:rsidRDefault="00B25062" w:rsidP="00B25062">
            <w:pPr>
              <w:pStyle w:val="TAH"/>
              <w:rPr>
                <w:b w:val="0"/>
              </w:rPr>
            </w:pPr>
            <w:r w:rsidRPr="00511225">
              <w:rPr>
                <w:b w:val="0"/>
              </w:rPr>
              <w:t>3440</w:t>
            </w:r>
          </w:p>
        </w:tc>
        <w:tc>
          <w:tcPr>
            <w:tcW w:w="986" w:type="dxa"/>
            <w:shd w:val="clear" w:color="auto" w:fill="auto"/>
            <w:vAlign w:val="center"/>
          </w:tcPr>
          <w:p w14:paraId="26975E07"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17FF05F1"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2D93A866"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14B00D3A"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40F81814" w14:textId="77777777" w:rsidR="00B25062" w:rsidRPr="00511225" w:rsidRDefault="00B25062" w:rsidP="00B25062">
            <w:pPr>
              <w:pStyle w:val="TAH"/>
              <w:rPr>
                <w:b w:val="0"/>
              </w:rPr>
            </w:pPr>
            <w:r w:rsidRPr="00511225">
              <w:rPr>
                <w:b w:val="0"/>
              </w:rPr>
              <w:t>Full RB</w:t>
            </w:r>
          </w:p>
        </w:tc>
        <w:tc>
          <w:tcPr>
            <w:tcW w:w="746" w:type="dxa"/>
            <w:shd w:val="clear" w:color="auto" w:fill="auto"/>
          </w:tcPr>
          <w:p w14:paraId="08C07EFA"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5BD3E9C7"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6BBC5088" w14:textId="77777777" w:rsidR="00B25062" w:rsidRPr="00511225" w:rsidRDefault="00B25062" w:rsidP="00B25062">
            <w:pPr>
              <w:pStyle w:val="TAH"/>
              <w:rPr>
                <w:b w:val="0"/>
              </w:rPr>
            </w:pPr>
            <w:r w:rsidRPr="00511225">
              <w:rPr>
                <w:b w:val="0"/>
              </w:rPr>
              <w:t>REFSENS_CA_3</w:t>
            </w:r>
          </w:p>
        </w:tc>
      </w:tr>
      <w:tr w:rsidR="00B25062" w:rsidRPr="00511225" w14:paraId="6CE69F62" w14:textId="77777777" w:rsidTr="00B25062">
        <w:tc>
          <w:tcPr>
            <w:tcW w:w="15302" w:type="dxa"/>
            <w:gridSpan w:val="17"/>
            <w:shd w:val="clear" w:color="auto" w:fill="auto"/>
            <w:vAlign w:val="center"/>
          </w:tcPr>
          <w:p w14:paraId="34C10B98" w14:textId="77777777" w:rsidR="00B25062" w:rsidRPr="00511225" w:rsidRDefault="00B25062" w:rsidP="00B25062">
            <w:pPr>
              <w:pStyle w:val="TAH"/>
              <w:rPr>
                <w:b w:val="0"/>
              </w:rPr>
            </w:pPr>
            <w:r w:rsidRPr="00511225">
              <w:t>Default Test Settings for a DL_n3A-n41A-n77A_UL_n41A-n77A Configuration (Inter-band)</w:t>
            </w:r>
          </w:p>
        </w:tc>
      </w:tr>
      <w:tr w:rsidR="00B25062" w:rsidRPr="00511225" w14:paraId="4C93D2AE" w14:textId="77777777" w:rsidTr="00B25062">
        <w:tc>
          <w:tcPr>
            <w:tcW w:w="396" w:type="dxa"/>
            <w:shd w:val="clear" w:color="auto" w:fill="auto"/>
            <w:vAlign w:val="center"/>
          </w:tcPr>
          <w:p w14:paraId="667D5248" w14:textId="77777777" w:rsidR="00B25062" w:rsidRPr="00511225" w:rsidRDefault="00B25062" w:rsidP="00B25062">
            <w:pPr>
              <w:pStyle w:val="TAC"/>
            </w:pPr>
            <w:r w:rsidRPr="00511225">
              <w:rPr>
                <w:lang w:eastAsia="zh-CN"/>
              </w:rPr>
              <w:t>1</w:t>
            </w:r>
          </w:p>
        </w:tc>
        <w:tc>
          <w:tcPr>
            <w:tcW w:w="666" w:type="dxa"/>
            <w:shd w:val="clear" w:color="auto" w:fill="auto"/>
            <w:vAlign w:val="center"/>
          </w:tcPr>
          <w:p w14:paraId="70CA92B5" w14:textId="77777777" w:rsidR="00B25062" w:rsidRPr="00511225" w:rsidRDefault="00B25062" w:rsidP="00B25062">
            <w:pPr>
              <w:pStyle w:val="TAC"/>
              <w:rPr>
                <w:b/>
              </w:rPr>
            </w:pPr>
            <w:r w:rsidRPr="00511225">
              <w:t>n41</w:t>
            </w:r>
          </w:p>
        </w:tc>
        <w:tc>
          <w:tcPr>
            <w:tcW w:w="816" w:type="dxa"/>
            <w:shd w:val="clear" w:color="auto" w:fill="auto"/>
            <w:vAlign w:val="center"/>
          </w:tcPr>
          <w:p w14:paraId="266B21F1" w14:textId="77777777" w:rsidR="00B25062" w:rsidRPr="00511225" w:rsidRDefault="00B25062" w:rsidP="00B25062">
            <w:pPr>
              <w:pStyle w:val="TAH"/>
              <w:rPr>
                <w:b w:val="0"/>
              </w:rPr>
            </w:pPr>
            <w:r w:rsidRPr="00511225">
              <w:rPr>
                <w:b w:val="0"/>
              </w:rPr>
              <w:t>2620</w:t>
            </w:r>
          </w:p>
        </w:tc>
        <w:tc>
          <w:tcPr>
            <w:tcW w:w="716" w:type="dxa"/>
            <w:shd w:val="clear" w:color="auto" w:fill="auto"/>
            <w:vAlign w:val="center"/>
          </w:tcPr>
          <w:p w14:paraId="7701DB83" w14:textId="77777777" w:rsidR="00B25062" w:rsidRPr="00511225" w:rsidRDefault="00B25062" w:rsidP="00B25062">
            <w:pPr>
              <w:pStyle w:val="TAH"/>
              <w:rPr>
                <w:b w:val="0"/>
              </w:rPr>
            </w:pPr>
            <w:r w:rsidRPr="00511225">
              <w:rPr>
                <w:b w:val="0"/>
              </w:rPr>
              <w:t>n77</w:t>
            </w:r>
          </w:p>
        </w:tc>
        <w:tc>
          <w:tcPr>
            <w:tcW w:w="846" w:type="dxa"/>
            <w:shd w:val="clear" w:color="auto" w:fill="auto"/>
            <w:vAlign w:val="center"/>
          </w:tcPr>
          <w:p w14:paraId="1D4F1CF0" w14:textId="77777777" w:rsidR="00B25062" w:rsidRPr="00511225" w:rsidRDefault="00B25062" w:rsidP="00B25062">
            <w:pPr>
              <w:pStyle w:val="TAH"/>
              <w:rPr>
                <w:b w:val="0"/>
              </w:rPr>
            </w:pPr>
            <w:r w:rsidRPr="00511225">
              <w:rPr>
                <w:b w:val="0"/>
              </w:rPr>
              <w:t>3400</w:t>
            </w:r>
          </w:p>
        </w:tc>
        <w:tc>
          <w:tcPr>
            <w:tcW w:w="816" w:type="dxa"/>
            <w:shd w:val="clear" w:color="auto" w:fill="auto"/>
            <w:vAlign w:val="center"/>
          </w:tcPr>
          <w:p w14:paraId="7F15EFD6" w14:textId="77777777" w:rsidR="00B25062" w:rsidRPr="00511225" w:rsidRDefault="00B25062" w:rsidP="00B25062">
            <w:pPr>
              <w:pStyle w:val="TAH"/>
              <w:rPr>
                <w:b w:val="0"/>
              </w:rPr>
            </w:pPr>
            <w:r w:rsidRPr="00511225">
              <w:rPr>
                <w:b w:val="0"/>
              </w:rPr>
              <w:t>n3</w:t>
            </w:r>
          </w:p>
        </w:tc>
        <w:tc>
          <w:tcPr>
            <w:tcW w:w="1066" w:type="dxa"/>
            <w:shd w:val="clear" w:color="auto" w:fill="auto"/>
            <w:vAlign w:val="center"/>
          </w:tcPr>
          <w:p w14:paraId="079EDDFB" w14:textId="77777777" w:rsidR="00B25062" w:rsidRPr="00511225" w:rsidRDefault="00B25062" w:rsidP="00B25062">
            <w:pPr>
              <w:pStyle w:val="TAH"/>
              <w:rPr>
                <w:b w:val="0"/>
              </w:rPr>
            </w:pPr>
            <w:r w:rsidRPr="00511225">
              <w:rPr>
                <w:b w:val="0"/>
              </w:rPr>
              <w:t>DL 1840</w:t>
            </w:r>
          </w:p>
        </w:tc>
        <w:tc>
          <w:tcPr>
            <w:tcW w:w="986" w:type="dxa"/>
            <w:shd w:val="clear" w:color="auto" w:fill="auto"/>
            <w:vAlign w:val="center"/>
          </w:tcPr>
          <w:p w14:paraId="74B695C3"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1B9C40CB"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546E7566"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2C9AB91A"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46BBD544" w14:textId="77777777" w:rsidR="00B25062" w:rsidRPr="00511225" w:rsidRDefault="00B25062" w:rsidP="00B25062">
            <w:pPr>
              <w:pStyle w:val="TAH"/>
              <w:rPr>
                <w:b w:val="0"/>
              </w:rPr>
            </w:pPr>
            <w:r w:rsidRPr="00511225">
              <w:rPr>
                <w:b w:val="0"/>
              </w:rPr>
              <w:t>Full RB</w:t>
            </w:r>
          </w:p>
        </w:tc>
        <w:tc>
          <w:tcPr>
            <w:tcW w:w="746" w:type="dxa"/>
            <w:shd w:val="clear" w:color="auto" w:fill="auto"/>
          </w:tcPr>
          <w:p w14:paraId="2EF15BBC"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7C590074"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7D735514" w14:textId="77777777" w:rsidR="00B25062" w:rsidRPr="00511225" w:rsidRDefault="00B25062" w:rsidP="00B25062">
            <w:pPr>
              <w:pStyle w:val="TAH"/>
              <w:rPr>
                <w:b w:val="0"/>
              </w:rPr>
            </w:pPr>
            <w:r w:rsidRPr="00511225">
              <w:rPr>
                <w:b w:val="0"/>
              </w:rPr>
              <w:t>REFSENS_CA_3</w:t>
            </w:r>
          </w:p>
        </w:tc>
      </w:tr>
      <w:tr w:rsidR="00B25062" w:rsidRPr="00511225" w14:paraId="31972715" w14:textId="77777777" w:rsidTr="00B25062">
        <w:tc>
          <w:tcPr>
            <w:tcW w:w="15302" w:type="dxa"/>
            <w:gridSpan w:val="17"/>
            <w:shd w:val="clear" w:color="auto" w:fill="auto"/>
            <w:vAlign w:val="center"/>
          </w:tcPr>
          <w:p w14:paraId="5E064523" w14:textId="77777777" w:rsidR="00B25062" w:rsidRPr="00511225" w:rsidRDefault="00B25062" w:rsidP="00B25062">
            <w:pPr>
              <w:pStyle w:val="TAH"/>
              <w:rPr>
                <w:b w:val="0"/>
              </w:rPr>
            </w:pPr>
            <w:r w:rsidRPr="00511225">
              <w:t>Default Test Settings for a DL_n3A-n41A-n77A_UL_n3A-n77A Configuration (Inter-band)</w:t>
            </w:r>
          </w:p>
        </w:tc>
      </w:tr>
      <w:tr w:rsidR="00B25062" w:rsidRPr="00511225" w14:paraId="5E2CE203" w14:textId="77777777" w:rsidTr="00B25062">
        <w:tc>
          <w:tcPr>
            <w:tcW w:w="396" w:type="dxa"/>
            <w:shd w:val="clear" w:color="auto" w:fill="auto"/>
            <w:vAlign w:val="center"/>
          </w:tcPr>
          <w:p w14:paraId="0EC32287" w14:textId="77777777" w:rsidR="00B25062" w:rsidRPr="00511225" w:rsidRDefault="00B25062" w:rsidP="00B25062">
            <w:pPr>
              <w:pStyle w:val="TAC"/>
            </w:pPr>
            <w:r w:rsidRPr="00511225">
              <w:rPr>
                <w:lang w:eastAsia="zh-CN"/>
              </w:rPr>
              <w:t>1</w:t>
            </w:r>
          </w:p>
        </w:tc>
        <w:tc>
          <w:tcPr>
            <w:tcW w:w="666" w:type="dxa"/>
            <w:shd w:val="clear" w:color="auto" w:fill="auto"/>
            <w:vAlign w:val="center"/>
          </w:tcPr>
          <w:p w14:paraId="6F105CF9" w14:textId="77777777" w:rsidR="00B25062" w:rsidRPr="00511225" w:rsidRDefault="00B25062" w:rsidP="00B25062">
            <w:pPr>
              <w:pStyle w:val="TAC"/>
              <w:rPr>
                <w:b/>
              </w:rPr>
            </w:pPr>
            <w:r w:rsidRPr="00511225">
              <w:t>n3</w:t>
            </w:r>
          </w:p>
        </w:tc>
        <w:tc>
          <w:tcPr>
            <w:tcW w:w="816" w:type="dxa"/>
            <w:shd w:val="clear" w:color="auto" w:fill="auto"/>
            <w:vAlign w:val="center"/>
          </w:tcPr>
          <w:p w14:paraId="61CBA4AE" w14:textId="77777777" w:rsidR="00B25062" w:rsidRPr="00511225" w:rsidRDefault="00B25062" w:rsidP="00B25062">
            <w:pPr>
              <w:pStyle w:val="TAH"/>
              <w:rPr>
                <w:b w:val="0"/>
              </w:rPr>
            </w:pPr>
            <w:r w:rsidRPr="00511225">
              <w:rPr>
                <w:b w:val="0"/>
              </w:rPr>
              <w:t>UL 1720/ DL 1815</w:t>
            </w:r>
          </w:p>
        </w:tc>
        <w:tc>
          <w:tcPr>
            <w:tcW w:w="716" w:type="dxa"/>
            <w:shd w:val="clear" w:color="auto" w:fill="auto"/>
            <w:vAlign w:val="center"/>
          </w:tcPr>
          <w:p w14:paraId="5C799A86" w14:textId="77777777" w:rsidR="00B25062" w:rsidRPr="00511225" w:rsidRDefault="00B25062" w:rsidP="00B25062">
            <w:pPr>
              <w:pStyle w:val="TAH"/>
              <w:rPr>
                <w:b w:val="0"/>
              </w:rPr>
            </w:pPr>
            <w:r w:rsidRPr="00511225">
              <w:rPr>
                <w:b w:val="0"/>
              </w:rPr>
              <w:t>n77</w:t>
            </w:r>
          </w:p>
        </w:tc>
        <w:tc>
          <w:tcPr>
            <w:tcW w:w="846" w:type="dxa"/>
            <w:shd w:val="clear" w:color="auto" w:fill="auto"/>
            <w:vAlign w:val="center"/>
          </w:tcPr>
          <w:p w14:paraId="4029F56D" w14:textId="77777777" w:rsidR="00B25062" w:rsidRPr="00511225" w:rsidRDefault="00B25062" w:rsidP="00B25062">
            <w:pPr>
              <w:pStyle w:val="TAH"/>
              <w:rPr>
                <w:b w:val="0"/>
              </w:rPr>
            </w:pPr>
            <w:r w:rsidRPr="00511225">
              <w:rPr>
                <w:b w:val="0"/>
              </w:rPr>
              <w:t>3900</w:t>
            </w:r>
          </w:p>
        </w:tc>
        <w:tc>
          <w:tcPr>
            <w:tcW w:w="816" w:type="dxa"/>
            <w:shd w:val="clear" w:color="auto" w:fill="auto"/>
            <w:vAlign w:val="center"/>
          </w:tcPr>
          <w:p w14:paraId="24B91BE9" w14:textId="77777777" w:rsidR="00B25062" w:rsidRPr="00511225" w:rsidRDefault="00B25062" w:rsidP="00B25062">
            <w:pPr>
              <w:pStyle w:val="TAH"/>
              <w:rPr>
                <w:b w:val="0"/>
              </w:rPr>
            </w:pPr>
            <w:r w:rsidRPr="00511225">
              <w:rPr>
                <w:b w:val="0"/>
              </w:rPr>
              <w:t>n41</w:t>
            </w:r>
          </w:p>
        </w:tc>
        <w:tc>
          <w:tcPr>
            <w:tcW w:w="1066" w:type="dxa"/>
            <w:shd w:val="clear" w:color="auto" w:fill="auto"/>
            <w:vAlign w:val="center"/>
          </w:tcPr>
          <w:p w14:paraId="6C706DCB" w14:textId="77777777" w:rsidR="00B25062" w:rsidRPr="00511225" w:rsidRDefault="00B25062" w:rsidP="00B25062">
            <w:pPr>
              <w:pStyle w:val="TAH"/>
              <w:rPr>
                <w:b w:val="0"/>
              </w:rPr>
            </w:pPr>
            <w:r w:rsidRPr="00511225">
              <w:rPr>
                <w:b w:val="0"/>
              </w:rPr>
              <w:t>2640</w:t>
            </w:r>
          </w:p>
        </w:tc>
        <w:tc>
          <w:tcPr>
            <w:tcW w:w="986" w:type="dxa"/>
            <w:shd w:val="clear" w:color="auto" w:fill="auto"/>
            <w:vAlign w:val="center"/>
          </w:tcPr>
          <w:p w14:paraId="3030EEC5"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6044D64E"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4BDE46E7"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2952DA38"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A8A6910" w14:textId="77777777" w:rsidR="00B25062" w:rsidRPr="00511225" w:rsidRDefault="00B25062" w:rsidP="00B25062">
            <w:pPr>
              <w:pStyle w:val="TAH"/>
              <w:rPr>
                <w:b w:val="0"/>
              </w:rPr>
            </w:pPr>
            <w:r w:rsidRPr="00511225">
              <w:rPr>
                <w:b w:val="0"/>
              </w:rPr>
              <w:t>Full RB</w:t>
            </w:r>
          </w:p>
        </w:tc>
        <w:tc>
          <w:tcPr>
            <w:tcW w:w="746" w:type="dxa"/>
            <w:shd w:val="clear" w:color="auto" w:fill="auto"/>
          </w:tcPr>
          <w:p w14:paraId="5AED7908"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63490929"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03F16142" w14:textId="77777777" w:rsidR="00B25062" w:rsidRPr="00511225" w:rsidRDefault="00B25062" w:rsidP="00B25062">
            <w:pPr>
              <w:pStyle w:val="TAH"/>
              <w:rPr>
                <w:b w:val="0"/>
              </w:rPr>
            </w:pPr>
            <w:r w:rsidRPr="00511225">
              <w:rPr>
                <w:b w:val="0"/>
              </w:rPr>
              <w:t>REFSENS_CA_3</w:t>
            </w:r>
          </w:p>
        </w:tc>
      </w:tr>
      <w:tr w:rsidR="00B25062" w:rsidRPr="00511225" w14:paraId="1E35DE2A" w14:textId="77777777" w:rsidTr="00B25062">
        <w:tc>
          <w:tcPr>
            <w:tcW w:w="15302" w:type="dxa"/>
            <w:gridSpan w:val="17"/>
            <w:shd w:val="clear" w:color="auto" w:fill="auto"/>
            <w:vAlign w:val="center"/>
          </w:tcPr>
          <w:p w14:paraId="7AE78067" w14:textId="77777777" w:rsidR="00B25062" w:rsidRPr="00511225" w:rsidRDefault="00B25062" w:rsidP="00B25062">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B25062" w:rsidRPr="00511225" w14:paraId="439181D2" w14:textId="77777777" w:rsidTr="00B25062">
        <w:tc>
          <w:tcPr>
            <w:tcW w:w="396" w:type="dxa"/>
            <w:shd w:val="clear" w:color="auto" w:fill="auto"/>
            <w:vAlign w:val="center"/>
          </w:tcPr>
          <w:p w14:paraId="1398B6B8" w14:textId="77777777" w:rsidR="00B25062" w:rsidRPr="00511225" w:rsidRDefault="00B25062" w:rsidP="00B25062">
            <w:pPr>
              <w:pStyle w:val="TAC"/>
              <w:ind w:left="284" w:hanging="284"/>
              <w:rPr>
                <w:lang w:eastAsia="zh-CN"/>
              </w:rPr>
            </w:pPr>
            <w:r w:rsidRPr="00511225">
              <w:rPr>
                <w:lang w:eastAsia="zh-CN"/>
              </w:rPr>
              <w:lastRenderedPageBreak/>
              <w:t>1</w:t>
            </w:r>
          </w:p>
        </w:tc>
        <w:tc>
          <w:tcPr>
            <w:tcW w:w="666" w:type="dxa"/>
            <w:shd w:val="clear" w:color="auto" w:fill="auto"/>
            <w:vAlign w:val="center"/>
          </w:tcPr>
          <w:p w14:paraId="64A672EE" w14:textId="77777777" w:rsidR="00B25062" w:rsidRPr="00511225" w:rsidRDefault="00B25062" w:rsidP="00B25062">
            <w:pPr>
              <w:pStyle w:val="TAC"/>
              <w:ind w:left="284" w:hanging="284"/>
            </w:pPr>
            <w:r w:rsidRPr="00511225">
              <w:rPr>
                <w:lang w:eastAsia="zh-CN"/>
              </w:rPr>
              <w:t>n5</w:t>
            </w:r>
          </w:p>
        </w:tc>
        <w:tc>
          <w:tcPr>
            <w:tcW w:w="816" w:type="dxa"/>
            <w:shd w:val="clear" w:color="auto" w:fill="auto"/>
            <w:vAlign w:val="center"/>
          </w:tcPr>
          <w:p w14:paraId="6093F63E" w14:textId="77777777" w:rsidR="00B25062" w:rsidRPr="00511225" w:rsidRDefault="00B25062" w:rsidP="00B25062">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shd w:val="clear" w:color="auto" w:fill="auto"/>
            <w:vAlign w:val="center"/>
          </w:tcPr>
          <w:p w14:paraId="275A83F0" w14:textId="77777777" w:rsidR="00B25062" w:rsidRPr="00511225" w:rsidRDefault="00B25062" w:rsidP="00B25062">
            <w:pPr>
              <w:pStyle w:val="TAH"/>
              <w:ind w:left="284" w:hanging="284"/>
              <w:rPr>
                <w:b w:val="0"/>
              </w:rPr>
            </w:pPr>
            <w:r>
              <w:rPr>
                <w:b w:val="0"/>
                <w:lang w:eastAsia="zh-CN"/>
              </w:rPr>
              <w:t>n30</w:t>
            </w:r>
          </w:p>
        </w:tc>
        <w:tc>
          <w:tcPr>
            <w:tcW w:w="846" w:type="dxa"/>
            <w:shd w:val="clear" w:color="auto" w:fill="auto"/>
            <w:vAlign w:val="center"/>
          </w:tcPr>
          <w:p w14:paraId="568458BD" w14:textId="77777777" w:rsidR="00B25062" w:rsidRPr="00511225" w:rsidRDefault="00B25062" w:rsidP="00B25062">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shd w:val="clear" w:color="auto" w:fill="auto"/>
            <w:vAlign w:val="center"/>
          </w:tcPr>
          <w:p w14:paraId="2E4D4099" w14:textId="77777777" w:rsidR="00B25062" w:rsidRPr="00511225" w:rsidRDefault="00B25062" w:rsidP="00B25062">
            <w:pPr>
              <w:pStyle w:val="TAH"/>
              <w:ind w:left="284" w:hanging="284"/>
              <w:rPr>
                <w:b w:val="0"/>
              </w:rPr>
            </w:pPr>
            <w:r w:rsidRPr="00511225">
              <w:rPr>
                <w:b w:val="0"/>
              </w:rPr>
              <w:t>n77</w:t>
            </w:r>
          </w:p>
        </w:tc>
        <w:tc>
          <w:tcPr>
            <w:tcW w:w="1066" w:type="dxa"/>
            <w:shd w:val="clear" w:color="auto" w:fill="auto"/>
            <w:vAlign w:val="center"/>
          </w:tcPr>
          <w:p w14:paraId="64B403AC" w14:textId="77777777" w:rsidR="00B25062" w:rsidRPr="00511225" w:rsidRDefault="00B25062" w:rsidP="00B25062">
            <w:pPr>
              <w:pStyle w:val="TAH"/>
              <w:ind w:left="284" w:hanging="284"/>
              <w:rPr>
                <w:b w:val="0"/>
              </w:rPr>
            </w:pPr>
            <w:r w:rsidRPr="00511225">
              <w:rPr>
                <w:b w:val="0"/>
                <w:lang w:eastAsia="zh-CN"/>
              </w:rPr>
              <w:t>DL 3</w:t>
            </w:r>
            <w:r>
              <w:rPr>
                <w:b w:val="0"/>
                <w:lang w:eastAsia="zh-CN"/>
              </w:rPr>
              <w:t>780</w:t>
            </w:r>
          </w:p>
        </w:tc>
        <w:tc>
          <w:tcPr>
            <w:tcW w:w="986" w:type="dxa"/>
            <w:shd w:val="clear" w:color="auto" w:fill="auto"/>
            <w:vAlign w:val="center"/>
          </w:tcPr>
          <w:p w14:paraId="68FDD25F" w14:textId="77777777" w:rsidR="00B25062" w:rsidRPr="00511225" w:rsidRDefault="00B25062" w:rsidP="00B25062">
            <w:pPr>
              <w:pStyle w:val="TAH"/>
              <w:ind w:left="284" w:hanging="284"/>
              <w:rPr>
                <w:b w:val="0"/>
              </w:rPr>
            </w:pPr>
            <w:r w:rsidRPr="00511225">
              <w:rPr>
                <w:b w:val="0"/>
              </w:rPr>
              <w:t>5MHz</w:t>
            </w:r>
          </w:p>
        </w:tc>
        <w:tc>
          <w:tcPr>
            <w:tcW w:w="1056" w:type="dxa"/>
            <w:shd w:val="clear" w:color="auto" w:fill="auto"/>
            <w:vAlign w:val="center"/>
          </w:tcPr>
          <w:p w14:paraId="6C7C6E23" w14:textId="77777777" w:rsidR="00B25062" w:rsidRPr="00511225" w:rsidRDefault="00B25062" w:rsidP="00B25062">
            <w:pPr>
              <w:pStyle w:val="TAH"/>
              <w:ind w:left="284" w:hanging="284"/>
              <w:rPr>
                <w:b w:val="0"/>
              </w:rPr>
            </w:pPr>
            <w:r w:rsidRPr="00511225">
              <w:rPr>
                <w:b w:val="0"/>
              </w:rPr>
              <w:t>5Mhz</w:t>
            </w:r>
          </w:p>
        </w:tc>
        <w:tc>
          <w:tcPr>
            <w:tcW w:w="1226" w:type="dxa"/>
            <w:shd w:val="clear" w:color="auto" w:fill="auto"/>
            <w:vAlign w:val="center"/>
          </w:tcPr>
          <w:p w14:paraId="7C9A1691" w14:textId="77777777" w:rsidR="00B25062" w:rsidRPr="00511225" w:rsidRDefault="00B25062" w:rsidP="00B25062">
            <w:pPr>
              <w:pStyle w:val="TAH"/>
              <w:ind w:left="284" w:hanging="284"/>
              <w:rPr>
                <w:b w:val="0"/>
              </w:rPr>
            </w:pPr>
            <w:r w:rsidRPr="00511225">
              <w:rPr>
                <w:b w:val="0"/>
              </w:rPr>
              <w:t>10Mhz</w:t>
            </w:r>
          </w:p>
        </w:tc>
        <w:tc>
          <w:tcPr>
            <w:tcW w:w="746" w:type="dxa"/>
            <w:shd w:val="clear" w:color="auto" w:fill="auto"/>
            <w:vAlign w:val="center"/>
          </w:tcPr>
          <w:p w14:paraId="3E60C192"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20EED27C" w14:textId="77777777" w:rsidR="00B25062" w:rsidRPr="00511225" w:rsidRDefault="00B25062" w:rsidP="00B25062">
            <w:pPr>
              <w:pStyle w:val="TAH"/>
              <w:ind w:left="284" w:hanging="284"/>
              <w:rPr>
                <w:b w:val="0"/>
              </w:rPr>
            </w:pPr>
            <w:r w:rsidRPr="00511225">
              <w:rPr>
                <w:b w:val="0"/>
              </w:rPr>
              <w:t>Full RB</w:t>
            </w:r>
          </w:p>
        </w:tc>
        <w:tc>
          <w:tcPr>
            <w:tcW w:w="746" w:type="dxa"/>
            <w:shd w:val="clear" w:color="auto" w:fill="auto"/>
          </w:tcPr>
          <w:p w14:paraId="050DADBA"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78CE6167" w14:textId="77777777" w:rsidR="00B25062" w:rsidRPr="00511225" w:rsidRDefault="00B25062" w:rsidP="00B25062">
            <w:pPr>
              <w:pStyle w:val="TAH"/>
              <w:ind w:left="284" w:hanging="284"/>
              <w:rPr>
                <w:b w:val="0"/>
              </w:rPr>
            </w:pPr>
            <w:r w:rsidRPr="00511225">
              <w:rPr>
                <w:b w:val="0"/>
              </w:rPr>
              <w:t>REFSENS_CA_3</w:t>
            </w:r>
          </w:p>
        </w:tc>
        <w:tc>
          <w:tcPr>
            <w:tcW w:w="1616" w:type="dxa"/>
            <w:shd w:val="clear" w:color="auto" w:fill="auto"/>
          </w:tcPr>
          <w:p w14:paraId="207BAC66" w14:textId="77777777" w:rsidR="00B25062" w:rsidRPr="00511225" w:rsidRDefault="00B25062" w:rsidP="00B25062">
            <w:pPr>
              <w:pStyle w:val="TAH"/>
              <w:ind w:left="284" w:hanging="284"/>
              <w:rPr>
                <w:b w:val="0"/>
              </w:rPr>
            </w:pPr>
            <w:r w:rsidRPr="00511225">
              <w:rPr>
                <w:b w:val="0"/>
              </w:rPr>
              <w:t>REFSENS_CA_3</w:t>
            </w:r>
          </w:p>
        </w:tc>
      </w:tr>
      <w:tr w:rsidR="00B25062" w:rsidRPr="00511225" w14:paraId="489BE219" w14:textId="77777777" w:rsidTr="00B25062">
        <w:tc>
          <w:tcPr>
            <w:tcW w:w="15302" w:type="dxa"/>
            <w:gridSpan w:val="17"/>
            <w:shd w:val="clear" w:color="auto" w:fill="auto"/>
            <w:vAlign w:val="center"/>
          </w:tcPr>
          <w:p w14:paraId="402E3B0B" w14:textId="77777777" w:rsidR="00B25062" w:rsidRPr="00511225" w:rsidRDefault="00B25062" w:rsidP="00B25062">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B25062" w:rsidRPr="00511225" w14:paraId="46F22CFA" w14:textId="77777777" w:rsidTr="00B25062">
        <w:tc>
          <w:tcPr>
            <w:tcW w:w="396" w:type="dxa"/>
            <w:shd w:val="clear" w:color="auto" w:fill="auto"/>
            <w:vAlign w:val="center"/>
          </w:tcPr>
          <w:p w14:paraId="1F3DAF67" w14:textId="77777777" w:rsidR="00B25062" w:rsidRPr="00511225" w:rsidRDefault="00B25062" w:rsidP="00B25062">
            <w:pPr>
              <w:pStyle w:val="TAC"/>
              <w:ind w:left="284" w:hanging="284"/>
              <w:rPr>
                <w:lang w:eastAsia="zh-CN"/>
              </w:rPr>
            </w:pPr>
            <w:r w:rsidRPr="00511225">
              <w:rPr>
                <w:lang w:eastAsia="zh-CN"/>
              </w:rPr>
              <w:t>1</w:t>
            </w:r>
          </w:p>
        </w:tc>
        <w:tc>
          <w:tcPr>
            <w:tcW w:w="666" w:type="dxa"/>
            <w:shd w:val="clear" w:color="auto" w:fill="auto"/>
            <w:vAlign w:val="center"/>
          </w:tcPr>
          <w:p w14:paraId="1C7EBF7D" w14:textId="77777777" w:rsidR="00B25062" w:rsidRPr="00511225" w:rsidRDefault="00B25062" w:rsidP="00B25062">
            <w:pPr>
              <w:pStyle w:val="TAC"/>
              <w:ind w:left="284" w:hanging="284"/>
              <w:rPr>
                <w:lang w:eastAsia="zh-CN"/>
              </w:rPr>
            </w:pPr>
            <w:r w:rsidRPr="00511225">
              <w:rPr>
                <w:lang w:eastAsia="zh-CN"/>
              </w:rPr>
              <w:t>n5</w:t>
            </w:r>
          </w:p>
        </w:tc>
        <w:tc>
          <w:tcPr>
            <w:tcW w:w="816" w:type="dxa"/>
            <w:shd w:val="clear" w:color="auto" w:fill="auto"/>
            <w:vAlign w:val="center"/>
          </w:tcPr>
          <w:p w14:paraId="4584D34F" w14:textId="77777777" w:rsidR="00B25062" w:rsidRPr="00511225" w:rsidRDefault="00B25062" w:rsidP="00B25062">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shd w:val="clear" w:color="auto" w:fill="auto"/>
            <w:vAlign w:val="center"/>
          </w:tcPr>
          <w:p w14:paraId="13AB60AF" w14:textId="77777777" w:rsidR="00B25062" w:rsidRPr="00511225" w:rsidRDefault="00B25062" w:rsidP="00B25062">
            <w:pPr>
              <w:pStyle w:val="TAH"/>
              <w:ind w:left="284" w:hanging="284"/>
              <w:rPr>
                <w:b w:val="0"/>
                <w:lang w:eastAsia="zh-CN"/>
              </w:rPr>
            </w:pPr>
            <w:r w:rsidRPr="00511225">
              <w:rPr>
                <w:b w:val="0"/>
              </w:rPr>
              <w:t>n77</w:t>
            </w:r>
          </w:p>
        </w:tc>
        <w:tc>
          <w:tcPr>
            <w:tcW w:w="846" w:type="dxa"/>
            <w:shd w:val="clear" w:color="auto" w:fill="auto"/>
            <w:vAlign w:val="center"/>
          </w:tcPr>
          <w:p w14:paraId="30A8CB07" w14:textId="77777777" w:rsidR="00B25062" w:rsidRPr="00511225" w:rsidRDefault="00B25062" w:rsidP="00B25062">
            <w:pPr>
              <w:pStyle w:val="TAH"/>
              <w:rPr>
                <w:b w:val="0"/>
              </w:rPr>
            </w:pPr>
            <w:r>
              <w:rPr>
                <w:b w:val="0"/>
              </w:rPr>
              <w:t>4025</w:t>
            </w:r>
          </w:p>
        </w:tc>
        <w:tc>
          <w:tcPr>
            <w:tcW w:w="816" w:type="dxa"/>
            <w:shd w:val="clear" w:color="auto" w:fill="auto"/>
            <w:vAlign w:val="center"/>
          </w:tcPr>
          <w:p w14:paraId="5681A0E3" w14:textId="77777777" w:rsidR="00B25062" w:rsidRPr="00511225" w:rsidRDefault="00B25062" w:rsidP="00B25062">
            <w:pPr>
              <w:pStyle w:val="TAH"/>
              <w:rPr>
                <w:b w:val="0"/>
              </w:rPr>
            </w:pPr>
            <w:r>
              <w:rPr>
                <w:b w:val="0"/>
                <w:lang w:eastAsia="zh-CN"/>
              </w:rPr>
              <w:t>n30</w:t>
            </w:r>
          </w:p>
        </w:tc>
        <w:tc>
          <w:tcPr>
            <w:tcW w:w="1066" w:type="dxa"/>
            <w:shd w:val="clear" w:color="auto" w:fill="auto"/>
            <w:vAlign w:val="center"/>
          </w:tcPr>
          <w:p w14:paraId="4605FA08" w14:textId="77777777" w:rsidR="00B25062" w:rsidRPr="00511225" w:rsidRDefault="00B25062" w:rsidP="00B25062">
            <w:pPr>
              <w:pStyle w:val="TAH"/>
              <w:rPr>
                <w:b w:val="0"/>
              </w:rPr>
            </w:pPr>
            <w:r w:rsidRPr="00511225">
              <w:rPr>
                <w:b w:val="0"/>
              </w:rPr>
              <w:t xml:space="preserve">DL </w:t>
            </w:r>
            <w:r>
              <w:rPr>
                <w:b w:val="0"/>
              </w:rPr>
              <w:t>2355</w:t>
            </w:r>
          </w:p>
        </w:tc>
        <w:tc>
          <w:tcPr>
            <w:tcW w:w="986" w:type="dxa"/>
            <w:shd w:val="clear" w:color="auto" w:fill="auto"/>
            <w:vAlign w:val="center"/>
          </w:tcPr>
          <w:p w14:paraId="6E55EF60" w14:textId="77777777" w:rsidR="00B25062" w:rsidRPr="00511225" w:rsidRDefault="00B25062" w:rsidP="00B25062">
            <w:pPr>
              <w:pStyle w:val="TAH"/>
              <w:ind w:left="284" w:hanging="284"/>
              <w:rPr>
                <w:b w:val="0"/>
                <w:lang w:eastAsia="zh-CN"/>
              </w:rPr>
            </w:pPr>
            <w:r w:rsidRPr="00511225">
              <w:rPr>
                <w:b w:val="0"/>
                <w:lang w:eastAsia="zh-CN"/>
              </w:rPr>
              <w:t>5MHz</w:t>
            </w:r>
          </w:p>
        </w:tc>
        <w:tc>
          <w:tcPr>
            <w:tcW w:w="1056" w:type="dxa"/>
            <w:shd w:val="clear" w:color="auto" w:fill="auto"/>
            <w:vAlign w:val="center"/>
          </w:tcPr>
          <w:p w14:paraId="71CD3A58" w14:textId="77777777" w:rsidR="00B25062" w:rsidRPr="00511225" w:rsidRDefault="00B25062" w:rsidP="00B25062">
            <w:pPr>
              <w:pStyle w:val="TAH"/>
              <w:ind w:left="284" w:hanging="284"/>
              <w:rPr>
                <w:b w:val="0"/>
                <w:lang w:eastAsia="zh-CN"/>
              </w:rPr>
            </w:pPr>
            <w:r>
              <w:rPr>
                <w:b w:val="0"/>
                <w:lang w:eastAsia="zh-CN"/>
              </w:rPr>
              <w:t>10</w:t>
            </w:r>
            <w:r w:rsidRPr="00511225">
              <w:rPr>
                <w:b w:val="0"/>
                <w:lang w:eastAsia="zh-CN"/>
              </w:rPr>
              <w:t>Mhz</w:t>
            </w:r>
          </w:p>
        </w:tc>
        <w:tc>
          <w:tcPr>
            <w:tcW w:w="1226" w:type="dxa"/>
            <w:shd w:val="clear" w:color="auto" w:fill="auto"/>
            <w:vAlign w:val="center"/>
          </w:tcPr>
          <w:p w14:paraId="69444790" w14:textId="77777777" w:rsidR="00B25062" w:rsidRPr="00511225" w:rsidRDefault="00B25062" w:rsidP="00B25062">
            <w:pPr>
              <w:pStyle w:val="TAH"/>
              <w:rPr>
                <w:b w:val="0"/>
              </w:rPr>
            </w:pPr>
            <w:r>
              <w:rPr>
                <w:b w:val="0"/>
              </w:rPr>
              <w:t>5</w:t>
            </w:r>
            <w:r w:rsidRPr="00511225">
              <w:rPr>
                <w:b w:val="0"/>
              </w:rPr>
              <w:t>Mhz</w:t>
            </w:r>
          </w:p>
        </w:tc>
        <w:tc>
          <w:tcPr>
            <w:tcW w:w="746" w:type="dxa"/>
            <w:shd w:val="clear" w:color="auto" w:fill="auto"/>
            <w:vAlign w:val="center"/>
          </w:tcPr>
          <w:p w14:paraId="7B7A5A6B"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1FEBA56C" w14:textId="77777777" w:rsidR="00B25062" w:rsidRPr="00511225" w:rsidRDefault="00B25062" w:rsidP="00B25062">
            <w:pPr>
              <w:pStyle w:val="TAH"/>
              <w:rPr>
                <w:b w:val="0"/>
              </w:rPr>
            </w:pPr>
            <w:r w:rsidRPr="00511225">
              <w:rPr>
                <w:b w:val="0"/>
              </w:rPr>
              <w:t>Full RB</w:t>
            </w:r>
          </w:p>
        </w:tc>
        <w:tc>
          <w:tcPr>
            <w:tcW w:w="746" w:type="dxa"/>
            <w:shd w:val="clear" w:color="auto" w:fill="auto"/>
          </w:tcPr>
          <w:p w14:paraId="2E35DF1A" w14:textId="77777777" w:rsidR="00B25062" w:rsidRPr="00511225" w:rsidRDefault="00B25062" w:rsidP="00B25062">
            <w:pPr>
              <w:pStyle w:val="TAH"/>
              <w:rPr>
                <w:b w:val="0"/>
              </w:rPr>
            </w:pPr>
            <w:r w:rsidRPr="00511225">
              <w:rPr>
                <w:b w:val="0"/>
              </w:rPr>
              <w:t>CP-OFDM QPSK</w:t>
            </w:r>
          </w:p>
        </w:tc>
        <w:tc>
          <w:tcPr>
            <w:tcW w:w="1616" w:type="dxa"/>
            <w:shd w:val="clear" w:color="auto" w:fill="auto"/>
          </w:tcPr>
          <w:p w14:paraId="63BCAB21" w14:textId="77777777" w:rsidR="00B25062" w:rsidRPr="00511225" w:rsidRDefault="00B25062" w:rsidP="00B25062">
            <w:pPr>
              <w:pStyle w:val="TAH"/>
              <w:ind w:left="284" w:hanging="284"/>
              <w:rPr>
                <w:b w:val="0"/>
                <w:lang w:eastAsia="zh-CN"/>
              </w:rPr>
            </w:pPr>
            <w:r w:rsidRPr="00511225">
              <w:rPr>
                <w:b w:val="0"/>
                <w:lang w:eastAsia="zh-CN"/>
              </w:rPr>
              <w:t>REFSENS_CA_3</w:t>
            </w:r>
          </w:p>
        </w:tc>
        <w:tc>
          <w:tcPr>
            <w:tcW w:w="1616" w:type="dxa"/>
            <w:shd w:val="clear" w:color="auto" w:fill="auto"/>
          </w:tcPr>
          <w:p w14:paraId="57FE0427" w14:textId="77777777" w:rsidR="00B25062" w:rsidRPr="00511225" w:rsidRDefault="00B25062" w:rsidP="00B25062">
            <w:pPr>
              <w:pStyle w:val="TAH"/>
              <w:ind w:left="284" w:hanging="284"/>
              <w:rPr>
                <w:b w:val="0"/>
                <w:lang w:eastAsia="zh-CN"/>
              </w:rPr>
            </w:pPr>
            <w:r w:rsidRPr="00511225">
              <w:rPr>
                <w:b w:val="0"/>
                <w:lang w:eastAsia="zh-CN"/>
              </w:rPr>
              <w:t>REFSENS_CA_3</w:t>
            </w:r>
          </w:p>
        </w:tc>
      </w:tr>
      <w:tr w:rsidR="00B25062" w:rsidRPr="00511225" w14:paraId="45165647" w14:textId="77777777" w:rsidTr="00B25062">
        <w:tc>
          <w:tcPr>
            <w:tcW w:w="15302" w:type="dxa"/>
            <w:gridSpan w:val="17"/>
            <w:shd w:val="clear" w:color="auto" w:fill="auto"/>
            <w:vAlign w:val="center"/>
          </w:tcPr>
          <w:p w14:paraId="53B4405F" w14:textId="77777777" w:rsidR="00B25062" w:rsidRPr="00511225" w:rsidRDefault="00B25062" w:rsidP="00B25062">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B25062" w:rsidRPr="00511225" w14:paraId="7A1F0DFB" w14:textId="77777777" w:rsidTr="00B25062">
        <w:tc>
          <w:tcPr>
            <w:tcW w:w="396" w:type="dxa"/>
            <w:shd w:val="clear" w:color="auto" w:fill="auto"/>
            <w:vAlign w:val="center"/>
          </w:tcPr>
          <w:p w14:paraId="04F8AC80" w14:textId="77777777" w:rsidR="00B25062" w:rsidRPr="00511225" w:rsidRDefault="00B25062" w:rsidP="00B25062">
            <w:pPr>
              <w:pStyle w:val="TAC"/>
              <w:ind w:left="284" w:hanging="284"/>
              <w:rPr>
                <w:lang w:eastAsia="zh-CN"/>
              </w:rPr>
            </w:pPr>
            <w:r>
              <w:rPr>
                <w:lang w:eastAsia="zh-CN"/>
              </w:rPr>
              <w:t>1</w:t>
            </w:r>
          </w:p>
        </w:tc>
        <w:tc>
          <w:tcPr>
            <w:tcW w:w="666" w:type="dxa"/>
            <w:shd w:val="clear" w:color="auto" w:fill="auto"/>
            <w:vAlign w:val="center"/>
          </w:tcPr>
          <w:p w14:paraId="52FE61A5" w14:textId="77777777" w:rsidR="00B25062" w:rsidRPr="00511225" w:rsidRDefault="00B25062" w:rsidP="00B25062">
            <w:pPr>
              <w:pStyle w:val="TAC"/>
              <w:ind w:left="284" w:hanging="284"/>
            </w:pPr>
            <w:r>
              <w:rPr>
                <w:b/>
                <w:lang w:eastAsia="zh-CN"/>
              </w:rPr>
              <w:t>n30</w:t>
            </w:r>
          </w:p>
        </w:tc>
        <w:tc>
          <w:tcPr>
            <w:tcW w:w="816" w:type="dxa"/>
            <w:shd w:val="clear" w:color="auto" w:fill="auto"/>
            <w:vAlign w:val="center"/>
          </w:tcPr>
          <w:p w14:paraId="03F4EB29" w14:textId="77777777" w:rsidR="00B25062" w:rsidRPr="00511225" w:rsidRDefault="00B25062" w:rsidP="00B25062">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shd w:val="clear" w:color="auto" w:fill="auto"/>
            <w:vAlign w:val="center"/>
          </w:tcPr>
          <w:p w14:paraId="65EE2CCE" w14:textId="77777777" w:rsidR="00B25062" w:rsidRPr="00511225" w:rsidRDefault="00B25062" w:rsidP="00B25062">
            <w:pPr>
              <w:pStyle w:val="TAH"/>
              <w:ind w:left="284" w:hanging="284"/>
              <w:rPr>
                <w:b w:val="0"/>
              </w:rPr>
            </w:pPr>
            <w:r w:rsidRPr="00511225">
              <w:rPr>
                <w:b w:val="0"/>
              </w:rPr>
              <w:t>n77</w:t>
            </w:r>
          </w:p>
        </w:tc>
        <w:tc>
          <w:tcPr>
            <w:tcW w:w="846" w:type="dxa"/>
            <w:shd w:val="clear" w:color="auto" w:fill="auto"/>
            <w:vAlign w:val="center"/>
          </w:tcPr>
          <w:p w14:paraId="7D39BB6A" w14:textId="77777777" w:rsidR="00B25062" w:rsidRPr="00511225" w:rsidRDefault="00B25062" w:rsidP="00B25062">
            <w:pPr>
              <w:pStyle w:val="TAH"/>
              <w:rPr>
                <w:b w:val="0"/>
              </w:rPr>
            </w:pPr>
            <w:r>
              <w:rPr>
                <w:b w:val="0"/>
              </w:rPr>
              <w:t>3740</w:t>
            </w:r>
          </w:p>
        </w:tc>
        <w:tc>
          <w:tcPr>
            <w:tcW w:w="816" w:type="dxa"/>
            <w:shd w:val="clear" w:color="auto" w:fill="auto"/>
            <w:vAlign w:val="center"/>
          </w:tcPr>
          <w:p w14:paraId="2AD7D6E2" w14:textId="77777777" w:rsidR="00B25062" w:rsidRPr="00511225" w:rsidRDefault="00B25062" w:rsidP="00B25062">
            <w:pPr>
              <w:pStyle w:val="TAH"/>
              <w:ind w:left="284" w:hanging="284"/>
              <w:rPr>
                <w:b w:val="0"/>
              </w:rPr>
            </w:pPr>
            <w:r>
              <w:rPr>
                <w:b w:val="0"/>
                <w:lang w:eastAsia="zh-CN"/>
              </w:rPr>
              <w:t>n30</w:t>
            </w:r>
          </w:p>
        </w:tc>
        <w:tc>
          <w:tcPr>
            <w:tcW w:w="1066" w:type="dxa"/>
            <w:shd w:val="clear" w:color="auto" w:fill="auto"/>
            <w:vAlign w:val="center"/>
          </w:tcPr>
          <w:p w14:paraId="355B5BDE" w14:textId="77777777" w:rsidR="00B25062" w:rsidRPr="00511225" w:rsidRDefault="00B25062" w:rsidP="00B25062">
            <w:pPr>
              <w:pStyle w:val="TAH"/>
              <w:rPr>
                <w:b w:val="0"/>
              </w:rPr>
            </w:pPr>
            <w:r w:rsidRPr="00511225">
              <w:rPr>
                <w:b w:val="0"/>
              </w:rPr>
              <w:t xml:space="preserve">DL </w:t>
            </w:r>
            <w:r>
              <w:rPr>
                <w:b w:val="0"/>
              </w:rPr>
              <w:t>880</w:t>
            </w:r>
          </w:p>
        </w:tc>
        <w:tc>
          <w:tcPr>
            <w:tcW w:w="986" w:type="dxa"/>
            <w:shd w:val="clear" w:color="auto" w:fill="auto"/>
            <w:vAlign w:val="center"/>
          </w:tcPr>
          <w:p w14:paraId="0CE01D3B" w14:textId="77777777" w:rsidR="00B25062" w:rsidRPr="00511225" w:rsidRDefault="00B25062" w:rsidP="00B25062">
            <w:pPr>
              <w:pStyle w:val="TAH"/>
              <w:ind w:left="284" w:hanging="284"/>
              <w:rPr>
                <w:b w:val="0"/>
              </w:rPr>
            </w:pPr>
            <w:r w:rsidRPr="00511225">
              <w:rPr>
                <w:b w:val="0"/>
                <w:lang w:eastAsia="zh-CN"/>
              </w:rPr>
              <w:t>5MHz</w:t>
            </w:r>
          </w:p>
        </w:tc>
        <w:tc>
          <w:tcPr>
            <w:tcW w:w="1056" w:type="dxa"/>
            <w:shd w:val="clear" w:color="auto" w:fill="auto"/>
            <w:vAlign w:val="center"/>
          </w:tcPr>
          <w:p w14:paraId="0CCE2226" w14:textId="77777777" w:rsidR="00B25062" w:rsidRPr="00511225" w:rsidRDefault="00B25062" w:rsidP="00B25062">
            <w:pPr>
              <w:pStyle w:val="TAH"/>
              <w:ind w:left="284" w:hanging="284"/>
              <w:rPr>
                <w:b w:val="0"/>
              </w:rPr>
            </w:pPr>
            <w:r>
              <w:rPr>
                <w:b w:val="0"/>
                <w:lang w:eastAsia="zh-CN"/>
              </w:rPr>
              <w:t>10</w:t>
            </w:r>
            <w:r w:rsidRPr="00511225">
              <w:rPr>
                <w:b w:val="0"/>
                <w:lang w:eastAsia="zh-CN"/>
              </w:rPr>
              <w:t>Mhz</w:t>
            </w:r>
          </w:p>
        </w:tc>
        <w:tc>
          <w:tcPr>
            <w:tcW w:w="1226" w:type="dxa"/>
            <w:shd w:val="clear" w:color="auto" w:fill="auto"/>
            <w:vAlign w:val="center"/>
          </w:tcPr>
          <w:p w14:paraId="5B00CABE" w14:textId="77777777" w:rsidR="00B25062" w:rsidRPr="00511225" w:rsidRDefault="00B25062" w:rsidP="00B25062">
            <w:pPr>
              <w:pStyle w:val="TAH"/>
              <w:ind w:left="284" w:hanging="284"/>
              <w:rPr>
                <w:b w:val="0"/>
              </w:rPr>
            </w:pPr>
            <w:r>
              <w:rPr>
                <w:b w:val="0"/>
              </w:rPr>
              <w:t>5</w:t>
            </w:r>
            <w:r w:rsidRPr="00511225">
              <w:rPr>
                <w:b w:val="0"/>
              </w:rPr>
              <w:t>Mhz</w:t>
            </w:r>
          </w:p>
        </w:tc>
        <w:tc>
          <w:tcPr>
            <w:tcW w:w="746" w:type="dxa"/>
            <w:shd w:val="clear" w:color="auto" w:fill="auto"/>
            <w:vAlign w:val="center"/>
          </w:tcPr>
          <w:p w14:paraId="486ECB0B"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5D702DAD" w14:textId="77777777" w:rsidR="00B25062" w:rsidRPr="00511225" w:rsidRDefault="00B25062" w:rsidP="00B25062">
            <w:pPr>
              <w:pStyle w:val="TAH"/>
              <w:ind w:left="284" w:hanging="284"/>
              <w:rPr>
                <w:b w:val="0"/>
              </w:rPr>
            </w:pPr>
            <w:r w:rsidRPr="00511225">
              <w:rPr>
                <w:b w:val="0"/>
              </w:rPr>
              <w:t>Full RB</w:t>
            </w:r>
          </w:p>
        </w:tc>
        <w:tc>
          <w:tcPr>
            <w:tcW w:w="746" w:type="dxa"/>
            <w:shd w:val="clear" w:color="auto" w:fill="auto"/>
          </w:tcPr>
          <w:p w14:paraId="33952708" w14:textId="77777777" w:rsidR="00B25062" w:rsidRPr="00511225" w:rsidRDefault="00B25062" w:rsidP="00B25062">
            <w:pPr>
              <w:pStyle w:val="TAH"/>
              <w:rPr>
                <w:b w:val="0"/>
              </w:rPr>
            </w:pPr>
            <w:r w:rsidRPr="00511225">
              <w:rPr>
                <w:b w:val="0"/>
              </w:rPr>
              <w:t>CP-OFDM QPSK</w:t>
            </w:r>
          </w:p>
        </w:tc>
        <w:tc>
          <w:tcPr>
            <w:tcW w:w="1616" w:type="dxa"/>
            <w:shd w:val="clear" w:color="auto" w:fill="auto"/>
          </w:tcPr>
          <w:p w14:paraId="7C0727EF" w14:textId="77777777" w:rsidR="00B25062" w:rsidRPr="00511225" w:rsidRDefault="00B25062" w:rsidP="00B25062">
            <w:pPr>
              <w:pStyle w:val="TAH"/>
              <w:ind w:left="284" w:hanging="284"/>
              <w:rPr>
                <w:b w:val="0"/>
              </w:rPr>
            </w:pPr>
            <w:r w:rsidRPr="00511225">
              <w:rPr>
                <w:b w:val="0"/>
                <w:lang w:eastAsia="zh-CN"/>
              </w:rPr>
              <w:t>REFSENS_CA_3</w:t>
            </w:r>
          </w:p>
        </w:tc>
        <w:tc>
          <w:tcPr>
            <w:tcW w:w="1616" w:type="dxa"/>
            <w:shd w:val="clear" w:color="auto" w:fill="auto"/>
          </w:tcPr>
          <w:p w14:paraId="3993E759" w14:textId="77777777" w:rsidR="00B25062" w:rsidRPr="00511225" w:rsidRDefault="00B25062" w:rsidP="00B25062">
            <w:pPr>
              <w:pStyle w:val="TAH"/>
              <w:ind w:left="284" w:hanging="284"/>
              <w:rPr>
                <w:b w:val="0"/>
              </w:rPr>
            </w:pPr>
            <w:r w:rsidRPr="00511225">
              <w:rPr>
                <w:b w:val="0"/>
                <w:lang w:eastAsia="zh-CN"/>
              </w:rPr>
              <w:t>REFSENS_CA_3</w:t>
            </w:r>
          </w:p>
        </w:tc>
      </w:tr>
      <w:tr w:rsidR="00B25062" w:rsidRPr="00511225" w14:paraId="00BB91D1" w14:textId="77777777" w:rsidTr="00B25062">
        <w:tc>
          <w:tcPr>
            <w:tcW w:w="15302" w:type="dxa"/>
            <w:gridSpan w:val="17"/>
            <w:shd w:val="clear" w:color="auto" w:fill="auto"/>
          </w:tcPr>
          <w:p w14:paraId="14684F6C" w14:textId="77777777" w:rsidR="00B25062" w:rsidRPr="00511225" w:rsidRDefault="00B25062" w:rsidP="00B25062">
            <w:pPr>
              <w:pStyle w:val="TAH"/>
            </w:pPr>
            <w:r w:rsidRPr="00511225">
              <w:t>Default Test Settings for a DL_n5A-n48A-n66A_UL_n5A-n66A Configuration (Inter-band)</w:t>
            </w:r>
          </w:p>
        </w:tc>
      </w:tr>
      <w:tr w:rsidR="00B25062" w:rsidRPr="00511225" w14:paraId="4CC0F5D6" w14:textId="77777777" w:rsidTr="00B25062">
        <w:tc>
          <w:tcPr>
            <w:tcW w:w="396" w:type="dxa"/>
            <w:shd w:val="clear" w:color="auto" w:fill="auto"/>
            <w:vAlign w:val="center"/>
          </w:tcPr>
          <w:p w14:paraId="36D5BF84" w14:textId="77777777" w:rsidR="00B25062" w:rsidRPr="00511225" w:rsidRDefault="00B25062" w:rsidP="00B25062">
            <w:pPr>
              <w:pStyle w:val="TAC"/>
            </w:pPr>
            <w:r w:rsidRPr="00511225">
              <w:rPr>
                <w:lang w:eastAsia="zh-CN"/>
              </w:rPr>
              <w:t>1</w:t>
            </w:r>
          </w:p>
        </w:tc>
        <w:tc>
          <w:tcPr>
            <w:tcW w:w="666" w:type="dxa"/>
            <w:shd w:val="clear" w:color="auto" w:fill="auto"/>
            <w:vAlign w:val="center"/>
          </w:tcPr>
          <w:p w14:paraId="4120F476" w14:textId="77777777" w:rsidR="00B25062" w:rsidRPr="00511225" w:rsidRDefault="00B25062" w:rsidP="00B25062">
            <w:pPr>
              <w:pStyle w:val="TAH"/>
              <w:rPr>
                <w:lang w:eastAsia="zh-CN"/>
              </w:rPr>
            </w:pPr>
            <w:r w:rsidRPr="00511225">
              <w:rPr>
                <w:b w:val="0"/>
                <w:lang w:eastAsia="zh-CN"/>
              </w:rPr>
              <w:t>n5</w:t>
            </w:r>
          </w:p>
        </w:tc>
        <w:tc>
          <w:tcPr>
            <w:tcW w:w="816" w:type="dxa"/>
            <w:shd w:val="clear" w:color="auto" w:fill="auto"/>
            <w:vAlign w:val="center"/>
          </w:tcPr>
          <w:p w14:paraId="284F1914" w14:textId="77777777" w:rsidR="00B25062" w:rsidRPr="00511225" w:rsidRDefault="00B25062" w:rsidP="00B25062">
            <w:pPr>
              <w:pStyle w:val="TAH"/>
              <w:rPr>
                <w:lang w:eastAsia="zh-CN"/>
              </w:rPr>
            </w:pPr>
            <w:r w:rsidRPr="00511225">
              <w:rPr>
                <w:b w:val="0"/>
                <w:lang w:eastAsia="zh-CN"/>
              </w:rPr>
              <w:t>UL 829/ DL 874</w:t>
            </w:r>
          </w:p>
        </w:tc>
        <w:tc>
          <w:tcPr>
            <w:tcW w:w="716" w:type="dxa"/>
            <w:shd w:val="clear" w:color="auto" w:fill="auto"/>
            <w:vAlign w:val="center"/>
          </w:tcPr>
          <w:p w14:paraId="7D81CF4E" w14:textId="77777777" w:rsidR="00B25062" w:rsidRPr="00511225" w:rsidRDefault="00B25062" w:rsidP="00B25062">
            <w:pPr>
              <w:pStyle w:val="TAH"/>
              <w:rPr>
                <w:lang w:eastAsia="zh-CN"/>
              </w:rPr>
            </w:pPr>
            <w:r w:rsidRPr="00511225">
              <w:rPr>
                <w:b w:val="0"/>
                <w:lang w:eastAsia="zh-CN"/>
              </w:rPr>
              <w:t>n66</w:t>
            </w:r>
          </w:p>
        </w:tc>
        <w:tc>
          <w:tcPr>
            <w:tcW w:w="846" w:type="dxa"/>
            <w:shd w:val="clear" w:color="auto" w:fill="auto"/>
            <w:vAlign w:val="center"/>
          </w:tcPr>
          <w:p w14:paraId="77FAE8A1" w14:textId="77777777" w:rsidR="00B25062" w:rsidRPr="00511225" w:rsidRDefault="00B25062" w:rsidP="00B25062">
            <w:pPr>
              <w:pStyle w:val="TAH"/>
              <w:rPr>
                <w:lang w:eastAsia="zh-CN"/>
              </w:rPr>
            </w:pPr>
            <w:r w:rsidRPr="00511225">
              <w:rPr>
                <w:b w:val="0"/>
                <w:lang w:eastAsia="zh-CN"/>
              </w:rPr>
              <w:t>UL 1760/ DL 2160</w:t>
            </w:r>
          </w:p>
        </w:tc>
        <w:tc>
          <w:tcPr>
            <w:tcW w:w="816" w:type="dxa"/>
            <w:shd w:val="clear" w:color="auto" w:fill="auto"/>
            <w:vAlign w:val="center"/>
          </w:tcPr>
          <w:p w14:paraId="6FBB6E15" w14:textId="77777777" w:rsidR="00B25062" w:rsidRPr="00511225" w:rsidRDefault="00B25062" w:rsidP="00B25062">
            <w:pPr>
              <w:pStyle w:val="TAH"/>
              <w:rPr>
                <w:lang w:eastAsia="zh-CN"/>
              </w:rPr>
            </w:pPr>
            <w:r w:rsidRPr="00511225">
              <w:rPr>
                <w:b w:val="0"/>
                <w:lang w:eastAsia="zh-CN"/>
              </w:rPr>
              <w:t>n48</w:t>
            </w:r>
          </w:p>
        </w:tc>
        <w:tc>
          <w:tcPr>
            <w:tcW w:w="1066" w:type="dxa"/>
            <w:shd w:val="clear" w:color="auto" w:fill="auto"/>
            <w:vAlign w:val="center"/>
          </w:tcPr>
          <w:p w14:paraId="047B16BD" w14:textId="77777777" w:rsidR="00B25062" w:rsidRPr="00511225" w:rsidRDefault="00B25062" w:rsidP="00B25062">
            <w:pPr>
              <w:pStyle w:val="TAH"/>
              <w:rPr>
                <w:lang w:eastAsia="zh-CN"/>
              </w:rPr>
            </w:pPr>
            <w:r w:rsidRPr="00511225">
              <w:rPr>
                <w:b w:val="0"/>
                <w:lang w:eastAsia="zh-CN"/>
              </w:rPr>
              <w:t>DL 3622</w:t>
            </w:r>
          </w:p>
        </w:tc>
        <w:tc>
          <w:tcPr>
            <w:tcW w:w="986" w:type="dxa"/>
            <w:shd w:val="clear" w:color="auto" w:fill="auto"/>
            <w:vAlign w:val="center"/>
          </w:tcPr>
          <w:p w14:paraId="012414ED" w14:textId="77777777" w:rsidR="00B25062" w:rsidRPr="00511225" w:rsidRDefault="00B25062" w:rsidP="00B25062">
            <w:pPr>
              <w:pStyle w:val="TAH"/>
            </w:pPr>
            <w:r w:rsidRPr="00511225">
              <w:rPr>
                <w:b w:val="0"/>
              </w:rPr>
              <w:t>5MHz</w:t>
            </w:r>
          </w:p>
        </w:tc>
        <w:tc>
          <w:tcPr>
            <w:tcW w:w="1056" w:type="dxa"/>
            <w:shd w:val="clear" w:color="auto" w:fill="auto"/>
            <w:vAlign w:val="center"/>
          </w:tcPr>
          <w:p w14:paraId="6043676B" w14:textId="77777777" w:rsidR="00B25062" w:rsidRPr="00511225" w:rsidRDefault="00B25062" w:rsidP="00B25062">
            <w:pPr>
              <w:pStyle w:val="TAH"/>
            </w:pPr>
            <w:r w:rsidRPr="00511225">
              <w:rPr>
                <w:b w:val="0"/>
              </w:rPr>
              <w:t>5Mhz</w:t>
            </w:r>
          </w:p>
        </w:tc>
        <w:tc>
          <w:tcPr>
            <w:tcW w:w="1226" w:type="dxa"/>
            <w:shd w:val="clear" w:color="auto" w:fill="auto"/>
            <w:vAlign w:val="center"/>
          </w:tcPr>
          <w:p w14:paraId="14E34ADE" w14:textId="77777777" w:rsidR="00B25062" w:rsidRPr="00511225" w:rsidRDefault="00B25062" w:rsidP="00B25062">
            <w:pPr>
              <w:pStyle w:val="TAH"/>
            </w:pPr>
            <w:r w:rsidRPr="00511225">
              <w:rPr>
                <w:b w:val="0"/>
              </w:rPr>
              <w:t>10Mhz</w:t>
            </w:r>
          </w:p>
        </w:tc>
        <w:tc>
          <w:tcPr>
            <w:tcW w:w="746" w:type="dxa"/>
            <w:shd w:val="clear" w:color="auto" w:fill="auto"/>
            <w:vAlign w:val="center"/>
          </w:tcPr>
          <w:p w14:paraId="6EBBE12A" w14:textId="77777777" w:rsidR="00B25062" w:rsidRPr="00511225" w:rsidRDefault="00B25062" w:rsidP="00B25062">
            <w:pPr>
              <w:pStyle w:val="TAH"/>
            </w:pPr>
            <w:r w:rsidRPr="00511225">
              <w:rPr>
                <w:b w:val="0"/>
              </w:rPr>
              <w:t>CP-OFDM QPSK</w:t>
            </w:r>
          </w:p>
        </w:tc>
        <w:tc>
          <w:tcPr>
            <w:tcW w:w="1988" w:type="dxa"/>
            <w:gridSpan w:val="3"/>
            <w:shd w:val="clear" w:color="auto" w:fill="auto"/>
          </w:tcPr>
          <w:p w14:paraId="38BA0324" w14:textId="77777777" w:rsidR="00B25062" w:rsidRPr="00511225" w:rsidRDefault="00B25062" w:rsidP="00B25062">
            <w:pPr>
              <w:pStyle w:val="TAH"/>
            </w:pPr>
            <w:r w:rsidRPr="00511225">
              <w:rPr>
                <w:b w:val="0"/>
              </w:rPr>
              <w:t>Full RB</w:t>
            </w:r>
          </w:p>
        </w:tc>
        <w:tc>
          <w:tcPr>
            <w:tcW w:w="746" w:type="dxa"/>
            <w:shd w:val="clear" w:color="auto" w:fill="auto"/>
          </w:tcPr>
          <w:p w14:paraId="531751B8" w14:textId="77777777" w:rsidR="00B25062" w:rsidRPr="00511225" w:rsidRDefault="00B25062" w:rsidP="00B25062">
            <w:pPr>
              <w:pStyle w:val="TAH"/>
            </w:pPr>
            <w:r w:rsidRPr="00511225">
              <w:rPr>
                <w:b w:val="0"/>
              </w:rPr>
              <w:t>DFT-s-OFDM QPSK</w:t>
            </w:r>
          </w:p>
        </w:tc>
        <w:tc>
          <w:tcPr>
            <w:tcW w:w="1616" w:type="dxa"/>
            <w:shd w:val="clear" w:color="auto" w:fill="auto"/>
          </w:tcPr>
          <w:p w14:paraId="40A6F149" w14:textId="77777777" w:rsidR="00B25062" w:rsidRPr="00511225" w:rsidRDefault="00B25062" w:rsidP="00B25062">
            <w:pPr>
              <w:pStyle w:val="TAH"/>
            </w:pPr>
            <w:r w:rsidRPr="00511225">
              <w:rPr>
                <w:b w:val="0"/>
              </w:rPr>
              <w:t>REFSENS_CA_3</w:t>
            </w:r>
          </w:p>
        </w:tc>
        <w:tc>
          <w:tcPr>
            <w:tcW w:w="1616" w:type="dxa"/>
            <w:shd w:val="clear" w:color="auto" w:fill="auto"/>
          </w:tcPr>
          <w:p w14:paraId="5F835782" w14:textId="77777777" w:rsidR="00B25062" w:rsidRPr="00511225" w:rsidRDefault="00B25062" w:rsidP="00B25062">
            <w:pPr>
              <w:pStyle w:val="TAH"/>
            </w:pPr>
            <w:r w:rsidRPr="00511225">
              <w:rPr>
                <w:b w:val="0"/>
              </w:rPr>
              <w:t>REFSENS_CA_3</w:t>
            </w:r>
          </w:p>
        </w:tc>
      </w:tr>
      <w:tr w:rsidR="00B25062" w:rsidRPr="00511225" w14:paraId="276A70CE" w14:textId="77777777" w:rsidTr="00B25062">
        <w:tc>
          <w:tcPr>
            <w:tcW w:w="15302" w:type="dxa"/>
            <w:gridSpan w:val="17"/>
            <w:shd w:val="clear" w:color="auto" w:fill="auto"/>
          </w:tcPr>
          <w:p w14:paraId="21A3E3E4" w14:textId="77777777" w:rsidR="00B25062" w:rsidRPr="00511225" w:rsidRDefault="00B25062" w:rsidP="00B25062">
            <w:pPr>
              <w:pStyle w:val="TAH"/>
            </w:pPr>
            <w:r w:rsidRPr="00511225">
              <w:t>Default Test Settings for a DL_n5A-n66A-n77A_UL_n5A-n66A Configuration (Inter-band)</w:t>
            </w:r>
          </w:p>
        </w:tc>
      </w:tr>
      <w:tr w:rsidR="00B25062" w:rsidRPr="00511225" w14:paraId="7F9D8CEC" w14:textId="77777777" w:rsidTr="00B25062">
        <w:tc>
          <w:tcPr>
            <w:tcW w:w="396" w:type="dxa"/>
            <w:shd w:val="clear" w:color="auto" w:fill="auto"/>
            <w:vAlign w:val="center"/>
          </w:tcPr>
          <w:p w14:paraId="3976538C" w14:textId="77777777" w:rsidR="00B25062" w:rsidRPr="00511225" w:rsidRDefault="00B25062" w:rsidP="00B25062">
            <w:pPr>
              <w:pStyle w:val="TAC"/>
            </w:pPr>
            <w:r w:rsidRPr="00511225">
              <w:rPr>
                <w:lang w:eastAsia="zh-CN"/>
              </w:rPr>
              <w:t>1</w:t>
            </w:r>
            <w:r w:rsidRPr="00511225">
              <w:rPr>
                <w:vertAlign w:val="superscript"/>
                <w:lang w:eastAsia="zh-CN"/>
              </w:rPr>
              <w:t>4</w:t>
            </w:r>
          </w:p>
        </w:tc>
        <w:tc>
          <w:tcPr>
            <w:tcW w:w="666" w:type="dxa"/>
            <w:shd w:val="clear" w:color="auto" w:fill="auto"/>
            <w:vAlign w:val="center"/>
          </w:tcPr>
          <w:p w14:paraId="0B6FEAFE" w14:textId="77777777" w:rsidR="00B25062" w:rsidRPr="00511225" w:rsidRDefault="00B25062" w:rsidP="00B25062">
            <w:pPr>
              <w:pStyle w:val="TAH"/>
              <w:rPr>
                <w:lang w:eastAsia="zh-CN"/>
              </w:rPr>
            </w:pPr>
            <w:r w:rsidRPr="00511225">
              <w:rPr>
                <w:b w:val="0"/>
                <w:lang w:eastAsia="zh-CN"/>
              </w:rPr>
              <w:t>n5</w:t>
            </w:r>
          </w:p>
        </w:tc>
        <w:tc>
          <w:tcPr>
            <w:tcW w:w="816" w:type="dxa"/>
            <w:shd w:val="clear" w:color="auto" w:fill="auto"/>
            <w:vAlign w:val="center"/>
          </w:tcPr>
          <w:p w14:paraId="5F96D08A" w14:textId="77777777" w:rsidR="00B25062" w:rsidRPr="00511225" w:rsidRDefault="00B25062" w:rsidP="00B25062">
            <w:pPr>
              <w:pStyle w:val="TAH"/>
              <w:rPr>
                <w:lang w:eastAsia="zh-CN"/>
              </w:rPr>
            </w:pPr>
            <w:r w:rsidRPr="00511225">
              <w:rPr>
                <w:b w:val="0"/>
                <w:lang w:eastAsia="zh-CN"/>
              </w:rPr>
              <w:t>UL 845/ DL 890</w:t>
            </w:r>
          </w:p>
        </w:tc>
        <w:tc>
          <w:tcPr>
            <w:tcW w:w="716" w:type="dxa"/>
            <w:shd w:val="clear" w:color="auto" w:fill="auto"/>
            <w:vAlign w:val="center"/>
          </w:tcPr>
          <w:p w14:paraId="37CB15CD" w14:textId="77777777" w:rsidR="00B25062" w:rsidRPr="00511225" w:rsidRDefault="00B25062" w:rsidP="00B25062">
            <w:pPr>
              <w:pStyle w:val="TAH"/>
              <w:rPr>
                <w:lang w:eastAsia="zh-CN"/>
              </w:rPr>
            </w:pPr>
            <w:r w:rsidRPr="00511225">
              <w:rPr>
                <w:b w:val="0"/>
                <w:lang w:eastAsia="zh-CN"/>
              </w:rPr>
              <w:t>n66</w:t>
            </w:r>
          </w:p>
        </w:tc>
        <w:tc>
          <w:tcPr>
            <w:tcW w:w="846" w:type="dxa"/>
            <w:shd w:val="clear" w:color="auto" w:fill="auto"/>
            <w:vAlign w:val="center"/>
          </w:tcPr>
          <w:p w14:paraId="051020E2" w14:textId="77777777" w:rsidR="00B25062" w:rsidRPr="00511225" w:rsidRDefault="00B25062" w:rsidP="00B25062">
            <w:pPr>
              <w:pStyle w:val="TAH"/>
              <w:rPr>
                <w:lang w:eastAsia="zh-CN"/>
              </w:rPr>
            </w:pPr>
            <w:r w:rsidRPr="00511225">
              <w:rPr>
                <w:b w:val="0"/>
                <w:lang w:eastAsia="zh-CN"/>
              </w:rPr>
              <w:t>UL 1775/ DL 2175</w:t>
            </w:r>
          </w:p>
        </w:tc>
        <w:tc>
          <w:tcPr>
            <w:tcW w:w="816" w:type="dxa"/>
            <w:shd w:val="clear" w:color="auto" w:fill="auto"/>
            <w:vAlign w:val="center"/>
          </w:tcPr>
          <w:p w14:paraId="56CA358C" w14:textId="77777777" w:rsidR="00B25062" w:rsidRPr="00511225" w:rsidRDefault="00B25062" w:rsidP="00B25062">
            <w:pPr>
              <w:pStyle w:val="TAH"/>
              <w:rPr>
                <w:lang w:eastAsia="zh-CN"/>
              </w:rPr>
            </w:pPr>
            <w:r w:rsidRPr="00511225">
              <w:rPr>
                <w:b w:val="0"/>
                <w:lang w:eastAsia="zh-CN"/>
              </w:rPr>
              <w:t>n77</w:t>
            </w:r>
          </w:p>
        </w:tc>
        <w:tc>
          <w:tcPr>
            <w:tcW w:w="1066" w:type="dxa"/>
            <w:shd w:val="clear" w:color="auto" w:fill="auto"/>
            <w:vAlign w:val="center"/>
          </w:tcPr>
          <w:p w14:paraId="26752596" w14:textId="77777777" w:rsidR="00B25062" w:rsidRPr="00511225" w:rsidRDefault="00B25062" w:rsidP="00B25062">
            <w:pPr>
              <w:pStyle w:val="TAH"/>
              <w:rPr>
                <w:lang w:eastAsia="zh-CN"/>
              </w:rPr>
            </w:pPr>
            <w:r w:rsidRPr="00511225">
              <w:rPr>
                <w:b w:val="0"/>
                <w:lang w:eastAsia="zh-CN"/>
              </w:rPr>
              <w:t>DL 3465</w:t>
            </w:r>
          </w:p>
        </w:tc>
        <w:tc>
          <w:tcPr>
            <w:tcW w:w="986" w:type="dxa"/>
            <w:shd w:val="clear" w:color="auto" w:fill="auto"/>
            <w:vAlign w:val="center"/>
          </w:tcPr>
          <w:p w14:paraId="772FAA47" w14:textId="77777777" w:rsidR="00B25062" w:rsidRPr="00511225" w:rsidRDefault="00B25062" w:rsidP="00B25062">
            <w:pPr>
              <w:pStyle w:val="TAH"/>
            </w:pPr>
            <w:r w:rsidRPr="00511225">
              <w:rPr>
                <w:b w:val="0"/>
              </w:rPr>
              <w:t>5MHz</w:t>
            </w:r>
          </w:p>
        </w:tc>
        <w:tc>
          <w:tcPr>
            <w:tcW w:w="1056" w:type="dxa"/>
            <w:shd w:val="clear" w:color="auto" w:fill="auto"/>
            <w:vAlign w:val="center"/>
          </w:tcPr>
          <w:p w14:paraId="7AA46E3C" w14:textId="77777777" w:rsidR="00B25062" w:rsidRPr="00511225" w:rsidRDefault="00B25062" w:rsidP="00B25062">
            <w:pPr>
              <w:pStyle w:val="TAH"/>
            </w:pPr>
            <w:r w:rsidRPr="00511225">
              <w:rPr>
                <w:b w:val="0"/>
              </w:rPr>
              <w:t>5Mhz</w:t>
            </w:r>
          </w:p>
        </w:tc>
        <w:tc>
          <w:tcPr>
            <w:tcW w:w="1226" w:type="dxa"/>
            <w:shd w:val="clear" w:color="auto" w:fill="auto"/>
            <w:vAlign w:val="center"/>
          </w:tcPr>
          <w:p w14:paraId="1125EB29" w14:textId="77777777" w:rsidR="00B25062" w:rsidRPr="00511225" w:rsidRDefault="00B25062" w:rsidP="00B25062">
            <w:pPr>
              <w:pStyle w:val="TAH"/>
            </w:pPr>
            <w:r w:rsidRPr="00511225">
              <w:rPr>
                <w:b w:val="0"/>
              </w:rPr>
              <w:t>10Mhz</w:t>
            </w:r>
          </w:p>
        </w:tc>
        <w:tc>
          <w:tcPr>
            <w:tcW w:w="746" w:type="dxa"/>
            <w:shd w:val="clear" w:color="auto" w:fill="auto"/>
            <w:vAlign w:val="center"/>
          </w:tcPr>
          <w:p w14:paraId="76BB4501" w14:textId="77777777" w:rsidR="00B25062" w:rsidRPr="00511225" w:rsidRDefault="00B25062" w:rsidP="00B25062">
            <w:pPr>
              <w:pStyle w:val="TAH"/>
            </w:pPr>
            <w:r w:rsidRPr="00511225">
              <w:rPr>
                <w:b w:val="0"/>
              </w:rPr>
              <w:t>CP-OFDM QPSK</w:t>
            </w:r>
          </w:p>
        </w:tc>
        <w:tc>
          <w:tcPr>
            <w:tcW w:w="1988" w:type="dxa"/>
            <w:gridSpan w:val="3"/>
            <w:shd w:val="clear" w:color="auto" w:fill="auto"/>
          </w:tcPr>
          <w:p w14:paraId="095331A6" w14:textId="77777777" w:rsidR="00B25062" w:rsidRPr="00511225" w:rsidRDefault="00B25062" w:rsidP="00B25062">
            <w:pPr>
              <w:pStyle w:val="TAH"/>
            </w:pPr>
            <w:r w:rsidRPr="00511225">
              <w:rPr>
                <w:b w:val="0"/>
              </w:rPr>
              <w:t>Full RB</w:t>
            </w:r>
          </w:p>
        </w:tc>
        <w:tc>
          <w:tcPr>
            <w:tcW w:w="746" w:type="dxa"/>
            <w:shd w:val="clear" w:color="auto" w:fill="auto"/>
          </w:tcPr>
          <w:p w14:paraId="57A47190" w14:textId="77777777" w:rsidR="00B25062" w:rsidRPr="00511225" w:rsidRDefault="00B25062" w:rsidP="00B25062">
            <w:pPr>
              <w:pStyle w:val="TAH"/>
            </w:pPr>
            <w:r w:rsidRPr="00511225">
              <w:rPr>
                <w:b w:val="0"/>
              </w:rPr>
              <w:t>DFT-s-OFDM QPSK</w:t>
            </w:r>
          </w:p>
        </w:tc>
        <w:tc>
          <w:tcPr>
            <w:tcW w:w="1616" w:type="dxa"/>
            <w:shd w:val="clear" w:color="auto" w:fill="auto"/>
          </w:tcPr>
          <w:p w14:paraId="5AA58D5C" w14:textId="77777777" w:rsidR="00B25062" w:rsidRPr="00511225" w:rsidRDefault="00B25062" w:rsidP="00B25062">
            <w:pPr>
              <w:pStyle w:val="TAH"/>
            </w:pPr>
            <w:r w:rsidRPr="00511225">
              <w:rPr>
                <w:b w:val="0"/>
              </w:rPr>
              <w:t>REFSENS_CA_3</w:t>
            </w:r>
          </w:p>
        </w:tc>
        <w:tc>
          <w:tcPr>
            <w:tcW w:w="1616" w:type="dxa"/>
            <w:shd w:val="clear" w:color="auto" w:fill="auto"/>
          </w:tcPr>
          <w:p w14:paraId="1C2CD96B" w14:textId="77777777" w:rsidR="00B25062" w:rsidRPr="00511225" w:rsidRDefault="00B25062" w:rsidP="00B25062">
            <w:pPr>
              <w:pStyle w:val="TAH"/>
            </w:pPr>
            <w:r w:rsidRPr="00511225">
              <w:rPr>
                <w:b w:val="0"/>
              </w:rPr>
              <w:t>REFSENS_CA_3</w:t>
            </w:r>
          </w:p>
        </w:tc>
      </w:tr>
      <w:tr w:rsidR="00B25062" w:rsidRPr="00511225" w14:paraId="13EBECA4" w14:textId="77777777" w:rsidTr="00B25062">
        <w:tc>
          <w:tcPr>
            <w:tcW w:w="396" w:type="dxa"/>
            <w:shd w:val="clear" w:color="auto" w:fill="auto"/>
            <w:vAlign w:val="center"/>
          </w:tcPr>
          <w:p w14:paraId="5A343CA2" w14:textId="77777777" w:rsidR="00B25062" w:rsidRPr="00511225" w:rsidRDefault="00B25062" w:rsidP="00B25062">
            <w:pPr>
              <w:pStyle w:val="TAC"/>
              <w:rPr>
                <w:lang w:eastAsia="zh-CN"/>
              </w:rPr>
            </w:pPr>
            <w:r w:rsidRPr="00511225">
              <w:rPr>
                <w:lang w:eastAsia="zh-CN"/>
              </w:rPr>
              <w:t>2</w:t>
            </w:r>
            <w:r w:rsidRPr="00511225">
              <w:rPr>
                <w:vertAlign w:val="superscript"/>
                <w:lang w:eastAsia="zh-CN"/>
              </w:rPr>
              <w:t>4</w:t>
            </w:r>
          </w:p>
        </w:tc>
        <w:tc>
          <w:tcPr>
            <w:tcW w:w="666" w:type="dxa"/>
            <w:shd w:val="clear" w:color="auto" w:fill="auto"/>
            <w:vAlign w:val="center"/>
          </w:tcPr>
          <w:p w14:paraId="2106F948" w14:textId="77777777" w:rsidR="00B25062" w:rsidRPr="00511225" w:rsidRDefault="00B25062" w:rsidP="00B25062">
            <w:pPr>
              <w:pStyle w:val="TAH"/>
              <w:rPr>
                <w:b w:val="0"/>
                <w:lang w:eastAsia="zh-CN"/>
              </w:rPr>
            </w:pPr>
            <w:r w:rsidRPr="00511225">
              <w:rPr>
                <w:b w:val="0"/>
                <w:lang w:eastAsia="zh-CN"/>
              </w:rPr>
              <w:t>n5</w:t>
            </w:r>
          </w:p>
        </w:tc>
        <w:tc>
          <w:tcPr>
            <w:tcW w:w="816" w:type="dxa"/>
            <w:shd w:val="clear" w:color="auto" w:fill="auto"/>
            <w:vAlign w:val="center"/>
          </w:tcPr>
          <w:p w14:paraId="2395FE3F" w14:textId="77777777" w:rsidR="00B25062" w:rsidRPr="00511225" w:rsidRDefault="00B25062" w:rsidP="00B25062">
            <w:pPr>
              <w:pStyle w:val="TAH"/>
              <w:rPr>
                <w:b w:val="0"/>
                <w:lang w:eastAsia="zh-CN"/>
              </w:rPr>
            </w:pPr>
            <w:r w:rsidRPr="00511225">
              <w:rPr>
                <w:b w:val="0"/>
                <w:lang w:eastAsia="zh-CN"/>
              </w:rPr>
              <w:t>UL 826.5/ DL 871.5</w:t>
            </w:r>
          </w:p>
        </w:tc>
        <w:tc>
          <w:tcPr>
            <w:tcW w:w="716" w:type="dxa"/>
            <w:shd w:val="clear" w:color="auto" w:fill="auto"/>
            <w:vAlign w:val="center"/>
          </w:tcPr>
          <w:p w14:paraId="4C478E7A" w14:textId="77777777" w:rsidR="00B25062" w:rsidRPr="00511225" w:rsidRDefault="00B25062" w:rsidP="00B25062">
            <w:pPr>
              <w:pStyle w:val="TAH"/>
              <w:rPr>
                <w:b w:val="0"/>
                <w:lang w:eastAsia="zh-CN"/>
              </w:rPr>
            </w:pPr>
            <w:r w:rsidRPr="00511225">
              <w:rPr>
                <w:b w:val="0"/>
                <w:lang w:eastAsia="zh-CN"/>
              </w:rPr>
              <w:t>n66</w:t>
            </w:r>
          </w:p>
        </w:tc>
        <w:tc>
          <w:tcPr>
            <w:tcW w:w="846" w:type="dxa"/>
            <w:shd w:val="clear" w:color="auto" w:fill="auto"/>
            <w:vAlign w:val="center"/>
          </w:tcPr>
          <w:p w14:paraId="7031C51F" w14:textId="77777777" w:rsidR="00B25062" w:rsidRPr="00511225" w:rsidRDefault="00B25062" w:rsidP="00B25062">
            <w:pPr>
              <w:pStyle w:val="TAH"/>
              <w:rPr>
                <w:b w:val="0"/>
                <w:lang w:eastAsia="zh-CN"/>
              </w:rPr>
            </w:pPr>
            <w:r w:rsidRPr="00511225">
              <w:rPr>
                <w:b w:val="0"/>
                <w:lang w:eastAsia="zh-CN"/>
              </w:rPr>
              <w:t>UL 1712.5/ DL 2112.5</w:t>
            </w:r>
          </w:p>
        </w:tc>
        <w:tc>
          <w:tcPr>
            <w:tcW w:w="816" w:type="dxa"/>
            <w:shd w:val="clear" w:color="auto" w:fill="auto"/>
            <w:vAlign w:val="center"/>
          </w:tcPr>
          <w:p w14:paraId="40641831" w14:textId="77777777" w:rsidR="00B25062" w:rsidRPr="00511225" w:rsidRDefault="00B25062" w:rsidP="00B25062">
            <w:pPr>
              <w:pStyle w:val="TAH"/>
              <w:rPr>
                <w:b w:val="0"/>
                <w:lang w:eastAsia="zh-CN"/>
              </w:rPr>
            </w:pPr>
            <w:r w:rsidRPr="00511225">
              <w:rPr>
                <w:b w:val="0"/>
                <w:lang w:eastAsia="zh-CN"/>
              </w:rPr>
              <w:t>n77</w:t>
            </w:r>
          </w:p>
        </w:tc>
        <w:tc>
          <w:tcPr>
            <w:tcW w:w="1066" w:type="dxa"/>
            <w:shd w:val="clear" w:color="auto" w:fill="auto"/>
            <w:vAlign w:val="center"/>
          </w:tcPr>
          <w:p w14:paraId="5B00F939" w14:textId="77777777" w:rsidR="00B25062" w:rsidRPr="00511225" w:rsidRDefault="00B25062" w:rsidP="00B25062">
            <w:pPr>
              <w:pStyle w:val="TAH"/>
              <w:rPr>
                <w:b w:val="0"/>
                <w:lang w:eastAsia="zh-CN"/>
              </w:rPr>
            </w:pPr>
            <w:r w:rsidRPr="00511225">
              <w:rPr>
                <w:b w:val="0"/>
                <w:lang w:eastAsia="zh-CN"/>
              </w:rPr>
              <w:t>DL 4192</w:t>
            </w:r>
          </w:p>
        </w:tc>
        <w:tc>
          <w:tcPr>
            <w:tcW w:w="986" w:type="dxa"/>
            <w:shd w:val="clear" w:color="auto" w:fill="auto"/>
            <w:vAlign w:val="center"/>
          </w:tcPr>
          <w:p w14:paraId="4F65EF59"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149C1BE6"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43E715FB"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13430658"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0D570E60" w14:textId="77777777" w:rsidR="00B25062" w:rsidRPr="00511225" w:rsidRDefault="00B25062" w:rsidP="00B25062">
            <w:pPr>
              <w:pStyle w:val="TAH"/>
              <w:rPr>
                <w:b w:val="0"/>
              </w:rPr>
            </w:pPr>
            <w:r w:rsidRPr="00511225">
              <w:rPr>
                <w:b w:val="0"/>
              </w:rPr>
              <w:t>Full RB</w:t>
            </w:r>
          </w:p>
        </w:tc>
        <w:tc>
          <w:tcPr>
            <w:tcW w:w="746" w:type="dxa"/>
            <w:shd w:val="clear" w:color="auto" w:fill="auto"/>
          </w:tcPr>
          <w:p w14:paraId="5FCF3963"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2BD973DE"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503ECA83" w14:textId="77777777" w:rsidR="00B25062" w:rsidRPr="00511225" w:rsidRDefault="00B25062" w:rsidP="00B25062">
            <w:pPr>
              <w:pStyle w:val="TAH"/>
              <w:rPr>
                <w:b w:val="0"/>
              </w:rPr>
            </w:pPr>
            <w:r w:rsidRPr="00511225">
              <w:rPr>
                <w:b w:val="0"/>
              </w:rPr>
              <w:t>REFSENS_CA_3</w:t>
            </w:r>
          </w:p>
        </w:tc>
      </w:tr>
      <w:tr w:rsidR="00B25062" w:rsidRPr="00511225" w14:paraId="075379C3" w14:textId="77777777" w:rsidTr="00B25062">
        <w:tc>
          <w:tcPr>
            <w:tcW w:w="396" w:type="dxa"/>
            <w:shd w:val="clear" w:color="auto" w:fill="auto"/>
            <w:vAlign w:val="center"/>
          </w:tcPr>
          <w:p w14:paraId="5CE21C61" w14:textId="77777777" w:rsidR="00B25062" w:rsidRPr="00511225" w:rsidRDefault="00B25062" w:rsidP="00B25062">
            <w:pPr>
              <w:pStyle w:val="TAC"/>
              <w:rPr>
                <w:lang w:eastAsia="zh-CN"/>
              </w:rPr>
            </w:pPr>
            <w:r w:rsidRPr="00511225">
              <w:rPr>
                <w:lang w:eastAsia="zh-CN"/>
              </w:rPr>
              <w:t>3</w:t>
            </w:r>
            <w:r w:rsidRPr="00511225">
              <w:rPr>
                <w:vertAlign w:val="superscript"/>
                <w:lang w:eastAsia="zh-CN"/>
              </w:rPr>
              <w:t>4</w:t>
            </w:r>
          </w:p>
        </w:tc>
        <w:tc>
          <w:tcPr>
            <w:tcW w:w="666" w:type="dxa"/>
            <w:shd w:val="clear" w:color="auto" w:fill="auto"/>
            <w:vAlign w:val="center"/>
          </w:tcPr>
          <w:p w14:paraId="6967960B" w14:textId="77777777" w:rsidR="00B25062" w:rsidRPr="00511225" w:rsidRDefault="00B25062" w:rsidP="00B25062">
            <w:pPr>
              <w:pStyle w:val="TAH"/>
              <w:rPr>
                <w:b w:val="0"/>
                <w:lang w:eastAsia="zh-CN"/>
              </w:rPr>
            </w:pPr>
            <w:r w:rsidRPr="00511225">
              <w:rPr>
                <w:b w:val="0"/>
                <w:lang w:eastAsia="zh-CN"/>
              </w:rPr>
              <w:t>n5</w:t>
            </w:r>
          </w:p>
        </w:tc>
        <w:tc>
          <w:tcPr>
            <w:tcW w:w="816" w:type="dxa"/>
            <w:shd w:val="clear" w:color="auto" w:fill="auto"/>
            <w:vAlign w:val="center"/>
          </w:tcPr>
          <w:p w14:paraId="45F417E9" w14:textId="77777777" w:rsidR="00B25062" w:rsidRPr="00511225" w:rsidRDefault="00B25062" w:rsidP="00B25062">
            <w:pPr>
              <w:pStyle w:val="TAH"/>
              <w:rPr>
                <w:b w:val="0"/>
                <w:lang w:eastAsia="zh-CN"/>
              </w:rPr>
            </w:pPr>
            <w:r w:rsidRPr="00511225">
              <w:rPr>
                <w:b w:val="0"/>
                <w:lang w:eastAsia="zh-CN"/>
              </w:rPr>
              <w:t>UL 835/ DL 880</w:t>
            </w:r>
          </w:p>
        </w:tc>
        <w:tc>
          <w:tcPr>
            <w:tcW w:w="716" w:type="dxa"/>
            <w:shd w:val="clear" w:color="auto" w:fill="auto"/>
            <w:vAlign w:val="center"/>
          </w:tcPr>
          <w:p w14:paraId="40461F69" w14:textId="77777777" w:rsidR="00B25062" w:rsidRPr="00511225" w:rsidRDefault="00B25062" w:rsidP="00B25062">
            <w:pPr>
              <w:pStyle w:val="TAH"/>
              <w:rPr>
                <w:b w:val="0"/>
                <w:lang w:eastAsia="zh-CN"/>
              </w:rPr>
            </w:pPr>
            <w:r w:rsidRPr="00511225">
              <w:rPr>
                <w:b w:val="0"/>
                <w:lang w:eastAsia="zh-CN"/>
              </w:rPr>
              <w:t>n66</w:t>
            </w:r>
          </w:p>
        </w:tc>
        <w:tc>
          <w:tcPr>
            <w:tcW w:w="846" w:type="dxa"/>
            <w:shd w:val="clear" w:color="auto" w:fill="auto"/>
            <w:vAlign w:val="center"/>
          </w:tcPr>
          <w:p w14:paraId="5D2FC9D9" w14:textId="77777777" w:rsidR="00B25062" w:rsidRPr="00511225" w:rsidRDefault="00B25062" w:rsidP="00B25062">
            <w:pPr>
              <w:pStyle w:val="TAH"/>
              <w:rPr>
                <w:b w:val="0"/>
                <w:lang w:eastAsia="zh-CN"/>
              </w:rPr>
            </w:pPr>
            <w:r w:rsidRPr="00511225">
              <w:rPr>
                <w:b w:val="0"/>
                <w:lang w:eastAsia="zh-CN"/>
              </w:rPr>
              <w:t>UL 1735/ DL 2135</w:t>
            </w:r>
          </w:p>
        </w:tc>
        <w:tc>
          <w:tcPr>
            <w:tcW w:w="816" w:type="dxa"/>
            <w:shd w:val="clear" w:color="auto" w:fill="auto"/>
            <w:vAlign w:val="center"/>
          </w:tcPr>
          <w:p w14:paraId="0D5F6759" w14:textId="77777777" w:rsidR="00B25062" w:rsidRPr="00511225" w:rsidRDefault="00B25062" w:rsidP="00B25062">
            <w:pPr>
              <w:pStyle w:val="TAH"/>
              <w:rPr>
                <w:b w:val="0"/>
                <w:lang w:eastAsia="zh-CN"/>
              </w:rPr>
            </w:pPr>
            <w:r w:rsidRPr="00511225">
              <w:rPr>
                <w:b w:val="0"/>
                <w:lang w:eastAsia="zh-CN"/>
              </w:rPr>
              <w:t>n77</w:t>
            </w:r>
          </w:p>
        </w:tc>
        <w:tc>
          <w:tcPr>
            <w:tcW w:w="1066" w:type="dxa"/>
            <w:shd w:val="clear" w:color="auto" w:fill="auto"/>
            <w:vAlign w:val="center"/>
          </w:tcPr>
          <w:p w14:paraId="200C68D2" w14:textId="77777777" w:rsidR="00B25062" w:rsidRPr="00511225" w:rsidRDefault="00B25062" w:rsidP="00B25062">
            <w:pPr>
              <w:pStyle w:val="TAH"/>
              <w:rPr>
                <w:b w:val="0"/>
                <w:lang w:eastAsia="zh-CN"/>
              </w:rPr>
            </w:pPr>
            <w:r w:rsidRPr="00511225">
              <w:rPr>
                <w:b w:val="0"/>
                <w:lang w:eastAsia="zh-CN"/>
              </w:rPr>
              <w:t>DL 3535</w:t>
            </w:r>
          </w:p>
        </w:tc>
        <w:tc>
          <w:tcPr>
            <w:tcW w:w="986" w:type="dxa"/>
            <w:shd w:val="clear" w:color="auto" w:fill="auto"/>
            <w:vAlign w:val="center"/>
          </w:tcPr>
          <w:p w14:paraId="171E0F91"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7747E7E4"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1C981B34"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125859A8"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2744B9C" w14:textId="77777777" w:rsidR="00B25062" w:rsidRPr="00511225" w:rsidRDefault="00B25062" w:rsidP="00B25062">
            <w:pPr>
              <w:pStyle w:val="TAH"/>
              <w:rPr>
                <w:b w:val="0"/>
              </w:rPr>
            </w:pPr>
            <w:r w:rsidRPr="00511225">
              <w:rPr>
                <w:b w:val="0"/>
              </w:rPr>
              <w:t>Full RB</w:t>
            </w:r>
          </w:p>
        </w:tc>
        <w:tc>
          <w:tcPr>
            <w:tcW w:w="746" w:type="dxa"/>
            <w:shd w:val="clear" w:color="auto" w:fill="auto"/>
          </w:tcPr>
          <w:p w14:paraId="228587C0"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77B58FB0"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0B5642F5" w14:textId="77777777" w:rsidR="00B25062" w:rsidRPr="00511225" w:rsidRDefault="00B25062" w:rsidP="00B25062">
            <w:pPr>
              <w:pStyle w:val="TAH"/>
              <w:rPr>
                <w:b w:val="0"/>
              </w:rPr>
            </w:pPr>
            <w:r w:rsidRPr="00511225">
              <w:rPr>
                <w:b w:val="0"/>
              </w:rPr>
              <w:t>REFSENS_CA_3</w:t>
            </w:r>
          </w:p>
        </w:tc>
      </w:tr>
      <w:tr w:rsidR="00B25062" w:rsidRPr="00511225" w14:paraId="5C5FB965" w14:textId="77777777" w:rsidTr="00B25062">
        <w:tc>
          <w:tcPr>
            <w:tcW w:w="15302" w:type="dxa"/>
            <w:gridSpan w:val="17"/>
            <w:shd w:val="clear" w:color="auto" w:fill="auto"/>
            <w:vAlign w:val="center"/>
          </w:tcPr>
          <w:p w14:paraId="2872EFA1" w14:textId="77777777" w:rsidR="00B25062" w:rsidRPr="00511225" w:rsidRDefault="00B25062" w:rsidP="00B25062">
            <w:pPr>
              <w:pStyle w:val="TAH"/>
              <w:rPr>
                <w:b w:val="0"/>
              </w:rPr>
            </w:pPr>
            <w:r w:rsidRPr="00511225">
              <w:t>Default Test Settings for a DL_n5A-n66A-n77A_UL_n5A-n77A Configuration (Inter-band)</w:t>
            </w:r>
          </w:p>
        </w:tc>
      </w:tr>
      <w:tr w:rsidR="00B25062" w:rsidRPr="00511225" w14:paraId="73499ED2" w14:textId="77777777" w:rsidTr="00B25062">
        <w:tc>
          <w:tcPr>
            <w:tcW w:w="396" w:type="dxa"/>
            <w:shd w:val="clear" w:color="auto" w:fill="auto"/>
            <w:vAlign w:val="center"/>
          </w:tcPr>
          <w:p w14:paraId="5F584396"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5825C0E9" w14:textId="77777777" w:rsidR="00B25062" w:rsidRPr="00511225" w:rsidRDefault="00B25062" w:rsidP="00B25062">
            <w:pPr>
              <w:pStyle w:val="TAH"/>
              <w:rPr>
                <w:b w:val="0"/>
                <w:lang w:eastAsia="zh-CN"/>
              </w:rPr>
            </w:pPr>
            <w:r w:rsidRPr="00511225">
              <w:rPr>
                <w:b w:val="0"/>
                <w:lang w:eastAsia="zh-CN"/>
              </w:rPr>
              <w:t>n5</w:t>
            </w:r>
          </w:p>
        </w:tc>
        <w:tc>
          <w:tcPr>
            <w:tcW w:w="816" w:type="dxa"/>
            <w:shd w:val="clear" w:color="auto" w:fill="auto"/>
            <w:vAlign w:val="center"/>
          </w:tcPr>
          <w:p w14:paraId="3B66884E" w14:textId="77777777" w:rsidR="00B25062" w:rsidRPr="00511225" w:rsidRDefault="00B25062" w:rsidP="00B25062">
            <w:pPr>
              <w:pStyle w:val="TAH"/>
              <w:rPr>
                <w:b w:val="0"/>
                <w:lang w:eastAsia="zh-CN"/>
              </w:rPr>
            </w:pPr>
            <w:r w:rsidRPr="00511225">
              <w:rPr>
                <w:b w:val="0"/>
                <w:lang w:eastAsia="zh-CN"/>
              </w:rPr>
              <w:t>UL 826.5/ DL 871.5</w:t>
            </w:r>
          </w:p>
        </w:tc>
        <w:tc>
          <w:tcPr>
            <w:tcW w:w="716" w:type="dxa"/>
            <w:shd w:val="clear" w:color="auto" w:fill="auto"/>
            <w:vAlign w:val="center"/>
          </w:tcPr>
          <w:p w14:paraId="6787F41F" w14:textId="77777777" w:rsidR="00B25062" w:rsidRPr="00511225" w:rsidRDefault="00B25062" w:rsidP="00B25062">
            <w:pPr>
              <w:pStyle w:val="TAH"/>
              <w:rPr>
                <w:b w:val="0"/>
                <w:lang w:eastAsia="zh-CN"/>
              </w:rPr>
            </w:pPr>
            <w:r w:rsidRPr="00511225">
              <w:rPr>
                <w:b w:val="0"/>
                <w:lang w:eastAsia="zh-CN"/>
              </w:rPr>
              <w:t>n77</w:t>
            </w:r>
          </w:p>
        </w:tc>
        <w:tc>
          <w:tcPr>
            <w:tcW w:w="846" w:type="dxa"/>
            <w:shd w:val="clear" w:color="auto" w:fill="auto"/>
            <w:vAlign w:val="center"/>
          </w:tcPr>
          <w:p w14:paraId="65AD36A8" w14:textId="77777777" w:rsidR="00B25062" w:rsidRPr="00511225" w:rsidRDefault="00B25062" w:rsidP="00B25062">
            <w:pPr>
              <w:pStyle w:val="TAH"/>
              <w:rPr>
                <w:b w:val="0"/>
                <w:lang w:eastAsia="zh-CN"/>
              </w:rPr>
            </w:pPr>
            <w:r w:rsidRPr="00511225">
              <w:rPr>
                <w:b w:val="0"/>
                <w:lang w:eastAsia="zh-CN"/>
              </w:rPr>
              <w:t>3795</w:t>
            </w:r>
          </w:p>
        </w:tc>
        <w:tc>
          <w:tcPr>
            <w:tcW w:w="816" w:type="dxa"/>
            <w:shd w:val="clear" w:color="auto" w:fill="auto"/>
            <w:vAlign w:val="center"/>
          </w:tcPr>
          <w:p w14:paraId="4116AC5D" w14:textId="77777777" w:rsidR="00B25062" w:rsidRPr="00511225" w:rsidRDefault="00B25062" w:rsidP="00B25062">
            <w:pPr>
              <w:pStyle w:val="TAH"/>
              <w:rPr>
                <w:b w:val="0"/>
                <w:lang w:eastAsia="zh-CN"/>
              </w:rPr>
            </w:pPr>
            <w:r w:rsidRPr="00511225">
              <w:rPr>
                <w:b w:val="0"/>
                <w:lang w:eastAsia="zh-CN"/>
              </w:rPr>
              <w:t>n66</w:t>
            </w:r>
          </w:p>
        </w:tc>
        <w:tc>
          <w:tcPr>
            <w:tcW w:w="1066" w:type="dxa"/>
            <w:shd w:val="clear" w:color="auto" w:fill="auto"/>
            <w:vAlign w:val="center"/>
          </w:tcPr>
          <w:p w14:paraId="1DDF43C1" w14:textId="77777777" w:rsidR="00B25062" w:rsidRPr="00511225" w:rsidRDefault="00B25062" w:rsidP="00B25062">
            <w:pPr>
              <w:pStyle w:val="TAH"/>
              <w:rPr>
                <w:b w:val="0"/>
                <w:lang w:eastAsia="zh-CN"/>
              </w:rPr>
            </w:pPr>
            <w:r w:rsidRPr="00511225">
              <w:rPr>
                <w:b w:val="0"/>
                <w:lang w:eastAsia="zh-CN"/>
              </w:rPr>
              <w:t xml:space="preserve">DL 2142 </w:t>
            </w:r>
          </w:p>
        </w:tc>
        <w:tc>
          <w:tcPr>
            <w:tcW w:w="986" w:type="dxa"/>
            <w:shd w:val="clear" w:color="auto" w:fill="auto"/>
            <w:vAlign w:val="center"/>
          </w:tcPr>
          <w:p w14:paraId="19370008" w14:textId="77777777" w:rsidR="00B25062" w:rsidRPr="00511225" w:rsidRDefault="00B25062" w:rsidP="00B25062">
            <w:pPr>
              <w:pStyle w:val="TAH"/>
              <w:rPr>
                <w:b w:val="0"/>
              </w:rPr>
            </w:pPr>
            <w:r w:rsidRPr="00511225">
              <w:rPr>
                <w:b w:val="0"/>
                <w:lang w:eastAsia="zh-CN"/>
              </w:rPr>
              <w:t>5MHz</w:t>
            </w:r>
          </w:p>
        </w:tc>
        <w:tc>
          <w:tcPr>
            <w:tcW w:w="1056" w:type="dxa"/>
            <w:shd w:val="clear" w:color="auto" w:fill="auto"/>
            <w:vAlign w:val="center"/>
          </w:tcPr>
          <w:p w14:paraId="6E09003B" w14:textId="77777777" w:rsidR="00B25062" w:rsidRPr="00511225" w:rsidRDefault="00B25062" w:rsidP="00B25062">
            <w:pPr>
              <w:pStyle w:val="TAH"/>
              <w:rPr>
                <w:b w:val="0"/>
              </w:rPr>
            </w:pPr>
            <w:r w:rsidRPr="00511225">
              <w:rPr>
                <w:b w:val="0"/>
                <w:lang w:eastAsia="zh-CN"/>
              </w:rPr>
              <w:t xml:space="preserve"> 10MHz</w:t>
            </w:r>
          </w:p>
        </w:tc>
        <w:tc>
          <w:tcPr>
            <w:tcW w:w="1226" w:type="dxa"/>
            <w:shd w:val="clear" w:color="auto" w:fill="auto"/>
            <w:vAlign w:val="center"/>
          </w:tcPr>
          <w:p w14:paraId="6A5AC2A7"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36EA7E2C"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5CF74156" w14:textId="77777777" w:rsidR="00B25062" w:rsidRPr="00511225" w:rsidRDefault="00B25062" w:rsidP="00B25062">
            <w:pPr>
              <w:pStyle w:val="TAH"/>
              <w:rPr>
                <w:b w:val="0"/>
              </w:rPr>
            </w:pPr>
            <w:r w:rsidRPr="00511225">
              <w:rPr>
                <w:b w:val="0"/>
              </w:rPr>
              <w:t>Full RB</w:t>
            </w:r>
          </w:p>
        </w:tc>
        <w:tc>
          <w:tcPr>
            <w:tcW w:w="746" w:type="dxa"/>
            <w:shd w:val="clear" w:color="auto" w:fill="auto"/>
          </w:tcPr>
          <w:p w14:paraId="14927AE7"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5281B0A8"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5462F479" w14:textId="77777777" w:rsidR="00B25062" w:rsidRPr="00511225" w:rsidRDefault="00B25062" w:rsidP="00B25062">
            <w:pPr>
              <w:pStyle w:val="TAH"/>
              <w:rPr>
                <w:b w:val="0"/>
              </w:rPr>
            </w:pPr>
            <w:r w:rsidRPr="00511225">
              <w:rPr>
                <w:b w:val="0"/>
              </w:rPr>
              <w:t>REFSENS_CA_3</w:t>
            </w:r>
          </w:p>
        </w:tc>
      </w:tr>
      <w:tr w:rsidR="00B25062" w:rsidRPr="00511225" w14:paraId="513D3F8B" w14:textId="77777777" w:rsidTr="00B25062">
        <w:tc>
          <w:tcPr>
            <w:tcW w:w="15302" w:type="dxa"/>
            <w:gridSpan w:val="17"/>
            <w:shd w:val="clear" w:color="auto" w:fill="auto"/>
            <w:vAlign w:val="center"/>
          </w:tcPr>
          <w:p w14:paraId="6A5EC876" w14:textId="77777777" w:rsidR="00B25062" w:rsidRPr="00511225" w:rsidRDefault="00B25062" w:rsidP="00B25062">
            <w:pPr>
              <w:pStyle w:val="TAH"/>
              <w:rPr>
                <w:b w:val="0"/>
              </w:rPr>
            </w:pPr>
            <w:r w:rsidRPr="00511225">
              <w:t>Default Test Settings for a DL_n14A-n66A-n77A_UL_n14A-n66A Configuration (Inter-band)</w:t>
            </w:r>
          </w:p>
        </w:tc>
      </w:tr>
      <w:tr w:rsidR="00B25062" w:rsidRPr="00511225" w14:paraId="51C7BC13" w14:textId="77777777" w:rsidTr="00B25062">
        <w:tc>
          <w:tcPr>
            <w:tcW w:w="396" w:type="dxa"/>
            <w:shd w:val="clear" w:color="auto" w:fill="auto"/>
            <w:vAlign w:val="center"/>
          </w:tcPr>
          <w:p w14:paraId="35BB87D2"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76565256" w14:textId="77777777" w:rsidR="00B25062" w:rsidRPr="00511225" w:rsidRDefault="00B25062" w:rsidP="00B25062">
            <w:pPr>
              <w:pStyle w:val="TAH"/>
              <w:rPr>
                <w:b w:val="0"/>
                <w:lang w:eastAsia="zh-CN"/>
              </w:rPr>
            </w:pPr>
            <w:r w:rsidRPr="00511225">
              <w:rPr>
                <w:b w:val="0"/>
                <w:lang w:eastAsia="zh-CN"/>
              </w:rPr>
              <w:t>n14</w:t>
            </w:r>
          </w:p>
        </w:tc>
        <w:tc>
          <w:tcPr>
            <w:tcW w:w="816" w:type="dxa"/>
            <w:shd w:val="clear" w:color="auto" w:fill="auto"/>
            <w:vAlign w:val="center"/>
          </w:tcPr>
          <w:p w14:paraId="68A19F48" w14:textId="77777777" w:rsidR="00B25062" w:rsidRPr="00511225" w:rsidRDefault="00B25062" w:rsidP="00B25062">
            <w:pPr>
              <w:pStyle w:val="TAH"/>
              <w:rPr>
                <w:b w:val="0"/>
                <w:lang w:eastAsia="zh-CN"/>
              </w:rPr>
            </w:pPr>
            <w:r w:rsidRPr="00511225">
              <w:rPr>
                <w:b w:val="0"/>
                <w:lang w:eastAsia="zh-CN"/>
              </w:rPr>
              <w:t>UL 793 / DL 763</w:t>
            </w:r>
          </w:p>
        </w:tc>
        <w:tc>
          <w:tcPr>
            <w:tcW w:w="716" w:type="dxa"/>
            <w:shd w:val="clear" w:color="auto" w:fill="auto"/>
            <w:vAlign w:val="center"/>
          </w:tcPr>
          <w:p w14:paraId="1B6878AE" w14:textId="77777777" w:rsidR="00B25062" w:rsidRPr="00511225" w:rsidRDefault="00B25062" w:rsidP="00B25062">
            <w:pPr>
              <w:pStyle w:val="TAH"/>
              <w:rPr>
                <w:b w:val="0"/>
                <w:lang w:eastAsia="zh-CN"/>
              </w:rPr>
            </w:pPr>
            <w:r w:rsidRPr="00511225">
              <w:rPr>
                <w:b w:val="0"/>
                <w:lang w:eastAsia="zh-CN"/>
              </w:rPr>
              <w:t>n66</w:t>
            </w:r>
          </w:p>
        </w:tc>
        <w:tc>
          <w:tcPr>
            <w:tcW w:w="846" w:type="dxa"/>
            <w:shd w:val="clear" w:color="auto" w:fill="auto"/>
            <w:vAlign w:val="center"/>
          </w:tcPr>
          <w:p w14:paraId="11EA77CA" w14:textId="77777777" w:rsidR="00B25062" w:rsidRPr="00511225" w:rsidRDefault="00B25062" w:rsidP="00B25062">
            <w:pPr>
              <w:pStyle w:val="TAH"/>
              <w:rPr>
                <w:b w:val="0"/>
                <w:lang w:eastAsia="zh-CN"/>
              </w:rPr>
            </w:pPr>
            <w:r w:rsidRPr="00511225">
              <w:rPr>
                <w:b w:val="0"/>
                <w:lang w:eastAsia="zh-CN"/>
              </w:rPr>
              <w:t>UL 1755 / DL 2155</w:t>
            </w:r>
          </w:p>
        </w:tc>
        <w:tc>
          <w:tcPr>
            <w:tcW w:w="816" w:type="dxa"/>
            <w:shd w:val="clear" w:color="auto" w:fill="auto"/>
            <w:vAlign w:val="center"/>
          </w:tcPr>
          <w:p w14:paraId="6B024C48" w14:textId="77777777" w:rsidR="00B25062" w:rsidRPr="00511225" w:rsidRDefault="00B25062" w:rsidP="00B25062">
            <w:pPr>
              <w:pStyle w:val="TAH"/>
              <w:rPr>
                <w:b w:val="0"/>
                <w:lang w:eastAsia="zh-CN"/>
              </w:rPr>
            </w:pPr>
            <w:r w:rsidRPr="00511225">
              <w:rPr>
                <w:b w:val="0"/>
                <w:lang w:eastAsia="zh-CN"/>
              </w:rPr>
              <w:t>n77</w:t>
            </w:r>
          </w:p>
        </w:tc>
        <w:tc>
          <w:tcPr>
            <w:tcW w:w="1066" w:type="dxa"/>
            <w:shd w:val="clear" w:color="auto" w:fill="auto"/>
            <w:vAlign w:val="center"/>
          </w:tcPr>
          <w:p w14:paraId="5235666F" w14:textId="77777777" w:rsidR="00B25062" w:rsidRPr="00511225" w:rsidRDefault="00B25062" w:rsidP="00B25062">
            <w:pPr>
              <w:pStyle w:val="TAH"/>
              <w:rPr>
                <w:b w:val="0"/>
                <w:lang w:eastAsia="zh-CN"/>
              </w:rPr>
            </w:pPr>
            <w:r w:rsidRPr="00511225">
              <w:rPr>
                <w:b w:val="0"/>
                <w:lang w:eastAsia="zh-CN"/>
              </w:rPr>
              <w:t>DL 3341</w:t>
            </w:r>
          </w:p>
        </w:tc>
        <w:tc>
          <w:tcPr>
            <w:tcW w:w="986" w:type="dxa"/>
            <w:shd w:val="clear" w:color="auto" w:fill="auto"/>
            <w:vAlign w:val="center"/>
          </w:tcPr>
          <w:p w14:paraId="65A788F6" w14:textId="77777777" w:rsidR="00B25062" w:rsidRPr="00511225" w:rsidRDefault="00B25062" w:rsidP="00B25062">
            <w:pPr>
              <w:pStyle w:val="TAH"/>
              <w:rPr>
                <w:b w:val="0"/>
                <w:lang w:eastAsia="zh-CN"/>
              </w:rPr>
            </w:pPr>
            <w:r w:rsidRPr="00511225">
              <w:rPr>
                <w:b w:val="0"/>
                <w:lang w:eastAsia="zh-CN"/>
              </w:rPr>
              <w:t>5MHz</w:t>
            </w:r>
          </w:p>
        </w:tc>
        <w:tc>
          <w:tcPr>
            <w:tcW w:w="1056" w:type="dxa"/>
            <w:shd w:val="clear" w:color="auto" w:fill="auto"/>
            <w:vAlign w:val="center"/>
          </w:tcPr>
          <w:p w14:paraId="673E40FF" w14:textId="77777777" w:rsidR="00B25062" w:rsidRPr="00511225" w:rsidRDefault="00B25062" w:rsidP="00B25062">
            <w:pPr>
              <w:pStyle w:val="TAH"/>
              <w:rPr>
                <w:b w:val="0"/>
                <w:lang w:eastAsia="zh-CN"/>
              </w:rPr>
            </w:pPr>
            <w:r w:rsidRPr="00511225">
              <w:rPr>
                <w:b w:val="0"/>
                <w:lang w:eastAsia="zh-CN"/>
              </w:rPr>
              <w:t>5MHz</w:t>
            </w:r>
          </w:p>
        </w:tc>
        <w:tc>
          <w:tcPr>
            <w:tcW w:w="1226" w:type="dxa"/>
            <w:shd w:val="clear" w:color="auto" w:fill="auto"/>
            <w:vAlign w:val="center"/>
          </w:tcPr>
          <w:p w14:paraId="5A506B99"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5A3CBB2D"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6E58B15" w14:textId="77777777" w:rsidR="00B25062" w:rsidRPr="00511225" w:rsidRDefault="00B25062" w:rsidP="00B25062">
            <w:pPr>
              <w:pStyle w:val="TAH"/>
              <w:rPr>
                <w:b w:val="0"/>
              </w:rPr>
            </w:pPr>
            <w:r w:rsidRPr="00511225">
              <w:rPr>
                <w:b w:val="0"/>
              </w:rPr>
              <w:t>Full RB</w:t>
            </w:r>
          </w:p>
        </w:tc>
        <w:tc>
          <w:tcPr>
            <w:tcW w:w="746" w:type="dxa"/>
            <w:shd w:val="clear" w:color="auto" w:fill="auto"/>
          </w:tcPr>
          <w:p w14:paraId="0F158763"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47F7A3E0"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0256AA16" w14:textId="77777777" w:rsidR="00B25062" w:rsidRPr="00511225" w:rsidRDefault="00B25062" w:rsidP="00B25062">
            <w:pPr>
              <w:pStyle w:val="TAH"/>
              <w:rPr>
                <w:b w:val="0"/>
              </w:rPr>
            </w:pPr>
            <w:r w:rsidRPr="00511225">
              <w:rPr>
                <w:b w:val="0"/>
              </w:rPr>
              <w:t>REFSENS_CA_3</w:t>
            </w:r>
          </w:p>
        </w:tc>
      </w:tr>
      <w:tr w:rsidR="00B25062" w:rsidRPr="00511225" w14:paraId="323B5AF8" w14:textId="77777777" w:rsidTr="00B25062">
        <w:tc>
          <w:tcPr>
            <w:tcW w:w="15302" w:type="dxa"/>
            <w:gridSpan w:val="17"/>
            <w:shd w:val="clear" w:color="auto" w:fill="auto"/>
            <w:vAlign w:val="center"/>
          </w:tcPr>
          <w:p w14:paraId="7686F394" w14:textId="77777777" w:rsidR="00B25062" w:rsidRPr="00511225" w:rsidRDefault="00B25062" w:rsidP="00B25062">
            <w:pPr>
              <w:pStyle w:val="TAH"/>
              <w:rPr>
                <w:b w:val="0"/>
              </w:rPr>
            </w:pPr>
            <w:r w:rsidRPr="00511225">
              <w:t>Default Test Settings for a DL_n14A-n66A-n77A_UL_n14A-n77A Configuration (Inter-band)</w:t>
            </w:r>
          </w:p>
        </w:tc>
      </w:tr>
      <w:tr w:rsidR="00B25062" w:rsidRPr="00511225" w14:paraId="2673F9B1" w14:textId="77777777" w:rsidTr="00B25062">
        <w:tc>
          <w:tcPr>
            <w:tcW w:w="396" w:type="dxa"/>
            <w:shd w:val="clear" w:color="auto" w:fill="auto"/>
            <w:vAlign w:val="center"/>
          </w:tcPr>
          <w:p w14:paraId="2A1DACA5" w14:textId="77777777" w:rsidR="00B25062" w:rsidRPr="00511225" w:rsidRDefault="00B25062" w:rsidP="00B25062">
            <w:pPr>
              <w:pStyle w:val="TAC"/>
              <w:rPr>
                <w:lang w:eastAsia="zh-CN"/>
              </w:rPr>
            </w:pPr>
            <w:r w:rsidRPr="00511225">
              <w:rPr>
                <w:lang w:eastAsia="zh-CN"/>
              </w:rPr>
              <w:lastRenderedPageBreak/>
              <w:t>1</w:t>
            </w:r>
          </w:p>
        </w:tc>
        <w:tc>
          <w:tcPr>
            <w:tcW w:w="666" w:type="dxa"/>
            <w:shd w:val="clear" w:color="auto" w:fill="auto"/>
            <w:vAlign w:val="center"/>
          </w:tcPr>
          <w:p w14:paraId="4F74F388" w14:textId="77777777" w:rsidR="00B25062" w:rsidRPr="00511225" w:rsidRDefault="00B25062" w:rsidP="00B25062">
            <w:pPr>
              <w:pStyle w:val="TAH"/>
              <w:rPr>
                <w:b w:val="0"/>
                <w:lang w:eastAsia="zh-CN"/>
              </w:rPr>
            </w:pPr>
            <w:r w:rsidRPr="00511225">
              <w:rPr>
                <w:b w:val="0"/>
                <w:lang w:eastAsia="zh-CN"/>
              </w:rPr>
              <w:t>n14</w:t>
            </w:r>
          </w:p>
        </w:tc>
        <w:tc>
          <w:tcPr>
            <w:tcW w:w="816" w:type="dxa"/>
            <w:shd w:val="clear" w:color="auto" w:fill="auto"/>
            <w:vAlign w:val="center"/>
          </w:tcPr>
          <w:p w14:paraId="54AF8E15" w14:textId="77777777" w:rsidR="00B25062" w:rsidRPr="00511225" w:rsidRDefault="00B25062" w:rsidP="00B25062">
            <w:pPr>
              <w:pStyle w:val="TAH"/>
              <w:rPr>
                <w:b w:val="0"/>
                <w:lang w:eastAsia="zh-CN"/>
              </w:rPr>
            </w:pPr>
            <w:r w:rsidRPr="00511225">
              <w:rPr>
                <w:b w:val="0"/>
                <w:lang w:eastAsia="zh-CN"/>
              </w:rPr>
              <w:t>UL 793 / DL 763</w:t>
            </w:r>
          </w:p>
        </w:tc>
        <w:tc>
          <w:tcPr>
            <w:tcW w:w="716" w:type="dxa"/>
            <w:shd w:val="clear" w:color="auto" w:fill="auto"/>
            <w:vAlign w:val="center"/>
          </w:tcPr>
          <w:p w14:paraId="6DEAA81F" w14:textId="77777777" w:rsidR="00B25062" w:rsidRPr="00511225" w:rsidRDefault="00B25062" w:rsidP="00B25062">
            <w:pPr>
              <w:pStyle w:val="TAH"/>
              <w:rPr>
                <w:b w:val="0"/>
                <w:lang w:eastAsia="zh-CN"/>
              </w:rPr>
            </w:pPr>
            <w:r w:rsidRPr="00511225">
              <w:rPr>
                <w:b w:val="0"/>
                <w:lang w:eastAsia="zh-CN"/>
              </w:rPr>
              <w:t>n77</w:t>
            </w:r>
          </w:p>
        </w:tc>
        <w:tc>
          <w:tcPr>
            <w:tcW w:w="846" w:type="dxa"/>
            <w:shd w:val="clear" w:color="auto" w:fill="auto"/>
            <w:vAlign w:val="center"/>
          </w:tcPr>
          <w:p w14:paraId="5E40AE10" w14:textId="77777777" w:rsidR="00B25062" w:rsidRPr="00511225" w:rsidRDefault="00B25062" w:rsidP="00B25062">
            <w:pPr>
              <w:pStyle w:val="TAH"/>
              <w:rPr>
                <w:b w:val="0"/>
                <w:lang w:eastAsia="zh-CN"/>
              </w:rPr>
            </w:pPr>
            <w:r w:rsidRPr="00511225">
              <w:rPr>
                <w:b w:val="0"/>
                <w:lang w:eastAsia="zh-CN"/>
              </w:rPr>
              <w:t>3741</w:t>
            </w:r>
          </w:p>
        </w:tc>
        <w:tc>
          <w:tcPr>
            <w:tcW w:w="816" w:type="dxa"/>
            <w:shd w:val="clear" w:color="auto" w:fill="auto"/>
            <w:vAlign w:val="center"/>
          </w:tcPr>
          <w:p w14:paraId="72627EF1" w14:textId="77777777" w:rsidR="00B25062" w:rsidRPr="00511225" w:rsidRDefault="00B25062" w:rsidP="00B25062">
            <w:pPr>
              <w:pStyle w:val="TAH"/>
              <w:rPr>
                <w:b w:val="0"/>
                <w:lang w:eastAsia="zh-CN"/>
              </w:rPr>
            </w:pPr>
            <w:r w:rsidRPr="00511225">
              <w:rPr>
                <w:b w:val="0"/>
                <w:lang w:eastAsia="zh-CN"/>
              </w:rPr>
              <w:t>n66</w:t>
            </w:r>
          </w:p>
        </w:tc>
        <w:tc>
          <w:tcPr>
            <w:tcW w:w="1066" w:type="dxa"/>
            <w:shd w:val="clear" w:color="auto" w:fill="auto"/>
            <w:vAlign w:val="center"/>
          </w:tcPr>
          <w:p w14:paraId="47ACC94E" w14:textId="77777777" w:rsidR="00B25062" w:rsidRPr="00511225" w:rsidRDefault="00B25062" w:rsidP="00B25062">
            <w:pPr>
              <w:pStyle w:val="TAH"/>
              <w:rPr>
                <w:b w:val="0"/>
                <w:lang w:eastAsia="zh-CN"/>
              </w:rPr>
            </w:pPr>
            <w:r w:rsidRPr="00511225">
              <w:rPr>
                <w:b w:val="0"/>
                <w:lang w:eastAsia="zh-CN"/>
              </w:rPr>
              <w:t xml:space="preserve">DL 2155 </w:t>
            </w:r>
          </w:p>
        </w:tc>
        <w:tc>
          <w:tcPr>
            <w:tcW w:w="986" w:type="dxa"/>
            <w:shd w:val="clear" w:color="auto" w:fill="auto"/>
            <w:vAlign w:val="center"/>
          </w:tcPr>
          <w:p w14:paraId="4AB38296" w14:textId="77777777" w:rsidR="00B25062" w:rsidRPr="00511225" w:rsidRDefault="00B25062" w:rsidP="00B25062">
            <w:pPr>
              <w:pStyle w:val="TAH"/>
              <w:rPr>
                <w:b w:val="0"/>
                <w:lang w:eastAsia="zh-CN"/>
              </w:rPr>
            </w:pPr>
            <w:r w:rsidRPr="00511225">
              <w:rPr>
                <w:b w:val="0"/>
                <w:lang w:eastAsia="zh-CN"/>
              </w:rPr>
              <w:t>5MHz</w:t>
            </w:r>
          </w:p>
        </w:tc>
        <w:tc>
          <w:tcPr>
            <w:tcW w:w="1056" w:type="dxa"/>
            <w:shd w:val="clear" w:color="auto" w:fill="auto"/>
            <w:vAlign w:val="center"/>
          </w:tcPr>
          <w:p w14:paraId="63A598BF" w14:textId="77777777" w:rsidR="00B25062" w:rsidRPr="00511225" w:rsidRDefault="00B25062" w:rsidP="00B25062">
            <w:pPr>
              <w:pStyle w:val="TAH"/>
              <w:rPr>
                <w:b w:val="0"/>
                <w:lang w:eastAsia="zh-CN"/>
              </w:rPr>
            </w:pPr>
            <w:r w:rsidRPr="00511225">
              <w:rPr>
                <w:b w:val="0"/>
                <w:lang w:eastAsia="zh-CN"/>
              </w:rPr>
              <w:t>10MHz</w:t>
            </w:r>
          </w:p>
        </w:tc>
        <w:tc>
          <w:tcPr>
            <w:tcW w:w="1226" w:type="dxa"/>
            <w:shd w:val="clear" w:color="auto" w:fill="auto"/>
            <w:vAlign w:val="center"/>
          </w:tcPr>
          <w:p w14:paraId="62E1B293"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078C8D6B"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3619F772" w14:textId="77777777" w:rsidR="00B25062" w:rsidRPr="00511225" w:rsidRDefault="00B25062" w:rsidP="00B25062">
            <w:pPr>
              <w:pStyle w:val="TAH"/>
              <w:rPr>
                <w:b w:val="0"/>
              </w:rPr>
            </w:pPr>
            <w:r w:rsidRPr="00511225">
              <w:rPr>
                <w:b w:val="0"/>
              </w:rPr>
              <w:t>Full RB</w:t>
            </w:r>
          </w:p>
        </w:tc>
        <w:tc>
          <w:tcPr>
            <w:tcW w:w="746" w:type="dxa"/>
            <w:shd w:val="clear" w:color="auto" w:fill="auto"/>
          </w:tcPr>
          <w:p w14:paraId="1D36A563"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547379B1"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6D105403" w14:textId="77777777" w:rsidR="00B25062" w:rsidRPr="00511225" w:rsidRDefault="00B25062" w:rsidP="00B25062">
            <w:pPr>
              <w:pStyle w:val="TAH"/>
              <w:rPr>
                <w:b w:val="0"/>
              </w:rPr>
            </w:pPr>
            <w:r w:rsidRPr="00511225">
              <w:rPr>
                <w:b w:val="0"/>
              </w:rPr>
              <w:t>REFSENS_CA_3</w:t>
            </w:r>
          </w:p>
        </w:tc>
      </w:tr>
      <w:tr w:rsidR="00B25062" w:rsidRPr="00511225" w14:paraId="65393221" w14:textId="77777777" w:rsidTr="00B25062">
        <w:tc>
          <w:tcPr>
            <w:tcW w:w="15302" w:type="dxa"/>
            <w:gridSpan w:val="17"/>
            <w:shd w:val="clear" w:color="auto" w:fill="auto"/>
            <w:vAlign w:val="center"/>
          </w:tcPr>
          <w:p w14:paraId="4A3EC5DB" w14:textId="77777777" w:rsidR="00B25062" w:rsidRPr="00511225" w:rsidRDefault="00B25062" w:rsidP="00B25062">
            <w:pPr>
              <w:pStyle w:val="TAH"/>
              <w:rPr>
                <w:b w:val="0"/>
              </w:rPr>
            </w:pPr>
            <w:r w:rsidRPr="00511225">
              <w:t>Default Test Settings for a DL_n14A-n66A-n77A_UL_n66A-n77A Configuration (Inter-band)</w:t>
            </w:r>
          </w:p>
        </w:tc>
      </w:tr>
      <w:tr w:rsidR="00B25062" w:rsidRPr="00511225" w14:paraId="64E76699" w14:textId="77777777" w:rsidTr="00B25062">
        <w:tc>
          <w:tcPr>
            <w:tcW w:w="396" w:type="dxa"/>
            <w:shd w:val="clear" w:color="auto" w:fill="auto"/>
            <w:vAlign w:val="center"/>
          </w:tcPr>
          <w:p w14:paraId="5E451871"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1BC79BF1" w14:textId="77777777" w:rsidR="00B25062" w:rsidRPr="00511225" w:rsidRDefault="00B25062" w:rsidP="00B25062">
            <w:pPr>
              <w:pStyle w:val="TAH"/>
              <w:rPr>
                <w:b w:val="0"/>
                <w:lang w:eastAsia="zh-CN"/>
              </w:rPr>
            </w:pPr>
            <w:r w:rsidRPr="00511225">
              <w:rPr>
                <w:b w:val="0"/>
                <w:lang w:eastAsia="zh-CN"/>
              </w:rPr>
              <w:t>n66</w:t>
            </w:r>
          </w:p>
        </w:tc>
        <w:tc>
          <w:tcPr>
            <w:tcW w:w="816" w:type="dxa"/>
            <w:shd w:val="clear" w:color="auto" w:fill="auto"/>
            <w:vAlign w:val="center"/>
          </w:tcPr>
          <w:p w14:paraId="53B62DD0" w14:textId="77777777" w:rsidR="00B25062" w:rsidRPr="00511225" w:rsidRDefault="00B25062" w:rsidP="00B25062">
            <w:pPr>
              <w:pStyle w:val="TAH"/>
              <w:rPr>
                <w:b w:val="0"/>
                <w:lang w:eastAsia="zh-CN"/>
              </w:rPr>
            </w:pPr>
            <w:r w:rsidRPr="00511225">
              <w:rPr>
                <w:b w:val="0"/>
                <w:lang w:eastAsia="zh-CN"/>
              </w:rPr>
              <w:t>UL 1712.5 / DL 2112.5</w:t>
            </w:r>
          </w:p>
        </w:tc>
        <w:tc>
          <w:tcPr>
            <w:tcW w:w="716" w:type="dxa"/>
            <w:shd w:val="clear" w:color="auto" w:fill="auto"/>
            <w:vAlign w:val="center"/>
          </w:tcPr>
          <w:p w14:paraId="0F08666C" w14:textId="77777777" w:rsidR="00B25062" w:rsidRPr="00511225" w:rsidRDefault="00B25062" w:rsidP="00B25062">
            <w:pPr>
              <w:pStyle w:val="TAH"/>
              <w:rPr>
                <w:b w:val="0"/>
                <w:lang w:eastAsia="zh-CN"/>
              </w:rPr>
            </w:pPr>
            <w:r w:rsidRPr="00511225">
              <w:rPr>
                <w:b w:val="0"/>
                <w:lang w:eastAsia="zh-CN"/>
              </w:rPr>
              <w:t>n77</w:t>
            </w:r>
          </w:p>
        </w:tc>
        <w:tc>
          <w:tcPr>
            <w:tcW w:w="846" w:type="dxa"/>
            <w:shd w:val="clear" w:color="auto" w:fill="auto"/>
            <w:vAlign w:val="center"/>
          </w:tcPr>
          <w:p w14:paraId="504DF940" w14:textId="77777777" w:rsidR="00B25062" w:rsidRPr="00511225" w:rsidRDefault="00B25062" w:rsidP="00B25062">
            <w:pPr>
              <w:pStyle w:val="TAH"/>
              <w:rPr>
                <w:b w:val="0"/>
                <w:lang w:eastAsia="zh-CN"/>
              </w:rPr>
            </w:pPr>
            <w:r w:rsidRPr="00511225">
              <w:rPr>
                <w:b w:val="0"/>
                <w:lang w:eastAsia="zh-CN"/>
              </w:rPr>
              <w:t>4188</w:t>
            </w:r>
          </w:p>
        </w:tc>
        <w:tc>
          <w:tcPr>
            <w:tcW w:w="816" w:type="dxa"/>
            <w:shd w:val="clear" w:color="auto" w:fill="auto"/>
            <w:vAlign w:val="center"/>
          </w:tcPr>
          <w:p w14:paraId="5A5FF90B" w14:textId="77777777" w:rsidR="00B25062" w:rsidRPr="00511225" w:rsidRDefault="00B25062" w:rsidP="00B25062">
            <w:pPr>
              <w:pStyle w:val="TAH"/>
              <w:rPr>
                <w:b w:val="0"/>
                <w:lang w:eastAsia="zh-CN"/>
              </w:rPr>
            </w:pPr>
            <w:r w:rsidRPr="00511225">
              <w:rPr>
                <w:b w:val="0"/>
                <w:lang w:eastAsia="zh-CN"/>
              </w:rPr>
              <w:t>n14</w:t>
            </w:r>
          </w:p>
        </w:tc>
        <w:tc>
          <w:tcPr>
            <w:tcW w:w="1066" w:type="dxa"/>
            <w:shd w:val="clear" w:color="auto" w:fill="auto"/>
            <w:vAlign w:val="center"/>
          </w:tcPr>
          <w:p w14:paraId="2EE2114F" w14:textId="77777777" w:rsidR="00B25062" w:rsidRPr="00511225" w:rsidRDefault="00B25062" w:rsidP="00B25062">
            <w:pPr>
              <w:pStyle w:val="TAH"/>
              <w:rPr>
                <w:b w:val="0"/>
                <w:lang w:eastAsia="zh-CN"/>
              </w:rPr>
            </w:pPr>
            <w:r w:rsidRPr="00511225">
              <w:rPr>
                <w:b w:val="0"/>
                <w:lang w:eastAsia="zh-CN"/>
              </w:rPr>
              <w:t xml:space="preserve">DL 763 </w:t>
            </w:r>
          </w:p>
        </w:tc>
        <w:tc>
          <w:tcPr>
            <w:tcW w:w="986" w:type="dxa"/>
            <w:shd w:val="clear" w:color="auto" w:fill="auto"/>
            <w:vAlign w:val="center"/>
          </w:tcPr>
          <w:p w14:paraId="31BED645" w14:textId="77777777" w:rsidR="00B25062" w:rsidRPr="00511225" w:rsidRDefault="00B25062" w:rsidP="00B25062">
            <w:pPr>
              <w:pStyle w:val="TAH"/>
              <w:rPr>
                <w:b w:val="0"/>
                <w:lang w:eastAsia="zh-CN"/>
              </w:rPr>
            </w:pPr>
            <w:r w:rsidRPr="00511225">
              <w:rPr>
                <w:b w:val="0"/>
                <w:lang w:eastAsia="zh-CN"/>
              </w:rPr>
              <w:t>5MHz</w:t>
            </w:r>
          </w:p>
        </w:tc>
        <w:tc>
          <w:tcPr>
            <w:tcW w:w="1056" w:type="dxa"/>
            <w:shd w:val="clear" w:color="auto" w:fill="auto"/>
            <w:vAlign w:val="center"/>
          </w:tcPr>
          <w:p w14:paraId="012EF55A" w14:textId="77777777" w:rsidR="00B25062" w:rsidRPr="00511225" w:rsidRDefault="00B25062" w:rsidP="00B25062">
            <w:pPr>
              <w:pStyle w:val="TAH"/>
              <w:rPr>
                <w:b w:val="0"/>
                <w:lang w:eastAsia="zh-CN"/>
              </w:rPr>
            </w:pPr>
            <w:r w:rsidRPr="00511225">
              <w:rPr>
                <w:b w:val="0"/>
                <w:lang w:eastAsia="zh-CN"/>
              </w:rPr>
              <w:t>10MHz</w:t>
            </w:r>
          </w:p>
        </w:tc>
        <w:tc>
          <w:tcPr>
            <w:tcW w:w="1226" w:type="dxa"/>
            <w:shd w:val="clear" w:color="auto" w:fill="auto"/>
            <w:vAlign w:val="center"/>
          </w:tcPr>
          <w:p w14:paraId="018740D6"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3CCEFBA1"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B982311" w14:textId="77777777" w:rsidR="00B25062" w:rsidRPr="00511225" w:rsidRDefault="00B25062" w:rsidP="00B25062">
            <w:pPr>
              <w:pStyle w:val="TAH"/>
              <w:rPr>
                <w:b w:val="0"/>
              </w:rPr>
            </w:pPr>
            <w:r w:rsidRPr="00511225">
              <w:rPr>
                <w:b w:val="0"/>
              </w:rPr>
              <w:t>Full RB</w:t>
            </w:r>
          </w:p>
        </w:tc>
        <w:tc>
          <w:tcPr>
            <w:tcW w:w="746" w:type="dxa"/>
            <w:shd w:val="clear" w:color="auto" w:fill="auto"/>
          </w:tcPr>
          <w:p w14:paraId="46863105"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251371BF"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75FF798F" w14:textId="77777777" w:rsidR="00B25062" w:rsidRPr="00511225" w:rsidRDefault="00B25062" w:rsidP="00B25062">
            <w:pPr>
              <w:pStyle w:val="TAH"/>
              <w:rPr>
                <w:b w:val="0"/>
              </w:rPr>
            </w:pPr>
            <w:r w:rsidRPr="00511225">
              <w:rPr>
                <w:b w:val="0"/>
              </w:rPr>
              <w:t>REFSENS_CA_3</w:t>
            </w:r>
          </w:p>
        </w:tc>
      </w:tr>
      <w:tr w:rsidR="005A4A5E" w:rsidRPr="00511225" w14:paraId="53B8A297" w14:textId="77777777" w:rsidTr="00D27269">
        <w:trPr>
          <w:ins w:id="181" w:author="Huawei-Chunying Gu" w:date="2025-08-13T11:20:00Z"/>
        </w:trPr>
        <w:tc>
          <w:tcPr>
            <w:tcW w:w="15302" w:type="dxa"/>
            <w:gridSpan w:val="17"/>
            <w:shd w:val="clear" w:color="auto" w:fill="auto"/>
            <w:vAlign w:val="center"/>
          </w:tcPr>
          <w:p w14:paraId="14928302" w14:textId="77777777" w:rsidR="005A4A5E" w:rsidRPr="00511225" w:rsidRDefault="005A4A5E" w:rsidP="00D27269">
            <w:pPr>
              <w:pStyle w:val="TAH"/>
              <w:rPr>
                <w:ins w:id="182" w:author="Huawei-Chunying Gu" w:date="2025-08-13T11:20:00Z"/>
                <w:b w:val="0"/>
              </w:rPr>
            </w:pPr>
            <w:ins w:id="183" w:author="Huawei-Chunying Gu" w:date="2025-08-13T11:20:00Z">
              <w:r w:rsidRPr="00511225">
                <w:t>Default Test Settings for a DL_n28A-n</w:t>
              </w:r>
              <w:r>
                <w:t>40</w:t>
              </w:r>
              <w:r w:rsidRPr="00511225">
                <w:t>A-n7</w:t>
              </w:r>
              <w:r>
                <w:t>1</w:t>
              </w:r>
              <w:r w:rsidRPr="00511225">
                <w:t>A_UL_n28A-n</w:t>
              </w:r>
              <w:r>
                <w:t>40</w:t>
              </w:r>
              <w:r w:rsidRPr="00511225">
                <w:t>A Configuration (Inter-band)</w:t>
              </w:r>
            </w:ins>
          </w:p>
        </w:tc>
      </w:tr>
      <w:tr w:rsidR="005A4A5E" w:rsidRPr="00511225" w14:paraId="5A7EF0D5" w14:textId="77777777" w:rsidTr="00D27269">
        <w:trPr>
          <w:ins w:id="184" w:author="Huawei-Chunying Gu" w:date="2025-08-13T11:20:00Z"/>
        </w:trPr>
        <w:tc>
          <w:tcPr>
            <w:tcW w:w="396" w:type="dxa"/>
            <w:shd w:val="clear" w:color="auto" w:fill="auto"/>
            <w:vAlign w:val="center"/>
          </w:tcPr>
          <w:p w14:paraId="6D4263E7" w14:textId="77777777" w:rsidR="005A4A5E" w:rsidRPr="00511225" w:rsidRDefault="005A4A5E" w:rsidP="00D27269">
            <w:pPr>
              <w:pStyle w:val="TAC"/>
              <w:rPr>
                <w:ins w:id="185" w:author="Huawei-Chunying Gu" w:date="2025-08-13T11:20:00Z"/>
                <w:lang w:eastAsia="zh-CN"/>
              </w:rPr>
            </w:pPr>
            <w:ins w:id="186" w:author="Huawei-Chunying Gu" w:date="2025-08-13T11:20:00Z">
              <w:r w:rsidRPr="00511225">
                <w:t>1</w:t>
              </w:r>
            </w:ins>
          </w:p>
        </w:tc>
        <w:tc>
          <w:tcPr>
            <w:tcW w:w="666" w:type="dxa"/>
            <w:shd w:val="clear" w:color="auto" w:fill="auto"/>
            <w:vAlign w:val="center"/>
          </w:tcPr>
          <w:p w14:paraId="26FF8816" w14:textId="77777777" w:rsidR="005A4A5E" w:rsidRPr="00511225" w:rsidRDefault="005A4A5E" w:rsidP="00D27269">
            <w:pPr>
              <w:pStyle w:val="TAH"/>
              <w:rPr>
                <w:ins w:id="187" w:author="Huawei-Chunying Gu" w:date="2025-08-13T11:20:00Z"/>
                <w:b w:val="0"/>
                <w:lang w:eastAsia="zh-CN"/>
              </w:rPr>
            </w:pPr>
            <w:ins w:id="188" w:author="Huawei-Chunying Gu" w:date="2025-08-13T11:20:00Z">
              <w:r w:rsidRPr="00511225">
                <w:rPr>
                  <w:b w:val="0"/>
                  <w:lang w:eastAsia="ja-JP"/>
                </w:rPr>
                <w:t>n28</w:t>
              </w:r>
            </w:ins>
          </w:p>
        </w:tc>
        <w:tc>
          <w:tcPr>
            <w:tcW w:w="816" w:type="dxa"/>
            <w:shd w:val="clear" w:color="auto" w:fill="auto"/>
            <w:vAlign w:val="center"/>
          </w:tcPr>
          <w:p w14:paraId="34146E83" w14:textId="77777777" w:rsidR="005A4A5E" w:rsidRPr="00511225" w:rsidRDefault="005A4A5E" w:rsidP="00D27269">
            <w:pPr>
              <w:pStyle w:val="TAH"/>
              <w:rPr>
                <w:ins w:id="189" w:author="Huawei-Chunying Gu" w:date="2025-08-13T11:20:00Z"/>
                <w:b w:val="0"/>
                <w:lang w:eastAsia="ja-JP"/>
              </w:rPr>
            </w:pPr>
            <w:ins w:id="190" w:author="Huawei-Chunying Gu" w:date="2025-08-13T11:20:00Z">
              <w:r w:rsidRPr="00511225">
                <w:rPr>
                  <w:b w:val="0"/>
                  <w:lang w:eastAsia="ja-JP"/>
                </w:rPr>
                <w:t>UL</w:t>
              </w:r>
            </w:ins>
          </w:p>
          <w:p w14:paraId="0EE06C1D" w14:textId="77777777" w:rsidR="005A4A5E" w:rsidRPr="00511225" w:rsidRDefault="005A4A5E" w:rsidP="00D27269">
            <w:pPr>
              <w:pStyle w:val="TAH"/>
              <w:rPr>
                <w:ins w:id="191" w:author="Huawei-Chunying Gu" w:date="2025-08-13T11:20:00Z"/>
                <w:b w:val="0"/>
                <w:lang w:eastAsia="ja-JP"/>
              </w:rPr>
            </w:pPr>
            <w:ins w:id="192" w:author="Huawei-Chunying Gu" w:date="2025-08-13T11:20:00Z">
              <w:r w:rsidRPr="00511225">
                <w:rPr>
                  <w:b w:val="0"/>
                  <w:lang w:eastAsia="ja-JP"/>
                </w:rPr>
                <w:t>7</w:t>
              </w:r>
              <w:r>
                <w:rPr>
                  <w:b w:val="0"/>
                  <w:lang w:eastAsia="ja-JP"/>
                </w:rPr>
                <w:t>43</w:t>
              </w:r>
              <w:r w:rsidRPr="00511225">
                <w:rPr>
                  <w:b w:val="0"/>
                  <w:lang w:eastAsia="ja-JP"/>
                </w:rPr>
                <w:t>/</w:t>
              </w:r>
            </w:ins>
          </w:p>
          <w:p w14:paraId="52A043D0" w14:textId="77777777" w:rsidR="005A4A5E" w:rsidRPr="00511225" w:rsidRDefault="005A4A5E" w:rsidP="00D27269">
            <w:pPr>
              <w:pStyle w:val="TAH"/>
              <w:rPr>
                <w:ins w:id="193" w:author="Huawei-Chunying Gu" w:date="2025-08-13T11:20:00Z"/>
                <w:b w:val="0"/>
                <w:lang w:eastAsia="ja-JP"/>
              </w:rPr>
            </w:pPr>
            <w:ins w:id="194" w:author="Huawei-Chunying Gu" w:date="2025-08-13T11:20:00Z">
              <w:r w:rsidRPr="00511225">
                <w:rPr>
                  <w:b w:val="0"/>
                  <w:lang w:eastAsia="ja-JP"/>
                </w:rPr>
                <w:t>DL</w:t>
              </w:r>
            </w:ins>
          </w:p>
          <w:p w14:paraId="69567400" w14:textId="77777777" w:rsidR="005A4A5E" w:rsidRPr="00511225" w:rsidRDefault="005A4A5E" w:rsidP="00D27269">
            <w:pPr>
              <w:pStyle w:val="TAH"/>
              <w:rPr>
                <w:ins w:id="195" w:author="Huawei-Chunying Gu" w:date="2025-08-13T11:20:00Z"/>
                <w:b w:val="0"/>
                <w:lang w:eastAsia="ja-JP"/>
              </w:rPr>
            </w:pPr>
            <w:ins w:id="196" w:author="Huawei-Chunying Gu" w:date="2025-08-13T11:20:00Z">
              <w:r>
                <w:rPr>
                  <w:b w:val="0"/>
                  <w:lang w:eastAsia="ja-JP"/>
                </w:rPr>
                <w:t>798</w:t>
              </w:r>
            </w:ins>
          </w:p>
        </w:tc>
        <w:tc>
          <w:tcPr>
            <w:tcW w:w="716" w:type="dxa"/>
            <w:shd w:val="clear" w:color="auto" w:fill="auto"/>
            <w:vAlign w:val="center"/>
          </w:tcPr>
          <w:p w14:paraId="34AD245A" w14:textId="77777777" w:rsidR="005A4A5E" w:rsidRPr="00511225" w:rsidRDefault="005A4A5E" w:rsidP="00D27269">
            <w:pPr>
              <w:pStyle w:val="TAH"/>
              <w:rPr>
                <w:ins w:id="197" w:author="Huawei-Chunying Gu" w:date="2025-08-13T11:20:00Z"/>
                <w:b w:val="0"/>
                <w:lang w:eastAsia="zh-CN"/>
              </w:rPr>
            </w:pPr>
            <w:ins w:id="198" w:author="Huawei-Chunying Gu" w:date="2025-08-13T11:20:00Z">
              <w:r>
                <w:rPr>
                  <w:b w:val="0"/>
                  <w:lang w:eastAsia="ja-JP"/>
                </w:rPr>
                <w:t>n40</w:t>
              </w:r>
            </w:ins>
          </w:p>
        </w:tc>
        <w:tc>
          <w:tcPr>
            <w:tcW w:w="846" w:type="dxa"/>
            <w:shd w:val="clear" w:color="auto" w:fill="auto"/>
            <w:vAlign w:val="center"/>
          </w:tcPr>
          <w:p w14:paraId="7158704D" w14:textId="77777777" w:rsidR="005A4A5E" w:rsidRPr="00511225" w:rsidRDefault="005A4A5E" w:rsidP="00D27269">
            <w:pPr>
              <w:pStyle w:val="TAH"/>
              <w:rPr>
                <w:ins w:id="199" w:author="Huawei-Chunying Gu" w:date="2025-08-13T11:20:00Z"/>
                <w:b w:val="0"/>
                <w:lang w:eastAsia="zh-CN"/>
              </w:rPr>
            </w:pPr>
            <w:ins w:id="200" w:author="Huawei-Chunying Gu" w:date="2025-08-13T11:20:00Z">
              <w:r>
                <w:rPr>
                  <w:b w:val="0"/>
                  <w:lang w:eastAsia="ja-JP"/>
                </w:rPr>
                <w:t>2350</w:t>
              </w:r>
            </w:ins>
          </w:p>
        </w:tc>
        <w:tc>
          <w:tcPr>
            <w:tcW w:w="816" w:type="dxa"/>
            <w:shd w:val="clear" w:color="auto" w:fill="auto"/>
            <w:vAlign w:val="center"/>
          </w:tcPr>
          <w:p w14:paraId="68D9317B" w14:textId="77777777" w:rsidR="005A4A5E" w:rsidRPr="00511225" w:rsidRDefault="005A4A5E" w:rsidP="00D27269">
            <w:pPr>
              <w:pStyle w:val="TAH"/>
              <w:rPr>
                <w:ins w:id="201" w:author="Huawei-Chunying Gu" w:date="2025-08-13T11:20:00Z"/>
                <w:b w:val="0"/>
                <w:lang w:eastAsia="zh-CN"/>
              </w:rPr>
            </w:pPr>
            <w:ins w:id="202" w:author="Huawei-Chunying Gu" w:date="2025-08-13T11:20:00Z">
              <w:r w:rsidRPr="00511225">
                <w:rPr>
                  <w:b w:val="0"/>
                  <w:lang w:eastAsia="ja-JP"/>
                </w:rPr>
                <w:t>n7</w:t>
              </w:r>
              <w:r>
                <w:rPr>
                  <w:b w:val="0"/>
                  <w:lang w:eastAsia="ja-JP"/>
                </w:rPr>
                <w:t>1</w:t>
              </w:r>
            </w:ins>
          </w:p>
        </w:tc>
        <w:tc>
          <w:tcPr>
            <w:tcW w:w="1066" w:type="dxa"/>
            <w:shd w:val="clear" w:color="auto" w:fill="auto"/>
            <w:vAlign w:val="center"/>
          </w:tcPr>
          <w:p w14:paraId="6F4C3118" w14:textId="77777777" w:rsidR="005A4A5E" w:rsidRDefault="005A4A5E" w:rsidP="00D27269">
            <w:pPr>
              <w:pStyle w:val="TAH"/>
              <w:rPr>
                <w:ins w:id="203" w:author="Huawei-Chunying Gu" w:date="2025-08-13T11:20:00Z"/>
                <w:b w:val="0"/>
                <w:lang w:eastAsia="ja-JP"/>
              </w:rPr>
            </w:pPr>
            <w:ins w:id="204" w:author="Huawei-Chunying Gu" w:date="2025-08-13T11:20:00Z">
              <w:r>
                <w:rPr>
                  <w:b w:val="0"/>
                  <w:lang w:eastAsia="ja-JP"/>
                </w:rPr>
                <w:t>DL</w:t>
              </w:r>
            </w:ins>
          </w:p>
          <w:p w14:paraId="590457C2" w14:textId="77777777" w:rsidR="005A4A5E" w:rsidRPr="00511225" w:rsidRDefault="005A4A5E" w:rsidP="00D27269">
            <w:pPr>
              <w:pStyle w:val="TAH"/>
              <w:rPr>
                <w:ins w:id="205" w:author="Huawei-Chunying Gu" w:date="2025-08-13T11:20:00Z"/>
                <w:b w:val="0"/>
                <w:lang w:eastAsia="zh-CN"/>
              </w:rPr>
            </w:pPr>
            <w:ins w:id="206" w:author="Huawei-Chunying Gu" w:date="2025-08-13T11:20:00Z">
              <w:r>
                <w:rPr>
                  <w:b w:val="0"/>
                  <w:lang w:eastAsia="zh-CN"/>
                </w:rPr>
                <w:t>622</w:t>
              </w:r>
            </w:ins>
          </w:p>
        </w:tc>
        <w:tc>
          <w:tcPr>
            <w:tcW w:w="986" w:type="dxa"/>
            <w:shd w:val="clear" w:color="auto" w:fill="auto"/>
            <w:vAlign w:val="center"/>
          </w:tcPr>
          <w:p w14:paraId="16A79900" w14:textId="77777777" w:rsidR="005A4A5E" w:rsidRPr="00511225" w:rsidRDefault="005A4A5E" w:rsidP="00D27269">
            <w:pPr>
              <w:pStyle w:val="TAH"/>
              <w:rPr>
                <w:ins w:id="207" w:author="Huawei-Chunying Gu" w:date="2025-08-13T11:20:00Z"/>
                <w:b w:val="0"/>
                <w:lang w:eastAsia="zh-CN"/>
              </w:rPr>
            </w:pPr>
            <w:ins w:id="208" w:author="Huawei-Chunying Gu" w:date="2025-08-13T11:20:00Z">
              <w:r w:rsidRPr="00511225">
                <w:rPr>
                  <w:b w:val="0"/>
                  <w:lang w:eastAsia="ja-JP"/>
                </w:rPr>
                <w:t>5MHz</w:t>
              </w:r>
            </w:ins>
          </w:p>
        </w:tc>
        <w:tc>
          <w:tcPr>
            <w:tcW w:w="1056" w:type="dxa"/>
            <w:shd w:val="clear" w:color="auto" w:fill="auto"/>
            <w:vAlign w:val="center"/>
          </w:tcPr>
          <w:p w14:paraId="36A56194" w14:textId="77777777" w:rsidR="005A4A5E" w:rsidRPr="00511225" w:rsidRDefault="005A4A5E" w:rsidP="00D27269">
            <w:pPr>
              <w:pStyle w:val="TAH"/>
              <w:rPr>
                <w:ins w:id="209" w:author="Huawei-Chunying Gu" w:date="2025-08-13T11:20:00Z"/>
                <w:b w:val="0"/>
                <w:lang w:eastAsia="zh-CN"/>
              </w:rPr>
            </w:pPr>
            <w:ins w:id="210" w:author="Huawei-Chunying Gu" w:date="2025-08-13T11:20:00Z">
              <w:r>
                <w:rPr>
                  <w:b w:val="0"/>
                  <w:lang w:eastAsia="ja-JP"/>
                </w:rPr>
                <w:t>5MHz</w:t>
              </w:r>
            </w:ins>
          </w:p>
        </w:tc>
        <w:tc>
          <w:tcPr>
            <w:tcW w:w="1226" w:type="dxa"/>
            <w:shd w:val="clear" w:color="auto" w:fill="auto"/>
            <w:vAlign w:val="center"/>
          </w:tcPr>
          <w:p w14:paraId="019D36AC" w14:textId="77777777" w:rsidR="005A4A5E" w:rsidRPr="00511225" w:rsidRDefault="005A4A5E" w:rsidP="00D27269">
            <w:pPr>
              <w:pStyle w:val="TAH"/>
              <w:rPr>
                <w:ins w:id="211" w:author="Huawei-Chunying Gu" w:date="2025-08-13T11:20:00Z"/>
                <w:b w:val="0"/>
              </w:rPr>
            </w:pPr>
            <w:ins w:id="212" w:author="Huawei-Chunying Gu" w:date="2025-08-13T11:20:00Z">
              <w:r>
                <w:rPr>
                  <w:b w:val="0"/>
                  <w:lang w:eastAsia="ja-JP"/>
                </w:rPr>
                <w:t>5</w:t>
              </w:r>
              <w:r w:rsidRPr="00511225">
                <w:rPr>
                  <w:b w:val="0"/>
                  <w:lang w:eastAsia="ja-JP"/>
                </w:rPr>
                <w:t>MHz</w:t>
              </w:r>
            </w:ins>
          </w:p>
        </w:tc>
        <w:tc>
          <w:tcPr>
            <w:tcW w:w="746" w:type="dxa"/>
            <w:shd w:val="clear" w:color="auto" w:fill="auto"/>
            <w:vAlign w:val="center"/>
          </w:tcPr>
          <w:p w14:paraId="0747180A" w14:textId="77777777" w:rsidR="005A4A5E" w:rsidRPr="00511225" w:rsidRDefault="005A4A5E" w:rsidP="00D27269">
            <w:pPr>
              <w:pStyle w:val="TAH"/>
              <w:rPr>
                <w:ins w:id="213" w:author="Huawei-Chunying Gu" w:date="2025-08-13T11:20:00Z"/>
                <w:b w:val="0"/>
              </w:rPr>
            </w:pPr>
            <w:ins w:id="214" w:author="Huawei-Chunying Gu" w:date="2025-08-13T11:20:00Z">
              <w:r w:rsidRPr="00511225">
                <w:rPr>
                  <w:b w:val="0"/>
                </w:rPr>
                <w:t>CP-OFDM QPSK</w:t>
              </w:r>
            </w:ins>
          </w:p>
        </w:tc>
        <w:tc>
          <w:tcPr>
            <w:tcW w:w="1988" w:type="dxa"/>
            <w:gridSpan w:val="3"/>
            <w:shd w:val="clear" w:color="auto" w:fill="auto"/>
          </w:tcPr>
          <w:p w14:paraId="4D71E9E9" w14:textId="77777777" w:rsidR="005A4A5E" w:rsidRPr="00511225" w:rsidRDefault="005A4A5E" w:rsidP="00D27269">
            <w:pPr>
              <w:pStyle w:val="TAH"/>
              <w:rPr>
                <w:ins w:id="215" w:author="Huawei-Chunying Gu" w:date="2025-08-13T11:20:00Z"/>
                <w:b w:val="0"/>
              </w:rPr>
            </w:pPr>
            <w:ins w:id="216" w:author="Huawei-Chunying Gu" w:date="2025-08-13T11:20:00Z">
              <w:r w:rsidRPr="00511225">
                <w:rPr>
                  <w:b w:val="0"/>
                </w:rPr>
                <w:t>Full RB</w:t>
              </w:r>
            </w:ins>
          </w:p>
        </w:tc>
        <w:tc>
          <w:tcPr>
            <w:tcW w:w="746" w:type="dxa"/>
            <w:shd w:val="clear" w:color="auto" w:fill="auto"/>
          </w:tcPr>
          <w:p w14:paraId="2627706B" w14:textId="77777777" w:rsidR="005A4A5E" w:rsidRPr="00511225" w:rsidRDefault="005A4A5E" w:rsidP="00D27269">
            <w:pPr>
              <w:pStyle w:val="TAH"/>
              <w:rPr>
                <w:ins w:id="217" w:author="Huawei-Chunying Gu" w:date="2025-08-13T11:20:00Z"/>
                <w:b w:val="0"/>
              </w:rPr>
            </w:pPr>
            <w:ins w:id="218" w:author="Huawei-Chunying Gu" w:date="2025-08-13T11:20:00Z">
              <w:r w:rsidRPr="00511225">
                <w:rPr>
                  <w:b w:val="0"/>
                </w:rPr>
                <w:t>DFT-s-OFDM QPSK</w:t>
              </w:r>
            </w:ins>
          </w:p>
        </w:tc>
        <w:tc>
          <w:tcPr>
            <w:tcW w:w="1616" w:type="dxa"/>
            <w:shd w:val="clear" w:color="auto" w:fill="auto"/>
          </w:tcPr>
          <w:p w14:paraId="52106FB8" w14:textId="77777777" w:rsidR="005A4A5E" w:rsidRPr="00511225" w:rsidRDefault="005A4A5E" w:rsidP="00D27269">
            <w:pPr>
              <w:pStyle w:val="TAH"/>
              <w:rPr>
                <w:ins w:id="219" w:author="Huawei-Chunying Gu" w:date="2025-08-13T11:20:00Z"/>
                <w:b w:val="0"/>
              </w:rPr>
            </w:pPr>
            <w:ins w:id="220" w:author="Huawei-Chunying Gu" w:date="2025-08-13T11:20:00Z">
              <w:r w:rsidRPr="00511225">
                <w:rPr>
                  <w:b w:val="0"/>
                </w:rPr>
                <w:t>REFSENS_CA_3</w:t>
              </w:r>
            </w:ins>
          </w:p>
        </w:tc>
        <w:tc>
          <w:tcPr>
            <w:tcW w:w="1616" w:type="dxa"/>
            <w:shd w:val="clear" w:color="auto" w:fill="auto"/>
          </w:tcPr>
          <w:p w14:paraId="5B9ABE2F" w14:textId="77777777" w:rsidR="005A4A5E" w:rsidRPr="00511225" w:rsidRDefault="005A4A5E" w:rsidP="00D27269">
            <w:pPr>
              <w:pStyle w:val="TAH"/>
              <w:rPr>
                <w:ins w:id="221" w:author="Huawei-Chunying Gu" w:date="2025-08-13T11:20:00Z"/>
                <w:b w:val="0"/>
              </w:rPr>
            </w:pPr>
            <w:ins w:id="222" w:author="Huawei-Chunying Gu" w:date="2025-08-13T11:20:00Z">
              <w:r w:rsidRPr="00511225">
                <w:rPr>
                  <w:b w:val="0"/>
                </w:rPr>
                <w:t>REFSENS_CA_3</w:t>
              </w:r>
            </w:ins>
          </w:p>
        </w:tc>
      </w:tr>
      <w:tr w:rsidR="00B25062" w:rsidRPr="00511225" w14:paraId="71781855" w14:textId="77777777" w:rsidTr="00B25062">
        <w:tc>
          <w:tcPr>
            <w:tcW w:w="15302" w:type="dxa"/>
            <w:gridSpan w:val="17"/>
            <w:shd w:val="clear" w:color="auto" w:fill="auto"/>
            <w:vAlign w:val="center"/>
          </w:tcPr>
          <w:p w14:paraId="1C57DAF8" w14:textId="77777777" w:rsidR="00B25062" w:rsidRPr="00511225" w:rsidRDefault="00B25062" w:rsidP="00B25062">
            <w:pPr>
              <w:pStyle w:val="TAH"/>
              <w:rPr>
                <w:b w:val="0"/>
              </w:rPr>
            </w:pPr>
            <w:r w:rsidRPr="00511225">
              <w:t>Default Test Settings for a DL_n28A-n40A-n77A_UL_n28A-n40A Configuration (Inter-band)</w:t>
            </w:r>
          </w:p>
        </w:tc>
      </w:tr>
      <w:tr w:rsidR="00B25062" w:rsidRPr="00511225" w14:paraId="534E3397" w14:textId="77777777" w:rsidTr="00B25062">
        <w:tc>
          <w:tcPr>
            <w:tcW w:w="396" w:type="dxa"/>
            <w:shd w:val="clear" w:color="auto" w:fill="auto"/>
            <w:vAlign w:val="center"/>
          </w:tcPr>
          <w:p w14:paraId="274A7695" w14:textId="77777777" w:rsidR="00B25062" w:rsidRPr="00511225" w:rsidRDefault="00B25062" w:rsidP="00B25062">
            <w:pPr>
              <w:pStyle w:val="TAC"/>
              <w:rPr>
                <w:lang w:eastAsia="zh-CN"/>
              </w:rPr>
            </w:pPr>
            <w:r w:rsidRPr="00511225">
              <w:t>1</w:t>
            </w:r>
          </w:p>
        </w:tc>
        <w:tc>
          <w:tcPr>
            <w:tcW w:w="666" w:type="dxa"/>
            <w:shd w:val="clear" w:color="auto" w:fill="auto"/>
            <w:vAlign w:val="center"/>
          </w:tcPr>
          <w:p w14:paraId="6EB3F5C9" w14:textId="77777777" w:rsidR="00B25062" w:rsidRPr="00511225" w:rsidRDefault="00B25062" w:rsidP="00B25062">
            <w:pPr>
              <w:pStyle w:val="TAH"/>
              <w:rPr>
                <w:b w:val="0"/>
                <w:lang w:eastAsia="zh-CN"/>
              </w:rPr>
            </w:pPr>
            <w:r w:rsidRPr="00511225">
              <w:rPr>
                <w:b w:val="0"/>
                <w:lang w:eastAsia="ja-JP"/>
              </w:rPr>
              <w:t>n28</w:t>
            </w:r>
          </w:p>
        </w:tc>
        <w:tc>
          <w:tcPr>
            <w:tcW w:w="816" w:type="dxa"/>
            <w:shd w:val="clear" w:color="auto" w:fill="auto"/>
            <w:vAlign w:val="center"/>
          </w:tcPr>
          <w:p w14:paraId="08E9210D" w14:textId="77777777" w:rsidR="00B25062" w:rsidRPr="00511225" w:rsidRDefault="00B25062" w:rsidP="00B25062">
            <w:pPr>
              <w:pStyle w:val="TAH"/>
              <w:rPr>
                <w:b w:val="0"/>
                <w:lang w:eastAsia="ja-JP"/>
              </w:rPr>
            </w:pPr>
            <w:r w:rsidRPr="00511225">
              <w:rPr>
                <w:b w:val="0"/>
                <w:lang w:eastAsia="ja-JP"/>
              </w:rPr>
              <w:t>UL</w:t>
            </w:r>
          </w:p>
          <w:p w14:paraId="72A59B1A" w14:textId="77777777" w:rsidR="00B25062" w:rsidRPr="00511225" w:rsidRDefault="00B25062" w:rsidP="00B25062">
            <w:pPr>
              <w:pStyle w:val="TAH"/>
              <w:rPr>
                <w:b w:val="0"/>
                <w:lang w:eastAsia="ja-JP"/>
              </w:rPr>
            </w:pPr>
            <w:r w:rsidRPr="00511225">
              <w:rPr>
                <w:b w:val="0"/>
                <w:lang w:eastAsia="ja-JP"/>
              </w:rPr>
              <w:t>708/</w:t>
            </w:r>
          </w:p>
          <w:p w14:paraId="563C3B2A" w14:textId="77777777" w:rsidR="00B25062" w:rsidRPr="00511225" w:rsidRDefault="00B25062" w:rsidP="00B25062">
            <w:pPr>
              <w:pStyle w:val="TAH"/>
              <w:rPr>
                <w:b w:val="0"/>
                <w:lang w:eastAsia="ja-JP"/>
              </w:rPr>
            </w:pPr>
            <w:r w:rsidRPr="00511225">
              <w:rPr>
                <w:b w:val="0"/>
                <w:lang w:eastAsia="ja-JP"/>
              </w:rPr>
              <w:t>DL</w:t>
            </w:r>
          </w:p>
          <w:p w14:paraId="5FB6AAE0" w14:textId="77777777" w:rsidR="00B25062" w:rsidRPr="00511225" w:rsidRDefault="00B25062" w:rsidP="00B25062">
            <w:pPr>
              <w:pStyle w:val="TAH"/>
              <w:rPr>
                <w:b w:val="0"/>
                <w:lang w:eastAsia="ja-JP"/>
              </w:rPr>
            </w:pPr>
            <w:r w:rsidRPr="00511225">
              <w:rPr>
                <w:b w:val="0"/>
                <w:lang w:eastAsia="ja-JP"/>
              </w:rPr>
              <w:t>2120</w:t>
            </w:r>
          </w:p>
        </w:tc>
        <w:tc>
          <w:tcPr>
            <w:tcW w:w="716" w:type="dxa"/>
            <w:shd w:val="clear" w:color="auto" w:fill="auto"/>
            <w:vAlign w:val="center"/>
          </w:tcPr>
          <w:p w14:paraId="7DC62D6F" w14:textId="77777777" w:rsidR="00B25062" w:rsidRPr="00511225" w:rsidRDefault="00B25062" w:rsidP="00B25062">
            <w:pPr>
              <w:pStyle w:val="TAH"/>
              <w:rPr>
                <w:b w:val="0"/>
                <w:lang w:eastAsia="zh-CN"/>
              </w:rPr>
            </w:pPr>
            <w:r w:rsidRPr="00511225">
              <w:rPr>
                <w:b w:val="0"/>
                <w:lang w:eastAsia="ja-JP"/>
              </w:rPr>
              <w:t>n40</w:t>
            </w:r>
          </w:p>
        </w:tc>
        <w:tc>
          <w:tcPr>
            <w:tcW w:w="846" w:type="dxa"/>
            <w:shd w:val="clear" w:color="auto" w:fill="auto"/>
            <w:vAlign w:val="center"/>
          </w:tcPr>
          <w:p w14:paraId="36CA0844" w14:textId="77777777" w:rsidR="00B25062" w:rsidRPr="00511225" w:rsidRDefault="00B25062" w:rsidP="00B25062">
            <w:pPr>
              <w:pStyle w:val="TAH"/>
              <w:rPr>
                <w:b w:val="0"/>
                <w:lang w:eastAsia="zh-CN"/>
              </w:rPr>
            </w:pPr>
            <w:r w:rsidRPr="00511225">
              <w:rPr>
                <w:b w:val="0"/>
                <w:lang w:eastAsia="ja-JP"/>
              </w:rPr>
              <w:t>2310</w:t>
            </w:r>
          </w:p>
        </w:tc>
        <w:tc>
          <w:tcPr>
            <w:tcW w:w="816" w:type="dxa"/>
            <w:shd w:val="clear" w:color="auto" w:fill="auto"/>
            <w:vAlign w:val="center"/>
          </w:tcPr>
          <w:p w14:paraId="7FABE5CD" w14:textId="77777777" w:rsidR="00B25062" w:rsidRPr="00511225" w:rsidRDefault="00B25062" w:rsidP="00B25062">
            <w:pPr>
              <w:pStyle w:val="TAH"/>
              <w:rPr>
                <w:b w:val="0"/>
                <w:lang w:eastAsia="zh-CN"/>
              </w:rPr>
            </w:pPr>
            <w:r w:rsidRPr="00511225">
              <w:rPr>
                <w:b w:val="0"/>
                <w:lang w:eastAsia="ja-JP"/>
              </w:rPr>
              <w:t>n77</w:t>
            </w:r>
          </w:p>
        </w:tc>
        <w:tc>
          <w:tcPr>
            <w:tcW w:w="1066" w:type="dxa"/>
            <w:shd w:val="clear" w:color="auto" w:fill="auto"/>
            <w:vAlign w:val="center"/>
          </w:tcPr>
          <w:p w14:paraId="009BE628" w14:textId="77777777" w:rsidR="00B25062" w:rsidRPr="00511225" w:rsidRDefault="00B25062" w:rsidP="00B25062">
            <w:pPr>
              <w:pStyle w:val="TAH"/>
              <w:rPr>
                <w:b w:val="0"/>
                <w:lang w:eastAsia="zh-CN"/>
              </w:rPr>
            </w:pPr>
            <w:r w:rsidRPr="00511225">
              <w:rPr>
                <w:b w:val="0"/>
                <w:lang w:eastAsia="ja-JP"/>
              </w:rPr>
              <w:t>3736</w:t>
            </w:r>
          </w:p>
        </w:tc>
        <w:tc>
          <w:tcPr>
            <w:tcW w:w="986" w:type="dxa"/>
            <w:shd w:val="clear" w:color="auto" w:fill="auto"/>
            <w:vAlign w:val="center"/>
          </w:tcPr>
          <w:p w14:paraId="77D94998" w14:textId="77777777" w:rsidR="00B25062" w:rsidRPr="00511225" w:rsidRDefault="00B25062" w:rsidP="00B25062">
            <w:pPr>
              <w:pStyle w:val="TAH"/>
              <w:rPr>
                <w:b w:val="0"/>
                <w:lang w:eastAsia="zh-CN"/>
              </w:rPr>
            </w:pPr>
            <w:r w:rsidRPr="00511225">
              <w:rPr>
                <w:b w:val="0"/>
                <w:lang w:eastAsia="ja-JP"/>
              </w:rPr>
              <w:t>5MHz</w:t>
            </w:r>
          </w:p>
        </w:tc>
        <w:tc>
          <w:tcPr>
            <w:tcW w:w="1056" w:type="dxa"/>
            <w:shd w:val="clear" w:color="auto" w:fill="auto"/>
            <w:vAlign w:val="center"/>
          </w:tcPr>
          <w:p w14:paraId="65E94DD8" w14:textId="77777777" w:rsidR="00B25062" w:rsidRPr="00511225" w:rsidRDefault="00B25062" w:rsidP="00B25062">
            <w:pPr>
              <w:pStyle w:val="TAH"/>
              <w:rPr>
                <w:b w:val="0"/>
                <w:lang w:eastAsia="zh-CN"/>
              </w:rPr>
            </w:pPr>
            <w:r w:rsidRPr="00511225">
              <w:rPr>
                <w:b w:val="0"/>
                <w:lang w:eastAsia="ja-JP"/>
              </w:rPr>
              <w:t>FFS</w:t>
            </w:r>
          </w:p>
        </w:tc>
        <w:tc>
          <w:tcPr>
            <w:tcW w:w="1226" w:type="dxa"/>
            <w:shd w:val="clear" w:color="auto" w:fill="auto"/>
            <w:vAlign w:val="center"/>
          </w:tcPr>
          <w:p w14:paraId="425C45FD" w14:textId="77777777" w:rsidR="00B25062" w:rsidRPr="00511225" w:rsidRDefault="00B25062" w:rsidP="00B25062">
            <w:pPr>
              <w:pStyle w:val="TAH"/>
              <w:rPr>
                <w:b w:val="0"/>
              </w:rPr>
            </w:pPr>
            <w:r w:rsidRPr="00511225">
              <w:rPr>
                <w:b w:val="0"/>
                <w:lang w:eastAsia="ja-JP"/>
              </w:rPr>
              <w:t>10MHz</w:t>
            </w:r>
          </w:p>
        </w:tc>
        <w:tc>
          <w:tcPr>
            <w:tcW w:w="746" w:type="dxa"/>
            <w:shd w:val="clear" w:color="auto" w:fill="auto"/>
            <w:vAlign w:val="center"/>
          </w:tcPr>
          <w:p w14:paraId="68F5D1AD"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3979C0BA" w14:textId="77777777" w:rsidR="00B25062" w:rsidRPr="00511225" w:rsidRDefault="00B25062" w:rsidP="00B25062">
            <w:pPr>
              <w:pStyle w:val="TAH"/>
              <w:rPr>
                <w:b w:val="0"/>
              </w:rPr>
            </w:pPr>
            <w:r w:rsidRPr="00511225">
              <w:rPr>
                <w:b w:val="0"/>
              </w:rPr>
              <w:t>Full RB</w:t>
            </w:r>
          </w:p>
        </w:tc>
        <w:tc>
          <w:tcPr>
            <w:tcW w:w="746" w:type="dxa"/>
            <w:shd w:val="clear" w:color="auto" w:fill="auto"/>
          </w:tcPr>
          <w:p w14:paraId="0EE3621C"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44378B09"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1DDC152" w14:textId="77777777" w:rsidR="00B25062" w:rsidRPr="00511225" w:rsidRDefault="00B25062" w:rsidP="00B25062">
            <w:pPr>
              <w:pStyle w:val="TAH"/>
              <w:rPr>
                <w:b w:val="0"/>
              </w:rPr>
            </w:pPr>
            <w:r w:rsidRPr="00511225">
              <w:rPr>
                <w:b w:val="0"/>
              </w:rPr>
              <w:t>REFSENS_CA_3</w:t>
            </w:r>
          </w:p>
        </w:tc>
      </w:tr>
      <w:tr w:rsidR="00B25062" w:rsidRPr="00511225" w14:paraId="6D3F2F4E" w14:textId="77777777" w:rsidTr="00B25062">
        <w:tc>
          <w:tcPr>
            <w:tcW w:w="15302" w:type="dxa"/>
            <w:gridSpan w:val="17"/>
            <w:shd w:val="clear" w:color="auto" w:fill="auto"/>
            <w:vAlign w:val="center"/>
          </w:tcPr>
          <w:p w14:paraId="7A1E08A9" w14:textId="77777777" w:rsidR="00B25062" w:rsidRPr="00511225" w:rsidRDefault="00B25062" w:rsidP="00B25062">
            <w:pPr>
              <w:pStyle w:val="TAH"/>
              <w:rPr>
                <w:b w:val="0"/>
              </w:rPr>
            </w:pPr>
            <w:r w:rsidRPr="00511225">
              <w:t>Default Test Settings for a DL_n28A-n40A-n77A_UL_n28A-n77A Configuration (Inter-band)</w:t>
            </w:r>
          </w:p>
        </w:tc>
      </w:tr>
      <w:tr w:rsidR="00B25062" w:rsidRPr="00511225" w14:paraId="78ED63E7" w14:textId="77777777" w:rsidTr="00B25062">
        <w:tc>
          <w:tcPr>
            <w:tcW w:w="396" w:type="dxa"/>
            <w:shd w:val="clear" w:color="auto" w:fill="auto"/>
            <w:vAlign w:val="center"/>
          </w:tcPr>
          <w:p w14:paraId="2C06C38A" w14:textId="77777777" w:rsidR="00B25062" w:rsidRPr="00511225" w:rsidRDefault="00B25062" w:rsidP="00B25062">
            <w:pPr>
              <w:pStyle w:val="TAC"/>
              <w:rPr>
                <w:lang w:eastAsia="zh-CN"/>
              </w:rPr>
            </w:pPr>
            <w:r w:rsidRPr="00511225">
              <w:t>1</w:t>
            </w:r>
          </w:p>
        </w:tc>
        <w:tc>
          <w:tcPr>
            <w:tcW w:w="666" w:type="dxa"/>
            <w:shd w:val="clear" w:color="auto" w:fill="auto"/>
            <w:vAlign w:val="center"/>
          </w:tcPr>
          <w:p w14:paraId="1A8856E2" w14:textId="77777777" w:rsidR="00B25062" w:rsidRPr="00511225" w:rsidRDefault="00B25062" w:rsidP="00B25062">
            <w:pPr>
              <w:pStyle w:val="TAH"/>
              <w:rPr>
                <w:b w:val="0"/>
                <w:lang w:eastAsia="zh-CN"/>
              </w:rPr>
            </w:pPr>
            <w:r w:rsidRPr="00511225">
              <w:rPr>
                <w:b w:val="0"/>
                <w:lang w:eastAsia="ja-JP"/>
              </w:rPr>
              <w:t>n28</w:t>
            </w:r>
          </w:p>
        </w:tc>
        <w:tc>
          <w:tcPr>
            <w:tcW w:w="816" w:type="dxa"/>
            <w:shd w:val="clear" w:color="auto" w:fill="auto"/>
            <w:vAlign w:val="center"/>
          </w:tcPr>
          <w:p w14:paraId="7B79D618" w14:textId="77777777" w:rsidR="00B25062" w:rsidRPr="00511225" w:rsidRDefault="00B25062" w:rsidP="00B25062">
            <w:pPr>
              <w:pStyle w:val="TAH"/>
              <w:rPr>
                <w:b w:val="0"/>
                <w:lang w:eastAsia="ja-JP"/>
              </w:rPr>
            </w:pPr>
            <w:r w:rsidRPr="00511225">
              <w:rPr>
                <w:b w:val="0"/>
                <w:lang w:eastAsia="ja-JP"/>
              </w:rPr>
              <w:t>UL</w:t>
            </w:r>
          </w:p>
          <w:p w14:paraId="0C174731" w14:textId="77777777" w:rsidR="00B25062" w:rsidRPr="00511225" w:rsidRDefault="00B25062" w:rsidP="00B25062">
            <w:pPr>
              <w:pStyle w:val="TAH"/>
              <w:rPr>
                <w:b w:val="0"/>
                <w:lang w:eastAsia="ja-JP"/>
              </w:rPr>
            </w:pPr>
            <w:r w:rsidRPr="00511225">
              <w:rPr>
                <w:b w:val="0"/>
                <w:lang w:eastAsia="ja-JP"/>
              </w:rPr>
              <w:t>708/</w:t>
            </w:r>
          </w:p>
          <w:p w14:paraId="7412C8A3" w14:textId="77777777" w:rsidR="00B25062" w:rsidRPr="00511225" w:rsidRDefault="00B25062" w:rsidP="00B25062">
            <w:pPr>
              <w:pStyle w:val="TAH"/>
              <w:rPr>
                <w:b w:val="0"/>
                <w:lang w:eastAsia="ja-JP"/>
              </w:rPr>
            </w:pPr>
            <w:r w:rsidRPr="00511225">
              <w:rPr>
                <w:b w:val="0"/>
                <w:lang w:eastAsia="ja-JP"/>
              </w:rPr>
              <w:t>DL</w:t>
            </w:r>
          </w:p>
          <w:p w14:paraId="0FA80B01" w14:textId="77777777" w:rsidR="00B25062" w:rsidRPr="00511225" w:rsidRDefault="00B25062" w:rsidP="00B25062">
            <w:pPr>
              <w:pStyle w:val="TAH"/>
              <w:rPr>
                <w:b w:val="0"/>
                <w:lang w:eastAsia="ja-JP"/>
              </w:rPr>
            </w:pPr>
            <w:r w:rsidRPr="00511225">
              <w:rPr>
                <w:b w:val="0"/>
                <w:lang w:eastAsia="ja-JP"/>
              </w:rPr>
              <w:t>763</w:t>
            </w:r>
          </w:p>
        </w:tc>
        <w:tc>
          <w:tcPr>
            <w:tcW w:w="716" w:type="dxa"/>
            <w:shd w:val="clear" w:color="auto" w:fill="auto"/>
            <w:vAlign w:val="center"/>
          </w:tcPr>
          <w:p w14:paraId="3CBAED85" w14:textId="77777777" w:rsidR="00B25062" w:rsidRPr="00511225" w:rsidRDefault="00B25062" w:rsidP="00B25062">
            <w:pPr>
              <w:pStyle w:val="TAH"/>
              <w:rPr>
                <w:b w:val="0"/>
                <w:lang w:eastAsia="zh-CN"/>
              </w:rPr>
            </w:pPr>
            <w:r w:rsidRPr="00511225">
              <w:rPr>
                <w:b w:val="0"/>
                <w:lang w:eastAsia="ja-JP"/>
              </w:rPr>
              <w:t>n77</w:t>
            </w:r>
          </w:p>
        </w:tc>
        <w:tc>
          <w:tcPr>
            <w:tcW w:w="846" w:type="dxa"/>
            <w:shd w:val="clear" w:color="auto" w:fill="auto"/>
            <w:vAlign w:val="center"/>
          </w:tcPr>
          <w:p w14:paraId="6A36DE15" w14:textId="77777777" w:rsidR="00B25062" w:rsidRPr="00511225" w:rsidRDefault="00B25062" w:rsidP="00B25062">
            <w:pPr>
              <w:pStyle w:val="TAH"/>
              <w:rPr>
                <w:b w:val="0"/>
                <w:lang w:eastAsia="zh-CN"/>
              </w:rPr>
            </w:pPr>
            <w:r w:rsidRPr="00511225">
              <w:rPr>
                <w:b w:val="0"/>
                <w:lang w:eastAsia="ja-JP"/>
              </w:rPr>
              <w:t>3550</w:t>
            </w:r>
          </w:p>
        </w:tc>
        <w:tc>
          <w:tcPr>
            <w:tcW w:w="816" w:type="dxa"/>
            <w:shd w:val="clear" w:color="auto" w:fill="auto"/>
            <w:vAlign w:val="center"/>
          </w:tcPr>
          <w:p w14:paraId="55F2B281" w14:textId="77777777" w:rsidR="00B25062" w:rsidRPr="00511225" w:rsidRDefault="00B25062" w:rsidP="00B25062">
            <w:pPr>
              <w:pStyle w:val="TAH"/>
              <w:rPr>
                <w:b w:val="0"/>
                <w:lang w:eastAsia="zh-CN"/>
              </w:rPr>
            </w:pPr>
            <w:r w:rsidRPr="00511225">
              <w:rPr>
                <w:b w:val="0"/>
                <w:lang w:eastAsia="ja-JP"/>
              </w:rPr>
              <w:t>n40</w:t>
            </w:r>
          </w:p>
        </w:tc>
        <w:tc>
          <w:tcPr>
            <w:tcW w:w="1066" w:type="dxa"/>
            <w:shd w:val="clear" w:color="auto" w:fill="auto"/>
            <w:vAlign w:val="center"/>
          </w:tcPr>
          <w:p w14:paraId="5AB6E7C3" w14:textId="77777777" w:rsidR="00B25062" w:rsidRPr="00511225" w:rsidRDefault="00B25062" w:rsidP="00B25062">
            <w:pPr>
              <w:pStyle w:val="TAH"/>
              <w:rPr>
                <w:b w:val="0"/>
                <w:lang w:eastAsia="zh-CN"/>
              </w:rPr>
            </w:pPr>
            <w:r w:rsidRPr="00511225">
              <w:rPr>
                <w:b w:val="0"/>
                <w:lang w:eastAsia="ja-JP"/>
              </w:rPr>
              <w:t>2134</w:t>
            </w:r>
          </w:p>
        </w:tc>
        <w:tc>
          <w:tcPr>
            <w:tcW w:w="986" w:type="dxa"/>
            <w:shd w:val="clear" w:color="auto" w:fill="auto"/>
            <w:vAlign w:val="center"/>
          </w:tcPr>
          <w:p w14:paraId="35E60912" w14:textId="77777777" w:rsidR="00B25062" w:rsidRPr="00511225" w:rsidRDefault="00B25062" w:rsidP="00B25062">
            <w:pPr>
              <w:pStyle w:val="TAH"/>
              <w:rPr>
                <w:b w:val="0"/>
                <w:lang w:eastAsia="zh-CN"/>
              </w:rPr>
            </w:pPr>
            <w:r w:rsidRPr="00511225">
              <w:rPr>
                <w:b w:val="0"/>
                <w:lang w:eastAsia="ja-JP"/>
              </w:rPr>
              <w:t>5MHz</w:t>
            </w:r>
          </w:p>
        </w:tc>
        <w:tc>
          <w:tcPr>
            <w:tcW w:w="1056" w:type="dxa"/>
            <w:shd w:val="clear" w:color="auto" w:fill="auto"/>
            <w:vAlign w:val="center"/>
          </w:tcPr>
          <w:p w14:paraId="54F6BA39" w14:textId="77777777" w:rsidR="00B25062" w:rsidRPr="00511225" w:rsidRDefault="00B25062" w:rsidP="00B25062">
            <w:pPr>
              <w:pStyle w:val="TAH"/>
              <w:rPr>
                <w:b w:val="0"/>
                <w:lang w:eastAsia="zh-CN"/>
              </w:rPr>
            </w:pPr>
            <w:r w:rsidRPr="00511225">
              <w:rPr>
                <w:b w:val="0"/>
                <w:lang w:eastAsia="ja-JP"/>
              </w:rPr>
              <w:t>10MHz</w:t>
            </w:r>
          </w:p>
        </w:tc>
        <w:tc>
          <w:tcPr>
            <w:tcW w:w="1226" w:type="dxa"/>
            <w:shd w:val="clear" w:color="auto" w:fill="auto"/>
            <w:vAlign w:val="center"/>
          </w:tcPr>
          <w:p w14:paraId="18530FE0" w14:textId="77777777" w:rsidR="00B25062" w:rsidRPr="00511225" w:rsidRDefault="00B25062" w:rsidP="00B25062">
            <w:pPr>
              <w:pStyle w:val="TAH"/>
              <w:rPr>
                <w:b w:val="0"/>
              </w:rPr>
            </w:pPr>
            <w:r w:rsidRPr="00511225">
              <w:rPr>
                <w:b w:val="0"/>
                <w:lang w:eastAsia="ja-JP"/>
              </w:rPr>
              <w:t>FFS</w:t>
            </w:r>
          </w:p>
        </w:tc>
        <w:tc>
          <w:tcPr>
            <w:tcW w:w="746" w:type="dxa"/>
            <w:shd w:val="clear" w:color="auto" w:fill="auto"/>
            <w:vAlign w:val="center"/>
          </w:tcPr>
          <w:p w14:paraId="4594BED2"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76694BD6" w14:textId="77777777" w:rsidR="00B25062" w:rsidRPr="00511225" w:rsidRDefault="00B25062" w:rsidP="00B25062">
            <w:pPr>
              <w:pStyle w:val="TAH"/>
              <w:rPr>
                <w:b w:val="0"/>
              </w:rPr>
            </w:pPr>
            <w:r w:rsidRPr="00511225">
              <w:rPr>
                <w:b w:val="0"/>
              </w:rPr>
              <w:t>Full RB</w:t>
            </w:r>
          </w:p>
        </w:tc>
        <w:tc>
          <w:tcPr>
            <w:tcW w:w="746" w:type="dxa"/>
            <w:shd w:val="clear" w:color="auto" w:fill="auto"/>
          </w:tcPr>
          <w:p w14:paraId="408F50DF"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551E45DD"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056B1ABC" w14:textId="77777777" w:rsidR="00B25062" w:rsidRPr="00511225" w:rsidRDefault="00B25062" w:rsidP="00B25062">
            <w:pPr>
              <w:pStyle w:val="TAH"/>
              <w:rPr>
                <w:b w:val="0"/>
              </w:rPr>
            </w:pPr>
            <w:r w:rsidRPr="00511225">
              <w:rPr>
                <w:b w:val="0"/>
              </w:rPr>
              <w:t>REFSENS_CA_3</w:t>
            </w:r>
          </w:p>
        </w:tc>
      </w:tr>
      <w:tr w:rsidR="00B25062" w:rsidRPr="00511225" w14:paraId="1CD308E1" w14:textId="77777777" w:rsidTr="00B25062">
        <w:tc>
          <w:tcPr>
            <w:tcW w:w="15302" w:type="dxa"/>
            <w:gridSpan w:val="17"/>
            <w:shd w:val="clear" w:color="auto" w:fill="auto"/>
            <w:vAlign w:val="center"/>
          </w:tcPr>
          <w:p w14:paraId="461E8B4E" w14:textId="77777777" w:rsidR="00B25062" w:rsidRPr="00511225" w:rsidRDefault="00B25062" w:rsidP="00B25062">
            <w:pPr>
              <w:pStyle w:val="TAH"/>
              <w:rPr>
                <w:b w:val="0"/>
              </w:rPr>
            </w:pPr>
            <w:r w:rsidRPr="00511225">
              <w:t>Default Test Settings for a DL_n28A-n40A-n77A_UL_n40A-n77A Configuration (Inter-band)</w:t>
            </w:r>
          </w:p>
        </w:tc>
      </w:tr>
      <w:tr w:rsidR="00B25062" w:rsidRPr="00511225" w14:paraId="1AC2EFD0" w14:textId="77777777" w:rsidTr="00B25062">
        <w:tc>
          <w:tcPr>
            <w:tcW w:w="396" w:type="dxa"/>
            <w:shd w:val="clear" w:color="auto" w:fill="auto"/>
            <w:vAlign w:val="center"/>
          </w:tcPr>
          <w:p w14:paraId="67085589" w14:textId="77777777" w:rsidR="00B25062" w:rsidRPr="00511225" w:rsidRDefault="00B25062" w:rsidP="00B25062">
            <w:pPr>
              <w:pStyle w:val="TAC"/>
              <w:rPr>
                <w:lang w:eastAsia="zh-CN"/>
              </w:rPr>
            </w:pPr>
            <w:r w:rsidRPr="00511225">
              <w:t>1</w:t>
            </w:r>
          </w:p>
        </w:tc>
        <w:tc>
          <w:tcPr>
            <w:tcW w:w="666" w:type="dxa"/>
            <w:shd w:val="clear" w:color="auto" w:fill="auto"/>
            <w:vAlign w:val="center"/>
          </w:tcPr>
          <w:p w14:paraId="45C652A5" w14:textId="77777777" w:rsidR="00B25062" w:rsidRPr="00511225" w:rsidRDefault="00B25062" w:rsidP="00B25062">
            <w:pPr>
              <w:pStyle w:val="TAH"/>
              <w:rPr>
                <w:b w:val="0"/>
                <w:lang w:eastAsia="zh-CN"/>
              </w:rPr>
            </w:pPr>
            <w:r w:rsidRPr="00511225">
              <w:rPr>
                <w:b w:val="0"/>
                <w:lang w:eastAsia="ja-JP"/>
              </w:rPr>
              <w:t xml:space="preserve"> n40</w:t>
            </w:r>
          </w:p>
        </w:tc>
        <w:tc>
          <w:tcPr>
            <w:tcW w:w="816" w:type="dxa"/>
            <w:shd w:val="clear" w:color="auto" w:fill="auto"/>
            <w:vAlign w:val="center"/>
          </w:tcPr>
          <w:p w14:paraId="645D50AB" w14:textId="77777777" w:rsidR="00B25062" w:rsidRPr="00511225" w:rsidRDefault="00B25062" w:rsidP="00B25062">
            <w:pPr>
              <w:pStyle w:val="TAH"/>
              <w:rPr>
                <w:b w:val="0"/>
                <w:lang w:eastAsia="zh-CN"/>
              </w:rPr>
            </w:pPr>
            <w:r w:rsidRPr="00511225">
              <w:rPr>
                <w:b w:val="0"/>
                <w:lang w:eastAsia="ja-JP"/>
              </w:rPr>
              <w:t>2302.5</w:t>
            </w:r>
          </w:p>
        </w:tc>
        <w:tc>
          <w:tcPr>
            <w:tcW w:w="716" w:type="dxa"/>
            <w:shd w:val="clear" w:color="auto" w:fill="auto"/>
            <w:vAlign w:val="center"/>
          </w:tcPr>
          <w:p w14:paraId="6AEC89F5" w14:textId="77777777" w:rsidR="00B25062" w:rsidRPr="00511225" w:rsidRDefault="00B25062" w:rsidP="00B25062">
            <w:pPr>
              <w:pStyle w:val="TAH"/>
              <w:rPr>
                <w:b w:val="0"/>
                <w:lang w:eastAsia="zh-CN"/>
              </w:rPr>
            </w:pPr>
            <w:r w:rsidRPr="00511225">
              <w:rPr>
                <w:b w:val="0"/>
                <w:lang w:eastAsia="ja-JP"/>
              </w:rPr>
              <w:t>n77</w:t>
            </w:r>
          </w:p>
        </w:tc>
        <w:tc>
          <w:tcPr>
            <w:tcW w:w="846" w:type="dxa"/>
            <w:shd w:val="clear" w:color="auto" w:fill="auto"/>
            <w:vAlign w:val="center"/>
          </w:tcPr>
          <w:p w14:paraId="0F75740B" w14:textId="77777777" w:rsidR="00B25062" w:rsidRPr="00511225" w:rsidRDefault="00B25062" w:rsidP="00B25062">
            <w:pPr>
              <w:pStyle w:val="TAH"/>
              <w:rPr>
                <w:b w:val="0"/>
                <w:lang w:eastAsia="zh-CN"/>
              </w:rPr>
            </w:pPr>
            <w:r w:rsidRPr="00511225">
              <w:rPr>
                <w:b w:val="0"/>
                <w:lang w:eastAsia="ja-JP"/>
              </w:rPr>
              <w:t>3795</w:t>
            </w:r>
          </w:p>
        </w:tc>
        <w:tc>
          <w:tcPr>
            <w:tcW w:w="816" w:type="dxa"/>
            <w:shd w:val="clear" w:color="auto" w:fill="auto"/>
            <w:vAlign w:val="center"/>
          </w:tcPr>
          <w:p w14:paraId="27F17D2D" w14:textId="77777777" w:rsidR="00B25062" w:rsidRPr="00511225" w:rsidRDefault="00B25062" w:rsidP="00B25062">
            <w:pPr>
              <w:pStyle w:val="TAH"/>
              <w:rPr>
                <w:b w:val="0"/>
                <w:lang w:eastAsia="zh-CN"/>
              </w:rPr>
            </w:pPr>
            <w:r w:rsidRPr="00511225">
              <w:rPr>
                <w:b w:val="0"/>
                <w:lang w:eastAsia="ja-JP"/>
              </w:rPr>
              <w:t>n28</w:t>
            </w:r>
          </w:p>
        </w:tc>
        <w:tc>
          <w:tcPr>
            <w:tcW w:w="1066" w:type="dxa"/>
            <w:shd w:val="clear" w:color="auto" w:fill="auto"/>
            <w:vAlign w:val="center"/>
          </w:tcPr>
          <w:p w14:paraId="765BDD25" w14:textId="77777777" w:rsidR="00B25062" w:rsidRPr="00511225" w:rsidRDefault="00B25062" w:rsidP="00B25062">
            <w:pPr>
              <w:pStyle w:val="TAH"/>
              <w:rPr>
                <w:b w:val="0"/>
                <w:lang w:eastAsia="zh-CN"/>
              </w:rPr>
            </w:pPr>
            <w:r w:rsidRPr="00511225">
              <w:rPr>
                <w:b w:val="0"/>
                <w:lang w:eastAsia="ja-JP"/>
              </w:rPr>
              <w:t>800.5</w:t>
            </w:r>
          </w:p>
        </w:tc>
        <w:tc>
          <w:tcPr>
            <w:tcW w:w="986" w:type="dxa"/>
            <w:shd w:val="clear" w:color="auto" w:fill="auto"/>
            <w:vAlign w:val="center"/>
          </w:tcPr>
          <w:p w14:paraId="3D3FBE51" w14:textId="77777777" w:rsidR="00B25062" w:rsidRPr="00511225" w:rsidRDefault="00B25062" w:rsidP="00B25062">
            <w:pPr>
              <w:pStyle w:val="TAH"/>
              <w:rPr>
                <w:b w:val="0"/>
                <w:lang w:eastAsia="zh-CN"/>
              </w:rPr>
            </w:pPr>
            <w:r w:rsidRPr="00511225">
              <w:rPr>
                <w:b w:val="0"/>
                <w:lang w:eastAsia="ja-JP"/>
              </w:rPr>
              <w:t>FFS</w:t>
            </w:r>
          </w:p>
        </w:tc>
        <w:tc>
          <w:tcPr>
            <w:tcW w:w="1056" w:type="dxa"/>
            <w:shd w:val="clear" w:color="auto" w:fill="auto"/>
            <w:vAlign w:val="center"/>
          </w:tcPr>
          <w:p w14:paraId="5174F63A" w14:textId="77777777" w:rsidR="00B25062" w:rsidRPr="00511225" w:rsidRDefault="00B25062" w:rsidP="00B25062">
            <w:pPr>
              <w:pStyle w:val="TAH"/>
              <w:rPr>
                <w:b w:val="0"/>
                <w:lang w:eastAsia="zh-CN"/>
              </w:rPr>
            </w:pPr>
            <w:r w:rsidRPr="00511225">
              <w:rPr>
                <w:b w:val="0"/>
                <w:lang w:eastAsia="ja-JP"/>
              </w:rPr>
              <w:t>10MHz</w:t>
            </w:r>
          </w:p>
        </w:tc>
        <w:tc>
          <w:tcPr>
            <w:tcW w:w="1226" w:type="dxa"/>
            <w:shd w:val="clear" w:color="auto" w:fill="auto"/>
            <w:vAlign w:val="center"/>
          </w:tcPr>
          <w:p w14:paraId="0F16EFE2" w14:textId="77777777" w:rsidR="00B25062" w:rsidRPr="00511225" w:rsidRDefault="00B25062" w:rsidP="00B25062">
            <w:pPr>
              <w:pStyle w:val="TAH"/>
              <w:rPr>
                <w:b w:val="0"/>
              </w:rPr>
            </w:pPr>
            <w:r w:rsidRPr="00511225">
              <w:rPr>
                <w:b w:val="0"/>
                <w:lang w:eastAsia="ja-JP"/>
              </w:rPr>
              <w:t>5MHz</w:t>
            </w:r>
          </w:p>
        </w:tc>
        <w:tc>
          <w:tcPr>
            <w:tcW w:w="746" w:type="dxa"/>
            <w:shd w:val="clear" w:color="auto" w:fill="auto"/>
            <w:vAlign w:val="center"/>
          </w:tcPr>
          <w:p w14:paraId="7DFD5849"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7B30E8A5" w14:textId="77777777" w:rsidR="00B25062" w:rsidRPr="00511225" w:rsidRDefault="00B25062" w:rsidP="00B25062">
            <w:pPr>
              <w:pStyle w:val="TAH"/>
              <w:rPr>
                <w:b w:val="0"/>
              </w:rPr>
            </w:pPr>
            <w:r w:rsidRPr="00511225">
              <w:rPr>
                <w:b w:val="0"/>
              </w:rPr>
              <w:t>Full RB</w:t>
            </w:r>
          </w:p>
        </w:tc>
        <w:tc>
          <w:tcPr>
            <w:tcW w:w="746" w:type="dxa"/>
            <w:shd w:val="clear" w:color="auto" w:fill="auto"/>
          </w:tcPr>
          <w:p w14:paraId="1E59F329"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7BD2310D"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49B0B2AA" w14:textId="77777777" w:rsidR="00B25062" w:rsidRPr="00511225" w:rsidRDefault="00B25062" w:rsidP="00B25062">
            <w:pPr>
              <w:pStyle w:val="TAH"/>
              <w:rPr>
                <w:b w:val="0"/>
              </w:rPr>
            </w:pPr>
            <w:r w:rsidRPr="00511225">
              <w:rPr>
                <w:b w:val="0"/>
              </w:rPr>
              <w:t>REFSENS_CA_3</w:t>
            </w:r>
          </w:p>
        </w:tc>
      </w:tr>
      <w:tr w:rsidR="00B25062" w:rsidRPr="00511225" w14:paraId="3DB2831F" w14:textId="77777777" w:rsidTr="00B25062">
        <w:tc>
          <w:tcPr>
            <w:tcW w:w="15302" w:type="dxa"/>
            <w:gridSpan w:val="17"/>
            <w:shd w:val="clear" w:color="auto" w:fill="auto"/>
            <w:vAlign w:val="center"/>
          </w:tcPr>
          <w:p w14:paraId="4376C00D" w14:textId="77777777" w:rsidR="00B25062" w:rsidRPr="00511225" w:rsidRDefault="00B25062" w:rsidP="00B25062">
            <w:pPr>
              <w:pStyle w:val="TAH"/>
              <w:rPr>
                <w:b w:val="0"/>
              </w:rPr>
            </w:pPr>
            <w:r w:rsidRPr="00511225">
              <w:t>Default Test Settings for a DL_n28A-n41A-n77A_UL_n28A-n41A Configuration (Inter-band)</w:t>
            </w:r>
          </w:p>
        </w:tc>
      </w:tr>
      <w:tr w:rsidR="00B25062" w:rsidRPr="00511225" w14:paraId="7FB6C70D" w14:textId="77777777" w:rsidTr="00B25062">
        <w:tc>
          <w:tcPr>
            <w:tcW w:w="396" w:type="dxa"/>
            <w:shd w:val="clear" w:color="auto" w:fill="auto"/>
            <w:vAlign w:val="center"/>
          </w:tcPr>
          <w:p w14:paraId="045D1249" w14:textId="77777777" w:rsidR="00B25062" w:rsidRPr="00511225" w:rsidRDefault="00B25062" w:rsidP="00B25062">
            <w:pPr>
              <w:pStyle w:val="TAC"/>
            </w:pPr>
            <w:r w:rsidRPr="00511225">
              <w:t>1</w:t>
            </w:r>
          </w:p>
        </w:tc>
        <w:tc>
          <w:tcPr>
            <w:tcW w:w="666" w:type="dxa"/>
            <w:shd w:val="clear" w:color="auto" w:fill="auto"/>
            <w:vAlign w:val="center"/>
          </w:tcPr>
          <w:p w14:paraId="01931BB8" w14:textId="77777777" w:rsidR="00B25062" w:rsidRPr="00511225" w:rsidRDefault="00B25062" w:rsidP="00B25062">
            <w:pPr>
              <w:pStyle w:val="TAH"/>
              <w:rPr>
                <w:b w:val="0"/>
              </w:rPr>
            </w:pPr>
            <w:r w:rsidRPr="00511225">
              <w:rPr>
                <w:b w:val="0"/>
              </w:rPr>
              <w:t>n28</w:t>
            </w:r>
          </w:p>
        </w:tc>
        <w:tc>
          <w:tcPr>
            <w:tcW w:w="816" w:type="dxa"/>
            <w:shd w:val="clear" w:color="auto" w:fill="auto"/>
            <w:vAlign w:val="center"/>
          </w:tcPr>
          <w:p w14:paraId="039B00DE" w14:textId="77777777" w:rsidR="00B25062" w:rsidRPr="00511225" w:rsidRDefault="00B25062" w:rsidP="00B25062">
            <w:pPr>
              <w:pStyle w:val="TAH"/>
              <w:rPr>
                <w:b w:val="0"/>
                <w:lang w:eastAsia="zh-CN"/>
              </w:rPr>
            </w:pPr>
            <w:r w:rsidRPr="00511225">
              <w:rPr>
                <w:b w:val="0"/>
                <w:lang w:eastAsia="zh-CN"/>
              </w:rPr>
              <w:t>UL 743/ DL 798</w:t>
            </w:r>
          </w:p>
        </w:tc>
        <w:tc>
          <w:tcPr>
            <w:tcW w:w="716" w:type="dxa"/>
            <w:shd w:val="clear" w:color="auto" w:fill="auto"/>
            <w:vAlign w:val="center"/>
          </w:tcPr>
          <w:p w14:paraId="6C7CFFC4" w14:textId="77777777" w:rsidR="00B25062" w:rsidRPr="00511225" w:rsidRDefault="00B25062" w:rsidP="00B25062">
            <w:pPr>
              <w:pStyle w:val="TAH"/>
              <w:rPr>
                <w:b w:val="0"/>
              </w:rPr>
            </w:pPr>
            <w:r w:rsidRPr="00511225">
              <w:rPr>
                <w:b w:val="0"/>
              </w:rPr>
              <w:t>n41</w:t>
            </w:r>
          </w:p>
        </w:tc>
        <w:tc>
          <w:tcPr>
            <w:tcW w:w="846" w:type="dxa"/>
            <w:shd w:val="clear" w:color="auto" w:fill="auto"/>
            <w:vAlign w:val="center"/>
          </w:tcPr>
          <w:p w14:paraId="126CF39B" w14:textId="77777777" w:rsidR="00B25062" w:rsidRPr="00511225" w:rsidRDefault="00B25062" w:rsidP="00B25062">
            <w:pPr>
              <w:pStyle w:val="TAH"/>
              <w:rPr>
                <w:b w:val="0"/>
              </w:rPr>
            </w:pPr>
            <w:r w:rsidRPr="00511225">
              <w:rPr>
                <w:b w:val="0"/>
              </w:rPr>
              <w:t>2580</w:t>
            </w:r>
          </w:p>
        </w:tc>
        <w:tc>
          <w:tcPr>
            <w:tcW w:w="816" w:type="dxa"/>
            <w:shd w:val="clear" w:color="auto" w:fill="auto"/>
            <w:vAlign w:val="center"/>
          </w:tcPr>
          <w:p w14:paraId="78CA3D06" w14:textId="77777777" w:rsidR="00B25062" w:rsidRPr="00511225" w:rsidRDefault="00B25062" w:rsidP="00B25062">
            <w:pPr>
              <w:pStyle w:val="TAH"/>
              <w:rPr>
                <w:b w:val="0"/>
              </w:rPr>
            </w:pPr>
            <w:r w:rsidRPr="00511225">
              <w:rPr>
                <w:b w:val="0"/>
              </w:rPr>
              <w:t>n77</w:t>
            </w:r>
          </w:p>
        </w:tc>
        <w:tc>
          <w:tcPr>
            <w:tcW w:w="1066" w:type="dxa"/>
            <w:shd w:val="clear" w:color="auto" w:fill="auto"/>
            <w:vAlign w:val="center"/>
          </w:tcPr>
          <w:p w14:paraId="01940678" w14:textId="77777777" w:rsidR="00B25062" w:rsidRPr="00511225" w:rsidRDefault="00B25062" w:rsidP="00B25062">
            <w:pPr>
              <w:pStyle w:val="TAH"/>
              <w:rPr>
                <w:b w:val="0"/>
              </w:rPr>
            </w:pPr>
            <w:r w:rsidRPr="00511225">
              <w:rPr>
                <w:b w:val="0"/>
              </w:rPr>
              <w:t>3323</w:t>
            </w:r>
          </w:p>
        </w:tc>
        <w:tc>
          <w:tcPr>
            <w:tcW w:w="986" w:type="dxa"/>
            <w:shd w:val="clear" w:color="auto" w:fill="auto"/>
            <w:vAlign w:val="center"/>
          </w:tcPr>
          <w:p w14:paraId="26C8E3AA"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03D2C1D6" w14:textId="77777777" w:rsidR="00B25062" w:rsidRPr="00511225" w:rsidRDefault="00B25062" w:rsidP="00B25062">
            <w:pPr>
              <w:pStyle w:val="TAH"/>
              <w:rPr>
                <w:b w:val="0"/>
              </w:rPr>
            </w:pPr>
            <w:r w:rsidRPr="00511225">
              <w:rPr>
                <w:b w:val="0"/>
              </w:rPr>
              <w:t>5MHz</w:t>
            </w:r>
          </w:p>
        </w:tc>
        <w:tc>
          <w:tcPr>
            <w:tcW w:w="1226" w:type="dxa"/>
            <w:shd w:val="clear" w:color="auto" w:fill="auto"/>
            <w:vAlign w:val="center"/>
          </w:tcPr>
          <w:p w14:paraId="4762DBE3"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369A6AF2"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5D058F0B" w14:textId="77777777" w:rsidR="00B25062" w:rsidRPr="00511225" w:rsidRDefault="00B25062" w:rsidP="00B25062">
            <w:pPr>
              <w:pStyle w:val="TAH"/>
              <w:rPr>
                <w:b w:val="0"/>
              </w:rPr>
            </w:pPr>
            <w:r w:rsidRPr="00511225">
              <w:rPr>
                <w:b w:val="0"/>
              </w:rPr>
              <w:t>Full RB</w:t>
            </w:r>
          </w:p>
        </w:tc>
        <w:tc>
          <w:tcPr>
            <w:tcW w:w="746" w:type="dxa"/>
            <w:shd w:val="clear" w:color="auto" w:fill="auto"/>
          </w:tcPr>
          <w:p w14:paraId="394D7DA0"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6CD93ACA"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64B14527" w14:textId="77777777" w:rsidR="00B25062" w:rsidRPr="00511225" w:rsidRDefault="00B25062" w:rsidP="00B25062">
            <w:pPr>
              <w:pStyle w:val="TAH"/>
              <w:rPr>
                <w:b w:val="0"/>
              </w:rPr>
            </w:pPr>
            <w:r w:rsidRPr="00511225">
              <w:rPr>
                <w:b w:val="0"/>
              </w:rPr>
              <w:t>REFSENS_CA_3</w:t>
            </w:r>
          </w:p>
        </w:tc>
      </w:tr>
      <w:tr w:rsidR="00B25062" w:rsidRPr="00511225" w14:paraId="55A4798A" w14:textId="77777777" w:rsidTr="00B25062">
        <w:tc>
          <w:tcPr>
            <w:tcW w:w="15302" w:type="dxa"/>
            <w:gridSpan w:val="17"/>
            <w:shd w:val="clear" w:color="auto" w:fill="auto"/>
            <w:vAlign w:val="center"/>
          </w:tcPr>
          <w:p w14:paraId="21FF2E6B" w14:textId="77777777" w:rsidR="00B25062" w:rsidRPr="00511225" w:rsidRDefault="00B25062" w:rsidP="00B25062">
            <w:pPr>
              <w:pStyle w:val="TAH"/>
              <w:rPr>
                <w:b w:val="0"/>
              </w:rPr>
            </w:pPr>
            <w:r w:rsidRPr="00511225">
              <w:t>Default Test Settings for a DL_n28A-n41A-n77A_UL_n28A-n77A Configuration (Inter-band)</w:t>
            </w:r>
          </w:p>
        </w:tc>
      </w:tr>
      <w:tr w:rsidR="00B25062" w:rsidRPr="00511225" w14:paraId="44461DED" w14:textId="77777777" w:rsidTr="00B25062">
        <w:tc>
          <w:tcPr>
            <w:tcW w:w="396" w:type="dxa"/>
            <w:shd w:val="clear" w:color="auto" w:fill="auto"/>
            <w:vAlign w:val="center"/>
          </w:tcPr>
          <w:p w14:paraId="21D78597" w14:textId="77777777" w:rsidR="00B25062" w:rsidRPr="00511225" w:rsidRDefault="00B25062" w:rsidP="00B25062">
            <w:pPr>
              <w:pStyle w:val="TAC"/>
            </w:pPr>
            <w:r w:rsidRPr="00511225">
              <w:t>1</w:t>
            </w:r>
          </w:p>
        </w:tc>
        <w:tc>
          <w:tcPr>
            <w:tcW w:w="666" w:type="dxa"/>
            <w:shd w:val="clear" w:color="auto" w:fill="auto"/>
            <w:vAlign w:val="center"/>
          </w:tcPr>
          <w:p w14:paraId="642CBF41" w14:textId="77777777" w:rsidR="00B25062" w:rsidRPr="00511225" w:rsidRDefault="00B25062" w:rsidP="00B25062">
            <w:pPr>
              <w:pStyle w:val="TAH"/>
              <w:rPr>
                <w:b w:val="0"/>
              </w:rPr>
            </w:pPr>
            <w:r w:rsidRPr="00511225">
              <w:rPr>
                <w:b w:val="0"/>
              </w:rPr>
              <w:t>n28</w:t>
            </w:r>
          </w:p>
        </w:tc>
        <w:tc>
          <w:tcPr>
            <w:tcW w:w="816" w:type="dxa"/>
            <w:shd w:val="clear" w:color="auto" w:fill="auto"/>
            <w:vAlign w:val="center"/>
          </w:tcPr>
          <w:p w14:paraId="23B212CE" w14:textId="77777777" w:rsidR="00B25062" w:rsidRPr="00511225" w:rsidRDefault="00B25062" w:rsidP="00B25062">
            <w:pPr>
              <w:pStyle w:val="TAH"/>
              <w:rPr>
                <w:b w:val="0"/>
              </w:rPr>
            </w:pPr>
            <w:r w:rsidRPr="00511225">
              <w:rPr>
                <w:b w:val="0"/>
              </w:rPr>
              <w:t>UL 738/ DL 793</w:t>
            </w:r>
          </w:p>
        </w:tc>
        <w:tc>
          <w:tcPr>
            <w:tcW w:w="716" w:type="dxa"/>
            <w:shd w:val="clear" w:color="auto" w:fill="auto"/>
            <w:vAlign w:val="center"/>
          </w:tcPr>
          <w:p w14:paraId="01883BC9" w14:textId="77777777" w:rsidR="00B25062" w:rsidRPr="00511225" w:rsidRDefault="00B25062" w:rsidP="00B25062">
            <w:pPr>
              <w:pStyle w:val="TAH"/>
              <w:rPr>
                <w:b w:val="0"/>
              </w:rPr>
            </w:pPr>
            <w:r w:rsidRPr="00511225">
              <w:rPr>
                <w:b w:val="0"/>
              </w:rPr>
              <w:t>n77</w:t>
            </w:r>
          </w:p>
        </w:tc>
        <w:tc>
          <w:tcPr>
            <w:tcW w:w="846" w:type="dxa"/>
            <w:shd w:val="clear" w:color="auto" w:fill="auto"/>
            <w:vAlign w:val="center"/>
          </w:tcPr>
          <w:p w14:paraId="626A446A" w14:textId="77777777" w:rsidR="00B25062" w:rsidRPr="00511225" w:rsidRDefault="00B25062" w:rsidP="00B25062">
            <w:pPr>
              <w:pStyle w:val="TAH"/>
              <w:rPr>
                <w:b w:val="0"/>
              </w:rPr>
            </w:pPr>
            <w:r w:rsidRPr="00511225">
              <w:rPr>
                <w:b w:val="0"/>
              </w:rPr>
              <w:t>3380</w:t>
            </w:r>
          </w:p>
        </w:tc>
        <w:tc>
          <w:tcPr>
            <w:tcW w:w="816" w:type="dxa"/>
            <w:shd w:val="clear" w:color="auto" w:fill="auto"/>
            <w:vAlign w:val="center"/>
          </w:tcPr>
          <w:p w14:paraId="21CF91C5" w14:textId="77777777" w:rsidR="00B25062" w:rsidRPr="00511225" w:rsidRDefault="00B25062" w:rsidP="00B25062">
            <w:pPr>
              <w:pStyle w:val="TAH"/>
              <w:rPr>
                <w:b w:val="0"/>
              </w:rPr>
            </w:pPr>
            <w:r w:rsidRPr="00511225">
              <w:rPr>
                <w:b w:val="0"/>
              </w:rPr>
              <w:t>n41</w:t>
            </w:r>
          </w:p>
        </w:tc>
        <w:tc>
          <w:tcPr>
            <w:tcW w:w="1066" w:type="dxa"/>
            <w:shd w:val="clear" w:color="auto" w:fill="auto"/>
            <w:vAlign w:val="center"/>
          </w:tcPr>
          <w:p w14:paraId="3317E9CA" w14:textId="77777777" w:rsidR="00B25062" w:rsidRPr="00511225" w:rsidRDefault="00B25062" w:rsidP="00B25062">
            <w:pPr>
              <w:pStyle w:val="TAH"/>
              <w:rPr>
                <w:b w:val="0"/>
              </w:rPr>
            </w:pPr>
            <w:r w:rsidRPr="00511225">
              <w:rPr>
                <w:b w:val="0"/>
              </w:rPr>
              <w:t>2642</w:t>
            </w:r>
          </w:p>
        </w:tc>
        <w:tc>
          <w:tcPr>
            <w:tcW w:w="986" w:type="dxa"/>
            <w:shd w:val="clear" w:color="auto" w:fill="auto"/>
            <w:vAlign w:val="center"/>
          </w:tcPr>
          <w:p w14:paraId="3770BF34"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7B63F90A"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4555FBF4"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0EAF9B48"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01E4D241" w14:textId="77777777" w:rsidR="00B25062" w:rsidRPr="00511225" w:rsidRDefault="00B25062" w:rsidP="00B25062">
            <w:pPr>
              <w:pStyle w:val="TAH"/>
              <w:rPr>
                <w:b w:val="0"/>
              </w:rPr>
            </w:pPr>
            <w:r w:rsidRPr="00511225">
              <w:rPr>
                <w:b w:val="0"/>
              </w:rPr>
              <w:t>Full RB</w:t>
            </w:r>
          </w:p>
        </w:tc>
        <w:tc>
          <w:tcPr>
            <w:tcW w:w="746" w:type="dxa"/>
            <w:shd w:val="clear" w:color="auto" w:fill="auto"/>
          </w:tcPr>
          <w:p w14:paraId="4262CAD3"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630BD7DF"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586560F9" w14:textId="77777777" w:rsidR="00B25062" w:rsidRPr="00511225" w:rsidRDefault="00B25062" w:rsidP="00B25062">
            <w:pPr>
              <w:pStyle w:val="TAH"/>
              <w:rPr>
                <w:b w:val="0"/>
              </w:rPr>
            </w:pPr>
            <w:r w:rsidRPr="00511225">
              <w:rPr>
                <w:b w:val="0"/>
              </w:rPr>
              <w:t>REFSENS_CA_3</w:t>
            </w:r>
          </w:p>
        </w:tc>
      </w:tr>
      <w:tr w:rsidR="00B25062" w:rsidRPr="00511225" w14:paraId="2D311DE7" w14:textId="77777777" w:rsidTr="00B25062">
        <w:tc>
          <w:tcPr>
            <w:tcW w:w="15302" w:type="dxa"/>
            <w:gridSpan w:val="17"/>
            <w:shd w:val="clear" w:color="auto" w:fill="auto"/>
            <w:vAlign w:val="center"/>
          </w:tcPr>
          <w:p w14:paraId="50F6F566" w14:textId="77777777" w:rsidR="00B25062" w:rsidRPr="00511225" w:rsidRDefault="00B25062" w:rsidP="00B25062">
            <w:pPr>
              <w:pStyle w:val="TAH"/>
              <w:rPr>
                <w:b w:val="0"/>
              </w:rPr>
            </w:pPr>
            <w:r w:rsidRPr="00511225">
              <w:t>Default Test Settings for a DL_n28A-n41A-n77A_UL_n41A-n77A Configuration (Inter-band)</w:t>
            </w:r>
          </w:p>
        </w:tc>
      </w:tr>
      <w:tr w:rsidR="00B25062" w:rsidRPr="00511225" w14:paraId="4C40230C" w14:textId="77777777" w:rsidTr="00B25062">
        <w:tc>
          <w:tcPr>
            <w:tcW w:w="396" w:type="dxa"/>
            <w:shd w:val="clear" w:color="auto" w:fill="auto"/>
            <w:vAlign w:val="center"/>
          </w:tcPr>
          <w:p w14:paraId="5054E435" w14:textId="77777777" w:rsidR="00B25062" w:rsidRPr="00511225" w:rsidRDefault="00B25062" w:rsidP="00B25062">
            <w:pPr>
              <w:pStyle w:val="TAC"/>
            </w:pPr>
            <w:r w:rsidRPr="00511225">
              <w:t>1</w:t>
            </w:r>
          </w:p>
        </w:tc>
        <w:tc>
          <w:tcPr>
            <w:tcW w:w="666" w:type="dxa"/>
            <w:shd w:val="clear" w:color="auto" w:fill="auto"/>
            <w:vAlign w:val="center"/>
          </w:tcPr>
          <w:p w14:paraId="63C3B56B" w14:textId="77777777" w:rsidR="00B25062" w:rsidRPr="00511225" w:rsidRDefault="00B25062" w:rsidP="00B25062">
            <w:pPr>
              <w:pStyle w:val="TAH"/>
              <w:rPr>
                <w:b w:val="0"/>
              </w:rPr>
            </w:pPr>
            <w:r w:rsidRPr="00511225">
              <w:rPr>
                <w:b w:val="0"/>
              </w:rPr>
              <w:t>n41</w:t>
            </w:r>
          </w:p>
        </w:tc>
        <w:tc>
          <w:tcPr>
            <w:tcW w:w="816" w:type="dxa"/>
            <w:shd w:val="clear" w:color="auto" w:fill="auto"/>
            <w:vAlign w:val="center"/>
          </w:tcPr>
          <w:p w14:paraId="6613C6D9" w14:textId="77777777" w:rsidR="00B25062" w:rsidRPr="00511225" w:rsidRDefault="00B25062" w:rsidP="00B25062">
            <w:pPr>
              <w:pStyle w:val="TAH"/>
              <w:rPr>
                <w:b w:val="0"/>
              </w:rPr>
            </w:pPr>
            <w:r w:rsidRPr="00511225">
              <w:rPr>
                <w:b w:val="0"/>
              </w:rPr>
              <w:t>2642</w:t>
            </w:r>
          </w:p>
        </w:tc>
        <w:tc>
          <w:tcPr>
            <w:tcW w:w="716" w:type="dxa"/>
            <w:shd w:val="clear" w:color="auto" w:fill="auto"/>
            <w:vAlign w:val="center"/>
          </w:tcPr>
          <w:p w14:paraId="1FC07223" w14:textId="77777777" w:rsidR="00B25062" w:rsidRPr="00511225" w:rsidRDefault="00B25062" w:rsidP="00B25062">
            <w:pPr>
              <w:pStyle w:val="TAH"/>
              <w:rPr>
                <w:b w:val="0"/>
              </w:rPr>
            </w:pPr>
            <w:r w:rsidRPr="00511225">
              <w:rPr>
                <w:b w:val="0"/>
              </w:rPr>
              <w:t>n77</w:t>
            </w:r>
          </w:p>
        </w:tc>
        <w:tc>
          <w:tcPr>
            <w:tcW w:w="846" w:type="dxa"/>
            <w:shd w:val="clear" w:color="auto" w:fill="auto"/>
            <w:vAlign w:val="center"/>
          </w:tcPr>
          <w:p w14:paraId="34E7737F" w14:textId="77777777" w:rsidR="00B25062" w:rsidRPr="00511225" w:rsidRDefault="00B25062" w:rsidP="00B25062">
            <w:pPr>
              <w:pStyle w:val="TAH"/>
              <w:rPr>
                <w:b w:val="0"/>
              </w:rPr>
            </w:pPr>
            <w:r w:rsidRPr="00511225">
              <w:rPr>
                <w:b w:val="0"/>
              </w:rPr>
              <w:t>3440</w:t>
            </w:r>
          </w:p>
        </w:tc>
        <w:tc>
          <w:tcPr>
            <w:tcW w:w="816" w:type="dxa"/>
            <w:shd w:val="clear" w:color="auto" w:fill="auto"/>
            <w:vAlign w:val="center"/>
          </w:tcPr>
          <w:p w14:paraId="2E468D41" w14:textId="77777777" w:rsidR="00B25062" w:rsidRPr="00511225" w:rsidRDefault="00B25062" w:rsidP="00B25062">
            <w:pPr>
              <w:pStyle w:val="TAH"/>
              <w:rPr>
                <w:b w:val="0"/>
              </w:rPr>
            </w:pPr>
            <w:r w:rsidRPr="00511225">
              <w:rPr>
                <w:b w:val="0"/>
              </w:rPr>
              <w:t>n28</w:t>
            </w:r>
          </w:p>
        </w:tc>
        <w:tc>
          <w:tcPr>
            <w:tcW w:w="1066" w:type="dxa"/>
            <w:shd w:val="clear" w:color="auto" w:fill="auto"/>
            <w:vAlign w:val="center"/>
          </w:tcPr>
          <w:p w14:paraId="63A5C057" w14:textId="77777777" w:rsidR="00B25062" w:rsidRPr="00511225" w:rsidRDefault="00B25062" w:rsidP="00B25062">
            <w:pPr>
              <w:pStyle w:val="TAH"/>
              <w:rPr>
                <w:b w:val="0"/>
              </w:rPr>
            </w:pPr>
            <w:r w:rsidRPr="00511225">
              <w:rPr>
                <w:b w:val="0"/>
              </w:rPr>
              <w:t>DL 798</w:t>
            </w:r>
          </w:p>
        </w:tc>
        <w:tc>
          <w:tcPr>
            <w:tcW w:w="986" w:type="dxa"/>
            <w:shd w:val="clear" w:color="auto" w:fill="auto"/>
            <w:vAlign w:val="center"/>
          </w:tcPr>
          <w:p w14:paraId="68D0BF9E" w14:textId="77777777" w:rsidR="00B25062" w:rsidRPr="00511225" w:rsidRDefault="00B25062" w:rsidP="00B25062">
            <w:pPr>
              <w:pStyle w:val="TAH"/>
              <w:rPr>
                <w:b w:val="0"/>
              </w:rPr>
            </w:pPr>
            <w:r w:rsidRPr="00511225">
              <w:rPr>
                <w:b w:val="0"/>
              </w:rPr>
              <w:t>5MHz</w:t>
            </w:r>
          </w:p>
        </w:tc>
        <w:tc>
          <w:tcPr>
            <w:tcW w:w="1056" w:type="dxa"/>
            <w:shd w:val="clear" w:color="auto" w:fill="auto"/>
            <w:vAlign w:val="center"/>
          </w:tcPr>
          <w:p w14:paraId="2B53ED76"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4DC99245"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48FD4911"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37E8EF83" w14:textId="77777777" w:rsidR="00B25062" w:rsidRPr="00511225" w:rsidRDefault="00B25062" w:rsidP="00B25062">
            <w:pPr>
              <w:pStyle w:val="TAH"/>
              <w:rPr>
                <w:b w:val="0"/>
              </w:rPr>
            </w:pPr>
            <w:r w:rsidRPr="00511225">
              <w:rPr>
                <w:b w:val="0"/>
              </w:rPr>
              <w:t>Full RB</w:t>
            </w:r>
          </w:p>
        </w:tc>
        <w:tc>
          <w:tcPr>
            <w:tcW w:w="746" w:type="dxa"/>
            <w:shd w:val="clear" w:color="auto" w:fill="auto"/>
          </w:tcPr>
          <w:p w14:paraId="7E39425D"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75B3D874"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0F83BEEC" w14:textId="77777777" w:rsidR="00B25062" w:rsidRPr="00511225" w:rsidRDefault="00B25062" w:rsidP="00B25062">
            <w:pPr>
              <w:pStyle w:val="TAH"/>
              <w:rPr>
                <w:b w:val="0"/>
              </w:rPr>
            </w:pPr>
            <w:r w:rsidRPr="00511225">
              <w:rPr>
                <w:b w:val="0"/>
              </w:rPr>
              <w:t>REFSENS_CA_3</w:t>
            </w:r>
          </w:p>
        </w:tc>
      </w:tr>
      <w:tr w:rsidR="00B25062" w:rsidRPr="00511225" w14:paraId="589F779B" w14:textId="77777777" w:rsidTr="00B25062">
        <w:tc>
          <w:tcPr>
            <w:tcW w:w="396" w:type="dxa"/>
            <w:shd w:val="clear" w:color="auto" w:fill="auto"/>
            <w:vAlign w:val="center"/>
          </w:tcPr>
          <w:p w14:paraId="538D6FDB" w14:textId="77777777" w:rsidR="00B25062" w:rsidRPr="00511225" w:rsidRDefault="00B25062" w:rsidP="00B25062">
            <w:pPr>
              <w:pStyle w:val="TAC"/>
            </w:pPr>
            <w:r w:rsidRPr="00511225">
              <w:lastRenderedPageBreak/>
              <w:t>2</w:t>
            </w:r>
            <w:r>
              <w:rPr>
                <w:rFonts w:hint="eastAsia"/>
                <w:vertAlign w:val="superscript"/>
                <w:lang w:eastAsia="ja-JP"/>
              </w:rPr>
              <w:t>5</w:t>
            </w:r>
          </w:p>
        </w:tc>
        <w:tc>
          <w:tcPr>
            <w:tcW w:w="666" w:type="dxa"/>
            <w:shd w:val="clear" w:color="auto" w:fill="auto"/>
            <w:vAlign w:val="center"/>
          </w:tcPr>
          <w:p w14:paraId="7408FEFF" w14:textId="77777777" w:rsidR="00B25062" w:rsidRPr="00511225" w:rsidRDefault="00B25062" w:rsidP="00B25062">
            <w:pPr>
              <w:pStyle w:val="TAH"/>
              <w:rPr>
                <w:b w:val="0"/>
                <w:lang w:eastAsia="zh-CN"/>
              </w:rPr>
            </w:pPr>
            <w:r w:rsidRPr="00511225">
              <w:rPr>
                <w:b w:val="0"/>
              </w:rPr>
              <w:t>n41</w:t>
            </w:r>
          </w:p>
        </w:tc>
        <w:tc>
          <w:tcPr>
            <w:tcW w:w="816" w:type="dxa"/>
            <w:shd w:val="clear" w:color="auto" w:fill="auto"/>
            <w:vAlign w:val="center"/>
          </w:tcPr>
          <w:p w14:paraId="182B5FB2" w14:textId="77777777" w:rsidR="00B25062" w:rsidRPr="00511225" w:rsidRDefault="00B25062" w:rsidP="00B25062">
            <w:pPr>
              <w:pStyle w:val="TAH"/>
              <w:rPr>
                <w:b w:val="0"/>
              </w:rPr>
            </w:pPr>
            <w:r w:rsidRPr="00511225">
              <w:rPr>
                <w:b w:val="0"/>
              </w:rPr>
              <w:t>2567.5</w:t>
            </w:r>
          </w:p>
        </w:tc>
        <w:tc>
          <w:tcPr>
            <w:tcW w:w="716" w:type="dxa"/>
            <w:shd w:val="clear" w:color="auto" w:fill="auto"/>
            <w:vAlign w:val="center"/>
          </w:tcPr>
          <w:p w14:paraId="5302E83C" w14:textId="77777777" w:rsidR="00B25062" w:rsidRPr="00511225" w:rsidRDefault="00B25062" w:rsidP="00B25062">
            <w:pPr>
              <w:pStyle w:val="TAH"/>
              <w:rPr>
                <w:b w:val="0"/>
                <w:lang w:eastAsia="zh-CN"/>
              </w:rPr>
            </w:pPr>
            <w:r w:rsidRPr="00511225">
              <w:rPr>
                <w:b w:val="0"/>
              </w:rPr>
              <w:t>n77</w:t>
            </w:r>
          </w:p>
        </w:tc>
        <w:tc>
          <w:tcPr>
            <w:tcW w:w="846" w:type="dxa"/>
            <w:shd w:val="clear" w:color="auto" w:fill="auto"/>
            <w:vAlign w:val="center"/>
          </w:tcPr>
          <w:p w14:paraId="319424F5" w14:textId="77777777" w:rsidR="00B25062" w:rsidRPr="00511225" w:rsidRDefault="00B25062" w:rsidP="00B25062">
            <w:pPr>
              <w:pStyle w:val="TAH"/>
              <w:rPr>
                <w:b w:val="0"/>
              </w:rPr>
            </w:pPr>
            <w:r w:rsidRPr="00511225">
              <w:rPr>
                <w:b w:val="0"/>
              </w:rPr>
              <w:t>3460</w:t>
            </w:r>
          </w:p>
        </w:tc>
        <w:tc>
          <w:tcPr>
            <w:tcW w:w="816" w:type="dxa"/>
            <w:shd w:val="clear" w:color="auto" w:fill="auto"/>
            <w:vAlign w:val="center"/>
          </w:tcPr>
          <w:p w14:paraId="1B5A98B5" w14:textId="77777777" w:rsidR="00B25062" w:rsidRPr="00511225" w:rsidRDefault="00B25062" w:rsidP="00B25062">
            <w:pPr>
              <w:pStyle w:val="TAH"/>
              <w:rPr>
                <w:b w:val="0"/>
                <w:lang w:eastAsia="zh-CN"/>
              </w:rPr>
            </w:pPr>
            <w:r w:rsidRPr="00511225">
              <w:rPr>
                <w:b w:val="0"/>
              </w:rPr>
              <w:t>n28</w:t>
            </w:r>
          </w:p>
        </w:tc>
        <w:tc>
          <w:tcPr>
            <w:tcW w:w="1066" w:type="dxa"/>
            <w:shd w:val="clear" w:color="auto" w:fill="auto"/>
            <w:vAlign w:val="center"/>
          </w:tcPr>
          <w:p w14:paraId="7DA11917" w14:textId="77777777" w:rsidR="00B25062" w:rsidRPr="00511225" w:rsidRDefault="00B25062" w:rsidP="00B25062">
            <w:pPr>
              <w:pStyle w:val="TAH"/>
              <w:rPr>
                <w:b w:val="0"/>
              </w:rPr>
            </w:pPr>
            <w:r w:rsidRPr="00511225">
              <w:rPr>
                <w:b w:val="0"/>
              </w:rPr>
              <w:t>DL 782.5</w:t>
            </w:r>
          </w:p>
        </w:tc>
        <w:tc>
          <w:tcPr>
            <w:tcW w:w="986" w:type="dxa"/>
            <w:shd w:val="clear" w:color="auto" w:fill="auto"/>
            <w:vAlign w:val="center"/>
          </w:tcPr>
          <w:p w14:paraId="284C702F" w14:textId="77777777" w:rsidR="00B25062" w:rsidRPr="00511225" w:rsidRDefault="00B25062" w:rsidP="00B25062">
            <w:pPr>
              <w:pStyle w:val="TAH"/>
              <w:rPr>
                <w:b w:val="0"/>
              </w:rPr>
            </w:pPr>
            <w:r w:rsidRPr="00511225">
              <w:rPr>
                <w:b w:val="0"/>
              </w:rPr>
              <w:t>10MHz</w:t>
            </w:r>
          </w:p>
        </w:tc>
        <w:tc>
          <w:tcPr>
            <w:tcW w:w="1056" w:type="dxa"/>
            <w:shd w:val="clear" w:color="auto" w:fill="auto"/>
            <w:vAlign w:val="center"/>
          </w:tcPr>
          <w:p w14:paraId="1778730C" w14:textId="77777777" w:rsidR="00B25062" w:rsidRPr="00511225" w:rsidRDefault="00B25062" w:rsidP="00B25062">
            <w:pPr>
              <w:pStyle w:val="TAH"/>
              <w:rPr>
                <w:b w:val="0"/>
              </w:rPr>
            </w:pPr>
            <w:r w:rsidRPr="00511225">
              <w:rPr>
                <w:b w:val="0"/>
              </w:rPr>
              <w:t>10MHz</w:t>
            </w:r>
          </w:p>
        </w:tc>
        <w:tc>
          <w:tcPr>
            <w:tcW w:w="1226" w:type="dxa"/>
            <w:shd w:val="clear" w:color="auto" w:fill="auto"/>
            <w:vAlign w:val="center"/>
          </w:tcPr>
          <w:p w14:paraId="02E26124"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41B54405"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61FF5885" w14:textId="77777777" w:rsidR="00B25062" w:rsidRPr="00511225" w:rsidRDefault="00B25062" w:rsidP="00B25062">
            <w:pPr>
              <w:pStyle w:val="TAH"/>
              <w:rPr>
                <w:b w:val="0"/>
              </w:rPr>
            </w:pPr>
            <w:r w:rsidRPr="00511225">
              <w:rPr>
                <w:b w:val="0"/>
              </w:rPr>
              <w:t>Full RB</w:t>
            </w:r>
          </w:p>
        </w:tc>
        <w:tc>
          <w:tcPr>
            <w:tcW w:w="746" w:type="dxa"/>
            <w:shd w:val="clear" w:color="auto" w:fill="auto"/>
          </w:tcPr>
          <w:p w14:paraId="1BF3DBF5"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754A0038"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32F769B8" w14:textId="77777777" w:rsidR="00B25062" w:rsidRPr="00511225" w:rsidRDefault="00B25062" w:rsidP="00B25062">
            <w:pPr>
              <w:pStyle w:val="TAH"/>
              <w:rPr>
                <w:b w:val="0"/>
              </w:rPr>
            </w:pPr>
            <w:r w:rsidRPr="00511225">
              <w:rPr>
                <w:b w:val="0"/>
              </w:rPr>
              <w:t>REFSENS_CA_3</w:t>
            </w:r>
          </w:p>
        </w:tc>
      </w:tr>
      <w:tr w:rsidR="00B25062" w:rsidRPr="00511225" w14:paraId="6E853053" w14:textId="77777777" w:rsidTr="00B25062">
        <w:tc>
          <w:tcPr>
            <w:tcW w:w="15302" w:type="dxa"/>
            <w:gridSpan w:val="17"/>
            <w:shd w:val="clear" w:color="auto" w:fill="auto"/>
            <w:vAlign w:val="center"/>
          </w:tcPr>
          <w:p w14:paraId="78BC6540" w14:textId="77777777" w:rsidR="00B25062" w:rsidRPr="00511225" w:rsidRDefault="00B25062" w:rsidP="00B25062">
            <w:pPr>
              <w:pStyle w:val="TAH"/>
              <w:rPr>
                <w:b w:val="0"/>
              </w:rPr>
            </w:pPr>
            <w:r w:rsidRPr="00511225">
              <w:t>Default Test Settings for a DL_n28A-n41A-n79A_UL_n41A-n79A Configuration (Inter-band)</w:t>
            </w:r>
          </w:p>
        </w:tc>
      </w:tr>
      <w:tr w:rsidR="00B25062" w:rsidRPr="00511225" w14:paraId="143A4177" w14:textId="77777777" w:rsidTr="00B25062">
        <w:tc>
          <w:tcPr>
            <w:tcW w:w="396" w:type="dxa"/>
            <w:shd w:val="clear" w:color="auto" w:fill="auto"/>
            <w:vAlign w:val="center"/>
          </w:tcPr>
          <w:p w14:paraId="069BC589"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20F5C31B" w14:textId="77777777" w:rsidR="00B25062" w:rsidRPr="00511225" w:rsidRDefault="00B25062" w:rsidP="00B25062">
            <w:pPr>
              <w:pStyle w:val="TAC"/>
              <w:rPr>
                <w:lang w:eastAsia="zh-CN"/>
              </w:rPr>
            </w:pPr>
            <w:r w:rsidRPr="00511225">
              <w:rPr>
                <w:lang w:eastAsia="zh-CN"/>
              </w:rPr>
              <w:t>n41</w:t>
            </w:r>
          </w:p>
        </w:tc>
        <w:tc>
          <w:tcPr>
            <w:tcW w:w="816" w:type="dxa"/>
            <w:shd w:val="clear" w:color="auto" w:fill="auto"/>
            <w:vAlign w:val="center"/>
          </w:tcPr>
          <w:p w14:paraId="0F4AAE57" w14:textId="77777777" w:rsidR="00B25062" w:rsidRPr="00511225" w:rsidRDefault="00B25062" w:rsidP="00B25062">
            <w:pPr>
              <w:pStyle w:val="TAC"/>
              <w:rPr>
                <w:lang w:eastAsia="zh-CN"/>
              </w:rPr>
            </w:pPr>
            <w:r w:rsidRPr="00511225">
              <w:rPr>
                <w:lang w:eastAsia="zh-CN"/>
              </w:rPr>
              <w:t>2600</w:t>
            </w:r>
          </w:p>
        </w:tc>
        <w:tc>
          <w:tcPr>
            <w:tcW w:w="716" w:type="dxa"/>
            <w:shd w:val="clear" w:color="auto" w:fill="auto"/>
            <w:vAlign w:val="center"/>
          </w:tcPr>
          <w:p w14:paraId="3F0EF6AE" w14:textId="77777777" w:rsidR="00B25062" w:rsidRPr="00511225" w:rsidRDefault="00B25062" w:rsidP="00B25062">
            <w:pPr>
              <w:pStyle w:val="TAC"/>
              <w:rPr>
                <w:lang w:eastAsia="zh-CN"/>
              </w:rPr>
            </w:pPr>
            <w:r>
              <w:rPr>
                <w:lang w:eastAsia="zh-CN"/>
              </w:rPr>
              <w:t>n79</w:t>
            </w:r>
          </w:p>
        </w:tc>
        <w:tc>
          <w:tcPr>
            <w:tcW w:w="846" w:type="dxa"/>
            <w:shd w:val="clear" w:color="auto" w:fill="auto"/>
            <w:vAlign w:val="center"/>
          </w:tcPr>
          <w:p w14:paraId="3C1A3818" w14:textId="77777777" w:rsidR="00B25062" w:rsidRPr="00511225" w:rsidRDefault="00B25062" w:rsidP="00B25062">
            <w:pPr>
              <w:pStyle w:val="TAC"/>
              <w:rPr>
                <w:lang w:eastAsia="zh-CN"/>
              </w:rPr>
            </w:pPr>
            <w:r>
              <w:rPr>
                <w:lang w:eastAsia="zh-CN"/>
              </w:rPr>
              <w:t>4600</w:t>
            </w:r>
          </w:p>
        </w:tc>
        <w:tc>
          <w:tcPr>
            <w:tcW w:w="816" w:type="dxa"/>
            <w:shd w:val="clear" w:color="auto" w:fill="auto"/>
            <w:vAlign w:val="center"/>
          </w:tcPr>
          <w:p w14:paraId="54E6C41D" w14:textId="77777777" w:rsidR="00B25062" w:rsidRPr="00511225" w:rsidRDefault="00B25062" w:rsidP="00B25062">
            <w:pPr>
              <w:pStyle w:val="TAC"/>
              <w:rPr>
                <w:lang w:eastAsia="zh-CN"/>
              </w:rPr>
            </w:pPr>
            <w:r>
              <w:rPr>
                <w:lang w:eastAsia="zh-CN"/>
              </w:rPr>
              <w:t>n28</w:t>
            </w:r>
          </w:p>
        </w:tc>
        <w:tc>
          <w:tcPr>
            <w:tcW w:w="1066" w:type="dxa"/>
            <w:shd w:val="clear" w:color="auto" w:fill="auto"/>
            <w:vAlign w:val="center"/>
          </w:tcPr>
          <w:p w14:paraId="33FE6CBF" w14:textId="77777777" w:rsidR="00B25062" w:rsidRPr="00511225" w:rsidRDefault="00B25062" w:rsidP="00B25062">
            <w:pPr>
              <w:pStyle w:val="TAC"/>
              <w:rPr>
                <w:lang w:eastAsia="zh-CN"/>
              </w:rPr>
            </w:pPr>
            <w:r>
              <w:rPr>
                <w:lang w:eastAsia="zh-CN"/>
              </w:rPr>
              <w:t>UL 725/ DL</w:t>
            </w:r>
            <w:r>
              <w:rPr>
                <w:strike/>
                <w:lang w:eastAsia="zh-CN"/>
              </w:rPr>
              <w:t xml:space="preserve"> </w:t>
            </w:r>
            <w:r>
              <w:rPr>
                <w:lang w:eastAsia="zh-CN"/>
              </w:rPr>
              <w:t>780</w:t>
            </w:r>
          </w:p>
        </w:tc>
        <w:tc>
          <w:tcPr>
            <w:tcW w:w="986" w:type="dxa"/>
            <w:shd w:val="clear" w:color="auto" w:fill="auto"/>
            <w:vAlign w:val="center"/>
          </w:tcPr>
          <w:p w14:paraId="429E978E" w14:textId="77777777" w:rsidR="00B25062" w:rsidRPr="00511225" w:rsidRDefault="00B25062" w:rsidP="00B25062">
            <w:pPr>
              <w:pStyle w:val="TAC"/>
              <w:rPr>
                <w:lang w:eastAsia="zh-CN"/>
              </w:rPr>
            </w:pPr>
            <w:r>
              <w:rPr>
                <w:lang w:eastAsia="zh-CN"/>
              </w:rPr>
              <w:t>10MHz</w:t>
            </w:r>
          </w:p>
        </w:tc>
        <w:tc>
          <w:tcPr>
            <w:tcW w:w="1056" w:type="dxa"/>
            <w:shd w:val="clear" w:color="auto" w:fill="auto"/>
            <w:vAlign w:val="center"/>
          </w:tcPr>
          <w:p w14:paraId="5928F6F4" w14:textId="77777777" w:rsidR="00B25062" w:rsidRPr="00511225" w:rsidRDefault="00B25062" w:rsidP="00B25062">
            <w:pPr>
              <w:pStyle w:val="TAC"/>
              <w:rPr>
                <w:lang w:eastAsia="zh-CN"/>
              </w:rPr>
            </w:pPr>
            <w:r>
              <w:rPr>
                <w:lang w:eastAsia="zh-CN"/>
              </w:rPr>
              <w:t>40 MHz</w:t>
            </w:r>
          </w:p>
        </w:tc>
        <w:tc>
          <w:tcPr>
            <w:tcW w:w="1226" w:type="dxa"/>
            <w:shd w:val="clear" w:color="auto" w:fill="auto"/>
            <w:vAlign w:val="center"/>
          </w:tcPr>
          <w:p w14:paraId="1396DCB7" w14:textId="77777777" w:rsidR="00B25062" w:rsidRPr="00511225" w:rsidRDefault="00B25062" w:rsidP="00B25062">
            <w:pPr>
              <w:pStyle w:val="TAC"/>
            </w:pPr>
            <w:r>
              <w:rPr>
                <w:lang w:eastAsia="zh-CN"/>
              </w:rPr>
              <w:t>5</w:t>
            </w:r>
            <w:r w:rsidRPr="00511225">
              <w:rPr>
                <w:lang w:eastAsia="zh-CN"/>
              </w:rPr>
              <w:t xml:space="preserve"> MHz</w:t>
            </w:r>
          </w:p>
        </w:tc>
        <w:tc>
          <w:tcPr>
            <w:tcW w:w="746" w:type="dxa"/>
            <w:shd w:val="clear" w:color="auto" w:fill="auto"/>
            <w:vAlign w:val="center"/>
          </w:tcPr>
          <w:p w14:paraId="1D9E0571" w14:textId="77777777" w:rsidR="00B25062" w:rsidRPr="00511225" w:rsidRDefault="00B25062" w:rsidP="00B25062">
            <w:pPr>
              <w:pStyle w:val="TAC"/>
            </w:pPr>
            <w:r w:rsidRPr="00511225">
              <w:t>CP-OFDM QPSK</w:t>
            </w:r>
          </w:p>
        </w:tc>
        <w:tc>
          <w:tcPr>
            <w:tcW w:w="1988" w:type="dxa"/>
            <w:gridSpan w:val="3"/>
            <w:shd w:val="clear" w:color="auto" w:fill="auto"/>
          </w:tcPr>
          <w:p w14:paraId="524372ED" w14:textId="77777777" w:rsidR="00B25062" w:rsidRPr="00511225" w:rsidRDefault="00B25062" w:rsidP="00B25062">
            <w:pPr>
              <w:pStyle w:val="TAC"/>
            </w:pPr>
            <w:r w:rsidRPr="00511225">
              <w:t>Full RB</w:t>
            </w:r>
          </w:p>
        </w:tc>
        <w:tc>
          <w:tcPr>
            <w:tcW w:w="746" w:type="dxa"/>
            <w:shd w:val="clear" w:color="auto" w:fill="auto"/>
          </w:tcPr>
          <w:p w14:paraId="009CD4C1" w14:textId="77777777" w:rsidR="00B25062" w:rsidRPr="00511225" w:rsidRDefault="00B25062" w:rsidP="00B25062">
            <w:pPr>
              <w:pStyle w:val="TAC"/>
            </w:pPr>
            <w:r w:rsidRPr="00511225">
              <w:t>DFT-s-OFDM QPSK</w:t>
            </w:r>
          </w:p>
        </w:tc>
        <w:tc>
          <w:tcPr>
            <w:tcW w:w="1616" w:type="dxa"/>
            <w:shd w:val="clear" w:color="auto" w:fill="auto"/>
          </w:tcPr>
          <w:p w14:paraId="1B9A9DBF" w14:textId="77777777" w:rsidR="00B25062" w:rsidRPr="00511225" w:rsidRDefault="00B25062" w:rsidP="00B25062">
            <w:pPr>
              <w:pStyle w:val="TAC"/>
            </w:pPr>
            <w:r w:rsidRPr="00511225">
              <w:t>REFSENS_CA_3</w:t>
            </w:r>
          </w:p>
        </w:tc>
        <w:tc>
          <w:tcPr>
            <w:tcW w:w="1616" w:type="dxa"/>
            <w:shd w:val="clear" w:color="auto" w:fill="auto"/>
          </w:tcPr>
          <w:p w14:paraId="15A2739E" w14:textId="77777777" w:rsidR="00B25062" w:rsidRPr="00511225" w:rsidRDefault="00B25062" w:rsidP="00B25062">
            <w:pPr>
              <w:pStyle w:val="TAC"/>
            </w:pPr>
            <w:r w:rsidRPr="00511225">
              <w:t>REFSENS_CA_3</w:t>
            </w:r>
          </w:p>
        </w:tc>
      </w:tr>
      <w:tr w:rsidR="00B25062" w:rsidRPr="00511225" w14:paraId="61FC7D69" w14:textId="77777777" w:rsidTr="00B25062">
        <w:tc>
          <w:tcPr>
            <w:tcW w:w="15302" w:type="dxa"/>
            <w:gridSpan w:val="17"/>
            <w:shd w:val="clear" w:color="auto" w:fill="auto"/>
            <w:vAlign w:val="center"/>
          </w:tcPr>
          <w:p w14:paraId="19EE31E2" w14:textId="77777777" w:rsidR="00B25062" w:rsidRPr="00511225" w:rsidRDefault="00B25062" w:rsidP="00B25062">
            <w:pPr>
              <w:pStyle w:val="TAH"/>
              <w:rPr>
                <w:b w:val="0"/>
              </w:rPr>
            </w:pPr>
            <w:r w:rsidRPr="00511225">
              <w:t>Default Test Settings for a DL_n28A-n41A-n79A_UL_n28A-n41A Configuration (Inter-band)</w:t>
            </w:r>
          </w:p>
        </w:tc>
      </w:tr>
      <w:tr w:rsidR="00B25062" w:rsidRPr="00511225" w14:paraId="1C51CD00" w14:textId="77777777" w:rsidTr="00B25062">
        <w:tc>
          <w:tcPr>
            <w:tcW w:w="396" w:type="dxa"/>
            <w:shd w:val="clear" w:color="auto" w:fill="auto"/>
            <w:vAlign w:val="center"/>
          </w:tcPr>
          <w:p w14:paraId="2E640039"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4D69490C" w14:textId="77777777" w:rsidR="00B25062" w:rsidRPr="00511225" w:rsidRDefault="00B25062" w:rsidP="00B25062">
            <w:pPr>
              <w:pStyle w:val="TAC"/>
              <w:rPr>
                <w:lang w:eastAsia="zh-CN"/>
              </w:rPr>
            </w:pPr>
            <w:r w:rsidRPr="00511225">
              <w:rPr>
                <w:lang w:eastAsia="zh-CN"/>
              </w:rPr>
              <w:t>n28</w:t>
            </w:r>
          </w:p>
        </w:tc>
        <w:tc>
          <w:tcPr>
            <w:tcW w:w="816" w:type="dxa"/>
            <w:shd w:val="clear" w:color="auto" w:fill="auto"/>
            <w:vAlign w:val="center"/>
          </w:tcPr>
          <w:p w14:paraId="5B242FFE" w14:textId="77777777" w:rsidR="00B25062" w:rsidRPr="00511225" w:rsidRDefault="00B25062" w:rsidP="00B25062">
            <w:pPr>
              <w:pStyle w:val="TAC"/>
              <w:rPr>
                <w:lang w:eastAsia="zh-CN"/>
              </w:rPr>
            </w:pPr>
            <w:r w:rsidRPr="00511225">
              <w:rPr>
                <w:lang w:eastAsia="zh-CN"/>
              </w:rPr>
              <w:t>UL 720/ DL 780</w:t>
            </w:r>
          </w:p>
        </w:tc>
        <w:tc>
          <w:tcPr>
            <w:tcW w:w="716" w:type="dxa"/>
            <w:shd w:val="clear" w:color="auto" w:fill="auto"/>
            <w:vAlign w:val="center"/>
          </w:tcPr>
          <w:p w14:paraId="16520CED" w14:textId="77777777" w:rsidR="00B25062" w:rsidRPr="00511225" w:rsidRDefault="00B25062" w:rsidP="00B25062">
            <w:pPr>
              <w:pStyle w:val="TAC"/>
              <w:rPr>
                <w:lang w:eastAsia="zh-CN"/>
              </w:rPr>
            </w:pPr>
            <w:r w:rsidRPr="00511225">
              <w:rPr>
                <w:lang w:eastAsia="zh-CN"/>
              </w:rPr>
              <w:t>n41</w:t>
            </w:r>
          </w:p>
        </w:tc>
        <w:tc>
          <w:tcPr>
            <w:tcW w:w="846" w:type="dxa"/>
            <w:shd w:val="clear" w:color="auto" w:fill="auto"/>
            <w:vAlign w:val="center"/>
          </w:tcPr>
          <w:p w14:paraId="64C697EB" w14:textId="77777777" w:rsidR="00B25062" w:rsidRPr="00511225" w:rsidRDefault="00B25062" w:rsidP="00B25062">
            <w:pPr>
              <w:pStyle w:val="TAC"/>
              <w:rPr>
                <w:lang w:eastAsia="zh-CN"/>
              </w:rPr>
            </w:pPr>
            <w:r w:rsidRPr="00511225">
              <w:rPr>
                <w:lang w:eastAsia="zh-CN"/>
              </w:rPr>
              <w:t>2600</w:t>
            </w:r>
          </w:p>
        </w:tc>
        <w:tc>
          <w:tcPr>
            <w:tcW w:w="816" w:type="dxa"/>
            <w:shd w:val="clear" w:color="auto" w:fill="auto"/>
            <w:vAlign w:val="center"/>
          </w:tcPr>
          <w:p w14:paraId="31BEF893" w14:textId="77777777" w:rsidR="00B25062" w:rsidRPr="00511225" w:rsidRDefault="00B25062" w:rsidP="00B25062">
            <w:pPr>
              <w:pStyle w:val="TAC"/>
              <w:rPr>
                <w:lang w:eastAsia="zh-CN"/>
              </w:rPr>
            </w:pPr>
            <w:r w:rsidRPr="00511225">
              <w:rPr>
                <w:lang w:eastAsia="zh-CN"/>
              </w:rPr>
              <w:t>n79</w:t>
            </w:r>
          </w:p>
        </w:tc>
        <w:tc>
          <w:tcPr>
            <w:tcW w:w="1066" w:type="dxa"/>
            <w:shd w:val="clear" w:color="auto" w:fill="auto"/>
            <w:vAlign w:val="center"/>
          </w:tcPr>
          <w:p w14:paraId="0652EFF4" w14:textId="77777777" w:rsidR="00B25062" w:rsidRPr="00511225" w:rsidRDefault="00B25062" w:rsidP="00B25062">
            <w:pPr>
              <w:pStyle w:val="TAC"/>
              <w:rPr>
                <w:lang w:eastAsia="zh-CN"/>
              </w:rPr>
            </w:pPr>
            <w:r w:rsidRPr="00511225">
              <w:rPr>
                <w:lang w:eastAsia="zh-CN"/>
              </w:rPr>
              <w:t>4600</w:t>
            </w:r>
          </w:p>
        </w:tc>
        <w:tc>
          <w:tcPr>
            <w:tcW w:w="986" w:type="dxa"/>
            <w:shd w:val="clear" w:color="auto" w:fill="auto"/>
            <w:vAlign w:val="center"/>
          </w:tcPr>
          <w:p w14:paraId="36CC213C" w14:textId="77777777" w:rsidR="00B25062" w:rsidRPr="00511225" w:rsidRDefault="00B25062" w:rsidP="00B25062">
            <w:pPr>
              <w:pStyle w:val="TAC"/>
              <w:rPr>
                <w:lang w:eastAsia="zh-CN"/>
              </w:rPr>
            </w:pPr>
            <w:r w:rsidRPr="00511225">
              <w:rPr>
                <w:lang w:eastAsia="zh-CN"/>
              </w:rPr>
              <w:t>5MHz</w:t>
            </w:r>
          </w:p>
        </w:tc>
        <w:tc>
          <w:tcPr>
            <w:tcW w:w="1056" w:type="dxa"/>
            <w:shd w:val="clear" w:color="auto" w:fill="auto"/>
            <w:vAlign w:val="center"/>
          </w:tcPr>
          <w:p w14:paraId="5023BA1C" w14:textId="77777777" w:rsidR="00B25062" w:rsidRPr="00511225" w:rsidRDefault="00B25062" w:rsidP="00B25062">
            <w:pPr>
              <w:pStyle w:val="TAC"/>
              <w:rPr>
                <w:lang w:eastAsia="zh-CN"/>
              </w:rPr>
            </w:pPr>
            <w:r w:rsidRPr="00511225">
              <w:rPr>
                <w:lang w:eastAsia="zh-CN"/>
              </w:rPr>
              <w:t>10 MHz</w:t>
            </w:r>
          </w:p>
        </w:tc>
        <w:tc>
          <w:tcPr>
            <w:tcW w:w="1226" w:type="dxa"/>
            <w:shd w:val="clear" w:color="auto" w:fill="auto"/>
            <w:vAlign w:val="center"/>
          </w:tcPr>
          <w:p w14:paraId="05A7B0AC" w14:textId="77777777" w:rsidR="00B25062" w:rsidRPr="00511225" w:rsidRDefault="00B25062" w:rsidP="00B25062">
            <w:pPr>
              <w:pStyle w:val="TAC"/>
            </w:pPr>
            <w:r w:rsidRPr="00511225">
              <w:rPr>
                <w:lang w:eastAsia="zh-CN"/>
              </w:rPr>
              <w:t>40 MHz</w:t>
            </w:r>
          </w:p>
        </w:tc>
        <w:tc>
          <w:tcPr>
            <w:tcW w:w="746" w:type="dxa"/>
            <w:shd w:val="clear" w:color="auto" w:fill="auto"/>
            <w:vAlign w:val="center"/>
          </w:tcPr>
          <w:p w14:paraId="0D316A90" w14:textId="77777777" w:rsidR="00B25062" w:rsidRPr="00511225" w:rsidRDefault="00B25062" w:rsidP="00B25062">
            <w:pPr>
              <w:pStyle w:val="TAC"/>
            </w:pPr>
            <w:r w:rsidRPr="00511225">
              <w:t>CP-OFDM QPSK</w:t>
            </w:r>
          </w:p>
        </w:tc>
        <w:tc>
          <w:tcPr>
            <w:tcW w:w="1988" w:type="dxa"/>
            <w:gridSpan w:val="3"/>
            <w:shd w:val="clear" w:color="auto" w:fill="auto"/>
          </w:tcPr>
          <w:p w14:paraId="3BD1D301" w14:textId="77777777" w:rsidR="00B25062" w:rsidRPr="00511225" w:rsidRDefault="00B25062" w:rsidP="00B25062">
            <w:pPr>
              <w:pStyle w:val="TAC"/>
            </w:pPr>
            <w:r w:rsidRPr="00511225">
              <w:t>Full RB</w:t>
            </w:r>
          </w:p>
        </w:tc>
        <w:tc>
          <w:tcPr>
            <w:tcW w:w="746" w:type="dxa"/>
            <w:shd w:val="clear" w:color="auto" w:fill="auto"/>
          </w:tcPr>
          <w:p w14:paraId="7B98AC25" w14:textId="77777777" w:rsidR="00B25062" w:rsidRPr="00511225" w:rsidRDefault="00B25062" w:rsidP="00B25062">
            <w:pPr>
              <w:pStyle w:val="TAC"/>
            </w:pPr>
            <w:r w:rsidRPr="00511225">
              <w:t>DFT-s-OFDM QPSK</w:t>
            </w:r>
          </w:p>
        </w:tc>
        <w:tc>
          <w:tcPr>
            <w:tcW w:w="1616" w:type="dxa"/>
            <w:shd w:val="clear" w:color="auto" w:fill="auto"/>
          </w:tcPr>
          <w:p w14:paraId="2B10FF07" w14:textId="77777777" w:rsidR="00B25062" w:rsidRPr="00511225" w:rsidRDefault="00B25062" w:rsidP="00B25062">
            <w:pPr>
              <w:pStyle w:val="TAC"/>
            </w:pPr>
            <w:r w:rsidRPr="00511225">
              <w:t>REFSENS_CA_3</w:t>
            </w:r>
          </w:p>
        </w:tc>
        <w:tc>
          <w:tcPr>
            <w:tcW w:w="1616" w:type="dxa"/>
            <w:shd w:val="clear" w:color="auto" w:fill="auto"/>
          </w:tcPr>
          <w:p w14:paraId="4614857C" w14:textId="77777777" w:rsidR="00B25062" w:rsidRPr="00511225" w:rsidRDefault="00B25062" w:rsidP="00B25062">
            <w:pPr>
              <w:pStyle w:val="TAC"/>
            </w:pPr>
            <w:r w:rsidRPr="00511225">
              <w:t>REFSENS_CA_3</w:t>
            </w:r>
          </w:p>
        </w:tc>
      </w:tr>
      <w:tr w:rsidR="00B25062" w:rsidRPr="00511225" w14:paraId="682E2FF8" w14:textId="77777777" w:rsidTr="00B25062">
        <w:tc>
          <w:tcPr>
            <w:tcW w:w="15302" w:type="dxa"/>
            <w:gridSpan w:val="17"/>
            <w:shd w:val="clear" w:color="auto" w:fill="auto"/>
            <w:vAlign w:val="center"/>
          </w:tcPr>
          <w:p w14:paraId="09324282" w14:textId="77777777" w:rsidR="00B25062" w:rsidRPr="00511225" w:rsidRDefault="00B25062" w:rsidP="00B25062">
            <w:pPr>
              <w:pStyle w:val="TAH"/>
              <w:rPr>
                <w:b w:val="0"/>
              </w:rPr>
            </w:pPr>
            <w:r w:rsidRPr="00511225">
              <w:t>Default Test Settings for a DL_n28A-n41A-n79A_UL_n28A-n79A Configuration (Inter-band)</w:t>
            </w:r>
          </w:p>
        </w:tc>
      </w:tr>
      <w:tr w:rsidR="00B25062" w:rsidRPr="00511225" w14:paraId="275857CE" w14:textId="77777777" w:rsidTr="00B25062">
        <w:tc>
          <w:tcPr>
            <w:tcW w:w="396" w:type="dxa"/>
            <w:shd w:val="clear" w:color="auto" w:fill="auto"/>
            <w:vAlign w:val="center"/>
          </w:tcPr>
          <w:p w14:paraId="4EF32684"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61198598" w14:textId="77777777" w:rsidR="00B25062" w:rsidRPr="00511225" w:rsidRDefault="00B25062" w:rsidP="00B25062">
            <w:pPr>
              <w:pStyle w:val="TAC"/>
              <w:rPr>
                <w:lang w:eastAsia="zh-CN"/>
              </w:rPr>
            </w:pPr>
            <w:r w:rsidRPr="00511225">
              <w:rPr>
                <w:lang w:eastAsia="zh-CN"/>
              </w:rPr>
              <w:t>n28</w:t>
            </w:r>
          </w:p>
        </w:tc>
        <w:tc>
          <w:tcPr>
            <w:tcW w:w="816" w:type="dxa"/>
            <w:shd w:val="clear" w:color="auto" w:fill="auto"/>
            <w:vAlign w:val="center"/>
          </w:tcPr>
          <w:p w14:paraId="2B270AC9" w14:textId="77777777" w:rsidR="00B25062" w:rsidRPr="00511225" w:rsidRDefault="00B25062" w:rsidP="00B25062">
            <w:pPr>
              <w:pStyle w:val="TAC"/>
              <w:rPr>
                <w:lang w:eastAsia="zh-CN"/>
              </w:rPr>
            </w:pPr>
            <w:r w:rsidRPr="00511225">
              <w:rPr>
                <w:lang w:eastAsia="zh-CN"/>
              </w:rPr>
              <w:t>UL 735/ DL 790</w:t>
            </w:r>
          </w:p>
        </w:tc>
        <w:tc>
          <w:tcPr>
            <w:tcW w:w="716" w:type="dxa"/>
            <w:shd w:val="clear" w:color="auto" w:fill="auto"/>
            <w:vAlign w:val="center"/>
          </w:tcPr>
          <w:p w14:paraId="13D59072" w14:textId="77777777" w:rsidR="00B25062" w:rsidRPr="00511225" w:rsidRDefault="00B25062" w:rsidP="00B25062">
            <w:pPr>
              <w:pStyle w:val="TAC"/>
              <w:rPr>
                <w:lang w:eastAsia="zh-CN"/>
              </w:rPr>
            </w:pPr>
            <w:r>
              <w:rPr>
                <w:lang w:eastAsia="zh-CN"/>
              </w:rPr>
              <w:t>n79</w:t>
            </w:r>
          </w:p>
        </w:tc>
        <w:tc>
          <w:tcPr>
            <w:tcW w:w="846" w:type="dxa"/>
            <w:shd w:val="clear" w:color="auto" w:fill="auto"/>
            <w:vAlign w:val="center"/>
          </w:tcPr>
          <w:p w14:paraId="03132D93" w14:textId="77777777" w:rsidR="00B25062" w:rsidRPr="00511225" w:rsidRDefault="00B25062" w:rsidP="00B25062">
            <w:pPr>
              <w:pStyle w:val="TAC"/>
              <w:rPr>
                <w:lang w:eastAsia="zh-CN"/>
              </w:rPr>
            </w:pPr>
            <w:r>
              <w:rPr>
                <w:lang w:eastAsia="zh-CN"/>
              </w:rPr>
              <w:t>4850</w:t>
            </w:r>
          </w:p>
        </w:tc>
        <w:tc>
          <w:tcPr>
            <w:tcW w:w="816" w:type="dxa"/>
            <w:shd w:val="clear" w:color="auto" w:fill="auto"/>
            <w:vAlign w:val="center"/>
          </w:tcPr>
          <w:p w14:paraId="11C810CF" w14:textId="77777777" w:rsidR="00B25062" w:rsidRPr="00511225" w:rsidRDefault="00B25062" w:rsidP="00B25062">
            <w:pPr>
              <w:pStyle w:val="TAC"/>
              <w:rPr>
                <w:lang w:eastAsia="zh-CN"/>
              </w:rPr>
            </w:pPr>
            <w:r>
              <w:rPr>
                <w:lang w:eastAsia="zh-CN"/>
              </w:rPr>
              <w:t>n41</w:t>
            </w:r>
          </w:p>
        </w:tc>
        <w:tc>
          <w:tcPr>
            <w:tcW w:w="1066" w:type="dxa"/>
            <w:shd w:val="clear" w:color="auto" w:fill="auto"/>
            <w:vAlign w:val="center"/>
          </w:tcPr>
          <w:p w14:paraId="433995B7" w14:textId="77777777" w:rsidR="00B25062" w:rsidRPr="00511225" w:rsidRDefault="00B25062" w:rsidP="00B25062">
            <w:pPr>
              <w:pStyle w:val="TAC"/>
              <w:rPr>
                <w:lang w:eastAsia="zh-CN"/>
              </w:rPr>
            </w:pPr>
            <w:r>
              <w:rPr>
                <w:lang w:eastAsia="zh-CN"/>
              </w:rPr>
              <w:t>2645</w:t>
            </w:r>
          </w:p>
        </w:tc>
        <w:tc>
          <w:tcPr>
            <w:tcW w:w="986" w:type="dxa"/>
            <w:shd w:val="clear" w:color="auto" w:fill="auto"/>
            <w:vAlign w:val="center"/>
          </w:tcPr>
          <w:p w14:paraId="13316706" w14:textId="77777777" w:rsidR="00B25062" w:rsidRPr="00511225" w:rsidRDefault="00B25062" w:rsidP="00B25062">
            <w:pPr>
              <w:pStyle w:val="TAC"/>
              <w:rPr>
                <w:lang w:eastAsia="zh-CN"/>
              </w:rPr>
            </w:pPr>
            <w:r>
              <w:rPr>
                <w:lang w:eastAsia="zh-CN"/>
              </w:rPr>
              <w:t>5MHz</w:t>
            </w:r>
          </w:p>
        </w:tc>
        <w:tc>
          <w:tcPr>
            <w:tcW w:w="1056" w:type="dxa"/>
            <w:shd w:val="clear" w:color="auto" w:fill="auto"/>
            <w:vAlign w:val="center"/>
          </w:tcPr>
          <w:p w14:paraId="694A06FA" w14:textId="77777777" w:rsidR="00B25062" w:rsidRPr="00511225" w:rsidRDefault="00B25062" w:rsidP="00B25062">
            <w:pPr>
              <w:pStyle w:val="TAC"/>
              <w:rPr>
                <w:lang w:eastAsia="zh-CN"/>
              </w:rPr>
            </w:pPr>
            <w:r>
              <w:rPr>
                <w:lang w:eastAsia="zh-CN"/>
              </w:rPr>
              <w:t>40 MHz</w:t>
            </w:r>
          </w:p>
        </w:tc>
        <w:tc>
          <w:tcPr>
            <w:tcW w:w="1226" w:type="dxa"/>
            <w:shd w:val="clear" w:color="auto" w:fill="auto"/>
            <w:vAlign w:val="center"/>
          </w:tcPr>
          <w:p w14:paraId="57FA8EB1" w14:textId="77777777" w:rsidR="00B25062" w:rsidRPr="00511225" w:rsidRDefault="00B25062" w:rsidP="00B25062">
            <w:pPr>
              <w:pStyle w:val="TAC"/>
            </w:pPr>
            <w:r>
              <w:rPr>
                <w:lang w:eastAsia="zh-CN"/>
              </w:rPr>
              <w:t>10</w:t>
            </w:r>
            <w:r w:rsidRPr="00511225">
              <w:rPr>
                <w:lang w:eastAsia="zh-CN"/>
              </w:rPr>
              <w:t xml:space="preserve"> MHz</w:t>
            </w:r>
          </w:p>
        </w:tc>
        <w:tc>
          <w:tcPr>
            <w:tcW w:w="746" w:type="dxa"/>
            <w:shd w:val="clear" w:color="auto" w:fill="auto"/>
            <w:vAlign w:val="center"/>
          </w:tcPr>
          <w:p w14:paraId="42410F64" w14:textId="77777777" w:rsidR="00B25062" w:rsidRPr="00511225" w:rsidRDefault="00B25062" w:rsidP="00B25062">
            <w:pPr>
              <w:pStyle w:val="TAC"/>
            </w:pPr>
            <w:r w:rsidRPr="00511225">
              <w:t>CP-OFDM QPSK</w:t>
            </w:r>
          </w:p>
        </w:tc>
        <w:tc>
          <w:tcPr>
            <w:tcW w:w="1988" w:type="dxa"/>
            <w:gridSpan w:val="3"/>
            <w:shd w:val="clear" w:color="auto" w:fill="auto"/>
          </w:tcPr>
          <w:p w14:paraId="54F8492B" w14:textId="77777777" w:rsidR="00B25062" w:rsidRPr="00511225" w:rsidRDefault="00B25062" w:rsidP="00B25062">
            <w:pPr>
              <w:pStyle w:val="TAC"/>
            </w:pPr>
            <w:r w:rsidRPr="00511225">
              <w:t>Full RB</w:t>
            </w:r>
          </w:p>
        </w:tc>
        <w:tc>
          <w:tcPr>
            <w:tcW w:w="746" w:type="dxa"/>
            <w:shd w:val="clear" w:color="auto" w:fill="auto"/>
          </w:tcPr>
          <w:p w14:paraId="541BC84B" w14:textId="77777777" w:rsidR="00B25062" w:rsidRPr="00511225" w:rsidRDefault="00B25062" w:rsidP="00B25062">
            <w:pPr>
              <w:pStyle w:val="TAC"/>
            </w:pPr>
            <w:r w:rsidRPr="00511225">
              <w:t>DFT-s-OFDM QPSK</w:t>
            </w:r>
          </w:p>
        </w:tc>
        <w:tc>
          <w:tcPr>
            <w:tcW w:w="1616" w:type="dxa"/>
            <w:shd w:val="clear" w:color="auto" w:fill="auto"/>
          </w:tcPr>
          <w:p w14:paraId="48DFBEA3" w14:textId="77777777" w:rsidR="00B25062" w:rsidRPr="00511225" w:rsidRDefault="00B25062" w:rsidP="00B25062">
            <w:pPr>
              <w:pStyle w:val="TAC"/>
            </w:pPr>
            <w:r w:rsidRPr="00511225">
              <w:t>REFSENS_CA_3</w:t>
            </w:r>
          </w:p>
        </w:tc>
        <w:tc>
          <w:tcPr>
            <w:tcW w:w="1616" w:type="dxa"/>
            <w:shd w:val="clear" w:color="auto" w:fill="auto"/>
          </w:tcPr>
          <w:p w14:paraId="4AA14171" w14:textId="77777777" w:rsidR="00B25062" w:rsidRPr="00511225" w:rsidRDefault="00B25062" w:rsidP="00B25062">
            <w:pPr>
              <w:pStyle w:val="TAC"/>
            </w:pPr>
            <w:r w:rsidRPr="00511225">
              <w:t>REFSENS_CA_3</w:t>
            </w:r>
          </w:p>
        </w:tc>
      </w:tr>
      <w:tr w:rsidR="005A4A5E" w:rsidRPr="00511225" w14:paraId="39EAF47D" w14:textId="77777777" w:rsidTr="00D27269">
        <w:trPr>
          <w:ins w:id="223" w:author="Huawei-Chunying Gu" w:date="2025-08-13T11:20:00Z"/>
        </w:trPr>
        <w:tc>
          <w:tcPr>
            <w:tcW w:w="15302" w:type="dxa"/>
            <w:gridSpan w:val="17"/>
            <w:shd w:val="clear" w:color="auto" w:fill="auto"/>
            <w:vAlign w:val="center"/>
          </w:tcPr>
          <w:p w14:paraId="248FC0FA" w14:textId="77777777" w:rsidR="005A4A5E" w:rsidRPr="00511225" w:rsidRDefault="005A4A5E" w:rsidP="00D27269">
            <w:pPr>
              <w:pStyle w:val="TAH"/>
              <w:rPr>
                <w:ins w:id="224" w:author="Huawei-Chunying Gu" w:date="2025-08-13T11:20:00Z"/>
                <w:b w:val="0"/>
              </w:rPr>
            </w:pPr>
            <w:ins w:id="225" w:author="Huawei-Chunying Gu" w:date="2025-08-13T11:20:00Z">
              <w:r w:rsidRPr="00511225">
                <w:t>Default Test Settings for a DL_n28A-n</w:t>
              </w:r>
              <w:r>
                <w:t>71</w:t>
              </w:r>
              <w:r w:rsidRPr="00511225">
                <w:t>A-n77A_UL_n28A-n</w:t>
              </w:r>
              <w:r>
                <w:t>77</w:t>
              </w:r>
              <w:r w:rsidRPr="00511225">
                <w:t>A Configuration (Inter-band)</w:t>
              </w:r>
            </w:ins>
          </w:p>
        </w:tc>
      </w:tr>
      <w:tr w:rsidR="005A4A5E" w:rsidRPr="00511225" w14:paraId="693CEB78" w14:textId="77777777" w:rsidTr="00D27269">
        <w:trPr>
          <w:ins w:id="226" w:author="Huawei-Chunying Gu" w:date="2025-08-13T11:20:00Z"/>
        </w:trPr>
        <w:tc>
          <w:tcPr>
            <w:tcW w:w="396" w:type="dxa"/>
            <w:shd w:val="clear" w:color="auto" w:fill="auto"/>
            <w:vAlign w:val="center"/>
          </w:tcPr>
          <w:p w14:paraId="05B225B2" w14:textId="77777777" w:rsidR="005A4A5E" w:rsidRPr="00511225" w:rsidRDefault="005A4A5E" w:rsidP="00D27269">
            <w:pPr>
              <w:pStyle w:val="TAC"/>
              <w:rPr>
                <w:ins w:id="227" w:author="Huawei-Chunying Gu" w:date="2025-08-13T11:20:00Z"/>
                <w:lang w:eastAsia="zh-CN"/>
              </w:rPr>
            </w:pPr>
            <w:ins w:id="228" w:author="Huawei-Chunying Gu" w:date="2025-08-13T11:20:00Z">
              <w:r w:rsidRPr="00511225">
                <w:t>1</w:t>
              </w:r>
            </w:ins>
          </w:p>
        </w:tc>
        <w:tc>
          <w:tcPr>
            <w:tcW w:w="666" w:type="dxa"/>
            <w:shd w:val="clear" w:color="auto" w:fill="auto"/>
            <w:vAlign w:val="center"/>
          </w:tcPr>
          <w:p w14:paraId="1E5CDFAE" w14:textId="77777777" w:rsidR="005A4A5E" w:rsidRPr="00511225" w:rsidRDefault="005A4A5E" w:rsidP="00D27269">
            <w:pPr>
              <w:pStyle w:val="TAH"/>
              <w:rPr>
                <w:ins w:id="229" w:author="Huawei-Chunying Gu" w:date="2025-08-13T11:20:00Z"/>
                <w:b w:val="0"/>
                <w:lang w:eastAsia="zh-CN"/>
              </w:rPr>
            </w:pPr>
            <w:ins w:id="230" w:author="Huawei-Chunying Gu" w:date="2025-08-13T11:20:00Z">
              <w:r w:rsidRPr="00511225">
                <w:rPr>
                  <w:b w:val="0"/>
                  <w:lang w:eastAsia="ja-JP"/>
                </w:rPr>
                <w:t>n28</w:t>
              </w:r>
            </w:ins>
          </w:p>
        </w:tc>
        <w:tc>
          <w:tcPr>
            <w:tcW w:w="816" w:type="dxa"/>
            <w:shd w:val="clear" w:color="auto" w:fill="auto"/>
            <w:vAlign w:val="center"/>
          </w:tcPr>
          <w:p w14:paraId="6BFDCAA9" w14:textId="77777777" w:rsidR="005A4A5E" w:rsidRPr="00511225" w:rsidRDefault="005A4A5E" w:rsidP="00D27269">
            <w:pPr>
              <w:pStyle w:val="TAH"/>
              <w:rPr>
                <w:ins w:id="231" w:author="Huawei-Chunying Gu" w:date="2025-08-13T11:20:00Z"/>
                <w:b w:val="0"/>
                <w:lang w:eastAsia="ja-JP"/>
              </w:rPr>
            </w:pPr>
            <w:ins w:id="232" w:author="Huawei-Chunying Gu" w:date="2025-08-13T11:20:00Z">
              <w:r w:rsidRPr="00511225">
                <w:rPr>
                  <w:b w:val="0"/>
                  <w:lang w:eastAsia="ja-JP"/>
                </w:rPr>
                <w:t>UL</w:t>
              </w:r>
            </w:ins>
          </w:p>
          <w:p w14:paraId="025494EF" w14:textId="77777777" w:rsidR="005A4A5E" w:rsidRPr="00511225" w:rsidRDefault="005A4A5E" w:rsidP="00D27269">
            <w:pPr>
              <w:pStyle w:val="TAH"/>
              <w:rPr>
                <w:ins w:id="233" w:author="Huawei-Chunying Gu" w:date="2025-08-13T11:20:00Z"/>
                <w:b w:val="0"/>
                <w:lang w:eastAsia="ja-JP"/>
              </w:rPr>
            </w:pPr>
            <w:ins w:id="234" w:author="Huawei-Chunying Gu" w:date="2025-08-13T11:20:00Z">
              <w:r w:rsidRPr="00511225">
                <w:rPr>
                  <w:b w:val="0"/>
                  <w:lang w:eastAsia="ja-JP"/>
                </w:rPr>
                <w:t>7</w:t>
              </w:r>
              <w:r>
                <w:rPr>
                  <w:b w:val="0"/>
                  <w:lang w:eastAsia="ja-JP"/>
                </w:rPr>
                <w:t>13</w:t>
              </w:r>
              <w:r w:rsidRPr="00511225">
                <w:rPr>
                  <w:b w:val="0"/>
                  <w:lang w:eastAsia="ja-JP"/>
                </w:rPr>
                <w:t>/</w:t>
              </w:r>
            </w:ins>
          </w:p>
          <w:p w14:paraId="01E238B8" w14:textId="77777777" w:rsidR="005A4A5E" w:rsidRPr="00511225" w:rsidRDefault="005A4A5E" w:rsidP="00D27269">
            <w:pPr>
              <w:pStyle w:val="TAH"/>
              <w:rPr>
                <w:ins w:id="235" w:author="Huawei-Chunying Gu" w:date="2025-08-13T11:20:00Z"/>
                <w:b w:val="0"/>
                <w:lang w:eastAsia="ja-JP"/>
              </w:rPr>
            </w:pPr>
            <w:ins w:id="236" w:author="Huawei-Chunying Gu" w:date="2025-08-13T11:20:00Z">
              <w:r w:rsidRPr="00511225">
                <w:rPr>
                  <w:b w:val="0"/>
                  <w:lang w:eastAsia="ja-JP"/>
                </w:rPr>
                <w:t>DL</w:t>
              </w:r>
            </w:ins>
          </w:p>
          <w:p w14:paraId="5EA69E8C" w14:textId="77777777" w:rsidR="005A4A5E" w:rsidRPr="00511225" w:rsidRDefault="005A4A5E" w:rsidP="00D27269">
            <w:pPr>
              <w:pStyle w:val="TAH"/>
              <w:rPr>
                <w:ins w:id="237" w:author="Huawei-Chunying Gu" w:date="2025-08-13T11:20:00Z"/>
                <w:b w:val="0"/>
                <w:lang w:eastAsia="ja-JP"/>
              </w:rPr>
            </w:pPr>
            <w:ins w:id="238" w:author="Huawei-Chunying Gu" w:date="2025-08-13T11:20:00Z">
              <w:r>
                <w:rPr>
                  <w:b w:val="0"/>
                  <w:lang w:eastAsia="ja-JP"/>
                </w:rPr>
                <w:t>768</w:t>
              </w:r>
            </w:ins>
          </w:p>
        </w:tc>
        <w:tc>
          <w:tcPr>
            <w:tcW w:w="716" w:type="dxa"/>
            <w:shd w:val="clear" w:color="auto" w:fill="auto"/>
            <w:vAlign w:val="center"/>
          </w:tcPr>
          <w:p w14:paraId="391D3812" w14:textId="77777777" w:rsidR="005A4A5E" w:rsidRPr="00511225" w:rsidRDefault="005A4A5E" w:rsidP="00D27269">
            <w:pPr>
              <w:pStyle w:val="TAH"/>
              <w:rPr>
                <w:ins w:id="239" w:author="Huawei-Chunying Gu" w:date="2025-08-13T11:20:00Z"/>
                <w:b w:val="0"/>
                <w:lang w:eastAsia="zh-CN"/>
              </w:rPr>
            </w:pPr>
            <w:ins w:id="240" w:author="Huawei-Chunying Gu" w:date="2025-08-13T11:20:00Z">
              <w:r>
                <w:rPr>
                  <w:b w:val="0"/>
                  <w:lang w:eastAsia="ja-JP"/>
                </w:rPr>
                <w:t>n77</w:t>
              </w:r>
            </w:ins>
          </w:p>
        </w:tc>
        <w:tc>
          <w:tcPr>
            <w:tcW w:w="846" w:type="dxa"/>
            <w:shd w:val="clear" w:color="auto" w:fill="auto"/>
            <w:vAlign w:val="center"/>
          </w:tcPr>
          <w:p w14:paraId="30FCED39" w14:textId="77777777" w:rsidR="005A4A5E" w:rsidRPr="00511225" w:rsidRDefault="005A4A5E" w:rsidP="00D27269">
            <w:pPr>
              <w:pStyle w:val="TAH"/>
              <w:rPr>
                <w:ins w:id="241" w:author="Huawei-Chunying Gu" w:date="2025-08-13T11:20:00Z"/>
                <w:b w:val="0"/>
                <w:lang w:eastAsia="zh-CN"/>
              </w:rPr>
            </w:pPr>
            <w:ins w:id="242" w:author="Huawei-Chunying Gu" w:date="2025-08-13T11:20:00Z">
              <w:r>
                <w:rPr>
                  <w:b w:val="0"/>
                  <w:lang w:eastAsia="ja-JP"/>
                </w:rPr>
                <w:t>3480</w:t>
              </w:r>
            </w:ins>
          </w:p>
        </w:tc>
        <w:tc>
          <w:tcPr>
            <w:tcW w:w="816" w:type="dxa"/>
            <w:shd w:val="clear" w:color="auto" w:fill="auto"/>
            <w:vAlign w:val="center"/>
          </w:tcPr>
          <w:p w14:paraId="72255FA6" w14:textId="77777777" w:rsidR="005A4A5E" w:rsidRPr="00511225" w:rsidRDefault="005A4A5E" w:rsidP="00D27269">
            <w:pPr>
              <w:pStyle w:val="TAH"/>
              <w:rPr>
                <w:ins w:id="243" w:author="Huawei-Chunying Gu" w:date="2025-08-13T11:20:00Z"/>
                <w:b w:val="0"/>
                <w:lang w:eastAsia="zh-CN"/>
              </w:rPr>
            </w:pPr>
            <w:ins w:id="244" w:author="Huawei-Chunying Gu" w:date="2025-08-13T11:20:00Z">
              <w:r w:rsidRPr="00511225">
                <w:rPr>
                  <w:b w:val="0"/>
                  <w:lang w:eastAsia="ja-JP"/>
                </w:rPr>
                <w:t>n7</w:t>
              </w:r>
              <w:r>
                <w:rPr>
                  <w:b w:val="0"/>
                  <w:lang w:eastAsia="ja-JP"/>
                </w:rPr>
                <w:t>1</w:t>
              </w:r>
            </w:ins>
          </w:p>
        </w:tc>
        <w:tc>
          <w:tcPr>
            <w:tcW w:w="1066" w:type="dxa"/>
            <w:shd w:val="clear" w:color="auto" w:fill="auto"/>
            <w:vAlign w:val="center"/>
          </w:tcPr>
          <w:p w14:paraId="1ED34922" w14:textId="77777777" w:rsidR="005A4A5E" w:rsidRDefault="005A4A5E" w:rsidP="00D27269">
            <w:pPr>
              <w:pStyle w:val="TAH"/>
              <w:rPr>
                <w:ins w:id="245" w:author="Huawei-Chunying Gu" w:date="2025-08-13T11:20:00Z"/>
                <w:b w:val="0"/>
                <w:lang w:eastAsia="ja-JP"/>
              </w:rPr>
            </w:pPr>
            <w:ins w:id="246" w:author="Huawei-Chunying Gu" w:date="2025-08-13T11:20:00Z">
              <w:r>
                <w:rPr>
                  <w:b w:val="0"/>
                  <w:lang w:eastAsia="ja-JP"/>
                </w:rPr>
                <w:t>DL</w:t>
              </w:r>
            </w:ins>
          </w:p>
          <w:p w14:paraId="2AA9717F" w14:textId="77777777" w:rsidR="005A4A5E" w:rsidRPr="00511225" w:rsidRDefault="005A4A5E" w:rsidP="00D27269">
            <w:pPr>
              <w:pStyle w:val="TAH"/>
              <w:rPr>
                <w:ins w:id="247" w:author="Huawei-Chunying Gu" w:date="2025-08-13T11:20:00Z"/>
                <w:b w:val="0"/>
                <w:lang w:eastAsia="zh-CN"/>
              </w:rPr>
            </w:pPr>
            <w:ins w:id="248" w:author="Huawei-Chunying Gu" w:date="2025-08-13T11:20:00Z">
              <w:r>
                <w:rPr>
                  <w:b w:val="0"/>
                  <w:lang w:eastAsia="zh-CN"/>
                </w:rPr>
                <w:t>628</w:t>
              </w:r>
            </w:ins>
          </w:p>
        </w:tc>
        <w:tc>
          <w:tcPr>
            <w:tcW w:w="986" w:type="dxa"/>
            <w:shd w:val="clear" w:color="auto" w:fill="auto"/>
            <w:vAlign w:val="center"/>
          </w:tcPr>
          <w:p w14:paraId="4173EE4D" w14:textId="77777777" w:rsidR="005A4A5E" w:rsidRPr="00511225" w:rsidRDefault="005A4A5E" w:rsidP="00D27269">
            <w:pPr>
              <w:pStyle w:val="TAH"/>
              <w:rPr>
                <w:ins w:id="249" w:author="Huawei-Chunying Gu" w:date="2025-08-13T11:20:00Z"/>
                <w:b w:val="0"/>
                <w:lang w:eastAsia="zh-CN"/>
              </w:rPr>
            </w:pPr>
            <w:ins w:id="250" w:author="Huawei-Chunying Gu" w:date="2025-08-13T11:20:00Z">
              <w:r w:rsidRPr="00511225">
                <w:rPr>
                  <w:b w:val="0"/>
                  <w:lang w:eastAsia="ja-JP"/>
                </w:rPr>
                <w:t>5MHz</w:t>
              </w:r>
            </w:ins>
          </w:p>
        </w:tc>
        <w:tc>
          <w:tcPr>
            <w:tcW w:w="1056" w:type="dxa"/>
            <w:shd w:val="clear" w:color="auto" w:fill="auto"/>
            <w:vAlign w:val="center"/>
          </w:tcPr>
          <w:p w14:paraId="1789DFA9" w14:textId="77777777" w:rsidR="005A4A5E" w:rsidRPr="00511225" w:rsidRDefault="005A4A5E" w:rsidP="00D27269">
            <w:pPr>
              <w:pStyle w:val="TAH"/>
              <w:rPr>
                <w:ins w:id="251" w:author="Huawei-Chunying Gu" w:date="2025-08-13T11:20:00Z"/>
                <w:b w:val="0"/>
                <w:lang w:eastAsia="zh-CN"/>
              </w:rPr>
            </w:pPr>
            <w:ins w:id="252" w:author="Huawei-Chunying Gu" w:date="2025-08-13T11:20:00Z">
              <w:r>
                <w:rPr>
                  <w:b w:val="0"/>
                  <w:lang w:eastAsia="ja-JP"/>
                </w:rPr>
                <w:t>10MHz</w:t>
              </w:r>
            </w:ins>
          </w:p>
        </w:tc>
        <w:tc>
          <w:tcPr>
            <w:tcW w:w="1226" w:type="dxa"/>
            <w:shd w:val="clear" w:color="auto" w:fill="auto"/>
            <w:vAlign w:val="center"/>
          </w:tcPr>
          <w:p w14:paraId="1F560826" w14:textId="77777777" w:rsidR="005A4A5E" w:rsidRPr="00511225" w:rsidRDefault="005A4A5E" w:rsidP="00D27269">
            <w:pPr>
              <w:pStyle w:val="TAH"/>
              <w:rPr>
                <w:ins w:id="253" w:author="Huawei-Chunying Gu" w:date="2025-08-13T11:20:00Z"/>
                <w:b w:val="0"/>
              </w:rPr>
            </w:pPr>
            <w:ins w:id="254" w:author="Huawei-Chunying Gu" w:date="2025-08-13T11:20:00Z">
              <w:r>
                <w:rPr>
                  <w:b w:val="0"/>
                  <w:lang w:eastAsia="ja-JP"/>
                </w:rPr>
                <w:t>5</w:t>
              </w:r>
              <w:r w:rsidRPr="00511225">
                <w:rPr>
                  <w:b w:val="0"/>
                  <w:lang w:eastAsia="ja-JP"/>
                </w:rPr>
                <w:t>MHz</w:t>
              </w:r>
            </w:ins>
          </w:p>
        </w:tc>
        <w:tc>
          <w:tcPr>
            <w:tcW w:w="746" w:type="dxa"/>
            <w:shd w:val="clear" w:color="auto" w:fill="auto"/>
            <w:vAlign w:val="center"/>
          </w:tcPr>
          <w:p w14:paraId="428364A9" w14:textId="77777777" w:rsidR="005A4A5E" w:rsidRPr="00511225" w:rsidRDefault="005A4A5E" w:rsidP="00D27269">
            <w:pPr>
              <w:pStyle w:val="TAH"/>
              <w:rPr>
                <w:ins w:id="255" w:author="Huawei-Chunying Gu" w:date="2025-08-13T11:20:00Z"/>
                <w:b w:val="0"/>
              </w:rPr>
            </w:pPr>
            <w:ins w:id="256" w:author="Huawei-Chunying Gu" w:date="2025-08-13T11:20:00Z">
              <w:r w:rsidRPr="00511225">
                <w:rPr>
                  <w:b w:val="0"/>
                </w:rPr>
                <w:t>CP-OFDM QPSK</w:t>
              </w:r>
            </w:ins>
          </w:p>
        </w:tc>
        <w:tc>
          <w:tcPr>
            <w:tcW w:w="1988" w:type="dxa"/>
            <w:gridSpan w:val="3"/>
            <w:shd w:val="clear" w:color="auto" w:fill="auto"/>
          </w:tcPr>
          <w:p w14:paraId="45B96C7A" w14:textId="77777777" w:rsidR="005A4A5E" w:rsidRPr="00511225" w:rsidRDefault="005A4A5E" w:rsidP="00D27269">
            <w:pPr>
              <w:pStyle w:val="TAH"/>
              <w:rPr>
                <w:ins w:id="257" w:author="Huawei-Chunying Gu" w:date="2025-08-13T11:20:00Z"/>
                <w:b w:val="0"/>
              </w:rPr>
            </w:pPr>
            <w:ins w:id="258" w:author="Huawei-Chunying Gu" w:date="2025-08-13T11:20:00Z">
              <w:r w:rsidRPr="00511225">
                <w:rPr>
                  <w:b w:val="0"/>
                </w:rPr>
                <w:t>Full RB</w:t>
              </w:r>
            </w:ins>
          </w:p>
        </w:tc>
        <w:tc>
          <w:tcPr>
            <w:tcW w:w="746" w:type="dxa"/>
            <w:shd w:val="clear" w:color="auto" w:fill="auto"/>
          </w:tcPr>
          <w:p w14:paraId="7583704A" w14:textId="77777777" w:rsidR="005A4A5E" w:rsidRPr="00511225" w:rsidRDefault="005A4A5E" w:rsidP="00D27269">
            <w:pPr>
              <w:pStyle w:val="TAH"/>
              <w:rPr>
                <w:ins w:id="259" w:author="Huawei-Chunying Gu" w:date="2025-08-13T11:20:00Z"/>
                <w:b w:val="0"/>
              </w:rPr>
            </w:pPr>
            <w:ins w:id="260" w:author="Huawei-Chunying Gu" w:date="2025-08-13T11:20:00Z">
              <w:r w:rsidRPr="00511225">
                <w:rPr>
                  <w:b w:val="0"/>
                </w:rPr>
                <w:t>DFT-s-OFDM QPSK</w:t>
              </w:r>
            </w:ins>
          </w:p>
        </w:tc>
        <w:tc>
          <w:tcPr>
            <w:tcW w:w="1616" w:type="dxa"/>
            <w:shd w:val="clear" w:color="auto" w:fill="auto"/>
          </w:tcPr>
          <w:p w14:paraId="4E77BD45" w14:textId="77777777" w:rsidR="005A4A5E" w:rsidRPr="00511225" w:rsidRDefault="005A4A5E" w:rsidP="00D27269">
            <w:pPr>
              <w:pStyle w:val="TAH"/>
              <w:rPr>
                <w:ins w:id="261" w:author="Huawei-Chunying Gu" w:date="2025-08-13T11:20:00Z"/>
                <w:b w:val="0"/>
              </w:rPr>
            </w:pPr>
            <w:ins w:id="262" w:author="Huawei-Chunying Gu" w:date="2025-08-13T11:20:00Z">
              <w:r w:rsidRPr="00511225">
                <w:rPr>
                  <w:b w:val="0"/>
                </w:rPr>
                <w:t>REFSENS_CA_3</w:t>
              </w:r>
            </w:ins>
          </w:p>
        </w:tc>
        <w:tc>
          <w:tcPr>
            <w:tcW w:w="1616" w:type="dxa"/>
            <w:shd w:val="clear" w:color="auto" w:fill="auto"/>
          </w:tcPr>
          <w:p w14:paraId="62A4D99B" w14:textId="77777777" w:rsidR="005A4A5E" w:rsidRPr="00511225" w:rsidRDefault="005A4A5E" w:rsidP="00D27269">
            <w:pPr>
              <w:pStyle w:val="TAH"/>
              <w:rPr>
                <w:ins w:id="263" w:author="Huawei-Chunying Gu" w:date="2025-08-13T11:20:00Z"/>
                <w:b w:val="0"/>
              </w:rPr>
            </w:pPr>
            <w:ins w:id="264" w:author="Huawei-Chunying Gu" w:date="2025-08-13T11:20:00Z">
              <w:r w:rsidRPr="00511225">
                <w:rPr>
                  <w:b w:val="0"/>
                </w:rPr>
                <w:t>REFSENS_CA_3</w:t>
              </w:r>
            </w:ins>
          </w:p>
        </w:tc>
      </w:tr>
      <w:tr w:rsidR="005A4A5E" w:rsidRPr="00511225" w14:paraId="7AA97C51" w14:textId="77777777" w:rsidTr="00D27269">
        <w:trPr>
          <w:ins w:id="265" w:author="Huawei-Chunying Gu" w:date="2025-08-13T11:20:00Z"/>
        </w:trPr>
        <w:tc>
          <w:tcPr>
            <w:tcW w:w="15302" w:type="dxa"/>
            <w:gridSpan w:val="17"/>
            <w:shd w:val="clear" w:color="auto" w:fill="auto"/>
            <w:vAlign w:val="center"/>
          </w:tcPr>
          <w:p w14:paraId="61224477" w14:textId="77777777" w:rsidR="005A4A5E" w:rsidRPr="00511225" w:rsidRDefault="005A4A5E" w:rsidP="00D27269">
            <w:pPr>
              <w:pStyle w:val="TAH"/>
              <w:rPr>
                <w:ins w:id="266" w:author="Huawei-Chunying Gu" w:date="2025-08-13T11:20:00Z"/>
                <w:b w:val="0"/>
              </w:rPr>
            </w:pPr>
            <w:ins w:id="267" w:author="Huawei-Chunying Gu" w:date="2025-08-13T11:20:00Z">
              <w:r w:rsidRPr="00511225">
                <w:t>Default Test Settings for a DL_n28A-n</w:t>
              </w:r>
              <w:r>
                <w:t>71</w:t>
              </w:r>
              <w:r w:rsidRPr="00511225">
                <w:t>A-n77A_UL_n</w:t>
              </w:r>
              <w:r>
                <w:t>71</w:t>
              </w:r>
              <w:r w:rsidRPr="00511225">
                <w:t>A-n</w:t>
              </w:r>
              <w:r>
                <w:t>77</w:t>
              </w:r>
              <w:r w:rsidRPr="00511225">
                <w:t>A Configuration (Inter-band)</w:t>
              </w:r>
            </w:ins>
          </w:p>
        </w:tc>
      </w:tr>
      <w:tr w:rsidR="005A4A5E" w:rsidRPr="00511225" w14:paraId="3518EA0F" w14:textId="77777777" w:rsidTr="00D27269">
        <w:trPr>
          <w:ins w:id="268" w:author="Huawei-Chunying Gu" w:date="2025-08-13T11:20:00Z"/>
        </w:trPr>
        <w:tc>
          <w:tcPr>
            <w:tcW w:w="396" w:type="dxa"/>
            <w:shd w:val="clear" w:color="auto" w:fill="auto"/>
            <w:vAlign w:val="center"/>
          </w:tcPr>
          <w:p w14:paraId="53132FA1" w14:textId="77777777" w:rsidR="005A4A5E" w:rsidRPr="00511225" w:rsidRDefault="005A4A5E" w:rsidP="00D27269">
            <w:pPr>
              <w:pStyle w:val="TAC"/>
              <w:rPr>
                <w:ins w:id="269" w:author="Huawei-Chunying Gu" w:date="2025-08-13T11:20:00Z"/>
                <w:lang w:eastAsia="zh-CN"/>
              </w:rPr>
            </w:pPr>
            <w:ins w:id="270" w:author="Huawei-Chunying Gu" w:date="2025-08-13T11:20:00Z">
              <w:r w:rsidRPr="00511225">
                <w:t>1</w:t>
              </w:r>
            </w:ins>
          </w:p>
        </w:tc>
        <w:tc>
          <w:tcPr>
            <w:tcW w:w="666" w:type="dxa"/>
            <w:shd w:val="clear" w:color="auto" w:fill="auto"/>
            <w:vAlign w:val="center"/>
          </w:tcPr>
          <w:p w14:paraId="2217053D" w14:textId="77777777" w:rsidR="005A4A5E" w:rsidRPr="00511225" w:rsidRDefault="005A4A5E" w:rsidP="00D27269">
            <w:pPr>
              <w:pStyle w:val="TAH"/>
              <w:rPr>
                <w:ins w:id="271" w:author="Huawei-Chunying Gu" w:date="2025-08-13T11:20:00Z"/>
                <w:b w:val="0"/>
                <w:lang w:eastAsia="zh-CN"/>
              </w:rPr>
            </w:pPr>
            <w:ins w:id="272" w:author="Huawei-Chunying Gu" w:date="2025-08-13T11:20:00Z">
              <w:r>
                <w:rPr>
                  <w:b w:val="0"/>
                  <w:lang w:eastAsia="ja-JP"/>
                </w:rPr>
                <w:t>n71</w:t>
              </w:r>
            </w:ins>
          </w:p>
        </w:tc>
        <w:tc>
          <w:tcPr>
            <w:tcW w:w="816" w:type="dxa"/>
            <w:shd w:val="clear" w:color="auto" w:fill="auto"/>
            <w:vAlign w:val="center"/>
          </w:tcPr>
          <w:p w14:paraId="6830AF27" w14:textId="77777777" w:rsidR="005A4A5E" w:rsidRPr="00511225" w:rsidRDefault="005A4A5E" w:rsidP="00D27269">
            <w:pPr>
              <w:pStyle w:val="TAH"/>
              <w:rPr>
                <w:ins w:id="273" w:author="Huawei-Chunying Gu" w:date="2025-08-13T11:20:00Z"/>
                <w:b w:val="0"/>
                <w:lang w:eastAsia="ja-JP"/>
              </w:rPr>
            </w:pPr>
            <w:ins w:id="274" w:author="Huawei-Chunying Gu" w:date="2025-08-13T11:20:00Z">
              <w:r w:rsidRPr="00511225">
                <w:rPr>
                  <w:b w:val="0"/>
                  <w:lang w:eastAsia="ja-JP"/>
                </w:rPr>
                <w:t>UL</w:t>
              </w:r>
            </w:ins>
          </w:p>
          <w:p w14:paraId="2EBC5BA3" w14:textId="77777777" w:rsidR="005A4A5E" w:rsidRPr="00511225" w:rsidRDefault="005A4A5E" w:rsidP="00D27269">
            <w:pPr>
              <w:pStyle w:val="TAH"/>
              <w:rPr>
                <w:ins w:id="275" w:author="Huawei-Chunying Gu" w:date="2025-08-13T11:20:00Z"/>
                <w:b w:val="0"/>
                <w:lang w:eastAsia="ja-JP"/>
              </w:rPr>
            </w:pPr>
            <w:ins w:id="276" w:author="Huawei-Chunying Gu" w:date="2025-08-13T11:20:00Z">
              <w:r>
                <w:rPr>
                  <w:b w:val="0"/>
                  <w:lang w:eastAsia="ja-JP"/>
                </w:rPr>
                <w:t>688</w:t>
              </w:r>
              <w:r w:rsidRPr="00511225">
                <w:rPr>
                  <w:b w:val="0"/>
                  <w:lang w:eastAsia="ja-JP"/>
                </w:rPr>
                <w:t>/</w:t>
              </w:r>
            </w:ins>
          </w:p>
          <w:p w14:paraId="0B144858" w14:textId="77777777" w:rsidR="005A4A5E" w:rsidRPr="00511225" w:rsidRDefault="005A4A5E" w:rsidP="00D27269">
            <w:pPr>
              <w:pStyle w:val="TAH"/>
              <w:rPr>
                <w:ins w:id="277" w:author="Huawei-Chunying Gu" w:date="2025-08-13T11:20:00Z"/>
                <w:b w:val="0"/>
                <w:lang w:eastAsia="ja-JP"/>
              </w:rPr>
            </w:pPr>
            <w:ins w:id="278" w:author="Huawei-Chunying Gu" w:date="2025-08-13T11:20:00Z">
              <w:r w:rsidRPr="00511225">
                <w:rPr>
                  <w:b w:val="0"/>
                  <w:lang w:eastAsia="ja-JP"/>
                </w:rPr>
                <w:t>DL</w:t>
              </w:r>
            </w:ins>
          </w:p>
          <w:p w14:paraId="2428206D" w14:textId="77777777" w:rsidR="005A4A5E" w:rsidRPr="00511225" w:rsidRDefault="005A4A5E" w:rsidP="00D27269">
            <w:pPr>
              <w:pStyle w:val="TAH"/>
              <w:rPr>
                <w:ins w:id="279" w:author="Huawei-Chunying Gu" w:date="2025-08-13T11:20:00Z"/>
                <w:b w:val="0"/>
                <w:lang w:eastAsia="ja-JP"/>
              </w:rPr>
            </w:pPr>
            <w:ins w:id="280" w:author="Huawei-Chunying Gu" w:date="2025-08-13T11:20:00Z">
              <w:r>
                <w:rPr>
                  <w:b w:val="0"/>
                  <w:lang w:eastAsia="ja-JP"/>
                </w:rPr>
                <w:t>642</w:t>
              </w:r>
            </w:ins>
          </w:p>
        </w:tc>
        <w:tc>
          <w:tcPr>
            <w:tcW w:w="716" w:type="dxa"/>
            <w:shd w:val="clear" w:color="auto" w:fill="auto"/>
            <w:vAlign w:val="center"/>
          </w:tcPr>
          <w:p w14:paraId="3270C1E0" w14:textId="77777777" w:rsidR="005A4A5E" w:rsidRPr="00511225" w:rsidRDefault="005A4A5E" w:rsidP="00D27269">
            <w:pPr>
              <w:pStyle w:val="TAH"/>
              <w:rPr>
                <w:ins w:id="281" w:author="Huawei-Chunying Gu" w:date="2025-08-13T11:20:00Z"/>
                <w:b w:val="0"/>
                <w:lang w:eastAsia="zh-CN"/>
              </w:rPr>
            </w:pPr>
            <w:ins w:id="282" w:author="Huawei-Chunying Gu" w:date="2025-08-13T11:20:00Z">
              <w:r>
                <w:rPr>
                  <w:b w:val="0"/>
                  <w:lang w:eastAsia="ja-JP"/>
                </w:rPr>
                <w:t>n77</w:t>
              </w:r>
            </w:ins>
          </w:p>
        </w:tc>
        <w:tc>
          <w:tcPr>
            <w:tcW w:w="846" w:type="dxa"/>
            <w:shd w:val="clear" w:color="auto" w:fill="auto"/>
            <w:vAlign w:val="center"/>
          </w:tcPr>
          <w:p w14:paraId="2ACA84C5" w14:textId="77777777" w:rsidR="005A4A5E" w:rsidRPr="00511225" w:rsidRDefault="005A4A5E" w:rsidP="00D27269">
            <w:pPr>
              <w:pStyle w:val="TAH"/>
              <w:rPr>
                <w:ins w:id="283" w:author="Huawei-Chunying Gu" w:date="2025-08-13T11:20:00Z"/>
                <w:b w:val="0"/>
                <w:lang w:eastAsia="zh-CN"/>
              </w:rPr>
            </w:pPr>
            <w:ins w:id="284" w:author="Huawei-Chunying Gu" w:date="2025-08-13T11:20:00Z">
              <w:r>
                <w:rPr>
                  <w:b w:val="0"/>
                  <w:lang w:eastAsia="ja-JP"/>
                </w:rPr>
                <w:t>3530</w:t>
              </w:r>
            </w:ins>
          </w:p>
        </w:tc>
        <w:tc>
          <w:tcPr>
            <w:tcW w:w="816" w:type="dxa"/>
            <w:shd w:val="clear" w:color="auto" w:fill="auto"/>
            <w:vAlign w:val="center"/>
          </w:tcPr>
          <w:p w14:paraId="36543D9A" w14:textId="77777777" w:rsidR="005A4A5E" w:rsidRPr="00511225" w:rsidRDefault="005A4A5E" w:rsidP="00D27269">
            <w:pPr>
              <w:pStyle w:val="TAH"/>
              <w:rPr>
                <w:ins w:id="285" w:author="Huawei-Chunying Gu" w:date="2025-08-13T11:20:00Z"/>
                <w:b w:val="0"/>
                <w:lang w:eastAsia="zh-CN"/>
              </w:rPr>
            </w:pPr>
            <w:ins w:id="286" w:author="Huawei-Chunying Gu" w:date="2025-08-13T11:20:00Z">
              <w:r>
                <w:rPr>
                  <w:b w:val="0"/>
                  <w:lang w:eastAsia="ja-JP"/>
                </w:rPr>
                <w:t>n28</w:t>
              </w:r>
            </w:ins>
          </w:p>
        </w:tc>
        <w:tc>
          <w:tcPr>
            <w:tcW w:w="1066" w:type="dxa"/>
            <w:shd w:val="clear" w:color="auto" w:fill="auto"/>
            <w:vAlign w:val="center"/>
          </w:tcPr>
          <w:p w14:paraId="58CC1416" w14:textId="77777777" w:rsidR="005A4A5E" w:rsidRDefault="005A4A5E" w:rsidP="00D27269">
            <w:pPr>
              <w:pStyle w:val="TAH"/>
              <w:rPr>
                <w:ins w:id="287" w:author="Huawei-Chunying Gu" w:date="2025-08-13T11:20:00Z"/>
                <w:b w:val="0"/>
                <w:lang w:eastAsia="ja-JP"/>
              </w:rPr>
            </w:pPr>
            <w:ins w:id="288" w:author="Huawei-Chunying Gu" w:date="2025-08-13T11:20:00Z">
              <w:r>
                <w:rPr>
                  <w:b w:val="0"/>
                  <w:lang w:eastAsia="ja-JP"/>
                </w:rPr>
                <w:t>DL</w:t>
              </w:r>
            </w:ins>
          </w:p>
          <w:p w14:paraId="282B7359" w14:textId="77777777" w:rsidR="005A4A5E" w:rsidRPr="00511225" w:rsidRDefault="005A4A5E" w:rsidP="00D27269">
            <w:pPr>
              <w:pStyle w:val="TAH"/>
              <w:rPr>
                <w:ins w:id="289" w:author="Huawei-Chunying Gu" w:date="2025-08-13T11:20:00Z"/>
                <w:b w:val="0"/>
                <w:lang w:eastAsia="zh-CN"/>
              </w:rPr>
            </w:pPr>
            <w:ins w:id="290" w:author="Huawei-Chunying Gu" w:date="2025-08-13T11:20:00Z">
              <w:r>
                <w:rPr>
                  <w:b w:val="0"/>
                  <w:lang w:eastAsia="ja-JP"/>
                </w:rPr>
                <w:t>778</w:t>
              </w:r>
            </w:ins>
          </w:p>
        </w:tc>
        <w:tc>
          <w:tcPr>
            <w:tcW w:w="986" w:type="dxa"/>
            <w:shd w:val="clear" w:color="auto" w:fill="auto"/>
            <w:vAlign w:val="center"/>
          </w:tcPr>
          <w:p w14:paraId="25F4F1A1" w14:textId="77777777" w:rsidR="005A4A5E" w:rsidRPr="00511225" w:rsidRDefault="005A4A5E" w:rsidP="00D27269">
            <w:pPr>
              <w:pStyle w:val="TAH"/>
              <w:rPr>
                <w:ins w:id="291" w:author="Huawei-Chunying Gu" w:date="2025-08-13T11:20:00Z"/>
                <w:b w:val="0"/>
                <w:lang w:eastAsia="zh-CN"/>
              </w:rPr>
            </w:pPr>
            <w:ins w:id="292" w:author="Huawei-Chunying Gu" w:date="2025-08-13T11:20:00Z">
              <w:r w:rsidRPr="00511225">
                <w:rPr>
                  <w:b w:val="0"/>
                  <w:lang w:eastAsia="ja-JP"/>
                </w:rPr>
                <w:t>5MHz</w:t>
              </w:r>
            </w:ins>
          </w:p>
        </w:tc>
        <w:tc>
          <w:tcPr>
            <w:tcW w:w="1056" w:type="dxa"/>
            <w:shd w:val="clear" w:color="auto" w:fill="auto"/>
            <w:vAlign w:val="center"/>
          </w:tcPr>
          <w:p w14:paraId="40E66E3A" w14:textId="77777777" w:rsidR="005A4A5E" w:rsidRPr="00511225" w:rsidRDefault="005A4A5E" w:rsidP="00D27269">
            <w:pPr>
              <w:pStyle w:val="TAH"/>
              <w:rPr>
                <w:ins w:id="293" w:author="Huawei-Chunying Gu" w:date="2025-08-13T11:20:00Z"/>
                <w:b w:val="0"/>
                <w:lang w:eastAsia="zh-CN"/>
              </w:rPr>
            </w:pPr>
            <w:ins w:id="294" w:author="Huawei-Chunying Gu" w:date="2025-08-13T11:20:00Z">
              <w:r>
                <w:rPr>
                  <w:b w:val="0"/>
                  <w:lang w:eastAsia="ja-JP"/>
                </w:rPr>
                <w:t>10MHz</w:t>
              </w:r>
            </w:ins>
          </w:p>
        </w:tc>
        <w:tc>
          <w:tcPr>
            <w:tcW w:w="1226" w:type="dxa"/>
            <w:shd w:val="clear" w:color="auto" w:fill="auto"/>
            <w:vAlign w:val="center"/>
          </w:tcPr>
          <w:p w14:paraId="631F7E83" w14:textId="77777777" w:rsidR="005A4A5E" w:rsidRPr="00511225" w:rsidRDefault="005A4A5E" w:rsidP="00D27269">
            <w:pPr>
              <w:pStyle w:val="TAH"/>
              <w:rPr>
                <w:ins w:id="295" w:author="Huawei-Chunying Gu" w:date="2025-08-13T11:20:00Z"/>
                <w:b w:val="0"/>
              </w:rPr>
            </w:pPr>
            <w:ins w:id="296" w:author="Huawei-Chunying Gu" w:date="2025-08-13T11:20:00Z">
              <w:r>
                <w:rPr>
                  <w:b w:val="0"/>
                  <w:lang w:eastAsia="ja-JP"/>
                </w:rPr>
                <w:t>5</w:t>
              </w:r>
              <w:r w:rsidRPr="00511225">
                <w:rPr>
                  <w:b w:val="0"/>
                  <w:lang w:eastAsia="ja-JP"/>
                </w:rPr>
                <w:t>MHz</w:t>
              </w:r>
            </w:ins>
          </w:p>
        </w:tc>
        <w:tc>
          <w:tcPr>
            <w:tcW w:w="746" w:type="dxa"/>
            <w:shd w:val="clear" w:color="auto" w:fill="auto"/>
            <w:vAlign w:val="center"/>
          </w:tcPr>
          <w:p w14:paraId="4A454074" w14:textId="77777777" w:rsidR="005A4A5E" w:rsidRPr="00511225" w:rsidRDefault="005A4A5E" w:rsidP="00D27269">
            <w:pPr>
              <w:pStyle w:val="TAH"/>
              <w:rPr>
                <w:ins w:id="297" w:author="Huawei-Chunying Gu" w:date="2025-08-13T11:20:00Z"/>
                <w:b w:val="0"/>
              </w:rPr>
            </w:pPr>
            <w:ins w:id="298" w:author="Huawei-Chunying Gu" w:date="2025-08-13T11:20:00Z">
              <w:r w:rsidRPr="00511225">
                <w:rPr>
                  <w:b w:val="0"/>
                </w:rPr>
                <w:t>CP-OFDM QPSK</w:t>
              </w:r>
            </w:ins>
          </w:p>
        </w:tc>
        <w:tc>
          <w:tcPr>
            <w:tcW w:w="1988" w:type="dxa"/>
            <w:gridSpan w:val="3"/>
            <w:shd w:val="clear" w:color="auto" w:fill="auto"/>
          </w:tcPr>
          <w:p w14:paraId="5DC68C50" w14:textId="77777777" w:rsidR="005A4A5E" w:rsidRPr="00511225" w:rsidRDefault="005A4A5E" w:rsidP="00D27269">
            <w:pPr>
              <w:pStyle w:val="TAH"/>
              <w:rPr>
                <w:ins w:id="299" w:author="Huawei-Chunying Gu" w:date="2025-08-13T11:20:00Z"/>
                <w:b w:val="0"/>
              </w:rPr>
            </w:pPr>
            <w:ins w:id="300" w:author="Huawei-Chunying Gu" w:date="2025-08-13T11:20:00Z">
              <w:r w:rsidRPr="00511225">
                <w:rPr>
                  <w:b w:val="0"/>
                </w:rPr>
                <w:t>Full RB</w:t>
              </w:r>
            </w:ins>
          </w:p>
        </w:tc>
        <w:tc>
          <w:tcPr>
            <w:tcW w:w="746" w:type="dxa"/>
            <w:shd w:val="clear" w:color="auto" w:fill="auto"/>
          </w:tcPr>
          <w:p w14:paraId="2501C1AA" w14:textId="77777777" w:rsidR="005A4A5E" w:rsidRPr="00511225" w:rsidRDefault="005A4A5E" w:rsidP="00D27269">
            <w:pPr>
              <w:pStyle w:val="TAH"/>
              <w:rPr>
                <w:ins w:id="301" w:author="Huawei-Chunying Gu" w:date="2025-08-13T11:20:00Z"/>
                <w:b w:val="0"/>
              </w:rPr>
            </w:pPr>
            <w:ins w:id="302" w:author="Huawei-Chunying Gu" w:date="2025-08-13T11:20:00Z">
              <w:r w:rsidRPr="00511225">
                <w:rPr>
                  <w:b w:val="0"/>
                </w:rPr>
                <w:t>DFT-s-OFDM QPSK</w:t>
              </w:r>
            </w:ins>
          </w:p>
        </w:tc>
        <w:tc>
          <w:tcPr>
            <w:tcW w:w="1616" w:type="dxa"/>
            <w:shd w:val="clear" w:color="auto" w:fill="auto"/>
          </w:tcPr>
          <w:p w14:paraId="4F6F601D" w14:textId="77777777" w:rsidR="005A4A5E" w:rsidRPr="00511225" w:rsidRDefault="005A4A5E" w:rsidP="00D27269">
            <w:pPr>
              <w:pStyle w:val="TAH"/>
              <w:rPr>
                <w:ins w:id="303" w:author="Huawei-Chunying Gu" w:date="2025-08-13T11:20:00Z"/>
                <w:b w:val="0"/>
              </w:rPr>
            </w:pPr>
            <w:ins w:id="304" w:author="Huawei-Chunying Gu" w:date="2025-08-13T11:20:00Z">
              <w:r w:rsidRPr="00511225">
                <w:rPr>
                  <w:b w:val="0"/>
                </w:rPr>
                <w:t>REFSENS_CA_3</w:t>
              </w:r>
            </w:ins>
          </w:p>
        </w:tc>
        <w:tc>
          <w:tcPr>
            <w:tcW w:w="1616" w:type="dxa"/>
            <w:shd w:val="clear" w:color="auto" w:fill="auto"/>
          </w:tcPr>
          <w:p w14:paraId="7EC70BB4" w14:textId="77777777" w:rsidR="005A4A5E" w:rsidRPr="00511225" w:rsidRDefault="005A4A5E" w:rsidP="00D27269">
            <w:pPr>
              <w:pStyle w:val="TAH"/>
              <w:rPr>
                <w:ins w:id="305" w:author="Huawei-Chunying Gu" w:date="2025-08-13T11:20:00Z"/>
                <w:b w:val="0"/>
              </w:rPr>
            </w:pPr>
            <w:ins w:id="306" w:author="Huawei-Chunying Gu" w:date="2025-08-13T11:20:00Z">
              <w:r w:rsidRPr="00511225">
                <w:rPr>
                  <w:b w:val="0"/>
                </w:rPr>
                <w:t>REFSENS_CA_3</w:t>
              </w:r>
            </w:ins>
          </w:p>
        </w:tc>
      </w:tr>
      <w:tr w:rsidR="00B25062" w:rsidRPr="00511225" w14:paraId="7ADC1D71" w14:textId="77777777" w:rsidTr="00B25062">
        <w:tc>
          <w:tcPr>
            <w:tcW w:w="15302" w:type="dxa"/>
            <w:gridSpan w:val="17"/>
            <w:shd w:val="clear" w:color="auto" w:fill="auto"/>
            <w:vAlign w:val="center"/>
          </w:tcPr>
          <w:p w14:paraId="032D45D1" w14:textId="77777777" w:rsidR="00B25062" w:rsidRPr="00511225" w:rsidRDefault="00B25062" w:rsidP="00B25062">
            <w:pPr>
              <w:pStyle w:val="TAH"/>
              <w:rPr>
                <w:b w:val="0"/>
              </w:rPr>
            </w:pPr>
            <w:r w:rsidRPr="00511225">
              <w:t>Default Test Settings for a DL_n66A-n71A-n77A_UL_n66A-n71A Configuration (Inter-band)</w:t>
            </w:r>
          </w:p>
        </w:tc>
      </w:tr>
      <w:tr w:rsidR="00B25062" w:rsidRPr="00511225" w14:paraId="2F544D90" w14:textId="77777777" w:rsidTr="00B25062">
        <w:tc>
          <w:tcPr>
            <w:tcW w:w="396" w:type="dxa"/>
            <w:shd w:val="clear" w:color="auto" w:fill="auto"/>
            <w:vAlign w:val="center"/>
          </w:tcPr>
          <w:p w14:paraId="696272EF"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00E0278D" w14:textId="77777777" w:rsidR="00B25062" w:rsidRPr="00511225" w:rsidRDefault="00B25062" w:rsidP="00B25062">
            <w:pPr>
              <w:pStyle w:val="TAC"/>
              <w:rPr>
                <w:b/>
                <w:lang w:eastAsia="zh-CN"/>
              </w:rPr>
            </w:pPr>
            <w:r w:rsidRPr="00511225">
              <w:rPr>
                <w:lang w:eastAsia="zh-CN"/>
              </w:rPr>
              <w:t>n66</w:t>
            </w:r>
          </w:p>
        </w:tc>
        <w:tc>
          <w:tcPr>
            <w:tcW w:w="816" w:type="dxa"/>
            <w:shd w:val="clear" w:color="auto" w:fill="auto"/>
            <w:vAlign w:val="center"/>
          </w:tcPr>
          <w:p w14:paraId="3259EED7" w14:textId="77777777" w:rsidR="00B25062" w:rsidRPr="00511225" w:rsidRDefault="00B25062" w:rsidP="00B25062">
            <w:pPr>
              <w:pStyle w:val="TAH"/>
              <w:rPr>
                <w:b w:val="0"/>
                <w:lang w:eastAsia="zh-CN"/>
              </w:rPr>
            </w:pPr>
            <w:r w:rsidRPr="00511225">
              <w:rPr>
                <w:b w:val="0"/>
                <w:lang w:eastAsia="zh-CN"/>
              </w:rPr>
              <w:t>UL 1720/ DL 2120</w:t>
            </w:r>
          </w:p>
        </w:tc>
        <w:tc>
          <w:tcPr>
            <w:tcW w:w="716" w:type="dxa"/>
            <w:shd w:val="clear" w:color="auto" w:fill="auto"/>
            <w:vAlign w:val="center"/>
          </w:tcPr>
          <w:p w14:paraId="3F2C84CD" w14:textId="77777777" w:rsidR="00B25062" w:rsidRPr="00511225" w:rsidRDefault="00B25062" w:rsidP="00B25062">
            <w:pPr>
              <w:pStyle w:val="TAH"/>
              <w:rPr>
                <w:b w:val="0"/>
                <w:lang w:eastAsia="zh-CN"/>
              </w:rPr>
            </w:pPr>
            <w:r w:rsidRPr="00511225">
              <w:rPr>
                <w:b w:val="0"/>
                <w:lang w:eastAsia="zh-CN"/>
              </w:rPr>
              <w:t>n71</w:t>
            </w:r>
          </w:p>
        </w:tc>
        <w:tc>
          <w:tcPr>
            <w:tcW w:w="846" w:type="dxa"/>
            <w:shd w:val="clear" w:color="auto" w:fill="auto"/>
            <w:vAlign w:val="center"/>
          </w:tcPr>
          <w:p w14:paraId="29EF7185" w14:textId="77777777" w:rsidR="00B25062" w:rsidRPr="00511225" w:rsidRDefault="00B25062" w:rsidP="00B25062">
            <w:pPr>
              <w:pStyle w:val="TAH"/>
              <w:rPr>
                <w:b w:val="0"/>
                <w:lang w:eastAsia="zh-CN"/>
              </w:rPr>
            </w:pPr>
            <w:r w:rsidRPr="00511225">
              <w:rPr>
                <w:b w:val="0"/>
                <w:lang w:eastAsia="zh-CN"/>
              </w:rPr>
              <w:t>UL 668/</w:t>
            </w:r>
          </w:p>
          <w:p w14:paraId="61E2D095" w14:textId="77777777" w:rsidR="00B25062" w:rsidRPr="00511225" w:rsidRDefault="00B25062" w:rsidP="00B25062">
            <w:pPr>
              <w:pStyle w:val="TAH"/>
              <w:rPr>
                <w:b w:val="0"/>
                <w:lang w:eastAsia="zh-CN"/>
              </w:rPr>
            </w:pPr>
            <w:r w:rsidRPr="00511225">
              <w:rPr>
                <w:b w:val="0"/>
                <w:lang w:eastAsia="zh-CN"/>
              </w:rPr>
              <w:t>DL 622</w:t>
            </w:r>
          </w:p>
        </w:tc>
        <w:tc>
          <w:tcPr>
            <w:tcW w:w="816" w:type="dxa"/>
            <w:shd w:val="clear" w:color="auto" w:fill="auto"/>
            <w:vAlign w:val="center"/>
          </w:tcPr>
          <w:p w14:paraId="5568D917" w14:textId="77777777" w:rsidR="00B25062" w:rsidRPr="00511225" w:rsidRDefault="00B25062" w:rsidP="00B25062">
            <w:pPr>
              <w:pStyle w:val="TAH"/>
              <w:rPr>
                <w:b w:val="0"/>
                <w:lang w:eastAsia="zh-CN"/>
              </w:rPr>
            </w:pPr>
            <w:r w:rsidRPr="00511225">
              <w:rPr>
                <w:b w:val="0"/>
                <w:lang w:eastAsia="zh-CN"/>
              </w:rPr>
              <w:t>n77</w:t>
            </w:r>
          </w:p>
        </w:tc>
        <w:tc>
          <w:tcPr>
            <w:tcW w:w="1066" w:type="dxa"/>
            <w:shd w:val="clear" w:color="auto" w:fill="auto"/>
            <w:vAlign w:val="center"/>
          </w:tcPr>
          <w:p w14:paraId="325D35F3" w14:textId="77777777" w:rsidR="00B25062" w:rsidRPr="00511225" w:rsidRDefault="00B25062" w:rsidP="00B25062">
            <w:pPr>
              <w:pStyle w:val="TAH"/>
              <w:rPr>
                <w:b w:val="0"/>
                <w:lang w:eastAsia="zh-CN"/>
              </w:rPr>
            </w:pPr>
            <w:r w:rsidRPr="00511225">
              <w:rPr>
                <w:b w:val="0"/>
                <w:lang w:eastAsia="zh-CN"/>
              </w:rPr>
              <w:t>4108</w:t>
            </w:r>
          </w:p>
        </w:tc>
        <w:tc>
          <w:tcPr>
            <w:tcW w:w="986" w:type="dxa"/>
            <w:shd w:val="clear" w:color="auto" w:fill="auto"/>
            <w:vAlign w:val="center"/>
          </w:tcPr>
          <w:p w14:paraId="3CEB8903" w14:textId="77777777" w:rsidR="00B25062" w:rsidRPr="00511225" w:rsidRDefault="00B25062" w:rsidP="00B25062">
            <w:pPr>
              <w:pStyle w:val="TAH"/>
              <w:rPr>
                <w:b w:val="0"/>
                <w:lang w:eastAsia="zh-CN"/>
              </w:rPr>
            </w:pPr>
            <w:r w:rsidRPr="00511225">
              <w:rPr>
                <w:b w:val="0"/>
                <w:lang w:eastAsia="zh-CN"/>
              </w:rPr>
              <w:t>5MHz</w:t>
            </w:r>
          </w:p>
        </w:tc>
        <w:tc>
          <w:tcPr>
            <w:tcW w:w="1056" w:type="dxa"/>
            <w:shd w:val="clear" w:color="auto" w:fill="auto"/>
            <w:vAlign w:val="center"/>
          </w:tcPr>
          <w:p w14:paraId="32F41AD9" w14:textId="77777777" w:rsidR="00B25062" w:rsidRPr="00511225" w:rsidRDefault="00B25062" w:rsidP="00B25062">
            <w:pPr>
              <w:pStyle w:val="TAH"/>
              <w:rPr>
                <w:b w:val="0"/>
                <w:lang w:eastAsia="zh-CN"/>
              </w:rPr>
            </w:pPr>
            <w:r w:rsidRPr="00511225">
              <w:rPr>
                <w:b w:val="0"/>
                <w:lang w:eastAsia="zh-CN"/>
              </w:rPr>
              <w:t xml:space="preserve"> 5MHz</w:t>
            </w:r>
          </w:p>
        </w:tc>
        <w:tc>
          <w:tcPr>
            <w:tcW w:w="1226" w:type="dxa"/>
            <w:shd w:val="clear" w:color="auto" w:fill="auto"/>
            <w:vAlign w:val="center"/>
          </w:tcPr>
          <w:p w14:paraId="59B6B9BE"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52008FBB"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7A96CD60" w14:textId="77777777" w:rsidR="00B25062" w:rsidRPr="00511225" w:rsidRDefault="00B25062" w:rsidP="00B25062">
            <w:pPr>
              <w:pStyle w:val="TAH"/>
              <w:rPr>
                <w:b w:val="0"/>
              </w:rPr>
            </w:pPr>
            <w:r w:rsidRPr="00511225">
              <w:rPr>
                <w:b w:val="0"/>
              </w:rPr>
              <w:t>Full RB</w:t>
            </w:r>
          </w:p>
        </w:tc>
        <w:tc>
          <w:tcPr>
            <w:tcW w:w="746" w:type="dxa"/>
            <w:shd w:val="clear" w:color="auto" w:fill="auto"/>
          </w:tcPr>
          <w:p w14:paraId="0651D0EB"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0BC8705C"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38B3A9D" w14:textId="77777777" w:rsidR="00B25062" w:rsidRPr="00511225" w:rsidRDefault="00B25062" w:rsidP="00B25062">
            <w:pPr>
              <w:pStyle w:val="TAH"/>
              <w:rPr>
                <w:b w:val="0"/>
              </w:rPr>
            </w:pPr>
            <w:r w:rsidRPr="00511225">
              <w:rPr>
                <w:b w:val="0"/>
              </w:rPr>
              <w:t>REFSENS_CA_3</w:t>
            </w:r>
          </w:p>
        </w:tc>
      </w:tr>
      <w:tr w:rsidR="00B25062" w:rsidRPr="00511225" w14:paraId="68182132" w14:textId="77777777" w:rsidTr="00B25062">
        <w:tc>
          <w:tcPr>
            <w:tcW w:w="15302" w:type="dxa"/>
            <w:gridSpan w:val="17"/>
            <w:shd w:val="clear" w:color="auto" w:fill="auto"/>
            <w:vAlign w:val="center"/>
          </w:tcPr>
          <w:p w14:paraId="50304D73" w14:textId="77777777" w:rsidR="00B25062" w:rsidRPr="00511225" w:rsidRDefault="00B25062" w:rsidP="00B25062">
            <w:pPr>
              <w:pStyle w:val="TAH"/>
              <w:rPr>
                <w:b w:val="0"/>
              </w:rPr>
            </w:pPr>
            <w:r w:rsidRPr="00511225">
              <w:t>Default Test Settings for a DL_n66A-n71A-n77A_UL_n66A-n77A Configuration (Inter-band)</w:t>
            </w:r>
          </w:p>
        </w:tc>
      </w:tr>
      <w:tr w:rsidR="00B25062" w:rsidRPr="00511225" w14:paraId="7EFBDF5E" w14:textId="77777777" w:rsidTr="00B25062">
        <w:tc>
          <w:tcPr>
            <w:tcW w:w="396" w:type="dxa"/>
            <w:shd w:val="clear" w:color="auto" w:fill="auto"/>
            <w:vAlign w:val="center"/>
          </w:tcPr>
          <w:p w14:paraId="00BE7500"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259B41D1" w14:textId="77777777" w:rsidR="00B25062" w:rsidRPr="00511225" w:rsidRDefault="00B25062" w:rsidP="00B25062">
            <w:pPr>
              <w:pStyle w:val="TAC"/>
              <w:rPr>
                <w:b/>
                <w:lang w:eastAsia="zh-CN"/>
              </w:rPr>
            </w:pPr>
            <w:r w:rsidRPr="00511225">
              <w:rPr>
                <w:lang w:eastAsia="zh-CN"/>
              </w:rPr>
              <w:t>n66</w:t>
            </w:r>
          </w:p>
        </w:tc>
        <w:tc>
          <w:tcPr>
            <w:tcW w:w="816" w:type="dxa"/>
            <w:shd w:val="clear" w:color="auto" w:fill="auto"/>
            <w:vAlign w:val="center"/>
          </w:tcPr>
          <w:p w14:paraId="5038A6F9" w14:textId="77777777" w:rsidR="00B25062" w:rsidRPr="00511225" w:rsidRDefault="00B25062" w:rsidP="00B25062">
            <w:pPr>
              <w:pStyle w:val="TAH"/>
              <w:rPr>
                <w:b w:val="0"/>
                <w:lang w:eastAsia="zh-CN"/>
              </w:rPr>
            </w:pPr>
            <w:r w:rsidRPr="00511225">
              <w:rPr>
                <w:b w:val="0"/>
                <w:lang w:eastAsia="zh-CN"/>
              </w:rPr>
              <w:t>UL 1720/ DL 2120</w:t>
            </w:r>
          </w:p>
        </w:tc>
        <w:tc>
          <w:tcPr>
            <w:tcW w:w="716" w:type="dxa"/>
            <w:shd w:val="clear" w:color="auto" w:fill="auto"/>
            <w:vAlign w:val="center"/>
          </w:tcPr>
          <w:p w14:paraId="286A7EB4" w14:textId="77777777" w:rsidR="00B25062" w:rsidRPr="00511225" w:rsidRDefault="00B25062" w:rsidP="00B25062">
            <w:pPr>
              <w:pStyle w:val="TAH"/>
              <w:rPr>
                <w:b w:val="0"/>
                <w:lang w:eastAsia="zh-CN"/>
              </w:rPr>
            </w:pPr>
            <w:r w:rsidRPr="00511225">
              <w:rPr>
                <w:b w:val="0"/>
                <w:lang w:eastAsia="zh-CN"/>
              </w:rPr>
              <w:t>n77</w:t>
            </w:r>
          </w:p>
        </w:tc>
        <w:tc>
          <w:tcPr>
            <w:tcW w:w="846" w:type="dxa"/>
            <w:shd w:val="clear" w:color="auto" w:fill="auto"/>
            <w:vAlign w:val="center"/>
          </w:tcPr>
          <w:p w14:paraId="188B9244" w14:textId="77777777" w:rsidR="00B25062" w:rsidRPr="00511225" w:rsidRDefault="00B25062" w:rsidP="00B25062">
            <w:pPr>
              <w:pStyle w:val="TAH"/>
              <w:rPr>
                <w:b w:val="0"/>
                <w:lang w:eastAsia="zh-CN"/>
              </w:rPr>
            </w:pPr>
            <w:r w:rsidRPr="00511225">
              <w:rPr>
                <w:b w:val="0"/>
                <w:lang w:eastAsia="zh-CN"/>
              </w:rPr>
              <w:t>4080</w:t>
            </w:r>
          </w:p>
        </w:tc>
        <w:tc>
          <w:tcPr>
            <w:tcW w:w="816" w:type="dxa"/>
            <w:shd w:val="clear" w:color="auto" w:fill="auto"/>
            <w:vAlign w:val="center"/>
          </w:tcPr>
          <w:p w14:paraId="3D76EA22" w14:textId="77777777" w:rsidR="00B25062" w:rsidRPr="00511225" w:rsidRDefault="00B25062" w:rsidP="00B25062">
            <w:pPr>
              <w:pStyle w:val="TAH"/>
              <w:rPr>
                <w:b w:val="0"/>
                <w:lang w:eastAsia="zh-CN"/>
              </w:rPr>
            </w:pPr>
            <w:r w:rsidRPr="00511225">
              <w:rPr>
                <w:b w:val="0"/>
                <w:lang w:eastAsia="zh-CN"/>
              </w:rPr>
              <w:t>n71</w:t>
            </w:r>
          </w:p>
        </w:tc>
        <w:tc>
          <w:tcPr>
            <w:tcW w:w="1066" w:type="dxa"/>
            <w:shd w:val="clear" w:color="auto" w:fill="auto"/>
            <w:vAlign w:val="center"/>
          </w:tcPr>
          <w:p w14:paraId="1600F35F" w14:textId="77777777" w:rsidR="00B25062" w:rsidRPr="00511225" w:rsidRDefault="00B25062" w:rsidP="00B25062">
            <w:pPr>
              <w:pStyle w:val="TAH"/>
              <w:rPr>
                <w:b w:val="0"/>
                <w:lang w:eastAsia="zh-CN"/>
              </w:rPr>
            </w:pPr>
            <w:r w:rsidRPr="00511225">
              <w:rPr>
                <w:b w:val="0"/>
                <w:lang w:eastAsia="zh-CN"/>
              </w:rPr>
              <w:t>DL 640</w:t>
            </w:r>
          </w:p>
        </w:tc>
        <w:tc>
          <w:tcPr>
            <w:tcW w:w="986" w:type="dxa"/>
            <w:shd w:val="clear" w:color="auto" w:fill="auto"/>
            <w:vAlign w:val="center"/>
          </w:tcPr>
          <w:p w14:paraId="3D852EE5" w14:textId="77777777" w:rsidR="00B25062" w:rsidRPr="00511225" w:rsidRDefault="00B25062" w:rsidP="00B25062">
            <w:pPr>
              <w:pStyle w:val="TAH"/>
              <w:rPr>
                <w:b w:val="0"/>
                <w:lang w:eastAsia="zh-CN"/>
              </w:rPr>
            </w:pPr>
            <w:r w:rsidRPr="00511225">
              <w:rPr>
                <w:b w:val="0"/>
                <w:lang w:eastAsia="zh-CN"/>
              </w:rPr>
              <w:t>5MHz</w:t>
            </w:r>
          </w:p>
        </w:tc>
        <w:tc>
          <w:tcPr>
            <w:tcW w:w="1056" w:type="dxa"/>
            <w:shd w:val="clear" w:color="auto" w:fill="auto"/>
            <w:vAlign w:val="center"/>
          </w:tcPr>
          <w:p w14:paraId="3964E78D" w14:textId="77777777" w:rsidR="00B25062" w:rsidRPr="00511225" w:rsidRDefault="00B25062" w:rsidP="00B25062">
            <w:pPr>
              <w:pStyle w:val="TAH"/>
              <w:rPr>
                <w:b w:val="0"/>
                <w:lang w:eastAsia="zh-CN"/>
              </w:rPr>
            </w:pPr>
            <w:r w:rsidRPr="00511225">
              <w:rPr>
                <w:b w:val="0"/>
                <w:lang w:eastAsia="zh-CN"/>
              </w:rPr>
              <w:t xml:space="preserve"> 10MHz</w:t>
            </w:r>
          </w:p>
        </w:tc>
        <w:tc>
          <w:tcPr>
            <w:tcW w:w="1226" w:type="dxa"/>
            <w:shd w:val="clear" w:color="auto" w:fill="auto"/>
            <w:vAlign w:val="center"/>
          </w:tcPr>
          <w:p w14:paraId="6F13D653"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671220A4"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3D7B2266" w14:textId="77777777" w:rsidR="00B25062" w:rsidRPr="00511225" w:rsidRDefault="00B25062" w:rsidP="00B25062">
            <w:pPr>
              <w:pStyle w:val="TAH"/>
              <w:rPr>
                <w:b w:val="0"/>
              </w:rPr>
            </w:pPr>
            <w:r w:rsidRPr="00511225">
              <w:rPr>
                <w:b w:val="0"/>
              </w:rPr>
              <w:t>Full RB</w:t>
            </w:r>
          </w:p>
        </w:tc>
        <w:tc>
          <w:tcPr>
            <w:tcW w:w="746" w:type="dxa"/>
            <w:shd w:val="clear" w:color="auto" w:fill="auto"/>
          </w:tcPr>
          <w:p w14:paraId="37E36F55"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2B32E646"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5AB8CF77" w14:textId="77777777" w:rsidR="00B25062" w:rsidRPr="00511225" w:rsidRDefault="00B25062" w:rsidP="00B25062">
            <w:pPr>
              <w:pStyle w:val="TAH"/>
              <w:rPr>
                <w:b w:val="0"/>
              </w:rPr>
            </w:pPr>
            <w:r w:rsidRPr="00511225">
              <w:rPr>
                <w:b w:val="0"/>
              </w:rPr>
              <w:t>REFSENS_CA_3</w:t>
            </w:r>
          </w:p>
        </w:tc>
      </w:tr>
      <w:tr w:rsidR="00B25062" w:rsidRPr="00511225" w14:paraId="03077319" w14:textId="77777777" w:rsidTr="00B25062">
        <w:tc>
          <w:tcPr>
            <w:tcW w:w="15302" w:type="dxa"/>
            <w:gridSpan w:val="17"/>
            <w:shd w:val="clear" w:color="auto" w:fill="auto"/>
            <w:vAlign w:val="center"/>
          </w:tcPr>
          <w:p w14:paraId="1FB522DE" w14:textId="77777777" w:rsidR="00B25062" w:rsidRPr="00511225" w:rsidRDefault="00B25062" w:rsidP="00B25062">
            <w:pPr>
              <w:pStyle w:val="TAH"/>
              <w:rPr>
                <w:b w:val="0"/>
              </w:rPr>
            </w:pPr>
            <w:r w:rsidRPr="00511225">
              <w:t>Default Test Settings for a DL_n66A-n71A-n77A_UL_n71A-n77A Configuration (Inter-band)</w:t>
            </w:r>
          </w:p>
        </w:tc>
      </w:tr>
      <w:tr w:rsidR="00B25062" w:rsidRPr="00511225" w14:paraId="35E96DD9" w14:textId="77777777" w:rsidTr="00B25062">
        <w:tc>
          <w:tcPr>
            <w:tcW w:w="396" w:type="dxa"/>
            <w:shd w:val="clear" w:color="auto" w:fill="auto"/>
            <w:vAlign w:val="center"/>
          </w:tcPr>
          <w:p w14:paraId="4FD72E65"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0D1BA7E5" w14:textId="77777777" w:rsidR="00B25062" w:rsidRPr="00511225" w:rsidRDefault="00B25062" w:rsidP="00B25062">
            <w:pPr>
              <w:pStyle w:val="TAC"/>
              <w:rPr>
                <w:b/>
                <w:lang w:eastAsia="zh-CN"/>
              </w:rPr>
            </w:pPr>
            <w:r w:rsidRPr="00511225">
              <w:rPr>
                <w:lang w:eastAsia="zh-CN"/>
              </w:rPr>
              <w:t>n71</w:t>
            </w:r>
          </w:p>
        </w:tc>
        <w:tc>
          <w:tcPr>
            <w:tcW w:w="816" w:type="dxa"/>
            <w:shd w:val="clear" w:color="auto" w:fill="auto"/>
            <w:vAlign w:val="center"/>
          </w:tcPr>
          <w:p w14:paraId="7904C671" w14:textId="77777777" w:rsidR="00B25062" w:rsidRPr="00511225" w:rsidRDefault="00B25062" w:rsidP="00B25062">
            <w:pPr>
              <w:pStyle w:val="TAH"/>
              <w:rPr>
                <w:b w:val="0"/>
                <w:lang w:eastAsia="zh-CN"/>
              </w:rPr>
            </w:pPr>
            <w:r w:rsidRPr="00511225">
              <w:rPr>
                <w:b w:val="0"/>
                <w:lang w:eastAsia="zh-CN"/>
              </w:rPr>
              <w:t>UL 690/ DL 644</w:t>
            </w:r>
          </w:p>
        </w:tc>
        <w:tc>
          <w:tcPr>
            <w:tcW w:w="716" w:type="dxa"/>
            <w:shd w:val="clear" w:color="auto" w:fill="auto"/>
            <w:vAlign w:val="center"/>
          </w:tcPr>
          <w:p w14:paraId="473DDD7A" w14:textId="77777777" w:rsidR="00B25062" w:rsidRPr="00511225" w:rsidRDefault="00B25062" w:rsidP="00B25062">
            <w:pPr>
              <w:pStyle w:val="TAH"/>
              <w:rPr>
                <w:b w:val="0"/>
                <w:lang w:eastAsia="zh-CN"/>
              </w:rPr>
            </w:pPr>
            <w:r w:rsidRPr="00511225">
              <w:rPr>
                <w:b w:val="0"/>
                <w:lang w:eastAsia="zh-CN"/>
              </w:rPr>
              <w:t>n77</w:t>
            </w:r>
          </w:p>
        </w:tc>
        <w:tc>
          <w:tcPr>
            <w:tcW w:w="846" w:type="dxa"/>
            <w:shd w:val="clear" w:color="auto" w:fill="auto"/>
            <w:vAlign w:val="center"/>
          </w:tcPr>
          <w:p w14:paraId="2B66780C" w14:textId="77777777" w:rsidR="00B25062" w:rsidRPr="00511225" w:rsidRDefault="00B25062" w:rsidP="00B25062">
            <w:pPr>
              <w:pStyle w:val="TAH"/>
              <w:rPr>
                <w:b w:val="0"/>
                <w:lang w:eastAsia="zh-CN"/>
              </w:rPr>
            </w:pPr>
            <w:r w:rsidRPr="00511225">
              <w:rPr>
                <w:b w:val="0"/>
                <w:lang w:eastAsia="zh-CN"/>
              </w:rPr>
              <w:t>3530</w:t>
            </w:r>
          </w:p>
        </w:tc>
        <w:tc>
          <w:tcPr>
            <w:tcW w:w="816" w:type="dxa"/>
            <w:shd w:val="clear" w:color="auto" w:fill="auto"/>
            <w:vAlign w:val="center"/>
          </w:tcPr>
          <w:p w14:paraId="15183F53" w14:textId="77777777" w:rsidR="00B25062" w:rsidRPr="00511225" w:rsidRDefault="00B25062" w:rsidP="00B25062">
            <w:pPr>
              <w:pStyle w:val="TAH"/>
              <w:rPr>
                <w:b w:val="0"/>
                <w:lang w:eastAsia="zh-CN"/>
              </w:rPr>
            </w:pPr>
            <w:r w:rsidRPr="00511225">
              <w:rPr>
                <w:b w:val="0"/>
                <w:lang w:eastAsia="zh-CN"/>
              </w:rPr>
              <w:t>n66</w:t>
            </w:r>
          </w:p>
        </w:tc>
        <w:tc>
          <w:tcPr>
            <w:tcW w:w="1066" w:type="dxa"/>
            <w:shd w:val="clear" w:color="auto" w:fill="auto"/>
            <w:vAlign w:val="center"/>
          </w:tcPr>
          <w:p w14:paraId="5E421A42" w14:textId="77777777" w:rsidR="00B25062" w:rsidRPr="00511225" w:rsidRDefault="00B25062" w:rsidP="00B25062">
            <w:pPr>
              <w:pStyle w:val="TAH"/>
              <w:rPr>
                <w:b w:val="0"/>
                <w:lang w:eastAsia="zh-CN"/>
              </w:rPr>
            </w:pPr>
            <w:r w:rsidRPr="00511225">
              <w:rPr>
                <w:b w:val="0"/>
                <w:lang w:eastAsia="zh-CN"/>
              </w:rPr>
              <w:t>DL 2150</w:t>
            </w:r>
          </w:p>
        </w:tc>
        <w:tc>
          <w:tcPr>
            <w:tcW w:w="986" w:type="dxa"/>
            <w:shd w:val="clear" w:color="auto" w:fill="auto"/>
            <w:vAlign w:val="center"/>
          </w:tcPr>
          <w:p w14:paraId="28F63E47" w14:textId="77777777" w:rsidR="00B25062" w:rsidRPr="00511225" w:rsidRDefault="00B25062" w:rsidP="00B25062">
            <w:pPr>
              <w:pStyle w:val="TAH"/>
              <w:rPr>
                <w:b w:val="0"/>
                <w:lang w:eastAsia="zh-CN"/>
              </w:rPr>
            </w:pPr>
            <w:r w:rsidRPr="00511225">
              <w:rPr>
                <w:b w:val="0"/>
                <w:lang w:eastAsia="zh-CN"/>
              </w:rPr>
              <w:t>5MHz</w:t>
            </w:r>
          </w:p>
        </w:tc>
        <w:tc>
          <w:tcPr>
            <w:tcW w:w="1056" w:type="dxa"/>
            <w:shd w:val="clear" w:color="auto" w:fill="auto"/>
            <w:vAlign w:val="center"/>
          </w:tcPr>
          <w:p w14:paraId="09BFFDA4" w14:textId="77777777" w:rsidR="00B25062" w:rsidRPr="00511225" w:rsidRDefault="00B25062" w:rsidP="00B25062">
            <w:pPr>
              <w:pStyle w:val="TAH"/>
              <w:rPr>
                <w:b w:val="0"/>
                <w:lang w:eastAsia="zh-CN"/>
              </w:rPr>
            </w:pPr>
            <w:r w:rsidRPr="00511225">
              <w:rPr>
                <w:b w:val="0"/>
                <w:lang w:eastAsia="zh-CN"/>
              </w:rPr>
              <w:t xml:space="preserve"> 10MHz</w:t>
            </w:r>
          </w:p>
        </w:tc>
        <w:tc>
          <w:tcPr>
            <w:tcW w:w="1226" w:type="dxa"/>
            <w:shd w:val="clear" w:color="auto" w:fill="auto"/>
            <w:vAlign w:val="center"/>
          </w:tcPr>
          <w:p w14:paraId="257239DF"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2A22E9D1"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1870CD8C" w14:textId="77777777" w:rsidR="00B25062" w:rsidRPr="00511225" w:rsidRDefault="00B25062" w:rsidP="00B25062">
            <w:pPr>
              <w:pStyle w:val="TAH"/>
              <w:rPr>
                <w:b w:val="0"/>
              </w:rPr>
            </w:pPr>
            <w:r w:rsidRPr="00511225">
              <w:rPr>
                <w:b w:val="0"/>
              </w:rPr>
              <w:t>Full RB</w:t>
            </w:r>
          </w:p>
        </w:tc>
        <w:tc>
          <w:tcPr>
            <w:tcW w:w="746" w:type="dxa"/>
            <w:shd w:val="clear" w:color="auto" w:fill="auto"/>
          </w:tcPr>
          <w:p w14:paraId="3A8A2670"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60F16177"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734F6B6" w14:textId="77777777" w:rsidR="00B25062" w:rsidRPr="00511225" w:rsidRDefault="00B25062" w:rsidP="00B25062">
            <w:pPr>
              <w:pStyle w:val="TAH"/>
              <w:rPr>
                <w:b w:val="0"/>
              </w:rPr>
            </w:pPr>
            <w:r w:rsidRPr="00511225">
              <w:rPr>
                <w:b w:val="0"/>
              </w:rPr>
              <w:t>REFSENS_CA_3</w:t>
            </w:r>
          </w:p>
        </w:tc>
      </w:tr>
      <w:tr w:rsidR="00B25062" w:rsidRPr="00511225" w14:paraId="31CE64BF" w14:textId="77777777" w:rsidTr="00B25062">
        <w:tc>
          <w:tcPr>
            <w:tcW w:w="15302" w:type="dxa"/>
            <w:gridSpan w:val="17"/>
            <w:shd w:val="clear" w:color="auto" w:fill="auto"/>
            <w:vAlign w:val="center"/>
          </w:tcPr>
          <w:p w14:paraId="5727ED7B" w14:textId="77777777" w:rsidR="00B25062" w:rsidRPr="00511225" w:rsidRDefault="00B25062" w:rsidP="00B25062">
            <w:pPr>
              <w:pStyle w:val="TAH"/>
              <w:rPr>
                <w:b w:val="0"/>
              </w:rPr>
            </w:pPr>
            <w:r w:rsidRPr="00511225">
              <w:t>Default Test Settings for a DL_n66A-n71A-n78A_UL_n66A-n71A Configuration (Inter-band)</w:t>
            </w:r>
          </w:p>
        </w:tc>
      </w:tr>
      <w:tr w:rsidR="00B25062" w:rsidRPr="00511225" w14:paraId="6778D274" w14:textId="77777777" w:rsidTr="00B25062">
        <w:tc>
          <w:tcPr>
            <w:tcW w:w="396" w:type="dxa"/>
            <w:shd w:val="clear" w:color="auto" w:fill="auto"/>
            <w:vAlign w:val="center"/>
          </w:tcPr>
          <w:p w14:paraId="55FBBDCA" w14:textId="77777777" w:rsidR="00B25062" w:rsidRPr="00511225" w:rsidRDefault="00B25062" w:rsidP="00B25062">
            <w:pPr>
              <w:pStyle w:val="TAC"/>
              <w:rPr>
                <w:lang w:eastAsia="zh-CN"/>
              </w:rPr>
            </w:pPr>
            <w:r w:rsidRPr="00511225">
              <w:rPr>
                <w:lang w:eastAsia="zh-CN"/>
              </w:rPr>
              <w:lastRenderedPageBreak/>
              <w:t>1</w:t>
            </w:r>
          </w:p>
        </w:tc>
        <w:tc>
          <w:tcPr>
            <w:tcW w:w="666" w:type="dxa"/>
            <w:shd w:val="clear" w:color="auto" w:fill="auto"/>
            <w:vAlign w:val="center"/>
          </w:tcPr>
          <w:p w14:paraId="35ACD662" w14:textId="77777777" w:rsidR="00B25062" w:rsidRPr="00511225" w:rsidRDefault="00B25062" w:rsidP="00B25062">
            <w:pPr>
              <w:pStyle w:val="TAC"/>
              <w:rPr>
                <w:b/>
                <w:lang w:eastAsia="zh-CN"/>
              </w:rPr>
            </w:pPr>
            <w:r w:rsidRPr="00511225">
              <w:rPr>
                <w:lang w:eastAsia="zh-CN"/>
              </w:rPr>
              <w:t>n66</w:t>
            </w:r>
          </w:p>
        </w:tc>
        <w:tc>
          <w:tcPr>
            <w:tcW w:w="816" w:type="dxa"/>
            <w:shd w:val="clear" w:color="auto" w:fill="auto"/>
            <w:vAlign w:val="center"/>
          </w:tcPr>
          <w:p w14:paraId="42A94BF0" w14:textId="77777777" w:rsidR="00B25062" w:rsidRPr="00511225" w:rsidRDefault="00B25062" w:rsidP="00B25062">
            <w:pPr>
              <w:pStyle w:val="TAH"/>
              <w:rPr>
                <w:b w:val="0"/>
                <w:lang w:eastAsia="zh-CN"/>
              </w:rPr>
            </w:pPr>
            <w:r w:rsidRPr="00511225">
              <w:rPr>
                <w:b w:val="0"/>
                <w:lang w:eastAsia="zh-CN"/>
              </w:rPr>
              <w:t>UL 1720/ DL 2120</w:t>
            </w:r>
          </w:p>
        </w:tc>
        <w:tc>
          <w:tcPr>
            <w:tcW w:w="716" w:type="dxa"/>
            <w:shd w:val="clear" w:color="auto" w:fill="auto"/>
            <w:vAlign w:val="center"/>
          </w:tcPr>
          <w:p w14:paraId="73D303F6" w14:textId="77777777" w:rsidR="00B25062" w:rsidRPr="00511225" w:rsidRDefault="00B25062" w:rsidP="00B25062">
            <w:pPr>
              <w:pStyle w:val="TAH"/>
              <w:rPr>
                <w:b w:val="0"/>
                <w:lang w:eastAsia="zh-CN"/>
              </w:rPr>
            </w:pPr>
            <w:r w:rsidRPr="00511225">
              <w:rPr>
                <w:b w:val="0"/>
                <w:lang w:eastAsia="zh-CN"/>
              </w:rPr>
              <w:t>n71</w:t>
            </w:r>
          </w:p>
        </w:tc>
        <w:tc>
          <w:tcPr>
            <w:tcW w:w="846" w:type="dxa"/>
            <w:shd w:val="clear" w:color="auto" w:fill="auto"/>
            <w:vAlign w:val="center"/>
          </w:tcPr>
          <w:p w14:paraId="014BE30A" w14:textId="77777777" w:rsidR="00B25062" w:rsidRPr="00511225" w:rsidRDefault="00B25062" w:rsidP="00B25062">
            <w:pPr>
              <w:pStyle w:val="TAH"/>
              <w:rPr>
                <w:b w:val="0"/>
                <w:lang w:eastAsia="zh-CN"/>
              </w:rPr>
            </w:pPr>
            <w:r w:rsidRPr="00511225">
              <w:rPr>
                <w:b w:val="0"/>
                <w:lang w:eastAsia="zh-CN"/>
              </w:rPr>
              <w:t>UL 668/</w:t>
            </w:r>
          </w:p>
          <w:p w14:paraId="5751B50C" w14:textId="77777777" w:rsidR="00B25062" w:rsidRPr="00511225" w:rsidRDefault="00B25062" w:rsidP="00B25062">
            <w:pPr>
              <w:pStyle w:val="TAH"/>
              <w:rPr>
                <w:b w:val="0"/>
                <w:lang w:eastAsia="zh-CN"/>
              </w:rPr>
            </w:pPr>
            <w:r w:rsidRPr="00511225">
              <w:rPr>
                <w:b w:val="0"/>
                <w:lang w:eastAsia="zh-CN"/>
              </w:rPr>
              <w:t>DL 622</w:t>
            </w:r>
          </w:p>
        </w:tc>
        <w:tc>
          <w:tcPr>
            <w:tcW w:w="816" w:type="dxa"/>
            <w:shd w:val="clear" w:color="auto" w:fill="auto"/>
            <w:vAlign w:val="center"/>
          </w:tcPr>
          <w:p w14:paraId="749B72F6" w14:textId="77777777" w:rsidR="00B25062" w:rsidRPr="00511225" w:rsidRDefault="00B25062" w:rsidP="00B25062">
            <w:pPr>
              <w:pStyle w:val="TAH"/>
              <w:rPr>
                <w:b w:val="0"/>
                <w:lang w:eastAsia="zh-CN"/>
              </w:rPr>
            </w:pPr>
            <w:r w:rsidRPr="00511225">
              <w:rPr>
                <w:b w:val="0"/>
                <w:lang w:eastAsia="zh-CN"/>
              </w:rPr>
              <w:t>n78</w:t>
            </w:r>
          </w:p>
        </w:tc>
        <w:tc>
          <w:tcPr>
            <w:tcW w:w="1066" w:type="dxa"/>
            <w:shd w:val="clear" w:color="auto" w:fill="auto"/>
            <w:vAlign w:val="center"/>
          </w:tcPr>
          <w:p w14:paraId="0A96385D" w14:textId="77777777" w:rsidR="00B25062" w:rsidRPr="00511225" w:rsidRDefault="00B25062" w:rsidP="00B25062">
            <w:pPr>
              <w:pStyle w:val="TAH"/>
              <w:rPr>
                <w:b w:val="0"/>
                <w:lang w:eastAsia="zh-CN"/>
              </w:rPr>
            </w:pPr>
            <w:r w:rsidRPr="00511225">
              <w:rPr>
                <w:b w:val="0"/>
                <w:lang w:eastAsia="zh-CN"/>
              </w:rPr>
              <w:t>3724</w:t>
            </w:r>
          </w:p>
        </w:tc>
        <w:tc>
          <w:tcPr>
            <w:tcW w:w="986" w:type="dxa"/>
            <w:shd w:val="clear" w:color="auto" w:fill="auto"/>
            <w:vAlign w:val="center"/>
          </w:tcPr>
          <w:p w14:paraId="3FFCF7F7" w14:textId="77777777" w:rsidR="00B25062" w:rsidRPr="00511225" w:rsidRDefault="00B25062" w:rsidP="00B25062">
            <w:pPr>
              <w:pStyle w:val="TAH"/>
              <w:rPr>
                <w:b w:val="0"/>
                <w:lang w:eastAsia="zh-CN"/>
              </w:rPr>
            </w:pPr>
            <w:r w:rsidRPr="00511225">
              <w:rPr>
                <w:b w:val="0"/>
                <w:lang w:eastAsia="zh-CN"/>
              </w:rPr>
              <w:t>5MHz</w:t>
            </w:r>
          </w:p>
        </w:tc>
        <w:tc>
          <w:tcPr>
            <w:tcW w:w="1056" w:type="dxa"/>
            <w:shd w:val="clear" w:color="auto" w:fill="auto"/>
            <w:vAlign w:val="center"/>
          </w:tcPr>
          <w:p w14:paraId="66C190B3" w14:textId="77777777" w:rsidR="00B25062" w:rsidRPr="00511225" w:rsidRDefault="00B25062" w:rsidP="00B25062">
            <w:pPr>
              <w:pStyle w:val="TAH"/>
              <w:rPr>
                <w:b w:val="0"/>
                <w:lang w:eastAsia="zh-CN"/>
              </w:rPr>
            </w:pPr>
            <w:r w:rsidRPr="00511225">
              <w:rPr>
                <w:b w:val="0"/>
                <w:lang w:eastAsia="zh-CN"/>
              </w:rPr>
              <w:t xml:space="preserve"> 5MHz</w:t>
            </w:r>
          </w:p>
        </w:tc>
        <w:tc>
          <w:tcPr>
            <w:tcW w:w="1226" w:type="dxa"/>
            <w:shd w:val="clear" w:color="auto" w:fill="auto"/>
            <w:vAlign w:val="center"/>
          </w:tcPr>
          <w:p w14:paraId="2AD9184B" w14:textId="77777777" w:rsidR="00B25062" w:rsidRPr="00511225" w:rsidRDefault="00B25062" w:rsidP="00B25062">
            <w:pPr>
              <w:pStyle w:val="TAH"/>
              <w:rPr>
                <w:b w:val="0"/>
              </w:rPr>
            </w:pPr>
            <w:r w:rsidRPr="00511225">
              <w:rPr>
                <w:b w:val="0"/>
              </w:rPr>
              <w:t>10MHz</w:t>
            </w:r>
          </w:p>
        </w:tc>
        <w:tc>
          <w:tcPr>
            <w:tcW w:w="746" w:type="dxa"/>
            <w:shd w:val="clear" w:color="auto" w:fill="auto"/>
            <w:vAlign w:val="center"/>
          </w:tcPr>
          <w:p w14:paraId="6585B2FC"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55306129" w14:textId="77777777" w:rsidR="00B25062" w:rsidRPr="00511225" w:rsidRDefault="00B25062" w:rsidP="00B25062">
            <w:pPr>
              <w:pStyle w:val="TAH"/>
              <w:rPr>
                <w:b w:val="0"/>
              </w:rPr>
            </w:pPr>
            <w:r w:rsidRPr="00511225">
              <w:rPr>
                <w:b w:val="0"/>
              </w:rPr>
              <w:t>Full RB</w:t>
            </w:r>
          </w:p>
        </w:tc>
        <w:tc>
          <w:tcPr>
            <w:tcW w:w="746" w:type="dxa"/>
            <w:shd w:val="clear" w:color="auto" w:fill="auto"/>
          </w:tcPr>
          <w:p w14:paraId="3C0C4626"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3DEBFAFE"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108BE4A" w14:textId="77777777" w:rsidR="00B25062" w:rsidRPr="00511225" w:rsidRDefault="00B25062" w:rsidP="00B25062">
            <w:pPr>
              <w:pStyle w:val="TAH"/>
              <w:rPr>
                <w:b w:val="0"/>
              </w:rPr>
            </w:pPr>
            <w:r w:rsidRPr="00511225">
              <w:rPr>
                <w:b w:val="0"/>
              </w:rPr>
              <w:t>REFSENS_CA_3</w:t>
            </w:r>
          </w:p>
        </w:tc>
      </w:tr>
      <w:tr w:rsidR="00B25062" w:rsidRPr="00511225" w14:paraId="15DBA60D" w14:textId="77777777" w:rsidTr="00B25062">
        <w:tc>
          <w:tcPr>
            <w:tcW w:w="15302" w:type="dxa"/>
            <w:gridSpan w:val="17"/>
            <w:shd w:val="clear" w:color="auto" w:fill="auto"/>
            <w:vAlign w:val="center"/>
          </w:tcPr>
          <w:p w14:paraId="212EA77A" w14:textId="77777777" w:rsidR="00B25062" w:rsidRPr="00511225" w:rsidRDefault="00B25062" w:rsidP="00B25062">
            <w:pPr>
              <w:pStyle w:val="TAH"/>
              <w:rPr>
                <w:b w:val="0"/>
              </w:rPr>
            </w:pPr>
            <w:r w:rsidRPr="00511225">
              <w:t>Default Test Settings for a DL_n66A-n71A-n78A_UL_n71A-n78A Configuration (Inter-band)</w:t>
            </w:r>
          </w:p>
        </w:tc>
      </w:tr>
      <w:tr w:rsidR="00B25062" w:rsidRPr="00511225" w14:paraId="39311AD7" w14:textId="77777777" w:rsidTr="00B25062">
        <w:tc>
          <w:tcPr>
            <w:tcW w:w="396" w:type="dxa"/>
            <w:shd w:val="clear" w:color="auto" w:fill="auto"/>
            <w:vAlign w:val="center"/>
          </w:tcPr>
          <w:p w14:paraId="267DF314" w14:textId="77777777" w:rsidR="00B25062" w:rsidRPr="00511225" w:rsidRDefault="00B25062" w:rsidP="00B25062">
            <w:pPr>
              <w:pStyle w:val="TAC"/>
              <w:rPr>
                <w:lang w:eastAsia="zh-CN"/>
              </w:rPr>
            </w:pPr>
            <w:r w:rsidRPr="00511225">
              <w:rPr>
                <w:lang w:eastAsia="zh-CN"/>
              </w:rPr>
              <w:t>1</w:t>
            </w:r>
          </w:p>
        </w:tc>
        <w:tc>
          <w:tcPr>
            <w:tcW w:w="666" w:type="dxa"/>
            <w:shd w:val="clear" w:color="auto" w:fill="auto"/>
            <w:vAlign w:val="center"/>
          </w:tcPr>
          <w:p w14:paraId="48E2FC24" w14:textId="77777777" w:rsidR="00B25062" w:rsidRPr="00511225" w:rsidRDefault="00B25062" w:rsidP="00B25062">
            <w:pPr>
              <w:pStyle w:val="TAC"/>
              <w:rPr>
                <w:b/>
                <w:lang w:eastAsia="zh-CN"/>
              </w:rPr>
            </w:pPr>
            <w:r w:rsidRPr="00511225">
              <w:rPr>
                <w:lang w:eastAsia="zh-CN"/>
              </w:rPr>
              <w:t>n71</w:t>
            </w:r>
          </w:p>
        </w:tc>
        <w:tc>
          <w:tcPr>
            <w:tcW w:w="816" w:type="dxa"/>
            <w:shd w:val="clear" w:color="auto" w:fill="auto"/>
            <w:vAlign w:val="center"/>
          </w:tcPr>
          <w:p w14:paraId="46EFBB8F" w14:textId="77777777" w:rsidR="00B25062" w:rsidRPr="00511225" w:rsidRDefault="00B25062" w:rsidP="00B25062">
            <w:pPr>
              <w:pStyle w:val="TAH"/>
              <w:rPr>
                <w:b w:val="0"/>
                <w:lang w:eastAsia="zh-CN"/>
              </w:rPr>
            </w:pPr>
            <w:r w:rsidRPr="00511225">
              <w:rPr>
                <w:b w:val="0"/>
                <w:lang w:eastAsia="zh-CN"/>
              </w:rPr>
              <w:t>UL 693/ DL 647</w:t>
            </w:r>
          </w:p>
        </w:tc>
        <w:tc>
          <w:tcPr>
            <w:tcW w:w="716" w:type="dxa"/>
            <w:shd w:val="clear" w:color="auto" w:fill="auto"/>
            <w:vAlign w:val="center"/>
          </w:tcPr>
          <w:p w14:paraId="75FB258D" w14:textId="77777777" w:rsidR="00B25062" w:rsidRPr="00511225" w:rsidRDefault="00B25062" w:rsidP="00B25062">
            <w:pPr>
              <w:pStyle w:val="TAH"/>
              <w:rPr>
                <w:b w:val="0"/>
                <w:lang w:eastAsia="zh-CN"/>
              </w:rPr>
            </w:pPr>
            <w:r w:rsidRPr="00511225">
              <w:rPr>
                <w:b w:val="0"/>
                <w:lang w:eastAsia="zh-CN"/>
              </w:rPr>
              <w:t>n78</w:t>
            </w:r>
          </w:p>
        </w:tc>
        <w:tc>
          <w:tcPr>
            <w:tcW w:w="846" w:type="dxa"/>
            <w:shd w:val="clear" w:color="auto" w:fill="auto"/>
            <w:vAlign w:val="center"/>
          </w:tcPr>
          <w:p w14:paraId="3EDC92CD" w14:textId="77777777" w:rsidR="00B25062" w:rsidRPr="00511225" w:rsidRDefault="00B25062" w:rsidP="00B25062">
            <w:pPr>
              <w:pStyle w:val="TAH"/>
              <w:rPr>
                <w:b w:val="0"/>
                <w:lang w:eastAsia="zh-CN"/>
              </w:rPr>
            </w:pPr>
            <w:r w:rsidRPr="00511225">
              <w:rPr>
                <w:b w:val="0"/>
                <w:lang w:eastAsia="zh-CN"/>
              </w:rPr>
              <w:t>3546</w:t>
            </w:r>
          </w:p>
        </w:tc>
        <w:tc>
          <w:tcPr>
            <w:tcW w:w="816" w:type="dxa"/>
            <w:shd w:val="clear" w:color="auto" w:fill="auto"/>
            <w:vAlign w:val="center"/>
          </w:tcPr>
          <w:p w14:paraId="2EF890A0" w14:textId="77777777" w:rsidR="00B25062" w:rsidRPr="00511225" w:rsidRDefault="00B25062" w:rsidP="00B25062">
            <w:pPr>
              <w:pStyle w:val="TAH"/>
              <w:rPr>
                <w:b w:val="0"/>
                <w:lang w:eastAsia="zh-CN"/>
              </w:rPr>
            </w:pPr>
            <w:r w:rsidRPr="00511225">
              <w:rPr>
                <w:b w:val="0"/>
                <w:lang w:eastAsia="zh-CN"/>
              </w:rPr>
              <w:t>n66</w:t>
            </w:r>
          </w:p>
        </w:tc>
        <w:tc>
          <w:tcPr>
            <w:tcW w:w="1066" w:type="dxa"/>
            <w:shd w:val="clear" w:color="auto" w:fill="auto"/>
            <w:vAlign w:val="center"/>
          </w:tcPr>
          <w:p w14:paraId="10D10EEA" w14:textId="77777777" w:rsidR="00B25062" w:rsidRPr="00511225" w:rsidRDefault="00B25062" w:rsidP="00B25062">
            <w:pPr>
              <w:pStyle w:val="TAH"/>
              <w:rPr>
                <w:b w:val="0"/>
                <w:lang w:eastAsia="zh-CN"/>
              </w:rPr>
            </w:pPr>
            <w:r w:rsidRPr="00511225">
              <w:rPr>
                <w:b w:val="0"/>
                <w:lang w:eastAsia="zh-CN"/>
              </w:rPr>
              <w:t>DL 2160</w:t>
            </w:r>
          </w:p>
        </w:tc>
        <w:tc>
          <w:tcPr>
            <w:tcW w:w="986" w:type="dxa"/>
            <w:shd w:val="clear" w:color="auto" w:fill="auto"/>
            <w:vAlign w:val="center"/>
          </w:tcPr>
          <w:p w14:paraId="3F35D0BE" w14:textId="77777777" w:rsidR="00B25062" w:rsidRPr="00511225" w:rsidRDefault="00B25062" w:rsidP="00B25062">
            <w:pPr>
              <w:pStyle w:val="TAH"/>
              <w:rPr>
                <w:b w:val="0"/>
                <w:lang w:eastAsia="zh-CN"/>
              </w:rPr>
            </w:pPr>
            <w:r w:rsidRPr="00511225">
              <w:rPr>
                <w:b w:val="0"/>
                <w:lang w:eastAsia="zh-CN"/>
              </w:rPr>
              <w:t>5MHz</w:t>
            </w:r>
          </w:p>
        </w:tc>
        <w:tc>
          <w:tcPr>
            <w:tcW w:w="1056" w:type="dxa"/>
            <w:shd w:val="clear" w:color="auto" w:fill="auto"/>
            <w:vAlign w:val="center"/>
          </w:tcPr>
          <w:p w14:paraId="0E95E989" w14:textId="77777777" w:rsidR="00B25062" w:rsidRPr="00511225" w:rsidRDefault="00B25062" w:rsidP="00B25062">
            <w:pPr>
              <w:pStyle w:val="TAH"/>
              <w:rPr>
                <w:b w:val="0"/>
                <w:lang w:eastAsia="zh-CN"/>
              </w:rPr>
            </w:pPr>
            <w:r w:rsidRPr="00511225">
              <w:rPr>
                <w:b w:val="0"/>
                <w:lang w:eastAsia="zh-CN"/>
              </w:rPr>
              <w:t xml:space="preserve"> 10MHz</w:t>
            </w:r>
          </w:p>
        </w:tc>
        <w:tc>
          <w:tcPr>
            <w:tcW w:w="1226" w:type="dxa"/>
            <w:shd w:val="clear" w:color="auto" w:fill="auto"/>
            <w:vAlign w:val="center"/>
          </w:tcPr>
          <w:p w14:paraId="282CDE73" w14:textId="77777777" w:rsidR="00B25062" w:rsidRPr="00511225" w:rsidRDefault="00B25062" w:rsidP="00B25062">
            <w:pPr>
              <w:pStyle w:val="TAH"/>
              <w:rPr>
                <w:b w:val="0"/>
              </w:rPr>
            </w:pPr>
            <w:r w:rsidRPr="00511225">
              <w:rPr>
                <w:b w:val="0"/>
              </w:rPr>
              <w:t>5MHz</w:t>
            </w:r>
          </w:p>
        </w:tc>
        <w:tc>
          <w:tcPr>
            <w:tcW w:w="746" w:type="dxa"/>
            <w:shd w:val="clear" w:color="auto" w:fill="auto"/>
            <w:vAlign w:val="center"/>
          </w:tcPr>
          <w:p w14:paraId="5C5EA5A9" w14:textId="77777777" w:rsidR="00B25062" w:rsidRPr="00511225" w:rsidRDefault="00B25062" w:rsidP="00B25062">
            <w:pPr>
              <w:pStyle w:val="TAH"/>
              <w:rPr>
                <w:b w:val="0"/>
              </w:rPr>
            </w:pPr>
            <w:r w:rsidRPr="00511225">
              <w:rPr>
                <w:b w:val="0"/>
              </w:rPr>
              <w:t>CP-OFDM QPSK</w:t>
            </w:r>
          </w:p>
        </w:tc>
        <w:tc>
          <w:tcPr>
            <w:tcW w:w="1988" w:type="dxa"/>
            <w:gridSpan w:val="3"/>
            <w:shd w:val="clear" w:color="auto" w:fill="auto"/>
          </w:tcPr>
          <w:p w14:paraId="360633F7" w14:textId="77777777" w:rsidR="00B25062" w:rsidRPr="00511225" w:rsidRDefault="00B25062" w:rsidP="00B25062">
            <w:pPr>
              <w:pStyle w:val="TAH"/>
              <w:rPr>
                <w:b w:val="0"/>
              </w:rPr>
            </w:pPr>
            <w:r w:rsidRPr="00511225">
              <w:rPr>
                <w:b w:val="0"/>
              </w:rPr>
              <w:t>Full RB</w:t>
            </w:r>
          </w:p>
        </w:tc>
        <w:tc>
          <w:tcPr>
            <w:tcW w:w="746" w:type="dxa"/>
            <w:shd w:val="clear" w:color="auto" w:fill="auto"/>
          </w:tcPr>
          <w:p w14:paraId="27044FF7" w14:textId="77777777" w:rsidR="00B25062" w:rsidRPr="00511225" w:rsidRDefault="00B25062" w:rsidP="00B25062">
            <w:pPr>
              <w:pStyle w:val="TAH"/>
              <w:rPr>
                <w:b w:val="0"/>
              </w:rPr>
            </w:pPr>
            <w:r w:rsidRPr="00511225">
              <w:rPr>
                <w:b w:val="0"/>
              </w:rPr>
              <w:t>DFT-s-OFDM QPSK</w:t>
            </w:r>
          </w:p>
        </w:tc>
        <w:tc>
          <w:tcPr>
            <w:tcW w:w="1616" w:type="dxa"/>
            <w:shd w:val="clear" w:color="auto" w:fill="auto"/>
          </w:tcPr>
          <w:p w14:paraId="6B7C8A46" w14:textId="77777777" w:rsidR="00B25062" w:rsidRPr="00511225" w:rsidRDefault="00B25062" w:rsidP="00B25062">
            <w:pPr>
              <w:pStyle w:val="TAH"/>
              <w:rPr>
                <w:b w:val="0"/>
              </w:rPr>
            </w:pPr>
            <w:r w:rsidRPr="00511225">
              <w:rPr>
                <w:b w:val="0"/>
              </w:rPr>
              <w:t>REFSENS_CA_3</w:t>
            </w:r>
          </w:p>
        </w:tc>
        <w:tc>
          <w:tcPr>
            <w:tcW w:w="1616" w:type="dxa"/>
            <w:shd w:val="clear" w:color="auto" w:fill="auto"/>
          </w:tcPr>
          <w:p w14:paraId="23D18D94" w14:textId="77777777" w:rsidR="00B25062" w:rsidRPr="00511225" w:rsidRDefault="00B25062" w:rsidP="00B25062">
            <w:pPr>
              <w:pStyle w:val="TAH"/>
              <w:rPr>
                <w:b w:val="0"/>
              </w:rPr>
            </w:pPr>
            <w:r w:rsidRPr="00511225">
              <w:rPr>
                <w:b w:val="0"/>
              </w:rPr>
              <w:t>REFSENS_CA_3</w:t>
            </w:r>
          </w:p>
        </w:tc>
      </w:tr>
      <w:tr w:rsidR="00B25062" w:rsidRPr="00511225" w14:paraId="09CFD97C" w14:textId="77777777" w:rsidTr="00B25062">
        <w:tc>
          <w:tcPr>
            <w:tcW w:w="15302" w:type="dxa"/>
            <w:gridSpan w:val="17"/>
            <w:shd w:val="clear" w:color="auto" w:fill="auto"/>
            <w:vAlign w:val="center"/>
          </w:tcPr>
          <w:p w14:paraId="2BDF8D2A" w14:textId="77777777" w:rsidR="00B25062" w:rsidRPr="00511225" w:rsidRDefault="00B25062" w:rsidP="00B25062">
            <w:pPr>
              <w:pStyle w:val="TAN"/>
            </w:pPr>
            <w:r w:rsidRPr="00511225">
              <w:t>Note 1:</w:t>
            </w:r>
            <w:r w:rsidRPr="00511225">
              <w:tab/>
              <w:t>CA Configuration Test CC Combination test settings are checked separately for each CA Configuration.</w:t>
            </w:r>
          </w:p>
          <w:p w14:paraId="3A373CAE" w14:textId="77777777" w:rsidR="00B25062" w:rsidRPr="00511225" w:rsidRDefault="00B25062" w:rsidP="00B25062">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741FB06E" w14:textId="77777777" w:rsidR="00B25062" w:rsidRPr="00511225" w:rsidRDefault="00B25062" w:rsidP="00B25062">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EC06843" w14:textId="77777777" w:rsidR="00B25062" w:rsidRDefault="00B25062" w:rsidP="00B25062">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366CDFBB" w14:textId="77777777" w:rsidR="00B25062" w:rsidRPr="00511225" w:rsidRDefault="00B25062" w:rsidP="00B25062">
            <w:pPr>
              <w:pStyle w:val="TAN"/>
            </w:pPr>
            <w:r>
              <w:rPr>
                <w:rFonts w:hint="eastAsia"/>
                <w:lang w:eastAsia="ja-JP"/>
              </w:rPr>
              <w:t>N</w:t>
            </w:r>
            <w:r>
              <w:rPr>
                <w:lang w:eastAsia="ja-JP"/>
              </w:rPr>
              <w:t>ote 5:</w:t>
            </w:r>
            <w:r w:rsidRPr="00511225">
              <w:rPr>
                <w:lang w:eastAsia="zh-CN"/>
              </w:rPr>
              <w:tab/>
            </w:r>
            <w:r>
              <w:t>This test ID is for UL PC2 only.</w:t>
            </w:r>
          </w:p>
        </w:tc>
      </w:tr>
    </w:tbl>
    <w:p w14:paraId="05D727A4" w14:textId="77777777" w:rsidR="00B25062" w:rsidRPr="00511225" w:rsidRDefault="00B25062" w:rsidP="00B25062"/>
    <w:p w14:paraId="2A187DE5" w14:textId="77777777" w:rsidR="00B25062" w:rsidRPr="00511225" w:rsidRDefault="00B25062" w:rsidP="00B25062">
      <w:pPr>
        <w:pStyle w:val="B1"/>
      </w:pPr>
      <w:r w:rsidRPr="00511225">
        <w:t>1.</w:t>
      </w:r>
      <w:r w:rsidRPr="00511225">
        <w:tab/>
        <w:t>Connect the SS to the UE antenna connectors as shown in TS 38.508-1 [5] Annex A, Figure A.3.1.1.3 for TE diagram and section A.3.2 for UE diagram.</w:t>
      </w:r>
    </w:p>
    <w:p w14:paraId="08A28054" w14:textId="77777777" w:rsidR="00B25062" w:rsidRPr="00511225" w:rsidRDefault="00B25062" w:rsidP="00B25062">
      <w:pPr>
        <w:pStyle w:val="B1"/>
      </w:pPr>
      <w:r w:rsidRPr="00511225">
        <w:t>2.</w:t>
      </w:r>
      <w:r w:rsidRPr="00511225">
        <w:tab/>
        <w:t>The parameter settings for the cell are set up according to TS 38.508-1 [5] subclause 4.4.3.</w:t>
      </w:r>
    </w:p>
    <w:p w14:paraId="5D21CA97" w14:textId="77777777" w:rsidR="00B25062" w:rsidRPr="00511225" w:rsidRDefault="00B25062" w:rsidP="00B25062">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465E5E8" w14:textId="77777777" w:rsidR="00B25062" w:rsidRPr="00511225" w:rsidRDefault="00B25062" w:rsidP="00B25062">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431FA6F" w14:textId="77777777" w:rsidR="00B25062" w:rsidRPr="00511225" w:rsidRDefault="00B25062" w:rsidP="00B25062">
      <w:pPr>
        <w:pStyle w:val="B1"/>
      </w:pPr>
      <w:r w:rsidRPr="00511225">
        <w:t>5.</w:t>
      </w:r>
      <w:r w:rsidRPr="00511225">
        <w:tab/>
        <w:t>Propagation conditions are set according to Annex B.0.</w:t>
      </w:r>
    </w:p>
    <w:p w14:paraId="0C611F43" w14:textId="77777777" w:rsidR="00B25062" w:rsidRPr="00511225" w:rsidRDefault="00B25062" w:rsidP="00B25062">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04F903E4" w14:textId="77777777" w:rsidR="00B25062" w:rsidRPr="00511225" w:rsidRDefault="00B25062" w:rsidP="00B25062">
      <w:pPr>
        <w:pStyle w:val="H6"/>
      </w:pPr>
      <w:r w:rsidRPr="00511225">
        <w:t>7.3A.2_1.4.2</w:t>
      </w:r>
      <w:r w:rsidRPr="00511225">
        <w:tab/>
        <w:t>Test procedure</w:t>
      </w:r>
    </w:p>
    <w:p w14:paraId="6016FE4B" w14:textId="77777777" w:rsidR="00B25062" w:rsidRPr="00511225" w:rsidRDefault="00B25062" w:rsidP="00B25062">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D26737C" w14:textId="77777777" w:rsidR="00B25062" w:rsidRPr="00511225" w:rsidRDefault="00B25062" w:rsidP="00B25062">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7.3A.1_1.4.3</w:t>
      </w:r>
      <w:r w:rsidRPr="00511225">
        <w:rPr>
          <w:rFonts w:eastAsia="Malgun Gothic"/>
        </w:rPr>
        <w:t>.</w:t>
      </w:r>
    </w:p>
    <w:p w14:paraId="77295FFE" w14:textId="77777777" w:rsidR="00B25062" w:rsidRPr="00511225" w:rsidRDefault="00B25062" w:rsidP="00B25062">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09548E89" w14:textId="77777777" w:rsidR="00B25062" w:rsidRPr="00511225" w:rsidRDefault="00B25062" w:rsidP="00B25062">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0BECC99B" w14:textId="77777777" w:rsidR="00B25062" w:rsidRPr="00511225" w:rsidRDefault="00B25062" w:rsidP="00B25062">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15FEFCC1" w14:textId="77777777" w:rsidR="00B25062" w:rsidRPr="00511225" w:rsidRDefault="00B25062" w:rsidP="00B25062">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7233297D" w14:textId="77777777" w:rsidR="00B25062" w:rsidRPr="00511225" w:rsidRDefault="00B25062" w:rsidP="00B25062">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2FCB9526" w14:textId="77777777" w:rsidR="00B25062" w:rsidRPr="00511225" w:rsidRDefault="00B25062" w:rsidP="00B25062">
      <w:pPr>
        <w:pStyle w:val="H6"/>
      </w:pPr>
      <w:r w:rsidRPr="00511225">
        <w:t>7.3A.2_1.4.3</w:t>
      </w:r>
      <w:r w:rsidRPr="00511225">
        <w:tab/>
        <w:t>Message contents</w:t>
      </w:r>
    </w:p>
    <w:p w14:paraId="3025ACA5" w14:textId="77777777" w:rsidR="00B25062" w:rsidRPr="00511225" w:rsidRDefault="00B25062" w:rsidP="00B25062">
      <w:r w:rsidRPr="00511225">
        <w:t>Message contents are according to TS 38.508-1 [5] subclause 4.6 Table 4.6.3-118 with condition TRANSFORM_PRECODER_ENABLED and following exception:</w:t>
      </w:r>
    </w:p>
    <w:p w14:paraId="305D079D" w14:textId="77777777" w:rsidR="00B25062" w:rsidRPr="00511225" w:rsidRDefault="00B25062" w:rsidP="00B25062">
      <w:pPr>
        <w:rPr>
          <w:lang w:eastAsia="zh-CN"/>
        </w:rPr>
      </w:pPr>
      <w:r w:rsidRPr="00511225">
        <w:rPr>
          <w:lang w:eastAsia="zh-CN"/>
        </w:rPr>
        <w:t>For test points with “REFSENS_CA_3” UL configuration in table 7.3A.2_1.4.1-1, message exception in table 7.3A.1_1.4.3-1 applies.</w:t>
      </w:r>
    </w:p>
    <w:p w14:paraId="7BF9EB6C" w14:textId="77777777" w:rsidR="00B25062" w:rsidRPr="00511225" w:rsidRDefault="00B25062" w:rsidP="00B25062">
      <w:pPr>
        <w:pStyle w:val="H6"/>
      </w:pPr>
      <w:r w:rsidRPr="00511225">
        <w:t>7.3A.2_1.5</w:t>
      </w:r>
      <w:r w:rsidRPr="00511225">
        <w:tab/>
        <w:t>Test requirement</w:t>
      </w:r>
    </w:p>
    <w:p w14:paraId="3DC982D3" w14:textId="77777777" w:rsidR="00B25062" w:rsidRPr="00511225" w:rsidRDefault="00B25062" w:rsidP="00B25062">
      <w:pPr>
        <w:sectPr w:rsidR="00B25062" w:rsidRPr="00511225" w:rsidSect="00B25062">
          <w:footnotePr>
            <w:numRestart w:val="eachSect"/>
          </w:footnotePr>
          <w:pgSz w:w="16840" w:h="11907" w:orient="landscape"/>
          <w:pgMar w:top="1134" w:right="1418" w:bottom="1134" w:left="1134" w:header="680" w:footer="567" w:gutter="0"/>
          <w:cols w:space="720"/>
          <w:docGrid w:linePitch="272"/>
        </w:sectPr>
      </w:pPr>
      <w:r w:rsidRPr="00511225">
        <w:t xml:space="preserve">For inter-band carrier aggregation the throughput shall be ≥ 95% of the maximum throughput of the reference measurement channels as specified in Annex A.2.2 </w:t>
      </w:r>
      <w:proofErr w:type="spellStart"/>
      <w:r w:rsidRPr="00511225">
        <w:t>ans</w:t>
      </w:r>
      <w:proofErr w:type="spellEnd"/>
      <w:r w:rsidRPr="00511225">
        <w:t xml:space="preserve"> A.2.3 with parameters specified in Table 7.3A.2_1.5-1 for PC3 and Table 7.3A.2_1.5-1a for PC2.</w:t>
      </w:r>
    </w:p>
    <w:p w14:paraId="76ACA467" w14:textId="77777777" w:rsidR="00B25062" w:rsidRPr="00511225" w:rsidRDefault="00B25062" w:rsidP="00B25062">
      <w:pPr>
        <w:pStyle w:val="TH"/>
      </w:pPr>
      <w:r w:rsidRPr="00511225">
        <w:lastRenderedPageBreak/>
        <w:t>Table 7.3A.2_1.5-1: Reference sensitivity requirement for PC3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B25062" w:rsidRPr="00511225" w14:paraId="290013FC" w14:textId="77777777" w:rsidTr="00B25062">
        <w:trPr>
          <w:trHeight w:val="424"/>
        </w:trPr>
        <w:tc>
          <w:tcPr>
            <w:tcW w:w="1973" w:type="dxa"/>
            <w:tcBorders>
              <w:top w:val="single" w:sz="4" w:space="0" w:color="auto"/>
              <w:bottom w:val="nil"/>
            </w:tcBorders>
          </w:tcPr>
          <w:p w14:paraId="582BF5C2" w14:textId="77777777" w:rsidR="00B25062" w:rsidRPr="00511225" w:rsidRDefault="00B25062" w:rsidP="00B25062">
            <w:pPr>
              <w:pStyle w:val="TAH"/>
              <w:rPr>
                <w:lang w:eastAsia="zh-CN"/>
              </w:rPr>
            </w:pPr>
            <w:r w:rsidRPr="00511225">
              <w:rPr>
                <w:lang w:eastAsia="zh-CN"/>
              </w:rPr>
              <w:lastRenderedPageBreak/>
              <w:t>CA configuration</w:t>
            </w:r>
          </w:p>
        </w:tc>
        <w:tc>
          <w:tcPr>
            <w:tcW w:w="763" w:type="dxa"/>
            <w:tcBorders>
              <w:top w:val="single" w:sz="4" w:space="0" w:color="auto"/>
            </w:tcBorders>
          </w:tcPr>
          <w:p w14:paraId="297FF483" w14:textId="77777777" w:rsidR="00B25062" w:rsidRPr="00511225" w:rsidRDefault="00B25062" w:rsidP="00B25062">
            <w:pPr>
              <w:pStyle w:val="TAH"/>
              <w:rPr>
                <w:lang w:eastAsia="zh-CN"/>
              </w:rPr>
            </w:pPr>
            <w:r w:rsidRPr="00511225">
              <w:rPr>
                <w:lang w:eastAsia="zh-CN"/>
              </w:rPr>
              <w:t>Test ID</w:t>
            </w:r>
          </w:p>
        </w:tc>
        <w:tc>
          <w:tcPr>
            <w:tcW w:w="721" w:type="dxa"/>
            <w:tcBorders>
              <w:top w:val="single" w:sz="4" w:space="0" w:color="auto"/>
            </w:tcBorders>
          </w:tcPr>
          <w:p w14:paraId="2CD401AF" w14:textId="77777777" w:rsidR="00B25062" w:rsidRPr="00511225" w:rsidRDefault="00B25062" w:rsidP="00B25062">
            <w:pPr>
              <w:pStyle w:val="TAH"/>
              <w:rPr>
                <w:lang w:eastAsia="zh-CN"/>
              </w:rPr>
            </w:pPr>
            <w:r w:rsidRPr="00511225">
              <w:rPr>
                <w:lang w:eastAsia="zh-CN"/>
              </w:rPr>
              <w:t>NR band</w:t>
            </w:r>
          </w:p>
        </w:tc>
        <w:tc>
          <w:tcPr>
            <w:tcW w:w="1920" w:type="dxa"/>
            <w:tcBorders>
              <w:top w:val="single" w:sz="4" w:space="0" w:color="auto"/>
            </w:tcBorders>
          </w:tcPr>
          <w:p w14:paraId="5C5163F9" w14:textId="77777777" w:rsidR="00B25062" w:rsidRPr="00511225" w:rsidRDefault="00B25062" w:rsidP="00B25062">
            <w:pPr>
              <w:pStyle w:val="TAH"/>
              <w:rPr>
                <w:lang w:eastAsia="zh-CN"/>
              </w:rPr>
            </w:pPr>
            <w:r w:rsidRPr="00511225">
              <w:rPr>
                <w:lang w:eastAsia="zh-CN"/>
              </w:rPr>
              <w:t>CBW</w:t>
            </w:r>
          </w:p>
          <w:p w14:paraId="397539A6" w14:textId="77777777" w:rsidR="00B25062" w:rsidRPr="00511225" w:rsidRDefault="00B25062" w:rsidP="00B25062">
            <w:pPr>
              <w:pStyle w:val="TAH"/>
              <w:rPr>
                <w:lang w:eastAsia="zh-CN"/>
              </w:rPr>
            </w:pPr>
            <w:r w:rsidRPr="00511225">
              <w:rPr>
                <w:lang w:eastAsia="zh-CN"/>
              </w:rPr>
              <w:t>(MHz)</w:t>
            </w:r>
          </w:p>
        </w:tc>
        <w:tc>
          <w:tcPr>
            <w:tcW w:w="4588" w:type="dxa"/>
            <w:tcBorders>
              <w:top w:val="single" w:sz="4" w:space="0" w:color="auto"/>
            </w:tcBorders>
          </w:tcPr>
          <w:p w14:paraId="61316840" w14:textId="77777777" w:rsidR="00B25062" w:rsidRPr="00511225" w:rsidRDefault="00B25062" w:rsidP="00B25062">
            <w:pPr>
              <w:pStyle w:val="TAH"/>
              <w:rPr>
                <w:lang w:eastAsia="zh-CN"/>
              </w:rPr>
            </w:pPr>
            <w:r w:rsidRPr="00511225">
              <w:rPr>
                <w:lang w:eastAsia="zh-CN"/>
              </w:rPr>
              <w:t>REFSENS test requirement of NR band (dBm)</w:t>
            </w:r>
          </w:p>
          <w:p w14:paraId="3F793C03" w14:textId="77777777" w:rsidR="00B25062" w:rsidRPr="00511225" w:rsidRDefault="00B25062" w:rsidP="00B25062">
            <w:pPr>
              <w:pStyle w:val="TAH"/>
              <w:rPr>
                <w:lang w:eastAsia="zh-CN"/>
              </w:rPr>
            </w:pPr>
            <w:r w:rsidRPr="00511225">
              <w:rPr>
                <w:lang w:eastAsia="zh-CN"/>
              </w:rPr>
              <w:t>(Note 7, Note 8, Note 9)</w:t>
            </w:r>
          </w:p>
        </w:tc>
      </w:tr>
      <w:tr w:rsidR="00B25062" w:rsidRPr="00511225" w14:paraId="5FD449BA" w14:textId="77777777" w:rsidTr="00B25062">
        <w:tc>
          <w:tcPr>
            <w:tcW w:w="1973" w:type="dxa"/>
            <w:vMerge w:val="restart"/>
          </w:tcPr>
          <w:p w14:paraId="030B7CAC" w14:textId="77777777" w:rsidR="00B25062" w:rsidRPr="00511225" w:rsidRDefault="00B25062" w:rsidP="00B25062">
            <w:pPr>
              <w:pStyle w:val="TAC"/>
              <w:rPr>
                <w:sz w:val="16"/>
                <w:szCs w:val="16"/>
              </w:rPr>
            </w:pPr>
            <w:r w:rsidRPr="00511225">
              <w:rPr>
                <w:sz w:val="16"/>
                <w:szCs w:val="16"/>
              </w:rPr>
              <w:t>DL_n1A-n3A-n77A_UL_n1A-n3A</w:t>
            </w:r>
          </w:p>
        </w:tc>
        <w:tc>
          <w:tcPr>
            <w:tcW w:w="763" w:type="dxa"/>
            <w:tcBorders>
              <w:bottom w:val="nil"/>
            </w:tcBorders>
          </w:tcPr>
          <w:p w14:paraId="6ABA88F4" w14:textId="77777777" w:rsidR="00B25062" w:rsidRPr="00511225" w:rsidRDefault="00B25062" w:rsidP="00B25062">
            <w:pPr>
              <w:pStyle w:val="TAC"/>
              <w:rPr>
                <w:sz w:val="16"/>
                <w:szCs w:val="16"/>
              </w:rPr>
            </w:pPr>
            <w:r w:rsidRPr="00511225">
              <w:rPr>
                <w:sz w:val="16"/>
                <w:szCs w:val="16"/>
              </w:rPr>
              <w:t>1</w:t>
            </w:r>
          </w:p>
        </w:tc>
        <w:tc>
          <w:tcPr>
            <w:tcW w:w="721" w:type="dxa"/>
          </w:tcPr>
          <w:p w14:paraId="1124FADF" w14:textId="77777777" w:rsidR="00B25062" w:rsidRPr="00511225" w:rsidRDefault="00B25062" w:rsidP="00B25062">
            <w:pPr>
              <w:pStyle w:val="TAC"/>
              <w:rPr>
                <w:sz w:val="16"/>
                <w:szCs w:val="16"/>
              </w:rPr>
            </w:pPr>
            <w:r w:rsidRPr="00511225">
              <w:rPr>
                <w:sz w:val="16"/>
                <w:szCs w:val="16"/>
                <w:lang w:eastAsia="zh-CN"/>
              </w:rPr>
              <w:t>n</w:t>
            </w:r>
            <w:r w:rsidRPr="00511225">
              <w:rPr>
                <w:sz w:val="16"/>
                <w:szCs w:val="16"/>
              </w:rPr>
              <w:t>1</w:t>
            </w:r>
          </w:p>
        </w:tc>
        <w:tc>
          <w:tcPr>
            <w:tcW w:w="1920" w:type="dxa"/>
          </w:tcPr>
          <w:p w14:paraId="52B8FBA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D9B09D1"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5A10A4CE" w14:textId="77777777" w:rsidTr="00B25062">
        <w:tc>
          <w:tcPr>
            <w:tcW w:w="1973" w:type="dxa"/>
            <w:vMerge/>
          </w:tcPr>
          <w:p w14:paraId="6E1D4440" w14:textId="77777777" w:rsidR="00B25062" w:rsidRPr="00511225" w:rsidRDefault="00B25062" w:rsidP="00B25062">
            <w:pPr>
              <w:pStyle w:val="TAC"/>
              <w:rPr>
                <w:sz w:val="16"/>
                <w:szCs w:val="16"/>
              </w:rPr>
            </w:pPr>
          </w:p>
        </w:tc>
        <w:tc>
          <w:tcPr>
            <w:tcW w:w="763" w:type="dxa"/>
            <w:tcBorders>
              <w:top w:val="nil"/>
              <w:bottom w:val="nil"/>
            </w:tcBorders>
          </w:tcPr>
          <w:p w14:paraId="73D049BA" w14:textId="77777777" w:rsidR="00B25062" w:rsidRPr="00511225" w:rsidRDefault="00B25062" w:rsidP="00B25062">
            <w:pPr>
              <w:pStyle w:val="TAC"/>
              <w:rPr>
                <w:sz w:val="16"/>
                <w:szCs w:val="16"/>
              </w:rPr>
            </w:pPr>
          </w:p>
        </w:tc>
        <w:tc>
          <w:tcPr>
            <w:tcW w:w="721" w:type="dxa"/>
          </w:tcPr>
          <w:p w14:paraId="18A955CA"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334CEB8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8F50013"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0541FF1" w14:textId="77777777" w:rsidTr="00B25062">
        <w:tc>
          <w:tcPr>
            <w:tcW w:w="1973" w:type="dxa"/>
            <w:vMerge/>
            <w:tcBorders>
              <w:bottom w:val="single" w:sz="4" w:space="0" w:color="auto"/>
            </w:tcBorders>
          </w:tcPr>
          <w:p w14:paraId="4B8F4CC0"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53803A64" w14:textId="77777777" w:rsidR="00B25062" w:rsidRPr="00511225" w:rsidRDefault="00B25062" w:rsidP="00B25062">
            <w:pPr>
              <w:pStyle w:val="TAC"/>
              <w:rPr>
                <w:sz w:val="16"/>
                <w:szCs w:val="16"/>
              </w:rPr>
            </w:pPr>
          </w:p>
        </w:tc>
        <w:tc>
          <w:tcPr>
            <w:tcW w:w="721" w:type="dxa"/>
          </w:tcPr>
          <w:p w14:paraId="794CE398"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15C4332F"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22EC5A62"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B25062" w:rsidRPr="00511225" w14:paraId="7F4E2D97" w14:textId="77777777" w:rsidTr="00B25062">
        <w:tc>
          <w:tcPr>
            <w:tcW w:w="1973" w:type="dxa"/>
            <w:vMerge w:val="restart"/>
            <w:tcBorders>
              <w:top w:val="single" w:sz="4" w:space="0" w:color="auto"/>
            </w:tcBorders>
          </w:tcPr>
          <w:p w14:paraId="165A3F30" w14:textId="77777777" w:rsidR="00B25062" w:rsidRPr="00511225" w:rsidRDefault="00B25062" w:rsidP="00B25062">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1F36D7BA"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15FEB265" w14:textId="77777777" w:rsidR="00B25062" w:rsidRPr="00511225" w:rsidRDefault="00B25062" w:rsidP="00B25062">
            <w:pPr>
              <w:pStyle w:val="TAC"/>
              <w:rPr>
                <w:sz w:val="16"/>
                <w:szCs w:val="16"/>
                <w:lang w:eastAsia="zh-CN"/>
              </w:rPr>
            </w:pPr>
            <w:r w:rsidRPr="00511225">
              <w:rPr>
                <w:sz w:val="16"/>
                <w:szCs w:val="16"/>
                <w:lang w:eastAsia="zh-CN"/>
              </w:rPr>
              <w:t>n1</w:t>
            </w:r>
          </w:p>
        </w:tc>
        <w:tc>
          <w:tcPr>
            <w:tcW w:w="1920" w:type="dxa"/>
          </w:tcPr>
          <w:p w14:paraId="670E8C8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4320DF5"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B25062" w:rsidRPr="00511225" w14:paraId="7DC727D3" w14:textId="77777777" w:rsidTr="00B25062">
        <w:tc>
          <w:tcPr>
            <w:tcW w:w="1973" w:type="dxa"/>
            <w:vMerge/>
          </w:tcPr>
          <w:p w14:paraId="753805E5" w14:textId="77777777" w:rsidR="00B25062" w:rsidRPr="00511225" w:rsidRDefault="00B25062" w:rsidP="00B25062">
            <w:pPr>
              <w:pStyle w:val="TAC"/>
              <w:rPr>
                <w:sz w:val="16"/>
                <w:szCs w:val="16"/>
              </w:rPr>
            </w:pPr>
          </w:p>
        </w:tc>
        <w:tc>
          <w:tcPr>
            <w:tcW w:w="763" w:type="dxa"/>
            <w:tcBorders>
              <w:top w:val="nil"/>
              <w:bottom w:val="nil"/>
            </w:tcBorders>
          </w:tcPr>
          <w:p w14:paraId="01470EC4" w14:textId="77777777" w:rsidR="00B25062" w:rsidRPr="00511225" w:rsidRDefault="00B25062" w:rsidP="00B25062">
            <w:pPr>
              <w:pStyle w:val="TAC"/>
              <w:rPr>
                <w:sz w:val="16"/>
                <w:szCs w:val="16"/>
              </w:rPr>
            </w:pPr>
          </w:p>
        </w:tc>
        <w:tc>
          <w:tcPr>
            <w:tcW w:w="721" w:type="dxa"/>
          </w:tcPr>
          <w:p w14:paraId="1E0E3053"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21609FB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2DB2FD8"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8946CE1" w14:textId="77777777" w:rsidTr="00B25062">
        <w:tc>
          <w:tcPr>
            <w:tcW w:w="1973" w:type="dxa"/>
            <w:vMerge/>
            <w:tcBorders>
              <w:bottom w:val="single" w:sz="4" w:space="0" w:color="auto"/>
            </w:tcBorders>
          </w:tcPr>
          <w:p w14:paraId="5C4FD49B"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7D9C25C8" w14:textId="77777777" w:rsidR="00B25062" w:rsidRPr="00511225" w:rsidRDefault="00B25062" w:rsidP="00B25062">
            <w:pPr>
              <w:pStyle w:val="TAC"/>
              <w:rPr>
                <w:sz w:val="16"/>
                <w:szCs w:val="16"/>
              </w:rPr>
            </w:pPr>
          </w:p>
        </w:tc>
        <w:tc>
          <w:tcPr>
            <w:tcW w:w="721" w:type="dxa"/>
          </w:tcPr>
          <w:p w14:paraId="6A6263F0"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5BA0D8CF"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4AA693F"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BA68B8A" w14:textId="77777777" w:rsidTr="00B25062">
        <w:tc>
          <w:tcPr>
            <w:tcW w:w="1973" w:type="dxa"/>
            <w:vMerge w:val="restart"/>
            <w:tcBorders>
              <w:top w:val="single" w:sz="4" w:space="0" w:color="auto"/>
            </w:tcBorders>
          </w:tcPr>
          <w:p w14:paraId="5121C928" w14:textId="77777777" w:rsidR="00B25062" w:rsidRPr="00511225" w:rsidRDefault="00B25062" w:rsidP="00B25062">
            <w:pPr>
              <w:pStyle w:val="TAC"/>
              <w:rPr>
                <w:sz w:val="16"/>
                <w:szCs w:val="16"/>
              </w:rPr>
            </w:pPr>
            <w:r w:rsidRPr="00511225">
              <w:rPr>
                <w:sz w:val="16"/>
                <w:szCs w:val="16"/>
              </w:rPr>
              <w:t>DL_n1A-n3A-n78A_UL_n1A-n3A</w:t>
            </w:r>
          </w:p>
        </w:tc>
        <w:tc>
          <w:tcPr>
            <w:tcW w:w="763" w:type="dxa"/>
            <w:tcBorders>
              <w:top w:val="single" w:sz="4" w:space="0" w:color="auto"/>
              <w:bottom w:val="nil"/>
            </w:tcBorders>
          </w:tcPr>
          <w:p w14:paraId="182EE012"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5956D287"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2D7638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C120DC1"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12BC70A" w14:textId="77777777" w:rsidTr="00B25062">
        <w:tc>
          <w:tcPr>
            <w:tcW w:w="1973" w:type="dxa"/>
            <w:vMerge/>
          </w:tcPr>
          <w:p w14:paraId="6F441295" w14:textId="77777777" w:rsidR="00B25062" w:rsidRPr="00511225" w:rsidRDefault="00B25062" w:rsidP="00B25062">
            <w:pPr>
              <w:pStyle w:val="TAC"/>
              <w:rPr>
                <w:sz w:val="16"/>
                <w:szCs w:val="16"/>
              </w:rPr>
            </w:pPr>
          </w:p>
        </w:tc>
        <w:tc>
          <w:tcPr>
            <w:tcW w:w="763" w:type="dxa"/>
            <w:tcBorders>
              <w:top w:val="nil"/>
              <w:bottom w:val="nil"/>
            </w:tcBorders>
          </w:tcPr>
          <w:p w14:paraId="2189DC3C" w14:textId="77777777" w:rsidR="00B25062" w:rsidRPr="00511225" w:rsidRDefault="00B25062" w:rsidP="00B25062">
            <w:pPr>
              <w:pStyle w:val="TAC"/>
              <w:rPr>
                <w:sz w:val="16"/>
                <w:szCs w:val="16"/>
              </w:rPr>
            </w:pPr>
          </w:p>
        </w:tc>
        <w:tc>
          <w:tcPr>
            <w:tcW w:w="721" w:type="dxa"/>
          </w:tcPr>
          <w:p w14:paraId="40D2B83F"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6EF3298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18D9F7A"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3AF007E" w14:textId="77777777" w:rsidTr="00B25062">
        <w:tc>
          <w:tcPr>
            <w:tcW w:w="1973" w:type="dxa"/>
            <w:vMerge/>
          </w:tcPr>
          <w:p w14:paraId="777F9B8E"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757F8284" w14:textId="77777777" w:rsidR="00B25062" w:rsidRPr="00511225" w:rsidRDefault="00B25062" w:rsidP="00B25062">
            <w:pPr>
              <w:pStyle w:val="TAC"/>
              <w:rPr>
                <w:sz w:val="16"/>
                <w:szCs w:val="16"/>
              </w:rPr>
            </w:pPr>
          </w:p>
        </w:tc>
        <w:tc>
          <w:tcPr>
            <w:tcW w:w="721" w:type="dxa"/>
          </w:tcPr>
          <w:p w14:paraId="37BF0827"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36A87FEF"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940BD67"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B25062" w:rsidRPr="00511225" w14:paraId="02DAF0B1" w14:textId="77777777" w:rsidTr="00B25062">
        <w:tc>
          <w:tcPr>
            <w:tcW w:w="1973" w:type="dxa"/>
            <w:vMerge/>
          </w:tcPr>
          <w:p w14:paraId="2BB2C727"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048EF3CB" w14:textId="77777777" w:rsidR="00B25062" w:rsidRPr="00511225" w:rsidRDefault="00B25062" w:rsidP="00B25062">
            <w:pPr>
              <w:pStyle w:val="TAC"/>
              <w:rPr>
                <w:sz w:val="16"/>
                <w:szCs w:val="16"/>
                <w:lang w:eastAsia="zh-CN"/>
              </w:rPr>
            </w:pPr>
            <w:r w:rsidRPr="00511225">
              <w:rPr>
                <w:sz w:val="16"/>
                <w:szCs w:val="16"/>
                <w:lang w:eastAsia="zh-CN"/>
              </w:rPr>
              <w:t>2</w:t>
            </w:r>
          </w:p>
        </w:tc>
        <w:tc>
          <w:tcPr>
            <w:tcW w:w="721" w:type="dxa"/>
          </w:tcPr>
          <w:p w14:paraId="7B2B774D"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D8CCCE4"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D9D33DA"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199BAFF" w14:textId="77777777" w:rsidTr="00B25062">
        <w:tc>
          <w:tcPr>
            <w:tcW w:w="1973" w:type="dxa"/>
            <w:vMerge/>
          </w:tcPr>
          <w:p w14:paraId="24505626" w14:textId="77777777" w:rsidR="00B25062" w:rsidRPr="00511225" w:rsidRDefault="00B25062" w:rsidP="00B25062">
            <w:pPr>
              <w:pStyle w:val="TAC"/>
              <w:rPr>
                <w:sz w:val="16"/>
                <w:szCs w:val="16"/>
              </w:rPr>
            </w:pPr>
          </w:p>
        </w:tc>
        <w:tc>
          <w:tcPr>
            <w:tcW w:w="763" w:type="dxa"/>
            <w:tcBorders>
              <w:top w:val="nil"/>
              <w:bottom w:val="nil"/>
            </w:tcBorders>
          </w:tcPr>
          <w:p w14:paraId="3905AADA" w14:textId="77777777" w:rsidR="00B25062" w:rsidRPr="00511225" w:rsidRDefault="00B25062" w:rsidP="00B25062">
            <w:pPr>
              <w:pStyle w:val="TAC"/>
              <w:rPr>
                <w:sz w:val="16"/>
                <w:szCs w:val="16"/>
              </w:rPr>
            </w:pPr>
          </w:p>
        </w:tc>
        <w:tc>
          <w:tcPr>
            <w:tcW w:w="721" w:type="dxa"/>
          </w:tcPr>
          <w:p w14:paraId="29783CC5"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04C027AA"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ABE4CE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C88EEF0" w14:textId="77777777" w:rsidTr="00B25062">
        <w:tc>
          <w:tcPr>
            <w:tcW w:w="1973" w:type="dxa"/>
            <w:vMerge/>
            <w:tcBorders>
              <w:bottom w:val="single" w:sz="4" w:space="0" w:color="auto"/>
            </w:tcBorders>
          </w:tcPr>
          <w:p w14:paraId="11A7AA7F"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8448627" w14:textId="77777777" w:rsidR="00B25062" w:rsidRPr="00511225" w:rsidRDefault="00B25062" w:rsidP="00B25062">
            <w:pPr>
              <w:pStyle w:val="TAC"/>
              <w:rPr>
                <w:sz w:val="16"/>
                <w:szCs w:val="16"/>
              </w:rPr>
            </w:pPr>
          </w:p>
        </w:tc>
        <w:tc>
          <w:tcPr>
            <w:tcW w:w="721" w:type="dxa"/>
          </w:tcPr>
          <w:p w14:paraId="27DB72F7"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28D63DAE"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E090EC8"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B25062" w:rsidRPr="00511225" w14:paraId="690F59CD" w14:textId="77777777" w:rsidTr="00B25062">
        <w:tc>
          <w:tcPr>
            <w:tcW w:w="1973" w:type="dxa"/>
            <w:vMerge w:val="restart"/>
            <w:tcBorders>
              <w:top w:val="single" w:sz="4" w:space="0" w:color="auto"/>
            </w:tcBorders>
          </w:tcPr>
          <w:p w14:paraId="2C4356B0" w14:textId="77777777" w:rsidR="00B25062" w:rsidRPr="00511225" w:rsidRDefault="00B25062" w:rsidP="00B25062">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2E616E30"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6ACCEF84"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30D911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A84F09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7DA7C97" w14:textId="77777777" w:rsidTr="00B25062">
        <w:tc>
          <w:tcPr>
            <w:tcW w:w="1973" w:type="dxa"/>
            <w:vMerge/>
          </w:tcPr>
          <w:p w14:paraId="0CF4F21B" w14:textId="77777777" w:rsidR="00B25062" w:rsidRPr="00511225" w:rsidRDefault="00B25062" w:rsidP="00B25062">
            <w:pPr>
              <w:pStyle w:val="TAC"/>
              <w:rPr>
                <w:sz w:val="16"/>
                <w:szCs w:val="16"/>
              </w:rPr>
            </w:pPr>
          </w:p>
        </w:tc>
        <w:tc>
          <w:tcPr>
            <w:tcW w:w="763" w:type="dxa"/>
            <w:tcBorders>
              <w:top w:val="nil"/>
              <w:bottom w:val="nil"/>
            </w:tcBorders>
          </w:tcPr>
          <w:p w14:paraId="2BF8A71D" w14:textId="77777777" w:rsidR="00B25062" w:rsidRPr="00511225" w:rsidRDefault="00B25062" w:rsidP="00B25062">
            <w:pPr>
              <w:pStyle w:val="TAC"/>
              <w:rPr>
                <w:sz w:val="16"/>
                <w:szCs w:val="16"/>
              </w:rPr>
            </w:pPr>
          </w:p>
        </w:tc>
        <w:tc>
          <w:tcPr>
            <w:tcW w:w="721" w:type="dxa"/>
          </w:tcPr>
          <w:p w14:paraId="7D2FCAF0"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2D895D5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9CF7C26"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B25062" w:rsidRPr="00511225" w14:paraId="3678C6F8" w14:textId="77777777" w:rsidTr="00B25062">
        <w:tc>
          <w:tcPr>
            <w:tcW w:w="1973" w:type="dxa"/>
            <w:vMerge/>
            <w:tcBorders>
              <w:bottom w:val="nil"/>
            </w:tcBorders>
          </w:tcPr>
          <w:p w14:paraId="13EAB54E"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E3A1BF9" w14:textId="77777777" w:rsidR="00B25062" w:rsidRPr="00511225" w:rsidRDefault="00B25062" w:rsidP="00B25062">
            <w:pPr>
              <w:pStyle w:val="TAC"/>
              <w:rPr>
                <w:sz w:val="16"/>
                <w:szCs w:val="16"/>
              </w:rPr>
            </w:pPr>
          </w:p>
        </w:tc>
        <w:tc>
          <w:tcPr>
            <w:tcW w:w="721" w:type="dxa"/>
          </w:tcPr>
          <w:p w14:paraId="064FE080"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41643517"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C557BB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D42CD6C" w14:textId="77777777" w:rsidTr="00B25062">
        <w:tc>
          <w:tcPr>
            <w:tcW w:w="1973" w:type="dxa"/>
            <w:vMerge w:val="restart"/>
            <w:tcBorders>
              <w:top w:val="single" w:sz="4" w:space="0" w:color="auto"/>
            </w:tcBorders>
          </w:tcPr>
          <w:p w14:paraId="5275F29B" w14:textId="77777777" w:rsidR="00B25062" w:rsidRPr="00511225" w:rsidRDefault="00B25062" w:rsidP="00B25062">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11E90E56"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34D7AD8B"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1297F1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FFD8E24"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B25062" w:rsidRPr="00511225" w14:paraId="0F96627E" w14:textId="77777777" w:rsidTr="00B25062">
        <w:tc>
          <w:tcPr>
            <w:tcW w:w="1973" w:type="dxa"/>
            <w:vMerge/>
          </w:tcPr>
          <w:p w14:paraId="06CF99FB" w14:textId="77777777" w:rsidR="00B25062" w:rsidRPr="00511225" w:rsidRDefault="00B25062" w:rsidP="00B25062">
            <w:pPr>
              <w:pStyle w:val="TAC"/>
              <w:rPr>
                <w:sz w:val="16"/>
                <w:szCs w:val="16"/>
              </w:rPr>
            </w:pPr>
          </w:p>
        </w:tc>
        <w:tc>
          <w:tcPr>
            <w:tcW w:w="763" w:type="dxa"/>
            <w:tcBorders>
              <w:top w:val="nil"/>
              <w:bottom w:val="nil"/>
            </w:tcBorders>
          </w:tcPr>
          <w:p w14:paraId="6552DB78" w14:textId="77777777" w:rsidR="00B25062" w:rsidRPr="00511225" w:rsidRDefault="00B25062" w:rsidP="00B25062">
            <w:pPr>
              <w:pStyle w:val="TAC"/>
              <w:rPr>
                <w:sz w:val="16"/>
                <w:szCs w:val="16"/>
              </w:rPr>
            </w:pPr>
          </w:p>
        </w:tc>
        <w:tc>
          <w:tcPr>
            <w:tcW w:w="721" w:type="dxa"/>
          </w:tcPr>
          <w:p w14:paraId="36BA67A8"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28276270"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9F82454"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3B39F77" w14:textId="77777777" w:rsidTr="00B25062">
        <w:tc>
          <w:tcPr>
            <w:tcW w:w="1973" w:type="dxa"/>
            <w:vMerge/>
            <w:tcBorders>
              <w:bottom w:val="nil"/>
            </w:tcBorders>
          </w:tcPr>
          <w:p w14:paraId="174D2330"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54BB0BF" w14:textId="77777777" w:rsidR="00B25062" w:rsidRPr="00511225" w:rsidRDefault="00B25062" w:rsidP="00B25062">
            <w:pPr>
              <w:pStyle w:val="TAC"/>
              <w:rPr>
                <w:sz w:val="16"/>
                <w:szCs w:val="16"/>
              </w:rPr>
            </w:pPr>
          </w:p>
        </w:tc>
        <w:tc>
          <w:tcPr>
            <w:tcW w:w="721" w:type="dxa"/>
          </w:tcPr>
          <w:p w14:paraId="43C84DBA"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765AB734"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11332F8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BC33291" w14:textId="77777777" w:rsidTr="00B25062">
        <w:tc>
          <w:tcPr>
            <w:tcW w:w="1973" w:type="dxa"/>
            <w:vMerge w:val="restart"/>
            <w:tcBorders>
              <w:top w:val="single" w:sz="4" w:space="0" w:color="auto"/>
            </w:tcBorders>
          </w:tcPr>
          <w:p w14:paraId="4CF98C5E" w14:textId="77777777" w:rsidR="00B25062" w:rsidRPr="00511225" w:rsidRDefault="00B25062" w:rsidP="00B25062">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1C8AE0F8" w14:textId="77777777" w:rsidR="00B25062" w:rsidRPr="00511225" w:rsidRDefault="00B25062" w:rsidP="00B25062">
            <w:pPr>
              <w:pStyle w:val="TAC"/>
              <w:rPr>
                <w:sz w:val="16"/>
                <w:szCs w:val="16"/>
              </w:rPr>
            </w:pPr>
            <w:r w:rsidRPr="00511225">
              <w:rPr>
                <w:sz w:val="16"/>
                <w:szCs w:val="16"/>
              </w:rPr>
              <w:t>1</w:t>
            </w:r>
          </w:p>
        </w:tc>
        <w:tc>
          <w:tcPr>
            <w:tcW w:w="721" w:type="dxa"/>
          </w:tcPr>
          <w:p w14:paraId="16E55660"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72F50E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D3F9850"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140231F" w14:textId="77777777" w:rsidTr="00B25062">
        <w:tc>
          <w:tcPr>
            <w:tcW w:w="1973" w:type="dxa"/>
            <w:vMerge/>
          </w:tcPr>
          <w:p w14:paraId="4A77C81B" w14:textId="77777777" w:rsidR="00B25062" w:rsidRPr="00511225" w:rsidRDefault="00B25062" w:rsidP="00B25062">
            <w:pPr>
              <w:pStyle w:val="TAC"/>
              <w:rPr>
                <w:sz w:val="16"/>
                <w:szCs w:val="16"/>
              </w:rPr>
            </w:pPr>
          </w:p>
        </w:tc>
        <w:tc>
          <w:tcPr>
            <w:tcW w:w="763" w:type="dxa"/>
            <w:tcBorders>
              <w:top w:val="nil"/>
              <w:bottom w:val="nil"/>
            </w:tcBorders>
          </w:tcPr>
          <w:p w14:paraId="70448F12" w14:textId="77777777" w:rsidR="00B25062" w:rsidRPr="00511225" w:rsidRDefault="00B25062" w:rsidP="00B25062">
            <w:pPr>
              <w:pStyle w:val="TAC"/>
              <w:rPr>
                <w:sz w:val="16"/>
                <w:szCs w:val="16"/>
              </w:rPr>
            </w:pPr>
          </w:p>
        </w:tc>
        <w:tc>
          <w:tcPr>
            <w:tcW w:w="721" w:type="dxa"/>
          </w:tcPr>
          <w:p w14:paraId="11318886"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344F2E35"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CAC8390"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B25062" w:rsidRPr="00511225" w14:paraId="443EC70A" w14:textId="77777777" w:rsidTr="00B25062">
        <w:tc>
          <w:tcPr>
            <w:tcW w:w="1973" w:type="dxa"/>
            <w:vMerge/>
            <w:tcBorders>
              <w:bottom w:val="nil"/>
            </w:tcBorders>
          </w:tcPr>
          <w:p w14:paraId="7490471B"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5E04D7C2" w14:textId="77777777" w:rsidR="00B25062" w:rsidRPr="00511225" w:rsidRDefault="00B25062" w:rsidP="00B25062">
            <w:pPr>
              <w:pStyle w:val="TAC"/>
              <w:rPr>
                <w:sz w:val="16"/>
                <w:szCs w:val="16"/>
              </w:rPr>
            </w:pPr>
          </w:p>
        </w:tc>
        <w:tc>
          <w:tcPr>
            <w:tcW w:w="721" w:type="dxa"/>
          </w:tcPr>
          <w:p w14:paraId="7AD61E8A"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035E9803"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5EFA5293"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DA5E45D" w14:textId="77777777" w:rsidTr="00B25062">
        <w:tc>
          <w:tcPr>
            <w:tcW w:w="1973" w:type="dxa"/>
            <w:vMerge w:val="restart"/>
            <w:tcBorders>
              <w:top w:val="single" w:sz="4" w:space="0" w:color="auto"/>
            </w:tcBorders>
          </w:tcPr>
          <w:p w14:paraId="3766AB37" w14:textId="77777777" w:rsidR="00B25062" w:rsidRPr="00511225" w:rsidRDefault="00B25062" w:rsidP="00B25062">
            <w:pPr>
              <w:pStyle w:val="TAC"/>
              <w:rPr>
                <w:sz w:val="16"/>
                <w:szCs w:val="16"/>
              </w:rPr>
            </w:pPr>
            <w:r w:rsidRPr="00511225">
              <w:rPr>
                <w:sz w:val="16"/>
                <w:szCs w:val="16"/>
              </w:rPr>
              <w:t>DL_n1A-n5A-n78A_UL_n1A-n5A</w:t>
            </w:r>
          </w:p>
        </w:tc>
        <w:tc>
          <w:tcPr>
            <w:tcW w:w="763" w:type="dxa"/>
            <w:tcBorders>
              <w:top w:val="single" w:sz="4" w:space="0" w:color="auto"/>
              <w:bottom w:val="nil"/>
            </w:tcBorders>
          </w:tcPr>
          <w:p w14:paraId="78C33BFD" w14:textId="77777777" w:rsidR="00B25062" w:rsidRPr="00511225" w:rsidRDefault="00B25062" w:rsidP="00B25062">
            <w:pPr>
              <w:pStyle w:val="TAC"/>
              <w:rPr>
                <w:sz w:val="16"/>
                <w:szCs w:val="16"/>
              </w:rPr>
            </w:pPr>
            <w:r w:rsidRPr="00511225">
              <w:rPr>
                <w:sz w:val="16"/>
                <w:szCs w:val="16"/>
              </w:rPr>
              <w:t>1</w:t>
            </w:r>
          </w:p>
        </w:tc>
        <w:tc>
          <w:tcPr>
            <w:tcW w:w="721" w:type="dxa"/>
          </w:tcPr>
          <w:p w14:paraId="74E13F09"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03C2C4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F7BDBA4"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404B286" w14:textId="77777777" w:rsidTr="00B25062">
        <w:tc>
          <w:tcPr>
            <w:tcW w:w="1973" w:type="dxa"/>
            <w:vMerge/>
          </w:tcPr>
          <w:p w14:paraId="1036BE72" w14:textId="77777777" w:rsidR="00B25062" w:rsidRPr="00511225" w:rsidRDefault="00B25062" w:rsidP="00B25062">
            <w:pPr>
              <w:pStyle w:val="TAC"/>
              <w:rPr>
                <w:sz w:val="16"/>
                <w:szCs w:val="16"/>
              </w:rPr>
            </w:pPr>
          </w:p>
        </w:tc>
        <w:tc>
          <w:tcPr>
            <w:tcW w:w="763" w:type="dxa"/>
            <w:tcBorders>
              <w:top w:val="nil"/>
              <w:bottom w:val="nil"/>
            </w:tcBorders>
          </w:tcPr>
          <w:p w14:paraId="1F34DC3B" w14:textId="77777777" w:rsidR="00B25062" w:rsidRPr="00511225" w:rsidRDefault="00B25062" w:rsidP="00B25062">
            <w:pPr>
              <w:pStyle w:val="TAC"/>
              <w:rPr>
                <w:sz w:val="16"/>
                <w:szCs w:val="16"/>
              </w:rPr>
            </w:pPr>
          </w:p>
        </w:tc>
        <w:tc>
          <w:tcPr>
            <w:tcW w:w="721" w:type="dxa"/>
          </w:tcPr>
          <w:p w14:paraId="49F17B7B"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501AF26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4D32A26"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EC27572" w14:textId="77777777" w:rsidTr="00B25062">
        <w:tc>
          <w:tcPr>
            <w:tcW w:w="1973" w:type="dxa"/>
            <w:vMerge/>
            <w:tcBorders>
              <w:bottom w:val="nil"/>
            </w:tcBorders>
          </w:tcPr>
          <w:p w14:paraId="6341736D"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0F61801" w14:textId="77777777" w:rsidR="00B25062" w:rsidRPr="00511225" w:rsidRDefault="00B25062" w:rsidP="00B25062">
            <w:pPr>
              <w:pStyle w:val="TAC"/>
              <w:rPr>
                <w:sz w:val="16"/>
                <w:szCs w:val="16"/>
              </w:rPr>
            </w:pPr>
          </w:p>
        </w:tc>
        <w:tc>
          <w:tcPr>
            <w:tcW w:w="721" w:type="dxa"/>
          </w:tcPr>
          <w:p w14:paraId="5C03BE6C"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16AD09D5"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075EE6A1"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25062" w:rsidRPr="00511225" w14:paraId="16CD7187" w14:textId="77777777" w:rsidTr="00B25062">
        <w:tc>
          <w:tcPr>
            <w:tcW w:w="1973" w:type="dxa"/>
            <w:vMerge w:val="restart"/>
            <w:tcBorders>
              <w:top w:val="single" w:sz="4" w:space="0" w:color="auto"/>
            </w:tcBorders>
          </w:tcPr>
          <w:p w14:paraId="652070C7" w14:textId="77777777" w:rsidR="00B25062" w:rsidRPr="00511225" w:rsidRDefault="00B25062" w:rsidP="00B25062">
            <w:pPr>
              <w:pStyle w:val="TAC"/>
              <w:rPr>
                <w:sz w:val="16"/>
                <w:szCs w:val="16"/>
              </w:rPr>
            </w:pPr>
            <w:r w:rsidRPr="00511225">
              <w:rPr>
                <w:sz w:val="16"/>
                <w:szCs w:val="16"/>
              </w:rPr>
              <w:t>DL_n1A-n8A-n78A_UL_n1A-n8A</w:t>
            </w:r>
          </w:p>
        </w:tc>
        <w:tc>
          <w:tcPr>
            <w:tcW w:w="763" w:type="dxa"/>
            <w:tcBorders>
              <w:top w:val="single" w:sz="4" w:space="0" w:color="auto"/>
              <w:bottom w:val="nil"/>
            </w:tcBorders>
          </w:tcPr>
          <w:p w14:paraId="28935E62"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38989225"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02B664A"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BFFFE59"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BBFA8D5" w14:textId="77777777" w:rsidTr="00B25062">
        <w:tc>
          <w:tcPr>
            <w:tcW w:w="1973" w:type="dxa"/>
            <w:vMerge/>
          </w:tcPr>
          <w:p w14:paraId="62890FAC" w14:textId="77777777" w:rsidR="00B25062" w:rsidRPr="00511225" w:rsidRDefault="00B25062" w:rsidP="00B25062">
            <w:pPr>
              <w:pStyle w:val="TAC"/>
              <w:rPr>
                <w:sz w:val="16"/>
                <w:szCs w:val="16"/>
              </w:rPr>
            </w:pPr>
          </w:p>
        </w:tc>
        <w:tc>
          <w:tcPr>
            <w:tcW w:w="763" w:type="dxa"/>
            <w:tcBorders>
              <w:top w:val="nil"/>
              <w:bottom w:val="nil"/>
            </w:tcBorders>
          </w:tcPr>
          <w:p w14:paraId="3F2B2C33" w14:textId="77777777" w:rsidR="00B25062" w:rsidRPr="00511225" w:rsidRDefault="00B25062" w:rsidP="00B25062">
            <w:pPr>
              <w:pStyle w:val="TAC"/>
              <w:rPr>
                <w:sz w:val="16"/>
                <w:szCs w:val="16"/>
              </w:rPr>
            </w:pPr>
          </w:p>
        </w:tc>
        <w:tc>
          <w:tcPr>
            <w:tcW w:w="721" w:type="dxa"/>
          </w:tcPr>
          <w:p w14:paraId="764B7DE3" w14:textId="77777777" w:rsidR="00B25062" w:rsidRPr="00511225" w:rsidRDefault="00B25062" w:rsidP="00B25062">
            <w:pPr>
              <w:pStyle w:val="TAC"/>
              <w:rPr>
                <w:sz w:val="16"/>
                <w:szCs w:val="16"/>
                <w:lang w:eastAsia="zh-CN"/>
              </w:rPr>
            </w:pPr>
            <w:r w:rsidRPr="00511225">
              <w:rPr>
                <w:sz w:val="16"/>
                <w:szCs w:val="16"/>
                <w:lang w:eastAsia="zh-CN"/>
              </w:rPr>
              <w:t>n8</w:t>
            </w:r>
          </w:p>
        </w:tc>
        <w:tc>
          <w:tcPr>
            <w:tcW w:w="1920" w:type="dxa"/>
          </w:tcPr>
          <w:p w14:paraId="492953B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17E779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DA6EFA5" w14:textId="77777777" w:rsidTr="00B25062">
        <w:tc>
          <w:tcPr>
            <w:tcW w:w="1973" w:type="dxa"/>
            <w:vMerge/>
            <w:tcBorders>
              <w:bottom w:val="nil"/>
            </w:tcBorders>
          </w:tcPr>
          <w:p w14:paraId="02BCFBAD"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70FDEE9" w14:textId="77777777" w:rsidR="00B25062" w:rsidRPr="00511225" w:rsidRDefault="00B25062" w:rsidP="00B25062">
            <w:pPr>
              <w:pStyle w:val="TAC"/>
              <w:rPr>
                <w:sz w:val="16"/>
                <w:szCs w:val="16"/>
              </w:rPr>
            </w:pPr>
          </w:p>
        </w:tc>
        <w:tc>
          <w:tcPr>
            <w:tcW w:w="721" w:type="dxa"/>
          </w:tcPr>
          <w:p w14:paraId="26E759EE"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1471BC4E"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6A51C2B1"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B25062" w:rsidRPr="00511225" w14:paraId="63530217" w14:textId="77777777" w:rsidTr="00B25062">
        <w:tc>
          <w:tcPr>
            <w:tcW w:w="1973" w:type="dxa"/>
            <w:vMerge w:val="restart"/>
            <w:tcBorders>
              <w:top w:val="single" w:sz="4" w:space="0" w:color="auto"/>
            </w:tcBorders>
          </w:tcPr>
          <w:p w14:paraId="684463A2" w14:textId="77777777" w:rsidR="00B25062" w:rsidRPr="00511225" w:rsidRDefault="00B25062" w:rsidP="00B25062">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22AF1DC3"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33158880"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C2254F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C235A7C"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7B92B5E" w14:textId="77777777" w:rsidTr="00B25062">
        <w:tc>
          <w:tcPr>
            <w:tcW w:w="1973" w:type="dxa"/>
            <w:vMerge/>
          </w:tcPr>
          <w:p w14:paraId="02840B4B" w14:textId="77777777" w:rsidR="00B25062" w:rsidRPr="00511225" w:rsidRDefault="00B25062" w:rsidP="00B25062">
            <w:pPr>
              <w:pStyle w:val="TAC"/>
              <w:rPr>
                <w:sz w:val="16"/>
                <w:szCs w:val="16"/>
              </w:rPr>
            </w:pPr>
          </w:p>
        </w:tc>
        <w:tc>
          <w:tcPr>
            <w:tcW w:w="763" w:type="dxa"/>
            <w:tcBorders>
              <w:top w:val="nil"/>
              <w:bottom w:val="nil"/>
            </w:tcBorders>
          </w:tcPr>
          <w:p w14:paraId="1EB1F50B" w14:textId="77777777" w:rsidR="00B25062" w:rsidRPr="00511225" w:rsidRDefault="00B25062" w:rsidP="00B25062">
            <w:pPr>
              <w:pStyle w:val="TAC"/>
              <w:rPr>
                <w:sz w:val="16"/>
                <w:szCs w:val="16"/>
              </w:rPr>
            </w:pPr>
          </w:p>
        </w:tc>
        <w:tc>
          <w:tcPr>
            <w:tcW w:w="721" w:type="dxa"/>
          </w:tcPr>
          <w:p w14:paraId="2C1274B3" w14:textId="77777777" w:rsidR="00B25062" w:rsidRPr="00511225" w:rsidRDefault="00B25062" w:rsidP="00B25062">
            <w:pPr>
              <w:pStyle w:val="TAC"/>
              <w:rPr>
                <w:sz w:val="16"/>
                <w:szCs w:val="16"/>
                <w:lang w:eastAsia="zh-CN"/>
              </w:rPr>
            </w:pPr>
            <w:r w:rsidRPr="00511225">
              <w:rPr>
                <w:sz w:val="16"/>
                <w:szCs w:val="16"/>
                <w:lang w:eastAsia="zh-CN"/>
              </w:rPr>
              <w:t>n8</w:t>
            </w:r>
          </w:p>
        </w:tc>
        <w:tc>
          <w:tcPr>
            <w:tcW w:w="1920" w:type="dxa"/>
          </w:tcPr>
          <w:p w14:paraId="5B13CF5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20728E9"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B25062" w:rsidRPr="00511225" w14:paraId="05A87C17" w14:textId="77777777" w:rsidTr="00B25062">
        <w:tc>
          <w:tcPr>
            <w:tcW w:w="1973" w:type="dxa"/>
            <w:vMerge/>
            <w:tcBorders>
              <w:bottom w:val="nil"/>
            </w:tcBorders>
          </w:tcPr>
          <w:p w14:paraId="65C17BE1"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4ABA528F" w14:textId="77777777" w:rsidR="00B25062" w:rsidRPr="00511225" w:rsidRDefault="00B25062" w:rsidP="00B25062">
            <w:pPr>
              <w:pStyle w:val="TAC"/>
              <w:rPr>
                <w:sz w:val="16"/>
                <w:szCs w:val="16"/>
              </w:rPr>
            </w:pPr>
          </w:p>
        </w:tc>
        <w:tc>
          <w:tcPr>
            <w:tcW w:w="721" w:type="dxa"/>
          </w:tcPr>
          <w:p w14:paraId="68FE2066"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782DCAD5"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0FCB4F28"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257B504" w14:textId="77777777" w:rsidTr="00B25062">
        <w:tc>
          <w:tcPr>
            <w:tcW w:w="1973" w:type="dxa"/>
            <w:vMerge w:val="restart"/>
            <w:tcBorders>
              <w:top w:val="single" w:sz="4" w:space="0" w:color="auto"/>
            </w:tcBorders>
          </w:tcPr>
          <w:p w14:paraId="2BAD2791" w14:textId="77777777" w:rsidR="00B25062" w:rsidRPr="00511225" w:rsidRDefault="00B25062" w:rsidP="00B25062">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2CD3BBC5" w14:textId="77777777" w:rsidR="00B25062" w:rsidRPr="00511225" w:rsidRDefault="00B25062" w:rsidP="00B25062">
            <w:pPr>
              <w:pStyle w:val="TAC"/>
              <w:rPr>
                <w:sz w:val="16"/>
                <w:szCs w:val="16"/>
              </w:rPr>
            </w:pPr>
            <w:r w:rsidRPr="00511225">
              <w:rPr>
                <w:sz w:val="16"/>
                <w:szCs w:val="16"/>
              </w:rPr>
              <w:t>1</w:t>
            </w:r>
          </w:p>
        </w:tc>
        <w:tc>
          <w:tcPr>
            <w:tcW w:w="721" w:type="dxa"/>
          </w:tcPr>
          <w:p w14:paraId="51D74317"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A35B0F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8D36F0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89FC1AC" w14:textId="77777777" w:rsidTr="00B25062">
        <w:tc>
          <w:tcPr>
            <w:tcW w:w="1973" w:type="dxa"/>
            <w:vMerge/>
          </w:tcPr>
          <w:p w14:paraId="69C820E2" w14:textId="77777777" w:rsidR="00B25062" w:rsidRPr="00511225" w:rsidRDefault="00B25062" w:rsidP="00B25062">
            <w:pPr>
              <w:pStyle w:val="TAC"/>
              <w:rPr>
                <w:sz w:val="16"/>
                <w:szCs w:val="16"/>
              </w:rPr>
            </w:pPr>
          </w:p>
        </w:tc>
        <w:tc>
          <w:tcPr>
            <w:tcW w:w="763" w:type="dxa"/>
            <w:tcBorders>
              <w:top w:val="nil"/>
              <w:bottom w:val="nil"/>
            </w:tcBorders>
          </w:tcPr>
          <w:p w14:paraId="3DA2746A" w14:textId="77777777" w:rsidR="00B25062" w:rsidRPr="00511225" w:rsidRDefault="00B25062" w:rsidP="00B25062">
            <w:pPr>
              <w:pStyle w:val="TAC"/>
              <w:rPr>
                <w:sz w:val="16"/>
                <w:szCs w:val="16"/>
              </w:rPr>
            </w:pPr>
          </w:p>
        </w:tc>
        <w:tc>
          <w:tcPr>
            <w:tcW w:w="721" w:type="dxa"/>
          </w:tcPr>
          <w:p w14:paraId="1C58D915"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178CB48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BF7485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C061DE3" w14:textId="77777777" w:rsidTr="00B25062">
        <w:tc>
          <w:tcPr>
            <w:tcW w:w="1973" w:type="dxa"/>
            <w:vMerge/>
            <w:tcBorders>
              <w:bottom w:val="nil"/>
            </w:tcBorders>
          </w:tcPr>
          <w:p w14:paraId="13D5AB92"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723A97A" w14:textId="77777777" w:rsidR="00B25062" w:rsidRPr="00511225" w:rsidRDefault="00B25062" w:rsidP="00B25062">
            <w:pPr>
              <w:pStyle w:val="TAC"/>
              <w:rPr>
                <w:sz w:val="16"/>
                <w:szCs w:val="16"/>
              </w:rPr>
            </w:pPr>
          </w:p>
        </w:tc>
        <w:tc>
          <w:tcPr>
            <w:tcW w:w="721" w:type="dxa"/>
          </w:tcPr>
          <w:p w14:paraId="7E2971F3"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1705862B"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9F8E215"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25062" w:rsidRPr="00511225" w14:paraId="6CDE2572" w14:textId="77777777" w:rsidTr="00B25062">
        <w:tc>
          <w:tcPr>
            <w:tcW w:w="1973" w:type="dxa"/>
            <w:vMerge w:val="restart"/>
            <w:tcBorders>
              <w:top w:val="single" w:sz="4" w:space="0" w:color="auto"/>
            </w:tcBorders>
          </w:tcPr>
          <w:p w14:paraId="41B57AA3" w14:textId="77777777" w:rsidR="00B25062" w:rsidRPr="00511225" w:rsidRDefault="00B25062" w:rsidP="00B25062">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6A2E8BB7"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16B2D6C8"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5E66E53"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42364C8"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2314C6B" w14:textId="77777777" w:rsidTr="00B25062">
        <w:tc>
          <w:tcPr>
            <w:tcW w:w="1973" w:type="dxa"/>
            <w:vMerge/>
          </w:tcPr>
          <w:p w14:paraId="214F699F" w14:textId="77777777" w:rsidR="00B25062" w:rsidRPr="00511225" w:rsidRDefault="00B25062" w:rsidP="00B25062">
            <w:pPr>
              <w:pStyle w:val="TAC"/>
              <w:rPr>
                <w:sz w:val="16"/>
                <w:szCs w:val="16"/>
              </w:rPr>
            </w:pPr>
          </w:p>
        </w:tc>
        <w:tc>
          <w:tcPr>
            <w:tcW w:w="763" w:type="dxa"/>
            <w:tcBorders>
              <w:top w:val="nil"/>
              <w:bottom w:val="nil"/>
            </w:tcBorders>
          </w:tcPr>
          <w:p w14:paraId="7E93BF1E" w14:textId="77777777" w:rsidR="00B25062" w:rsidRPr="00511225" w:rsidRDefault="00B25062" w:rsidP="00B25062">
            <w:pPr>
              <w:pStyle w:val="TAC"/>
              <w:rPr>
                <w:sz w:val="16"/>
                <w:szCs w:val="16"/>
              </w:rPr>
            </w:pPr>
          </w:p>
        </w:tc>
        <w:tc>
          <w:tcPr>
            <w:tcW w:w="721" w:type="dxa"/>
          </w:tcPr>
          <w:p w14:paraId="0517D13F"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7DC30E5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F0AF3A1"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B25062" w:rsidRPr="00511225" w14:paraId="1059C050" w14:textId="77777777" w:rsidTr="00B25062">
        <w:tc>
          <w:tcPr>
            <w:tcW w:w="1973" w:type="dxa"/>
            <w:vMerge/>
            <w:tcBorders>
              <w:bottom w:val="nil"/>
            </w:tcBorders>
          </w:tcPr>
          <w:p w14:paraId="584D720C"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E1D13A6" w14:textId="77777777" w:rsidR="00B25062" w:rsidRPr="00511225" w:rsidRDefault="00B25062" w:rsidP="00B25062">
            <w:pPr>
              <w:pStyle w:val="TAC"/>
              <w:rPr>
                <w:sz w:val="16"/>
                <w:szCs w:val="16"/>
              </w:rPr>
            </w:pPr>
          </w:p>
        </w:tc>
        <w:tc>
          <w:tcPr>
            <w:tcW w:w="721" w:type="dxa"/>
          </w:tcPr>
          <w:p w14:paraId="2C878040"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654FF2E3"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725CDEC"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7FE2AD1" w14:textId="77777777" w:rsidTr="00B25062">
        <w:tc>
          <w:tcPr>
            <w:tcW w:w="1973" w:type="dxa"/>
            <w:vMerge w:val="restart"/>
            <w:tcBorders>
              <w:top w:val="single" w:sz="4" w:space="0" w:color="auto"/>
            </w:tcBorders>
          </w:tcPr>
          <w:p w14:paraId="5E336DEA" w14:textId="77777777" w:rsidR="00B25062" w:rsidRPr="00511225" w:rsidRDefault="00B25062" w:rsidP="00B25062">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760C9454"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5BA3510D"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369475A"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8E30331"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25062" w:rsidRPr="00511225" w14:paraId="719EA2C9" w14:textId="77777777" w:rsidTr="00B25062">
        <w:tc>
          <w:tcPr>
            <w:tcW w:w="1973" w:type="dxa"/>
            <w:vMerge/>
          </w:tcPr>
          <w:p w14:paraId="4CBD80B9" w14:textId="77777777" w:rsidR="00B25062" w:rsidRPr="00511225" w:rsidRDefault="00B25062" w:rsidP="00B25062">
            <w:pPr>
              <w:pStyle w:val="TAC"/>
              <w:rPr>
                <w:sz w:val="16"/>
                <w:szCs w:val="16"/>
              </w:rPr>
            </w:pPr>
          </w:p>
        </w:tc>
        <w:tc>
          <w:tcPr>
            <w:tcW w:w="763" w:type="dxa"/>
            <w:tcBorders>
              <w:top w:val="nil"/>
              <w:bottom w:val="nil"/>
            </w:tcBorders>
          </w:tcPr>
          <w:p w14:paraId="1D000928" w14:textId="77777777" w:rsidR="00B25062" w:rsidRPr="00511225" w:rsidRDefault="00B25062" w:rsidP="00B25062">
            <w:pPr>
              <w:pStyle w:val="TAC"/>
              <w:rPr>
                <w:sz w:val="16"/>
                <w:szCs w:val="16"/>
              </w:rPr>
            </w:pPr>
          </w:p>
        </w:tc>
        <w:tc>
          <w:tcPr>
            <w:tcW w:w="721" w:type="dxa"/>
          </w:tcPr>
          <w:p w14:paraId="256C161B"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3E98C3B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599A013"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0F958A2" w14:textId="77777777" w:rsidTr="00B25062">
        <w:tc>
          <w:tcPr>
            <w:tcW w:w="1973" w:type="dxa"/>
            <w:vMerge/>
            <w:tcBorders>
              <w:bottom w:val="nil"/>
            </w:tcBorders>
          </w:tcPr>
          <w:p w14:paraId="6DD7E776"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ED7902F" w14:textId="77777777" w:rsidR="00B25062" w:rsidRPr="00511225" w:rsidRDefault="00B25062" w:rsidP="00B25062">
            <w:pPr>
              <w:pStyle w:val="TAC"/>
              <w:rPr>
                <w:sz w:val="16"/>
                <w:szCs w:val="16"/>
              </w:rPr>
            </w:pPr>
          </w:p>
        </w:tc>
        <w:tc>
          <w:tcPr>
            <w:tcW w:w="721" w:type="dxa"/>
          </w:tcPr>
          <w:p w14:paraId="7EC3075A"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1AFE1550"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20845D3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681D3BA" w14:textId="77777777" w:rsidTr="00B25062">
        <w:tc>
          <w:tcPr>
            <w:tcW w:w="1973" w:type="dxa"/>
            <w:vMerge w:val="restart"/>
            <w:tcBorders>
              <w:top w:val="single" w:sz="4" w:space="0" w:color="auto"/>
            </w:tcBorders>
          </w:tcPr>
          <w:p w14:paraId="48C9FB2B" w14:textId="77777777" w:rsidR="00B25062" w:rsidRPr="00511225" w:rsidRDefault="00B25062" w:rsidP="00B25062">
            <w:pPr>
              <w:pStyle w:val="TAC"/>
              <w:rPr>
                <w:sz w:val="16"/>
                <w:szCs w:val="16"/>
              </w:rPr>
            </w:pPr>
            <w:r w:rsidRPr="00511225">
              <w:rPr>
                <w:sz w:val="16"/>
                <w:szCs w:val="16"/>
              </w:rPr>
              <w:t>DL_n1A-n28A-n77A_UL_n28A-n77A</w:t>
            </w:r>
          </w:p>
        </w:tc>
        <w:tc>
          <w:tcPr>
            <w:tcW w:w="763" w:type="dxa"/>
            <w:tcBorders>
              <w:top w:val="single" w:sz="4" w:space="0" w:color="auto"/>
              <w:bottom w:val="nil"/>
            </w:tcBorders>
          </w:tcPr>
          <w:p w14:paraId="07B582EE"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596CA3ED"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7D98F2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05636D2"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25062" w:rsidRPr="00511225" w14:paraId="30F7F894" w14:textId="77777777" w:rsidTr="00B25062">
        <w:tc>
          <w:tcPr>
            <w:tcW w:w="1973" w:type="dxa"/>
            <w:vMerge/>
          </w:tcPr>
          <w:p w14:paraId="6DA484AC" w14:textId="77777777" w:rsidR="00B25062" w:rsidRPr="00511225" w:rsidRDefault="00B25062" w:rsidP="00B25062">
            <w:pPr>
              <w:pStyle w:val="TAC"/>
              <w:rPr>
                <w:sz w:val="16"/>
                <w:szCs w:val="16"/>
              </w:rPr>
            </w:pPr>
          </w:p>
        </w:tc>
        <w:tc>
          <w:tcPr>
            <w:tcW w:w="763" w:type="dxa"/>
            <w:tcBorders>
              <w:top w:val="nil"/>
              <w:bottom w:val="nil"/>
            </w:tcBorders>
          </w:tcPr>
          <w:p w14:paraId="5B82AF4C" w14:textId="77777777" w:rsidR="00B25062" w:rsidRPr="00511225" w:rsidRDefault="00B25062" w:rsidP="00B25062">
            <w:pPr>
              <w:pStyle w:val="TAC"/>
              <w:rPr>
                <w:sz w:val="16"/>
                <w:szCs w:val="16"/>
              </w:rPr>
            </w:pPr>
          </w:p>
        </w:tc>
        <w:tc>
          <w:tcPr>
            <w:tcW w:w="721" w:type="dxa"/>
          </w:tcPr>
          <w:p w14:paraId="3F8BD758"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72D1118C"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99B2C1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D6AA0B8" w14:textId="77777777" w:rsidTr="00B25062">
        <w:tc>
          <w:tcPr>
            <w:tcW w:w="1973" w:type="dxa"/>
            <w:vMerge/>
            <w:tcBorders>
              <w:bottom w:val="nil"/>
            </w:tcBorders>
          </w:tcPr>
          <w:p w14:paraId="34080767"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3310D8C1" w14:textId="77777777" w:rsidR="00B25062" w:rsidRPr="00511225" w:rsidRDefault="00B25062" w:rsidP="00B25062">
            <w:pPr>
              <w:pStyle w:val="TAC"/>
              <w:rPr>
                <w:sz w:val="16"/>
                <w:szCs w:val="16"/>
              </w:rPr>
            </w:pPr>
          </w:p>
        </w:tc>
        <w:tc>
          <w:tcPr>
            <w:tcW w:w="721" w:type="dxa"/>
          </w:tcPr>
          <w:p w14:paraId="285831E4"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5A7EC022"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B9DBD0E"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DCBDB37" w14:textId="77777777" w:rsidTr="00B25062">
        <w:tc>
          <w:tcPr>
            <w:tcW w:w="1973" w:type="dxa"/>
            <w:vMerge w:val="restart"/>
            <w:tcBorders>
              <w:top w:val="single" w:sz="4" w:space="0" w:color="auto"/>
            </w:tcBorders>
          </w:tcPr>
          <w:p w14:paraId="7EA49C7D" w14:textId="77777777" w:rsidR="00B25062" w:rsidRPr="00511225" w:rsidRDefault="00B25062" w:rsidP="00B25062">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0C146C1D" w14:textId="77777777" w:rsidR="00B25062" w:rsidRPr="00511225" w:rsidRDefault="00B25062" w:rsidP="00B25062">
            <w:pPr>
              <w:pStyle w:val="TAC"/>
              <w:rPr>
                <w:sz w:val="16"/>
                <w:szCs w:val="16"/>
              </w:rPr>
            </w:pPr>
            <w:r w:rsidRPr="00511225">
              <w:rPr>
                <w:sz w:val="16"/>
                <w:szCs w:val="16"/>
              </w:rPr>
              <w:t>1</w:t>
            </w:r>
          </w:p>
        </w:tc>
        <w:tc>
          <w:tcPr>
            <w:tcW w:w="721" w:type="dxa"/>
          </w:tcPr>
          <w:p w14:paraId="06843C07"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19FF8175"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A161FB8"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31BEE3F8" w14:textId="77777777" w:rsidTr="00B25062">
        <w:tc>
          <w:tcPr>
            <w:tcW w:w="1973" w:type="dxa"/>
            <w:vMerge/>
          </w:tcPr>
          <w:p w14:paraId="50A5B31B" w14:textId="77777777" w:rsidR="00B25062" w:rsidRPr="00511225" w:rsidRDefault="00B25062" w:rsidP="00B25062">
            <w:pPr>
              <w:pStyle w:val="TAC"/>
              <w:rPr>
                <w:sz w:val="16"/>
                <w:szCs w:val="16"/>
              </w:rPr>
            </w:pPr>
          </w:p>
        </w:tc>
        <w:tc>
          <w:tcPr>
            <w:tcW w:w="763" w:type="dxa"/>
            <w:tcBorders>
              <w:top w:val="nil"/>
              <w:bottom w:val="nil"/>
            </w:tcBorders>
          </w:tcPr>
          <w:p w14:paraId="7FD502BF" w14:textId="77777777" w:rsidR="00B25062" w:rsidRPr="00511225" w:rsidRDefault="00B25062" w:rsidP="00B25062">
            <w:pPr>
              <w:pStyle w:val="TAC"/>
              <w:rPr>
                <w:sz w:val="16"/>
                <w:szCs w:val="16"/>
              </w:rPr>
            </w:pPr>
          </w:p>
        </w:tc>
        <w:tc>
          <w:tcPr>
            <w:tcW w:w="721" w:type="dxa"/>
          </w:tcPr>
          <w:p w14:paraId="29D767D4"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47B6EF08"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FFCD687"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17235FF8" w14:textId="77777777" w:rsidTr="00B25062">
        <w:tc>
          <w:tcPr>
            <w:tcW w:w="1973" w:type="dxa"/>
            <w:vMerge/>
            <w:tcBorders>
              <w:bottom w:val="nil"/>
            </w:tcBorders>
          </w:tcPr>
          <w:p w14:paraId="033C5C4B"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3DAD4964" w14:textId="77777777" w:rsidR="00B25062" w:rsidRPr="00511225" w:rsidRDefault="00B25062" w:rsidP="00B25062">
            <w:pPr>
              <w:pStyle w:val="TAC"/>
              <w:rPr>
                <w:sz w:val="16"/>
                <w:szCs w:val="16"/>
              </w:rPr>
            </w:pPr>
          </w:p>
        </w:tc>
        <w:tc>
          <w:tcPr>
            <w:tcW w:w="721" w:type="dxa"/>
          </w:tcPr>
          <w:p w14:paraId="3BE5583F"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68774E56"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4053732"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B25062" w:rsidRPr="00511225" w14:paraId="3A41CE11" w14:textId="77777777" w:rsidTr="00B25062">
        <w:tc>
          <w:tcPr>
            <w:tcW w:w="1973" w:type="dxa"/>
            <w:vMerge w:val="restart"/>
            <w:tcBorders>
              <w:top w:val="single" w:sz="4" w:space="0" w:color="auto"/>
            </w:tcBorders>
          </w:tcPr>
          <w:p w14:paraId="432568A9" w14:textId="77777777" w:rsidR="00B25062" w:rsidRPr="00511225" w:rsidRDefault="00B25062" w:rsidP="00B25062">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0D2D04BF"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131BD5B4"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DE2045A"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2CDBFBE"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B25062" w:rsidRPr="00511225" w14:paraId="2300CCB8" w14:textId="77777777" w:rsidTr="00B25062">
        <w:tc>
          <w:tcPr>
            <w:tcW w:w="1973" w:type="dxa"/>
            <w:vMerge/>
          </w:tcPr>
          <w:p w14:paraId="098B2730" w14:textId="77777777" w:rsidR="00B25062" w:rsidRPr="00511225" w:rsidRDefault="00B25062" w:rsidP="00B25062">
            <w:pPr>
              <w:pStyle w:val="TAC"/>
              <w:rPr>
                <w:sz w:val="16"/>
                <w:szCs w:val="16"/>
              </w:rPr>
            </w:pPr>
          </w:p>
        </w:tc>
        <w:tc>
          <w:tcPr>
            <w:tcW w:w="763" w:type="dxa"/>
            <w:tcBorders>
              <w:top w:val="nil"/>
              <w:bottom w:val="nil"/>
            </w:tcBorders>
          </w:tcPr>
          <w:p w14:paraId="3A6B1B14" w14:textId="77777777" w:rsidR="00B25062" w:rsidRPr="00511225" w:rsidRDefault="00B25062" w:rsidP="00B25062">
            <w:pPr>
              <w:pStyle w:val="TAC"/>
              <w:rPr>
                <w:sz w:val="16"/>
                <w:szCs w:val="16"/>
              </w:rPr>
            </w:pPr>
          </w:p>
        </w:tc>
        <w:tc>
          <w:tcPr>
            <w:tcW w:w="721" w:type="dxa"/>
          </w:tcPr>
          <w:p w14:paraId="39FAA269"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5F356F4F"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1FFC0963"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3135E23" w14:textId="77777777" w:rsidTr="00B25062">
        <w:tc>
          <w:tcPr>
            <w:tcW w:w="1973" w:type="dxa"/>
            <w:vMerge/>
            <w:tcBorders>
              <w:bottom w:val="nil"/>
            </w:tcBorders>
          </w:tcPr>
          <w:p w14:paraId="70BA79B2"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3CDB8D1D" w14:textId="77777777" w:rsidR="00B25062" w:rsidRPr="00511225" w:rsidRDefault="00B25062" w:rsidP="00B25062">
            <w:pPr>
              <w:pStyle w:val="TAC"/>
              <w:rPr>
                <w:sz w:val="16"/>
                <w:szCs w:val="16"/>
              </w:rPr>
            </w:pPr>
          </w:p>
        </w:tc>
        <w:tc>
          <w:tcPr>
            <w:tcW w:w="721" w:type="dxa"/>
          </w:tcPr>
          <w:p w14:paraId="4DC1574B"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0D3EB636"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9E0E08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CDAE163" w14:textId="77777777" w:rsidTr="00B25062">
        <w:tc>
          <w:tcPr>
            <w:tcW w:w="1973" w:type="dxa"/>
            <w:vMerge w:val="restart"/>
            <w:tcBorders>
              <w:top w:val="single" w:sz="4" w:space="0" w:color="auto"/>
            </w:tcBorders>
          </w:tcPr>
          <w:p w14:paraId="190F212F" w14:textId="77777777" w:rsidR="00B25062" w:rsidRPr="00511225" w:rsidRDefault="00B25062" w:rsidP="00B25062">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7478D1F4" w14:textId="77777777" w:rsidR="00B25062" w:rsidRPr="00511225" w:rsidRDefault="00B25062" w:rsidP="00B25062">
            <w:pPr>
              <w:pStyle w:val="TAC"/>
              <w:rPr>
                <w:sz w:val="16"/>
                <w:szCs w:val="16"/>
              </w:rPr>
            </w:pPr>
            <w:r w:rsidRPr="00511225">
              <w:rPr>
                <w:sz w:val="16"/>
                <w:szCs w:val="16"/>
              </w:rPr>
              <w:t>1</w:t>
            </w:r>
          </w:p>
        </w:tc>
        <w:tc>
          <w:tcPr>
            <w:tcW w:w="721" w:type="dxa"/>
          </w:tcPr>
          <w:p w14:paraId="5A1B723A"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9FA0D2F"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8D8B66A"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B25062" w:rsidRPr="00511225" w14:paraId="2C763975" w14:textId="77777777" w:rsidTr="00B25062">
        <w:tc>
          <w:tcPr>
            <w:tcW w:w="1973" w:type="dxa"/>
            <w:vMerge/>
          </w:tcPr>
          <w:p w14:paraId="24058DD9" w14:textId="77777777" w:rsidR="00B25062" w:rsidRPr="00511225" w:rsidRDefault="00B25062" w:rsidP="00B25062">
            <w:pPr>
              <w:pStyle w:val="TAC"/>
              <w:rPr>
                <w:sz w:val="16"/>
                <w:szCs w:val="16"/>
              </w:rPr>
            </w:pPr>
          </w:p>
        </w:tc>
        <w:tc>
          <w:tcPr>
            <w:tcW w:w="763" w:type="dxa"/>
            <w:tcBorders>
              <w:top w:val="nil"/>
              <w:bottom w:val="nil"/>
            </w:tcBorders>
          </w:tcPr>
          <w:p w14:paraId="041F937B" w14:textId="77777777" w:rsidR="00B25062" w:rsidRPr="00511225" w:rsidRDefault="00B25062" w:rsidP="00B25062">
            <w:pPr>
              <w:pStyle w:val="TAC"/>
              <w:rPr>
                <w:sz w:val="16"/>
                <w:szCs w:val="16"/>
              </w:rPr>
            </w:pPr>
          </w:p>
        </w:tc>
        <w:tc>
          <w:tcPr>
            <w:tcW w:w="721" w:type="dxa"/>
          </w:tcPr>
          <w:p w14:paraId="4A697A66"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4B89750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35C069A"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1DB8F05" w14:textId="77777777" w:rsidTr="00B25062">
        <w:tc>
          <w:tcPr>
            <w:tcW w:w="1973" w:type="dxa"/>
            <w:vMerge/>
            <w:tcBorders>
              <w:bottom w:val="nil"/>
            </w:tcBorders>
          </w:tcPr>
          <w:p w14:paraId="4E870C8D"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DF96F44" w14:textId="77777777" w:rsidR="00B25062" w:rsidRPr="00511225" w:rsidRDefault="00B25062" w:rsidP="00B25062">
            <w:pPr>
              <w:pStyle w:val="TAC"/>
              <w:rPr>
                <w:sz w:val="16"/>
                <w:szCs w:val="16"/>
              </w:rPr>
            </w:pPr>
          </w:p>
        </w:tc>
        <w:tc>
          <w:tcPr>
            <w:tcW w:w="721" w:type="dxa"/>
          </w:tcPr>
          <w:p w14:paraId="552E48B6" w14:textId="77777777" w:rsidR="00B25062" w:rsidRPr="00511225" w:rsidRDefault="00B25062" w:rsidP="00B25062">
            <w:pPr>
              <w:pStyle w:val="TAC"/>
              <w:rPr>
                <w:sz w:val="16"/>
                <w:szCs w:val="16"/>
                <w:lang w:eastAsia="zh-CN"/>
              </w:rPr>
            </w:pPr>
            <w:r w:rsidRPr="00511225">
              <w:rPr>
                <w:sz w:val="16"/>
                <w:szCs w:val="16"/>
                <w:lang w:eastAsia="zh-CN"/>
              </w:rPr>
              <w:t>n48</w:t>
            </w:r>
          </w:p>
        </w:tc>
        <w:tc>
          <w:tcPr>
            <w:tcW w:w="1920" w:type="dxa"/>
          </w:tcPr>
          <w:p w14:paraId="6BA8531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389A068"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7EA3D89" w14:textId="77777777" w:rsidTr="00B25062">
        <w:tc>
          <w:tcPr>
            <w:tcW w:w="1973" w:type="dxa"/>
            <w:vMerge w:val="restart"/>
            <w:tcBorders>
              <w:top w:val="single" w:sz="4" w:space="0" w:color="auto"/>
            </w:tcBorders>
          </w:tcPr>
          <w:p w14:paraId="1F0A9978" w14:textId="77777777" w:rsidR="00B25062" w:rsidRPr="00511225" w:rsidRDefault="00B25062" w:rsidP="00B25062">
            <w:pPr>
              <w:pStyle w:val="TAC"/>
              <w:rPr>
                <w:sz w:val="16"/>
                <w:szCs w:val="16"/>
              </w:rPr>
            </w:pPr>
            <w:r w:rsidRPr="00511225">
              <w:rPr>
                <w:sz w:val="16"/>
                <w:szCs w:val="16"/>
              </w:rPr>
              <w:t>DL_n2A-n5A-n48A_UL_n2A-n5A</w:t>
            </w:r>
          </w:p>
        </w:tc>
        <w:tc>
          <w:tcPr>
            <w:tcW w:w="763" w:type="dxa"/>
            <w:tcBorders>
              <w:top w:val="single" w:sz="4" w:space="0" w:color="auto"/>
              <w:bottom w:val="nil"/>
            </w:tcBorders>
          </w:tcPr>
          <w:p w14:paraId="74AE6496"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6155C015"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1B6CD8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CF897F4"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3C38129" w14:textId="77777777" w:rsidTr="00B25062">
        <w:tc>
          <w:tcPr>
            <w:tcW w:w="1973" w:type="dxa"/>
            <w:vMerge/>
          </w:tcPr>
          <w:p w14:paraId="70479F10" w14:textId="77777777" w:rsidR="00B25062" w:rsidRPr="00511225" w:rsidRDefault="00B25062" w:rsidP="00B25062">
            <w:pPr>
              <w:pStyle w:val="TAC"/>
              <w:rPr>
                <w:sz w:val="16"/>
                <w:szCs w:val="16"/>
              </w:rPr>
            </w:pPr>
          </w:p>
        </w:tc>
        <w:tc>
          <w:tcPr>
            <w:tcW w:w="763" w:type="dxa"/>
            <w:tcBorders>
              <w:top w:val="nil"/>
              <w:bottom w:val="nil"/>
            </w:tcBorders>
          </w:tcPr>
          <w:p w14:paraId="06AE110B" w14:textId="77777777" w:rsidR="00B25062" w:rsidRPr="00511225" w:rsidRDefault="00B25062" w:rsidP="00B25062">
            <w:pPr>
              <w:pStyle w:val="TAC"/>
              <w:rPr>
                <w:sz w:val="16"/>
                <w:szCs w:val="16"/>
              </w:rPr>
            </w:pPr>
          </w:p>
        </w:tc>
        <w:tc>
          <w:tcPr>
            <w:tcW w:w="721" w:type="dxa"/>
          </w:tcPr>
          <w:p w14:paraId="5ED07995"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7ED537DF"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4CD51AF"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0251403" w14:textId="77777777" w:rsidTr="00B25062">
        <w:tc>
          <w:tcPr>
            <w:tcW w:w="1973" w:type="dxa"/>
            <w:vMerge/>
            <w:tcBorders>
              <w:bottom w:val="nil"/>
            </w:tcBorders>
          </w:tcPr>
          <w:p w14:paraId="5E3EF2E3"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FF8C502" w14:textId="77777777" w:rsidR="00B25062" w:rsidRPr="00511225" w:rsidRDefault="00B25062" w:rsidP="00B25062">
            <w:pPr>
              <w:pStyle w:val="TAC"/>
              <w:rPr>
                <w:sz w:val="16"/>
                <w:szCs w:val="16"/>
              </w:rPr>
            </w:pPr>
          </w:p>
        </w:tc>
        <w:tc>
          <w:tcPr>
            <w:tcW w:w="721" w:type="dxa"/>
          </w:tcPr>
          <w:p w14:paraId="75AAAFB2" w14:textId="77777777" w:rsidR="00B25062" w:rsidRPr="00511225" w:rsidRDefault="00B25062" w:rsidP="00B25062">
            <w:pPr>
              <w:pStyle w:val="TAC"/>
              <w:rPr>
                <w:sz w:val="16"/>
                <w:szCs w:val="16"/>
                <w:lang w:eastAsia="zh-CN"/>
              </w:rPr>
            </w:pPr>
            <w:r w:rsidRPr="00511225">
              <w:rPr>
                <w:sz w:val="16"/>
                <w:szCs w:val="16"/>
                <w:lang w:eastAsia="zh-CN"/>
              </w:rPr>
              <w:t>n48</w:t>
            </w:r>
          </w:p>
        </w:tc>
        <w:tc>
          <w:tcPr>
            <w:tcW w:w="1920" w:type="dxa"/>
          </w:tcPr>
          <w:p w14:paraId="302334E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1B24C47"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B25062" w:rsidRPr="00511225" w14:paraId="6E5BDD7B" w14:textId="77777777" w:rsidTr="00B25062">
        <w:tc>
          <w:tcPr>
            <w:tcW w:w="1973" w:type="dxa"/>
            <w:vMerge w:val="restart"/>
            <w:tcBorders>
              <w:top w:val="single" w:sz="4" w:space="0" w:color="auto"/>
            </w:tcBorders>
          </w:tcPr>
          <w:p w14:paraId="697D9738" w14:textId="77777777" w:rsidR="00B25062" w:rsidRPr="00511225" w:rsidRDefault="00B25062" w:rsidP="00B25062">
            <w:pPr>
              <w:pStyle w:val="TAC"/>
              <w:rPr>
                <w:sz w:val="16"/>
                <w:szCs w:val="16"/>
              </w:rPr>
            </w:pPr>
            <w:r w:rsidRPr="00511225">
              <w:rPr>
                <w:sz w:val="16"/>
                <w:szCs w:val="16"/>
              </w:rPr>
              <w:t>DL_n2A-n5A-n66A_UL_n2A-n5A</w:t>
            </w:r>
          </w:p>
        </w:tc>
        <w:tc>
          <w:tcPr>
            <w:tcW w:w="763" w:type="dxa"/>
            <w:tcBorders>
              <w:top w:val="single" w:sz="4" w:space="0" w:color="auto"/>
              <w:bottom w:val="nil"/>
            </w:tcBorders>
          </w:tcPr>
          <w:p w14:paraId="121F4146" w14:textId="77777777" w:rsidR="00B25062" w:rsidRPr="00511225" w:rsidRDefault="00B25062" w:rsidP="00B25062">
            <w:pPr>
              <w:pStyle w:val="TAC"/>
              <w:rPr>
                <w:sz w:val="16"/>
                <w:szCs w:val="16"/>
              </w:rPr>
            </w:pPr>
            <w:r w:rsidRPr="00511225">
              <w:rPr>
                <w:sz w:val="16"/>
                <w:szCs w:val="16"/>
              </w:rPr>
              <w:t>1</w:t>
            </w:r>
          </w:p>
        </w:tc>
        <w:tc>
          <w:tcPr>
            <w:tcW w:w="721" w:type="dxa"/>
          </w:tcPr>
          <w:p w14:paraId="5417CC8E"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00F514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6AE0DFF"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026F5A4" w14:textId="77777777" w:rsidTr="00B25062">
        <w:tc>
          <w:tcPr>
            <w:tcW w:w="1973" w:type="dxa"/>
            <w:vMerge/>
          </w:tcPr>
          <w:p w14:paraId="554C9C76" w14:textId="77777777" w:rsidR="00B25062" w:rsidRPr="00511225" w:rsidRDefault="00B25062" w:rsidP="00B25062">
            <w:pPr>
              <w:pStyle w:val="TAC"/>
              <w:rPr>
                <w:sz w:val="16"/>
                <w:szCs w:val="16"/>
              </w:rPr>
            </w:pPr>
          </w:p>
        </w:tc>
        <w:tc>
          <w:tcPr>
            <w:tcW w:w="763" w:type="dxa"/>
            <w:tcBorders>
              <w:top w:val="nil"/>
              <w:bottom w:val="nil"/>
            </w:tcBorders>
          </w:tcPr>
          <w:p w14:paraId="771B408B" w14:textId="77777777" w:rsidR="00B25062" w:rsidRPr="00511225" w:rsidRDefault="00B25062" w:rsidP="00B25062">
            <w:pPr>
              <w:pStyle w:val="TAC"/>
              <w:rPr>
                <w:sz w:val="16"/>
                <w:szCs w:val="16"/>
              </w:rPr>
            </w:pPr>
          </w:p>
        </w:tc>
        <w:tc>
          <w:tcPr>
            <w:tcW w:w="721" w:type="dxa"/>
          </w:tcPr>
          <w:p w14:paraId="6B8800FD"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5B9AEAB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12B2B3F"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AE09398" w14:textId="77777777" w:rsidTr="00B25062">
        <w:tc>
          <w:tcPr>
            <w:tcW w:w="1973" w:type="dxa"/>
            <w:vMerge/>
            <w:tcBorders>
              <w:bottom w:val="nil"/>
            </w:tcBorders>
          </w:tcPr>
          <w:p w14:paraId="01AA61AF"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0722688" w14:textId="77777777" w:rsidR="00B25062" w:rsidRPr="00511225" w:rsidRDefault="00B25062" w:rsidP="00B25062">
            <w:pPr>
              <w:pStyle w:val="TAC"/>
              <w:rPr>
                <w:sz w:val="16"/>
                <w:szCs w:val="16"/>
              </w:rPr>
            </w:pPr>
          </w:p>
        </w:tc>
        <w:tc>
          <w:tcPr>
            <w:tcW w:w="721" w:type="dxa"/>
          </w:tcPr>
          <w:p w14:paraId="363CEC7A"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5A48D03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668BB27"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B25062" w:rsidRPr="00511225" w14:paraId="53BCDD29" w14:textId="77777777" w:rsidTr="00B25062">
        <w:tc>
          <w:tcPr>
            <w:tcW w:w="1973" w:type="dxa"/>
            <w:vMerge w:val="restart"/>
            <w:tcBorders>
              <w:top w:val="single" w:sz="4" w:space="0" w:color="auto"/>
            </w:tcBorders>
          </w:tcPr>
          <w:p w14:paraId="448B128C" w14:textId="77777777" w:rsidR="00B25062" w:rsidRPr="00511225" w:rsidRDefault="00B25062" w:rsidP="00B25062">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26536718" w14:textId="77777777" w:rsidR="00B25062" w:rsidRPr="00511225" w:rsidRDefault="00B25062" w:rsidP="00B25062">
            <w:pPr>
              <w:pStyle w:val="TAC"/>
              <w:rPr>
                <w:sz w:val="16"/>
                <w:szCs w:val="16"/>
              </w:rPr>
            </w:pPr>
            <w:r w:rsidRPr="00511225">
              <w:rPr>
                <w:sz w:val="16"/>
                <w:szCs w:val="16"/>
              </w:rPr>
              <w:t>1</w:t>
            </w:r>
          </w:p>
        </w:tc>
        <w:tc>
          <w:tcPr>
            <w:tcW w:w="721" w:type="dxa"/>
          </w:tcPr>
          <w:p w14:paraId="68A6BC36"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F8F622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AB603CF"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D77FBF2" w14:textId="77777777" w:rsidTr="00B25062">
        <w:tc>
          <w:tcPr>
            <w:tcW w:w="1973" w:type="dxa"/>
            <w:vMerge/>
          </w:tcPr>
          <w:p w14:paraId="0F7D5A3E" w14:textId="77777777" w:rsidR="00B25062" w:rsidRPr="00511225" w:rsidRDefault="00B25062" w:rsidP="00B25062">
            <w:pPr>
              <w:pStyle w:val="TAC"/>
              <w:rPr>
                <w:sz w:val="16"/>
                <w:szCs w:val="16"/>
              </w:rPr>
            </w:pPr>
          </w:p>
        </w:tc>
        <w:tc>
          <w:tcPr>
            <w:tcW w:w="763" w:type="dxa"/>
            <w:tcBorders>
              <w:top w:val="nil"/>
              <w:bottom w:val="nil"/>
            </w:tcBorders>
          </w:tcPr>
          <w:p w14:paraId="56FBC906" w14:textId="77777777" w:rsidR="00B25062" w:rsidRPr="00511225" w:rsidRDefault="00B25062" w:rsidP="00B25062">
            <w:pPr>
              <w:pStyle w:val="TAC"/>
              <w:rPr>
                <w:sz w:val="16"/>
                <w:szCs w:val="16"/>
              </w:rPr>
            </w:pPr>
          </w:p>
        </w:tc>
        <w:tc>
          <w:tcPr>
            <w:tcW w:w="721" w:type="dxa"/>
          </w:tcPr>
          <w:p w14:paraId="145BD67B"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223FE45C"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8284F54"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B25062" w:rsidRPr="00511225" w14:paraId="16EC9AE4" w14:textId="77777777" w:rsidTr="00B25062">
        <w:tc>
          <w:tcPr>
            <w:tcW w:w="1973" w:type="dxa"/>
            <w:vMerge/>
            <w:tcBorders>
              <w:bottom w:val="nil"/>
            </w:tcBorders>
          </w:tcPr>
          <w:p w14:paraId="4F092FC1"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E79EBD6" w14:textId="77777777" w:rsidR="00B25062" w:rsidRPr="00511225" w:rsidRDefault="00B25062" w:rsidP="00B25062">
            <w:pPr>
              <w:pStyle w:val="TAC"/>
              <w:rPr>
                <w:sz w:val="16"/>
                <w:szCs w:val="16"/>
              </w:rPr>
            </w:pPr>
          </w:p>
        </w:tc>
        <w:tc>
          <w:tcPr>
            <w:tcW w:w="721" w:type="dxa"/>
          </w:tcPr>
          <w:p w14:paraId="165939BA"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780844E5"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0480B76"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15EC372" w14:textId="77777777" w:rsidTr="00B25062">
        <w:tc>
          <w:tcPr>
            <w:tcW w:w="1973" w:type="dxa"/>
            <w:vMerge w:val="restart"/>
            <w:tcBorders>
              <w:top w:val="single" w:sz="4" w:space="0" w:color="auto"/>
            </w:tcBorders>
          </w:tcPr>
          <w:p w14:paraId="0DFEDB66" w14:textId="77777777" w:rsidR="00B25062" w:rsidRPr="00511225" w:rsidRDefault="00B25062" w:rsidP="00B25062">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05337EDF"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2396E7F0"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6F4C9B21"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8E842FD"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B25062" w:rsidRPr="00511225" w14:paraId="17289BBD" w14:textId="77777777" w:rsidTr="00B25062">
        <w:tc>
          <w:tcPr>
            <w:tcW w:w="1973" w:type="dxa"/>
            <w:vMerge/>
          </w:tcPr>
          <w:p w14:paraId="1B7CB698" w14:textId="77777777" w:rsidR="00B25062" w:rsidRPr="00511225" w:rsidRDefault="00B25062" w:rsidP="00B25062">
            <w:pPr>
              <w:pStyle w:val="TAC"/>
              <w:rPr>
                <w:sz w:val="16"/>
                <w:szCs w:val="16"/>
              </w:rPr>
            </w:pPr>
          </w:p>
        </w:tc>
        <w:tc>
          <w:tcPr>
            <w:tcW w:w="763" w:type="dxa"/>
            <w:tcBorders>
              <w:top w:val="nil"/>
              <w:bottom w:val="nil"/>
            </w:tcBorders>
          </w:tcPr>
          <w:p w14:paraId="1A75B851" w14:textId="77777777" w:rsidR="00B25062" w:rsidRPr="00511225" w:rsidRDefault="00B25062" w:rsidP="00B25062">
            <w:pPr>
              <w:pStyle w:val="TAC"/>
              <w:rPr>
                <w:sz w:val="16"/>
                <w:szCs w:val="16"/>
              </w:rPr>
            </w:pPr>
          </w:p>
        </w:tc>
        <w:tc>
          <w:tcPr>
            <w:tcW w:w="721" w:type="dxa"/>
          </w:tcPr>
          <w:p w14:paraId="312CBFC3"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1CC5687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C467CA5"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D249A6F" w14:textId="77777777" w:rsidTr="00B25062">
        <w:tc>
          <w:tcPr>
            <w:tcW w:w="1973" w:type="dxa"/>
            <w:vMerge/>
            <w:tcBorders>
              <w:bottom w:val="nil"/>
            </w:tcBorders>
          </w:tcPr>
          <w:p w14:paraId="0BEB5451"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5E0E52CF" w14:textId="77777777" w:rsidR="00B25062" w:rsidRPr="00511225" w:rsidRDefault="00B25062" w:rsidP="00B25062">
            <w:pPr>
              <w:pStyle w:val="TAC"/>
              <w:rPr>
                <w:sz w:val="16"/>
                <w:szCs w:val="16"/>
              </w:rPr>
            </w:pPr>
          </w:p>
        </w:tc>
        <w:tc>
          <w:tcPr>
            <w:tcW w:w="721" w:type="dxa"/>
          </w:tcPr>
          <w:p w14:paraId="668BAF8E"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17DACB0E"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FACA437"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14E4C12" w14:textId="77777777" w:rsidTr="00B25062">
        <w:tc>
          <w:tcPr>
            <w:tcW w:w="1973" w:type="dxa"/>
            <w:vMerge w:val="restart"/>
            <w:tcBorders>
              <w:top w:val="single" w:sz="4" w:space="0" w:color="auto"/>
            </w:tcBorders>
          </w:tcPr>
          <w:p w14:paraId="604586F6" w14:textId="77777777" w:rsidR="00B25062" w:rsidRPr="00511225" w:rsidRDefault="00B25062" w:rsidP="00B25062">
            <w:pPr>
              <w:pStyle w:val="TAC"/>
              <w:rPr>
                <w:sz w:val="16"/>
                <w:szCs w:val="16"/>
              </w:rPr>
            </w:pPr>
            <w:r w:rsidRPr="00511225">
              <w:rPr>
                <w:sz w:val="16"/>
                <w:szCs w:val="16"/>
              </w:rPr>
              <w:t>DL_n2A-n5A-n77A_UL_n2A-n5A</w:t>
            </w:r>
          </w:p>
        </w:tc>
        <w:tc>
          <w:tcPr>
            <w:tcW w:w="763" w:type="dxa"/>
            <w:tcBorders>
              <w:top w:val="single" w:sz="4" w:space="0" w:color="auto"/>
              <w:bottom w:val="nil"/>
            </w:tcBorders>
          </w:tcPr>
          <w:p w14:paraId="6657881F" w14:textId="77777777" w:rsidR="00B25062" w:rsidRPr="00511225" w:rsidRDefault="00B25062" w:rsidP="00B25062">
            <w:pPr>
              <w:pStyle w:val="TAC"/>
              <w:rPr>
                <w:sz w:val="16"/>
                <w:szCs w:val="16"/>
              </w:rPr>
            </w:pPr>
            <w:r w:rsidRPr="00511225">
              <w:rPr>
                <w:sz w:val="16"/>
                <w:szCs w:val="16"/>
              </w:rPr>
              <w:t>1</w:t>
            </w:r>
          </w:p>
        </w:tc>
        <w:tc>
          <w:tcPr>
            <w:tcW w:w="721" w:type="dxa"/>
          </w:tcPr>
          <w:p w14:paraId="470DF7A9"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DE2E58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48C9C21"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7A9819F" w14:textId="77777777" w:rsidTr="00B25062">
        <w:tc>
          <w:tcPr>
            <w:tcW w:w="1973" w:type="dxa"/>
            <w:vMerge/>
          </w:tcPr>
          <w:p w14:paraId="53C91D36" w14:textId="77777777" w:rsidR="00B25062" w:rsidRPr="00511225" w:rsidRDefault="00B25062" w:rsidP="00B25062">
            <w:pPr>
              <w:pStyle w:val="TAC"/>
              <w:rPr>
                <w:sz w:val="16"/>
                <w:szCs w:val="16"/>
              </w:rPr>
            </w:pPr>
          </w:p>
        </w:tc>
        <w:tc>
          <w:tcPr>
            <w:tcW w:w="763" w:type="dxa"/>
            <w:tcBorders>
              <w:top w:val="nil"/>
              <w:bottom w:val="nil"/>
            </w:tcBorders>
          </w:tcPr>
          <w:p w14:paraId="6572962D" w14:textId="77777777" w:rsidR="00B25062" w:rsidRPr="00511225" w:rsidRDefault="00B25062" w:rsidP="00B25062">
            <w:pPr>
              <w:pStyle w:val="TAC"/>
              <w:rPr>
                <w:sz w:val="16"/>
                <w:szCs w:val="16"/>
              </w:rPr>
            </w:pPr>
          </w:p>
        </w:tc>
        <w:tc>
          <w:tcPr>
            <w:tcW w:w="721" w:type="dxa"/>
          </w:tcPr>
          <w:p w14:paraId="77F83C52"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092F1F4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FCFF2F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F5F6AD4" w14:textId="77777777" w:rsidTr="00B25062">
        <w:tc>
          <w:tcPr>
            <w:tcW w:w="1973" w:type="dxa"/>
            <w:vMerge/>
            <w:tcBorders>
              <w:bottom w:val="nil"/>
            </w:tcBorders>
          </w:tcPr>
          <w:p w14:paraId="5CDE5CBE"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5998D6C3" w14:textId="77777777" w:rsidR="00B25062" w:rsidRPr="00511225" w:rsidRDefault="00B25062" w:rsidP="00B25062">
            <w:pPr>
              <w:pStyle w:val="TAC"/>
              <w:rPr>
                <w:sz w:val="16"/>
                <w:szCs w:val="16"/>
              </w:rPr>
            </w:pPr>
          </w:p>
        </w:tc>
        <w:tc>
          <w:tcPr>
            <w:tcW w:w="721" w:type="dxa"/>
          </w:tcPr>
          <w:p w14:paraId="5773ECB3"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154C8485"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3848E9A"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B25062" w:rsidRPr="00511225" w14:paraId="474A1ACF" w14:textId="77777777" w:rsidTr="00B25062">
        <w:tc>
          <w:tcPr>
            <w:tcW w:w="1973" w:type="dxa"/>
            <w:vMerge w:val="restart"/>
          </w:tcPr>
          <w:p w14:paraId="0A9252C3" w14:textId="77777777" w:rsidR="00B25062" w:rsidRPr="00511225" w:rsidRDefault="00B25062" w:rsidP="00B25062">
            <w:pPr>
              <w:pStyle w:val="TAC"/>
              <w:rPr>
                <w:sz w:val="16"/>
                <w:szCs w:val="16"/>
              </w:rPr>
            </w:pPr>
            <w:r w:rsidRPr="00511225">
              <w:rPr>
                <w:sz w:val="16"/>
                <w:szCs w:val="16"/>
              </w:rPr>
              <w:t>DL_n2A-n14A-n66A_UL_n2A-n14A</w:t>
            </w:r>
          </w:p>
        </w:tc>
        <w:tc>
          <w:tcPr>
            <w:tcW w:w="763" w:type="dxa"/>
            <w:vMerge w:val="restart"/>
            <w:tcBorders>
              <w:top w:val="nil"/>
            </w:tcBorders>
          </w:tcPr>
          <w:p w14:paraId="2A7DAD2D" w14:textId="77777777" w:rsidR="00B25062" w:rsidRPr="00511225" w:rsidRDefault="00B25062" w:rsidP="00B25062">
            <w:pPr>
              <w:pStyle w:val="TAC"/>
              <w:rPr>
                <w:sz w:val="16"/>
                <w:szCs w:val="16"/>
              </w:rPr>
            </w:pPr>
            <w:r w:rsidRPr="00511225">
              <w:rPr>
                <w:sz w:val="16"/>
                <w:szCs w:val="16"/>
              </w:rPr>
              <w:t>1</w:t>
            </w:r>
          </w:p>
        </w:tc>
        <w:tc>
          <w:tcPr>
            <w:tcW w:w="721" w:type="dxa"/>
          </w:tcPr>
          <w:p w14:paraId="326962E0"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00308D0"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F75DA71"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61E5855" w14:textId="77777777" w:rsidTr="00B25062">
        <w:tc>
          <w:tcPr>
            <w:tcW w:w="1973" w:type="dxa"/>
            <w:vMerge/>
          </w:tcPr>
          <w:p w14:paraId="00F35769" w14:textId="77777777" w:rsidR="00B25062" w:rsidRPr="00511225" w:rsidRDefault="00B25062" w:rsidP="00B25062">
            <w:pPr>
              <w:pStyle w:val="TAC"/>
              <w:rPr>
                <w:sz w:val="16"/>
                <w:szCs w:val="16"/>
              </w:rPr>
            </w:pPr>
          </w:p>
        </w:tc>
        <w:tc>
          <w:tcPr>
            <w:tcW w:w="763" w:type="dxa"/>
            <w:vMerge/>
          </w:tcPr>
          <w:p w14:paraId="126D1351" w14:textId="77777777" w:rsidR="00B25062" w:rsidRPr="00511225" w:rsidRDefault="00B25062" w:rsidP="00B25062">
            <w:pPr>
              <w:pStyle w:val="TAC"/>
              <w:rPr>
                <w:sz w:val="16"/>
                <w:szCs w:val="16"/>
              </w:rPr>
            </w:pPr>
          </w:p>
        </w:tc>
        <w:tc>
          <w:tcPr>
            <w:tcW w:w="721" w:type="dxa"/>
          </w:tcPr>
          <w:p w14:paraId="7D8AB86E" w14:textId="77777777" w:rsidR="00B25062" w:rsidRPr="00511225" w:rsidRDefault="00B25062" w:rsidP="00B25062">
            <w:pPr>
              <w:pStyle w:val="TAC"/>
              <w:rPr>
                <w:sz w:val="16"/>
                <w:szCs w:val="16"/>
                <w:lang w:eastAsia="zh-CN"/>
              </w:rPr>
            </w:pPr>
            <w:r w:rsidRPr="00511225">
              <w:rPr>
                <w:sz w:val="16"/>
                <w:szCs w:val="16"/>
                <w:lang w:eastAsia="zh-CN"/>
              </w:rPr>
              <w:t>n14</w:t>
            </w:r>
          </w:p>
        </w:tc>
        <w:tc>
          <w:tcPr>
            <w:tcW w:w="1920" w:type="dxa"/>
          </w:tcPr>
          <w:p w14:paraId="4DD24D8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7F53C7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369351D" w14:textId="77777777" w:rsidTr="00B25062">
        <w:tc>
          <w:tcPr>
            <w:tcW w:w="1973" w:type="dxa"/>
            <w:vMerge/>
            <w:tcBorders>
              <w:bottom w:val="nil"/>
            </w:tcBorders>
          </w:tcPr>
          <w:p w14:paraId="452F9550" w14:textId="77777777" w:rsidR="00B25062" w:rsidRPr="00511225" w:rsidRDefault="00B25062" w:rsidP="00B25062">
            <w:pPr>
              <w:pStyle w:val="TAC"/>
              <w:rPr>
                <w:sz w:val="16"/>
                <w:szCs w:val="16"/>
              </w:rPr>
            </w:pPr>
          </w:p>
        </w:tc>
        <w:tc>
          <w:tcPr>
            <w:tcW w:w="763" w:type="dxa"/>
            <w:vMerge/>
            <w:tcBorders>
              <w:bottom w:val="single" w:sz="4" w:space="0" w:color="auto"/>
            </w:tcBorders>
          </w:tcPr>
          <w:p w14:paraId="4D7FEF22" w14:textId="77777777" w:rsidR="00B25062" w:rsidRPr="00511225" w:rsidRDefault="00B25062" w:rsidP="00B25062">
            <w:pPr>
              <w:pStyle w:val="TAC"/>
              <w:rPr>
                <w:sz w:val="16"/>
                <w:szCs w:val="16"/>
              </w:rPr>
            </w:pPr>
          </w:p>
        </w:tc>
        <w:tc>
          <w:tcPr>
            <w:tcW w:w="721" w:type="dxa"/>
          </w:tcPr>
          <w:p w14:paraId="4005D9B9"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3B7E570A"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8DDE363"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B25062" w:rsidRPr="00511225" w14:paraId="1D8DED0C" w14:textId="77777777" w:rsidTr="00B25062">
        <w:tc>
          <w:tcPr>
            <w:tcW w:w="1973" w:type="dxa"/>
            <w:vMerge w:val="restart"/>
          </w:tcPr>
          <w:p w14:paraId="262785F5" w14:textId="77777777" w:rsidR="00B25062" w:rsidRPr="00511225" w:rsidRDefault="00B25062" w:rsidP="00B25062">
            <w:pPr>
              <w:pStyle w:val="TAC"/>
              <w:rPr>
                <w:sz w:val="16"/>
                <w:szCs w:val="16"/>
              </w:rPr>
            </w:pPr>
            <w:r w:rsidRPr="00511225">
              <w:rPr>
                <w:sz w:val="16"/>
                <w:szCs w:val="16"/>
              </w:rPr>
              <w:t>DL_n2A-n14A-n66A_UL_n14A-n66A</w:t>
            </w:r>
          </w:p>
        </w:tc>
        <w:tc>
          <w:tcPr>
            <w:tcW w:w="763" w:type="dxa"/>
            <w:vMerge w:val="restart"/>
            <w:tcBorders>
              <w:top w:val="nil"/>
            </w:tcBorders>
          </w:tcPr>
          <w:p w14:paraId="554ADB8C" w14:textId="77777777" w:rsidR="00B25062" w:rsidRPr="00511225" w:rsidRDefault="00B25062" w:rsidP="00B25062">
            <w:pPr>
              <w:pStyle w:val="TAC"/>
              <w:rPr>
                <w:sz w:val="16"/>
                <w:szCs w:val="16"/>
              </w:rPr>
            </w:pPr>
            <w:r w:rsidRPr="00511225">
              <w:rPr>
                <w:sz w:val="16"/>
                <w:szCs w:val="16"/>
              </w:rPr>
              <w:t>1</w:t>
            </w:r>
          </w:p>
        </w:tc>
        <w:tc>
          <w:tcPr>
            <w:tcW w:w="721" w:type="dxa"/>
          </w:tcPr>
          <w:p w14:paraId="33D57801"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F6998A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11213CA"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B25062" w:rsidRPr="00511225" w14:paraId="1020C011" w14:textId="77777777" w:rsidTr="00B25062">
        <w:tc>
          <w:tcPr>
            <w:tcW w:w="1973" w:type="dxa"/>
            <w:vMerge/>
          </w:tcPr>
          <w:p w14:paraId="68CBB5D5" w14:textId="77777777" w:rsidR="00B25062" w:rsidRPr="00511225" w:rsidRDefault="00B25062" w:rsidP="00B25062">
            <w:pPr>
              <w:pStyle w:val="TAC"/>
              <w:rPr>
                <w:sz w:val="16"/>
                <w:szCs w:val="16"/>
              </w:rPr>
            </w:pPr>
          </w:p>
        </w:tc>
        <w:tc>
          <w:tcPr>
            <w:tcW w:w="763" w:type="dxa"/>
            <w:vMerge/>
          </w:tcPr>
          <w:p w14:paraId="6A0B895D" w14:textId="77777777" w:rsidR="00B25062" w:rsidRPr="00511225" w:rsidRDefault="00B25062" w:rsidP="00B25062">
            <w:pPr>
              <w:pStyle w:val="TAC"/>
              <w:rPr>
                <w:sz w:val="16"/>
                <w:szCs w:val="16"/>
              </w:rPr>
            </w:pPr>
          </w:p>
        </w:tc>
        <w:tc>
          <w:tcPr>
            <w:tcW w:w="721" w:type="dxa"/>
          </w:tcPr>
          <w:p w14:paraId="57A19E95" w14:textId="77777777" w:rsidR="00B25062" w:rsidRPr="00511225" w:rsidRDefault="00B25062" w:rsidP="00B25062">
            <w:pPr>
              <w:pStyle w:val="TAC"/>
              <w:rPr>
                <w:sz w:val="16"/>
                <w:szCs w:val="16"/>
                <w:lang w:eastAsia="zh-CN"/>
              </w:rPr>
            </w:pPr>
            <w:r w:rsidRPr="00511225">
              <w:rPr>
                <w:sz w:val="16"/>
                <w:szCs w:val="16"/>
                <w:lang w:eastAsia="zh-CN"/>
              </w:rPr>
              <w:t>n14</w:t>
            </w:r>
          </w:p>
        </w:tc>
        <w:tc>
          <w:tcPr>
            <w:tcW w:w="1920" w:type="dxa"/>
          </w:tcPr>
          <w:p w14:paraId="6E4DA63F"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3EFC336"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99A9A5F" w14:textId="77777777" w:rsidTr="00B25062">
        <w:tc>
          <w:tcPr>
            <w:tcW w:w="1973" w:type="dxa"/>
            <w:vMerge/>
            <w:tcBorders>
              <w:bottom w:val="nil"/>
            </w:tcBorders>
          </w:tcPr>
          <w:p w14:paraId="537510A9" w14:textId="77777777" w:rsidR="00B25062" w:rsidRPr="00511225" w:rsidRDefault="00B25062" w:rsidP="00B25062">
            <w:pPr>
              <w:pStyle w:val="TAC"/>
              <w:rPr>
                <w:sz w:val="16"/>
                <w:szCs w:val="16"/>
              </w:rPr>
            </w:pPr>
          </w:p>
        </w:tc>
        <w:tc>
          <w:tcPr>
            <w:tcW w:w="763" w:type="dxa"/>
            <w:vMerge/>
            <w:tcBorders>
              <w:bottom w:val="single" w:sz="4" w:space="0" w:color="auto"/>
            </w:tcBorders>
          </w:tcPr>
          <w:p w14:paraId="4D0CFDFB" w14:textId="77777777" w:rsidR="00B25062" w:rsidRPr="00511225" w:rsidRDefault="00B25062" w:rsidP="00B25062">
            <w:pPr>
              <w:pStyle w:val="TAC"/>
              <w:rPr>
                <w:sz w:val="16"/>
                <w:szCs w:val="16"/>
              </w:rPr>
            </w:pPr>
          </w:p>
        </w:tc>
        <w:tc>
          <w:tcPr>
            <w:tcW w:w="721" w:type="dxa"/>
          </w:tcPr>
          <w:p w14:paraId="0678772E"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5680CFE4"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6B42FC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48B509B" w14:textId="77777777" w:rsidTr="00B25062">
        <w:tc>
          <w:tcPr>
            <w:tcW w:w="1973" w:type="dxa"/>
            <w:vMerge w:val="restart"/>
            <w:tcBorders>
              <w:top w:val="single" w:sz="4" w:space="0" w:color="auto"/>
            </w:tcBorders>
          </w:tcPr>
          <w:p w14:paraId="6B21129D" w14:textId="77777777" w:rsidR="00B25062" w:rsidRPr="00511225" w:rsidRDefault="00B25062" w:rsidP="00B25062">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6ED404A6" w14:textId="77777777" w:rsidR="00B25062" w:rsidRPr="00511225" w:rsidRDefault="00B25062" w:rsidP="00B25062">
            <w:pPr>
              <w:pStyle w:val="TAC"/>
              <w:rPr>
                <w:sz w:val="16"/>
                <w:szCs w:val="16"/>
              </w:rPr>
            </w:pPr>
            <w:r w:rsidRPr="00511225">
              <w:rPr>
                <w:sz w:val="16"/>
                <w:szCs w:val="16"/>
              </w:rPr>
              <w:t>1</w:t>
            </w:r>
          </w:p>
        </w:tc>
        <w:tc>
          <w:tcPr>
            <w:tcW w:w="721" w:type="dxa"/>
          </w:tcPr>
          <w:p w14:paraId="56C338A2"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A60811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344E17E"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1F23BADD" w14:textId="77777777" w:rsidTr="00B25062">
        <w:tc>
          <w:tcPr>
            <w:tcW w:w="1973" w:type="dxa"/>
            <w:vMerge/>
          </w:tcPr>
          <w:p w14:paraId="6F9FF5C4" w14:textId="77777777" w:rsidR="00B25062" w:rsidRPr="00511225" w:rsidRDefault="00B25062" w:rsidP="00B25062">
            <w:pPr>
              <w:pStyle w:val="TAC"/>
              <w:rPr>
                <w:sz w:val="16"/>
                <w:szCs w:val="16"/>
              </w:rPr>
            </w:pPr>
          </w:p>
        </w:tc>
        <w:tc>
          <w:tcPr>
            <w:tcW w:w="763" w:type="dxa"/>
            <w:vMerge/>
          </w:tcPr>
          <w:p w14:paraId="66A45E85" w14:textId="77777777" w:rsidR="00B25062" w:rsidRPr="00511225" w:rsidRDefault="00B25062" w:rsidP="00B25062">
            <w:pPr>
              <w:pStyle w:val="TAC"/>
              <w:rPr>
                <w:sz w:val="16"/>
                <w:szCs w:val="16"/>
              </w:rPr>
            </w:pPr>
          </w:p>
        </w:tc>
        <w:tc>
          <w:tcPr>
            <w:tcW w:w="721" w:type="dxa"/>
          </w:tcPr>
          <w:p w14:paraId="4ACB0ED3" w14:textId="77777777" w:rsidR="00B25062" w:rsidRPr="00511225" w:rsidRDefault="00B25062" w:rsidP="00B25062">
            <w:pPr>
              <w:pStyle w:val="TAC"/>
              <w:rPr>
                <w:sz w:val="16"/>
                <w:szCs w:val="16"/>
                <w:lang w:eastAsia="zh-CN"/>
              </w:rPr>
            </w:pPr>
            <w:r w:rsidRPr="00511225">
              <w:rPr>
                <w:sz w:val="16"/>
                <w:szCs w:val="16"/>
                <w:lang w:eastAsia="zh-CN"/>
              </w:rPr>
              <w:t>n14</w:t>
            </w:r>
          </w:p>
        </w:tc>
        <w:tc>
          <w:tcPr>
            <w:tcW w:w="1920" w:type="dxa"/>
          </w:tcPr>
          <w:p w14:paraId="6B048DD1"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8C16A9C"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7FC15DA3" w14:textId="77777777" w:rsidTr="00B25062">
        <w:tc>
          <w:tcPr>
            <w:tcW w:w="1973" w:type="dxa"/>
            <w:vMerge/>
          </w:tcPr>
          <w:p w14:paraId="38C4821C" w14:textId="77777777" w:rsidR="00B25062" w:rsidRPr="00511225" w:rsidRDefault="00B25062" w:rsidP="00B25062">
            <w:pPr>
              <w:pStyle w:val="TAC"/>
              <w:rPr>
                <w:sz w:val="16"/>
                <w:szCs w:val="16"/>
              </w:rPr>
            </w:pPr>
          </w:p>
        </w:tc>
        <w:tc>
          <w:tcPr>
            <w:tcW w:w="763" w:type="dxa"/>
            <w:vMerge/>
            <w:tcBorders>
              <w:bottom w:val="nil"/>
            </w:tcBorders>
          </w:tcPr>
          <w:p w14:paraId="65C02D22" w14:textId="77777777" w:rsidR="00B25062" w:rsidRPr="00511225" w:rsidRDefault="00B25062" w:rsidP="00B25062">
            <w:pPr>
              <w:pStyle w:val="TAC"/>
              <w:rPr>
                <w:sz w:val="16"/>
                <w:szCs w:val="16"/>
              </w:rPr>
            </w:pPr>
          </w:p>
        </w:tc>
        <w:tc>
          <w:tcPr>
            <w:tcW w:w="721" w:type="dxa"/>
          </w:tcPr>
          <w:p w14:paraId="18905DB3"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75676887"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1B21EE58"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B25062" w:rsidRPr="00511225" w14:paraId="64F3EF8C" w14:textId="77777777" w:rsidTr="00B25062">
        <w:tc>
          <w:tcPr>
            <w:tcW w:w="1973" w:type="dxa"/>
            <w:vMerge w:val="restart"/>
            <w:tcBorders>
              <w:top w:val="single" w:sz="4" w:space="0" w:color="auto"/>
            </w:tcBorders>
          </w:tcPr>
          <w:p w14:paraId="383234D8" w14:textId="77777777" w:rsidR="00B25062" w:rsidRPr="00511225" w:rsidRDefault="00B25062" w:rsidP="00B25062">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79221B68" w14:textId="77777777" w:rsidR="00B25062" w:rsidRPr="00511225" w:rsidRDefault="00B25062" w:rsidP="00B25062">
            <w:pPr>
              <w:pStyle w:val="TAC"/>
              <w:rPr>
                <w:sz w:val="16"/>
                <w:szCs w:val="16"/>
              </w:rPr>
            </w:pPr>
            <w:r w:rsidRPr="00511225">
              <w:rPr>
                <w:sz w:val="16"/>
                <w:szCs w:val="16"/>
              </w:rPr>
              <w:t>1</w:t>
            </w:r>
          </w:p>
        </w:tc>
        <w:tc>
          <w:tcPr>
            <w:tcW w:w="721" w:type="dxa"/>
          </w:tcPr>
          <w:p w14:paraId="2C8255ED"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F27235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B847E74"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B25062" w:rsidRPr="00511225" w14:paraId="1205D3F7" w14:textId="77777777" w:rsidTr="00B25062">
        <w:tc>
          <w:tcPr>
            <w:tcW w:w="1973" w:type="dxa"/>
            <w:vMerge/>
          </w:tcPr>
          <w:p w14:paraId="7D39ABAB" w14:textId="77777777" w:rsidR="00B25062" w:rsidRPr="00511225" w:rsidRDefault="00B25062" w:rsidP="00B25062">
            <w:pPr>
              <w:pStyle w:val="TAC"/>
              <w:rPr>
                <w:sz w:val="16"/>
                <w:szCs w:val="16"/>
              </w:rPr>
            </w:pPr>
          </w:p>
        </w:tc>
        <w:tc>
          <w:tcPr>
            <w:tcW w:w="763" w:type="dxa"/>
            <w:vMerge/>
          </w:tcPr>
          <w:p w14:paraId="287BA8D9" w14:textId="77777777" w:rsidR="00B25062" w:rsidRPr="00511225" w:rsidRDefault="00B25062" w:rsidP="00B25062">
            <w:pPr>
              <w:pStyle w:val="TAC"/>
              <w:rPr>
                <w:sz w:val="16"/>
                <w:szCs w:val="16"/>
              </w:rPr>
            </w:pPr>
          </w:p>
        </w:tc>
        <w:tc>
          <w:tcPr>
            <w:tcW w:w="721" w:type="dxa"/>
          </w:tcPr>
          <w:p w14:paraId="2B094BB3" w14:textId="77777777" w:rsidR="00B25062" w:rsidRPr="00511225" w:rsidRDefault="00B25062" w:rsidP="00B25062">
            <w:pPr>
              <w:pStyle w:val="TAC"/>
              <w:rPr>
                <w:sz w:val="16"/>
                <w:szCs w:val="16"/>
                <w:lang w:eastAsia="zh-CN"/>
              </w:rPr>
            </w:pPr>
            <w:r w:rsidRPr="00511225">
              <w:rPr>
                <w:sz w:val="16"/>
                <w:szCs w:val="16"/>
                <w:lang w:eastAsia="zh-CN"/>
              </w:rPr>
              <w:t>n14</w:t>
            </w:r>
          </w:p>
        </w:tc>
        <w:tc>
          <w:tcPr>
            <w:tcW w:w="1920" w:type="dxa"/>
          </w:tcPr>
          <w:p w14:paraId="1EA9D4B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4523D47"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0FF80B84" w14:textId="77777777" w:rsidTr="00B25062">
        <w:tc>
          <w:tcPr>
            <w:tcW w:w="1973" w:type="dxa"/>
            <w:vMerge/>
          </w:tcPr>
          <w:p w14:paraId="04A17849" w14:textId="77777777" w:rsidR="00B25062" w:rsidRPr="00511225" w:rsidRDefault="00B25062" w:rsidP="00B25062">
            <w:pPr>
              <w:pStyle w:val="TAC"/>
              <w:rPr>
                <w:sz w:val="16"/>
                <w:szCs w:val="16"/>
              </w:rPr>
            </w:pPr>
          </w:p>
        </w:tc>
        <w:tc>
          <w:tcPr>
            <w:tcW w:w="763" w:type="dxa"/>
            <w:vMerge/>
            <w:tcBorders>
              <w:bottom w:val="nil"/>
            </w:tcBorders>
          </w:tcPr>
          <w:p w14:paraId="41903BEC" w14:textId="77777777" w:rsidR="00B25062" w:rsidRPr="00511225" w:rsidRDefault="00B25062" w:rsidP="00B25062">
            <w:pPr>
              <w:pStyle w:val="TAC"/>
              <w:rPr>
                <w:sz w:val="16"/>
                <w:szCs w:val="16"/>
              </w:rPr>
            </w:pPr>
          </w:p>
        </w:tc>
        <w:tc>
          <w:tcPr>
            <w:tcW w:w="721" w:type="dxa"/>
          </w:tcPr>
          <w:p w14:paraId="55579770"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1C598133"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0BE4F61"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AF39A6B" w14:textId="77777777" w:rsidTr="00B25062">
        <w:tc>
          <w:tcPr>
            <w:tcW w:w="1973" w:type="dxa"/>
            <w:vMerge w:val="restart"/>
          </w:tcPr>
          <w:p w14:paraId="39DE812C" w14:textId="77777777" w:rsidR="00B25062" w:rsidRPr="00511225" w:rsidRDefault="00B25062" w:rsidP="00B25062">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280E53FF" w14:textId="77777777" w:rsidR="00B25062" w:rsidRPr="00511225" w:rsidRDefault="00B25062" w:rsidP="00B25062">
            <w:pPr>
              <w:pStyle w:val="TAC"/>
              <w:rPr>
                <w:sz w:val="16"/>
                <w:szCs w:val="16"/>
              </w:rPr>
            </w:pPr>
            <w:r>
              <w:rPr>
                <w:sz w:val="16"/>
                <w:szCs w:val="16"/>
              </w:rPr>
              <w:t>1</w:t>
            </w:r>
          </w:p>
        </w:tc>
        <w:tc>
          <w:tcPr>
            <w:tcW w:w="721" w:type="dxa"/>
          </w:tcPr>
          <w:p w14:paraId="48B91D67"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0A9C200"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B843BB7"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2421AC6" w14:textId="77777777" w:rsidTr="00B25062">
        <w:tc>
          <w:tcPr>
            <w:tcW w:w="1973" w:type="dxa"/>
            <w:vMerge/>
          </w:tcPr>
          <w:p w14:paraId="1E77F665" w14:textId="77777777" w:rsidR="00B25062" w:rsidRPr="00511225" w:rsidRDefault="00B25062" w:rsidP="00B25062">
            <w:pPr>
              <w:pStyle w:val="TAC"/>
              <w:rPr>
                <w:sz w:val="16"/>
                <w:szCs w:val="16"/>
              </w:rPr>
            </w:pPr>
          </w:p>
        </w:tc>
        <w:tc>
          <w:tcPr>
            <w:tcW w:w="763" w:type="dxa"/>
            <w:vMerge/>
          </w:tcPr>
          <w:p w14:paraId="7B3431C4" w14:textId="77777777" w:rsidR="00B25062" w:rsidRPr="00511225" w:rsidRDefault="00B25062" w:rsidP="00B25062">
            <w:pPr>
              <w:pStyle w:val="TAC"/>
              <w:rPr>
                <w:sz w:val="16"/>
                <w:szCs w:val="16"/>
              </w:rPr>
            </w:pPr>
          </w:p>
        </w:tc>
        <w:tc>
          <w:tcPr>
            <w:tcW w:w="721" w:type="dxa"/>
          </w:tcPr>
          <w:p w14:paraId="1C662B6F" w14:textId="77777777" w:rsidR="00B25062" w:rsidRPr="00511225" w:rsidRDefault="00B25062" w:rsidP="00B25062">
            <w:pPr>
              <w:pStyle w:val="TAC"/>
              <w:rPr>
                <w:sz w:val="16"/>
                <w:szCs w:val="16"/>
                <w:lang w:eastAsia="zh-CN"/>
              </w:rPr>
            </w:pPr>
            <w:r>
              <w:rPr>
                <w:sz w:val="16"/>
                <w:szCs w:val="16"/>
                <w:lang w:eastAsia="zh-CN"/>
              </w:rPr>
              <w:t>n30</w:t>
            </w:r>
          </w:p>
        </w:tc>
        <w:tc>
          <w:tcPr>
            <w:tcW w:w="1920" w:type="dxa"/>
          </w:tcPr>
          <w:p w14:paraId="169D054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0E091B2"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73682CDF" w14:textId="77777777" w:rsidTr="00B25062">
        <w:tc>
          <w:tcPr>
            <w:tcW w:w="1973" w:type="dxa"/>
            <w:vMerge/>
          </w:tcPr>
          <w:p w14:paraId="1D0A1837" w14:textId="77777777" w:rsidR="00B25062" w:rsidRPr="00511225" w:rsidRDefault="00B25062" w:rsidP="00B25062">
            <w:pPr>
              <w:pStyle w:val="TAC"/>
              <w:rPr>
                <w:sz w:val="16"/>
                <w:szCs w:val="16"/>
              </w:rPr>
            </w:pPr>
          </w:p>
        </w:tc>
        <w:tc>
          <w:tcPr>
            <w:tcW w:w="763" w:type="dxa"/>
            <w:vMerge/>
            <w:tcBorders>
              <w:bottom w:val="nil"/>
            </w:tcBorders>
          </w:tcPr>
          <w:p w14:paraId="274FBA3E" w14:textId="77777777" w:rsidR="00B25062" w:rsidRPr="00511225" w:rsidRDefault="00B25062" w:rsidP="00B25062">
            <w:pPr>
              <w:pStyle w:val="TAC"/>
              <w:rPr>
                <w:sz w:val="16"/>
                <w:szCs w:val="16"/>
              </w:rPr>
            </w:pPr>
          </w:p>
        </w:tc>
        <w:tc>
          <w:tcPr>
            <w:tcW w:w="721" w:type="dxa"/>
          </w:tcPr>
          <w:p w14:paraId="38A8A235"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3863A23F"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6154204E"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29.4</w:t>
            </w:r>
          </w:p>
        </w:tc>
      </w:tr>
      <w:tr w:rsidR="00B25062" w:rsidRPr="00511225" w14:paraId="381DBB24" w14:textId="77777777" w:rsidTr="00B25062">
        <w:tc>
          <w:tcPr>
            <w:tcW w:w="1973" w:type="dxa"/>
            <w:vMerge w:val="restart"/>
            <w:tcBorders>
              <w:top w:val="single" w:sz="4" w:space="0" w:color="auto"/>
            </w:tcBorders>
          </w:tcPr>
          <w:p w14:paraId="7E8E4D5C" w14:textId="77777777" w:rsidR="00B25062" w:rsidRPr="00511225" w:rsidRDefault="00B25062" w:rsidP="00B25062">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43AC76C" w14:textId="77777777" w:rsidR="00B25062" w:rsidRPr="00511225" w:rsidRDefault="00B25062" w:rsidP="00B25062">
            <w:pPr>
              <w:pStyle w:val="TAC"/>
              <w:rPr>
                <w:sz w:val="16"/>
                <w:szCs w:val="16"/>
              </w:rPr>
            </w:pPr>
            <w:r>
              <w:rPr>
                <w:sz w:val="16"/>
                <w:szCs w:val="16"/>
              </w:rPr>
              <w:t>1</w:t>
            </w:r>
          </w:p>
        </w:tc>
        <w:tc>
          <w:tcPr>
            <w:tcW w:w="721" w:type="dxa"/>
          </w:tcPr>
          <w:p w14:paraId="4E013D98"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20A4D560"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E9A7F97"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F2D0B54" w14:textId="77777777" w:rsidTr="00B25062">
        <w:tc>
          <w:tcPr>
            <w:tcW w:w="1973" w:type="dxa"/>
            <w:vMerge/>
          </w:tcPr>
          <w:p w14:paraId="67A13482" w14:textId="77777777" w:rsidR="00B25062" w:rsidRPr="00511225" w:rsidRDefault="00B25062" w:rsidP="00B25062">
            <w:pPr>
              <w:pStyle w:val="TAC"/>
              <w:rPr>
                <w:sz w:val="16"/>
                <w:szCs w:val="16"/>
              </w:rPr>
            </w:pPr>
          </w:p>
        </w:tc>
        <w:tc>
          <w:tcPr>
            <w:tcW w:w="763" w:type="dxa"/>
            <w:vMerge/>
          </w:tcPr>
          <w:p w14:paraId="2E6856AA" w14:textId="77777777" w:rsidR="00B25062" w:rsidRPr="00511225" w:rsidRDefault="00B25062" w:rsidP="00B25062">
            <w:pPr>
              <w:pStyle w:val="TAC"/>
              <w:rPr>
                <w:sz w:val="16"/>
                <w:szCs w:val="16"/>
              </w:rPr>
            </w:pPr>
          </w:p>
        </w:tc>
        <w:tc>
          <w:tcPr>
            <w:tcW w:w="721" w:type="dxa"/>
          </w:tcPr>
          <w:p w14:paraId="73D17FC3" w14:textId="77777777" w:rsidR="00B25062" w:rsidRPr="00511225" w:rsidRDefault="00B25062" w:rsidP="00B25062">
            <w:pPr>
              <w:pStyle w:val="TAC"/>
              <w:rPr>
                <w:sz w:val="16"/>
                <w:szCs w:val="16"/>
                <w:lang w:eastAsia="zh-CN"/>
              </w:rPr>
            </w:pPr>
            <w:r>
              <w:rPr>
                <w:sz w:val="16"/>
                <w:szCs w:val="16"/>
                <w:lang w:eastAsia="zh-CN"/>
              </w:rPr>
              <w:t>n30</w:t>
            </w:r>
          </w:p>
        </w:tc>
        <w:tc>
          <w:tcPr>
            <w:tcW w:w="1920" w:type="dxa"/>
          </w:tcPr>
          <w:p w14:paraId="471F4B0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68E6107"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10.6</w:t>
            </w:r>
          </w:p>
        </w:tc>
      </w:tr>
      <w:tr w:rsidR="00B25062" w:rsidRPr="00511225" w14:paraId="5F8102C1" w14:textId="77777777" w:rsidTr="00B25062">
        <w:tc>
          <w:tcPr>
            <w:tcW w:w="1973" w:type="dxa"/>
            <w:vMerge/>
          </w:tcPr>
          <w:p w14:paraId="2E1881CA" w14:textId="77777777" w:rsidR="00B25062" w:rsidRPr="00511225" w:rsidRDefault="00B25062" w:rsidP="00B25062">
            <w:pPr>
              <w:pStyle w:val="TAC"/>
              <w:rPr>
                <w:sz w:val="16"/>
                <w:szCs w:val="16"/>
              </w:rPr>
            </w:pPr>
          </w:p>
        </w:tc>
        <w:tc>
          <w:tcPr>
            <w:tcW w:w="763" w:type="dxa"/>
            <w:vMerge/>
            <w:tcBorders>
              <w:bottom w:val="nil"/>
            </w:tcBorders>
          </w:tcPr>
          <w:p w14:paraId="7D37E7FD" w14:textId="77777777" w:rsidR="00B25062" w:rsidRPr="00511225" w:rsidRDefault="00B25062" w:rsidP="00B25062">
            <w:pPr>
              <w:pStyle w:val="TAC"/>
              <w:rPr>
                <w:sz w:val="16"/>
                <w:szCs w:val="16"/>
              </w:rPr>
            </w:pPr>
          </w:p>
        </w:tc>
        <w:tc>
          <w:tcPr>
            <w:tcW w:w="721" w:type="dxa"/>
          </w:tcPr>
          <w:p w14:paraId="64CBCB4C"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7942FC25"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19D019F8"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7F29CA11" w14:textId="77777777" w:rsidTr="00B25062">
        <w:tc>
          <w:tcPr>
            <w:tcW w:w="1973" w:type="dxa"/>
            <w:vMerge/>
          </w:tcPr>
          <w:p w14:paraId="735380C6" w14:textId="77777777" w:rsidR="00B25062" w:rsidRPr="00511225" w:rsidRDefault="00B25062" w:rsidP="00B25062">
            <w:pPr>
              <w:pStyle w:val="TAC"/>
              <w:rPr>
                <w:sz w:val="16"/>
                <w:szCs w:val="16"/>
              </w:rPr>
            </w:pPr>
          </w:p>
        </w:tc>
        <w:tc>
          <w:tcPr>
            <w:tcW w:w="763" w:type="dxa"/>
            <w:vMerge w:val="restart"/>
            <w:tcBorders>
              <w:top w:val="single" w:sz="4" w:space="0" w:color="auto"/>
            </w:tcBorders>
          </w:tcPr>
          <w:p w14:paraId="658023E3" w14:textId="77777777" w:rsidR="00B25062" w:rsidRPr="00511225" w:rsidRDefault="00B25062" w:rsidP="00B25062">
            <w:pPr>
              <w:pStyle w:val="TAC"/>
              <w:rPr>
                <w:sz w:val="16"/>
                <w:szCs w:val="16"/>
              </w:rPr>
            </w:pPr>
            <w:r>
              <w:rPr>
                <w:sz w:val="16"/>
                <w:szCs w:val="16"/>
              </w:rPr>
              <w:t>2</w:t>
            </w:r>
          </w:p>
        </w:tc>
        <w:tc>
          <w:tcPr>
            <w:tcW w:w="721" w:type="dxa"/>
          </w:tcPr>
          <w:p w14:paraId="7FEDB452"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D2BAD7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FAA9BD9"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2CBC83EB" w14:textId="77777777" w:rsidTr="00B25062">
        <w:tc>
          <w:tcPr>
            <w:tcW w:w="1973" w:type="dxa"/>
            <w:vMerge/>
          </w:tcPr>
          <w:p w14:paraId="0139E04C" w14:textId="77777777" w:rsidR="00B25062" w:rsidRPr="00511225" w:rsidRDefault="00B25062" w:rsidP="00B25062">
            <w:pPr>
              <w:pStyle w:val="TAC"/>
              <w:rPr>
                <w:sz w:val="16"/>
                <w:szCs w:val="16"/>
              </w:rPr>
            </w:pPr>
          </w:p>
        </w:tc>
        <w:tc>
          <w:tcPr>
            <w:tcW w:w="763" w:type="dxa"/>
            <w:vMerge/>
          </w:tcPr>
          <w:p w14:paraId="245E694D" w14:textId="77777777" w:rsidR="00B25062" w:rsidRPr="00511225" w:rsidRDefault="00B25062" w:rsidP="00B25062">
            <w:pPr>
              <w:pStyle w:val="TAC"/>
              <w:rPr>
                <w:sz w:val="16"/>
                <w:szCs w:val="16"/>
              </w:rPr>
            </w:pPr>
          </w:p>
        </w:tc>
        <w:tc>
          <w:tcPr>
            <w:tcW w:w="721" w:type="dxa"/>
          </w:tcPr>
          <w:p w14:paraId="54FA7076" w14:textId="77777777" w:rsidR="00B25062" w:rsidRPr="00511225" w:rsidRDefault="00B25062" w:rsidP="00B25062">
            <w:pPr>
              <w:pStyle w:val="TAC"/>
              <w:rPr>
                <w:sz w:val="16"/>
                <w:szCs w:val="16"/>
                <w:lang w:eastAsia="zh-CN"/>
              </w:rPr>
            </w:pPr>
            <w:r>
              <w:rPr>
                <w:sz w:val="16"/>
                <w:szCs w:val="16"/>
                <w:lang w:eastAsia="zh-CN"/>
              </w:rPr>
              <w:t>n30</w:t>
            </w:r>
          </w:p>
        </w:tc>
        <w:tc>
          <w:tcPr>
            <w:tcW w:w="1920" w:type="dxa"/>
          </w:tcPr>
          <w:p w14:paraId="26B93AC5"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B1055E9"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3.4</w:t>
            </w:r>
          </w:p>
        </w:tc>
      </w:tr>
      <w:tr w:rsidR="00B25062" w:rsidRPr="00511225" w14:paraId="35CFAC29" w14:textId="77777777" w:rsidTr="00B25062">
        <w:tc>
          <w:tcPr>
            <w:tcW w:w="1973" w:type="dxa"/>
            <w:vMerge/>
          </w:tcPr>
          <w:p w14:paraId="571D91A8" w14:textId="77777777" w:rsidR="00B25062" w:rsidRPr="00511225" w:rsidRDefault="00B25062" w:rsidP="00B25062">
            <w:pPr>
              <w:pStyle w:val="TAC"/>
              <w:rPr>
                <w:sz w:val="16"/>
                <w:szCs w:val="16"/>
              </w:rPr>
            </w:pPr>
          </w:p>
        </w:tc>
        <w:tc>
          <w:tcPr>
            <w:tcW w:w="763" w:type="dxa"/>
            <w:vMerge/>
            <w:tcBorders>
              <w:bottom w:val="nil"/>
            </w:tcBorders>
          </w:tcPr>
          <w:p w14:paraId="2469B838" w14:textId="77777777" w:rsidR="00B25062" w:rsidRPr="00511225" w:rsidRDefault="00B25062" w:rsidP="00B25062">
            <w:pPr>
              <w:pStyle w:val="TAC"/>
              <w:rPr>
                <w:sz w:val="16"/>
                <w:szCs w:val="16"/>
              </w:rPr>
            </w:pPr>
          </w:p>
        </w:tc>
        <w:tc>
          <w:tcPr>
            <w:tcW w:w="721" w:type="dxa"/>
          </w:tcPr>
          <w:p w14:paraId="06CCFC30"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00F367A0"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14DB22B8"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255E3B85" w14:textId="77777777" w:rsidTr="00B25062">
        <w:tc>
          <w:tcPr>
            <w:tcW w:w="1973" w:type="dxa"/>
            <w:vMerge w:val="restart"/>
            <w:tcBorders>
              <w:top w:val="single" w:sz="4" w:space="0" w:color="auto"/>
            </w:tcBorders>
          </w:tcPr>
          <w:p w14:paraId="7B0C7287" w14:textId="77777777" w:rsidR="00B25062" w:rsidRPr="00511225" w:rsidRDefault="00B25062" w:rsidP="00B25062">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27928E18" w14:textId="77777777" w:rsidR="00B25062" w:rsidRPr="00511225" w:rsidRDefault="00B25062" w:rsidP="00B25062">
            <w:pPr>
              <w:pStyle w:val="TAC"/>
              <w:rPr>
                <w:sz w:val="16"/>
                <w:szCs w:val="16"/>
              </w:rPr>
            </w:pPr>
            <w:r>
              <w:rPr>
                <w:sz w:val="16"/>
                <w:szCs w:val="16"/>
              </w:rPr>
              <w:t>1</w:t>
            </w:r>
          </w:p>
        </w:tc>
        <w:tc>
          <w:tcPr>
            <w:tcW w:w="721" w:type="dxa"/>
          </w:tcPr>
          <w:p w14:paraId="3C61FBAC" w14:textId="77777777" w:rsidR="00B25062" w:rsidRPr="00511225" w:rsidRDefault="00B25062" w:rsidP="00B25062">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600BDD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580B2F5"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8.6</w:t>
            </w:r>
          </w:p>
        </w:tc>
      </w:tr>
      <w:tr w:rsidR="00B25062" w:rsidRPr="00511225" w14:paraId="67C908BA" w14:textId="77777777" w:rsidTr="00B25062">
        <w:tc>
          <w:tcPr>
            <w:tcW w:w="1973" w:type="dxa"/>
            <w:vMerge/>
          </w:tcPr>
          <w:p w14:paraId="2B1E20FA" w14:textId="77777777" w:rsidR="00B25062" w:rsidRPr="00511225" w:rsidRDefault="00B25062" w:rsidP="00B25062">
            <w:pPr>
              <w:pStyle w:val="TAC"/>
              <w:rPr>
                <w:sz w:val="16"/>
                <w:szCs w:val="16"/>
              </w:rPr>
            </w:pPr>
          </w:p>
        </w:tc>
        <w:tc>
          <w:tcPr>
            <w:tcW w:w="763" w:type="dxa"/>
            <w:vMerge/>
          </w:tcPr>
          <w:p w14:paraId="3DE3F17C" w14:textId="77777777" w:rsidR="00B25062" w:rsidRPr="00511225" w:rsidRDefault="00B25062" w:rsidP="00B25062">
            <w:pPr>
              <w:pStyle w:val="TAC"/>
              <w:rPr>
                <w:sz w:val="16"/>
                <w:szCs w:val="16"/>
              </w:rPr>
            </w:pPr>
          </w:p>
        </w:tc>
        <w:tc>
          <w:tcPr>
            <w:tcW w:w="721" w:type="dxa"/>
          </w:tcPr>
          <w:p w14:paraId="6CB3F3A4" w14:textId="77777777" w:rsidR="00B25062" w:rsidRPr="00511225" w:rsidRDefault="00B25062" w:rsidP="00B25062">
            <w:pPr>
              <w:pStyle w:val="TAC"/>
              <w:rPr>
                <w:sz w:val="16"/>
                <w:szCs w:val="16"/>
                <w:lang w:eastAsia="zh-CN"/>
              </w:rPr>
            </w:pPr>
            <w:r>
              <w:rPr>
                <w:sz w:val="16"/>
                <w:szCs w:val="16"/>
                <w:lang w:eastAsia="zh-CN"/>
              </w:rPr>
              <w:t>n30</w:t>
            </w:r>
          </w:p>
        </w:tc>
        <w:tc>
          <w:tcPr>
            <w:tcW w:w="1920" w:type="dxa"/>
          </w:tcPr>
          <w:p w14:paraId="4E96D35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B376923"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7F1E3E38" w14:textId="77777777" w:rsidTr="00B25062">
        <w:tc>
          <w:tcPr>
            <w:tcW w:w="1973" w:type="dxa"/>
            <w:vMerge/>
          </w:tcPr>
          <w:p w14:paraId="2660BD6F" w14:textId="77777777" w:rsidR="00B25062" w:rsidRPr="00511225" w:rsidRDefault="00B25062" w:rsidP="00B25062">
            <w:pPr>
              <w:pStyle w:val="TAC"/>
              <w:rPr>
                <w:sz w:val="16"/>
                <w:szCs w:val="16"/>
              </w:rPr>
            </w:pPr>
          </w:p>
        </w:tc>
        <w:tc>
          <w:tcPr>
            <w:tcW w:w="763" w:type="dxa"/>
            <w:vMerge/>
            <w:tcBorders>
              <w:bottom w:val="nil"/>
            </w:tcBorders>
          </w:tcPr>
          <w:p w14:paraId="68501A72" w14:textId="77777777" w:rsidR="00B25062" w:rsidRPr="00511225" w:rsidRDefault="00B25062" w:rsidP="00B25062">
            <w:pPr>
              <w:pStyle w:val="TAC"/>
              <w:rPr>
                <w:sz w:val="16"/>
                <w:szCs w:val="16"/>
              </w:rPr>
            </w:pPr>
          </w:p>
        </w:tc>
        <w:tc>
          <w:tcPr>
            <w:tcW w:w="721" w:type="dxa"/>
          </w:tcPr>
          <w:p w14:paraId="6413806C"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5B32967C"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EC3F86D"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72B7670A" w14:textId="77777777" w:rsidTr="00B25062">
        <w:tc>
          <w:tcPr>
            <w:tcW w:w="1973" w:type="dxa"/>
            <w:vMerge w:val="restart"/>
            <w:tcBorders>
              <w:top w:val="single" w:sz="4" w:space="0" w:color="auto"/>
            </w:tcBorders>
          </w:tcPr>
          <w:p w14:paraId="4645D544" w14:textId="77777777" w:rsidR="00B25062" w:rsidRPr="00511225" w:rsidRDefault="00B25062" w:rsidP="00B25062">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00137357" w14:textId="77777777" w:rsidR="00B25062" w:rsidRPr="00511225" w:rsidRDefault="00B25062" w:rsidP="00B25062">
            <w:pPr>
              <w:pStyle w:val="TAC"/>
              <w:rPr>
                <w:sz w:val="16"/>
                <w:szCs w:val="16"/>
              </w:rPr>
            </w:pPr>
            <w:r w:rsidRPr="00511225">
              <w:rPr>
                <w:sz w:val="16"/>
                <w:szCs w:val="16"/>
              </w:rPr>
              <w:t>1</w:t>
            </w:r>
          </w:p>
        </w:tc>
        <w:tc>
          <w:tcPr>
            <w:tcW w:w="721" w:type="dxa"/>
          </w:tcPr>
          <w:p w14:paraId="053C77B9"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7BC9A0A3"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1249010"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922C3F0" w14:textId="77777777" w:rsidTr="00B25062">
        <w:tc>
          <w:tcPr>
            <w:tcW w:w="1973" w:type="dxa"/>
            <w:vMerge/>
          </w:tcPr>
          <w:p w14:paraId="00F8D171" w14:textId="77777777" w:rsidR="00B25062" w:rsidRPr="00511225" w:rsidRDefault="00B25062" w:rsidP="00B25062">
            <w:pPr>
              <w:pStyle w:val="TAC"/>
              <w:rPr>
                <w:sz w:val="16"/>
                <w:szCs w:val="16"/>
              </w:rPr>
            </w:pPr>
          </w:p>
        </w:tc>
        <w:tc>
          <w:tcPr>
            <w:tcW w:w="763" w:type="dxa"/>
            <w:tcBorders>
              <w:top w:val="nil"/>
              <w:bottom w:val="nil"/>
            </w:tcBorders>
          </w:tcPr>
          <w:p w14:paraId="64877CCB" w14:textId="77777777" w:rsidR="00B25062" w:rsidRPr="00511225" w:rsidRDefault="00B25062" w:rsidP="00B25062">
            <w:pPr>
              <w:pStyle w:val="TAC"/>
              <w:rPr>
                <w:sz w:val="16"/>
                <w:szCs w:val="16"/>
              </w:rPr>
            </w:pPr>
          </w:p>
        </w:tc>
        <w:tc>
          <w:tcPr>
            <w:tcW w:w="721" w:type="dxa"/>
          </w:tcPr>
          <w:p w14:paraId="3CCB600C" w14:textId="77777777" w:rsidR="00B25062" w:rsidRPr="00511225" w:rsidRDefault="00B25062" w:rsidP="00B25062">
            <w:pPr>
              <w:pStyle w:val="TAC"/>
              <w:rPr>
                <w:sz w:val="16"/>
                <w:szCs w:val="16"/>
                <w:lang w:eastAsia="zh-CN"/>
              </w:rPr>
            </w:pPr>
            <w:r w:rsidRPr="00511225">
              <w:rPr>
                <w:sz w:val="16"/>
                <w:szCs w:val="16"/>
                <w:lang w:eastAsia="zh-CN"/>
              </w:rPr>
              <w:t>n48</w:t>
            </w:r>
          </w:p>
        </w:tc>
        <w:tc>
          <w:tcPr>
            <w:tcW w:w="1920" w:type="dxa"/>
          </w:tcPr>
          <w:p w14:paraId="61308BA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E6AFAC3"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B25062" w:rsidRPr="00511225" w14:paraId="4602B9BD" w14:textId="77777777" w:rsidTr="00B25062">
        <w:tc>
          <w:tcPr>
            <w:tcW w:w="1973" w:type="dxa"/>
            <w:vMerge/>
            <w:tcBorders>
              <w:bottom w:val="nil"/>
            </w:tcBorders>
          </w:tcPr>
          <w:p w14:paraId="15C39167"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AADCD46" w14:textId="77777777" w:rsidR="00B25062" w:rsidRPr="00511225" w:rsidRDefault="00B25062" w:rsidP="00B25062">
            <w:pPr>
              <w:pStyle w:val="TAC"/>
              <w:rPr>
                <w:sz w:val="16"/>
                <w:szCs w:val="16"/>
              </w:rPr>
            </w:pPr>
          </w:p>
        </w:tc>
        <w:tc>
          <w:tcPr>
            <w:tcW w:w="721" w:type="dxa"/>
          </w:tcPr>
          <w:p w14:paraId="48A8BA64"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0C035E81"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84D3BF9"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7CF6408" w14:textId="77777777" w:rsidTr="00B25062">
        <w:tc>
          <w:tcPr>
            <w:tcW w:w="1973" w:type="dxa"/>
            <w:vMerge w:val="restart"/>
            <w:tcBorders>
              <w:top w:val="single" w:sz="4" w:space="0" w:color="auto"/>
            </w:tcBorders>
          </w:tcPr>
          <w:p w14:paraId="719C7248" w14:textId="77777777" w:rsidR="00B25062" w:rsidRPr="00511225" w:rsidRDefault="00B25062" w:rsidP="00B25062">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19D92035"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39B54208"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79B3104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583AEA2"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FE4EB07" w14:textId="77777777" w:rsidTr="00B25062">
        <w:tc>
          <w:tcPr>
            <w:tcW w:w="1973" w:type="dxa"/>
            <w:vMerge/>
          </w:tcPr>
          <w:p w14:paraId="3A3D3EF4" w14:textId="77777777" w:rsidR="00B25062" w:rsidRPr="00511225" w:rsidRDefault="00B25062" w:rsidP="00B25062">
            <w:pPr>
              <w:pStyle w:val="TAC"/>
              <w:rPr>
                <w:sz w:val="16"/>
                <w:szCs w:val="16"/>
              </w:rPr>
            </w:pPr>
          </w:p>
        </w:tc>
        <w:tc>
          <w:tcPr>
            <w:tcW w:w="763" w:type="dxa"/>
            <w:tcBorders>
              <w:top w:val="nil"/>
              <w:bottom w:val="nil"/>
            </w:tcBorders>
          </w:tcPr>
          <w:p w14:paraId="5AA4EB62" w14:textId="77777777" w:rsidR="00B25062" w:rsidRPr="00511225" w:rsidRDefault="00B25062" w:rsidP="00B25062">
            <w:pPr>
              <w:pStyle w:val="TAC"/>
              <w:rPr>
                <w:sz w:val="16"/>
                <w:szCs w:val="16"/>
              </w:rPr>
            </w:pPr>
          </w:p>
        </w:tc>
        <w:tc>
          <w:tcPr>
            <w:tcW w:w="721" w:type="dxa"/>
          </w:tcPr>
          <w:p w14:paraId="03E6F927" w14:textId="77777777" w:rsidR="00B25062" w:rsidRPr="00511225" w:rsidRDefault="00B25062" w:rsidP="00B25062">
            <w:pPr>
              <w:pStyle w:val="TAC"/>
              <w:rPr>
                <w:sz w:val="16"/>
                <w:szCs w:val="16"/>
                <w:lang w:eastAsia="zh-CN"/>
              </w:rPr>
            </w:pPr>
            <w:r w:rsidRPr="00511225">
              <w:rPr>
                <w:sz w:val="16"/>
                <w:szCs w:val="16"/>
                <w:lang w:eastAsia="zh-CN"/>
              </w:rPr>
              <w:t>n48</w:t>
            </w:r>
          </w:p>
        </w:tc>
        <w:tc>
          <w:tcPr>
            <w:tcW w:w="1920" w:type="dxa"/>
          </w:tcPr>
          <w:p w14:paraId="4EF10BE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061B838"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6F309DE" w14:textId="77777777" w:rsidTr="00B25062">
        <w:tc>
          <w:tcPr>
            <w:tcW w:w="1973" w:type="dxa"/>
            <w:vMerge/>
            <w:tcBorders>
              <w:bottom w:val="nil"/>
            </w:tcBorders>
          </w:tcPr>
          <w:p w14:paraId="5C19253D"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4BB669C1" w14:textId="77777777" w:rsidR="00B25062" w:rsidRPr="00511225" w:rsidRDefault="00B25062" w:rsidP="00B25062">
            <w:pPr>
              <w:pStyle w:val="TAC"/>
              <w:rPr>
                <w:sz w:val="16"/>
                <w:szCs w:val="16"/>
              </w:rPr>
            </w:pPr>
          </w:p>
        </w:tc>
        <w:tc>
          <w:tcPr>
            <w:tcW w:w="721" w:type="dxa"/>
          </w:tcPr>
          <w:p w14:paraId="3003EDBA"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21C3BF8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D977867"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B25062" w:rsidRPr="00511225" w14:paraId="0E2FBE51" w14:textId="77777777" w:rsidTr="00B25062">
        <w:tc>
          <w:tcPr>
            <w:tcW w:w="1973" w:type="dxa"/>
            <w:vMerge w:val="restart"/>
            <w:tcBorders>
              <w:top w:val="single" w:sz="4" w:space="0" w:color="auto"/>
            </w:tcBorders>
          </w:tcPr>
          <w:p w14:paraId="14CE6CA2" w14:textId="77777777" w:rsidR="00B25062" w:rsidRPr="00511225" w:rsidRDefault="00B25062" w:rsidP="00B25062">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4E2A344E"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442569AE"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6A540DC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5A175C4"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B25062" w:rsidRPr="00511225" w14:paraId="28FAEC20" w14:textId="77777777" w:rsidTr="00B25062">
        <w:tc>
          <w:tcPr>
            <w:tcW w:w="1973" w:type="dxa"/>
            <w:vMerge/>
          </w:tcPr>
          <w:p w14:paraId="58A4E24C" w14:textId="77777777" w:rsidR="00B25062" w:rsidRPr="00511225" w:rsidRDefault="00B25062" w:rsidP="00B25062">
            <w:pPr>
              <w:pStyle w:val="TAC"/>
              <w:rPr>
                <w:sz w:val="16"/>
                <w:szCs w:val="16"/>
              </w:rPr>
            </w:pPr>
          </w:p>
        </w:tc>
        <w:tc>
          <w:tcPr>
            <w:tcW w:w="763" w:type="dxa"/>
            <w:tcBorders>
              <w:top w:val="nil"/>
              <w:bottom w:val="nil"/>
            </w:tcBorders>
          </w:tcPr>
          <w:p w14:paraId="488A5247" w14:textId="77777777" w:rsidR="00B25062" w:rsidRPr="00511225" w:rsidRDefault="00B25062" w:rsidP="00B25062">
            <w:pPr>
              <w:pStyle w:val="TAC"/>
              <w:rPr>
                <w:sz w:val="16"/>
                <w:szCs w:val="16"/>
              </w:rPr>
            </w:pPr>
          </w:p>
        </w:tc>
        <w:tc>
          <w:tcPr>
            <w:tcW w:w="721" w:type="dxa"/>
          </w:tcPr>
          <w:p w14:paraId="7D83515F" w14:textId="77777777" w:rsidR="00B25062" w:rsidRPr="00511225" w:rsidRDefault="00B25062" w:rsidP="00B25062">
            <w:pPr>
              <w:pStyle w:val="TAC"/>
              <w:rPr>
                <w:sz w:val="16"/>
                <w:szCs w:val="16"/>
                <w:lang w:eastAsia="zh-CN"/>
              </w:rPr>
            </w:pPr>
            <w:r w:rsidRPr="00511225">
              <w:rPr>
                <w:sz w:val="16"/>
                <w:szCs w:val="16"/>
                <w:lang w:eastAsia="zh-CN"/>
              </w:rPr>
              <w:t>n48</w:t>
            </w:r>
          </w:p>
        </w:tc>
        <w:tc>
          <w:tcPr>
            <w:tcW w:w="1920" w:type="dxa"/>
          </w:tcPr>
          <w:p w14:paraId="31D592B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96A2ADA"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ED45494" w14:textId="77777777" w:rsidTr="00B25062">
        <w:tc>
          <w:tcPr>
            <w:tcW w:w="1973" w:type="dxa"/>
            <w:vMerge/>
            <w:tcBorders>
              <w:bottom w:val="nil"/>
            </w:tcBorders>
          </w:tcPr>
          <w:p w14:paraId="3D4155ED"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E8A37D2" w14:textId="77777777" w:rsidR="00B25062" w:rsidRPr="00511225" w:rsidRDefault="00B25062" w:rsidP="00B25062">
            <w:pPr>
              <w:pStyle w:val="TAC"/>
              <w:rPr>
                <w:sz w:val="16"/>
                <w:szCs w:val="16"/>
              </w:rPr>
            </w:pPr>
          </w:p>
        </w:tc>
        <w:tc>
          <w:tcPr>
            <w:tcW w:w="721" w:type="dxa"/>
          </w:tcPr>
          <w:p w14:paraId="678C3B25"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09C5DBB4"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68A3307"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627BB0E" w14:textId="77777777" w:rsidTr="00B25062">
        <w:tc>
          <w:tcPr>
            <w:tcW w:w="1973" w:type="dxa"/>
            <w:vMerge w:val="restart"/>
            <w:tcBorders>
              <w:top w:val="single" w:sz="4" w:space="0" w:color="auto"/>
            </w:tcBorders>
          </w:tcPr>
          <w:p w14:paraId="32BDA515" w14:textId="77777777" w:rsidR="00B25062" w:rsidRPr="00511225" w:rsidRDefault="00B25062" w:rsidP="00B25062">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3072DF16"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41E51B45"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0D53FC7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A08FEE6"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F4F2992" w14:textId="77777777" w:rsidTr="00B25062">
        <w:tc>
          <w:tcPr>
            <w:tcW w:w="1973" w:type="dxa"/>
            <w:vMerge/>
          </w:tcPr>
          <w:p w14:paraId="6D4011CD" w14:textId="77777777" w:rsidR="00B25062" w:rsidRPr="00511225" w:rsidRDefault="00B25062" w:rsidP="00B25062">
            <w:pPr>
              <w:pStyle w:val="TAC"/>
              <w:rPr>
                <w:sz w:val="16"/>
                <w:szCs w:val="16"/>
              </w:rPr>
            </w:pPr>
          </w:p>
        </w:tc>
        <w:tc>
          <w:tcPr>
            <w:tcW w:w="763" w:type="dxa"/>
            <w:tcBorders>
              <w:top w:val="nil"/>
              <w:bottom w:val="nil"/>
            </w:tcBorders>
          </w:tcPr>
          <w:p w14:paraId="4DF7E048" w14:textId="77777777" w:rsidR="00B25062" w:rsidRPr="00511225" w:rsidRDefault="00B25062" w:rsidP="00B25062">
            <w:pPr>
              <w:pStyle w:val="TAC"/>
              <w:rPr>
                <w:sz w:val="16"/>
                <w:szCs w:val="16"/>
              </w:rPr>
            </w:pPr>
          </w:p>
        </w:tc>
        <w:tc>
          <w:tcPr>
            <w:tcW w:w="721" w:type="dxa"/>
          </w:tcPr>
          <w:p w14:paraId="3963F8E8"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4B50B273"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1DABB45"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4175132" w14:textId="77777777" w:rsidTr="00B25062">
        <w:tc>
          <w:tcPr>
            <w:tcW w:w="1973" w:type="dxa"/>
            <w:vMerge/>
          </w:tcPr>
          <w:p w14:paraId="4AFAA845"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D163E01" w14:textId="77777777" w:rsidR="00B25062" w:rsidRPr="00511225" w:rsidRDefault="00B25062" w:rsidP="00B25062">
            <w:pPr>
              <w:pStyle w:val="TAC"/>
              <w:rPr>
                <w:sz w:val="16"/>
                <w:szCs w:val="16"/>
              </w:rPr>
            </w:pPr>
          </w:p>
        </w:tc>
        <w:tc>
          <w:tcPr>
            <w:tcW w:w="721" w:type="dxa"/>
          </w:tcPr>
          <w:p w14:paraId="29556529"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4C16A398"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1B8EE5EC"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B25062" w:rsidRPr="00511225" w14:paraId="5E287E69" w14:textId="77777777" w:rsidTr="00B25062">
        <w:tc>
          <w:tcPr>
            <w:tcW w:w="1973" w:type="dxa"/>
            <w:vMerge/>
          </w:tcPr>
          <w:p w14:paraId="1D92C96D"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23462168" w14:textId="77777777" w:rsidR="00B25062" w:rsidRPr="00511225" w:rsidRDefault="00B25062" w:rsidP="00B25062">
            <w:pPr>
              <w:pStyle w:val="TAC"/>
              <w:rPr>
                <w:sz w:val="16"/>
                <w:szCs w:val="16"/>
                <w:lang w:eastAsia="zh-CN"/>
              </w:rPr>
            </w:pPr>
            <w:r w:rsidRPr="00511225">
              <w:rPr>
                <w:sz w:val="16"/>
                <w:szCs w:val="16"/>
                <w:lang w:eastAsia="zh-CN"/>
              </w:rPr>
              <w:t>2</w:t>
            </w:r>
          </w:p>
        </w:tc>
        <w:tc>
          <w:tcPr>
            <w:tcW w:w="721" w:type="dxa"/>
          </w:tcPr>
          <w:p w14:paraId="547C5F35"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425D5895"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21C2E4A"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5C2CD37" w14:textId="77777777" w:rsidTr="00B25062">
        <w:tc>
          <w:tcPr>
            <w:tcW w:w="1973" w:type="dxa"/>
            <w:vMerge/>
          </w:tcPr>
          <w:p w14:paraId="52865E75" w14:textId="77777777" w:rsidR="00B25062" w:rsidRPr="00511225" w:rsidRDefault="00B25062" w:rsidP="00B25062">
            <w:pPr>
              <w:pStyle w:val="TAC"/>
              <w:rPr>
                <w:sz w:val="16"/>
                <w:szCs w:val="16"/>
              </w:rPr>
            </w:pPr>
          </w:p>
        </w:tc>
        <w:tc>
          <w:tcPr>
            <w:tcW w:w="763" w:type="dxa"/>
            <w:tcBorders>
              <w:top w:val="nil"/>
              <w:bottom w:val="nil"/>
            </w:tcBorders>
          </w:tcPr>
          <w:p w14:paraId="07E27FF4" w14:textId="77777777" w:rsidR="00B25062" w:rsidRPr="00511225" w:rsidRDefault="00B25062" w:rsidP="00B25062">
            <w:pPr>
              <w:pStyle w:val="TAC"/>
              <w:rPr>
                <w:sz w:val="16"/>
                <w:szCs w:val="16"/>
              </w:rPr>
            </w:pPr>
          </w:p>
        </w:tc>
        <w:tc>
          <w:tcPr>
            <w:tcW w:w="721" w:type="dxa"/>
          </w:tcPr>
          <w:p w14:paraId="17537821"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78343E3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7438E9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5C1CE64" w14:textId="77777777" w:rsidTr="00B25062">
        <w:tc>
          <w:tcPr>
            <w:tcW w:w="1973" w:type="dxa"/>
            <w:vMerge/>
            <w:tcBorders>
              <w:bottom w:val="nil"/>
            </w:tcBorders>
          </w:tcPr>
          <w:p w14:paraId="5D4788F3"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1C5DC78B" w14:textId="77777777" w:rsidR="00B25062" w:rsidRPr="00511225" w:rsidRDefault="00B25062" w:rsidP="00B25062">
            <w:pPr>
              <w:pStyle w:val="TAC"/>
              <w:rPr>
                <w:sz w:val="16"/>
                <w:szCs w:val="16"/>
              </w:rPr>
            </w:pPr>
          </w:p>
        </w:tc>
        <w:tc>
          <w:tcPr>
            <w:tcW w:w="721" w:type="dxa"/>
          </w:tcPr>
          <w:p w14:paraId="54BCDD3C"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6C803A69"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0E4DB267"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B25062" w:rsidRPr="00511225" w14:paraId="0ED21DB4" w14:textId="77777777" w:rsidTr="00B25062">
        <w:tc>
          <w:tcPr>
            <w:tcW w:w="1973" w:type="dxa"/>
            <w:vMerge w:val="restart"/>
            <w:tcBorders>
              <w:top w:val="single" w:sz="4" w:space="0" w:color="auto"/>
            </w:tcBorders>
          </w:tcPr>
          <w:p w14:paraId="0717BC48" w14:textId="77777777" w:rsidR="00B25062" w:rsidRPr="00511225" w:rsidRDefault="00B25062" w:rsidP="00B25062">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349EC37D"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49BE6821"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28AD8C0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4E20B24"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2E641C8" w14:textId="77777777" w:rsidTr="00B25062">
        <w:tc>
          <w:tcPr>
            <w:tcW w:w="1973" w:type="dxa"/>
            <w:vMerge/>
          </w:tcPr>
          <w:p w14:paraId="2DCA29A8" w14:textId="77777777" w:rsidR="00B25062" w:rsidRPr="00511225" w:rsidRDefault="00B25062" w:rsidP="00B25062">
            <w:pPr>
              <w:pStyle w:val="TAC"/>
              <w:rPr>
                <w:sz w:val="16"/>
                <w:szCs w:val="16"/>
              </w:rPr>
            </w:pPr>
          </w:p>
        </w:tc>
        <w:tc>
          <w:tcPr>
            <w:tcW w:w="763" w:type="dxa"/>
            <w:tcBorders>
              <w:top w:val="nil"/>
              <w:bottom w:val="nil"/>
            </w:tcBorders>
          </w:tcPr>
          <w:p w14:paraId="3FACCC67" w14:textId="77777777" w:rsidR="00B25062" w:rsidRPr="00511225" w:rsidRDefault="00B25062" w:rsidP="00B25062">
            <w:pPr>
              <w:pStyle w:val="TAC"/>
              <w:rPr>
                <w:sz w:val="16"/>
                <w:szCs w:val="16"/>
                <w:lang w:eastAsia="zh-CN"/>
              </w:rPr>
            </w:pPr>
          </w:p>
        </w:tc>
        <w:tc>
          <w:tcPr>
            <w:tcW w:w="721" w:type="dxa"/>
          </w:tcPr>
          <w:p w14:paraId="632A5200"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6998A7E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06D79CC"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B25062" w:rsidRPr="00511225" w14:paraId="46EAFFED" w14:textId="77777777" w:rsidTr="00B25062">
        <w:tc>
          <w:tcPr>
            <w:tcW w:w="1973" w:type="dxa"/>
            <w:vMerge/>
          </w:tcPr>
          <w:p w14:paraId="767651BF"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342B0027" w14:textId="77777777" w:rsidR="00B25062" w:rsidRPr="00511225" w:rsidRDefault="00B25062" w:rsidP="00B25062">
            <w:pPr>
              <w:pStyle w:val="TAC"/>
              <w:rPr>
                <w:sz w:val="16"/>
                <w:szCs w:val="16"/>
                <w:lang w:eastAsia="zh-CN"/>
              </w:rPr>
            </w:pPr>
          </w:p>
        </w:tc>
        <w:tc>
          <w:tcPr>
            <w:tcW w:w="721" w:type="dxa"/>
          </w:tcPr>
          <w:p w14:paraId="70B1A411"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69F02073"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C19DAC8"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276DF3A" w14:textId="77777777" w:rsidTr="00B25062">
        <w:tc>
          <w:tcPr>
            <w:tcW w:w="1973" w:type="dxa"/>
            <w:vMerge/>
          </w:tcPr>
          <w:p w14:paraId="4068F5B3"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15A69C43" w14:textId="77777777" w:rsidR="00B25062" w:rsidRPr="00511225" w:rsidRDefault="00B25062" w:rsidP="00B25062">
            <w:pPr>
              <w:pStyle w:val="TAC"/>
              <w:rPr>
                <w:sz w:val="16"/>
                <w:szCs w:val="16"/>
                <w:lang w:eastAsia="zh-CN"/>
              </w:rPr>
            </w:pPr>
            <w:r w:rsidRPr="00511225">
              <w:rPr>
                <w:sz w:val="16"/>
                <w:szCs w:val="16"/>
                <w:lang w:eastAsia="zh-CN"/>
              </w:rPr>
              <w:t>2</w:t>
            </w:r>
          </w:p>
        </w:tc>
        <w:tc>
          <w:tcPr>
            <w:tcW w:w="721" w:type="dxa"/>
          </w:tcPr>
          <w:p w14:paraId="33C56DB7"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380EC1E0"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930714A"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4FE0A56" w14:textId="77777777" w:rsidTr="00B25062">
        <w:tc>
          <w:tcPr>
            <w:tcW w:w="1973" w:type="dxa"/>
            <w:vMerge/>
          </w:tcPr>
          <w:p w14:paraId="655E8883" w14:textId="77777777" w:rsidR="00B25062" w:rsidRPr="00511225" w:rsidRDefault="00B25062" w:rsidP="00B25062">
            <w:pPr>
              <w:pStyle w:val="TAC"/>
              <w:rPr>
                <w:sz w:val="16"/>
                <w:szCs w:val="16"/>
              </w:rPr>
            </w:pPr>
          </w:p>
        </w:tc>
        <w:tc>
          <w:tcPr>
            <w:tcW w:w="763" w:type="dxa"/>
            <w:tcBorders>
              <w:top w:val="nil"/>
              <w:bottom w:val="nil"/>
            </w:tcBorders>
          </w:tcPr>
          <w:p w14:paraId="76A7FEA0" w14:textId="77777777" w:rsidR="00B25062" w:rsidRPr="00511225" w:rsidRDefault="00B25062" w:rsidP="00B25062">
            <w:pPr>
              <w:pStyle w:val="TAC"/>
              <w:rPr>
                <w:sz w:val="16"/>
                <w:szCs w:val="16"/>
              </w:rPr>
            </w:pPr>
          </w:p>
        </w:tc>
        <w:tc>
          <w:tcPr>
            <w:tcW w:w="721" w:type="dxa"/>
          </w:tcPr>
          <w:p w14:paraId="25E035B0"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25787AA1"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A05363A"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25062" w:rsidRPr="00511225" w14:paraId="3DDFF7DA" w14:textId="77777777" w:rsidTr="00B25062">
        <w:tc>
          <w:tcPr>
            <w:tcW w:w="1973" w:type="dxa"/>
            <w:vMerge/>
          </w:tcPr>
          <w:p w14:paraId="30DF7915"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834ED6E" w14:textId="77777777" w:rsidR="00B25062" w:rsidRPr="00511225" w:rsidRDefault="00B25062" w:rsidP="00B25062">
            <w:pPr>
              <w:pStyle w:val="TAC"/>
              <w:rPr>
                <w:sz w:val="16"/>
                <w:szCs w:val="16"/>
              </w:rPr>
            </w:pPr>
          </w:p>
        </w:tc>
        <w:tc>
          <w:tcPr>
            <w:tcW w:w="721" w:type="dxa"/>
          </w:tcPr>
          <w:p w14:paraId="71853D6B"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1F92355F"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7164EF5"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224E04B" w14:textId="77777777" w:rsidTr="00B25062">
        <w:tc>
          <w:tcPr>
            <w:tcW w:w="1973" w:type="dxa"/>
            <w:vMerge/>
          </w:tcPr>
          <w:p w14:paraId="543440C8"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73A629A5" w14:textId="77777777" w:rsidR="00B25062" w:rsidRPr="00511225" w:rsidRDefault="00B25062" w:rsidP="00B25062">
            <w:pPr>
              <w:pStyle w:val="TAC"/>
              <w:rPr>
                <w:sz w:val="16"/>
                <w:szCs w:val="16"/>
                <w:lang w:eastAsia="zh-CN"/>
              </w:rPr>
            </w:pPr>
            <w:r w:rsidRPr="00511225">
              <w:rPr>
                <w:sz w:val="16"/>
                <w:szCs w:val="16"/>
                <w:lang w:eastAsia="zh-CN"/>
              </w:rPr>
              <w:t>3</w:t>
            </w:r>
          </w:p>
        </w:tc>
        <w:tc>
          <w:tcPr>
            <w:tcW w:w="721" w:type="dxa"/>
          </w:tcPr>
          <w:p w14:paraId="48989BD9"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219FA5E1"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4AB7E9C"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D0EC2A0" w14:textId="77777777" w:rsidTr="00B25062">
        <w:tc>
          <w:tcPr>
            <w:tcW w:w="1973" w:type="dxa"/>
            <w:vMerge/>
          </w:tcPr>
          <w:p w14:paraId="1BBD6AE0" w14:textId="77777777" w:rsidR="00B25062" w:rsidRPr="00511225" w:rsidRDefault="00B25062" w:rsidP="00B25062">
            <w:pPr>
              <w:pStyle w:val="TAC"/>
              <w:rPr>
                <w:sz w:val="16"/>
                <w:szCs w:val="16"/>
              </w:rPr>
            </w:pPr>
          </w:p>
        </w:tc>
        <w:tc>
          <w:tcPr>
            <w:tcW w:w="763" w:type="dxa"/>
            <w:tcBorders>
              <w:top w:val="nil"/>
              <w:bottom w:val="nil"/>
            </w:tcBorders>
          </w:tcPr>
          <w:p w14:paraId="4CB9CDBE" w14:textId="77777777" w:rsidR="00B25062" w:rsidRPr="00511225" w:rsidRDefault="00B25062" w:rsidP="00B25062">
            <w:pPr>
              <w:pStyle w:val="TAC"/>
              <w:rPr>
                <w:sz w:val="16"/>
                <w:szCs w:val="16"/>
              </w:rPr>
            </w:pPr>
          </w:p>
        </w:tc>
        <w:tc>
          <w:tcPr>
            <w:tcW w:w="721" w:type="dxa"/>
          </w:tcPr>
          <w:p w14:paraId="0F16DEF9"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7B74ADFA"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6434083"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B25062" w:rsidRPr="00511225" w14:paraId="2A7AC4D1" w14:textId="77777777" w:rsidTr="00B25062">
        <w:tc>
          <w:tcPr>
            <w:tcW w:w="1973" w:type="dxa"/>
            <w:vMerge/>
            <w:tcBorders>
              <w:bottom w:val="nil"/>
            </w:tcBorders>
          </w:tcPr>
          <w:p w14:paraId="5A4D3037"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5E3FA1BE" w14:textId="77777777" w:rsidR="00B25062" w:rsidRPr="00511225" w:rsidRDefault="00B25062" w:rsidP="00B25062">
            <w:pPr>
              <w:pStyle w:val="TAC"/>
              <w:rPr>
                <w:sz w:val="16"/>
                <w:szCs w:val="16"/>
              </w:rPr>
            </w:pPr>
          </w:p>
        </w:tc>
        <w:tc>
          <w:tcPr>
            <w:tcW w:w="721" w:type="dxa"/>
          </w:tcPr>
          <w:p w14:paraId="4A2CE837"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37D558ED"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0EC158D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0B4A219" w14:textId="77777777" w:rsidTr="00B25062">
        <w:tc>
          <w:tcPr>
            <w:tcW w:w="1973" w:type="dxa"/>
            <w:vMerge w:val="restart"/>
            <w:tcBorders>
              <w:top w:val="single" w:sz="4" w:space="0" w:color="auto"/>
            </w:tcBorders>
          </w:tcPr>
          <w:p w14:paraId="42DD580C" w14:textId="77777777" w:rsidR="00B25062" w:rsidRPr="00511225" w:rsidRDefault="00B25062" w:rsidP="00B25062">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4087A132" w14:textId="77777777" w:rsidR="00B25062" w:rsidRPr="00511225" w:rsidRDefault="00B25062" w:rsidP="00B25062">
            <w:pPr>
              <w:pStyle w:val="TAC"/>
              <w:rPr>
                <w:sz w:val="16"/>
                <w:szCs w:val="16"/>
              </w:rPr>
            </w:pPr>
            <w:r w:rsidRPr="00511225">
              <w:rPr>
                <w:sz w:val="16"/>
                <w:szCs w:val="16"/>
              </w:rPr>
              <w:t>1</w:t>
            </w:r>
          </w:p>
        </w:tc>
        <w:tc>
          <w:tcPr>
            <w:tcW w:w="721" w:type="dxa"/>
          </w:tcPr>
          <w:p w14:paraId="2E3FD707"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6228F58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860B2B5"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B25062" w:rsidRPr="00511225" w14:paraId="1607CF48" w14:textId="77777777" w:rsidTr="00B25062">
        <w:tc>
          <w:tcPr>
            <w:tcW w:w="1973" w:type="dxa"/>
            <w:vMerge/>
          </w:tcPr>
          <w:p w14:paraId="7CBB5279" w14:textId="77777777" w:rsidR="00B25062" w:rsidRPr="00511225" w:rsidRDefault="00B25062" w:rsidP="00B25062">
            <w:pPr>
              <w:pStyle w:val="TAC"/>
              <w:rPr>
                <w:sz w:val="16"/>
                <w:szCs w:val="16"/>
              </w:rPr>
            </w:pPr>
          </w:p>
        </w:tc>
        <w:tc>
          <w:tcPr>
            <w:tcW w:w="763" w:type="dxa"/>
            <w:tcBorders>
              <w:top w:val="nil"/>
              <w:bottom w:val="nil"/>
            </w:tcBorders>
          </w:tcPr>
          <w:p w14:paraId="3957F168" w14:textId="77777777" w:rsidR="00B25062" w:rsidRPr="00511225" w:rsidRDefault="00B25062" w:rsidP="00B25062">
            <w:pPr>
              <w:pStyle w:val="TAC"/>
              <w:rPr>
                <w:sz w:val="16"/>
                <w:szCs w:val="16"/>
              </w:rPr>
            </w:pPr>
          </w:p>
        </w:tc>
        <w:tc>
          <w:tcPr>
            <w:tcW w:w="721" w:type="dxa"/>
          </w:tcPr>
          <w:p w14:paraId="7DD4E996"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6C12124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C54387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530F5B7" w14:textId="77777777" w:rsidTr="00B25062">
        <w:tc>
          <w:tcPr>
            <w:tcW w:w="1973" w:type="dxa"/>
            <w:vMerge/>
          </w:tcPr>
          <w:p w14:paraId="44A7B5A7"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70F09FDB" w14:textId="77777777" w:rsidR="00B25062" w:rsidRPr="00511225" w:rsidRDefault="00B25062" w:rsidP="00B25062">
            <w:pPr>
              <w:pStyle w:val="TAC"/>
              <w:rPr>
                <w:sz w:val="16"/>
                <w:szCs w:val="16"/>
              </w:rPr>
            </w:pPr>
          </w:p>
        </w:tc>
        <w:tc>
          <w:tcPr>
            <w:tcW w:w="721" w:type="dxa"/>
          </w:tcPr>
          <w:p w14:paraId="5A318CBE"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39F13C5A"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6A50EA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5D64BAB" w14:textId="77777777" w:rsidTr="00B25062">
        <w:tc>
          <w:tcPr>
            <w:tcW w:w="1973" w:type="dxa"/>
            <w:vMerge/>
          </w:tcPr>
          <w:p w14:paraId="324F327E"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2350CA6A" w14:textId="77777777" w:rsidR="00B25062" w:rsidRPr="00511225" w:rsidRDefault="00B25062" w:rsidP="00B25062">
            <w:pPr>
              <w:pStyle w:val="TAC"/>
              <w:rPr>
                <w:sz w:val="16"/>
                <w:szCs w:val="16"/>
                <w:lang w:eastAsia="zh-CN"/>
              </w:rPr>
            </w:pPr>
            <w:r w:rsidRPr="00511225">
              <w:rPr>
                <w:sz w:val="16"/>
                <w:szCs w:val="16"/>
                <w:lang w:eastAsia="zh-CN"/>
              </w:rPr>
              <w:t>2</w:t>
            </w:r>
          </w:p>
        </w:tc>
        <w:tc>
          <w:tcPr>
            <w:tcW w:w="721" w:type="dxa"/>
          </w:tcPr>
          <w:p w14:paraId="6D7218A6"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4D2897D5"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955A637"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B25062" w:rsidRPr="00511225" w14:paraId="334DA3D9" w14:textId="77777777" w:rsidTr="00B25062">
        <w:tc>
          <w:tcPr>
            <w:tcW w:w="1973" w:type="dxa"/>
            <w:vMerge/>
          </w:tcPr>
          <w:p w14:paraId="1921C819" w14:textId="77777777" w:rsidR="00B25062" w:rsidRPr="00511225" w:rsidRDefault="00B25062" w:rsidP="00B25062">
            <w:pPr>
              <w:pStyle w:val="TAC"/>
              <w:rPr>
                <w:sz w:val="16"/>
                <w:szCs w:val="16"/>
              </w:rPr>
            </w:pPr>
          </w:p>
        </w:tc>
        <w:tc>
          <w:tcPr>
            <w:tcW w:w="763" w:type="dxa"/>
            <w:tcBorders>
              <w:top w:val="nil"/>
              <w:bottom w:val="nil"/>
            </w:tcBorders>
          </w:tcPr>
          <w:p w14:paraId="40062CEA" w14:textId="77777777" w:rsidR="00B25062" w:rsidRPr="00511225" w:rsidRDefault="00B25062" w:rsidP="00B25062">
            <w:pPr>
              <w:pStyle w:val="TAC"/>
              <w:rPr>
                <w:sz w:val="16"/>
                <w:szCs w:val="16"/>
              </w:rPr>
            </w:pPr>
          </w:p>
        </w:tc>
        <w:tc>
          <w:tcPr>
            <w:tcW w:w="721" w:type="dxa"/>
          </w:tcPr>
          <w:p w14:paraId="47F5F1F0"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414F515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AF13A13"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AAC9059" w14:textId="77777777" w:rsidTr="00B25062">
        <w:tc>
          <w:tcPr>
            <w:tcW w:w="1973" w:type="dxa"/>
            <w:vMerge/>
          </w:tcPr>
          <w:p w14:paraId="44939778"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D26B60D" w14:textId="77777777" w:rsidR="00B25062" w:rsidRPr="00511225" w:rsidRDefault="00B25062" w:rsidP="00B25062">
            <w:pPr>
              <w:pStyle w:val="TAC"/>
              <w:rPr>
                <w:sz w:val="16"/>
                <w:szCs w:val="16"/>
              </w:rPr>
            </w:pPr>
          </w:p>
        </w:tc>
        <w:tc>
          <w:tcPr>
            <w:tcW w:w="721" w:type="dxa"/>
          </w:tcPr>
          <w:p w14:paraId="0122FA4D"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35E90CE7"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8A0C4D9"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9B1D642" w14:textId="77777777" w:rsidTr="00B25062">
        <w:tc>
          <w:tcPr>
            <w:tcW w:w="1973" w:type="dxa"/>
            <w:vMerge/>
          </w:tcPr>
          <w:p w14:paraId="292A862B"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5F69DF4F" w14:textId="77777777" w:rsidR="00B25062" w:rsidRPr="00511225" w:rsidRDefault="00B25062" w:rsidP="00B25062">
            <w:pPr>
              <w:pStyle w:val="TAC"/>
              <w:rPr>
                <w:sz w:val="16"/>
                <w:szCs w:val="16"/>
                <w:lang w:eastAsia="zh-CN"/>
              </w:rPr>
            </w:pPr>
            <w:r w:rsidRPr="00511225">
              <w:rPr>
                <w:sz w:val="16"/>
                <w:szCs w:val="16"/>
                <w:lang w:eastAsia="zh-CN"/>
              </w:rPr>
              <w:t>3</w:t>
            </w:r>
          </w:p>
        </w:tc>
        <w:tc>
          <w:tcPr>
            <w:tcW w:w="721" w:type="dxa"/>
          </w:tcPr>
          <w:p w14:paraId="7BA8C2AC"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14412CAF"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35BF424"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B25062" w:rsidRPr="00511225" w14:paraId="0C3BB0FC" w14:textId="77777777" w:rsidTr="00B25062">
        <w:tc>
          <w:tcPr>
            <w:tcW w:w="1973" w:type="dxa"/>
            <w:vMerge/>
          </w:tcPr>
          <w:p w14:paraId="567558E6" w14:textId="77777777" w:rsidR="00B25062" w:rsidRPr="00511225" w:rsidRDefault="00B25062" w:rsidP="00B25062">
            <w:pPr>
              <w:pStyle w:val="TAC"/>
              <w:rPr>
                <w:sz w:val="16"/>
                <w:szCs w:val="16"/>
              </w:rPr>
            </w:pPr>
          </w:p>
        </w:tc>
        <w:tc>
          <w:tcPr>
            <w:tcW w:w="763" w:type="dxa"/>
            <w:tcBorders>
              <w:top w:val="nil"/>
              <w:bottom w:val="nil"/>
            </w:tcBorders>
          </w:tcPr>
          <w:p w14:paraId="6EE04EDC" w14:textId="77777777" w:rsidR="00B25062" w:rsidRPr="00511225" w:rsidRDefault="00B25062" w:rsidP="00B25062">
            <w:pPr>
              <w:pStyle w:val="TAC"/>
              <w:rPr>
                <w:sz w:val="16"/>
                <w:szCs w:val="16"/>
              </w:rPr>
            </w:pPr>
          </w:p>
        </w:tc>
        <w:tc>
          <w:tcPr>
            <w:tcW w:w="721" w:type="dxa"/>
          </w:tcPr>
          <w:p w14:paraId="2E3E4FED"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278CF045"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4EA513E"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5D25F4B" w14:textId="77777777" w:rsidTr="00B25062">
        <w:tc>
          <w:tcPr>
            <w:tcW w:w="1973" w:type="dxa"/>
            <w:vMerge/>
            <w:tcBorders>
              <w:bottom w:val="nil"/>
            </w:tcBorders>
          </w:tcPr>
          <w:p w14:paraId="690177E1"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7860E5C0" w14:textId="77777777" w:rsidR="00B25062" w:rsidRPr="00511225" w:rsidRDefault="00B25062" w:rsidP="00B25062">
            <w:pPr>
              <w:pStyle w:val="TAC"/>
              <w:rPr>
                <w:sz w:val="16"/>
                <w:szCs w:val="16"/>
              </w:rPr>
            </w:pPr>
          </w:p>
        </w:tc>
        <w:tc>
          <w:tcPr>
            <w:tcW w:w="721" w:type="dxa"/>
          </w:tcPr>
          <w:p w14:paraId="385AEFFC"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13B56C7E"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20FDE5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6864D34" w14:textId="77777777" w:rsidTr="00B25062">
        <w:tc>
          <w:tcPr>
            <w:tcW w:w="1973" w:type="dxa"/>
            <w:vMerge w:val="restart"/>
            <w:tcBorders>
              <w:top w:val="single" w:sz="4" w:space="0" w:color="auto"/>
            </w:tcBorders>
          </w:tcPr>
          <w:p w14:paraId="129E7AFE" w14:textId="77777777" w:rsidR="00B25062" w:rsidRPr="00511225" w:rsidRDefault="00B25062" w:rsidP="00B25062">
            <w:pPr>
              <w:pStyle w:val="TAC"/>
              <w:rPr>
                <w:sz w:val="16"/>
                <w:szCs w:val="16"/>
              </w:rPr>
            </w:pPr>
            <w:r w:rsidRPr="00511225">
              <w:rPr>
                <w:sz w:val="16"/>
                <w:szCs w:val="16"/>
              </w:rPr>
              <w:t>DL_n3A-n5A-n78A_UL_n3A-n5A</w:t>
            </w:r>
          </w:p>
        </w:tc>
        <w:tc>
          <w:tcPr>
            <w:tcW w:w="763" w:type="dxa"/>
            <w:tcBorders>
              <w:top w:val="single" w:sz="4" w:space="0" w:color="auto"/>
              <w:bottom w:val="nil"/>
            </w:tcBorders>
          </w:tcPr>
          <w:p w14:paraId="64E12555"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2C621D86"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4B1369E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2D1D287"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852C7DD" w14:textId="77777777" w:rsidTr="00B25062">
        <w:tc>
          <w:tcPr>
            <w:tcW w:w="1973" w:type="dxa"/>
            <w:vMerge/>
          </w:tcPr>
          <w:p w14:paraId="694C744B" w14:textId="77777777" w:rsidR="00B25062" w:rsidRPr="00511225" w:rsidRDefault="00B25062" w:rsidP="00B25062">
            <w:pPr>
              <w:pStyle w:val="TAC"/>
              <w:rPr>
                <w:sz w:val="16"/>
                <w:szCs w:val="16"/>
              </w:rPr>
            </w:pPr>
          </w:p>
        </w:tc>
        <w:tc>
          <w:tcPr>
            <w:tcW w:w="763" w:type="dxa"/>
            <w:tcBorders>
              <w:top w:val="nil"/>
              <w:bottom w:val="nil"/>
            </w:tcBorders>
          </w:tcPr>
          <w:p w14:paraId="35164820" w14:textId="77777777" w:rsidR="00B25062" w:rsidRPr="00511225" w:rsidRDefault="00B25062" w:rsidP="00B25062">
            <w:pPr>
              <w:pStyle w:val="TAC"/>
              <w:rPr>
                <w:sz w:val="16"/>
                <w:szCs w:val="16"/>
              </w:rPr>
            </w:pPr>
          </w:p>
        </w:tc>
        <w:tc>
          <w:tcPr>
            <w:tcW w:w="721" w:type="dxa"/>
          </w:tcPr>
          <w:p w14:paraId="32D9B62A"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652E281F"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6C61650"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30CDE7EE" w14:textId="77777777" w:rsidTr="00B25062">
        <w:tc>
          <w:tcPr>
            <w:tcW w:w="1973" w:type="dxa"/>
            <w:vMerge/>
          </w:tcPr>
          <w:p w14:paraId="4ACA4A18"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4D894845" w14:textId="77777777" w:rsidR="00B25062" w:rsidRPr="00511225" w:rsidRDefault="00B25062" w:rsidP="00B25062">
            <w:pPr>
              <w:pStyle w:val="TAC"/>
              <w:rPr>
                <w:sz w:val="16"/>
                <w:szCs w:val="16"/>
              </w:rPr>
            </w:pPr>
          </w:p>
        </w:tc>
        <w:tc>
          <w:tcPr>
            <w:tcW w:w="721" w:type="dxa"/>
          </w:tcPr>
          <w:p w14:paraId="26A658D5"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56AAAE15"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6CE53923"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B25062" w:rsidRPr="00511225" w14:paraId="1EA3F464" w14:textId="77777777" w:rsidTr="00B25062">
        <w:tc>
          <w:tcPr>
            <w:tcW w:w="1973" w:type="dxa"/>
            <w:vMerge/>
          </w:tcPr>
          <w:p w14:paraId="664764CF"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5BF340C0" w14:textId="77777777" w:rsidR="00B25062" w:rsidRPr="00511225" w:rsidRDefault="00B25062" w:rsidP="00B25062">
            <w:pPr>
              <w:pStyle w:val="TAC"/>
              <w:rPr>
                <w:sz w:val="16"/>
                <w:szCs w:val="16"/>
                <w:lang w:eastAsia="zh-CN"/>
              </w:rPr>
            </w:pPr>
            <w:r w:rsidRPr="00511225">
              <w:rPr>
                <w:sz w:val="16"/>
                <w:szCs w:val="16"/>
                <w:lang w:eastAsia="zh-CN"/>
              </w:rPr>
              <w:t>2</w:t>
            </w:r>
          </w:p>
        </w:tc>
        <w:tc>
          <w:tcPr>
            <w:tcW w:w="721" w:type="dxa"/>
          </w:tcPr>
          <w:p w14:paraId="1E07E0A4"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2F41B3B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6985FE8"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67A580F" w14:textId="77777777" w:rsidTr="00B25062">
        <w:tc>
          <w:tcPr>
            <w:tcW w:w="1973" w:type="dxa"/>
            <w:vMerge/>
          </w:tcPr>
          <w:p w14:paraId="12E36125" w14:textId="77777777" w:rsidR="00B25062" w:rsidRPr="00511225" w:rsidRDefault="00B25062" w:rsidP="00B25062">
            <w:pPr>
              <w:pStyle w:val="TAC"/>
              <w:rPr>
                <w:sz w:val="16"/>
                <w:szCs w:val="16"/>
              </w:rPr>
            </w:pPr>
          </w:p>
        </w:tc>
        <w:tc>
          <w:tcPr>
            <w:tcW w:w="763" w:type="dxa"/>
            <w:tcBorders>
              <w:top w:val="nil"/>
              <w:bottom w:val="nil"/>
            </w:tcBorders>
          </w:tcPr>
          <w:p w14:paraId="3812807D" w14:textId="77777777" w:rsidR="00B25062" w:rsidRPr="00511225" w:rsidRDefault="00B25062" w:rsidP="00B25062">
            <w:pPr>
              <w:pStyle w:val="TAC"/>
              <w:rPr>
                <w:sz w:val="16"/>
                <w:szCs w:val="16"/>
              </w:rPr>
            </w:pPr>
          </w:p>
        </w:tc>
        <w:tc>
          <w:tcPr>
            <w:tcW w:w="721" w:type="dxa"/>
          </w:tcPr>
          <w:p w14:paraId="38D81028"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53F092B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F395B8F"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56350501" w14:textId="77777777" w:rsidTr="00B25062">
        <w:tc>
          <w:tcPr>
            <w:tcW w:w="1973" w:type="dxa"/>
            <w:vMerge/>
          </w:tcPr>
          <w:p w14:paraId="7E9132DA"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358DB9E" w14:textId="77777777" w:rsidR="00B25062" w:rsidRPr="00511225" w:rsidRDefault="00B25062" w:rsidP="00B25062">
            <w:pPr>
              <w:pStyle w:val="TAC"/>
              <w:rPr>
                <w:sz w:val="16"/>
                <w:szCs w:val="16"/>
              </w:rPr>
            </w:pPr>
          </w:p>
        </w:tc>
        <w:tc>
          <w:tcPr>
            <w:tcW w:w="721" w:type="dxa"/>
          </w:tcPr>
          <w:p w14:paraId="22EE1125"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22147CA1"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06FDEB35"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B25062" w:rsidRPr="00511225" w14:paraId="38D961E5" w14:textId="77777777" w:rsidTr="00B25062">
        <w:tc>
          <w:tcPr>
            <w:tcW w:w="1973" w:type="dxa"/>
            <w:vMerge w:val="restart"/>
            <w:tcBorders>
              <w:top w:val="single" w:sz="4" w:space="0" w:color="auto"/>
            </w:tcBorders>
          </w:tcPr>
          <w:p w14:paraId="4B0DCC68" w14:textId="77777777" w:rsidR="00B25062" w:rsidRPr="00511225" w:rsidRDefault="00B25062" w:rsidP="00B25062">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6B6791D6"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7F52B9B2"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23AAE4B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E150E7A"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B25062" w:rsidRPr="00511225" w14:paraId="4A64542C" w14:textId="77777777" w:rsidTr="00B25062">
        <w:tc>
          <w:tcPr>
            <w:tcW w:w="1973" w:type="dxa"/>
            <w:vMerge/>
          </w:tcPr>
          <w:p w14:paraId="068D6689" w14:textId="77777777" w:rsidR="00B25062" w:rsidRPr="00511225" w:rsidRDefault="00B25062" w:rsidP="00B25062">
            <w:pPr>
              <w:pStyle w:val="TAC"/>
              <w:rPr>
                <w:sz w:val="16"/>
                <w:szCs w:val="16"/>
              </w:rPr>
            </w:pPr>
          </w:p>
        </w:tc>
        <w:tc>
          <w:tcPr>
            <w:tcW w:w="763" w:type="dxa"/>
            <w:tcBorders>
              <w:top w:val="nil"/>
              <w:bottom w:val="nil"/>
            </w:tcBorders>
          </w:tcPr>
          <w:p w14:paraId="79A34F29" w14:textId="77777777" w:rsidR="00B25062" w:rsidRPr="00511225" w:rsidRDefault="00B25062" w:rsidP="00B25062">
            <w:pPr>
              <w:pStyle w:val="TAC"/>
              <w:rPr>
                <w:sz w:val="16"/>
                <w:szCs w:val="16"/>
              </w:rPr>
            </w:pPr>
          </w:p>
        </w:tc>
        <w:tc>
          <w:tcPr>
            <w:tcW w:w="721" w:type="dxa"/>
          </w:tcPr>
          <w:p w14:paraId="0920DD58"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4CD83FC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F1381B9"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76C07FF5" w14:textId="77777777" w:rsidTr="00B25062">
        <w:tc>
          <w:tcPr>
            <w:tcW w:w="1973" w:type="dxa"/>
            <w:vMerge/>
          </w:tcPr>
          <w:p w14:paraId="05FDFE25"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7C0B82F7" w14:textId="77777777" w:rsidR="00B25062" w:rsidRPr="00511225" w:rsidRDefault="00B25062" w:rsidP="00B25062">
            <w:pPr>
              <w:pStyle w:val="TAC"/>
              <w:rPr>
                <w:sz w:val="16"/>
                <w:szCs w:val="16"/>
              </w:rPr>
            </w:pPr>
          </w:p>
        </w:tc>
        <w:tc>
          <w:tcPr>
            <w:tcW w:w="721" w:type="dxa"/>
          </w:tcPr>
          <w:p w14:paraId="60AC4067"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4B2FA73A"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E2F46EA"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8E2D035" w14:textId="77777777" w:rsidTr="00B25062">
        <w:tc>
          <w:tcPr>
            <w:tcW w:w="1973" w:type="dxa"/>
            <w:vMerge w:val="restart"/>
            <w:tcBorders>
              <w:top w:val="single" w:sz="4" w:space="0" w:color="auto"/>
            </w:tcBorders>
          </w:tcPr>
          <w:p w14:paraId="51F9CB12" w14:textId="77777777" w:rsidR="00B25062" w:rsidRPr="00511225" w:rsidRDefault="00B25062" w:rsidP="00B25062">
            <w:pPr>
              <w:pStyle w:val="TAC"/>
              <w:rPr>
                <w:sz w:val="16"/>
                <w:szCs w:val="16"/>
              </w:rPr>
            </w:pPr>
            <w:r w:rsidRPr="00511225">
              <w:rPr>
                <w:sz w:val="16"/>
                <w:szCs w:val="16"/>
              </w:rPr>
              <w:t>DL_n3A-n8A-n78A_UL_n3A-n8A</w:t>
            </w:r>
          </w:p>
        </w:tc>
        <w:tc>
          <w:tcPr>
            <w:tcW w:w="763" w:type="dxa"/>
            <w:tcBorders>
              <w:top w:val="single" w:sz="4" w:space="0" w:color="auto"/>
              <w:bottom w:val="nil"/>
            </w:tcBorders>
          </w:tcPr>
          <w:p w14:paraId="76F04F1F" w14:textId="77777777" w:rsidR="00B25062" w:rsidRPr="00511225" w:rsidRDefault="00B25062" w:rsidP="00B25062">
            <w:pPr>
              <w:pStyle w:val="TAC"/>
              <w:rPr>
                <w:sz w:val="16"/>
                <w:szCs w:val="16"/>
              </w:rPr>
            </w:pPr>
            <w:r w:rsidRPr="00511225">
              <w:rPr>
                <w:sz w:val="16"/>
                <w:szCs w:val="16"/>
              </w:rPr>
              <w:t>1</w:t>
            </w:r>
          </w:p>
        </w:tc>
        <w:tc>
          <w:tcPr>
            <w:tcW w:w="721" w:type="dxa"/>
          </w:tcPr>
          <w:p w14:paraId="7C185371"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4C460791"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59D26B5"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86E57ED" w14:textId="77777777" w:rsidTr="00B25062">
        <w:tc>
          <w:tcPr>
            <w:tcW w:w="1973" w:type="dxa"/>
            <w:vMerge/>
          </w:tcPr>
          <w:p w14:paraId="605A7504" w14:textId="77777777" w:rsidR="00B25062" w:rsidRPr="00511225" w:rsidRDefault="00B25062" w:rsidP="00B25062">
            <w:pPr>
              <w:pStyle w:val="TAC"/>
              <w:rPr>
                <w:sz w:val="16"/>
                <w:szCs w:val="16"/>
              </w:rPr>
            </w:pPr>
          </w:p>
        </w:tc>
        <w:tc>
          <w:tcPr>
            <w:tcW w:w="763" w:type="dxa"/>
            <w:tcBorders>
              <w:top w:val="nil"/>
              <w:bottom w:val="nil"/>
            </w:tcBorders>
          </w:tcPr>
          <w:p w14:paraId="09480CA6" w14:textId="77777777" w:rsidR="00B25062" w:rsidRPr="00511225" w:rsidRDefault="00B25062" w:rsidP="00B25062">
            <w:pPr>
              <w:pStyle w:val="TAC"/>
              <w:rPr>
                <w:sz w:val="16"/>
                <w:szCs w:val="16"/>
              </w:rPr>
            </w:pPr>
          </w:p>
        </w:tc>
        <w:tc>
          <w:tcPr>
            <w:tcW w:w="721" w:type="dxa"/>
          </w:tcPr>
          <w:p w14:paraId="2C19E8E3" w14:textId="77777777" w:rsidR="00B25062" w:rsidRPr="00511225" w:rsidRDefault="00B25062" w:rsidP="00B25062">
            <w:pPr>
              <w:pStyle w:val="TAC"/>
              <w:rPr>
                <w:sz w:val="16"/>
                <w:szCs w:val="16"/>
                <w:lang w:eastAsia="zh-CN"/>
              </w:rPr>
            </w:pPr>
            <w:r w:rsidRPr="00511225">
              <w:rPr>
                <w:sz w:val="16"/>
                <w:szCs w:val="16"/>
                <w:lang w:eastAsia="zh-CN"/>
              </w:rPr>
              <w:t>n8</w:t>
            </w:r>
          </w:p>
        </w:tc>
        <w:tc>
          <w:tcPr>
            <w:tcW w:w="1920" w:type="dxa"/>
          </w:tcPr>
          <w:p w14:paraId="7908293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9226AF7"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0D66DBF" w14:textId="77777777" w:rsidTr="00B25062">
        <w:tc>
          <w:tcPr>
            <w:tcW w:w="1973" w:type="dxa"/>
            <w:vMerge/>
          </w:tcPr>
          <w:p w14:paraId="4C3002E7"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8EC2FA8" w14:textId="77777777" w:rsidR="00B25062" w:rsidRPr="00511225" w:rsidRDefault="00B25062" w:rsidP="00B25062">
            <w:pPr>
              <w:pStyle w:val="TAC"/>
              <w:rPr>
                <w:sz w:val="16"/>
                <w:szCs w:val="16"/>
              </w:rPr>
            </w:pPr>
          </w:p>
        </w:tc>
        <w:tc>
          <w:tcPr>
            <w:tcW w:w="721" w:type="dxa"/>
          </w:tcPr>
          <w:p w14:paraId="47ED34C5"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720E4341"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2836FEB7"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B25062" w:rsidRPr="00511225" w14:paraId="08511D3D" w14:textId="77777777" w:rsidTr="00B25062">
        <w:tc>
          <w:tcPr>
            <w:tcW w:w="1973" w:type="dxa"/>
            <w:vMerge/>
          </w:tcPr>
          <w:p w14:paraId="1D3D2C3A"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4ED67FDE" w14:textId="77777777" w:rsidR="00B25062" w:rsidRPr="00511225" w:rsidRDefault="00B25062" w:rsidP="00B25062">
            <w:pPr>
              <w:pStyle w:val="TAC"/>
              <w:rPr>
                <w:sz w:val="16"/>
                <w:szCs w:val="16"/>
                <w:lang w:eastAsia="zh-CN"/>
              </w:rPr>
            </w:pPr>
            <w:r w:rsidRPr="00511225">
              <w:rPr>
                <w:sz w:val="16"/>
                <w:szCs w:val="16"/>
                <w:lang w:eastAsia="zh-CN"/>
              </w:rPr>
              <w:t>2</w:t>
            </w:r>
          </w:p>
        </w:tc>
        <w:tc>
          <w:tcPr>
            <w:tcW w:w="721" w:type="dxa"/>
          </w:tcPr>
          <w:p w14:paraId="15F4367A"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54DA9D1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1C97317"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92D1CD4" w14:textId="77777777" w:rsidTr="00B25062">
        <w:tc>
          <w:tcPr>
            <w:tcW w:w="1973" w:type="dxa"/>
            <w:vMerge/>
          </w:tcPr>
          <w:p w14:paraId="2ADB6582" w14:textId="77777777" w:rsidR="00B25062" w:rsidRPr="00511225" w:rsidRDefault="00B25062" w:rsidP="00B25062">
            <w:pPr>
              <w:pStyle w:val="TAC"/>
              <w:rPr>
                <w:sz w:val="16"/>
                <w:szCs w:val="16"/>
              </w:rPr>
            </w:pPr>
          </w:p>
        </w:tc>
        <w:tc>
          <w:tcPr>
            <w:tcW w:w="763" w:type="dxa"/>
            <w:tcBorders>
              <w:top w:val="nil"/>
              <w:bottom w:val="nil"/>
            </w:tcBorders>
          </w:tcPr>
          <w:p w14:paraId="3DD1F67B" w14:textId="77777777" w:rsidR="00B25062" w:rsidRPr="00511225" w:rsidRDefault="00B25062" w:rsidP="00B25062">
            <w:pPr>
              <w:pStyle w:val="TAC"/>
              <w:rPr>
                <w:sz w:val="16"/>
                <w:szCs w:val="16"/>
              </w:rPr>
            </w:pPr>
          </w:p>
        </w:tc>
        <w:tc>
          <w:tcPr>
            <w:tcW w:w="721" w:type="dxa"/>
          </w:tcPr>
          <w:p w14:paraId="3AE9A6BF" w14:textId="77777777" w:rsidR="00B25062" w:rsidRPr="00511225" w:rsidRDefault="00B25062" w:rsidP="00B25062">
            <w:pPr>
              <w:pStyle w:val="TAC"/>
              <w:rPr>
                <w:sz w:val="16"/>
                <w:szCs w:val="16"/>
                <w:lang w:eastAsia="zh-CN"/>
              </w:rPr>
            </w:pPr>
            <w:r w:rsidRPr="00511225">
              <w:rPr>
                <w:sz w:val="16"/>
                <w:szCs w:val="16"/>
                <w:lang w:eastAsia="zh-CN"/>
              </w:rPr>
              <w:t>n8</w:t>
            </w:r>
          </w:p>
        </w:tc>
        <w:tc>
          <w:tcPr>
            <w:tcW w:w="1920" w:type="dxa"/>
          </w:tcPr>
          <w:p w14:paraId="30AED3F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E0677C2"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E35F532" w14:textId="77777777" w:rsidTr="00B25062">
        <w:tc>
          <w:tcPr>
            <w:tcW w:w="1973" w:type="dxa"/>
            <w:vMerge/>
            <w:tcBorders>
              <w:bottom w:val="nil"/>
            </w:tcBorders>
          </w:tcPr>
          <w:p w14:paraId="72B7B233"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C3C4FC8" w14:textId="77777777" w:rsidR="00B25062" w:rsidRPr="00511225" w:rsidRDefault="00B25062" w:rsidP="00B25062">
            <w:pPr>
              <w:pStyle w:val="TAC"/>
              <w:rPr>
                <w:sz w:val="16"/>
                <w:szCs w:val="16"/>
              </w:rPr>
            </w:pPr>
          </w:p>
        </w:tc>
        <w:tc>
          <w:tcPr>
            <w:tcW w:w="721" w:type="dxa"/>
          </w:tcPr>
          <w:p w14:paraId="00CD6BE0"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63B01709"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570A9FB"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B25062" w:rsidRPr="00511225" w14:paraId="36880335" w14:textId="77777777" w:rsidTr="00B25062">
        <w:tc>
          <w:tcPr>
            <w:tcW w:w="1973" w:type="dxa"/>
            <w:vMerge w:val="restart"/>
            <w:tcBorders>
              <w:top w:val="single" w:sz="4" w:space="0" w:color="auto"/>
            </w:tcBorders>
          </w:tcPr>
          <w:p w14:paraId="770C7878" w14:textId="77777777" w:rsidR="00B25062" w:rsidRPr="00511225" w:rsidRDefault="00B25062" w:rsidP="00B25062">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347696CB"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4483C5AF"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0E439F8C"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34C7096"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B25062" w:rsidRPr="00511225" w14:paraId="4AB9CD6D" w14:textId="77777777" w:rsidTr="00B25062">
        <w:tc>
          <w:tcPr>
            <w:tcW w:w="1973" w:type="dxa"/>
            <w:vMerge/>
          </w:tcPr>
          <w:p w14:paraId="1AEFE47E" w14:textId="77777777" w:rsidR="00B25062" w:rsidRPr="00511225" w:rsidRDefault="00B25062" w:rsidP="00B25062">
            <w:pPr>
              <w:pStyle w:val="TAC"/>
              <w:rPr>
                <w:sz w:val="16"/>
                <w:szCs w:val="16"/>
              </w:rPr>
            </w:pPr>
          </w:p>
        </w:tc>
        <w:tc>
          <w:tcPr>
            <w:tcW w:w="763" w:type="dxa"/>
            <w:tcBorders>
              <w:top w:val="nil"/>
              <w:bottom w:val="nil"/>
            </w:tcBorders>
          </w:tcPr>
          <w:p w14:paraId="001D8042" w14:textId="77777777" w:rsidR="00B25062" w:rsidRPr="00511225" w:rsidRDefault="00B25062" w:rsidP="00B25062">
            <w:pPr>
              <w:pStyle w:val="TAC"/>
              <w:rPr>
                <w:sz w:val="16"/>
                <w:szCs w:val="16"/>
              </w:rPr>
            </w:pPr>
          </w:p>
        </w:tc>
        <w:tc>
          <w:tcPr>
            <w:tcW w:w="721" w:type="dxa"/>
          </w:tcPr>
          <w:p w14:paraId="06CE0639" w14:textId="77777777" w:rsidR="00B25062" w:rsidRPr="00511225" w:rsidRDefault="00B25062" w:rsidP="00B25062">
            <w:pPr>
              <w:pStyle w:val="TAC"/>
              <w:rPr>
                <w:sz w:val="16"/>
                <w:szCs w:val="16"/>
                <w:lang w:eastAsia="zh-CN"/>
              </w:rPr>
            </w:pPr>
            <w:r w:rsidRPr="00511225">
              <w:rPr>
                <w:sz w:val="16"/>
                <w:szCs w:val="16"/>
                <w:lang w:eastAsia="zh-CN"/>
              </w:rPr>
              <w:t>n8</w:t>
            </w:r>
          </w:p>
        </w:tc>
        <w:tc>
          <w:tcPr>
            <w:tcW w:w="1920" w:type="dxa"/>
          </w:tcPr>
          <w:p w14:paraId="28D16C90"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53E867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2A0DAEE" w14:textId="77777777" w:rsidTr="00B25062">
        <w:tc>
          <w:tcPr>
            <w:tcW w:w="1973" w:type="dxa"/>
            <w:vMerge/>
            <w:tcBorders>
              <w:bottom w:val="nil"/>
            </w:tcBorders>
          </w:tcPr>
          <w:p w14:paraId="550A9B49"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12F42906" w14:textId="77777777" w:rsidR="00B25062" w:rsidRPr="00511225" w:rsidRDefault="00B25062" w:rsidP="00B25062">
            <w:pPr>
              <w:pStyle w:val="TAC"/>
              <w:rPr>
                <w:sz w:val="16"/>
                <w:szCs w:val="16"/>
              </w:rPr>
            </w:pPr>
          </w:p>
        </w:tc>
        <w:tc>
          <w:tcPr>
            <w:tcW w:w="721" w:type="dxa"/>
          </w:tcPr>
          <w:p w14:paraId="3BD67511"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2D55D542"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50E314C6"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A5FAFDB" w14:textId="77777777" w:rsidTr="00B25062">
        <w:tc>
          <w:tcPr>
            <w:tcW w:w="1973" w:type="dxa"/>
            <w:vMerge w:val="restart"/>
            <w:tcBorders>
              <w:top w:val="single" w:sz="4" w:space="0" w:color="auto"/>
            </w:tcBorders>
          </w:tcPr>
          <w:p w14:paraId="5FFB9E9F" w14:textId="77777777" w:rsidR="00B25062" w:rsidRPr="00511225" w:rsidRDefault="00B25062" w:rsidP="00B25062">
            <w:pPr>
              <w:pStyle w:val="TAC"/>
              <w:rPr>
                <w:sz w:val="16"/>
                <w:szCs w:val="16"/>
              </w:rPr>
            </w:pPr>
            <w:r w:rsidRPr="00511225">
              <w:rPr>
                <w:sz w:val="16"/>
                <w:szCs w:val="16"/>
              </w:rPr>
              <w:t>DL_n3A-n28A-n78A_UL_n3A-n28A</w:t>
            </w:r>
          </w:p>
        </w:tc>
        <w:tc>
          <w:tcPr>
            <w:tcW w:w="763" w:type="dxa"/>
            <w:tcBorders>
              <w:top w:val="single" w:sz="4" w:space="0" w:color="auto"/>
              <w:bottom w:val="nil"/>
            </w:tcBorders>
          </w:tcPr>
          <w:p w14:paraId="53012283"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6D95D2E1"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27C7F30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CC345F6"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009B34D" w14:textId="77777777" w:rsidTr="00B25062">
        <w:tc>
          <w:tcPr>
            <w:tcW w:w="1973" w:type="dxa"/>
            <w:vMerge/>
          </w:tcPr>
          <w:p w14:paraId="33EA34F5" w14:textId="77777777" w:rsidR="00B25062" w:rsidRPr="00511225" w:rsidRDefault="00B25062" w:rsidP="00B25062">
            <w:pPr>
              <w:pStyle w:val="TAC"/>
              <w:rPr>
                <w:sz w:val="16"/>
                <w:szCs w:val="16"/>
              </w:rPr>
            </w:pPr>
          </w:p>
        </w:tc>
        <w:tc>
          <w:tcPr>
            <w:tcW w:w="763" w:type="dxa"/>
            <w:tcBorders>
              <w:top w:val="nil"/>
              <w:bottom w:val="nil"/>
            </w:tcBorders>
          </w:tcPr>
          <w:p w14:paraId="3AFE7106" w14:textId="77777777" w:rsidR="00B25062" w:rsidRPr="00511225" w:rsidRDefault="00B25062" w:rsidP="00B25062">
            <w:pPr>
              <w:pStyle w:val="TAC"/>
              <w:rPr>
                <w:sz w:val="16"/>
                <w:szCs w:val="16"/>
              </w:rPr>
            </w:pPr>
          </w:p>
        </w:tc>
        <w:tc>
          <w:tcPr>
            <w:tcW w:w="721" w:type="dxa"/>
          </w:tcPr>
          <w:p w14:paraId="4E42BABC"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7102AA0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E42497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891180D" w14:textId="77777777" w:rsidTr="00B25062">
        <w:tc>
          <w:tcPr>
            <w:tcW w:w="1973" w:type="dxa"/>
            <w:vMerge/>
          </w:tcPr>
          <w:p w14:paraId="2F304C9E"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AF8135A" w14:textId="77777777" w:rsidR="00B25062" w:rsidRPr="00511225" w:rsidRDefault="00B25062" w:rsidP="00B25062">
            <w:pPr>
              <w:pStyle w:val="TAC"/>
              <w:rPr>
                <w:sz w:val="16"/>
                <w:szCs w:val="16"/>
              </w:rPr>
            </w:pPr>
          </w:p>
        </w:tc>
        <w:tc>
          <w:tcPr>
            <w:tcW w:w="721" w:type="dxa"/>
          </w:tcPr>
          <w:p w14:paraId="4A0B4840"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2DDF9019"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4A7E88B"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+17.3</w:t>
            </w:r>
          </w:p>
        </w:tc>
      </w:tr>
      <w:tr w:rsidR="00B25062" w:rsidRPr="00511225" w14:paraId="4FB4BECC" w14:textId="77777777" w:rsidTr="00B25062">
        <w:tc>
          <w:tcPr>
            <w:tcW w:w="1973" w:type="dxa"/>
            <w:vMerge/>
          </w:tcPr>
          <w:p w14:paraId="215498CB"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45767711" w14:textId="77777777" w:rsidR="00B25062" w:rsidRPr="00511225" w:rsidRDefault="00B25062" w:rsidP="00B25062">
            <w:pPr>
              <w:pStyle w:val="TAC"/>
              <w:rPr>
                <w:sz w:val="16"/>
                <w:szCs w:val="16"/>
                <w:lang w:eastAsia="zh-CN"/>
              </w:rPr>
            </w:pPr>
            <w:r w:rsidRPr="00511225">
              <w:rPr>
                <w:sz w:val="16"/>
                <w:szCs w:val="16"/>
                <w:lang w:eastAsia="zh-CN"/>
              </w:rPr>
              <w:t>2</w:t>
            </w:r>
          </w:p>
        </w:tc>
        <w:tc>
          <w:tcPr>
            <w:tcW w:w="721" w:type="dxa"/>
          </w:tcPr>
          <w:p w14:paraId="6CC2A06A"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0190E92A"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F4D9E0A"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ECFD37F" w14:textId="77777777" w:rsidTr="00B25062">
        <w:tc>
          <w:tcPr>
            <w:tcW w:w="1973" w:type="dxa"/>
            <w:vMerge/>
          </w:tcPr>
          <w:p w14:paraId="6408834B" w14:textId="77777777" w:rsidR="00B25062" w:rsidRPr="00511225" w:rsidRDefault="00B25062" w:rsidP="00B25062">
            <w:pPr>
              <w:pStyle w:val="TAC"/>
              <w:rPr>
                <w:sz w:val="16"/>
                <w:szCs w:val="16"/>
              </w:rPr>
            </w:pPr>
          </w:p>
        </w:tc>
        <w:tc>
          <w:tcPr>
            <w:tcW w:w="763" w:type="dxa"/>
            <w:tcBorders>
              <w:top w:val="nil"/>
              <w:bottom w:val="nil"/>
            </w:tcBorders>
          </w:tcPr>
          <w:p w14:paraId="35A1BB0C" w14:textId="77777777" w:rsidR="00B25062" w:rsidRPr="00511225" w:rsidRDefault="00B25062" w:rsidP="00B25062">
            <w:pPr>
              <w:pStyle w:val="TAC"/>
              <w:rPr>
                <w:sz w:val="16"/>
                <w:szCs w:val="16"/>
              </w:rPr>
            </w:pPr>
          </w:p>
        </w:tc>
        <w:tc>
          <w:tcPr>
            <w:tcW w:w="721" w:type="dxa"/>
          </w:tcPr>
          <w:p w14:paraId="18919D4B"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254C093C"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10B051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73F03AF" w14:textId="77777777" w:rsidTr="00B25062">
        <w:tc>
          <w:tcPr>
            <w:tcW w:w="1973" w:type="dxa"/>
            <w:vMerge/>
            <w:tcBorders>
              <w:bottom w:val="nil"/>
            </w:tcBorders>
          </w:tcPr>
          <w:p w14:paraId="15F17E30"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C82C31D" w14:textId="77777777" w:rsidR="00B25062" w:rsidRPr="00511225" w:rsidRDefault="00B25062" w:rsidP="00B25062">
            <w:pPr>
              <w:pStyle w:val="TAC"/>
              <w:rPr>
                <w:sz w:val="16"/>
                <w:szCs w:val="16"/>
              </w:rPr>
            </w:pPr>
          </w:p>
        </w:tc>
        <w:tc>
          <w:tcPr>
            <w:tcW w:w="721" w:type="dxa"/>
          </w:tcPr>
          <w:p w14:paraId="6F841AE8" w14:textId="77777777" w:rsidR="00B25062" w:rsidRPr="00511225" w:rsidRDefault="00B25062" w:rsidP="00B25062">
            <w:pPr>
              <w:pStyle w:val="TAC"/>
              <w:rPr>
                <w:sz w:val="16"/>
                <w:szCs w:val="16"/>
                <w:lang w:eastAsia="zh-CN"/>
              </w:rPr>
            </w:pPr>
            <w:r w:rsidRPr="00511225">
              <w:rPr>
                <w:sz w:val="16"/>
                <w:szCs w:val="16"/>
                <w:lang w:eastAsia="zh-CN"/>
              </w:rPr>
              <w:t>n78</w:t>
            </w:r>
          </w:p>
        </w:tc>
        <w:tc>
          <w:tcPr>
            <w:tcW w:w="1920" w:type="dxa"/>
          </w:tcPr>
          <w:p w14:paraId="3A091B5C"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0A6B739D"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B25062" w:rsidRPr="00511225" w14:paraId="009D6286" w14:textId="77777777" w:rsidTr="00B25062">
        <w:tc>
          <w:tcPr>
            <w:tcW w:w="1973" w:type="dxa"/>
            <w:vMerge w:val="restart"/>
            <w:tcBorders>
              <w:top w:val="single" w:sz="4" w:space="0" w:color="auto"/>
            </w:tcBorders>
          </w:tcPr>
          <w:p w14:paraId="277D2C83" w14:textId="77777777" w:rsidR="00B25062" w:rsidRPr="00511225" w:rsidRDefault="00B25062" w:rsidP="00B25062">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08217290" w14:textId="77777777" w:rsidR="00B25062" w:rsidRPr="00511225" w:rsidRDefault="00B25062" w:rsidP="00B25062">
            <w:pPr>
              <w:pStyle w:val="TAC"/>
              <w:rPr>
                <w:sz w:val="16"/>
                <w:szCs w:val="16"/>
              </w:rPr>
            </w:pPr>
            <w:r w:rsidRPr="00511225">
              <w:rPr>
                <w:sz w:val="16"/>
                <w:szCs w:val="16"/>
              </w:rPr>
              <w:t>1</w:t>
            </w:r>
          </w:p>
        </w:tc>
        <w:tc>
          <w:tcPr>
            <w:tcW w:w="721" w:type="dxa"/>
          </w:tcPr>
          <w:p w14:paraId="0634B10B"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2E78A55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56C2391"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8432ECB" w14:textId="77777777" w:rsidTr="00B25062">
        <w:tc>
          <w:tcPr>
            <w:tcW w:w="1973" w:type="dxa"/>
            <w:vMerge/>
          </w:tcPr>
          <w:p w14:paraId="30D950EC" w14:textId="77777777" w:rsidR="00B25062" w:rsidRPr="00511225" w:rsidRDefault="00B25062" w:rsidP="00B25062">
            <w:pPr>
              <w:pStyle w:val="TAC"/>
              <w:rPr>
                <w:sz w:val="16"/>
                <w:szCs w:val="16"/>
              </w:rPr>
            </w:pPr>
          </w:p>
        </w:tc>
        <w:tc>
          <w:tcPr>
            <w:tcW w:w="763" w:type="dxa"/>
            <w:tcBorders>
              <w:top w:val="nil"/>
              <w:bottom w:val="nil"/>
            </w:tcBorders>
          </w:tcPr>
          <w:p w14:paraId="1C0247F4" w14:textId="77777777" w:rsidR="00B25062" w:rsidRPr="00511225" w:rsidRDefault="00B25062" w:rsidP="00B25062">
            <w:pPr>
              <w:pStyle w:val="TAC"/>
              <w:rPr>
                <w:sz w:val="16"/>
                <w:szCs w:val="16"/>
              </w:rPr>
            </w:pPr>
          </w:p>
        </w:tc>
        <w:tc>
          <w:tcPr>
            <w:tcW w:w="721" w:type="dxa"/>
          </w:tcPr>
          <w:p w14:paraId="1E8F0EEE"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713C93E4"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C0288B4"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4B6275E" w14:textId="77777777" w:rsidTr="00B25062">
        <w:tc>
          <w:tcPr>
            <w:tcW w:w="1973" w:type="dxa"/>
            <w:vMerge/>
          </w:tcPr>
          <w:p w14:paraId="5466ED93"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BB4F35A" w14:textId="77777777" w:rsidR="00B25062" w:rsidRPr="00511225" w:rsidRDefault="00B25062" w:rsidP="00B25062">
            <w:pPr>
              <w:pStyle w:val="TAC"/>
              <w:rPr>
                <w:sz w:val="16"/>
                <w:szCs w:val="16"/>
              </w:rPr>
            </w:pPr>
          </w:p>
        </w:tc>
        <w:tc>
          <w:tcPr>
            <w:tcW w:w="721" w:type="dxa"/>
          </w:tcPr>
          <w:p w14:paraId="37E87A18"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6CA0BF9C"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DE3BC27"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B25062" w:rsidRPr="00511225" w14:paraId="12C1AF04" w14:textId="77777777" w:rsidTr="00B25062">
        <w:tc>
          <w:tcPr>
            <w:tcW w:w="1973" w:type="dxa"/>
            <w:vMerge/>
          </w:tcPr>
          <w:p w14:paraId="6B111D15"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0A95A9F7" w14:textId="77777777" w:rsidR="00B25062" w:rsidRPr="00511225" w:rsidRDefault="00B25062" w:rsidP="00B25062">
            <w:pPr>
              <w:pStyle w:val="TAC"/>
              <w:rPr>
                <w:sz w:val="16"/>
                <w:szCs w:val="16"/>
                <w:lang w:eastAsia="zh-CN"/>
              </w:rPr>
            </w:pPr>
            <w:r w:rsidRPr="00511225">
              <w:rPr>
                <w:sz w:val="16"/>
                <w:szCs w:val="16"/>
                <w:lang w:eastAsia="zh-CN"/>
              </w:rPr>
              <w:t>2</w:t>
            </w:r>
          </w:p>
        </w:tc>
        <w:tc>
          <w:tcPr>
            <w:tcW w:w="721" w:type="dxa"/>
          </w:tcPr>
          <w:p w14:paraId="2AA61B9C"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417DEFF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76B845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E222EC1" w14:textId="77777777" w:rsidTr="00B25062">
        <w:tc>
          <w:tcPr>
            <w:tcW w:w="1973" w:type="dxa"/>
            <w:vMerge/>
          </w:tcPr>
          <w:p w14:paraId="2B63EE04" w14:textId="77777777" w:rsidR="00B25062" w:rsidRPr="00511225" w:rsidRDefault="00B25062" w:rsidP="00B25062">
            <w:pPr>
              <w:pStyle w:val="TAC"/>
              <w:rPr>
                <w:sz w:val="16"/>
                <w:szCs w:val="16"/>
              </w:rPr>
            </w:pPr>
          </w:p>
        </w:tc>
        <w:tc>
          <w:tcPr>
            <w:tcW w:w="763" w:type="dxa"/>
            <w:tcBorders>
              <w:top w:val="nil"/>
              <w:bottom w:val="nil"/>
            </w:tcBorders>
          </w:tcPr>
          <w:p w14:paraId="33AEE6D2" w14:textId="77777777" w:rsidR="00B25062" w:rsidRPr="00511225" w:rsidRDefault="00B25062" w:rsidP="00B25062">
            <w:pPr>
              <w:pStyle w:val="TAC"/>
              <w:rPr>
                <w:sz w:val="16"/>
                <w:szCs w:val="16"/>
              </w:rPr>
            </w:pPr>
          </w:p>
        </w:tc>
        <w:tc>
          <w:tcPr>
            <w:tcW w:w="721" w:type="dxa"/>
          </w:tcPr>
          <w:p w14:paraId="57D9D82F"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5B47715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ED50B5F"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9031C4A" w14:textId="77777777" w:rsidTr="00B25062">
        <w:tc>
          <w:tcPr>
            <w:tcW w:w="1973" w:type="dxa"/>
            <w:vMerge/>
            <w:tcBorders>
              <w:bottom w:val="nil"/>
            </w:tcBorders>
          </w:tcPr>
          <w:p w14:paraId="70686386"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FBEFB78" w14:textId="77777777" w:rsidR="00B25062" w:rsidRPr="00511225" w:rsidRDefault="00B25062" w:rsidP="00B25062">
            <w:pPr>
              <w:pStyle w:val="TAC"/>
              <w:rPr>
                <w:sz w:val="16"/>
                <w:szCs w:val="16"/>
              </w:rPr>
            </w:pPr>
          </w:p>
        </w:tc>
        <w:tc>
          <w:tcPr>
            <w:tcW w:w="721" w:type="dxa"/>
          </w:tcPr>
          <w:p w14:paraId="0CC22B19"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0FFC255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7314A7A"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B25062" w:rsidRPr="00511225" w14:paraId="35E671FC" w14:textId="77777777" w:rsidTr="00B25062">
        <w:tc>
          <w:tcPr>
            <w:tcW w:w="1973" w:type="dxa"/>
            <w:vMerge w:val="restart"/>
            <w:tcBorders>
              <w:top w:val="single" w:sz="4" w:space="0" w:color="auto"/>
            </w:tcBorders>
          </w:tcPr>
          <w:p w14:paraId="276100ED" w14:textId="77777777" w:rsidR="00B25062" w:rsidRPr="00511225" w:rsidRDefault="00B25062" w:rsidP="00B25062">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4F6D46DC" w14:textId="77777777" w:rsidR="00B25062" w:rsidRPr="00511225" w:rsidRDefault="00B25062" w:rsidP="00B25062">
            <w:pPr>
              <w:pStyle w:val="TAC"/>
              <w:rPr>
                <w:sz w:val="16"/>
                <w:szCs w:val="16"/>
              </w:rPr>
            </w:pPr>
            <w:r w:rsidRPr="00511225">
              <w:rPr>
                <w:sz w:val="16"/>
                <w:szCs w:val="16"/>
              </w:rPr>
              <w:t>1</w:t>
            </w:r>
          </w:p>
        </w:tc>
        <w:tc>
          <w:tcPr>
            <w:tcW w:w="721" w:type="dxa"/>
          </w:tcPr>
          <w:p w14:paraId="2E4439B1"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0A6617F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9B312D7"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D628C61" w14:textId="77777777" w:rsidTr="00B25062">
        <w:tc>
          <w:tcPr>
            <w:tcW w:w="1973" w:type="dxa"/>
            <w:vMerge/>
          </w:tcPr>
          <w:p w14:paraId="64AFAD02" w14:textId="77777777" w:rsidR="00B25062" w:rsidRPr="00511225" w:rsidRDefault="00B25062" w:rsidP="00B25062">
            <w:pPr>
              <w:pStyle w:val="TAC"/>
              <w:rPr>
                <w:sz w:val="16"/>
                <w:szCs w:val="16"/>
              </w:rPr>
            </w:pPr>
          </w:p>
        </w:tc>
        <w:tc>
          <w:tcPr>
            <w:tcW w:w="763" w:type="dxa"/>
            <w:tcBorders>
              <w:top w:val="nil"/>
              <w:bottom w:val="nil"/>
            </w:tcBorders>
          </w:tcPr>
          <w:p w14:paraId="428D051C" w14:textId="77777777" w:rsidR="00B25062" w:rsidRPr="00511225" w:rsidRDefault="00B25062" w:rsidP="00B25062">
            <w:pPr>
              <w:pStyle w:val="TAC"/>
              <w:rPr>
                <w:sz w:val="16"/>
                <w:szCs w:val="16"/>
              </w:rPr>
            </w:pPr>
          </w:p>
        </w:tc>
        <w:tc>
          <w:tcPr>
            <w:tcW w:w="721" w:type="dxa"/>
          </w:tcPr>
          <w:p w14:paraId="3709E5C7"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11C0DEA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F29B070"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B25062" w:rsidRPr="00511225" w14:paraId="3C4ACAF8" w14:textId="77777777" w:rsidTr="00B25062">
        <w:tc>
          <w:tcPr>
            <w:tcW w:w="1973" w:type="dxa"/>
            <w:vMerge/>
            <w:tcBorders>
              <w:bottom w:val="nil"/>
            </w:tcBorders>
          </w:tcPr>
          <w:p w14:paraId="78B06151"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19258D6" w14:textId="77777777" w:rsidR="00B25062" w:rsidRPr="00511225" w:rsidRDefault="00B25062" w:rsidP="00B25062">
            <w:pPr>
              <w:pStyle w:val="TAC"/>
              <w:rPr>
                <w:sz w:val="16"/>
                <w:szCs w:val="16"/>
              </w:rPr>
            </w:pPr>
          </w:p>
        </w:tc>
        <w:tc>
          <w:tcPr>
            <w:tcW w:w="721" w:type="dxa"/>
          </w:tcPr>
          <w:p w14:paraId="0666DFB0"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33A0238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17FBB8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0FD63B5" w14:textId="77777777" w:rsidTr="00B25062">
        <w:tc>
          <w:tcPr>
            <w:tcW w:w="1973" w:type="dxa"/>
            <w:vMerge w:val="restart"/>
            <w:tcBorders>
              <w:top w:val="single" w:sz="4" w:space="0" w:color="auto"/>
            </w:tcBorders>
          </w:tcPr>
          <w:p w14:paraId="1C594F28" w14:textId="77777777" w:rsidR="00B25062" w:rsidRPr="00511225" w:rsidRDefault="00B25062" w:rsidP="00B25062">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293E7AD0"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5CFA49C3"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08ECB3A1"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BB3EFA4"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B25062" w:rsidRPr="00511225" w14:paraId="08765143" w14:textId="77777777" w:rsidTr="00B25062">
        <w:tc>
          <w:tcPr>
            <w:tcW w:w="1973" w:type="dxa"/>
            <w:vMerge/>
          </w:tcPr>
          <w:p w14:paraId="53E6FDC8" w14:textId="77777777" w:rsidR="00B25062" w:rsidRPr="00511225" w:rsidRDefault="00B25062" w:rsidP="00B25062">
            <w:pPr>
              <w:pStyle w:val="TAC"/>
              <w:rPr>
                <w:sz w:val="16"/>
                <w:szCs w:val="16"/>
              </w:rPr>
            </w:pPr>
          </w:p>
        </w:tc>
        <w:tc>
          <w:tcPr>
            <w:tcW w:w="763" w:type="dxa"/>
            <w:tcBorders>
              <w:top w:val="nil"/>
              <w:bottom w:val="nil"/>
            </w:tcBorders>
          </w:tcPr>
          <w:p w14:paraId="5FA2B221" w14:textId="77777777" w:rsidR="00B25062" w:rsidRPr="00511225" w:rsidRDefault="00B25062" w:rsidP="00B25062">
            <w:pPr>
              <w:pStyle w:val="TAC"/>
              <w:rPr>
                <w:sz w:val="16"/>
                <w:szCs w:val="16"/>
              </w:rPr>
            </w:pPr>
          </w:p>
        </w:tc>
        <w:tc>
          <w:tcPr>
            <w:tcW w:w="721" w:type="dxa"/>
          </w:tcPr>
          <w:p w14:paraId="7F9878F9"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1765D24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83FF3BC"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6B1492A" w14:textId="77777777" w:rsidTr="00B25062">
        <w:tc>
          <w:tcPr>
            <w:tcW w:w="1973" w:type="dxa"/>
            <w:vMerge/>
            <w:tcBorders>
              <w:bottom w:val="nil"/>
            </w:tcBorders>
          </w:tcPr>
          <w:p w14:paraId="3E182246"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3EE7B457" w14:textId="77777777" w:rsidR="00B25062" w:rsidRPr="00511225" w:rsidRDefault="00B25062" w:rsidP="00B25062">
            <w:pPr>
              <w:pStyle w:val="TAC"/>
              <w:rPr>
                <w:sz w:val="16"/>
                <w:szCs w:val="16"/>
              </w:rPr>
            </w:pPr>
          </w:p>
        </w:tc>
        <w:tc>
          <w:tcPr>
            <w:tcW w:w="721" w:type="dxa"/>
          </w:tcPr>
          <w:p w14:paraId="59FE506F"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0C60A292"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2497242"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220C063" w14:textId="77777777" w:rsidTr="00B25062">
        <w:tc>
          <w:tcPr>
            <w:tcW w:w="1973" w:type="dxa"/>
            <w:vMerge w:val="restart"/>
            <w:tcBorders>
              <w:top w:val="single" w:sz="4" w:space="0" w:color="auto"/>
            </w:tcBorders>
          </w:tcPr>
          <w:p w14:paraId="5A50750C" w14:textId="77777777" w:rsidR="00B25062" w:rsidRPr="00511225" w:rsidRDefault="00B25062" w:rsidP="00B25062">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5BA72E51"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37A8B4EA"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5E31468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36B9ADC"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FAAF6E8" w14:textId="77777777" w:rsidTr="00B25062">
        <w:tc>
          <w:tcPr>
            <w:tcW w:w="1973" w:type="dxa"/>
            <w:vMerge/>
          </w:tcPr>
          <w:p w14:paraId="6D818754" w14:textId="77777777" w:rsidR="00B25062" w:rsidRPr="00511225" w:rsidRDefault="00B25062" w:rsidP="00B25062">
            <w:pPr>
              <w:pStyle w:val="TAC"/>
              <w:rPr>
                <w:sz w:val="16"/>
                <w:szCs w:val="16"/>
              </w:rPr>
            </w:pPr>
          </w:p>
        </w:tc>
        <w:tc>
          <w:tcPr>
            <w:tcW w:w="763" w:type="dxa"/>
            <w:tcBorders>
              <w:top w:val="nil"/>
              <w:bottom w:val="nil"/>
            </w:tcBorders>
          </w:tcPr>
          <w:p w14:paraId="1D319AFA" w14:textId="77777777" w:rsidR="00B25062" w:rsidRPr="00511225" w:rsidRDefault="00B25062" w:rsidP="00B25062">
            <w:pPr>
              <w:pStyle w:val="TAC"/>
              <w:rPr>
                <w:sz w:val="16"/>
                <w:szCs w:val="16"/>
              </w:rPr>
            </w:pPr>
          </w:p>
        </w:tc>
        <w:tc>
          <w:tcPr>
            <w:tcW w:w="721" w:type="dxa"/>
          </w:tcPr>
          <w:p w14:paraId="13132D3C"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61BB040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E975BD6"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63ED2C8D" w14:textId="77777777" w:rsidTr="00B25062">
        <w:tc>
          <w:tcPr>
            <w:tcW w:w="1973" w:type="dxa"/>
            <w:vMerge/>
            <w:tcBorders>
              <w:bottom w:val="nil"/>
            </w:tcBorders>
          </w:tcPr>
          <w:p w14:paraId="0CCF1E24"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0C4084C" w14:textId="77777777" w:rsidR="00B25062" w:rsidRPr="00511225" w:rsidRDefault="00B25062" w:rsidP="00B25062">
            <w:pPr>
              <w:pStyle w:val="TAC"/>
              <w:rPr>
                <w:sz w:val="16"/>
                <w:szCs w:val="16"/>
              </w:rPr>
            </w:pPr>
          </w:p>
        </w:tc>
        <w:tc>
          <w:tcPr>
            <w:tcW w:w="721" w:type="dxa"/>
          </w:tcPr>
          <w:p w14:paraId="7B7F0E71"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545A0627"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1CAAEA59"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B25062" w:rsidRPr="00511225" w14:paraId="388862F5" w14:textId="77777777" w:rsidTr="00B25062">
        <w:tc>
          <w:tcPr>
            <w:tcW w:w="1973" w:type="dxa"/>
            <w:vMerge w:val="restart"/>
            <w:tcBorders>
              <w:top w:val="single" w:sz="4" w:space="0" w:color="auto"/>
            </w:tcBorders>
          </w:tcPr>
          <w:p w14:paraId="1CD2FD5C" w14:textId="77777777" w:rsidR="00B25062" w:rsidRPr="00511225" w:rsidRDefault="00B25062" w:rsidP="00B25062">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654E679E" w14:textId="77777777" w:rsidR="00B25062" w:rsidRPr="00511225" w:rsidRDefault="00B25062" w:rsidP="00B25062">
            <w:pPr>
              <w:pStyle w:val="TAC"/>
              <w:rPr>
                <w:sz w:val="16"/>
                <w:szCs w:val="16"/>
              </w:rPr>
            </w:pPr>
            <w:r w:rsidRPr="00511225">
              <w:rPr>
                <w:sz w:val="16"/>
                <w:szCs w:val="16"/>
              </w:rPr>
              <w:t>1</w:t>
            </w:r>
          </w:p>
        </w:tc>
        <w:tc>
          <w:tcPr>
            <w:tcW w:w="721" w:type="dxa"/>
          </w:tcPr>
          <w:p w14:paraId="0BEA1741"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2E8ADFF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0BE1DC2"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B25062" w:rsidRPr="00511225" w14:paraId="44B16750" w14:textId="77777777" w:rsidTr="00B25062">
        <w:tc>
          <w:tcPr>
            <w:tcW w:w="1973" w:type="dxa"/>
            <w:vMerge/>
          </w:tcPr>
          <w:p w14:paraId="634935C8" w14:textId="77777777" w:rsidR="00B25062" w:rsidRPr="00511225" w:rsidRDefault="00B25062" w:rsidP="00B25062">
            <w:pPr>
              <w:pStyle w:val="TAC"/>
              <w:rPr>
                <w:sz w:val="16"/>
                <w:szCs w:val="16"/>
              </w:rPr>
            </w:pPr>
          </w:p>
        </w:tc>
        <w:tc>
          <w:tcPr>
            <w:tcW w:w="763" w:type="dxa"/>
            <w:tcBorders>
              <w:top w:val="nil"/>
              <w:bottom w:val="nil"/>
            </w:tcBorders>
          </w:tcPr>
          <w:p w14:paraId="0AA11F43" w14:textId="77777777" w:rsidR="00B25062" w:rsidRPr="00511225" w:rsidRDefault="00B25062" w:rsidP="00B25062">
            <w:pPr>
              <w:pStyle w:val="TAC"/>
              <w:rPr>
                <w:sz w:val="16"/>
                <w:szCs w:val="16"/>
              </w:rPr>
            </w:pPr>
          </w:p>
        </w:tc>
        <w:tc>
          <w:tcPr>
            <w:tcW w:w="721" w:type="dxa"/>
          </w:tcPr>
          <w:p w14:paraId="62390C81"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41A18F6C"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E0804EA"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51B6CE5" w14:textId="77777777" w:rsidTr="00B25062">
        <w:tc>
          <w:tcPr>
            <w:tcW w:w="1973" w:type="dxa"/>
            <w:vMerge/>
            <w:tcBorders>
              <w:bottom w:val="nil"/>
            </w:tcBorders>
          </w:tcPr>
          <w:p w14:paraId="64D54DE3"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619F7E5" w14:textId="77777777" w:rsidR="00B25062" w:rsidRPr="00511225" w:rsidRDefault="00B25062" w:rsidP="00B25062">
            <w:pPr>
              <w:pStyle w:val="TAC"/>
              <w:rPr>
                <w:sz w:val="16"/>
                <w:szCs w:val="16"/>
              </w:rPr>
            </w:pPr>
          </w:p>
        </w:tc>
        <w:tc>
          <w:tcPr>
            <w:tcW w:w="721" w:type="dxa"/>
          </w:tcPr>
          <w:p w14:paraId="0D4804C1"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1EEB1D8F"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CD9A854"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92BE17F" w14:textId="77777777" w:rsidTr="00B25062">
        <w:tc>
          <w:tcPr>
            <w:tcW w:w="1973" w:type="dxa"/>
            <w:vMerge w:val="restart"/>
            <w:tcBorders>
              <w:top w:val="single" w:sz="4" w:space="0" w:color="auto"/>
            </w:tcBorders>
          </w:tcPr>
          <w:p w14:paraId="082D4085" w14:textId="77777777" w:rsidR="00B25062" w:rsidRPr="00511225" w:rsidRDefault="00B25062" w:rsidP="00B25062">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4B10F20D" w14:textId="77777777" w:rsidR="00B25062" w:rsidRPr="00511225" w:rsidRDefault="00B25062" w:rsidP="00B25062">
            <w:pPr>
              <w:pStyle w:val="TAC"/>
              <w:rPr>
                <w:sz w:val="16"/>
                <w:szCs w:val="16"/>
              </w:rPr>
            </w:pPr>
            <w:r w:rsidRPr="00511225">
              <w:rPr>
                <w:sz w:val="16"/>
                <w:szCs w:val="16"/>
              </w:rPr>
              <w:t>1</w:t>
            </w:r>
          </w:p>
        </w:tc>
        <w:tc>
          <w:tcPr>
            <w:tcW w:w="721" w:type="dxa"/>
          </w:tcPr>
          <w:p w14:paraId="6422BE5A"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23ED768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7E93890"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B92E1CD" w14:textId="77777777" w:rsidTr="00B25062">
        <w:tc>
          <w:tcPr>
            <w:tcW w:w="1973" w:type="dxa"/>
            <w:vMerge/>
          </w:tcPr>
          <w:p w14:paraId="2376C8A3" w14:textId="77777777" w:rsidR="00B25062" w:rsidRPr="00511225" w:rsidRDefault="00B25062" w:rsidP="00B25062">
            <w:pPr>
              <w:pStyle w:val="TAC"/>
              <w:rPr>
                <w:sz w:val="16"/>
                <w:szCs w:val="16"/>
              </w:rPr>
            </w:pPr>
          </w:p>
        </w:tc>
        <w:tc>
          <w:tcPr>
            <w:tcW w:w="763" w:type="dxa"/>
            <w:tcBorders>
              <w:top w:val="nil"/>
              <w:bottom w:val="nil"/>
            </w:tcBorders>
          </w:tcPr>
          <w:p w14:paraId="1EFBE6AA" w14:textId="77777777" w:rsidR="00B25062" w:rsidRPr="00511225" w:rsidRDefault="00B25062" w:rsidP="00B25062">
            <w:pPr>
              <w:pStyle w:val="TAC"/>
              <w:rPr>
                <w:sz w:val="16"/>
                <w:szCs w:val="16"/>
              </w:rPr>
            </w:pPr>
          </w:p>
        </w:tc>
        <w:tc>
          <w:tcPr>
            <w:tcW w:w="721" w:type="dxa"/>
          </w:tcPr>
          <w:p w14:paraId="40CCCC3E"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0BC4411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302C02B"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B25062" w:rsidRPr="00511225" w14:paraId="749DF72B" w14:textId="77777777" w:rsidTr="00B25062">
        <w:tc>
          <w:tcPr>
            <w:tcW w:w="1973" w:type="dxa"/>
            <w:vMerge/>
            <w:tcBorders>
              <w:bottom w:val="single" w:sz="4" w:space="0" w:color="auto"/>
            </w:tcBorders>
          </w:tcPr>
          <w:p w14:paraId="6CED4772"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5DAC651" w14:textId="77777777" w:rsidR="00B25062" w:rsidRPr="00511225" w:rsidRDefault="00B25062" w:rsidP="00B25062">
            <w:pPr>
              <w:pStyle w:val="TAC"/>
              <w:rPr>
                <w:sz w:val="16"/>
                <w:szCs w:val="16"/>
              </w:rPr>
            </w:pPr>
          </w:p>
        </w:tc>
        <w:tc>
          <w:tcPr>
            <w:tcW w:w="721" w:type="dxa"/>
          </w:tcPr>
          <w:p w14:paraId="14F6EC77"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5FDA5F4E"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57871784"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0FB43CE" w14:textId="77777777" w:rsidTr="00B25062">
        <w:tc>
          <w:tcPr>
            <w:tcW w:w="1973" w:type="dxa"/>
            <w:vMerge w:val="restart"/>
          </w:tcPr>
          <w:p w14:paraId="6B20331D" w14:textId="77777777" w:rsidR="00B25062" w:rsidRPr="00511225" w:rsidRDefault="00B25062" w:rsidP="00B25062">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4D55E189"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72BA244D"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6A0F8E83"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1DB3132"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7BA869A8" w14:textId="77777777" w:rsidTr="00B25062">
        <w:tc>
          <w:tcPr>
            <w:tcW w:w="1973" w:type="dxa"/>
            <w:vMerge/>
          </w:tcPr>
          <w:p w14:paraId="4264D408" w14:textId="77777777" w:rsidR="00B25062" w:rsidRPr="00511225" w:rsidRDefault="00B25062" w:rsidP="00B25062">
            <w:pPr>
              <w:pStyle w:val="TAC"/>
              <w:rPr>
                <w:sz w:val="16"/>
                <w:szCs w:val="16"/>
              </w:rPr>
            </w:pPr>
          </w:p>
        </w:tc>
        <w:tc>
          <w:tcPr>
            <w:tcW w:w="763" w:type="dxa"/>
            <w:tcBorders>
              <w:top w:val="nil"/>
              <w:bottom w:val="nil"/>
            </w:tcBorders>
          </w:tcPr>
          <w:p w14:paraId="31271877" w14:textId="77777777" w:rsidR="00B25062" w:rsidRPr="00511225" w:rsidRDefault="00B25062" w:rsidP="00B25062">
            <w:pPr>
              <w:pStyle w:val="TAC"/>
              <w:rPr>
                <w:sz w:val="16"/>
                <w:szCs w:val="16"/>
              </w:rPr>
            </w:pPr>
          </w:p>
        </w:tc>
        <w:tc>
          <w:tcPr>
            <w:tcW w:w="721" w:type="dxa"/>
          </w:tcPr>
          <w:p w14:paraId="43E25F34" w14:textId="77777777" w:rsidR="00B25062" w:rsidRPr="00511225" w:rsidRDefault="00B25062" w:rsidP="00B25062">
            <w:pPr>
              <w:pStyle w:val="TAC"/>
              <w:rPr>
                <w:sz w:val="16"/>
                <w:szCs w:val="16"/>
                <w:lang w:eastAsia="zh-CN"/>
              </w:rPr>
            </w:pPr>
            <w:r w:rsidRPr="00511225">
              <w:rPr>
                <w:sz w:val="16"/>
                <w:szCs w:val="16"/>
                <w:lang w:eastAsia="zh-CN"/>
              </w:rPr>
              <w:t>n40</w:t>
            </w:r>
          </w:p>
        </w:tc>
        <w:tc>
          <w:tcPr>
            <w:tcW w:w="1920" w:type="dxa"/>
          </w:tcPr>
          <w:p w14:paraId="5E6B1CCA"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E3C557D"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563E2949" w14:textId="77777777" w:rsidTr="00B25062">
        <w:tc>
          <w:tcPr>
            <w:tcW w:w="1973" w:type="dxa"/>
            <w:vMerge/>
            <w:tcBorders>
              <w:bottom w:val="single" w:sz="4" w:space="0" w:color="auto"/>
            </w:tcBorders>
          </w:tcPr>
          <w:p w14:paraId="06EA5CA7"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7F127A4" w14:textId="77777777" w:rsidR="00B25062" w:rsidRPr="00511225" w:rsidRDefault="00B25062" w:rsidP="00B25062">
            <w:pPr>
              <w:pStyle w:val="TAC"/>
              <w:rPr>
                <w:sz w:val="16"/>
                <w:szCs w:val="16"/>
              </w:rPr>
            </w:pPr>
          </w:p>
        </w:tc>
        <w:tc>
          <w:tcPr>
            <w:tcW w:w="721" w:type="dxa"/>
          </w:tcPr>
          <w:p w14:paraId="298AA887"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477016BD"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2252661"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B25062" w:rsidRPr="00511225" w14:paraId="0EBC0323" w14:textId="77777777" w:rsidTr="00B25062">
        <w:tc>
          <w:tcPr>
            <w:tcW w:w="1973" w:type="dxa"/>
            <w:vMerge w:val="restart"/>
            <w:tcBorders>
              <w:top w:val="single" w:sz="4" w:space="0" w:color="auto"/>
            </w:tcBorders>
          </w:tcPr>
          <w:p w14:paraId="29C2AB64" w14:textId="77777777" w:rsidR="00B25062" w:rsidRPr="00511225" w:rsidRDefault="00B25062" w:rsidP="00B25062">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2C35D4F3"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28373BE8"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6A01EDA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706E640"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2CC529D5" w14:textId="77777777" w:rsidTr="00B25062">
        <w:tc>
          <w:tcPr>
            <w:tcW w:w="1973" w:type="dxa"/>
            <w:vMerge/>
          </w:tcPr>
          <w:p w14:paraId="5DD1200B" w14:textId="77777777" w:rsidR="00B25062" w:rsidRPr="00511225" w:rsidRDefault="00B25062" w:rsidP="00B25062">
            <w:pPr>
              <w:pStyle w:val="TAC"/>
              <w:rPr>
                <w:sz w:val="16"/>
                <w:szCs w:val="16"/>
              </w:rPr>
            </w:pPr>
          </w:p>
        </w:tc>
        <w:tc>
          <w:tcPr>
            <w:tcW w:w="763" w:type="dxa"/>
            <w:tcBorders>
              <w:top w:val="nil"/>
              <w:bottom w:val="nil"/>
            </w:tcBorders>
          </w:tcPr>
          <w:p w14:paraId="3AC72707" w14:textId="77777777" w:rsidR="00B25062" w:rsidRPr="00511225" w:rsidRDefault="00B25062" w:rsidP="00B25062">
            <w:pPr>
              <w:pStyle w:val="TAC"/>
              <w:rPr>
                <w:sz w:val="16"/>
                <w:szCs w:val="16"/>
              </w:rPr>
            </w:pPr>
          </w:p>
        </w:tc>
        <w:tc>
          <w:tcPr>
            <w:tcW w:w="721" w:type="dxa"/>
          </w:tcPr>
          <w:p w14:paraId="05311A01" w14:textId="77777777" w:rsidR="00B25062" w:rsidRPr="00511225" w:rsidRDefault="00B25062" w:rsidP="00B25062">
            <w:pPr>
              <w:pStyle w:val="TAC"/>
              <w:rPr>
                <w:sz w:val="16"/>
                <w:szCs w:val="16"/>
                <w:lang w:eastAsia="zh-CN"/>
              </w:rPr>
            </w:pPr>
            <w:r w:rsidRPr="00511225">
              <w:rPr>
                <w:sz w:val="16"/>
                <w:szCs w:val="16"/>
                <w:lang w:eastAsia="zh-CN"/>
              </w:rPr>
              <w:t>n40</w:t>
            </w:r>
          </w:p>
        </w:tc>
        <w:tc>
          <w:tcPr>
            <w:tcW w:w="1920" w:type="dxa"/>
          </w:tcPr>
          <w:p w14:paraId="47BF3F6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EF01E40"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B25062" w:rsidRPr="00511225" w14:paraId="0FDBBC13" w14:textId="77777777" w:rsidTr="00B25062">
        <w:tc>
          <w:tcPr>
            <w:tcW w:w="1973" w:type="dxa"/>
            <w:vMerge/>
            <w:tcBorders>
              <w:bottom w:val="nil"/>
            </w:tcBorders>
          </w:tcPr>
          <w:p w14:paraId="22E2AD24"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D1912F8" w14:textId="77777777" w:rsidR="00B25062" w:rsidRPr="00511225" w:rsidRDefault="00B25062" w:rsidP="00B25062">
            <w:pPr>
              <w:pStyle w:val="TAC"/>
              <w:rPr>
                <w:sz w:val="16"/>
                <w:szCs w:val="16"/>
              </w:rPr>
            </w:pPr>
          </w:p>
        </w:tc>
        <w:tc>
          <w:tcPr>
            <w:tcW w:w="721" w:type="dxa"/>
          </w:tcPr>
          <w:p w14:paraId="75F9AC93"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065E869B"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35E9DE1"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5620BF5" w14:textId="77777777" w:rsidTr="00B25062">
        <w:tc>
          <w:tcPr>
            <w:tcW w:w="1973" w:type="dxa"/>
            <w:vMerge w:val="restart"/>
          </w:tcPr>
          <w:p w14:paraId="7BCAD7C6" w14:textId="77777777" w:rsidR="00B25062" w:rsidRPr="00511225" w:rsidRDefault="00B25062" w:rsidP="00B25062">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2FC4D3F2"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2D03BF0F"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03C57B9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A2415B8"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B25062" w:rsidRPr="00511225" w14:paraId="452AEB30" w14:textId="77777777" w:rsidTr="00B25062">
        <w:tc>
          <w:tcPr>
            <w:tcW w:w="1973" w:type="dxa"/>
            <w:vMerge/>
          </w:tcPr>
          <w:p w14:paraId="7D71A738" w14:textId="77777777" w:rsidR="00B25062" w:rsidRPr="00511225" w:rsidRDefault="00B25062" w:rsidP="00B25062">
            <w:pPr>
              <w:pStyle w:val="TAC"/>
              <w:rPr>
                <w:sz w:val="16"/>
                <w:szCs w:val="16"/>
              </w:rPr>
            </w:pPr>
          </w:p>
        </w:tc>
        <w:tc>
          <w:tcPr>
            <w:tcW w:w="763" w:type="dxa"/>
            <w:tcBorders>
              <w:top w:val="nil"/>
              <w:bottom w:val="nil"/>
            </w:tcBorders>
          </w:tcPr>
          <w:p w14:paraId="0C28FACB" w14:textId="77777777" w:rsidR="00B25062" w:rsidRPr="00511225" w:rsidRDefault="00B25062" w:rsidP="00B25062">
            <w:pPr>
              <w:pStyle w:val="TAC"/>
              <w:rPr>
                <w:sz w:val="16"/>
                <w:szCs w:val="16"/>
              </w:rPr>
            </w:pPr>
          </w:p>
        </w:tc>
        <w:tc>
          <w:tcPr>
            <w:tcW w:w="721" w:type="dxa"/>
          </w:tcPr>
          <w:p w14:paraId="1B2A0382" w14:textId="77777777" w:rsidR="00B25062" w:rsidRPr="00511225" w:rsidRDefault="00B25062" w:rsidP="00B25062">
            <w:pPr>
              <w:pStyle w:val="TAC"/>
              <w:rPr>
                <w:sz w:val="16"/>
                <w:szCs w:val="16"/>
                <w:lang w:eastAsia="zh-CN"/>
              </w:rPr>
            </w:pPr>
            <w:r w:rsidRPr="00511225">
              <w:rPr>
                <w:sz w:val="16"/>
                <w:szCs w:val="16"/>
                <w:lang w:eastAsia="zh-CN"/>
              </w:rPr>
              <w:t>n40</w:t>
            </w:r>
          </w:p>
        </w:tc>
        <w:tc>
          <w:tcPr>
            <w:tcW w:w="1920" w:type="dxa"/>
          </w:tcPr>
          <w:p w14:paraId="35D549D3"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27DF4F3"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7F84D981" w14:textId="77777777" w:rsidTr="00B25062">
        <w:tc>
          <w:tcPr>
            <w:tcW w:w="1973" w:type="dxa"/>
            <w:vMerge/>
            <w:tcBorders>
              <w:bottom w:val="nil"/>
            </w:tcBorders>
          </w:tcPr>
          <w:p w14:paraId="1A8D7345"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3F8BE7F2" w14:textId="77777777" w:rsidR="00B25062" w:rsidRPr="00511225" w:rsidRDefault="00B25062" w:rsidP="00B25062">
            <w:pPr>
              <w:pStyle w:val="TAC"/>
              <w:rPr>
                <w:sz w:val="16"/>
                <w:szCs w:val="16"/>
              </w:rPr>
            </w:pPr>
          </w:p>
        </w:tc>
        <w:tc>
          <w:tcPr>
            <w:tcW w:w="721" w:type="dxa"/>
          </w:tcPr>
          <w:p w14:paraId="754E0C7F"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4E425F51"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634F97F1"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3C04FA34" w14:textId="77777777" w:rsidTr="00B25062">
        <w:tc>
          <w:tcPr>
            <w:tcW w:w="1973" w:type="dxa"/>
            <w:vMerge w:val="restart"/>
            <w:tcBorders>
              <w:top w:val="single" w:sz="4" w:space="0" w:color="auto"/>
            </w:tcBorders>
          </w:tcPr>
          <w:p w14:paraId="26992BB7" w14:textId="77777777" w:rsidR="00B25062" w:rsidRPr="00511225" w:rsidRDefault="00B25062" w:rsidP="00B25062">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5D2EDD13" w14:textId="77777777" w:rsidR="00B25062" w:rsidRPr="00511225" w:rsidRDefault="00B25062" w:rsidP="00B25062">
            <w:pPr>
              <w:pStyle w:val="TAC"/>
              <w:rPr>
                <w:sz w:val="16"/>
                <w:szCs w:val="16"/>
              </w:rPr>
            </w:pPr>
            <w:r w:rsidRPr="00511225">
              <w:rPr>
                <w:sz w:val="16"/>
                <w:szCs w:val="16"/>
              </w:rPr>
              <w:t>1</w:t>
            </w:r>
          </w:p>
        </w:tc>
        <w:tc>
          <w:tcPr>
            <w:tcW w:w="721" w:type="dxa"/>
          </w:tcPr>
          <w:p w14:paraId="69E41AAF"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6EE0A44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B0B4FE6"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D557119" w14:textId="77777777" w:rsidTr="00B25062">
        <w:tc>
          <w:tcPr>
            <w:tcW w:w="1973" w:type="dxa"/>
            <w:vMerge/>
          </w:tcPr>
          <w:p w14:paraId="25FF79F4" w14:textId="77777777" w:rsidR="00B25062" w:rsidRPr="00511225" w:rsidRDefault="00B25062" w:rsidP="00B25062">
            <w:pPr>
              <w:pStyle w:val="TAC"/>
              <w:rPr>
                <w:sz w:val="16"/>
                <w:szCs w:val="16"/>
              </w:rPr>
            </w:pPr>
          </w:p>
        </w:tc>
        <w:tc>
          <w:tcPr>
            <w:tcW w:w="763" w:type="dxa"/>
            <w:tcBorders>
              <w:top w:val="nil"/>
              <w:bottom w:val="nil"/>
            </w:tcBorders>
          </w:tcPr>
          <w:p w14:paraId="54F6500B" w14:textId="77777777" w:rsidR="00B25062" w:rsidRPr="00511225" w:rsidRDefault="00B25062" w:rsidP="00B25062">
            <w:pPr>
              <w:pStyle w:val="TAC"/>
              <w:rPr>
                <w:sz w:val="16"/>
                <w:szCs w:val="16"/>
              </w:rPr>
            </w:pPr>
          </w:p>
        </w:tc>
        <w:tc>
          <w:tcPr>
            <w:tcW w:w="721" w:type="dxa"/>
          </w:tcPr>
          <w:p w14:paraId="08699E00"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56DF1DF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88DA73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5089606" w14:textId="77777777" w:rsidTr="00B25062">
        <w:tc>
          <w:tcPr>
            <w:tcW w:w="1973" w:type="dxa"/>
            <w:vMerge/>
            <w:tcBorders>
              <w:bottom w:val="nil"/>
            </w:tcBorders>
          </w:tcPr>
          <w:p w14:paraId="51E0D726"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39AAAB71" w14:textId="77777777" w:rsidR="00B25062" w:rsidRPr="00511225" w:rsidRDefault="00B25062" w:rsidP="00B25062">
            <w:pPr>
              <w:pStyle w:val="TAC"/>
              <w:rPr>
                <w:sz w:val="16"/>
                <w:szCs w:val="16"/>
              </w:rPr>
            </w:pPr>
          </w:p>
        </w:tc>
        <w:tc>
          <w:tcPr>
            <w:tcW w:w="721" w:type="dxa"/>
          </w:tcPr>
          <w:p w14:paraId="637FD156"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398EAE6E"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1C671CD"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B25062" w:rsidRPr="00511225" w14:paraId="319E83E8" w14:textId="77777777" w:rsidTr="00B25062">
        <w:tc>
          <w:tcPr>
            <w:tcW w:w="1973" w:type="dxa"/>
            <w:vMerge w:val="restart"/>
            <w:tcBorders>
              <w:top w:val="single" w:sz="4" w:space="0" w:color="auto"/>
            </w:tcBorders>
          </w:tcPr>
          <w:p w14:paraId="557021C5" w14:textId="77777777" w:rsidR="00B25062" w:rsidRPr="00511225" w:rsidRDefault="00B25062" w:rsidP="00B25062">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49CC683E" w14:textId="77777777" w:rsidR="00B25062" w:rsidRPr="00511225" w:rsidRDefault="00B25062" w:rsidP="00B25062">
            <w:pPr>
              <w:pStyle w:val="TAC"/>
              <w:rPr>
                <w:sz w:val="16"/>
                <w:szCs w:val="16"/>
              </w:rPr>
            </w:pPr>
            <w:r w:rsidRPr="00511225">
              <w:rPr>
                <w:sz w:val="16"/>
                <w:szCs w:val="16"/>
              </w:rPr>
              <w:t>1</w:t>
            </w:r>
          </w:p>
        </w:tc>
        <w:tc>
          <w:tcPr>
            <w:tcW w:w="721" w:type="dxa"/>
          </w:tcPr>
          <w:p w14:paraId="41C7FF05"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308F3D4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22DC9AC"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B25062" w:rsidRPr="00511225" w14:paraId="777F1EBE" w14:textId="77777777" w:rsidTr="00B25062">
        <w:tc>
          <w:tcPr>
            <w:tcW w:w="1973" w:type="dxa"/>
            <w:vMerge/>
          </w:tcPr>
          <w:p w14:paraId="29372C82" w14:textId="77777777" w:rsidR="00B25062" w:rsidRPr="00511225" w:rsidRDefault="00B25062" w:rsidP="00B25062">
            <w:pPr>
              <w:pStyle w:val="TAC"/>
              <w:rPr>
                <w:sz w:val="16"/>
                <w:szCs w:val="16"/>
              </w:rPr>
            </w:pPr>
          </w:p>
        </w:tc>
        <w:tc>
          <w:tcPr>
            <w:tcW w:w="763" w:type="dxa"/>
            <w:tcBorders>
              <w:top w:val="nil"/>
              <w:bottom w:val="nil"/>
            </w:tcBorders>
          </w:tcPr>
          <w:p w14:paraId="44B33DCF" w14:textId="77777777" w:rsidR="00B25062" w:rsidRPr="00511225" w:rsidRDefault="00B25062" w:rsidP="00B25062">
            <w:pPr>
              <w:pStyle w:val="TAC"/>
              <w:rPr>
                <w:sz w:val="16"/>
                <w:szCs w:val="16"/>
              </w:rPr>
            </w:pPr>
          </w:p>
        </w:tc>
        <w:tc>
          <w:tcPr>
            <w:tcW w:w="721" w:type="dxa"/>
          </w:tcPr>
          <w:p w14:paraId="2B570C16"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4577725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26994D3"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54F2A9A" w14:textId="77777777" w:rsidTr="00B25062">
        <w:tc>
          <w:tcPr>
            <w:tcW w:w="1973" w:type="dxa"/>
            <w:vMerge/>
            <w:tcBorders>
              <w:bottom w:val="nil"/>
            </w:tcBorders>
          </w:tcPr>
          <w:p w14:paraId="62CB52C9"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D33DB49" w14:textId="77777777" w:rsidR="00B25062" w:rsidRPr="00511225" w:rsidRDefault="00B25062" w:rsidP="00B25062">
            <w:pPr>
              <w:pStyle w:val="TAC"/>
              <w:rPr>
                <w:sz w:val="16"/>
                <w:szCs w:val="16"/>
              </w:rPr>
            </w:pPr>
          </w:p>
        </w:tc>
        <w:tc>
          <w:tcPr>
            <w:tcW w:w="721" w:type="dxa"/>
          </w:tcPr>
          <w:p w14:paraId="3970596F"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2623CFF7"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6EE0C00"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7653701" w14:textId="77777777" w:rsidTr="00B25062">
        <w:tc>
          <w:tcPr>
            <w:tcW w:w="1973" w:type="dxa"/>
            <w:vMerge w:val="restart"/>
            <w:tcBorders>
              <w:top w:val="single" w:sz="4" w:space="0" w:color="auto"/>
            </w:tcBorders>
          </w:tcPr>
          <w:p w14:paraId="39221E2D" w14:textId="77777777" w:rsidR="00B25062" w:rsidRPr="00511225" w:rsidRDefault="00B25062" w:rsidP="00B25062">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6CEC8215"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48474262"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70CA930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6773CD3"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F3BFCBF" w14:textId="77777777" w:rsidTr="00B25062">
        <w:tc>
          <w:tcPr>
            <w:tcW w:w="1973" w:type="dxa"/>
            <w:vMerge/>
          </w:tcPr>
          <w:p w14:paraId="10FBFEBA" w14:textId="77777777" w:rsidR="00B25062" w:rsidRPr="00511225" w:rsidRDefault="00B25062" w:rsidP="00B25062">
            <w:pPr>
              <w:pStyle w:val="TAC"/>
              <w:rPr>
                <w:sz w:val="16"/>
                <w:szCs w:val="16"/>
              </w:rPr>
            </w:pPr>
          </w:p>
        </w:tc>
        <w:tc>
          <w:tcPr>
            <w:tcW w:w="763" w:type="dxa"/>
            <w:tcBorders>
              <w:top w:val="nil"/>
              <w:bottom w:val="nil"/>
            </w:tcBorders>
          </w:tcPr>
          <w:p w14:paraId="2E67E57C" w14:textId="77777777" w:rsidR="00B25062" w:rsidRPr="00511225" w:rsidRDefault="00B25062" w:rsidP="00B25062">
            <w:pPr>
              <w:pStyle w:val="TAC"/>
              <w:rPr>
                <w:sz w:val="16"/>
                <w:szCs w:val="16"/>
              </w:rPr>
            </w:pPr>
          </w:p>
        </w:tc>
        <w:tc>
          <w:tcPr>
            <w:tcW w:w="721" w:type="dxa"/>
          </w:tcPr>
          <w:p w14:paraId="62DB9D90"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1E387D2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825DA7E"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B25062" w:rsidRPr="00511225" w14:paraId="1F13AEC3" w14:textId="77777777" w:rsidTr="00B25062">
        <w:tc>
          <w:tcPr>
            <w:tcW w:w="1973" w:type="dxa"/>
            <w:vMerge/>
            <w:tcBorders>
              <w:bottom w:val="nil"/>
            </w:tcBorders>
          </w:tcPr>
          <w:p w14:paraId="1B5C17A9"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370473EE" w14:textId="77777777" w:rsidR="00B25062" w:rsidRPr="00511225" w:rsidRDefault="00B25062" w:rsidP="00B25062">
            <w:pPr>
              <w:pStyle w:val="TAC"/>
              <w:rPr>
                <w:sz w:val="16"/>
                <w:szCs w:val="16"/>
              </w:rPr>
            </w:pPr>
          </w:p>
        </w:tc>
        <w:tc>
          <w:tcPr>
            <w:tcW w:w="721" w:type="dxa"/>
          </w:tcPr>
          <w:p w14:paraId="40E03A84"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7531B79C"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0F5DDDD3"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AB67AB7" w14:textId="77777777" w:rsidTr="00B25062">
        <w:tc>
          <w:tcPr>
            <w:tcW w:w="1973" w:type="dxa"/>
            <w:vMerge w:val="restart"/>
          </w:tcPr>
          <w:p w14:paraId="512430C7" w14:textId="77777777" w:rsidR="00B25062" w:rsidRPr="00511225" w:rsidRDefault="00B25062" w:rsidP="00B25062">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74701623" w14:textId="77777777" w:rsidR="00B25062" w:rsidRPr="00511225" w:rsidRDefault="00B25062" w:rsidP="00B25062">
            <w:pPr>
              <w:pStyle w:val="TAC"/>
              <w:rPr>
                <w:sz w:val="16"/>
                <w:szCs w:val="16"/>
              </w:rPr>
            </w:pPr>
            <w:r>
              <w:rPr>
                <w:sz w:val="16"/>
                <w:szCs w:val="16"/>
              </w:rPr>
              <w:t>1</w:t>
            </w:r>
          </w:p>
        </w:tc>
        <w:tc>
          <w:tcPr>
            <w:tcW w:w="721" w:type="dxa"/>
          </w:tcPr>
          <w:p w14:paraId="0B0E205F"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37FCA67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28B07C8" w14:textId="77777777" w:rsidR="00B25062" w:rsidRPr="00511225" w:rsidRDefault="00B25062" w:rsidP="00B25062">
            <w:pPr>
              <w:pStyle w:val="TAC"/>
              <w:rPr>
                <w:sz w:val="16"/>
                <w:szCs w:val="16"/>
                <w:lang w:eastAsia="zh-CN"/>
              </w:rPr>
            </w:pPr>
            <w:proofErr w:type="spellStart"/>
            <w:r w:rsidRPr="00003B15">
              <w:rPr>
                <w:sz w:val="16"/>
                <w:szCs w:val="16"/>
                <w:lang w:eastAsia="zh-CN"/>
              </w:rPr>
              <w:t>REF_aggressor</w:t>
            </w:r>
            <w:proofErr w:type="spellEnd"/>
          </w:p>
        </w:tc>
      </w:tr>
      <w:tr w:rsidR="00B25062" w:rsidRPr="00511225" w14:paraId="32DDC2B0" w14:textId="77777777" w:rsidTr="00B25062">
        <w:tc>
          <w:tcPr>
            <w:tcW w:w="1973" w:type="dxa"/>
            <w:vMerge/>
          </w:tcPr>
          <w:p w14:paraId="258EB073" w14:textId="77777777" w:rsidR="00B25062" w:rsidRPr="00511225" w:rsidRDefault="00B25062" w:rsidP="00B25062">
            <w:pPr>
              <w:pStyle w:val="TAC"/>
              <w:rPr>
                <w:sz w:val="16"/>
                <w:szCs w:val="16"/>
              </w:rPr>
            </w:pPr>
          </w:p>
        </w:tc>
        <w:tc>
          <w:tcPr>
            <w:tcW w:w="763" w:type="dxa"/>
            <w:vMerge/>
          </w:tcPr>
          <w:p w14:paraId="6E13E9D1" w14:textId="77777777" w:rsidR="00B25062" w:rsidRPr="00511225" w:rsidRDefault="00B25062" w:rsidP="00B25062">
            <w:pPr>
              <w:pStyle w:val="TAC"/>
              <w:rPr>
                <w:sz w:val="16"/>
                <w:szCs w:val="16"/>
              </w:rPr>
            </w:pPr>
          </w:p>
        </w:tc>
        <w:tc>
          <w:tcPr>
            <w:tcW w:w="721" w:type="dxa"/>
          </w:tcPr>
          <w:p w14:paraId="0CFDE00E" w14:textId="77777777" w:rsidR="00B25062" w:rsidRPr="00511225" w:rsidRDefault="00B25062" w:rsidP="00B25062">
            <w:pPr>
              <w:pStyle w:val="TAC"/>
              <w:rPr>
                <w:sz w:val="16"/>
                <w:szCs w:val="16"/>
                <w:lang w:eastAsia="zh-CN"/>
              </w:rPr>
            </w:pPr>
            <w:r>
              <w:rPr>
                <w:sz w:val="16"/>
                <w:szCs w:val="16"/>
                <w:lang w:eastAsia="zh-CN"/>
              </w:rPr>
              <w:t>n30</w:t>
            </w:r>
          </w:p>
        </w:tc>
        <w:tc>
          <w:tcPr>
            <w:tcW w:w="1920" w:type="dxa"/>
          </w:tcPr>
          <w:p w14:paraId="0289269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2996C54" w14:textId="77777777" w:rsidR="00B25062" w:rsidRPr="00511225" w:rsidRDefault="00B25062" w:rsidP="00B25062">
            <w:pPr>
              <w:pStyle w:val="TAC"/>
              <w:rPr>
                <w:sz w:val="16"/>
                <w:szCs w:val="16"/>
                <w:lang w:eastAsia="zh-CN"/>
              </w:rPr>
            </w:pPr>
            <w:proofErr w:type="spellStart"/>
            <w:r w:rsidRPr="00003B15">
              <w:rPr>
                <w:sz w:val="16"/>
                <w:szCs w:val="16"/>
                <w:lang w:eastAsia="zh-CN"/>
              </w:rPr>
              <w:t>REF_aggressor</w:t>
            </w:r>
            <w:proofErr w:type="spellEnd"/>
          </w:p>
        </w:tc>
      </w:tr>
      <w:tr w:rsidR="00B25062" w:rsidRPr="00511225" w14:paraId="06CDA598" w14:textId="77777777" w:rsidTr="00B25062">
        <w:tc>
          <w:tcPr>
            <w:tcW w:w="1973" w:type="dxa"/>
            <w:vMerge/>
            <w:tcBorders>
              <w:bottom w:val="nil"/>
            </w:tcBorders>
          </w:tcPr>
          <w:p w14:paraId="0082A133" w14:textId="77777777" w:rsidR="00B25062" w:rsidRPr="00511225" w:rsidRDefault="00B25062" w:rsidP="00B25062">
            <w:pPr>
              <w:pStyle w:val="TAC"/>
              <w:rPr>
                <w:sz w:val="16"/>
                <w:szCs w:val="16"/>
              </w:rPr>
            </w:pPr>
          </w:p>
        </w:tc>
        <w:tc>
          <w:tcPr>
            <w:tcW w:w="763" w:type="dxa"/>
            <w:vMerge/>
            <w:tcBorders>
              <w:bottom w:val="single" w:sz="4" w:space="0" w:color="auto"/>
            </w:tcBorders>
          </w:tcPr>
          <w:p w14:paraId="2E6ECB0A" w14:textId="77777777" w:rsidR="00B25062" w:rsidRPr="00511225" w:rsidRDefault="00B25062" w:rsidP="00B25062">
            <w:pPr>
              <w:pStyle w:val="TAC"/>
              <w:rPr>
                <w:sz w:val="16"/>
                <w:szCs w:val="16"/>
              </w:rPr>
            </w:pPr>
          </w:p>
        </w:tc>
        <w:tc>
          <w:tcPr>
            <w:tcW w:w="721" w:type="dxa"/>
          </w:tcPr>
          <w:p w14:paraId="6B700A3C"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44458FB4"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BA6BDD7"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16.1</w:t>
            </w:r>
          </w:p>
        </w:tc>
      </w:tr>
      <w:tr w:rsidR="00B25062" w:rsidRPr="00511225" w14:paraId="7129A9F0" w14:textId="77777777" w:rsidTr="00B25062">
        <w:tc>
          <w:tcPr>
            <w:tcW w:w="1973" w:type="dxa"/>
            <w:vMerge w:val="restart"/>
            <w:tcBorders>
              <w:top w:val="single" w:sz="4" w:space="0" w:color="auto"/>
            </w:tcBorders>
          </w:tcPr>
          <w:p w14:paraId="1A566C72" w14:textId="77777777" w:rsidR="00B25062" w:rsidRPr="00511225" w:rsidRDefault="00B25062" w:rsidP="00B25062">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008B1C0C" w14:textId="77777777" w:rsidR="00B25062" w:rsidRPr="00511225" w:rsidRDefault="00B25062" w:rsidP="00B25062">
            <w:pPr>
              <w:pStyle w:val="TAC"/>
              <w:rPr>
                <w:sz w:val="16"/>
                <w:szCs w:val="16"/>
              </w:rPr>
            </w:pPr>
            <w:r>
              <w:rPr>
                <w:sz w:val="16"/>
                <w:szCs w:val="16"/>
              </w:rPr>
              <w:t>1</w:t>
            </w:r>
          </w:p>
        </w:tc>
        <w:tc>
          <w:tcPr>
            <w:tcW w:w="721" w:type="dxa"/>
          </w:tcPr>
          <w:p w14:paraId="73BFA889"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1AB1881C"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7BF4E40" w14:textId="77777777" w:rsidR="00B25062" w:rsidRPr="00511225" w:rsidRDefault="00B25062" w:rsidP="00B25062">
            <w:pPr>
              <w:pStyle w:val="TAC"/>
              <w:rPr>
                <w:sz w:val="16"/>
                <w:szCs w:val="16"/>
                <w:lang w:eastAsia="zh-CN"/>
              </w:rPr>
            </w:pPr>
            <w:proofErr w:type="spellStart"/>
            <w:r w:rsidRPr="00003B15">
              <w:rPr>
                <w:sz w:val="16"/>
                <w:szCs w:val="16"/>
                <w:lang w:eastAsia="zh-CN"/>
              </w:rPr>
              <w:t>REF_aggressor</w:t>
            </w:r>
            <w:proofErr w:type="spellEnd"/>
          </w:p>
        </w:tc>
      </w:tr>
      <w:tr w:rsidR="00B25062" w:rsidRPr="00511225" w14:paraId="6DB604C6" w14:textId="77777777" w:rsidTr="00B25062">
        <w:tc>
          <w:tcPr>
            <w:tcW w:w="1973" w:type="dxa"/>
            <w:vMerge/>
          </w:tcPr>
          <w:p w14:paraId="66696155" w14:textId="77777777" w:rsidR="00B25062" w:rsidRPr="00511225" w:rsidRDefault="00B25062" w:rsidP="00B25062">
            <w:pPr>
              <w:pStyle w:val="TAC"/>
              <w:rPr>
                <w:sz w:val="16"/>
                <w:szCs w:val="16"/>
              </w:rPr>
            </w:pPr>
          </w:p>
        </w:tc>
        <w:tc>
          <w:tcPr>
            <w:tcW w:w="763" w:type="dxa"/>
            <w:vMerge/>
          </w:tcPr>
          <w:p w14:paraId="73C7F189" w14:textId="77777777" w:rsidR="00B25062" w:rsidRPr="00511225" w:rsidRDefault="00B25062" w:rsidP="00B25062">
            <w:pPr>
              <w:pStyle w:val="TAC"/>
              <w:rPr>
                <w:sz w:val="16"/>
                <w:szCs w:val="16"/>
              </w:rPr>
            </w:pPr>
          </w:p>
        </w:tc>
        <w:tc>
          <w:tcPr>
            <w:tcW w:w="721" w:type="dxa"/>
          </w:tcPr>
          <w:p w14:paraId="588A180B" w14:textId="77777777" w:rsidR="00B25062" w:rsidRPr="00511225" w:rsidRDefault="00B25062" w:rsidP="00B25062">
            <w:pPr>
              <w:pStyle w:val="TAC"/>
              <w:rPr>
                <w:sz w:val="16"/>
                <w:szCs w:val="16"/>
                <w:lang w:eastAsia="zh-CN"/>
              </w:rPr>
            </w:pPr>
            <w:r>
              <w:rPr>
                <w:sz w:val="16"/>
                <w:szCs w:val="16"/>
                <w:lang w:eastAsia="zh-CN"/>
              </w:rPr>
              <w:t>n30</w:t>
            </w:r>
          </w:p>
        </w:tc>
        <w:tc>
          <w:tcPr>
            <w:tcW w:w="1920" w:type="dxa"/>
          </w:tcPr>
          <w:p w14:paraId="44C940D4"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7C8CEE4"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13.2</w:t>
            </w:r>
          </w:p>
        </w:tc>
      </w:tr>
      <w:tr w:rsidR="00B25062" w:rsidRPr="00511225" w14:paraId="08F8943B" w14:textId="77777777" w:rsidTr="00B25062">
        <w:tc>
          <w:tcPr>
            <w:tcW w:w="1973" w:type="dxa"/>
            <w:vMerge/>
          </w:tcPr>
          <w:p w14:paraId="7AE21B2F" w14:textId="77777777" w:rsidR="00B25062" w:rsidRPr="00511225" w:rsidRDefault="00B25062" w:rsidP="00B25062">
            <w:pPr>
              <w:pStyle w:val="TAC"/>
              <w:rPr>
                <w:sz w:val="16"/>
                <w:szCs w:val="16"/>
              </w:rPr>
            </w:pPr>
          </w:p>
        </w:tc>
        <w:tc>
          <w:tcPr>
            <w:tcW w:w="763" w:type="dxa"/>
            <w:vMerge/>
            <w:tcBorders>
              <w:bottom w:val="nil"/>
            </w:tcBorders>
          </w:tcPr>
          <w:p w14:paraId="4F39D2A2" w14:textId="77777777" w:rsidR="00B25062" w:rsidRPr="00511225" w:rsidRDefault="00B25062" w:rsidP="00B25062">
            <w:pPr>
              <w:pStyle w:val="TAC"/>
              <w:rPr>
                <w:sz w:val="16"/>
                <w:szCs w:val="16"/>
              </w:rPr>
            </w:pPr>
          </w:p>
        </w:tc>
        <w:tc>
          <w:tcPr>
            <w:tcW w:w="721" w:type="dxa"/>
          </w:tcPr>
          <w:p w14:paraId="785274BA"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0E5508A5"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6F396C31" w14:textId="77777777" w:rsidR="00B25062" w:rsidRPr="00511225" w:rsidRDefault="00B25062" w:rsidP="00B25062">
            <w:pPr>
              <w:pStyle w:val="TAC"/>
              <w:rPr>
                <w:sz w:val="16"/>
                <w:szCs w:val="16"/>
                <w:lang w:eastAsia="zh-CN"/>
              </w:rPr>
            </w:pPr>
            <w:proofErr w:type="spellStart"/>
            <w:r w:rsidRPr="00003B15">
              <w:rPr>
                <w:sz w:val="16"/>
                <w:szCs w:val="16"/>
                <w:lang w:eastAsia="zh-CN"/>
              </w:rPr>
              <w:t>REF_aggressor</w:t>
            </w:r>
            <w:proofErr w:type="spellEnd"/>
          </w:p>
        </w:tc>
      </w:tr>
      <w:tr w:rsidR="00B25062" w:rsidRPr="00511225" w14:paraId="36EA129F" w14:textId="77777777" w:rsidTr="00B25062">
        <w:tc>
          <w:tcPr>
            <w:tcW w:w="1973" w:type="dxa"/>
            <w:vMerge w:val="restart"/>
            <w:tcBorders>
              <w:top w:val="single" w:sz="4" w:space="0" w:color="auto"/>
            </w:tcBorders>
          </w:tcPr>
          <w:p w14:paraId="435B5BCC" w14:textId="77777777" w:rsidR="00B25062" w:rsidRPr="00511225" w:rsidRDefault="00B25062" w:rsidP="00B25062">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22DD7C13" w14:textId="77777777" w:rsidR="00B25062" w:rsidRPr="00511225" w:rsidRDefault="00B25062" w:rsidP="00B25062">
            <w:pPr>
              <w:pStyle w:val="TAC"/>
              <w:rPr>
                <w:sz w:val="16"/>
                <w:szCs w:val="16"/>
              </w:rPr>
            </w:pPr>
            <w:r>
              <w:rPr>
                <w:sz w:val="16"/>
                <w:szCs w:val="16"/>
              </w:rPr>
              <w:t>1</w:t>
            </w:r>
          </w:p>
        </w:tc>
        <w:tc>
          <w:tcPr>
            <w:tcW w:w="721" w:type="dxa"/>
          </w:tcPr>
          <w:p w14:paraId="25EDAC03"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29ECB10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8502D62"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15.2</w:t>
            </w:r>
          </w:p>
        </w:tc>
      </w:tr>
      <w:tr w:rsidR="00B25062" w:rsidRPr="00511225" w14:paraId="77461E68" w14:textId="77777777" w:rsidTr="00B25062">
        <w:tc>
          <w:tcPr>
            <w:tcW w:w="1973" w:type="dxa"/>
            <w:vMerge/>
          </w:tcPr>
          <w:p w14:paraId="4CD927B7" w14:textId="77777777" w:rsidR="00B25062" w:rsidRPr="00511225" w:rsidRDefault="00B25062" w:rsidP="00B25062">
            <w:pPr>
              <w:pStyle w:val="TAC"/>
              <w:rPr>
                <w:sz w:val="16"/>
                <w:szCs w:val="16"/>
              </w:rPr>
            </w:pPr>
          </w:p>
        </w:tc>
        <w:tc>
          <w:tcPr>
            <w:tcW w:w="763" w:type="dxa"/>
            <w:vMerge/>
          </w:tcPr>
          <w:p w14:paraId="41D57C09" w14:textId="77777777" w:rsidR="00B25062" w:rsidRPr="00511225" w:rsidRDefault="00B25062" w:rsidP="00B25062">
            <w:pPr>
              <w:pStyle w:val="TAC"/>
              <w:rPr>
                <w:sz w:val="16"/>
                <w:szCs w:val="16"/>
              </w:rPr>
            </w:pPr>
          </w:p>
        </w:tc>
        <w:tc>
          <w:tcPr>
            <w:tcW w:w="721" w:type="dxa"/>
          </w:tcPr>
          <w:p w14:paraId="360435F8" w14:textId="77777777" w:rsidR="00B25062" w:rsidRPr="00511225" w:rsidRDefault="00B25062" w:rsidP="00B25062">
            <w:pPr>
              <w:pStyle w:val="TAC"/>
              <w:rPr>
                <w:sz w:val="16"/>
                <w:szCs w:val="16"/>
                <w:lang w:eastAsia="zh-CN"/>
              </w:rPr>
            </w:pPr>
            <w:r>
              <w:rPr>
                <w:sz w:val="16"/>
                <w:szCs w:val="16"/>
                <w:lang w:eastAsia="zh-CN"/>
              </w:rPr>
              <w:t>n30</w:t>
            </w:r>
          </w:p>
        </w:tc>
        <w:tc>
          <w:tcPr>
            <w:tcW w:w="1920" w:type="dxa"/>
          </w:tcPr>
          <w:p w14:paraId="5A97369F"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6174F32" w14:textId="77777777" w:rsidR="00B25062" w:rsidRPr="00511225" w:rsidRDefault="00B25062" w:rsidP="00B25062">
            <w:pPr>
              <w:pStyle w:val="TAC"/>
              <w:rPr>
                <w:sz w:val="16"/>
                <w:szCs w:val="16"/>
                <w:lang w:eastAsia="zh-CN"/>
              </w:rPr>
            </w:pPr>
            <w:proofErr w:type="spellStart"/>
            <w:r w:rsidRPr="00003B15">
              <w:rPr>
                <w:sz w:val="16"/>
                <w:szCs w:val="16"/>
                <w:lang w:eastAsia="zh-CN"/>
              </w:rPr>
              <w:t>REF_aggressor</w:t>
            </w:r>
            <w:proofErr w:type="spellEnd"/>
          </w:p>
        </w:tc>
      </w:tr>
      <w:tr w:rsidR="00B25062" w:rsidRPr="00511225" w14:paraId="38188450" w14:textId="77777777" w:rsidTr="00B25062">
        <w:tc>
          <w:tcPr>
            <w:tcW w:w="1973" w:type="dxa"/>
            <w:vMerge/>
          </w:tcPr>
          <w:p w14:paraId="580975B0" w14:textId="77777777" w:rsidR="00B25062" w:rsidRPr="00511225" w:rsidRDefault="00B25062" w:rsidP="00B25062">
            <w:pPr>
              <w:pStyle w:val="TAC"/>
              <w:rPr>
                <w:sz w:val="16"/>
                <w:szCs w:val="16"/>
              </w:rPr>
            </w:pPr>
          </w:p>
        </w:tc>
        <w:tc>
          <w:tcPr>
            <w:tcW w:w="763" w:type="dxa"/>
            <w:vMerge/>
            <w:tcBorders>
              <w:bottom w:val="nil"/>
            </w:tcBorders>
          </w:tcPr>
          <w:p w14:paraId="7DF4CF27" w14:textId="77777777" w:rsidR="00B25062" w:rsidRPr="00511225" w:rsidRDefault="00B25062" w:rsidP="00B25062">
            <w:pPr>
              <w:pStyle w:val="TAC"/>
              <w:rPr>
                <w:sz w:val="16"/>
                <w:szCs w:val="16"/>
              </w:rPr>
            </w:pPr>
          </w:p>
        </w:tc>
        <w:tc>
          <w:tcPr>
            <w:tcW w:w="721" w:type="dxa"/>
          </w:tcPr>
          <w:p w14:paraId="33BC12CA"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5129A088"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5005061" w14:textId="77777777" w:rsidR="00B25062" w:rsidRPr="00511225" w:rsidRDefault="00B25062" w:rsidP="00B25062">
            <w:pPr>
              <w:pStyle w:val="TAC"/>
              <w:rPr>
                <w:sz w:val="16"/>
                <w:szCs w:val="16"/>
                <w:lang w:eastAsia="zh-CN"/>
              </w:rPr>
            </w:pPr>
            <w:proofErr w:type="spellStart"/>
            <w:r w:rsidRPr="00003B15">
              <w:rPr>
                <w:sz w:val="16"/>
                <w:szCs w:val="16"/>
                <w:lang w:eastAsia="zh-CN"/>
              </w:rPr>
              <w:t>REF_aggressor</w:t>
            </w:r>
            <w:proofErr w:type="spellEnd"/>
          </w:p>
        </w:tc>
      </w:tr>
      <w:tr w:rsidR="00B25062" w:rsidRPr="00511225" w14:paraId="51BF28B9" w14:textId="77777777" w:rsidTr="00B25062">
        <w:tc>
          <w:tcPr>
            <w:tcW w:w="1973" w:type="dxa"/>
            <w:vMerge w:val="restart"/>
            <w:tcBorders>
              <w:top w:val="single" w:sz="4" w:space="0" w:color="auto"/>
            </w:tcBorders>
          </w:tcPr>
          <w:p w14:paraId="1F98BA32" w14:textId="77777777" w:rsidR="00B25062" w:rsidRPr="00511225" w:rsidRDefault="00B25062" w:rsidP="00B25062">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412BCE6E" w14:textId="77777777" w:rsidR="00B25062" w:rsidRPr="00511225" w:rsidRDefault="00B25062" w:rsidP="00B25062">
            <w:pPr>
              <w:pStyle w:val="TAC"/>
              <w:rPr>
                <w:sz w:val="16"/>
                <w:szCs w:val="16"/>
              </w:rPr>
            </w:pPr>
            <w:r w:rsidRPr="00511225">
              <w:rPr>
                <w:sz w:val="16"/>
                <w:szCs w:val="16"/>
              </w:rPr>
              <w:t>1</w:t>
            </w:r>
          </w:p>
        </w:tc>
        <w:tc>
          <w:tcPr>
            <w:tcW w:w="721" w:type="dxa"/>
          </w:tcPr>
          <w:p w14:paraId="489B29A0"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0398CCE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7F94B01"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48D5D11" w14:textId="77777777" w:rsidTr="00B25062">
        <w:tc>
          <w:tcPr>
            <w:tcW w:w="1973" w:type="dxa"/>
            <w:vMerge/>
          </w:tcPr>
          <w:p w14:paraId="2D8A265D" w14:textId="77777777" w:rsidR="00B25062" w:rsidRPr="00511225" w:rsidRDefault="00B25062" w:rsidP="00B25062">
            <w:pPr>
              <w:pStyle w:val="TAC"/>
              <w:rPr>
                <w:sz w:val="16"/>
                <w:szCs w:val="16"/>
              </w:rPr>
            </w:pPr>
          </w:p>
        </w:tc>
        <w:tc>
          <w:tcPr>
            <w:tcW w:w="763" w:type="dxa"/>
            <w:tcBorders>
              <w:top w:val="nil"/>
              <w:bottom w:val="nil"/>
            </w:tcBorders>
          </w:tcPr>
          <w:p w14:paraId="27EE7981" w14:textId="77777777" w:rsidR="00B25062" w:rsidRPr="00511225" w:rsidRDefault="00B25062" w:rsidP="00B25062">
            <w:pPr>
              <w:pStyle w:val="TAC"/>
              <w:rPr>
                <w:sz w:val="16"/>
                <w:szCs w:val="16"/>
              </w:rPr>
            </w:pPr>
          </w:p>
        </w:tc>
        <w:tc>
          <w:tcPr>
            <w:tcW w:w="721" w:type="dxa"/>
          </w:tcPr>
          <w:p w14:paraId="02B81ACA" w14:textId="77777777" w:rsidR="00B25062" w:rsidRPr="00511225" w:rsidRDefault="00B25062" w:rsidP="00B25062">
            <w:pPr>
              <w:pStyle w:val="TAC"/>
              <w:rPr>
                <w:sz w:val="16"/>
                <w:szCs w:val="16"/>
                <w:lang w:eastAsia="zh-CN"/>
              </w:rPr>
            </w:pPr>
            <w:r w:rsidRPr="00511225">
              <w:rPr>
                <w:sz w:val="16"/>
                <w:szCs w:val="16"/>
                <w:lang w:eastAsia="zh-CN"/>
              </w:rPr>
              <w:t>n48</w:t>
            </w:r>
          </w:p>
        </w:tc>
        <w:tc>
          <w:tcPr>
            <w:tcW w:w="1920" w:type="dxa"/>
          </w:tcPr>
          <w:p w14:paraId="6BE87173"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F554037"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B25062" w:rsidRPr="00511225" w14:paraId="24C1C691" w14:textId="77777777" w:rsidTr="00B25062">
        <w:tc>
          <w:tcPr>
            <w:tcW w:w="1973" w:type="dxa"/>
            <w:vMerge/>
            <w:tcBorders>
              <w:bottom w:val="nil"/>
            </w:tcBorders>
          </w:tcPr>
          <w:p w14:paraId="0E381BE9"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19937F1B" w14:textId="77777777" w:rsidR="00B25062" w:rsidRPr="00511225" w:rsidRDefault="00B25062" w:rsidP="00B25062">
            <w:pPr>
              <w:pStyle w:val="TAC"/>
              <w:rPr>
                <w:sz w:val="16"/>
                <w:szCs w:val="16"/>
              </w:rPr>
            </w:pPr>
          </w:p>
        </w:tc>
        <w:tc>
          <w:tcPr>
            <w:tcW w:w="721" w:type="dxa"/>
          </w:tcPr>
          <w:p w14:paraId="4A7FF0E5"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294962F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F66C5DE"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6A12E02" w14:textId="77777777" w:rsidTr="00B25062">
        <w:tc>
          <w:tcPr>
            <w:tcW w:w="1973" w:type="dxa"/>
            <w:vMerge w:val="restart"/>
            <w:tcBorders>
              <w:top w:val="single" w:sz="4" w:space="0" w:color="auto"/>
            </w:tcBorders>
          </w:tcPr>
          <w:p w14:paraId="38EB7853" w14:textId="77777777" w:rsidR="00B25062" w:rsidRPr="00511225" w:rsidRDefault="00B25062" w:rsidP="00B25062">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3C73E537"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452D3962"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72FF4C9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72A8E48"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933C96E" w14:textId="77777777" w:rsidTr="00B25062">
        <w:tc>
          <w:tcPr>
            <w:tcW w:w="1973" w:type="dxa"/>
            <w:vMerge/>
          </w:tcPr>
          <w:p w14:paraId="306ED201" w14:textId="77777777" w:rsidR="00B25062" w:rsidRPr="00511225" w:rsidRDefault="00B25062" w:rsidP="00B25062">
            <w:pPr>
              <w:pStyle w:val="TAC"/>
              <w:rPr>
                <w:sz w:val="16"/>
                <w:szCs w:val="16"/>
              </w:rPr>
            </w:pPr>
          </w:p>
        </w:tc>
        <w:tc>
          <w:tcPr>
            <w:tcW w:w="763" w:type="dxa"/>
            <w:tcBorders>
              <w:top w:val="nil"/>
              <w:bottom w:val="nil"/>
            </w:tcBorders>
          </w:tcPr>
          <w:p w14:paraId="267B2A96" w14:textId="77777777" w:rsidR="00B25062" w:rsidRPr="00511225" w:rsidRDefault="00B25062" w:rsidP="00B25062">
            <w:pPr>
              <w:pStyle w:val="TAC"/>
              <w:rPr>
                <w:sz w:val="16"/>
                <w:szCs w:val="16"/>
              </w:rPr>
            </w:pPr>
          </w:p>
        </w:tc>
        <w:tc>
          <w:tcPr>
            <w:tcW w:w="721" w:type="dxa"/>
          </w:tcPr>
          <w:p w14:paraId="5E1D7523"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2B23A5D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19E190D"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8DF5D93" w14:textId="77777777" w:rsidTr="00B25062">
        <w:tc>
          <w:tcPr>
            <w:tcW w:w="1973" w:type="dxa"/>
            <w:vMerge/>
          </w:tcPr>
          <w:p w14:paraId="52C38CA0"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32F6C625" w14:textId="77777777" w:rsidR="00B25062" w:rsidRPr="00511225" w:rsidRDefault="00B25062" w:rsidP="00B25062">
            <w:pPr>
              <w:pStyle w:val="TAC"/>
              <w:rPr>
                <w:sz w:val="16"/>
                <w:szCs w:val="16"/>
              </w:rPr>
            </w:pPr>
          </w:p>
        </w:tc>
        <w:tc>
          <w:tcPr>
            <w:tcW w:w="721" w:type="dxa"/>
          </w:tcPr>
          <w:p w14:paraId="401C421F"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17218072"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B495F71"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B25062" w:rsidRPr="00511225" w14:paraId="144618DF" w14:textId="77777777" w:rsidTr="00B25062">
        <w:tc>
          <w:tcPr>
            <w:tcW w:w="1973" w:type="dxa"/>
            <w:vMerge/>
          </w:tcPr>
          <w:p w14:paraId="3C159D0E"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2436F4F5" w14:textId="77777777" w:rsidR="00B25062" w:rsidRPr="00511225" w:rsidRDefault="00B25062" w:rsidP="00B25062">
            <w:pPr>
              <w:pStyle w:val="TAC"/>
              <w:rPr>
                <w:sz w:val="16"/>
                <w:szCs w:val="16"/>
                <w:lang w:eastAsia="zh-CN"/>
              </w:rPr>
            </w:pPr>
            <w:r w:rsidRPr="00511225">
              <w:rPr>
                <w:sz w:val="16"/>
                <w:szCs w:val="16"/>
                <w:lang w:eastAsia="zh-CN"/>
              </w:rPr>
              <w:t>2</w:t>
            </w:r>
          </w:p>
        </w:tc>
        <w:tc>
          <w:tcPr>
            <w:tcW w:w="721" w:type="dxa"/>
          </w:tcPr>
          <w:p w14:paraId="6B6030CB"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643CDB1F"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DAF2C60"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A690037" w14:textId="77777777" w:rsidTr="00B25062">
        <w:tc>
          <w:tcPr>
            <w:tcW w:w="1973" w:type="dxa"/>
            <w:vMerge/>
          </w:tcPr>
          <w:p w14:paraId="6034ED1D" w14:textId="77777777" w:rsidR="00B25062" w:rsidRPr="00511225" w:rsidRDefault="00B25062" w:rsidP="00B25062">
            <w:pPr>
              <w:pStyle w:val="TAC"/>
              <w:rPr>
                <w:sz w:val="16"/>
                <w:szCs w:val="16"/>
              </w:rPr>
            </w:pPr>
          </w:p>
        </w:tc>
        <w:tc>
          <w:tcPr>
            <w:tcW w:w="763" w:type="dxa"/>
            <w:tcBorders>
              <w:top w:val="nil"/>
              <w:bottom w:val="nil"/>
            </w:tcBorders>
          </w:tcPr>
          <w:p w14:paraId="69796406" w14:textId="77777777" w:rsidR="00B25062" w:rsidRPr="00511225" w:rsidRDefault="00B25062" w:rsidP="00B25062">
            <w:pPr>
              <w:pStyle w:val="TAC"/>
              <w:rPr>
                <w:sz w:val="16"/>
                <w:szCs w:val="16"/>
              </w:rPr>
            </w:pPr>
          </w:p>
        </w:tc>
        <w:tc>
          <w:tcPr>
            <w:tcW w:w="721" w:type="dxa"/>
          </w:tcPr>
          <w:p w14:paraId="70FF28FF"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07D4B14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5A1C757"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A0C1215" w14:textId="77777777" w:rsidTr="00B25062">
        <w:tc>
          <w:tcPr>
            <w:tcW w:w="1973" w:type="dxa"/>
            <w:vMerge/>
          </w:tcPr>
          <w:p w14:paraId="193A0CE2"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30CF7D7" w14:textId="77777777" w:rsidR="00B25062" w:rsidRPr="00511225" w:rsidRDefault="00B25062" w:rsidP="00B25062">
            <w:pPr>
              <w:pStyle w:val="TAC"/>
              <w:rPr>
                <w:sz w:val="16"/>
                <w:szCs w:val="16"/>
              </w:rPr>
            </w:pPr>
          </w:p>
        </w:tc>
        <w:tc>
          <w:tcPr>
            <w:tcW w:w="721" w:type="dxa"/>
          </w:tcPr>
          <w:p w14:paraId="038CE6B9"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4F7C0519"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63DC6B45"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B25062" w:rsidRPr="00511225" w14:paraId="18CEDA62" w14:textId="77777777" w:rsidTr="00B25062">
        <w:tc>
          <w:tcPr>
            <w:tcW w:w="1973" w:type="dxa"/>
            <w:vMerge/>
          </w:tcPr>
          <w:p w14:paraId="5C1E6534" w14:textId="77777777" w:rsidR="00B25062" w:rsidRPr="00511225" w:rsidRDefault="00B25062" w:rsidP="00B25062">
            <w:pPr>
              <w:pStyle w:val="TAC"/>
              <w:rPr>
                <w:sz w:val="16"/>
                <w:szCs w:val="16"/>
              </w:rPr>
            </w:pPr>
          </w:p>
        </w:tc>
        <w:tc>
          <w:tcPr>
            <w:tcW w:w="763" w:type="dxa"/>
            <w:tcBorders>
              <w:top w:val="single" w:sz="4" w:space="0" w:color="auto"/>
              <w:bottom w:val="nil"/>
            </w:tcBorders>
          </w:tcPr>
          <w:p w14:paraId="151D50DD" w14:textId="77777777" w:rsidR="00B25062" w:rsidRPr="00511225" w:rsidRDefault="00B25062" w:rsidP="00B25062">
            <w:pPr>
              <w:pStyle w:val="TAC"/>
              <w:rPr>
                <w:sz w:val="16"/>
                <w:szCs w:val="16"/>
                <w:lang w:eastAsia="zh-CN"/>
              </w:rPr>
            </w:pPr>
            <w:r w:rsidRPr="00511225">
              <w:rPr>
                <w:sz w:val="16"/>
                <w:szCs w:val="16"/>
                <w:lang w:eastAsia="zh-CN"/>
              </w:rPr>
              <w:t>3</w:t>
            </w:r>
          </w:p>
        </w:tc>
        <w:tc>
          <w:tcPr>
            <w:tcW w:w="721" w:type="dxa"/>
          </w:tcPr>
          <w:p w14:paraId="20B3E104"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2FCC08C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17AA313"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E0A5C22" w14:textId="77777777" w:rsidTr="00B25062">
        <w:tc>
          <w:tcPr>
            <w:tcW w:w="1973" w:type="dxa"/>
            <w:vMerge/>
          </w:tcPr>
          <w:p w14:paraId="529CAA35" w14:textId="77777777" w:rsidR="00B25062" w:rsidRPr="00511225" w:rsidRDefault="00B25062" w:rsidP="00B25062">
            <w:pPr>
              <w:pStyle w:val="TAC"/>
              <w:rPr>
                <w:sz w:val="16"/>
                <w:szCs w:val="16"/>
              </w:rPr>
            </w:pPr>
          </w:p>
        </w:tc>
        <w:tc>
          <w:tcPr>
            <w:tcW w:w="763" w:type="dxa"/>
            <w:tcBorders>
              <w:top w:val="nil"/>
              <w:bottom w:val="nil"/>
            </w:tcBorders>
          </w:tcPr>
          <w:p w14:paraId="5F3A8D77" w14:textId="77777777" w:rsidR="00B25062" w:rsidRPr="00511225" w:rsidRDefault="00B25062" w:rsidP="00B25062">
            <w:pPr>
              <w:pStyle w:val="TAC"/>
              <w:rPr>
                <w:sz w:val="16"/>
                <w:szCs w:val="16"/>
              </w:rPr>
            </w:pPr>
          </w:p>
        </w:tc>
        <w:tc>
          <w:tcPr>
            <w:tcW w:w="721" w:type="dxa"/>
          </w:tcPr>
          <w:p w14:paraId="645202BE"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39401E2C"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BD24E15"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BC2D649" w14:textId="77777777" w:rsidTr="00B25062">
        <w:tc>
          <w:tcPr>
            <w:tcW w:w="1973" w:type="dxa"/>
            <w:vMerge/>
            <w:tcBorders>
              <w:bottom w:val="nil"/>
            </w:tcBorders>
          </w:tcPr>
          <w:p w14:paraId="6E7D82C1"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00E106F" w14:textId="77777777" w:rsidR="00B25062" w:rsidRPr="00511225" w:rsidRDefault="00B25062" w:rsidP="00B25062">
            <w:pPr>
              <w:pStyle w:val="TAC"/>
              <w:rPr>
                <w:sz w:val="16"/>
                <w:szCs w:val="16"/>
              </w:rPr>
            </w:pPr>
          </w:p>
        </w:tc>
        <w:tc>
          <w:tcPr>
            <w:tcW w:w="721" w:type="dxa"/>
          </w:tcPr>
          <w:p w14:paraId="169968F0"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165B8745"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506131DD"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B25062" w:rsidRPr="00511225" w14:paraId="45322BBE" w14:textId="77777777" w:rsidTr="00B25062">
        <w:tc>
          <w:tcPr>
            <w:tcW w:w="1973" w:type="dxa"/>
            <w:vMerge w:val="restart"/>
            <w:tcBorders>
              <w:top w:val="single" w:sz="4" w:space="0" w:color="auto"/>
            </w:tcBorders>
          </w:tcPr>
          <w:p w14:paraId="3CA370AF" w14:textId="77777777" w:rsidR="00B25062" w:rsidRPr="00511225" w:rsidRDefault="00B25062" w:rsidP="00B25062">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6526ABF5" w14:textId="77777777" w:rsidR="00B25062" w:rsidRPr="00511225" w:rsidRDefault="00B25062" w:rsidP="00B25062">
            <w:pPr>
              <w:pStyle w:val="TAC"/>
              <w:rPr>
                <w:sz w:val="16"/>
                <w:szCs w:val="16"/>
              </w:rPr>
            </w:pPr>
            <w:r w:rsidRPr="00511225">
              <w:rPr>
                <w:sz w:val="16"/>
                <w:szCs w:val="16"/>
              </w:rPr>
              <w:t>1</w:t>
            </w:r>
          </w:p>
        </w:tc>
        <w:tc>
          <w:tcPr>
            <w:tcW w:w="721" w:type="dxa"/>
          </w:tcPr>
          <w:p w14:paraId="179FD3A9"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6987C55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8A9CD35"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42F3C65" w14:textId="77777777" w:rsidTr="00B25062">
        <w:tc>
          <w:tcPr>
            <w:tcW w:w="1973" w:type="dxa"/>
            <w:vMerge/>
          </w:tcPr>
          <w:p w14:paraId="30C4E86C" w14:textId="77777777" w:rsidR="00B25062" w:rsidRPr="00511225" w:rsidRDefault="00B25062" w:rsidP="00B25062">
            <w:pPr>
              <w:pStyle w:val="TAC"/>
              <w:rPr>
                <w:sz w:val="16"/>
                <w:szCs w:val="16"/>
              </w:rPr>
            </w:pPr>
          </w:p>
        </w:tc>
        <w:tc>
          <w:tcPr>
            <w:tcW w:w="763" w:type="dxa"/>
            <w:tcBorders>
              <w:top w:val="nil"/>
              <w:bottom w:val="nil"/>
            </w:tcBorders>
          </w:tcPr>
          <w:p w14:paraId="0D154D41" w14:textId="77777777" w:rsidR="00B25062" w:rsidRPr="00511225" w:rsidRDefault="00B25062" w:rsidP="00B25062">
            <w:pPr>
              <w:pStyle w:val="TAC"/>
              <w:rPr>
                <w:sz w:val="16"/>
                <w:szCs w:val="16"/>
                <w:lang w:eastAsia="zh-CN"/>
              </w:rPr>
            </w:pPr>
          </w:p>
        </w:tc>
        <w:tc>
          <w:tcPr>
            <w:tcW w:w="721" w:type="dxa"/>
          </w:tcPr>
          <w:p w14:paraId="05417E2C"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3C92235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D63AEA1"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B25062" w:rsidRPr="00511225" w14:paraId="62D6519D" w14:textId="77777777" w:rsidTr="00B25062">
        <w:tc>
          <w:tcPr>
            <w:tcW w:w="1973" w:type="dxa"/>
            <w:vMerge/>
            <w:tcBorders>
              <w:bottom w:val="nil"/>
            </w:tcBorders>
          </w:tcPr>
          <w:p w14:paraId="232CA35E"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2841B3A" w14:textId="77777777" w:rsidR="00B25062" w:rsidRPr="00511225" w:rsidRDefault="00B25062" w:rsidP="00B25062">
            <w:pPr>
              <w:pStyle w:val="TAC"/>
              <w:rPr>
                <w:sz w:val="16"/>
                <w:szCs w:val="16"/>
                <w:lang w:eastAsia="zh-CN"/>
              </w:rPr>
            </w:pPr>
          </w:p>
        </w:tc>
        <w:tc>
          <w:tcPr>
            <w:tcW w:w="721" w:type="dxa"/>
          </w:tcPr>
          <w:p w14:paraId="21153DE3"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46F401B0"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19F18DB6"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50603909" w14:textId="77777777" w:rsidTr="00B25062">
        <w:tc>
          <w:tcPr>
            <w:tcW w:w="1973" w:type="dxa"/>
            <w:vMerge w:val="restart"/>
          </w:tcPr>
          <w:p w14:paraId="5305CD59" w14:textId="77777777" w:rsidR="00B25062" w:rsidRPr="00511225" w:rsidRDefault="00B25062" w:rsidP="00B25062">
            <w:pPr>
              <w:pStyle w:val="TAC"/>
              <w:rPr>
                <w:sz w:val="16"/>
                <w:szCs w:val="16"/>
              </w:rPr>
            </w:pPr>
            <w:r w:rsidRPr="00511225">
              <w:rPr>
                <w:sz w:val="16"/>
                <w:szCs w:val="16"/>
              </w:rPr>
              <w:t>DL_n14A-n66A-n77A_UL_n14A-n66A</w:t>
            </w:r>
          </w:p>
        </w:tc>
        <w:tc>
          <w:tcPr>
            <w:tcW w:w="763" w:type="dxa"/>
            <w:vMerge w:val="restart"/>
            <w:tcBorders>
              <w:top w:val="nil"/>
            </w:tcBorders>
          </w:tcPr>
          <w:p w14:paraId="20A3BCF4"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4494AC84" w14:textId="77777777" w:rsidR="00B25062" w:rsidRPr="00511225" w:rsidRDefault="00B25062" w:rsidP="00B25062">
            <w:pPr>
              <w:pStyle w:val="TAC"/>
              <w:rPr>
                <w:sz w:val="16"/>
                <w:szCs w:val="16"/>
                <w:lang w:eastAsia="zh-CN"/>
              </w:rPr>
            </w:pPr>
            <w:r w:rsidRPr="00511225">
              <w:rPr>
                <w:sz w:val="16"/>
                <w:szCs w:val="16"/>
                <w:lang w:eastAsia="zh-CN"/>
              </w:rPr>
              <w:t>n14</w:t>
            </w:r>
          </w:p>
        </w:tc>
        <w:tc>
          <w:tcPr>
            <w:tcW w:w="1920" w:type="dxa"/>
          </w:tcPr>
          <w:p w14:paraId="16AB0F8F"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B809EFE"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C6C3B81" w14:textId="77777777" w:rsidTr="00B25062">
        <w:tc>
          <w:tcPr>
            <w:tcW w:w="1973" w:type="dxa"/>
            <w:vMerge/>
          </w:tcPr>
          <w:p w14:paraId="1678E20B" w14:textId="77777777" w:rsidR="00B25062" w:rsidRPr="00511225" w:rsidRDefault="00B25062" w:rsidP="00B25062">
            <w:pPr>
              <w:pStyle w:val="TAC"/>
              <w:rPr>
                <w:sz w:val="16"/>
                <w:szCs w:val="16"/>
              </w:rPr>
            </w:pPr>
          </w:p>
        </w:tc>
        <w:tc>
          <w:tcPr>
            <w:tcW w:w="763" w:type="dxa"/>
            <w:vMerge/>
          </w:tcPr>
          <w:p w14:paraId="36847652" w14:textId="77777777" w:rsidR="00B25062" w:rsidRPr="00511225" w:rsidRDefault="00B25062" w:rsidP="00B25062">
            <w:pPr>
              <w:pStyle w:val="TAC"/>
              <w:rPr>
                <w:sz w:val="16"/>
                <w:szCs w:val="16"/>
                <w:lang w:eastAsia="zh-CN"/>
              </w:rPr>
            </w:pPr>
          </w:p>
        </w:tc>
        <w:tc>
          <w:tcPr>
            <w:tcW w:w="721" w:type="dxa"/>
          </w:tcPr>
          <w:p w14:paraId="12BBF5B8"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4FCE43B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708ECAB"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530C9892" w14:textId="77777777" w:rsidTr="00B25062">
        <w:tc>
          <w:tcPr>
            <w:tcW w:w="1973" w:type="dxa"/>
            <w:vMerge/>
            <w:tcBorders>
              <w:bottom w:val="nil"/>
            </w:tcBorders>
          </w:tcPr>
          <w:p w14:paraId="0F33A679" w14:textId="77777777" w:rsidR="00B25062" w:rsidRPr="00511225" w:rsidRDefault="00B25062" w:rsidP="00B25062">
            <w:pPr>
              <w:pStyle w:val="TAC"/>
              <w:rPr>
                <w:sz w:val="16"/>
                <w:szCs w:val="16"/>
              </w:rPr>
            </w:pPr>
          </w:p>
        </w:tc>
        <w:tc>
          <w:tcPr>
            <w:tcW w:w="763" w:type="dxa"/>
            <w:vMerge/>
            <w:tcBorders>
              <w:bottom w:val="single" w:sz="4" w:space="0" w:color="auto"/>
            </w:tcBorders>
          </w:tcPr>
          <w:p w14:paraId="4B8624EE" w14:textId="77777777" w:rsidR="00B25062" w:rsidRPr="00511225" w:rsidRDefault="00B25062" w:rsidP="00B25062">
            <w:pPr>
              <w:pStyle w:val="TAC"/>
              <w:rPr>
                <w:sz w:val="16"/>
                <w:szCs w:val="16"/>
                <w:lang w:eastAsia="zh-CN"/>
              </w:rPr>
            </w:pPr>
          </w:p>
        </w:tc>
        <w:tc>
          <w:tcPr>
            <w:tcW w:w="721" w:type="dxa"/>
          </w:tcPr>
          <w:p w14:paraId="7443A868"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62A097D6"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5EDE8E6"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B25062" w:rsidRPr="00511225" w14:paraId="6844D168" w14:textId="77777777" w:rsidTr="00B25062">
        <w:tc>
          <w:tcPr>
            <w:tcW w:w="1973" w:type="dxa"/>
            <w:vMerge w:val="restart"/>
          </w:tcPr>
          <w:p w14:paraId="2545EACA" w14:textId="77777777" w:rsidR="00B25062" w:rsidRPr="00511225" w:rsidRDefault="00B25062" w:rsidP="00B25062">
            <w:pPr>
              <w:pStyle w:val="TAC"/>
              <w:rPr>
                <w:sz w:val="16"/>
                <w:szCs w:val="16"/>
              </w:rPr>
            </w:pPr>
            <w:r w:rsidRPr="00511225">
              <w:rPr>
                <w:sz w:val="16"/>
                <w:szCs w:val="16"/>
              </w:rPr>
              <w:t>DL_n14A-n66A-n77A_UL_n14A-n77A</w:t>
            </w:r>
          </w:p>
        </w:tc>
        <w:tc>
          <w:tcPr>
            <w:tcW w:w="763" w:type="dxa"/>
            <w:vMerge w:val="restart"/>
            <w:tcBorders>
              <w:top w:val="nil"/>
            </w:tcBorders>
          </w:tcPr>
          <w:p w14:paraId="064D0162"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533AB057" w14:textId="77777777" w:rsidR="00B25062" w:rsidRPr="00511225" w:rsidRDefault="00B25062" w:rsidP="00B25062">
            <w:pPr>
              <w:pStyle w:val="TAC"/>
              <w:rPr>
                <w:sz w:val="16"/>
                <w:szCs w:val="16"/>
                <w:lang w:eastAsia="zh-CN"/>
              </w:rPr>
            </w:pPr>
            <w:r w:rsidRPr="00511225">
              <w:rPr>
                <w:sz w:val="16"/>
                <w:szCs w:val="16"/>
                <w:lang w:eastAsia="zh-CN"/>
              </w:rPr>
              <w:t>n14</w:t>
            </w:r>
          </w:p>
        </w:tc>
        <w:tc>
          <w:tcPr>
            <w:tcW w:w="1920" w:type="dxa"/>
          </w:tcPr>
          <w:p w14:paraId="0D8BEC1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BED438A"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0D6842AF" w14:textId="77777777" w:rsidTr="00B25062">
        <w:tc>
          <w:tcPr>
            <w:tcW w:w="1973" w:type="dxa"/>
            <w:vMerge/>
          </w:tcPr>
          <w:p w14:paraId="33227F8A" w14:textId="77777777" w:rsidR="00B25062" w:rsidRPr="00511225" w:rsidRDefault="00B25062" w:rsidP="00B25062">
            <w:pPr>
              <w:pStyle w:val="TAC"/>
              <w:rPr>
                <w:sz w:val="16"/>
                <w:szCs w:val="16"/>
              </w:rPr>
            </w:pPr>
          </w:p>
        </w:tc>
        <w:tc>
          <w:tcPr>
            <w:tcW w:w="763" w:type="dxa"/>
            <w:vMerge/>
          </w:tcPr>
          <w:p w14:paraId="4D83952B" w14:textId="77777777" w:rsidR="00B25062" w:rsidRPr="00511225" w:rsidRDefault="00B25062" w:rsidP="00B25062">
            <w:pPr>
              <w:pStyle w:val="TAC"/>
              <w:rPr>
                <w:sz w:val="16"/>
                <w:szCs w:val="16"/>
                <w:lang w:eastAsia="zh-CN"/>
              </w:rPr>
            </w:pPr>
          </w:p>
        </w:tc>
        <w:tc>
          <w:tcPr>
            <w:tcW w:w="721" w:type="dxa"/>
          </w:tcPr>
          <w:p w14:paraId="4BFE69C3"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7A2C4131"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ECDEF76"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B25062" w:rsidRPr="00511225" w14:paraId="0310136E" w14:textId="77777777" w:rsidTr="00B25062">
        <w:tc>
          <w:tcPr>
            <w:tcW w:w="1973" w:type="dxa"/>
            <w:vMerge/>
            <w:tcBorders>
              <w:bottom w:val="nil"/>
            </w:tcBorders>
          </w:tcPr>
          <w:p w14:paraId="73D2EB9E" w14:textId="77777777" w:rsidR="00B25062" w:rsidRPr="00511225" w:rsidRDefault="00B25062" w:rsidP="00B25062">
            <w:pPr>
              <w:pStyle w:val="TAC"/>
              <w:rPr>
                <w:sz w:val="16"/>
                <w:szCs w:val="16"/>
              </w:rPr>
            </w:pPr>
          </w:p>
        </w:tc>
        <w:tc>
          <w:tcPr>
            <w:tcW w:w="763" w:type="dxa"/>
            <w:vMerge/>
            <w:tcBorders>
              <w:bottom w:val="single" w:sz="4" w:space="0" w:color="auto"/>
            </w:tcBorders>
          </w:tcPr>
          <w:p w14:paraId="7DA60781" w14:textId="77777777" w:rsidR="00B25062" w:rsidRPr="00511225" w:rsidRDefault="00B25062" w:rsidP="00B25062">
            <w:pPr>
              <w:pStyle w:val="TAC"/>
              <w:rPr>
                <w:sz w:val="16"/>
                <w:szCs w:val="16"/>
                <w:lang w:eastAsia="zh-CN"/>
              </w:rPr>
            </w:pPr>
          </w:p>
        </w:tc>
        <w:tc>
          <w:tcPr>
            <w:tcW w:w="721" w:type="dxa"/>
          </w:tcPr>
          <w:p w14:paraId="657ACA7C"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32B6E32B"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2D35C695"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5C3DE01B" w14:textId="77777777" w:rsidTr="00B25062">
        <w:tc>
          <w:tcPr>
            <w:tcW w:w="1973" w:type="dxa"/>
            <w:vMerge w:val="restart"/>
          </w:tcPr>
          <w:p w14:paraId="1AC61983" w14:textId="77777777" w:rsidR="00B25062" w:rsidRPr="00511225" w:rsidRDefault="00B25062" w:rsidP="00B25062">
            <w:pPr>
              <w:pStyle w:val="TAC"/>
              <w:rPr>
                <w:sz w:val="16"/>
                <w:szCs w:val="16"/>
              </w:rPr>
            </w:pPr>
            <w:r w:rsidRPr="00511225">
              <w:rPr>
                <w:sz w:val="16"/>
                <w:szCs w:val="16"/>
              </w:rPr>
              <w:t>DL_n14A-n66A-n77A_UL_n66A-n77A</w:t>
            </w:r>
          </w:p>
        </w:tc>
        <w:tc>
          <w:tcPr>
            <w:tcW w:w="763" w:type="dxa"/>
            <w:vMerge w:val="restart"/>
            <w:tcBorders>
              <w:top w:val="nil"/>
            </w:tcBorders>
          </w:tcPr>
          <w:p w14:paraId="3CCD730F"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30C3E755" w14:textId="77777777" w:rsidR="00B25062" w:rsidRPr="00511225" w:rsidRDefault="00B25062" w:rsidP="00B25062">
            <w:pPr>
              <w:pStyle w:val="TAC"/>
              <w:rPr>
                <w:sz w:val="16"/>
                <w:szCs w:val="16"/>
                <w:lang w:eastAsia="zh-CN"/>
              </w:rPr>
            </w:pPr>
            <w:r w:rsidRPr="00511225">
              <w:rPr>
                <w:sz w:val="16"/>
                <w:szCs w:val="16"/>
                <w:lang w:eastAsia="zh-CN"/>
              </w:rPr>
              <w:t>n14</w:t>
            </w:r>
          </w:p>
        </w:tc>
        <w:tc>
          <w:tcPr>
            <w:tcW w:w="1920" w:type="dxa"/>
          </w:tcPr>
          <w:p w14:paraId="668E7C65"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3472AB4"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B25062" w:rsidRPr="00511225" w14:paraId="3D3423C8" w14:textId="77777777" w:rsidTr="00B25062">
        <w:tc>
          <w:tcPr>
            <w:tcW w:w="1973" w:type="dxa"/>
            <w:vMerge/>
          </w:tcPr>
          <w:p w14:paraId="4CCB45CD" w14:textId="77777777" w:rsidR="00B25062" w:rsidRPr="00511225" w:rsidRDefault="00B25062" w:rsidP="00B25062">
            <w:pPr>
              <w:pStyle w:val="TAC"/>
              <w:rPr>
                <w:sz w:val="16"/>
                <w:szCs w:val="16"/>
              </w:rPr>
            </w:pPr>
          </w:p>
        </w:tc>
        <w:tc>
          <w:tcPr>
            <w:tcW w:w="763" w:type="dxa"/>
            <w:vMerge/>
          </w:tcPr>
          <w:p w14:paraId="2D4199B9" w14:textId="77777777" w:rsidR="00B25062" w:rsidRPr="00511225" w:rsidRDefault="00B25062" w:rsidP="00B25062">
            <w:pPr>
              <w:pStyle w:val="TAC"/>
              <w:rPr>
                <w:sz w:val="16"/>
                <w:szCs w:val="16"/>
                <w:lang w:eastAsia="zh-CN"/>
              </w:rPr>
            </w:pPr>
          </w:p>
        </w:tc>
        <w:tc>
          <w:tcPr>
            <w:tcW w:w="721" w:type="dxa"/>
          </w:tcPr>
          <w:p w14:paraId="48B3164A"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196AE4AF"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4D3D236"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4867B5DD" w14:textId="77777777" w:rsidTr="005A4A5E">
        <w:tc>
          <w:tcPr>
            <w:tcW w:w="1973" w:type="dxa"/>
            <w:vMerge/>
            <w:tcBorders>
              <w:bottom w:val="nil"/>
            </w:tcBorders>
          </w:tcPr>
          <w:p w14:paraId="144D720C" w14:textId="77777777" w:rsidR="00B25062" w:rsidRPr="00511225" w:rsidRDefault="00B25062" w:rsidP="00B25062">
            <w:pPr>
              <w:pStyle w:val="TAC"/>
              <w:rPr>
                <w:sz w:val="16"/>
                <w:szCs w:val="16"/>
              </w:rPr>
            </w:pPr>
          </w:p>
        </w:tc>
        <w:tc>
          <w:tcPr>
            <w:tcW w:w="763" w:type="dxa"/>
            <w:vMerge/>
            <w:tcBorders>
              <w:bottom w:val="single" w:sz="4" w:space="0" w:color="auto"/>
            </w:tcBorders>
          </w:tcPr>
          <w:p w14:paraId="7A1CE749" w14:textId="77777777" w:rsidR="00B25062" w:rsidRPr="00511225" w:rsidRDefault="00B25062" w:rsidP="00B25062">
            <w:pPr>
              <w:pStyle w:val="TAC"/>
              <w:rPr>
                <w:sz w:val="16"/>
                <w:szCs w:val="16"/>
                <w:lang w:eastAsia="zh-CN"/>
              </w:rPr>
            </w:pPr>
          </w:p>
        </w:tc>
        <w:tc>
          <w:tcPr>
            <w:tcW w:w="721" w:type="dxa"/>
          </w:tcPr>
          <w:p w14:paraId="41E1CCD0"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0E7B139E"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22AC55E3"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5A4A5E" w:rsidRPr="00511225" w14:paraId="03106D4C" w14:textId="77777777" w:rsidTr="005A4A5E">
        <w:trPr>
          <w:ins w:id="307" w:author="Huawei-Chunying Gu" w:date="2025-08-13T11:21:00Z"/>
        </w:trPr>
        <w:tc>
          <w:tcPr>
            <w:tcW w:w="1973" w:type="dxa"/>
            <w:vMerge w:val="restart"/>
          </w:tcPr>
          <w:p w14:paraId="5E66CD9A" w14:textId="4507555A" w:rsidR="005A4A5E" w:rsidRPr="00511225" w:rsidRDefault="005A4A5E" w:rsidP="005A4A5E">
            <w:pPr>
              <w:pStyle w:val="TAC"/>
              <w:rPr>
                <w:ins w:id="308" w:author="Huawei-Chunying Gu" w:date="2025-08-13T11:21:00Z"/>
                <w:sz w:val="16"/>
                <w:szCs w:val="16"/>
              </w:rPr>
            </w:pPr>
            <w:ins w:id="309" w:author="Huawei-Chunying Gu" w:date="2025-08-13T11:21:00Z">
              <w:r w:rsidRPr="00511225">
                <w:rPr>
                  <w:sz w:val="16"/>
                  <w:szCs w:val="16"/>
                </w:rPr>
                <w:t>DL_n28A-n4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ins>
          </w:p>
        </w:tc>
        <w:tc>
          <w:tcPr>
            <w:tcW w:w="763" w:type="dxa"/>
            <w:tcBorders>
              <w:bottom w:val="nil"/>
            </w:tcBorders>
          </w:tcPr>
          <w:p w14:paraId="28EA69EF" w14:textId="1D891669" w:rsidR="005A4A5E" w:rsidRPr="00511225" w:rsidRDefault="005A4A5E" w:rsidP="005A4A5E">
            <w:pPr>
              <w:pStyle w:val="TAC"/>
              <w:rPr>
                <w:ins w:id="310" w:author="Huawei-Chunying Gu" w:date="2025-08-13T11:21:00Z"/>
                <w:sz w:val="16"/>
                <w:szCs w:val="16"/>
                <w:lang w:eastAsia="zh-CN"/>
              </w:rPr>
            </w:pPr>
            <w:ins w:id="311" w:author="Huawei-Chunying Gu" w:date="2025-08-13T11:21:00Z">
              <w:r>
                <w:rPr>
                  <w:sz w:val="16"/>
                  <w:szCs w:val="16"/>
                  <w:lang w:eastAsia="zh-CN"/>
                </w:rPr>
                <w:t>1</w:t>
              </w:r>
            </w:ins>
          </w:p>
        </w:tc>
        <w:tc>
          <w:tcPr>
            <w:tcW w:w="721" w:type="dxa"/>
          </w:tcPr>
          <w:p w14:paraId="43EEB943" w14:textId="1426DA03" w:rsidR="005A4A5E" w:rsidRPr="00511225" w:rsidRDefault="005A4A5E" w:rsidP="005A4A5E">
            <w:pPr>
              <w:pStyle w:val="TAC"/>
              <w:rPr>
                <w:ins w:id="312" w:author="Huawei-Chunying Gu" w:date="2025-08-13T11:21:00Z"/>
                <w:sz w:val="16"/>
                <w:szCs w:val="16"/>
                <w:lang w:eastAsia="zh-CN"/>
              </w:rPr>
            </w:pPr>
            <w:ins w:id="313" w:author="Huawei-Chunying Gu" w:date="2025-08-13T11:21:00Z">
              <w:r w:rsidRPr="00511225">
                <w:rPr>
                  <w:sz w:val="16"/>
                  <w:szCs w:val="16"/>
                  <w:lang w:eastAsia="zh-CN"/>
                </w:rPr>
                <w:t>n28</w:t>
              </w:r>
            </w:ins>
          </w:p>
        </w:tc>
        <w:tc>
          <w:tcPr>
            <w:tcW w:w="1920" w:type="dxa"/>
          </w:tcPr>
          <w:p w14:paraId="38460519" w14:textId="31865DF6" w:rsidR="005A4A5E" w:rsidRPr="00511225" w:rsidRDefault="005A4A5E" w:rsidP="005A4A5E">
            <w:pPr>
              <w:pStyle w:val="TAC"/>
              <w:rPr>
                <w:ins w:id="314" w:author="Huawei-Chunying Gu" w:date="2025-08-13T11:21:00Z"/>
                <w:sz w:val="16"/>
                <w:szCs w:val="16"/>
                <w:lang w:eastAsia="zh-CN"/>
              </w:rPr>
            </w:pPr>
            <w:ins w:id="315" w:author="Huawei-Chunying Gu" w:date="2025-08-13T11:21:00Z">
              <w:r w:rsidRPr="00511225">
                <w:rPr>
                  <w:sz w:val="16"/>
                  <w:szCs w:val="16"/>
                  <w:lang w:eastAsia="zh-CN"/>
                </w:rPr>
                <w:t>5</w:t>
              </w:r>
            </w:ins>
          </w:p>
        </w:tc>
        <w:tc>
          <w:tcPr>
            <w:tcW w:w="4588" w:type="dxa"/>
          </w:tcPr>
          <w:p w14:paraId="713E6E0A" w14:textId="0ACF7B0A" w:rsidR="005A4A5E" w:rsidRPr="00511225" w:rsidRDefault="005A4A5E" w:rsidP="005A4A5E">
            <w:pPr>
              <w:pStyle w:val="TAC"/>
              <w:rPr>
                <w:ins w:id="316" w:author="Huawei-Chunying Gu" w:date="2025-08-13T11:21:00Z"/>
                <w:sz w:val="16"/>
                <w:szCs w:val="16"/>
                <w:lang w:eastAsia="zh-CN"/>
              </w:rPr>
            </w:pPr>
            <w:proofErr w:type="spellStart"/>
            <w:ins w:id="317" w:author="Huawei-Chunying Gu" w:date="2025-08-13T11:21:00Z">
              <w:r w:rsidRPr="00511225">
                <w:rPr>
                  <w:sz w:val="16"/>
                  <w:szCs w:val="16"/>
                  <w:lang w:eastAsia="zh-CN"/>
                </w:rPr>
                <w:t>REF_aggressor</w:t>
              </w:r>
              <w:proofErr w:type="spellEnd"/>
            </w:ins>
          </w:p>
        </w:tc>
      </w:tr>
      <w:tr w:rsidR="005A4A5E" w:rsidRPr="00511225" w14:paraId="58F9940D" w14:textId="77777777" w:rsidTr="005A4A5E">
        <w:trPr>
          <w:ins w:id="318" w:author="Huawei-Chunying Gu" w:date="2025-08-13T11:21:00Z"/>
        </w:trPr>
        <w:tc>
          <w:tcPr>
            <w:tcW w:w="1973" w:type="dxa"/>
            <w:vMerge/>
          </w:tcPr>
          <w:p w14:paraId="060749B2" w14:textId="77777777" w:rsidR="005A4A5E" w:rsidRPr="00511225" w:rsidRDefault="005A4A5E" w:rsidP="005A4A5E">
            <w:pPr>
              <w:pStyle w:val="TAC"/>
              <w:rPr>
                <w:ins w:id="319" w:author="Huawei-Chunying Gu" w:date="2025-08-13T11:21:00Z"/>
                <w:sz w:val="16"/>
                <w:szCs w:val="16"/>
              </w:rPr>
            </w:pPr>
          </w:p>
        </w:tc>
        <w:tc>
          <w:tcPr>
            <w:tcW w:w="763" w:type="dxa"/>
            <w:tcBorders>
              <w:top w:val="nil"/>
              <w:bottom w:val="nil"/>
            </w:tcBorders>
          </w:tcPr>
          <w:p w14:paraId="60A2E729" w14:textId="77777777" w:rsidR="005A4A5E" w:rsidRPr="00511225" w:rsidRDefault="005A4A5E" w:rsidP="005A4A5E">
            <w:pPr>
              <w:pStyle w:val="TAC"/>
              <w:rPr>
                <w:ins w:id="320" w:author="Huawei-Chunying Gu" w:date="2025-08-13T11:21:00Z"/>
                <w:sz w:val="16"/>
                <w:szCs w:val="16"/>
                <w:lang w:eastAsia="zh-CN"/>
              </w:rPr>
            </w:pPr>
          </w:p>
        </w:tc>
        <w:tc>
          <w:tcPr>
            <w:tcW w:w="721" w:type="dxa"/>
          </w:tcPr>
          <w:p w14:paraId="648B0442" w14:textId="54AFEBD9" w:rsidR="005A4A5E" w:rsidRPr="00511225" w:rsidRDefault="005A4A5E" w:rsidP="005A4A5E">
            <w:pPr>
              <w:pStyle w:val="TAC"/>
              <w:rPr>
                <w:ins w:id="321" w:author="Huawei-Chunying Gu" w:date="2025-08-13T11:21:00Z"/>
                <w:sz w:val="16"/>
                <w:szCs w:val="16"/>
                <w:lang w:eastAsia="zh-CN"/>
              </w:rPr>
            </w:pPr>
            <w:ins w:id="322" w:author="Huawei-Chunying Gu" w:date="2025-08-13T11:21:00Z">
              <w:r w:rsidRPr="00511225">
                <w:rPr>
                  <w:sz w:val="16"/>
                  <w:szCs w:val="16"/>
                  <w:lang w:eastAsia="zh-CN"/>
                </w:rPr>
                <w:t>n4</w:t>
              </w:r>
              <w:r>
                <w:rPr>
                  <w:sz w:val="16"/>
                  <w:szCs w:val="16"/>
                  <w:lang w:eastAsia="zh-CN"/>
                </w:rPr>
                <w:t>0</w:t>
              </w:r>
            </w:ins>
          </w:p>
        </w:tc>
        <w:tc>
          <w:tcPr>
            <w:tcW w:w="1920" w:type="dxa"/>
          </w:tcPr>
          <w:p w14:paraId="442F3530" w14:textId="7BF7CD07" w:rsidR="005A4A5E" w:rsidRPr="00511225" w:rsidRDefault="005A4A5E" w:rsidP="005A4A5E">
            <w:pPr>
              <w:pStyle w:val="TAC"/>
              <w:rPr>
                <w:ins w:id="323" w:author="Huawei-Chunying Gu" w:date="2025-08-13T11:21:00Z"/>
                <w:sz w:val="16"/>
                <w:szCs w:val="16"/>
                <w:lang w:eastAsia="zh-CN"/>
              </w:rPr>
            </w:pPr>
            <w:ins w:id="324" w:author="Huawei-Chunying Gu" w:date="2025-08-13T11:21:00Z">
              <w:r w:rsidRPr="00511225">
                <w:rPr>
                  <w:sz w:val="16"/>
                  <w:szCs w:val="16"/>
                  <w:lang w:eastAsia="zh-CN"/>
                </w:rPr>
                <w:t>5</w:t>
              </w:r>
            </w:ins>
          </w:p>
        </w:tc>
        <w:tc>
          <w:tcPr>
            <w:tcW w:w="4588" w:type="dxa"/>
          </w:tcPr>
          <w:p w14:paraId="62184AC7" w14:textId="6C8186A4" w:rsidR="005A4A5E" w:rsidRPr="00511225" w:rsidRDefault="005A4A5E" w:rsidP="005A4A5E">
            <w:pPr>
              <w:pStyle w:val="TAC"/>
              <w:rPr>
                <w:ins w:id="325" w:author="Huawei-Chunying Gu" w:date="2025-08-13T11:21:00Z"/>
                <w:sz w:val="16"/>
                <w:szCs w:val="16"/>
                <w:lang w:eastAsia="zh-CN"/>
              </w:rPr>
            </w:pPr>
            <w:proofErr w:type="spellStart"/>
            <w:ins w:id="326" w:author="Huawei-Chunying Gu" w:date="2025-08-13T11:21:00Z">
              <w:r w:rsidRPr="00511225">
                <w:rPr>
                  <w:sz w:val="16"/>
                  <w:szCs w:val="16"/>
                  <w:lang w:eastAsia="zh-CN"/>
                </w:rPr>
                <w:t>REF_aggressor</w:t>
              </w:r>
              <w:proofErr w:type="spellEnd"/>
            </w:ins>
          </w:p>
        </w:tc>
      </w:tr>
      <w:tr w:rsidR="005A4A5E" w:rsidRPr="00511225" w14:paraId="503D7C33" w14:textId="77777777" w:rsidTr="005A4A5E">
        <w:trPr>
          <w:ins w:id="327" w:author="Huawei-Chunying Gu" w:date="2025-08-13T11:21:00Z"/>
        </w:trPr>
        <w:tc>
          <w:tcPr>
            <w:tcW w:w="1973" w:type="dxa"/>
            <w:vMerge/>
            <w:tcBorders>
              <w:bottom w:val="nil"/>
            </w:tcBorders>
          </w:tcPr>
          <w:p w14:paraId="0ABED5C6" w14:textId="77777777" w:rsidR="005A4A5E" w:rsidRPr="00511225" w:rsidRDefault="005A4A5E" w:rsidP="005A4A5E">
            <w:pPr>
              <w:pStyle w:val="TAC"/>
              <w:rPr>
                <w:ins w:id="328" w:author="Huawei-Chunying Gu" w:date="2025-08-13T11:21:00Z"/>
                <w:sz w:val="16"/>
                <w:szCs w:val="16"/>
              </w:rPr>
            </w:pPr>
          </w:p>
        </w:tc>
        <w:tc>
          <w:tcPr>
            <w:tcW w:w="763" w:type="dxa"/>
            <w:tcBorders>
              <w:top w:val="nil"/>
              <w:bottom w:val="single" w:sz="4" w:space="0" w:color="auto"/>
            </w:tcBorders>
          </w:tcPr>
          <w:p w14:paraId="561BB11E" w14:textId="77777777" w:rsidR="005A4A5E" w:rsidRPr="00511225" w:rsidRDefault="005A4A5E" w:rsidP="005A4A5E">
            <w:pPr>
              <w:pStyle w:val="TAC"/>
              <w:rPr>
                <w:ins w:id="329" w:author="Huawei-Chunying Gu" w:date="2025-08-13T11:21:00Z"/>
                <w:sz w:val="16"/>
                <w:szCs w:val="16"/>
                <w:lang w:eastAsia="zh-CN"/>
              </w:rPr>
            </w:pPr>
          </w:p>
        </w:tc>
        <w:tc>
          <w:tcPr>
            <w:tcW w:w="721" w:type="dxa"/>
          </w:tcPr>
          <w:p w14:paraId="7F66C1D5" w14:textId="40174095" w:rsidR="005A4A5E" w:rsidRPr="00511225" w:rsidRDefault="005A4A5E" w:rsidP="005A4A5E">
            <w:pPr>
              <w:pStyle w:val="TAC"/>
              <w:rPr>
                <w:ins w:id="330" w:author="Huawei-Chunying Gu" w:date="2025-08-13T11:21:00Z"/>
                <w:sz w:val="16"/>
                <w:szCs w:val="16"/>
                <w:lang w:eastAsia="zh-CN"/>
              </w:rPr>
            </w:pPr>
            <w:ins w:id="331" w:author="Huawei-Chunying Gu" w:date="2025-08-13T11:21:00Z">
              <w:r w:rsidRPr="00511225">
                <w:rPr>
                  <w:sz w:val="16"/>
                  <w:szCs w:val="16"/>
                  <w:lang w:eastAsia="zh-CN"/>
                </w:rPr>
                <w:t>n7</w:t>
              </w:r>
              <w:r>
                <w:rPr>
                  <w:sz w:val="16"/>
                  <w:szCs w:val="16"/>
                  <w:lang w:eastAsia="zh-CN"/>
                </w:rPr>
                <w:t>1</w:t>
              </w:r>
            </w:ins>
          </w:p>
        </w:tc>
        <w:tc>
          <w:tcPr>
            <w:tcW w:w="1920" w:type="dxa"/>
          </w:tcPr>
          <w:p w14:paraId="242704D6" w14:textId="57156979" w:rsidR="005A4A5E" w:rsidRPr="00511225" w:rsidRDefault="005A4A5E" w:rsidP="005A4A5E">
            <w:pPr>
              <w:pStyle w:val="TAC"/>
              <w:rPr>
                <w:ins w:id="332" w:author="Huawei-Chunying Gu" w:date="2025-08-13T11:21:00Z"/>
                <w:sz w:val="16"/>
                <w:szCs w:val="16"/>
                <w:lang w:eastAsia="zh-CN"/>
              </w:rPr>
            </w:pPr>
            <w:ins w:id="333" w:author="Huawei-Chunying Gu" w:date="2025-08-13T11:21:00Z">
              <w:r>
                <w:rPr>
                  <w:sz w:val="16"/>
                  <w:szCs w:val="16"/>
                  <w:lang w:eastAsia="zh-CN"/>
                </w:rPr>
                <w:t>5</w:t>
              </w:r>
            </w:ins>
          </w:p>
        </w:tc>
        <w:tc>
          <w:tcPr>
            <w:tcW w:w="4588" w:type="dxa"/>
          </w:tcPr>
          <w:p w14:paraId="07F15459" w14:textId="6B7C1C86" w:rsidR="005A4A5E" w:rsidRPr="00511225" w:rsidRDefault="005A4A5E" w:rsidP="005A4A5E">
            <w:pPr>
              <w:pStyle w:val="TAC"/>
              <w:rPr>
                <w:ins w:id="334" w:author="Huawei-Chunying Gu" w:date="2025-08-13T11:21:00Z"/>
                <w:sz w:val="16"/>
                <w:szCs w:val="16"/>
                <w:lang w:eastAsia="zh-CN"/>
              </w:rPr>
            </w:pPr>
            <w:proofErr w:type="spellStart"/>
            <w:ins w:id="335" w:author="Huawei-Chunying Gu" w:date="2025-08-13T11:21:00Z">
              <w:r w:rsidRPr="00511225">
                <w:rPr>
                  <w:sz w:val="16"/>
                  <w:szCs w:val="16"/>
                </w:rPr>
                <w:t>REF_victim</w:t>
              </w:r>
              <w:proofErr w:type="spellEnd"/>
              <w:r w:rsidRPr="00511225">
                <w:rPr>
                  <w:sz w:val="16"/>
                  <w:szCs w:val="16"/>
                </w:rPr>
                <w:t xml:space="preserve"> +</w:t>
              </w:r>
              <w:r>
                <w:rPr>
                  <w:sz w:val="16"/>
                  <w:szCs w:val="16"/>
                </w:rPr>
                <w:t>3.9</w:t>
              </w:r>
            </w:ins>
          </w:p>
        </w:tc>
      </w:tr>
      <w:tr w:rsidR="005A4A5E" w:rsidRPr="00511225" w14:paraId="00B38368" w14:textId="77777777" w:rsidTr="00B25062">
        <w:tc>
          <w:tcPr>
            <w:tcW w:w="1973" w:type="dxa"/>
            <w:vMerge w:val="restart"/>
            <w:tcBorders>
              <w:top w:val="single" w:sz="4" w:space="0" w:color="auto"/>
            </w:tcBorders>
          </w:tcPr>
          <w:p w14:paraId="4DB8B54D" w14:textId="77777777" w:rsidR="005A4A5E" w:rsidRPr="00511225" w:rsidRDefault="005A4A5E" w:rsidP="005A4A5E">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421038E5" w14:textId="77777777" w:rsidR="005A4A5E" w:rsidRPr="00511225" w:rsidRDefault="005A4A5E" w:rsidP="005A4A5E">
            <w:pPr>
              <w:pStyle w:val="TAC"/>
              <w:rPr>
                <w:sz w:val="16"/>
                <w:szCs w:val="16"/>
                <w:lang w:eastAsia="zh-CN"/>
              </w:rPr>
            </w:pPr>
            <w:r w:rsidRPr="00511225">
              <w:rPr>
                <w:sz w:val="16"/>
                <w:szCs w:val="16"/>
                <w:lang w:eastAsia="zh-CN"/>
              </w:rPr>
              <w:t>1</w:t>
            </w:r>
          </w:p>
        </w:tc>
        <w:tc>
          <w:tcPr>
            <w:tcW w:w="721" w:type="dxa"/>
          </w:tcPr>
          <w:p w14:paraId="03636E94" w14:textId="77777777" w:rsidR="005A4A5E" w:rsidRPr="00511225" w:rsidRDefault="005A4A5E" w:rsidP="005A4A5E">
            <w:pPr>
              <w:pStyle w:val="TAC"/>
              <w:rPr>
                <w:sz w:val="16"/>
                <w:szCs w:val="16"/>
                <w:lang w:eastAsia="zh-CN"/>
              </w:rPr>
            </w:pPr>
            <w:r w:rsidRPr="00511225">
              <w:rPr>
                <w:sz w:val="16"/>
                <w:szCs w:val="16"/>
                <w:lang w:eastAsia="zh-CN"/>
              </w:rPr>
              <w:t>n28</w:t>
            </w:r>
          </w:p>
        </w:tc>
        <w:tc>
          <w:tcPr>
            <w:tcW w:w="1920" w:type="dxa"/>
          </w:tcPr>
          <w:p w14:paraId="1895DEE3" w14:textId="77777777" w:rsidR="005A4A5E" w:rsidRPr="00511225" w:rsidRDefault="005A4A5E" w:rsidP="005A4A5E">
            <w:pPr>
              <w:pStyle w:val="TAC"/>
              <w:rPr>
                <w:sz w:val="16"/>
                <w:szCs w:val="16"/>
                <w:lang w:eastAsia="zh-CN"/>
              </w:rPr>
            </w:pPr>
            <w:r w:rsidRPr="00511225">
              <w:rPr>
                <w:sz w:val="16"/>
                <w:szCs w:val="16"/>
                <w:lang w:eastAsia="zh-CN"/>
              </w:rPr>
              <w:t>5</w:t>
            </w:r>
          </w:p>
        </w:tc>
        <w:tc>
          <w:tcPr>
            <w:tcW w:w="4588" w:type="dxa"/>
          </w:tcPr>
          <w:p w14:paraId="48946A01"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7EAFBB52" w14:textId="77777777" w:rsidTr="00B25062">
        <w:tc>
          <w:tcPr>
            <w:tcW w:w="1973" w:type="dxa"/>
            <w:vMerge/>
          </w:tcPr>
          <w:p w14:paraId="01C4D47F" w14:textId="77777777" w:rsidR="005A4A5E" w:rsidRPr="00511225" w:rsidRDefault="005A4A5E" w:rsidP="005A4A5E">
            <w:pPr>
              <w:pStyle w:val="TAC"/>
              <w:rPr>
                <w:sz w:val="16"/>
                <w:szCs w:val="16"/>
              </w:rPr>
            </w:pPr>
          </w:p>
        </w:tc>
        <w:tc>
          <w:tcPr>
            <w:tcW w:w="763" w:type="dxa"/>
            <w:tcBorders>
              <w:top w:val="nil"/>
              <w:bottom w:val="nil"/>
            </w:tcBorders>
          </w:tcPr>
          <w:p w14:paraId="7718C9F3" w14:textId="77777777" w:rsidR="005A4A5E" w:rsidRPr="00511225" w:rsidRDefault="005A4A5E" w:rsidP="005A4A5E">
            <w:pPr>
              <w:pStyle w:val="TAC"/>
              <w:rPr>
                <w:sz w:val="16"/>
                <w:szCs w:val="16"/>
              </w:rPr>
            </w:pPr>
          </w:p>
        </w:tc>
        <w:tc>
          <w:tcPr>
            <w:tcW w:w="721" w:type="dxa"/>
          </w:tcPr>
          <w:p w14:paraId="0D08755D" w14:textId="77777777" w:rsidR="005A4A5E" w:rsidRPr="00511225" w:rsidRDefault="005A4A5E" w:rsidP="005A4A5E">
            <w:pPr>
              <w:pStyle w:val="TAC"/>
              <w:rPr>
                <w:sz w:val="16"/>
                <w:szCs w:val="16"/>
                <w:lang w:eastAsia="zh-CN"/>
              </w:rPr>
            </w:pPr>
            <w:r w:rsidRPr="00511225">
              <w:rPr>
                <w:sz w:val="16"/>
                <w:szCs w:val="16"/>
                <w:lang w:eastAsia="zh-CN"/>
              </w:rPr>
              <w:t>n41</w:t>
            </w:r>
          </w:p>
        </w:tc>
        <w:tc>
          <w:tcPr>
            <w:tcW w:w="1920" w:type="dxa"/>
          </w:tcPr>
          <w:p w14:paraId="188B2251" w14:textId="77777777" w:rsidR="005A4A5E" w:rsidRPr="00511225" w:rsidRDefault="005A4A5E" w:rsidP="005A4A5E">
            <w:pPr>
              <w:pStyle w:val="TAC"/>
              <w:rPr>
                <w:sz w:val="16"/>
                <w:szCs w:val="16"/>
                <w:lang w:eastAsia="zh-CN"/>
              </w:rPr>
            </w:pPr>
            <w:r w:rsidRPr="00511225">
              <w:rPr>
                <w:sz w:val="16"/>
                <w:szCs w:val="16"/>
                <w:lang w:eastAsia="zh-CN"/>
              </w:rPr>
              <w:t>5</w:t>
            </w:r>
          </w:p>
        </w:tc>
        <w:tc>
          <w:tcPr>
            <w:tcW w:w="4588" w:type="dxa"/>
          </w:tcPr>
          <w:p w14:paraId="2CB03360"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6CCF4656" w14:textId="77777777" w:rsidTr="00B25062">
        <w:tc>
          <w:tcPr>
            <w:tcW w:w="1973" w:type="dxa"/>
            <w:vMerge/>
            <w:tcBorders>
              <w:bottom w:val="nil"/>
            </w:tcBorders>
          </w:tcPr>
          <w:p w14:paraId="36B223A3" w14:textId="77777777" w:rsidR="005A4A5E" w:rsidRPr="00511225" w:rsidRDefault="005A4A5E" w:rsidP="005A4A5E">
            <w:pPr>
              <w:pStyle w:val="TAC"/>
              <w:rPr>
                <w:sz w:val="16"/>
                <w:szCs w:val="16"/>
              </w:rPr>
            </w:pPr>
          </w:p>
        </w:tc>
        <w:tc>
          <w:tcPr>
            <w:tcW w:w="763" w:type="dxa"/>
            <w:tcBorders>
              <w:top w:val="nil"/>
              <w:bottom w:val="single" w:sz="4" w:space="0" w:color="auto"/>
            </w:tcBorders>
          </w:tcPr>
          <w:p w14:paraId="6B0DFEF3" w14:textId="77777777" w:rsidR="005A4A5E" w:rsidRPr="00511225" w:rsidRDefault="005A4A5E" w:rsidP="005A4A5E">
            <w:pPr>
              <w:pStyle w:val="TAC"/>
              <w:rPr>
                <w:sz w:val="16"/>
                <w:szCs w:val="16"/>
              </w:rPr>
            </w:pPr>
          </w:p>
        </w:tc>
        <w:tc>
          <w:tcPr>
            <w:tcW w:w="721" w:type="dxa"/>
          </w:tcPr>
          <w:p w14:paraId="12FAAF35" w14:textId="77777777" w:rsidR="005A4A5E" w:rsidRPr="00511225" w:rsidRDefault="005A4A5E" w:rsidP="005A4A5E">
            <w:pPr>
              <w:pStyle w:val="TAC"/>
              <w:rPr>
                <w:sz w:val="16"/>
                <w:szCs w:val="16"/>
                <w:lang w:eastAsia="zh-CN"/>
              </w:rPr>
            </w:pPr>
            <w:r w:rsidRPr="00511225">
              <w:rPr>
                <w:sz w:val="16"/>
                <w:szCs w:val="16"/>
                <w:lang w:eastAsia="zh-CN"/>
              </w:rPr>
              <w:t>n77</w:t>
            </w:r>
          </w:p>
        </w:tc>
        <w:tc>
          <w:tcPr>
            <w:tcW w:w="1920" w:type="dxa"/>
          </w:tcPr>
          <w:p w14:paraId="362052B4" w14:textId="77777777" w:rsidR="005A4A5E" w:rsidRPr="00511225" w:rsidRDefault="005A4A5E" w:rsidP="005A4A5E">
            <w:pPr>
              <w:pStyle w:val="TAC"/>
              <w:rPr>
                <w:sz w:val="16"/>
                <w:szCs w:val="16"/>
                <w:lang w:eastAsia="zh-CN"/>
              </w:rPr>
            </w:pPr>
            <w:r w:rsidRPr="00511225">
              <w:rPr>
                <w:sz w:val="16"/>
                <w:szCs w:val="16"/>
                <w:lang w:eastAsia="zh-CN"/>
              </w:rPr>
              <w:t>10</w:t>
            </w:r>
          </w:p>
        </w:tc>
        <w:tc>
          <w:tcPr>
            <w:tcW w:w="4588" w:type="dxa"/>
          </w:tcPr>
          <w:p w14:paraId="1111A40D" w14:textId="77777777" w:rsidR="005A4A5E" w:rsidRPr="00511225" w:rsidRDefault="005A4A5E" w:rsidP="005A4A5E">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5A4A5E" w:rsidRPr="00511225" w14:paraId="4B869407" w14:textId="77777777" w:rsidTr="00B25062">
        <w:tc>
          <w:tcPr>
            <w:tcW w:w="1973" w:type="dxa"/>
            <w:vMerge w:val="restart"/>
            <w:tcBorders>
              <w:top w:val="single" w:sz="4" w:space="0" w:color="auto"/>
            </w:tcBorders>
          </w:tcPr>
          <w:p w14:paraId="66CA333F" w14:textId="77777777" w:rsidR="005A4A5E" w:rsidRPr="00511225" w:rsidRDefault="005A4A5E" w:rsidP="005A4A5E">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761CE834" w14:textId="77777777" w:rsidR="005A4A5E" w:rsidRPr="00511225" w:rsidRDefault="005A4A5E" w:rsidP="005A4A5E">
            <w:pPr>
              <w:pStyle w:val="TAC"/>
              <w:rPr>
                <w:sz w:val="16"/>
                <w:szCs w:val="16"/>
                <w:lang w:eastAsia="zh-CN"/>
              </w:rPr>
            </w:pPr>
            <w:r w:rsidRPr="00511225">
              <w:rPr>
                <w:sz w:val="16"/>
                <w:szCs w:val="16"/>
                <w:lang w:eastAsia="zh-CN"/>
              </w:rPr>
              <w:t>1</w:t>
            </w:r>
          </w:p>
        </w:tc>
        <w:tc>
          <w:tcPr>
            <w:tcW w:w="721" w:type="dxa"/>
          </w:tcPr>
          <w:p w14:paraId="4E04F772" w14:textId="77777777" w:rsidR="005A4A5E" w:rsidRPr="00511225" w:rsidRDefault="005A4A5E" w:rsidP="005A4A5E">
            <w:pPr>
              <w:pStyle w:val="TAC"/>
              <w:rPr>
                <w:sz w:val="16"/>
                <w:szCs w:val="16"/>
                <w:lang w:eastAsia="zh-CN"/>
              </w:rPr>
            </w:pPr>
            <w:r w:rsidRPr="00511225">
              <w:rPr>
                <w:sz w:val="16"/>
                <w:szCs w:val="16"/>
                <w:lang w:eastAsia="zh-CN"/>
              </w:rPr>
              <w:t>n28</w:t>
            </w:r>
          </w:p>
        </w:tc>
        <w:tc>
          <w:tcPr>
            <w:tcW w:w="1920" w:type="dxa"/>
          </w:tcPr>
          <w:p w14:paraId="2F95A143" w14:textId="77777777" w:rsidR="005A4A5E" w:rsidRPr="00511225" w:rsidRDefault="005A4A5E" w:rsidP="005A4A5E">
            <w:pPr>
              <w:pStyle w:val="TAC"/>
              <w:rPr>
                <w:sz w:val="16"/>
                <w:szCs w:val="16"/>
                <w:lang w:eastAsia="zh-CN"/>
              </w:rPr>
            </w:pPr>
            <w:r w:rsidRPr="00511225">
              <w:rPr>
                <w:sz w:val="16"/>
                <w:szCs w:val="16"/>
                <w:lang w:eastAsia="zh-CN"/>
              </w:rPr>
              <w:t>5</w:t>
            </w:r>
          </w:p>
        </w:tc>
        <w:tc>
          <w:tcPr>
            <w:tcW w:w="4588" w:type="dxa"/>
          </w:tcPr>
          <w:p w14:paraId="1A5860CF"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46DEF790" w14:textId="77777777" w:rsidTr="00B25062">
        <w:tc>
          <w:tcPr>
            <w:tcW w:w="1973" w:type="dxa"/>
            <w:vMerge/>
          </w:tcPr>
          <w:p w14:paraId="04E9BE8B" w14:textId="77777777" w:rsidR="005A4A5E" w:rsidRPr="00511225" w:rsidRDefault="005A4A5E" w:rsidP="005A4A5E">
            <w:pPr>
              <w:pStyle w:val="TAC"/>
              <w:rPr>
                <w:sz w:val="16"/>
                <w:szCs w:val="16"/>
              </w:rPr>
            </w:pPr>
          </w:p>
        </w:tc>
        <w:tc>
          <w:tcPr>
            <w:tcW w:w="763" w:type="dxa"/>
            <w:tcBorders>
              <w:top w:val="nil"/>
              <w:bottom w:val="nil"/>
            </w:tcBorders>
          </w:tcPr>
          <w:p w14:paraId="163F807D" w14:textId="77777777" w:rsidR="005A4A5E" w:rsidRPr="00511225" w:rsidRDefault="005A4A5E" w:rsidP="005A4A5E">
            <w:pPr>
              <w:pStyle w:val="TAC"/>
              <w:rPr>
                <w:sz w:val="16"/>
                <w:szCs w:val="16"/>
              </w:rPr>
            </w:pPr>
          </w:p>
        </w:tc>
        <w:tc>
          <w:tcPr>
            <w:tcW w:w="721" w:type="dxa"/>
          </w:tcPr>
          <w:p w14:paraId="1D30F269" w14:textId="77777777" w:rsidR="005A4A5E" w:rsidRPr="00511225" w:rsidRDefault="005A4A5E" w:rsidP="005A4A5E">
            <w:pPr>
              <w:pStyle w:val="TAC"/>
              <w:rPr>
                <w:sz w:val="16"/>
                <w:szCs w:val="16"/>
                <w:lang w:eastAsia="zh-CN"/>
              </w:rPr>
            </w:pPr>
            <w:r w:rsidRPr="00511225">
              <w:rPr>
                <w:sz w:val="16"/>
                <w:szCs w:val="16"/>
                <w:lang w:eastAsia="zh-CN"/>
              </w:rPr>
              <w:t>n41</w:t>
            </w:r>
          </w:p>
        </w:tc>
        <w:tc>
          <w:tcPr>
            <w:tcW w:w="1920" w:type="dxa"/>
          </w:tcPr>
          <w:p w14:paraId="79D0660E" w14:textId="77777777" w:rsidR="005A4A5E" w:rsidRPr="00511225" w:rsidRDefault="005A4A5E" w:rsidP="005A4A5E">
            <w:pPr>
              <w:pStyle w:val="TAC"/>
              <w:rPr>
                <w:sz w:val="16"/>
                <w:szCs w:val="16"/>
                <w:lang w:eastAsia="zh-CN"/>
              </w:rPr>
            </w:pPr>
            <w:r w:rsidRPr="00511225">
              <w:rPr>
                <w:sz w:val="16"/>
                <w:szCs w:val="16"/>
                <w:lang w:eastAsia="zh-CN"/>
              </w:rPr>
              <w:t>5</w:t>
            </w:r>
          </w:p>
        </w:tc>
        <w:tc>
          <w:tcPr>
            <w:tcW w:w="4588" w:type="dxa"/>
          </w:tcPr>
          <w:p w14:paraId="4AE824F7" w14:textId="77777777" w:rsidR="005A4A5E" w:rsidRPr="00511225" w:rsidRDefault="005A4A5E" w:rsidP="005A4A5E">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5A4A5E" w:rsidRPr="00511225" w14:paraId="0E819C24" w14:textId="77777777" w:rsidTr="00B25062">
        <w:tc>
          <w:tcPr>
            <w:tcW w:w="1973" w:type="dxa"/>
            <w:vMerge/>
            <w:tcBorders>
              <w:bottom w:val="nil"/>
            </w:tcBorders>
          </w:tcPr>
          <w:p w14:paraId="72CC355D" w14:textId="77777777" w:rsidR="005A4A5E" w:rsidRPr="00511225" w:rsidRDefault="005A4A5E" w:rsidP="005A4A5E">
            <w:pPr>
              <w:pStyle w:val="TAC"/>
              <w:rPr>
                <w:sz w:val="16"/>
                <w:szCs w:val="16"/>
              </w:rPr>
            </w:pPr>
          </w:p>
        </w:tc>
        <w:tc>
          <w:tcPr>
            <w:tcW w:w="763" w:type="dxa"/>
            <w:tcBorders>
              <w:top w:val="nil"/>
              <w:bottom w:val="single" w:sz="4" w:space="0" w:color="auto"/>
            </w:tcBorders>
          </w:tcPr>
          <w:p w14:paraId="1F2819C3" w14:textId="77777777" w:rsidR="005A4A5E" w:rsidRPr="00511225" w:rsidRDefault="005A4A5E" w:rsidP="005A4A5E">
            <w:pPr>
              <w:pStyle w:val="TAC"/>
              <w:rPr>
                <w:sz w:val="16"/>
                <w:szCs w:val="16"/>
              </w:rPr>
            </w:pPr>
          </w:p>
        </w:tc>
        <w:tc>
          <w:tcPr>
            <w:tcW w:w="721" w:type="dxa"/>
          </w:tcPr>
          <w:p w14:paraId="607113BF" w14:textId="77777777" w:rsidR="005A4A5E" w:rsidRPr="00511225" w:rsidRDefault="005A4A5E" w:rsidP="005A4A5E">
            <w:pPr>
              <w:pStyle w:val="TAC"/>
              <w:rPr>
                <w:sz w:val="16"/>
                <w:szCs w:val="16"/>
                <w:lang w:eastAsia="zh-CN"/>
              </w:rPr>
            </w:pPr>
            <w:r w:rsidRPr="00511225">
              <w:rPr>
                <w:sz w:val="16"/>
                <w:szCs w:val="16"/>
                <w:lang w:eastAsia="zh-CN"/>
              </w:rPr>
              <w:t>n77</w:t>
            </w:r>
          </w:p>
        </w:tc>
        <w:tc>
          <w:tcPr>
            <w:tcW w:w="1920" w:type="dxa"/>
          </w:tcPr>
          <w:p w14:paraId="6D0F7248" w14:textId="77777777" w:rsidR="005A4A5E" w:rsidRPr="00511225" w:rsidRDefault="005A4A5E" w:rsidP="005A4A5E">
            <w:pPr>
              <w:pStyle w:val="TAC"/>
              <w:rPr>
                <w:sz w:val="16"/>
                <w:szCs w:val="16"/>
                <w:lang w:eastAsia="zh-CN"/>
              </w:rPr>
            </w:pPr>
            <w:r w:rsidRPr="00511225">
              <w:rPr>
                <w:sz w:val="16"/>
                <w:szCs w:val="16"/>
                <w:lang w:eastAsia="zh-CN"/>
              </w:rPr>
              <w:t>10</w:t>
            </w:r>
          </w:p>
        </w:tc>
        <w:tc>
          <w:tcPr>
            <w:tcW w:w="4588" w:type="dxa"/>
          </w:tcPr>
          <w:p w14:paraId="04A02394"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629D2E47" w14:textId="77777777" w:rsidTr="00B25062">
        <w:tc>
          <w:tcPr>
            <w:tcW w:w="1973" w:type="dxa"/>
            <w:vMerge w:val="restart"/>
            <w:tcBorders>
              <w:top w:val="single" w:sz="4" w:space="0" w:color="auto"/>
            </w:tcBorders>
          </w:tcPr>
          <w:p w14:paraId="1D4FCD79" w14:textId="77777777" w:rsidR="005A4A5E" w:rsidRPr="00511225" w:rsidRDefault="005A4A5E" w:rsidP="005A4A5E">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198A5DDF" w14:textId="77777777" w:rsidR="005A4A5E" w:rsidRPr="00511225" w:rsidRDefault="005A4A5E" w:rsidP="005A4A5E">
            <w:pPr>
              <w:pStyle w:val="TAC"/>
              <w:rPr>
                <w:sz w:val="16"/>
                <w:szCs w:val="16"/>
                <w:lang w:eastAsia="zh-CN"/>
              </w:rPr>
            </w:pPr>
            <w:r w:rsidRPr="00511225">
              <w:rPr>
                <w:sz w:val="16"/>
                <w:szCs w:val="16"/>
                <w:lang w:eastAsia="zh-CN"/>
              </w:rPr>
              <w:t>1</w:t>
            </w:r>
          </w:p>
        </w:tc>
        <w:tc>
          <w:tcPr>
            <w:tcW w:w="721" w:type="dxa"/>
          </w:tcPr>
          <w:p w14:paraId="6C3FEF5A" w14:textId="77777777" w:rsidR="005A4A5E" w:rsidRPr="00511225" w:rsidRDefault="005A4A5E" w:rsidP="005A4A5E">
            <w:pPr>
              <w:pStyle w:val="TAC"/>
              <w:rPr>
                <w:sz w:val="16"/>
                <w:szCs w:val="16"/>
                <w:lang w:eastAsia="zh-CN"/>
              </w:rPr>
            </w:pPr>
            <w:r w:rsidRPr="00511225">
              <w:rPr>
                <w:sz w:val="16"/>
                <w:szCs w:val="16"/>
                <w:lang w:eastAsia="zh-CN"/>
              </w:rPr>
              <w:t>n28</w:t>
            </w:r>
          </w:p>
        </w:tc>
        <w:tc>
          <w:tcPr>
            <w:tcW w:w="1920" w:type="dxa"/>
          </w:tcPr>
          <w:p w14:paraId="6BCE4A80" w14:textId="77777777" w:rsidR="005A4A5E" w:rsidRPr="00511225" w:rsidRDefault="005A4A5E" w:rsidP="005A4A5E">
            <w:pPr>
              <w:pStyle w:val="TAC"/>
              <w:rPr>
                <w:sz w:val="16"/>
                <w:szCs w:val="16"/>
                <w:lang w:eastAsia="zh-CN"/>
              </w:rPr>
            </w:pPr>
            <w:r w:rsidRPr="00511225">
              <w:rPr>
                <w:sz w:val="16"/>
                <w:szCs w:val="16"/>
                <w:lang w:eastAsia="zh-CN"/>
              </w:rPr>
              <w:t>5</w:t>
            </w:r>
          </w:p>
        </w:tc>
        <w:tc>
          <w:tcPr>
            <w:tcW w:w="4588" w:type="dxa"/>
          </w:tcPr>
          <w:p w14:paraId="640D059C" w14:textId="77777777" w:rsidR="005A4A5E" w:rsidRPr="00511225" w:rsidRDefault="005A4A5E" w:rsidP="005A4A5E">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5A4A5E" w:rsidRPr="00511225" w14:paraId="5B2EDFB5" w14:textId="77777777" w:rsidTr="00B25062">
        <w:tc>
          <w:tcPr>
            <w:tcW w:w="1973" w:type="dxa"/>
            <w:vMerge/>
          </w:tcPr>
          <w:p w14:paraId="43053641" w14:textId="77777777" w:rsidR="005A4A5E" w:rsidRPr="00511225" w:rsidRDefault="005A4A5E" w:rsidP="005A4A5E">
            <w:pPr>
              <w:pStyle w:val="TAC"/>
              <w:rPr>
                <w:sz w:val="16"/>
                <w:szCs w:val="16"/>
              </w:rPr>
            </w:pPr>
          </w:p>
        </w:tc>
        <w:tc>
          <w:tcPr>
            <w:tcW w:w="763" w:type="dxa"/>
            <w:tcBorders>
              <w:top w:val="nil"/>
              <w:bottom w:val="nil"/>
            </w:tcBorders>
          </w:tcPr>
          <w:p w14:paraId="39FF3AFF" w14:textId="77777777" w:rsidR="005A4A5E" w:rsidRPr="00511225" w:rsidRDefault="005A4A5E" w:rsidP="005A4A5E">
            <w:pPr>
              <w:pStyle w:val="TAC"/>
              <w:rPr>
                <w:sz w:val="16"/>
                <w:szCs w:val="16"/>
              </w:rPr>
            </w:pPr>
          </w:p>
        </w:tc>
        <w:tc>
          <w:tcPr>
            <w:tcW w:w="721" w:type="dxa"/>
          </w:tcPr>
          <w:p w14:paraId="0F872B3F" w14:textId="77777777" w:rsidR="005A4A5E" w:rsidRPr="00511225" w:rsidRDefault="005A4A5E" w:rsidP="005A4A5E">
            <w:pPr>
              <w:pStyle w:val="TAC"/>
              <w:rPr>
                <w:sz w:val="16"/>
                <w:szCs w:val="16"/>
                <w:lang w:eastAsia="zh-CN"/>
              </w:rPr>
            </w:pPr>
            <w:r w:rsidRPr="00511225">
              <w:rPr>
                <w:sz w:val="16"/>
                <w:szCs w:val="16"/>
                <w:lang w:eastAsia="zh-CN"/>
              </w:rPr>
              <w:t>n41</w:t>
            </w:r>
          </w:p>
        </w:tc>
        <w:tc>
          <w:tcPr>
            <w:tcW w:w="1920" w:type="dxa"/>
          </w:tcPr>
          <w:p w14:paraId="4F92C4DC" w14:textId="77777777" w:rsidR="005A4A5E" w:rsidRPr="00511225" w:rsidRDefault="005A4A5E" w:rsidP="005A4A5E">
            <w:pPr>
              <w:pStyle w:val="TAC"/>
              <w:rPr>
                <w:sz w:val="16"/>
                <w:szCs w:val="16"/>
                <w:lang w:eastAsia="zh-CN"/>
              </w:rPr>
            </w:pPr>
            <w:r w:rsidRPr="00511225">
              <w:rPr>
                <w:sz w:val="16"/>
                <w:szCs w:val="16"/>
                <w:lang w:eastAsia="zh-CN"/>
              </w:rPr>
              <w:t>5</w:t>
            </w:r>
          </w:p>
        </w:tc>
        <w:tc>
          <w:tcPr>
            <w:tcW w:w="4588" w:type="dxa"/>
          </w:tcPr>
          <w:p w14:paraId="4C9715DF"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4051E1A7" w14:textId="77777777" w:rsidTr="00B25062">
        <w:tc>
          <w:tcPr>
            <w:tcW w:w="1973" w:type="dxa"/>
            <w:vMerge/>
          </w:tcPr>
          <w:p w14:paraId="3048F879" w14:textId="77777777" w:rsidR="005A4A5E" w:rsidRPr="00511225" w:rsidRDefault="005A4A5E" w:rsidP="005A4A5E">
            <w:pPr>
              <w:pStyle w:val="TAC"/>
              <w:rPr>
                <w:sz w:val="16"/>
                <w:szCs w:val="16"/>
              </w:rPr>
            </w:pPr>
          </w:p>
        </w:tc>
        <w:tc>
          <w:tcPr>
            <w:tcW w:w="763" w:type="dxa"/>
            <w:tcBorders>
              <w:top w:val="nil"/>
              <w:bottom w:val="single" w:sz="4" w:space="0" w:color="auto"/>
            </w:tcBorders>
          </w:tcPr>
          <w:p w14:paraId="7A710C00" w14:textId="77777777" w:rsidR="005A4A5E" w:rsidRPr="00511225" w:rsidRDefault="005A4A5E" w:rsidP="005A4A5E">
            <w:pPr>
              <w:pStyle w:val="TAC"/>
              <w:rPr>
                <w:sz w:val="16"/>
                <w:szCs w:val="16"/>
              </w:rPr>
            </w:pPr>
          </w:p>
        </w:tc>
        <w:tc>
          <w:tcPr>
            <w:tcW w:w="721" w:type="dxa"/>
          </w:tcPr>
          <w:p w14:paraId="5DE6583B" w14:textId="77777777" w:rsidR="005A4A5E" w:rsidRPr="00511225" w:rsidRDefault="005A4A5E" w:rsidP="005A4A5E">
            <w:pPr>
              <w:pStyle w:val="TAC"/>
              <w:rPr>
                <w:sz w:val="16"/>
                <w:szCs w:val="16"/>
                <w:lang w:eastAsia="zh-CN"/>
              </w:rPr>
            </w:pPr>
            <w:r w:rsidRPr="00511225">
              <w:rPr>
                <w:sz w:val="16"/>
                <w:szCs w:val="16"/>
                <w:lang w:eastAsia="zh-CN"/>
              </w:rPr>
              <w:t>n77</w:t>
            </w:r>
          </w:p>
        </w:tc>
        <w:tc>
          <w:tcPr>
            <w:tcW w:w="1920" w:type="dxa"/>
          </w:tcPr>
          <w:p w14:paraId="68D3AF90" w14:textId="77777777" w:rsidR="005A4A5E" w:rsidRPr="00511225" w:rsidRDefault="005A4A5E" w:rsidP="005A4A5E">
            <w:pPr>
              <w:pStyle w:val="TAC"/>
              <w:rPr>
                <w:sz w:val="16"/>
                <w:szCs w:val="16"/>
                <w:lang w:eastAsia="zh-CN"/>
              </w:rPr>
            </w:pPr>
            <w:r w:rsidRPr="00511225">
              <w:rPr>
                <w:sz w:val="16"/>
                <w:szCs w:val="16"/>
                <w:lang w:eastAsia="zh-CN"/>
              </w:rPr>
              <w:t>10</w:t>
            </w:r>
          </w:p>
        </w:tc>
        <w:tc>
          <w:tcPr>
            <w:tcW w:w="4588" w:type="dxa"/>
          </w:tcPr>
          <w:p w14:paraId="1C03293E"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43CF9069" w14:textId="77777777" w:rsidTr="00B25062">
        <w:tc>
          <w:tcPr>
            <w:tcW w:w="1973" w:type="dxa"/>
            <w:vMerge/>
          </w:tcPr>
          <w:p w14:paraId="204A8B01" w14:textId="77777777" w:rsidR="005A4A5E" w:rsidRPr="00511225" w:rsidRDefault="005A4A5E" w:rsidP="005A4A5E">
            <w:pPr>
              <w:pStyle w:val="TAC"/>
              <w:rPr>
                <w:sz w:val="16"/>
                <w:szCs w:val="16"/>
              </w:rPr>
            </w:pPr>
          </w:p>
        </w:tc>
        <w:tc>
          <w:tcPr>
            <w:tcW w:w="763" w:type="dxa"/>
            <w:tcBorders>
              <w:top w:val="single" w:sz="4" w:space="0" w:color="auto"/>
              <w:bottom w:val="nil"/>
            </w:tcBorders>
          </w:tcPr>
          <w:p w14:paraId="66C355D7" w14:textId="77777777" w:rsidR="005A4A5E" w:rsidRPr="00511225" w:rsidRDefault="005A4A5E" w:rsidP="005A4A5E">
            <w:pPr>
              <w:pStyle w:val="TAC"/>
              <w:rPr>
                <w:sz w:val="16"/>
                <w:szCs w:val="16"/>
                <w:lang w:eastAsia="zh-CN"/>
              </w:rPr>
            </w:pPr>
            <w:r w:rsidRPr="00511225">
              <w:rPr>
                <w:sz w:val="16"/>
                <w:szCs w:val="16"/>
                <w:lang w:eastAsia="zh-CN"/>
              </w:rPr>
              <w:t>2</w:t>
            </w:r>
          </w:p>
        </w:tc>
        <w:tc>
          <w:tcPr>
            <w:tcW w:w="721" w:type="dxa"/>
          </w:tcPr>
          <w:p w14:paraId="6EC106F3" w14:textId="77777777" w:rsidR="005A4A5E" w:rsidRPr="00511225" w:rsidRDefault="005A4A5E" w:rsidP="005A4A5E">
            <w:pPr>
              <w:pStyle w:val="TAC"/>
              <w:rPr>
                <w:sz w:val="16"/>
                <w:szCs w:val="16"/>
                <w:lang w:eastAsia="zh-CN"/>
              </w:rPr>
            </w:pPr>
            <w:r w:rsidRPr="00511225">
              <w:rPr>
                <w:sz w:val="16"/>
                <w:szCs w:val="16"/>
                <w:lang w:eastAsia="zh-CN"/>
              </w:rPr>
              <w:t>n28</w:t>
            </w:r>
          </w:p>
        </w:tc>
        <w:tc>
          <w:tcPr>
            <w:tcW w:w="1920" w:type="dxa"/>
          </w:tcPr>
          <w:p w14:paraId="7E347D0D" w14:textId="77777777" w:rsidR="005A4A5E" w:rsidRPr="00511225" w:rsidRDefault="005A4A5E" w:rsidP="005A4A5E">
            <w:pPr>
              <w:pStyle w:val="TAC"/>
              <w:rPr>
                <w:sz w:val="16"/>
                <w:szCs w:val="16"/>
                <w:lang w:eastAsia="zh-CN"/>
              </w:rPr>
            </w:pPr>
            <w:r w:rsidRPr="00511225">
              <w:rPr>
                <w:sz w:val="16"/>
                <w:szCs w:val="16"/>
                <w:lang w:eastAsia="zh-CN"/>
              </w:rPr>
              <w:t>5</w:t>
            </w:r>
          </w:p>
        </w:tc>
        <w:tc>
          <w:tcPr>
            <w:tcW w:w="4588" w:type="dxa"/>
          </w:tcPr>
          <w:p w14:paraId="3EAE67C4" w14:textId="77777777" w:rsidR="005A4A5E" w:rsidRPr="00511225" w:rsidRDefault="005A4A5E" w:rsidP="005A4A5E">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5A4A5E" w:rsidRPr="00511225" w14:paraId="06DD54DB" w14:textId="77777777" w:rsidTr="00B25062">
        <w:tc>
          <w:tcPr>
            <w:tcW w:w="1973" w:type="dxa"/>
            <w:vMerge/>
          </w:tcPr>
          <w:p w14:paraId="0CE3ED8E" w14:textId="77777777" w:rsidR="005A4A5E" w:rsidRPr="00511225" w:rsidRDefault="005A4A5E" w:rsidP="005A4A5E">
            <w:pPr>
              <w:pStyle w:val="TAC"/>
              <w:rPr>
                <w:sz w:val="16"/>
                <w:szCs w:val="16"/>
              </w:rPr>
            </w:pPr>
          </w:p>
        </w:tc>
        <w:tc>
          <w:tcPr>
            <w:tcW w:w="763" w:type="dxa"/>
            <w:tcBorders>
              <w:top w:val="nil"/>
              <w:bottom w:val="nil"/>
            </w:tcBorders>
          </w:tcPr>
          <w:p w14:paraId="1F1D1929" w14:textId="77777777" w:rsidR="005A4A5E" w:rsidRPr="00511225" w:rsidRDefault="005A4A5E" w:rsidP="005A4A5E">
            <w:pPr>
              <w:pStyle w:val="TAC"/>
              <w:rPr>
                <w:sz w:val="16"/>
                <w:szCs w:val="16"/>
              </w:rPr>
            </w:pPr>
          </w:p>
        </w:tc>
        <w:tc>
          <w:tcPr>
            <w:tcW w:w="721" w:type="dxa"/>
          </w:tcPr>
          <w:p w14:paraId="3A5AF2B1" w14:textId="77777777" w:rsidR="005A4A5E" w:rsidRPr="00511225" w:rsidRDefault="005A4A5E" w:rsidP="005A4A5E">
            <w:pPr>
              <w:pStyle w:val="TAC"/>
              <w:rPr>
                <w:sz w:val="16"/>
                <w:szCs w:val="16"/>
                <w:lang w:eastAsia="zh-CN"/>
              </w:rPr>
            </w:pPr>
            <w:r w:rsidRPr="00511225">
              <w:rPr>
                <w:sz w:val="16"/>
                <w:szCs w:val="16"/>
                <w:lang w:eastAsia="zh-CN"/>
              </w:rPr>
              <w:t>n41</w:t>
            </w:r>
          </w:p>
        </w:tc>
        <w:tc>
          <w:tcPr>
            <w:tcW w:w="1920" w:type="dxa"/>
          </w:tcPr>
          <w:p w14:paraId="4E1D3E00" w14:textId="77777777" w:rsidR="005A4A5E" w:rsidRPr="00511225" w:rsidRDefault="005A4A5E" w:rsidP="005A4A5E">
            <w:pPr>
              <w:pStyle w:val="TAC"/>
              <w:rPr>
                <w:sz w:val="16"/>
                <w:szCs w:val="16"/>
                <w:lang w:eastAsia="zh-CN"/>
              </w:rPr>
            </w:pPr>
            <w:r w:rsidRPr="00511225">
              <w:rPr>
                <w:sz w:val="16"/>
                <w:szCs w:val="16"/>
                <w:lang w:eastAsia="zh-CN"/>
              </w:rPr>
              <w:t>10</w:t>
            </w:r>
          </w:p>
        </w:tc>
        <w:tc>
          <w:tcPr>
            <w:tcW w:w="4588" w:type="dxa"/>
          </w:tcPr>
          <w:p w14:paraId="52E06DB3"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000BAA06" w14:textId="77777777" w:rsidTr="00B25062">
        <w:tc>
          <w:tcPr>
            <w:tcW w:w="1973" w:type="dxa"/>
            <w:vMerge/>
            <w:tcBorders>
              <w:bottom w:val="nil"/>
            </w:tcBorders>
          </w:tcPr>
          <w:p w14:paraId="740D0D74" w14:textId="77777777" w:rsidR="005A4A5E" w:rsidRPr="00511225" w:rsidRDefault="005A4A5E" w:rsidP="005A4A5E">
            <w:pPr>
              <w:pStyle w:val="TAC"/>
              <w:rPr>
                <w:sz w:val="16"/>
                <w:szCs w:val="16"/>
              </w:rPr>
            </w:pPr>
          </w:p>
        </w:tc>
        <w:tc>
          <w:tcPr>
            <w:tcW w:w="763" w:type="dxa"/>
            <w:tcBorders>
              <w:top w:val="nil"/>
              <w:bottom w:val="single" w:sz="4" w:space="0" w:color="auto"/>
            </w:tcBorders>
          </w:tcPr>
          <w:p w14:paraId="33CA0850" w14:textId="77777777" w:rsidR="005A4A5E" w:rsidRPr="00511225" w:rsidRDefault="005A4A5E" w:rsidP="005A4A5E">
            <w:pPr>
              <w:pStyle w:val="TAC"/>
              <w:rPr>
                <w:sz w:val="16"/>
                <w:szCs w:val="16"/>
              </w:rPr>
            </w:pPr>
          </w:p>
        </w:tc>
        <w:tc>
          <w:tcPr>
            <w:tcW w:w="721" w:type="dxa"/>
          </w:tcPr>
          <w:p w14:paraId="68ADB190" w14:textId="77777777" w:rsidR="005A4A5E" w:rsidRPr="00511225" w:rsidRDefault="005A4A5E" w:rsidP="005A4A5E">
            <w:pPr>
              <w:pStyle w:val="TAC"/>
              <w:rPr>
                <w:sz w:val="16"/>
                <w:szCs w:val="16"/>
                <w:lang w:eastAsia="zh-CN"/>
              </w:rPr>
            </w:pPr>
            <w:r w:rsidRPr="00511225">
              <w:rPr>
                <w:sz w:val="16"/>
                <w:szCs w:val="16"/>
                <w:lang w:eastAsia="zh-CN"/>
              </w:rPr>
              <w:t>n77</w:t>
            </w:r>
          </w:p>
        </w:tc>
        <w:tc>
          <w:tcPr>
            <w:tcW w:w="1920" w:type="dxa"/>
          </w:tcPr>
          <w:p w14:paraId="6A81CC9C" w14:textId="77777777" w:rsidR="005A4A5E" w:rsidRPr="00511225" w:rsidRDefault="005A4A5E" w:rsidP="005A4A5E">
            <w:pPr>
              <w:pStyle w:val="TAC"/>
              <w:rPr>
                <w:sz w:val="16"/>
                <w:szCs w:val="16"/>
                <w:lang w:eastAsia="zh-CN"/>
              </w:rPr>
            </w:pPr>
            <w:r w:rsidRPr="00511225">
              <w:rPr>
                <w:sz w:val="16"/>
                <w:szCs w:val="16"/>
                <w:lang w:eastAsia="zh-CN"/>
              </w:rPr>
              <w:t>10</w:t>
            </w:r>
          </w:p>
        </w:tc>
        <w:tc>
          <w:tcPr>
            <w:tcW w:w="4588" w:type="dxa"/>
          </w:tcPr>
          <w:p w14:paraId="10935AB6"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1C2DF5A4" w14:textId="77777777" w:rsidTr="00B25062">
        <w:tc>
          <w:tcPr>
            <w:tcW w:w="1973" w:type="dxa"/>
            <w:vMerge w:val="restart"/>
            <w:tcBorders>
              <w:top w:val="single" w:sz="4" w:space="0" w:color="auto"/>
            </w:tcBorders>
          </w:tcPr>
          <w:p w14:paraId="5A865A9B" w14:textId="77777777" w:rsidR="005A4A5E" w:rsidRPr="00511225" w:rsidRDefault="005A4A5E" w:rsidP="005A4A5E">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6F4ECF83" w14:textId="77777777" w:rsidR="005A4A5E" w:rsidRPr="00511225" w:rsidRDefault="005A4A5E" w:rsidP="005A4A5E">
            <w:pPr>
              <w:pStyle w:val="TAC"/>
              <w:rPr>
                <w:sz w:val="16"/>
                <w:szCs w:val="16"/>
              </w:rPr>
            </w:pPr>
            <w:r w:rsidRPr="00511225">
              <w:rPr>
                <w:sz w:val="16"/>
                <w:szCs w:val="16"/>
              </w:rPr>
              <w:t>1</w:t>
            </w:r>
          </w:p>
        </w:tc>
        <w:tc>
          <w:tcPr>
            <w:tcW w:w="721" w:type="dxa"/>
          </w:tcPr>
          <w:p w14:paraId="3D7BCEF3" w14:textId="77777777" w:rsidR="005A4A5E" w:rsidRPr="00511225" w:rsidRDefault="005A4A5E" w:rsidP="005A4A5E">
            <w:pPr>
              <w:pStyle w:val="TAC"/>
              <w:rPr>
                <w:sz w:val="16"/>
                <w:szCs w:val="16"/>
                <w:lang w:eastAsia="zh-CN"/>
              </w:rPr>
            </w:pPr>
            <w:r w:rsidRPr="00511225">
              <w:rPr>
                <w:sz w:val="16"/>
                <w:szCs w:val="16"/>
                <w:lang w:eastAsia="zh-CN"/>
              </w:rPr>
              <w:t>n28</w:t>
            </w:r>
          </w:p>
        </w:tc>
        <w:tc>
          <w:tcPr>
            <w:tcW w:w="1920" w:type="dxa"/>
          </w:tcPr>
          <w:p w14:paraId="51BF0B94" w14:textId="77777777" w:rsidR="005A4A5E" w:rsidRPr="00511225" w:rsidRDefault="005A4A5E" w:rsidP="005A4A5E">
            <w:pPr>
              <w:pStyle w:val="TAC"/>
              <w:rPr>
                <w:sz w:val="16"/>
                <w:szCs w:val="16"/>
                <w:lang w:eastAsia="zh-CN"/>
              </w:rPr>
            </w:pPr>
            <w:r w:rsidRPr="00511225">
              <w:rPr>
                <w:sz w:val="16"/>
                <w:szCs w:val="16"/>
                <w:lang w:eastAsia="zh-CN"/>
              </w:rPr>
              <w:t>5</w:t>
            </w:r>
          </w:p>
        </w:tc>
        <w:tc>
          <w:tcPr>
            <w:tcW w:w="4588" w:type="dxa"/>
          </w:tcPr>
          <w:p w14:paraId="292C1BA9" w14:textId="77777777" w:rsidR="005A4A5E" w:rsidRPr="00511225" w:rsidRDefault="005A4A5E" w:rsidP="005A4A5E">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5A4A5E" w:rsidRPr="00511225" w14:paraId="554B5C83" w14:textId="77777777" w:rsidTr="00B25062">
        <w:tc>
          <w:tcPr>
            <w:tcW w:w="1973" w:type="dxa"/>
            <w:vMerge/>
          </w:tcPr>
          <w:p w14:paraId="2A3566DA" w14:textId="77777777" w:rsidR="005A4A5E" w:rsidRPr="00511225" w:rsidRDefault="005A4A5E" w:rsidP="005A4A5E">
            <w:pPr>
              <w:pStyle w:val="TAC"/>
              <w:rPr>
                <w:sz w:val="16"/>
                <w:szCs w:val="16"/>
              </w:rPr>
            </w:pPr>
          </w:p>
        </w:tc>
        <w:tc>
          <w:tcPr>
            <w:tcW w:w="763" w:type="dxa"/>
            <w:tcBorders>
              <w:top w:val="nil"/>
              <w:bottom w:val="nil"/>
            </w:tcBorders>
          </w:tcPr>
          <w:p w14:paraId="5DB77D9A" w14:textId="77777777" w:rsidR="005A4A5E" w:rsidRPr="00511225" w:rsidRDefault="005A4A5E" w:rsidP="005A4A5E">
            <w:pPr>
              <w:pStyle w:val="TAC"/>
              <w:rPr>
                <w:sz w:val="16"/>
                <w:szCs w:val="16"/>
              </w:rPr>
            </w:pPr>
          </w:p>
        </w:tc>
        <w:tc>
          <w:tcPr>
            <w:tcW w:w="721" w:type="dxa"/>
          </w:tcPr>
          <w:p w14:paraId="635A76ED" w14:textId="77777777" w:rsidR="005A4A5E" w:rsidRPr="00511225" w:rsidRDefault="005A4A5E" w:rsidP="005A4A5E">
            <w:pPr>
              <w:pStyle w:val="TAC"/>
              <w:rPr>
                <w:sz w:val="16"/>
                <w:szCs w:val="16"/>
                <w:lang w:eastAsia="zh-CN"/>
              </w:rPr>
            </w:pPr>
            <w:r w:rsidRPr="00511225">
              <w:rPr>
                <w:sz w:val="16"/>
                <w:szCs w:val="16"/>
                <w:lang w:eastAsia="zh-CN"/>
              </w:rPr>
              <w:t>n41</w:t>
            </w:r>
          </w:p>
        </w:tc>
        <w:tc>
          <w:tcPr>
            <w:tcW w:w="1920" w:type="dxa"/>
          </w:tcPr>
          <w:p w14:paraId="20915736" w14:textId="77777777" w:rsidR="005A4A5E" w:rsidRPr="00511225" w:rsidRDefault="005A4A5E" w:rsidP="005A4A5E">
            <w:pPr>
              <w:pStyle w:val="TAC"/>
              <w:rPr>
                <w:sz w:val="16"/>
                <w:szCs w:val="16"/>
                <w:lang w:eastAsia="zh-CN"/>
              </w:rPr>
            </w:pPr>
            <w:r w:rsidRPr="00511225">
              <w:rPr>
                <w:sz w:val="16"/>
                <w:szCs w:val="16"/>
                <w:lang w:eastAsia="zh-CN"/>
              </w:rPr>
              <w:t>10</w:t>
            </w:r>
          </w:p>
        </w:tc>
        <w:tc>
          <w:tcPr>
            <w:tcW w:w="4588" w:type="dxa"/>
          </w:tcPr>
          <w:p w14:paraId="02CB88CA"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715CFB20" w14:textId="77777777" w:rsidTr="00B25062">
        <w:tc>
          <w:tcPr>
            <w:tcW w:w="1973" w:type="dxa"/>
            <w:vMerge/>
            <w:tcBorders>
              <w:bottom w:val="nil"/>
            </w:tcBorders>
          </w:tcPr>
          <w:p w14:paraId="4728F119" w14:textId="77777777" w:rsidR="005A4A5E" w:rsidRPr="00511225" w:rsidRDefault="005A4A5E" w:rsidP="005A4A5E">
            <w:pPr>
              <w:pStyle w:val="TAC"/>
              <w:rPr>
                <w:sz w:val="16"/>
                <w:szCs w:val="16"/>
              </w:rPr>
            </w:pPr>
          </w:p>
        </w:tc>
        <w:tc>
          <w:tcPr>
            <w:tcW w:w="763" w:type="dxa"/>
            <w:tcBorders>
              <w:top w:val="nil"/>
              <w:bottom w:val="single" w:sz="4" w:space="0" w:color="auto"/>
            </w:tcBorders>
          </w:tcPr>
          <w:p w14:paraId="08B61EF5" w14:textId="77777777" w:rsidR="005A4A5E" w:rsidRPr="00511225" w:rsidRDefault="005A4A5E" w:rsidP="005A4A5E">
            <w:pPr>
              <w:pStyle w:val="TAC"/>
              <w:rPr>
                <w:sz w:val="16"/>
                <w:szCs w:val="16"/>
              </w:rPr>
            </w:pPr>
          </w:p>
        </w:tc>
        <w:tc>
          <w:tcPr>
            <w:tcW w:w="721" w:type="dxa"/>
          </w:tcPr>
          <w:p w14:paraId="4DCE4C6F" w14:textId="77777777" w:rsidR="005A4A5E" w:rsidRPr="00511225" w:rsidRDefault="005A4A5E" w:rsidP="005A4A5E">
            <w:pPr>
              <w:pStyle w:val="TAC"/>
              <w:rPr>
                <w:sz w:val="16"/>
                <w:szCs w:val="16"/>
                <w:lang w:eastAsia="zh-CN"/>
              </w:rPr>
            </w:pPr>
            <w:r w:rsidRPr="00511225">
              <w:rPr>
                <w:sz w:val="16"/>
                <w:szCs w:val="16"/>
                <w:lang w:eastAsia="zh-CN"/>
              </w:rPr>
              <w:t>n79</w:t>
            </w:r>
          </w:p>
        </w:tc>
        <w:tc>
          <w:tcPr>
            <w:tcW w:w="1920" w:type="dxa"/>
          </w:tcPr>
          <w:p w14:paraId="7E571756" w14:textId="77777777" w:rsidR="005A4A5E" w:rsidRPr="00511225" w:rsidRDefault="005A4A5E" w:rsidP="005A4A5E">
            <w:pPr>
              <w:pStyle w:val="TAC"/>
              <w:rPr>
                <w:sz w:val="16"/>
                <w:szCs w:val="16"/>
                <w:lang w:eastAsia="zh-CN"/>
              </w:rPr>
            </w:pPr>
            <w:r w:rsidRPr="00511225">
              <w:rPr>
                <w:sz w:val="16"/>
                <w:szCs w:val="16"/>
                <w:lang w:eastAsia="zh-CN"/>
              </w:rPr>
              <w:t>40</w:t>
            </w:r>
          </w:p>
        </w:tc>
        <w:tc>
          <w:tcPr>
            <w:tcW w:w="4588" w:type="dxa"/>
          </w:tcPr>
          <w:p w14:paraId="6E27365A"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7679356C" w14:textId="77777777" w:rsidTr="00B25062">
        <w:tc>
          <w:tcPr>
            <w:tcW w:w="1973" w:type="dxa"/>
            <w:vMerge w:val="restart"/>
            <w:tcBorders>
              <w:top w:val="single" w:sz="4" w:space="0" w:color="auto"/>
            </w:tcBorders>
          </w:tcPr>
          <w:p w14:paraId="171AF223" w14:textId="77777777" w:rsidR="005A4A5E" w:rsidRPr="00511225" w:rsidRDefault="005A4A5E" w:rsidP="005A4A5E">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7FC7F7C3" w14:textId="77777777" w:rsidR="005A4A5E" w:rsidRPr="00511225" w:rsidRDefault="005A4A5E" w:rsidP="005A4A5E">
            <w:pPr>
              <w:pStyle w:val="TAC"/>
              <w:rPr>
                <w:sz w:val="16"/>
                <w:szCs w:val="16"/>
                <w:lang w:eastAsia="zh-CN"/>
              </w:rPr>
            </w:pPr>
            <w:r w:rsidRPr="00511225">
              <w:rPr>
                <w:sz w:val="16"/>
                <w:szCs w:val="16"/>
                <w:lang w:eastAsia="zh-CN"/>
              </w:rPr>
              <w:t>1</w:t>
            </w:r>
          </w:p>
        </w:tc>
        <w:tc>
          <w:tcPr>
            <w:tcW w:w="721" w:type="dxa"/>
          </w:tcPr>
          <w:p w14:paraId="3578E5E2" w14:textId="77777777" w:rsidR="005A4A5E" w:rsidRPr="00511225" w:rsidRDefault="005A4A5E" w:rsidP="005A4A5E">
            <w:pPr>
              <w:pStyle w:val="TAC"/>
              <w:rPr>
                <w:sz w:val="16"/>
                <w:szCs w:val="16"/>
                <w:lang w:eastAsia="zh-CN"/>
              </w:rPr>
            </w:pPr>
            <w:r w:rsidRPr="00511225">
              <w:rPr>
                <w:sz w:val="16"/>
                <w:szCs w:val="16"/>
                <w:lang w:eastAsia="zh-CN"/>
              </w:rPr>
              <w:t>n28</w:t>
            </w:r>
          </w:p>
        </w:tc>
        <w:tc>
          <w:tcPr>
            <w:tcW w:w="1920" w:type="dxa"/>
          </w:tcPr>
          <w:p w14:paraId="7A17D442" w14:textId="77777777" w:rsidR="005A4A5E" w:rsidRPr="00511225" w:rsidRDefault="005A4A5E" w:rsidP="005A4A5E">
            <w:pPr>
              <w:pStyle w:val="TAC"/>
              <w:rPr>
                <w:sz w:val="16"/>
                <w:szCs w:val="16"/>
                <w:lang w:eastAsia="zh-CN"/>
              </w:rPr>
            </w:pPr>
            <w:r w:rsidRPr="00511225">
              <w:rPr>
                <w:sz w:val="16"/>
                <w:szCs w:val="16"/>
                <w:lang w:eastAsia="zh-CN"/>
              </w:rPr>
              <w:t>5</w:t>
            </w:r>
          </w:p>
        </w:tc>
        <w:tc>
          <w:tcPr>
            <w:tcW w:w="4588" w:type="dxa"/>
          </w:tcPr>
          <w:p w14:paraId="7F36DAEA"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0F717661" w14:textId="77777777" w:rsidTr="00B25062">
        <w:tc>
          <w:tcPr>
            <w:tcW w:w="1973" w:type="dxa"/>
            <w:vMerge/>
          </w:tcPr>
          <w:p w14:paraId="23035829" w14:textId="77777777" w:rsidR="005A4A5E" w:rsidRPr="00511225" w:rsidRDefault="005A4A5E" w:rsidP="005A4A5E">
            <w:pPr>
              <w:pStyle w:val="TAC"/>
              <w:rPr>
                <w:sz w:val="16"/>
                <w:szCs w:val="16"/>
              </w:rPr>
            </w:pPr>
          </w:p>
        </w:tc>
        <w:tc>
          <w:tcPr>
            <w:tcW w:w="763" w:type="dxa"/>
            <w:tcBorders>
              <w:top w:val="nil"/>
              <w:bottom w:val="nil"/>
            </w:tcBorders>
          </w:tcPr>
          <w:p w14:paraId="5259F456" w14:textId="77777777" w:rsidR="005A4A5E" w:rsidRPr="00511225" w:rsidRDefault="005A4A5E" w:rsidP="005A4A5E">
            <w:pPr>
              <w:pStyle w:val="TAC"/>
              <w:rPr>
                <w:sz w:val="16"/>
                <w:szCs w:val="16"/>
              </w:rPr>
            </w:pPr>
          </w:p>
        </w:tc>
        <w:tc>
          <w:tcPr>
            <w:tcW w:w="721" w:type="dxa"/>
          </w:tcPr>
          <w:p w14:paraId="5FFF601B" w14:textId="77777777" w:rsidR="005A4A5E" w:rsidRPr="00511225" w:rsidRDefault="005A4A5E" w:rsidP="005A4A5E">
            <w:pPr>
              <w:pStyle w:val="TAC"/>
              <w:rPr>
                <w:sz w:val="16"/>
                <w:szCs w:val="16"/>
                <w:lang w:eastAsia="zh-CN"/>
              </w:rPr>
            </w:pPr>
            <w:r w:rsidRPr="00511225">
              <w:rPr>
                <w:sz w:val="16"/>
                <w:szCs w:val="16"/>
                <w:lang w:eastAsia="zh-CN"/>
              </w:rPr>
              <w:t>n41</w:t>
            </w:r>
          </w:p>
        </w:tc>
        <w:tc>
          <w:tcPr>
            <w:tcW w:w="1920" w:type="dxa"/>
          </w:tcPr>
          <w:p w14:paraId="6316D5FB" w14:textId="77777777" w:rsidR="005A4A5E" w:rsidRPr="00511225" w:rsidRDefault="005A4A5E" w:rsidP="005A4A5E">
            <w:pPr>
              <w:pStyle w:val="TAC"/>
              <w:rPr>
                <w:sz w:val="16"/>
                <w:szCs w:val="16"/>
                <w:lang w:eastAsia="zh-CN"/>
              </w:rPr>
            </w:pPr>
            <w:r w:rsidRPr="00511225">
              <w:rPr>
                <w:sz w:val="16"/>
                <w:szCs w:val="16"/>
                <w:lang w:eastAsia="zh-CN"/>
              </w:rPr>
              <w:t>10</w:t>
            </w:r>
          </w:p>
        </w:tc>
        <w:tc>
          <w:tcPr>
            <w:tcW w:w="4588" w:type="dxa"/>
          </w:tcPr>
          <w:p w14:paraId="7E1BE6C8"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3C9F7E8C" w14:textId="77777777" w:rsidTr="00B25062">
        <w:tc>
          <w:tcPr>
            <w:tcW w:w="1973" w:type="dxa"/>
            <w:vMerge/>
            <w:tcBorders>
              <w:bottom w:val="nil"/>
            </w:tcBorders>
          </w:tcPr>
          <w:p w14:paraId="0ED71420" w14:textId="77777777" w:rsidR="005A4A5E" w:rsidRPr="00511225" w:rsidRDefault="005A4A5E" w:rsidP="005A4A5E">
            <w:pPr>
              <w:pStyle w:val="TAC"/>
              <w:rPr>
                <w:sz w:val="16"/>
                <w:szCs w:val="16"/>
              </w:rPr>
            </w:pPr>
          </w:p>
        </w:tc>
        <w:tc>
          <w:tcPr>
            <w:tcW w:w="763" w:type="dxa"/>
            <w:tcBorders>
              <w:top w:val="nil"/>
              <w:bottom w:val="single" w:sz="4" w:space="0" w:color="auto"/>
            </w:tcBorders>
          </w:tcPr>
          <w:p w14:paraId="6C2BBB88" w14:textId="77777777" w:rsidR="005A4A5E" w:rsidRPr="00511225" w:rsidRDefault="005A4A5E" w:rsidP="005A4A5E">
            <w:pPr>
              <w:pStyle w:val="TAC"/>
              <w:rPr>
                <w:sz w:val="16"/>
                <w:szCs w:val="16"/>
              </w:rPr>
            </w:pPr>
          </w:p>
        </w:tc>
        <w:tc>
          <w:tcPr>
            <w:tcW w:w="721" w:type="dxa"/>
          </w:tcPr>
          <w:p w14:paraId="64C63B2D" w14:textId="77777777" w:rsidR="005A4A5E" w:rsidRPr="00511225" w:rsidRDefault="005A4A5E" w:rsidP="005A4A5E">
            <w:pPr>
              <w:pStyle w:val="TAC"/>
              <w:rPr>
                <w:sz w:val="16"/>
                <w:szCs w:val="16"/>
                <w:lang w:eastAsia="zh-CN"/>
              </w:rPr>
            </w:pPr>
            <w:r w:rsidRPr="00511225">
              <w:rPr>
                <w:sz w:val="16"/>
                <w:szCs w:val="16"/>
                <w:lang w:eastAsia="zh-CN"/>
              </w:rPr>
              <w:t>n79</w:t>
            </w:r>
          </w:p>
        </w:tc>
        <w:tc>
          <w:tcPr>
            <w:tcW w:w="1920" w:type="dxa"/>
          </w:tcPr>
          <w:p w14:paraId="23D92768" w14:textId="77777777" w:rsidR="005A4A5E" w:rsidRPr="00511225" w:rsidRDefault="005A4A5E" w:rsidP="005A4A5E">
            <w:pPr>
              <w:pStyle w:val="TAC"/>
              <w:rPr>
                <w:sz w:val="16"/>
                <w:szCs w:val="16"/>
                <w:lang w:eastAsia="zh-CN"/>
              </w:rPr>
            </w:pPr>
            <w:r w:rsidRPr="00511225">
              <w:rPr>
                <w:sz w:val="16"/>
                <w:szCs w:val="16"/>
                <w:lang w:eastAsia="zh-CN"/>
              </w:rPr>
              <w:t>40</w:t>
            </w:r>
          </w:p>
        </w:tc>
        <w:tc>
          <w:tcPr>
            <w:tcW w:w="4588" w:type="dxa"/>
          </w:tcPr>
          <w:p w14:paraId="5CC9967F" w14:textId="77777777" w:rsidR="005A4A5E" w:rsidRPr="00511225" w:rsidRDefault="005A4A5E" w:rsidP="005A4A5E">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5A4A5E" w:rsidRPr="00511225" w14:paraId="5352C6AD" w14:textId="77777777" w:rsidTr="00B25062">
        <w:tc>
          <w:tcPr>
            <w:tcW w:w="1973" w:type="dxa"/>
            <w:vMerge w:val="restart"/>
            <w:tcBorders>
              <w:top w:val="single" w:sz="4" w:space="0" w:color="auto"/>
            </w:tcBorders>
          </w:tcPr>
          <w:p w14:paraId="4DC696BA" w14:textId="77777777" w:rsidR="005A4A5E" w:rsidRPr="00511225" w:rsidRDefault="005A4A5E" w:rsidP="005A4A5E">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56913D8D" w14:textId="77777777" w:rsidR="005A4A5E" w:rsidRPr="00511225" w:rsidRDefault="005A4A5E" w:rsidP="005A4A5E">
            <w:pPr>
              <w:pStyle w:val="TAC"/>
              <w:rPr>
                <w:sz w:val="16"/>
                <w:szCs w:val="16"/>
                <w:lang w:eastAsia="zh-CN"/>
              </w:rPr>
            </w:pPr>
            <w:r w:rsidRPr="00511225">
              <w:rPr>
                <w:sz w:val="16"/>
                <w:szCs w:val="16"/>
                <w:lang w:eastAsia="zh-CN"/>
              </w:rPr>
              <w:t>1</w:t>
            </w:r>
          </w:p>
        </w:tc>
        <w:tc>
          <w:tcPr>
            <w:tcW w:w="721" w:type="dxa"/>
          </w:tcPr>
          <w:p w14:paraId="1CF33E37" w14:textId="77777777" w:rsidR="005A4A5E" w:rsidRPr="00511225" w:rsidRDefault="005A4A5E" w:rsidP="005A4A5E">
            <w:pPr>
              <w:pStyle w:val="TAC"/>
              <w:rPr>
                <w:sz w:val="16"/>
                <w:szCs w:val="16"/>
                <w:lang w:eastAsia="zh-CN"/>
              </w:rPr>
            </w:pPr>
            <w:r w:rsidRPr="00511225">
              <w:rPr>
                <w:sz w:val="16"/>
                <w:szCs w:val="16"/>
                <w:lang w:eastAsia="zh-CN"/>
              </w:rPr>
              <w:t>n28</w:t>
            </w:r>
          </w:p>
        </w:tc>
        <w:tc>
          <w:tcPr>
            <w:tcW w:w="1920" w:type="dxa"/>
          </w:tcPr>
          <w:p w14:paraId="3AA67E5A" w14:textId="77777777" w:rsidR="005A4A5E" w:rsidRPr="00511225" w:rsidRDefault="005A4A5E" w:rsidP="005A4A5E">
            <w:pPr>
              <w:pStyle w:val="TAC"/>
              <w:rPr>
                <w:sz w:val="16"/>
                <w:szCs w:val="16"/>
                <w:lang w:eastAsia="zh-CN"/>
              </w:rPr>
            </w:pPr>
            <w:r w:rsidRPr="00511225">
              <w:rPr>
                <w:sz w:val="16"/>
                <w:szCs w:val="16"/>
                <w:lang w:eastAsia="zh-CN"/>
              </w:rPr>
              <w:t>5</w:t>
            </w:r>
          </w:p>
        </w:tc>
        <w:tc>
          <w:tcPr>
            <w:tcW w:w="4588" w:type="dxa"/>
          </w:tcPr>
          <w:p w14:paraId="204A0948"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5A4A5E" w:rsidRPr="00511225" w14:paraId="16230631" w14:textId="77777777" w:rsidTr="00B25062">
        <w:tc>
          <w:tcPr>
            <w:tcW w:w="1973" w:type="dxa"/>
            <w:vMerge/>
          </w:tcPr>
          <w:p w14:paraId="299CCB8B" w14:textId="77777777" w:rsidR="005A4A5E" w:rsidRPr="00511225" w:rsidRDefault="005A4A5E" w:rsidP="005A4A5E">
            <w:pPr>
              <w:pStyle w:val="TAC"/>
              <w:rPr>
                <w:sz w:val="16"/>
                <w:szCs w:val="16"/>
              </w:rPr>
            </w:pPr>
          </w:p>
        </w:tc>
        <w:tc>
          <w:tcPr>
            <w:tcW w:w="763" w:type="dxa"/>
            <w:tcBorders>
              <w:top w:val="nil"/>
              <w:bottom w:val="nil"/>
            </w:tcBorders>
          </w:tcPr>
          <w:p w14:paraId="7F394E29" w14:textId="77777777" w:rsidR="005A4A5E" w:rsidRPr="00511225" w:rsidRDefault="005A4A5E" w:rsidP="005A4A5E">
            <w:pPr>
              <w:pStyle w:val="TAC"/>
              <w:rPr>
                <w:sz w:val="16"/>
                <w:szCs w:val="16"/>
              </w:rPr>
            </w:pPr>
          </w:p>
        </w:tc>
        <w:tc>
          <w:tcPr>
            <w:tcW w:w="721" w:type="dxa"/>
          </w:tcPr>
          <w:p w14:paraId="547883B6" w14:textId="77777777" w:rsidR="005A4A5E" w:rsidRPr="00511225" w:rsidRDefault="005A4A5E" w:rsidP="005A4A5E">
            <w:pPr>
              <w:pStyle w:val="TAC"/>
              <w:rPr>
                <w:sz w:val="16"/>
                <w:szCs w:val="16"/>
                <w:lang w:eastAsia="zh-CN"/>
              </w:rPr>
            </w:pPr>
            <w:r w:rsidRPr="00511225">
              <w:rPr>
                <w:sz w:val="16"/>
                <w:szCs w:val="16"/>
                <w:lang w:eastAsia="zh-CN"/>
              </w:rPr>
              <w:t>n41</w:t>
            </w:r>
          </w:p>
        </w:tc>
        <w:tc>
          <w:tcPr>
            <w:tcW w:w="1920" w:type="dxa"/>
          </w:tcPr>
          <w:p w14:paraId="2E61D108" w14:textId="77777777" w:rsidR="005A4A5E" w:rsidRPr="00511225" w:rsidRDefault="005A4A5E" w:rsidP="005A4A5E">
            <w:pPr>
              <w:pStyle w:val="TAC"/>
              <w:rPr>
                <w:sz w:val="16"/>
                <w:szCs w:val="16"/>
                <w:lang w:eastAsia="zh-CN"/>
              </w:rPr>
            </w:pPr>
            <w:r w:rsidRPr="00511225">
              <w:rPr>
                <w:sz w:val="16"/>
                <w:szCs w:val="16"/>
                <w:lang w:eastAsia="zh-CN"/>
              </w:rPr>
              <w:t>10</w:t>
            </w:r>
          </w:p>
        </w:tc>
        <w:tc>
          <w:tcPr>
            <w:tcW w:w="4588" w:type="dxa"/>
          </w:tcPr>
          <w:p w14:paraId="799CF9AB" w14:textId="77777777" w:rsidR="005A4A5E" w:rsidRPr="00511225" w:rsidRDefault="005A4A5E" w:rsidP="005A4A5E">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5A4A5E" w:rsidRPr="00511225" w14:paraId="38BEF0CD" w14:textId="77777777" w:rsidTr="00736CD0">
        <w:tc>
          <w:tcPr>
            <w:tcW w:w="1973" w:type="dxa"/>
            <w:vMerge/>
            <w:tcBorders>
              <w:bottom w:val="nil"/>
            </w:tcBorders>
          </w:tcPr>
          <w:p w14:paraId="58B13D06" w14:textId="77777777" w:rsidR="005A4A5E" w:rsidRPr="00511225" w:rsidRDefault="005A4A5E" w:rsidP="005A4A5E">
            <w:pPr>
              <w:pStyle w:val="TAC"/>
              <w:rPr>
                <w:sz w:val="16"/>
                <w:szCs w:val="16"/>
              </w:rPr>
            </w:pPr>
          </w:p>
        </w:tc>
        <w:tc>
          <w:tcPr>
            <w:tcW w:w="763" w:type="dxa"/>
            <w:tcBorders>
              <w:top w:val="nil"/>
              <w:bottom w:val="single" w:sz="4" w:space="0" w:color="auto"/>
            </w:tcBorders>
          </w:tcPr>
          <w:p w14:paraId="227EE400" w14:textId="77777777" w:rsidR="005A4A5E" w:rsidRPr="00511225" w:rsidRDefault="005A4A5E" w:rsidP="005A4A5E">
            <w:pPr>
              <w:pStyle w:val="TAC"/>
              <w:rPr>
                <w:sz w:val="16"/>
                <w:szCs w:val="16"/>
              </w:rPr>
            </w:pPr>
          </w:p>
        </w:tc>
        <w:tc>
          <w:tcPr>
            <w:tcW w:w="721" w:type="dxa"/>
          </w:tcPr>
          <w:p w14:paraId="78FD9F26" w14:textId="77777777" w:rsidR="005A4A5E" w:rsidRPr="00511225" w:rsidRDefault="005A4A5E" w:rsidP="005A4A5E">
            <w:pPr>
              <w:pStyle w:val="TAC"/>
              <w:rPr>
                <w:sz w:val="16"/>
                <w:szCs w:val="16"/>
                <w:lang w:eastAsia="zh-CN"/>
              </w:rPr>
            </w:pPr>
            <w:r w:rsidRPr="00511225">
              <w:rPr>
                <w:sz w:val="16"/>
                <w:szCs w:val="16"/>
                <w:lang w:eastAsia="zh-CN"/>
              </w:rPr>
              <w:t>n79</w:t>
            </w:r>
          </w:p>
        </w:tc>
        <w:tc>
          <w:tcPr>
            <w:tcW w:w="1920" w:type="dxa"/>
          </w:tcPr>
          <w:p w14:paraId="34CF7C20" w14:textId="77777777" w:rsidR="005A4A5E" w:rsidRPr="00511225" w:rsidRDefault="005A4A5E" w:rsidP="005A4A5E">
            <w:pPr>
              <w:pStyle w:val="TAC"/>
              <w:rPr>
                <w:sz w:val="16"/>
                <w:szCs w:val="16"/>
                <w:lang w:eastAsia="zh-CN"/>
              </w:rPr>
            </w:pPr>
            <w:r w:rsidRPr="00511225">
              <w:rPr>
                <w:sz w:val="16"/>
                <w:szCs w:val="16"/>
                <w:lang w:eastAsia="zh-CN"/>
              </w:rPr>
              <w:t>40</w:t>
            </w:r>
          </w:p>
        </w:tc>
        <w:tc>
          <w:tcPr>
            <w:tcW w:w="4588" w:type="dxa"/>
          </w:tcPr>
          <w:p w14:paraId="16D9B344" w14:textId="77777777" w:rsidR="005A4A5E" w:rsidRPr="00511225" w:rsidRDefault="005A4A5E" w:rsidP="005A4A5E">
            <w:pPr>
              <w:pStyle w:val="TAC"/>
              <w:rPr>
                <w:sz w:val="16"/>
                <w:szCs w:val="16"/>
              </w:rPr>
            </w:pPr>
            <w:proofErr w:type="spellStart"/>
            <w:r w:rsidRPr="00511225">
              <w:rPr>
                <w:sz w:val="16"/>
                <w:szCs w:val="16"/>
                <w:lang w:eastAsia="zh-CN"/>
              </w:rPr>
              <w:t>REF_aggressor</w:t>
            </w:r>
            <w:proofErr w:type="spellEnd"/>
          </w:p>
        </w:tc>
      </w:tr>
      <w:tr w:rsidR="00736CD0" w:rsidRPr="00511225" w14:paraId="5A2625D6" w14:textId="77777777" w:rsidTr="00D27269">
        <w:trPr>
          <w:ins w:id="336" w:author="Huawei-Chunying Gu" w:date="2025-08-13T11:22:00Z"/>
        </w:trPr>
        <w:tc>
          <w:tcPr>
            <w:tcW w:w="1973" w:type="dxa"/>
            <w:vMerge w:val="restart"/>
          </w:tcPr>
          <w:p w14:paraId="20B2DEFA" w14:textId="79FA7536" w:rsidR="00736CD0" w:rsidRPr="00511225" w:rsidRDefault="00736CD0" w:rsidP="00736CD0">
            <w:pPr>
              <w:pStyle w:val="TAC"/>
              <w:rPr>
                <w:ins w:id="337" w:author="Huawei-Chunying Gu" w:date="2025-08-13T11:22:00Z"/>
                <w:sz w:val="16"/>
                <w:szCs w:val="16"/>
              </w:rPr>
            </w:pPr>
            <w:ins w:id="338" w:author="Huawei-Chunying Gu" w:date="2025-08-13T11:22:00Z">
              <w:r w:rsidRPr="00E2076F">
                <w:rPr>
                  <w:sz w:val="16"/>
                  <w:szCs w:val="16"/>
                </w:rPr>
                <w:t>DL_n28A-n71A-n77A_UL_n28A-n77A</w:t>
              </w:r>
            </w:ins>
          </w:p>
        </w:tc>
        <w:tc>
          <w:tcPr>
            <w:tcW w:w="763" w:type="dxa"/>
            <w:tcBorders>
              <w:top w:val="single" w:sz="4" w:space="0" w:color="auto"/>
              <w:bottom w:val="nil"/>
            </w:tcBorders>
          </w:tcPr>
          <w:p w14:paraId="0920D565" w14:textId="2873E852" w:rsidR="00736CD0" w:rsidRPr="00511225" w:rsidRDefault="00736CD0" w:rsidP="00736CD0">
            <w:pPr>
              <w:pStyle w:val="TAC"/>
              <w:rPr>
                <w:ins w:id="339" w:author="Huawei-Chunying Gu" w:date="2025-08-13T11:22:00Z"/>
                <w:sz w:val="16"/>
                <w:szCs w:val="16"/>
              </w:rPr>
            </w:pPr>
            <w:ins w:id="340" w:author="Huawei-Chunying Gu" w:date="2025-08-13T11:22:00Z">
              <w:r>
                <w:rPr>
                  <w:sz w:val="16"/>
                  <w:szCs w:val="16"/>
                  <w:lang w:eastAsia="zh-CN"/>
                </w:rPr>
                <w:t>1</w:t>
              </w:r>
            </w:ins>
          </w:p>
        </w:tc>
        <w:tc>
          <w:tcPr>
            <w:tcW w:w="721" w:type="dxa"/>
          </w:tcPr>
          <w:p w14:paraId="4BA73C7D" w14:textId="01A45348" w:rsidR="00736CD0" w:rsidRPr="00511225" w:rsidRDefault="00736CD0" w:rsidP="00736CD0">
            <w:pPr>
              <w:pStyle w:val="TAC"/>
              <w:rPr>
                <w:ins w:id="341" w:author="Huawei-Chunying Gu" w:date="2025-08-13T11:22:00Z"/>
                <w:sz w:val="16"/>
                <w:szCs w:val="16"/>
                <w:lang w:eastAsia="zh-CN"/>
              </w:rPr>
            </w:pPr>
            <w:ins w:id="342" w:author="Huawei-Chunying Gu" w:date="2025-08-13T11:22:00Z">
              <w:r w:rsidRPr="00511225">
                <w:rPr>
                  <w:sz w:val="16"/>
                  <w:szCs w:val="16"/>
                  <w:lang w:eastAsia="zh-CN"/>
                </w:rPr>
                <w:t>n28</w:t>
              </w:r>
            </w:ins>
          </w:p>
        </w:tc>
        <w:tc>
          <w:tcPr>
            <w:tcW w:w="1920" w:type="dxa"/>
          </w:tcPr>
          <w:p w14:paraId="69C8551C" w14:textId="181B9B32" w:rsidR="00736CD0" w:rsidRPr="00511225" w:rsidRDefault="00736CD0" w:rsidP="00736CD0">
            <w:pPr>
              <w:pStyle w:val="TAC"/>
              <w:rPr>
                <w:ins w:id="343" w:author="Huawei-Chunying Gu" w:date="2025-08-13T11:22:00Z"/>
                <w:sz w:val="16"/>
                <w:szCs w:val="16"/>
                <w:lang w:eastAsia="zh-CN"/>
              </w:rPr>
            </w:pPr>
            <w:ins w:id="344" w:author="Huawei-Chunying Gu" w:date="2025-08-13T11:22:00Z">
              <w:r w:rsidRPr="00511225">
                <w:rPr>
                  <w:sz w:val="16"/>
                  <w:szCs w:val="16"/>
                  <w:lang w:eastAsia="zh-CN"/>
                </w:rPr>
                <w:t>5</w:t>
              </w:r>
            </w:ins>
          </w:p>
        </w:tc>
        <w:tc>
          <w:tcPr>
            <w:tcW w:w="4588" w:type="dxa"/>
          </w:tcPr>
          <w:p w14:paraId="4575FADF" w14:textId="761D7CD1" w:rsidR="00736CD0" w:rsidRPr="00511225" w:rsidRDefault="00736CD0" w:rsidP="00736CD0">
            <w:pPr>
              <w:pStyle w:val="TAC"/>
              <w:rPr>
                <w:ins w:id="345" w:author="Huawei-Chunying Gu" w:date="2025-08-13T11:22:00Z"/>
                <w:sz w:val="16"/>
                <w:szCs w:val="16"/>
                <w:lang w:eastAsia="zh-CN"/>
              </w:rPr>
            </w:pPr>
            <w:proofErr w:type="spellStart"/>
            <w:ins w:id="346" w:author="Huawei-Chunying Gu" w:date="2025-08-13T11:22:00Z">
              <w:r w:rsidRPr="00511225">
                <w:rPr>
                  <w:sz w:val="16"/>
                  <w:szCs w:val="16"/>
                  <w:lang w:eastAsia="zh-CN"/>
                </w:rPr>
                <w:t>REF_aggressor</w:t>
              </w:r>
              <w:proofErr w:type="spellEnd"/>
            </w:ins>
          </w:p>
        </w:tc>
      </w:tr>
      <w:tr w:rsidR="00736CD0" w:rsidRPr="00511225" w14:paraId="09693960" w14:textId="77777777" w:rsidTr="00D27269">
        <w:trPr>
          <w:ins w:id="347" w:author="Huawei-Chunying Gu" w:date="2025-08-13T11:22:00Z"/>
        </w:trPr>
        <w:tc>
          <w:tcPr>
            <w:tcW w:w="1973" w:type="dxa"/>
            <w:vMerge/>
          </w:tcPr>
          <w:p w14:paraId="2B976260" w14:textId="77777777" w:rsidR="00736CD0" w:rsidRPr="00511225" w:rsidRDefault="00736CD0" w:rsidP="00736CD0">
            <w:pPr>
              <w:pStyle w:val="TAC"/>
              <w:rPr>
                <w:ins w:id="348" w:author="Huawei-Chunying Gu" w:date="2025-08-13T11:22:00Z"/>
                <w:sz w:val="16"/>
                <w:szCs w:val="16"/>
              </w:rPr>
            </w:pPr>
          </w:p>
        </w:tc>
        <w:tc>
          <w:tcPr>
            <w:tcW w:w="763" w:type="dxa"/>
            <w:tcBorders>
              <w:top w:val="nil"/>
              <w:bottom w:val="nil"/>
            </w:tcBorders>
          </w:tcPr>
          <w:p w14:paraId="69A5B5AB" w14:textId="77777777" w:rsidR="00736CD0" w:rsidRPr="00511225" w:rsidRDefault="00736CD0" w:rsidP="00736CD0">
            <w:pPr>
              <w:pStyle w:val="TAC"/>
              <w:rPr>
                <w:ins w:id="349" w:author="Huawei-Chunying Gu" w:date="2025-08-13T11:22:00Z"/>
                <w:sz w:val="16"/>
                <w:szCs w:val="16"/>
              </w:rPr>
            </w:pPr>
          </w:p>
        </w:tc>
        <w:tc>
          <w:tcPr>
            <w:tcW w:w="721" w:type="dxa"/>
          </w:tcPr>
          <w:p w14:paraId="15375530" w14:textId="644A5758" w:rsidR="00736CD0" w:rsidRPr="00511225" w:rsidRDefault="00736CD0" w:rsidP="00736CD0">
            <w:pPr>
              <w:pStyle w:val="TAC"/>
              <w:rPr>
                <w:ins w:id="350" w:author="Huawei-Chunying Gu" w:date="2025-08-13T11:22:00Z"/>
                <w:sz w:val="16"/>
                <w:szCs w:val="16"/>
                <w:lang w:eastAsia="zh-CN"/>
              </w:rPr>
            </w:pPr>
            <w:ins w:id="351" w:author="Huawei-Chunying Gu" w:date="2025-08-13T11:22:00Z">
              <w:r>
                <w:rPr>
                  <w:sz w:val="16"/>
                  <w:szCs w:val="16"/>
                  <w:lang w:eastAsia="zh-CN"/>
                </w:rPr>
                <w:t>n71</w:t>
              </w:r>
            </w:ins>
          </w:p>
        </w:tc>
        <w:tc>
          <w:tcPr>
            <w:tcW w:w="1920" w:type="dxa"/>
          </w:tcPr>
          <w:p w14:paraId="06CBD3C7" w14:textId="1305C57B" w:rsidR="00736CD0" w:rsidRPr="00511225" w:rsidRDefault="00736CD0" w:rsidP="00736CD0">
            <w:pPr>
              <w:pStyle w:val="TAC"/>
              <w:rPr>
                <w:ins w:id="352" w:author="Huawei-Chunying Gu" w:date="2025-08-13T11:22:00Z"/>
                <w:sz w:val="16"/>
                <w:szCs w:val="16"/>
                <w:lang w:eastAsia="zh-CN"/>
              </w:rPr>
            </w:pPr>
            <w:ins w:id="353" w:author="Huawei-Chunying Gu" w:date="2025-08-13T11:22:00Z">
              <w:r w:rsidRPr="00511225">
                <w:rPr>
                  <w:sz w:val="16"/>
                  <w:szCs w:val="16"/>
                  <w:lang w:eastAsia="zh-CN"/>
                </w:rPr>
                <w:t>10</w:t>
              </w:r>
            </w:ins>
          </w:p>
        </w:tc>
        <w:tc>
          <w:tcPr>
            <w:tcW w:w="4588" w:type="dxa"/>
          </w:tcPr>
          <w:p w14:paraId="54883BC1" w14:textId="5F75B27C" w:rsidR="00736CD0" w:rsidRPr="00511225" w:rsidRDefault="00736CD0" w:rsidP="00736CD0">
            <w:pPr>
              <w:pStyle w:val="TAC"/>
              <w:rPr>
                <w:ins w:id="354" w:author="Huawei-Chunying Gu" w:date="2025-08-13T11:22:00Z"/>
                <w:sz w:val="16"/>
                <w:szCs w:val="16"/>
                <w:lang w:eastAsia="zh-CN"/>
              </w:rPr>
            </w:pPr>
            <w:proofErr w:type="spellStart"/>
            <w:ins w:id="355" w:author="Huawei-Chunying Gu" w:date="2025-08-13T11:22:00Z">
              <w:r w:rsidRPr="00511225">
                <w:rPr>
                  <w:sz w:val="16"/>
                  <w:szCs w:val="16"/>
                </w:rPr>
                <w:t>REF_victim</w:t>
              </w:r>
              <w:proofErr w:type="spellEnd"/>
              <w:r w:rsidRPr="00511225">
                <w:rPr>
                  <w:sz w:val="16"/>
                  <w:szCs w:val="16"/>
                </w:rPr>
                <w:t xml:space="preserve"> +</w:t>
              </w:r>
              <w:r>
                <w:rPr>
                  <w:sz w:val="16"/>
                  <w:szCs w:val="16"/>
                </w:rPr>
                <w:t>4.7</w:t>
              </w:r>
            </w:ins>
          </w:p>
        </w:tc>
      </w:tr>
      <w:tr w:rsidR="00736CD0" w:rsidRPr="00511225" w14:paraId="6493A81D" w14:textId="77777777" w:rsidTr="00736CD0">
        <w:trPr>
          <w:ins w:id="356" w:author="Huawei-Chunying Gu" w:date="2025-08-13T11:22:00Z"/>
        </w:trPr>
        <w:tc>
          <w:tcPr>
            <w:tcW w:w="1973" w:type="dxa"/>
            <w:vMerge/>
            <w:tcBorders>
              <w:bottom w:val="nil"/>
            </w:tcBorders>
          </w:tcPr>
          <w:p w14:paraId="62ABBD2F" w14:textId="77777777" w:rsidR="00736CD0" w:rsidRPr="00511225" w:rsidRDefault="00736CD0" w:rsidP="00736CD0">
            <w:pPr>
              <w:pStyle w:val="TAC"/>
              <w:rPr>
                <w:ins w:id="357" w:author="Huawei-Chunying Gu" w:date="2025-08-13T11:22:00Z"/>
                <w:sz w:val="16"/>
                <w:szCs w:val="16"/>
              </w:rPr>
            </w:pPr>
          </w:p>
        </w:tc>
        <w:tc>
          <w:tcPr>
            <w:tcW w:w="763" w:type="dxa"/>
            <w:tcBorders>
              <w:top w:val="nil"/>
              <w:bottom w:val="single" w:sz="4" w:space="0" w:color="auto"/>
            </w:tcBorders>
          </w:tcPr>
          <w:p w14:paraId="7185ABE2" w14:textId="77777777" w:rsidR="00736CD0" w:rsidRPr="00511225" w:rsidRDefault="00736CD0" w:rsidP="00736CD0">
            <w:pPr>
              <w:pStyle w:val="TAC"/>
              <w:rPr>
                <w:ins w:id="358" w:author="Huawei-Chunying Gu" w:date="2025-08-13T11:22:00Z"/>
                <w:sz w:val="16"/>
                <w:szCs w:val="16"/>
              </w:rPr>
            </w:pPr>
          </w:p>
        </w:tc>
        <w:tc>
          <w:tcPr>
            <w:tcW w:w="721" w:type="dxa"/>
          </w:tcPr>
          <w:p w14:paraId="301FE7F3" w14:textId="414D1EBB" w:rsidR="00736CD0" w:rsidRPr="00511225" w:rsidRDefault="00736CD0" w:rsidP="00736CD0">
            <w:pPr>
              <w:pStyle w:val="TAC"/>
              <w:rPr>
                <w:ins w:id="359" w:author="Huawei-Chunying Gu" w:date="2025-08-13T11:22:00Z"/>
                <w:sz w:val="16"/>
                <w:szCs w:val="16"/>
                <w:lang w:eastAsia="zh-CN"/>
              </w:rPr>
            </w:pPr>
            <w:ins w:id="360" w:author="Huawei-Chunying Gu" w:date="2025-08-13T11:22:00Z">
              <w:r w:rsidRPr="00511225">
                <w:rPr>
                  <w:sz w:val="16"/>
                  <w:szCs w:val="16"/>
                  <w:lang w:eastAsia="zh-CN"/>
                </w:rPr>
                <w:t>n7</w:t>
              </w:r>
              <w:r>
                <w:rPr>
                  <w:sz w:val="16"/>
                  <w:szCs w:val="16"/>
                  <w:lang w:eastAsia="zh-CN"/>
                </w:rPr>
                <w:t>7</w:t>
              </w:r>
            </w:ins>
          </w:p>
        </w:tc>
        <w:tc>
          <w:tcPr>
            <w:tcW w:w="1920" w:type="dxa"/>
          </w:tcPr>
          <w:p w14:paraId="53123004" w14:textId="46A0C40D" w:rsidR="00736CD0" w:rsidRPr="00511225" w:rsidRDefault="00736CD0" w:rsidP="00736CD0">
            <w:pPr>
              <w:pStyle w:val="TAC"/>
              <w:rPr>
                <w:ins w:id="361" w:author="Huawei-Chunying Gu" w:date="2025-08-13T11:22:00Z"/>
                <w:sz w:val="16"/>
                <w:szCs w:val="16"/>
                <w:lang w:eastAsia="zh-CN"/>
              </w:rPr>
            </w:pPr>
            <w:ins w:id="362" w:author="Huawei-Chunying Gu" w:date="2025-08-13T11:22:00Z">
              <w:r w:rsidRPr="00511225">
                <w:rPr>
                  <w:sz w:val="16"/>
                  <w:szCs w:val="16"/>
                  <w:lang w:eastAsia="zh-CN"/>
                </w:rPr>
                <w:t>40</w:t>
              </w:r>
            </w:ins>
          </w:p>
        </w:tc>
        <w:tc>
          <w:tcPr>
            <w:tcW w:w="4588" w:type="dxa"/>
          </w:tcPr>
          <w:p w14:paraId="7BC8E204" w14:textId="208DF194" w:rsidR="00736CD0" w:rsidRPr="00511225" w:rsidRDefault="00736CD0" w:rsidP="00736CD0">
            <w:pPr>
              <w:pStyle w:val="TAC"/>
              <w:rPr>
                <w:ins w:id="363" w:author="Huawei-Chunying Gu" w:date="2025-08-13T11:22:00Z"/>
                <w:sz w:val="16"/>
                <w:szCs w:val="16"/>
                <w:lang w:eastAsia="zh-CN"/>
              </w:rPr>
            </w:pPr>
            <w:proofErr w:type="spellStart"/>
            <w:ins w:id="364" w:author="Huawei-Chunying Gu" w:date="2025-08-13T11:22:00Z">
              <w:r w:rsidRPr="00511225">
                <w:rPr>
                  <w:sz w:val="16"/>
                  <w:szCs w:val="16"/>
                  <w:lang w:eastAsia="zh-CN"/>
                </w:rPr>
                <w:t>REF_aggressor</w:t>
              </w:r>
              <w:proofErr w:type="spellEnd"/>
            </w:ins>
          </w:p>
        </w:tc>
      </w:tr>
      <w:tr w:rsidR="00736CD0" w:rsidRPr="00511225" w14:paraId="6BF500FB" w14:textId="77777777" w:rsidTr="00D27269">
        <w:trPr>
          <w:ins w:id="365" w:author="Huawei-Chunying Gu" w:date="2025-08-13T11:22:00Z"/>
        </w:trPr>
        <w:tc>
          <w:tcPr>
            <w:tcW w:w="1973" w:type="dxa"/>
            <w:vMerge w:val="restart"/>
          </w:tcPr>
          <w:p w14:paraId="746ABEC5" w14:textId="27809A7C" w:rsidR="00736CD0" w:rsidRPr="00511225" w:rsidRDefault="00736CD0" w:rsidP="00736CD0">
            <w:pPr>
              <w:pStyle w:val="TAC"/>
              <w:rPr>
                <w:ins w:id="366" w:author="Huawei-Chunying Gu" w:date="2025-08-13T11:22:00Z"/>
                <w:sz w:val="16"/>
                <w:szCs w:val="16"/>
              </w:rPr>
            </w:pPr>
            <w:ins w:id="367" w:author="Huawei-Chunying Gu" w:date="2025-08-13T11:22:00Z">
              <w:r w:rsidRPr="00E2076F">
                <w:rPr>
                  <w:sz w:val="16"/>
                  <w:szCs w:val="16"/>
                </w:rPr>
                <w:t>DL_n28A-n71A-n77A_UL_n71A-n77A</w:t>
              </w:r>
            </w:ins>
          </w:p>
        </w:tc>
        <w:tc>
          <w:tcPr>
            <w:tcW w:w="763" w:type="dxa"/>
            <w:tcBorders>
              <w:top w:val="single" w:sz="4" w:space="0" w:color="auto"/>
              <w:bottom w:val="nil"/>
            </w:tcBorders>
          </w:tcPr>
          <w:p w14:paraId="3E257C2F" w14:textId="00797FDB" w:rsidR="00736CD0" w:rsidRPr="00511225" w:rsidRDefault="00736CD0" w:rsidP="00736CD0">
            <w:pPr>
              <w:pStyle w:val="TAC"/>
              <w:rPr>
                <w:ins w:id="368" w:author="Huawei-Chunying Gu" w:date="2025-08-13T11:22:00Z"/>
                <w:sz w:val="16"/>
                <w:szCs w:val="16"/>
              </w:rPr>
            </w:pPr>
            <w:ins w:id="369" w:author="Huawei-Chunying Gu" w:date="2025-08-13T11:22:00Z">
              <w:r>
                <w:rPr>
                  <w:sz w:val="16"/>
                  <w:szCs w:val="16"/>
                  <w:lang w:eastAsia="zh-CN"/>
                </w:rPr>
                <w:t>1</w:t>
              </w:r>
            </w:ins>
          </w:p>
        </w:tc>
        <w:tc>
          <w:tcPr>
            <w:tcW w:w="721" w:type="dxa"/>
          </w:tcPr>
          <w:p w14:paraId="3F19F137" w14:textId="502A93CE" w:rsidR="00736CD0" w:rsidRPr="00511225" w:rsidRDefault="00736CD0" w:rsidP="00736CD0">
            <w:pPr>
              <w:pStyle w:val="TAC"/>
              <w:rPr>
                <w:ins w:id="370" w:author="Huawei-Chunying Gu" w:date="2025-08-13T11:22:00Z"/>
                <w:sz w:val="16"/>
                <w:szCs w:val="16"/>
                <w:lang w:eastAsia="zh-CN"/>
              </w:rPr>
            </w:pPr>
            <w:ins w:id="371" w:author="Huawei-Chunying Gu" w:date="2025-08-13T11:22:00Z">
              <w:r w:rsidRPr="00511225">
                <w:rPr>
                  <w:sz w:val="16"/>
                  <w:szCs w:val="16"/>
                  <w:lang w:eastAsia="zh-CN"/>
                </w:rPr>
                <w:t>n28</w:t>
              </w:r>
            </w:ins>
          </w:p>
        </w:tc>
        <w:tc>
          <w:tcPr>
            <w:tcW w:w="1920" w:type="dxa"/>
          </w:tcPr>
          <w:p w14:paraId="61479229" w14:textId="0C7515DD" w:rsidR="00736CD0" w:rsidRPr="00511225" w:rsidRDefault="00736CD0" w:rsidP="00736CD0">
            <w:pPr>
              <w:pStyle w:val="TAC"/>
              <w:rPr>
                <w:ins w:id="372" w:author="Huawei-Chunying Gu" w:date="2025-08-13T11:22:00Z"/>
                <w:sz w:val="16"/>
                <w:szCs w:val="16"/>
                <w:lang w:eastAsia="zh-CN"/>
              </w:rPr>
            </w:pPr>
            <w:ins w:id="373" w:author="Huawei-Chunying Gu" w:date="2025-08-13T11:22:00Z">
              <w:r w:rsidRPr="00511225">
                <w:rPr>
                  <w:sz w:val="16"/>
                  <w:szCs w:val="16"/>
                  <w:lang w:eastAsia="zh-CN"/>
                </w:rPr>
                <w:t>5</w:t>
              </w:r>
            </w:ins>
          </w:p>
        </w:tc>
        <w:tc>
          <w:tcPr>
            <w:tcW w:w="4588" w:type="dxa"/>
          </w:tcPr>
          <w:p w14:paraId="11BF1E2B" w14:textId="02D47DEE" w:rsidR="00736CD0" w:rsidRPr="00511225" w:rsidRDefault="00736CD0" w:rsidP="00736CD0">
            <w:pPr>
              <w:pStyle w:val="TAC"/>
              <w:rPr>
                <w:ins w:id="374" w:author="Huawei-Chunying Gu" w:date="2025-08-13T11:22:00Z"/>
                <w:sz w:val="16"/>
                <w:szCs w:val="16"/>
                <w:lang w:eastAsia="zh-CN"/>
              </w:rPr>
            </w:pPr>
            <w:proofErr w:type="spellStart"/>
            <w:ins w:id="375" w:author="Huawei-Chunying Gu" w:date="2025-08-13T11:22:00Z">
              <w:r w:rsidRPr="00511225">
                <w:rPr>
                  <w:sz w:val="16"/>
                  <w:szCs w:val="16"/>
                </w:rPr>
                <w:t>REF_victim</w:t>
              </w:r>
              <w:proofErr w:type="spellEnd"/>
              <w:r w:rsidRPr="00511225">
                <w:rPr>
                  <w:sz w:val="16"/>
                  <w:szCs w:val="16"/>
                </w:rPr>
                <w:t xml:space="preserve"> +</w:t>
              </w:r>
              <w:r>
                <w:rPr>
                  <w:sz w:val="16"/>
                  <w:szCs w:val="16"/>
                </w:rPr>
                <w:t>4.3</w:t>
              </w:r>
            </w:ins>
          </w:p>
        </w:tc>
      </w:tr>
      <w:tr w:rsidR="00736CD0" w:rsidRPr="00511225" w14:paraId="4FF41C0F" w14:textId="77777777" w:rsidTr="00D27269">
        <w:trPr>
          <w:ins w:id="376" w:author="Huawei-Chunying Gu" w:date="2025-08-13T11:22:00Z"/>
        </w:trPr>
        <w:tc>
          <w:tcPr>
            <w:tcW w:w="1973" w:type="dxa"/>
            <w:vMerge/>
          </w:tcPr>
          <w:p w14:paraId="1E74D014" w14:textId="77777777" w:rsidR="00736CD0" w:rsidRPr="00511225" w:rsidRDefault="00736CD0" w:rsidP="00736CD0">
            <w:pPr>
              <w:pStyle w:val="TAC"/>
              <w:rPr>
                <w:ins w:id="377" w:author="Huawei-Chunying Gu" w:date="2025-08-13T11:22:00Z"/>
                <w:sz w:val="16"/>
                <w:szCs w:val="16"/>
              </w:rPr>
            </w:pPr>
          </w:p>
        </w:tc>
        <w:tc>
          <w:tcPr>
            <w:tcW w:w="763" w:type="dxa"/>
            <w:tcBorders>
              <w:top w:val="nil"/>
              <w:bottom w:val="nil"/>
            </w:tcBorders>
          </w:tcPr>
          <w:p w14:paraId="025F49A4" w14:textId="77777777" w:rsidR="00736CD0" w:rsidRPr="00511225" w:rsidRDefault="00736CD0" w:rsidP="00736CD0">
            <w:pPr>
              <w:pStyle w:val="TAC"/>
              <w:rPr>
                <w:ins w:id="378" w:author="Huawei-Chunying Gu" w:date="2025-08-13T11:22:00Z"/>
                <w:sz w:val="16"/>
                <w:szCs w:val="16"/>
              </w:rPr>
            </w:pPr>
          </w:p>
        </w:tc>
        <w:tc>
          <w:tcPr>
            <w:tcW w:w="721" w:type="dxa"/>
          </w:tcPr>
          <w:p w14:paraId="1C98B8CD" w14:textId="2CEFC13E" w:rsidR="00736CD0" w:rsidRPr="00511225" w:rsidRDefault="00736CD0" w:rsidP="00736CD0">
            <w:pPr>
              <w:pStyle w:val="TAC"/>
              <w:rPr>
                <w:ins w:id="379" w:author="Huawei-Chunying Gu" w:date="2025-08-13T11:22:00Z"/>
                <w:sz w:val="16"/>
                <w:szCs w:val="16"/>
                <w:lang w:eastAsia="zh-CN"/>
              </w:rPr>
            </w:pPr>
            <w:ins w:id="380" w:author="Huawei-Chunying Gu" w:date="2025-08-13T11:22:00Z">
              <w:r w:rsidRPr="00511225">
                <w:rPr>
                  <w:sz w:val="16"/>
                  <w:szCs w:val="16"/>
                  <w:lang w:eastAsia="zh-CN"/>
                </w:rPr>
                <w:t>n</w:t>
              </w:r>
              <w:r>
                <w:rPr>
                  <w:sz w:val="16"/>
                  <w:szCs w:val="16"/>
                  <w:lang w:eastAsia="zh-CN"/>
                </w:rPr>
                <w:t>7</w:t>
              </w:r>
              <w:r w:rsidRPr="00511225">
                <w:rPr>
                  <w:sz w:val="16"/>
                  <w:szCs w:val="16"/>
                  <w:lang w:eastAsia="zh-CN"/>
                </w:rPr>
                <w:t>1</w:t>
              </w:r>
            </w:ins>
          </w:p>
        </w:tc>
        <w:tc>
          <w:tcPr>
            <w:tcW w:w="1920" w:type="dxa"/>
          </w:tcPr>
          <w:p w14:paraId="29F64800" w14:textId="04D540B2" w:rsidR="00736CD0" w:rsidRPr="00511225" w:rsidRDefault="00736CD0" w:rsidP="00736CD0">
            <w:pPr>
              <w:pStyle w:val="TAC"/>
              <w:rPr>
                <w:ins w:id="381" w:author="Huawei-Chunying Gu" w:date="2025-08-13T11:22:00Z"/>
                <w:sz w:val="16"/>
                <w:szCs w:val="16"/>
                <w:lang w:eastAsia="zh-CN"/>
              </w:rPr>
            </w:pPr>
            <w:ins w:id="382" w:author="Huawei-Chunying Gu" w:date="2025-08-13T11:22:00Z">
              <w:r w:rsidRPr="00511225">
                <w:rPr>
                  <w:sz w:val="16"/>
                  <w:szCs w:val="16"/>
                  <w:lang w:eastAsia="zh-CN"/>
                </w:rPr>
                <w:t>10</w:t>
              </w:r>
            </w:ins>
          </w:p>
        </w:tc>
        <w:tc>
          <w:tcPr>
            <w:tcW w:w="4588" w:type="dxa"/>
          </w:tcPr>
          <w:p w14:paraId="6834E2F7" w14:textId="041F96A1" w:rsidR="00736CD0" w:rsidRPr="00511225" w:rsidRDefault="00736CD0" w:rsidP="00736CD0">
            <w:pPr>
              <w:pStyle w:val="TAC"/>
              <w:rPr>
                <w:ins w:id="383" w:author="Huawei-Chunying Gu" w:date="2025-08-13T11:22:00Z"/>
                <w:sz w:val="16"/>
                <w:szCs w:val="16"/>
                <w:lang w:eastAsia="zh-CN"/>
              </w:rPr>
            </w:pPr>
            <w:proofErr w:type="spellStart"/>
            <w:ins w:id="384" w:author="Huawei-Chunying Gu" w:date="2025-08-13T11:22:00Z">
              <w:r w:rsidRPr="00511225">
                <w:rPr>
                  <w:sz w:val="16"/>
                  <w:szCs w:val="16"/>
                  <w:lang w:eastAsia="zh-CN"/>
                </w:rPr>
                <w:t>REF_aggressor</w:t>
              </w:r>
              <w:proofErr w:type="spellEnd"/>
            </w:ins>
          </w:p>
        </w:tc>
      </w:tr>
      <w:tr w:rsidR="00736CD0" w:rsidRPr="00511225" w14:paraId="62A7C2F6" w14:textId="77777777" w:rsidTr="00736CD0">
        <w:trPr>
          <w:ins w:id="385" w:author="Huawei-Chunying Gu" w:date="2025-08-13T11:22:00Z"/>
        </w:trPr>
        <w:tc>
          <w:tcPr>
            <w:tcW w:w="1973" w:type="dxa"/>
            <w:vMerge/>
            <w:tcBorders>
              <w:bottom w:val="nil"/>
            </w:tcBorders>
          </w:tcPr>
          <w:p w14:paraId="4F2060B9" w14:textId="77777777" w:rsidR="00736CD0" w:rsidRPr="00511225" w:rsidRDefault="00736CD0" w:rsidP="00736CD0">
            <w:pPr>
              <w:pStyle w:val="TAC"/>
              <w:rPr>
                <w:ins w:id="386" w:author="Huawei-Chunying Gu" w:date="2025-08-13T11:22:00Z"/>
                <w:sz w:val="16"/>
                <w:szCs w:val="16"/>
              </w:rPr>
            </w:pPr>
          </w:p>
        </w:tc>
        <w:tc>
          <w:tcPr>
            <w:tcW w:w="763" w:type="dxa"/>
            <w:tcBorders>
              <w:top w:val="nil"/>
              <w:bottom w:val="single" w:sz="4" w:space="0" w:color="auto"/>
            </w:tcBorders>
          </w:tcPr>
          <w:p w14:paraId="282B7FEF" w14:textId="77777777" w:rsidR="00736CD0" w:rsidRPr="00511225" w:rsidRDefault="00736CD0" w:rsidP="00736CD0">
            <w:pPr>
              <w:pStyle w:val="TAC"/>
              <w:rPr>
                <w:ins w:id="387" w:author="Huawei-Chunying Gu" w:date="2025-08-13T11:22:00Z"/>
                <w:sz w:val="16"/>
                <w:szCs w:val="16"/>
              </w:rPr>
            </w:pPr>
          </w:p>
        </w:tc>
        <w:tc>
          <w:tcPr>
            <w:tcW w:w="721" w:type="dxa"/>
          </w:tcPr>
          <w:p w14:paraId="27D7CECA" w14:textId="4AE2472D" w:rsidR="00736CD0" w:rsidRPr="00511225" w:rsidRDefault="00736CD0" w:rsidP="00736CD0">
            <w:pPr>
              <w:pStyle w:val="TAC"/>
              <w:rPr>
                <w:ins w:id="388" w:author="Huawei-Chunying Gu" w:date="2025-08-13T11:22:00Z"/>
                <w:sz w:val="16"/>
                <w:szCs w:val="16"/>
                <w:lang w:eastAsia="zh-CN"/>
              </w:rPr>
            </w:pPr>
            <w:ins w:id="389" w:author="Huawei-Chunying Gu" w:date="2025-08-13T11:22:00Z">
              <w:r w:rsidRPr="00511225">
                <w:rPr>
                  <w:sz w:val="16"/>
                  <w:szCs w:val="16"/>
                  <w:lang w:eastAsia="zh-CN"/>
                </w:rPr>
                <w:t>n7</w:t>
              </w:r>
              <w:r>
                <w:rPr>
                  <w:sz w:val="16"/>
                  <w:szCs w:val="16"/>
                  <w:lang w:eastAsia="zh-CN"/>
                </w:rPr>
                <w:t>7</w:t>
              </w:r>
            </w:ins>
          </w:p>
        </w:tc>
        <w:tc>
          <w:tcPr>
            <w:tcW w:w="1920" w:type="dxa"/>
          </w:tcPr>
          <w:p w14:paraId="1D24E27E" w14:textId="65D15506" w:rsidR="00736CD0" w:rsidRPr="00511225" w:rsidRDefault="00736CD0" w:rsidP="00736CD0">
            <w:pPr>
              <w:pStyle w:val="TAC"/>
              <w:rPr>
                <w:ins w:id="390" w:author="Huawei-Chunying Gu" w:date="2025-08-13T11:22:00Z"/>
                <w:sz w:val="16"/>
                <w:szCs w:val="16"/>
                <w:lang w:eastAsia="zh-CN"/>
              </w:rPr>
            </w:pPr>
            <w:ins w:id="391" w:author="Huawei-Chunying Gu" w:date="2025-08-13T11:22:00Z">
              <w:r w:rsidRPr="00511225">
                <w:rPr>
                  <w:sz w:val="16"/>
                  <w:szCs w:val="16"/>
                  <w:lang w:eastAsia="zh-CN"/>
                </w:rPr>
                <w:t>40</w:t>
              </w:r>
            </w:ins>
          </w:p>
        </w:tc>
        <w:tc>
          <w:tcPr>
            <w:tcW w:w="4588" w:type="dxa"/>
          </w:tcPr>
          <w:p w14:paraId="2B11BDB6" w14:textId="2AB7B28E" w:rsidR="00736CD0" w:rsidRPr="00511225" w:rsidRDefault="00736CD0" w:rsidP="00736CD0">
            <w:pPr>
              <w:pStyle w:val="TAC"/>
              <w:rPr>
                <w:ins w:id="392" w:author="Huawei-Chunying Gu" w:date="2025-08-13T11:22:00Z"/>
                <w:sz w:val="16"/>
                <w:szCs w:val="16"/>
                <w:lang w:eastAsia="zh-CN"/>
              </w:rPr>
            </w:pPr>
            <w:proofErr w:type="spellStart"/>
            <w:ins w:id="393" w:author="Huawei-Chunying Gu" w:date="2025-08-13T11:22:00Z">
              <w:r w:rsidRPr="00511225">
                <w:rPr>
                  <w:sz w:val="16"/>
                  <w:szCs w:val="16"/>
                  <w:lang w:eastAsia="zh-CN"/>
                </w:rPr>
                <w:t>REF_aggressor</w:t>
              </w:r>
              <w:proofErr w:type="spellEnd"/>
            </w:ins>
          </w:p>
        </w:tc>
      </w:tr>
      <w:tr w:rsidR="00736CD0" w:rsidRPr="00511225" w14:paraId="3EFA239F" w14:textId="77777777" w:rsidTr="00B25062">
        <w:tc>
          <w:tcPr>
            <w:tcW w:w="1973" w:type="dxa"/>
            <w:vMerge w:val="restart"/>
            <w:tcBorders>
              <w:top w:val="single" w:sz="4" w:space="0" w:color="auto"/>
            </w:tcBorders>
          </w:tcPr>
          <w:p w14:paraId="1028ABB0" w14:textId="77777777" w:rsidR="00736CD0" w:rsidRPr="00511225" w:rsidRDefault="00736CD0" w:rsidP="00736CD0">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034F2FCB" w14:textId="77777777" w:rsidR="00736CD0" w:rsidRPr="00511225" w:rsidRDefault="00736CD0" w:rsidP="00736CD0">
            <w:pPr>
              <w:pStyle w:val="TAC"/>
              <w:rPr>
                <w:sz w:val="16"/>
                <w:szCs w:val="16"/>
                <w:lang w:eastAsia="zh-CN"/>
              </w:rPr>
            </w:pPr>
            <w:r w:rsidRPr="00511225">
              <w:rPr>
                <w:sz w:val="16"/>
                <w:szCs w:val="16"/>
                <w:lang w:eastAsia="zh-CN"/>
              </w:rPr>
              <w:t>1</w:t>
            </w:r>
          </w:p>
        </w:tc>
        <w:tc>
          <w:tcPr>
            <w:tcW w:w="721" w:type="dxa"/>
          </w:tcPr>
          <w:p w14:paraId="0FE942B6" w14:textId="77777777" w:rsidR="00736CD0" w:rsidRPr="00511225" w:rsidRDefault="00736CD0" w:rsidP="00736CD0">
            <w:pPr>
              <w:pStyle w:val="TAC"/>
              <w:rPr>
                <w:sz w:val="16"/>
                <w:szCs w:val="16"/>
                <w:lang w:eastAsia="zh-CN"/>
              </w:rPr>
            </w:pPr>
            <w:r w:rsidRPr="00511225">
              <w:rPr>
                <w:sz w:val="16"/>
                <w:szCs w:val="16"/>
                <w:lang w:eastAsia="zh-CN"/>
              </w:rPr>
              <w:t>n66</w:t>
            </w:r>
          </w:p>
        </w:tc>
        <w:tc>
          <w:tcPr>
            <w:tcW w:w="1920" w:type="dxa"/>
          </w:tcPr>
          <w:p w14:paraId="02B0E9EF" w14:textId="77777777" w:rsidR="00736CD0" w:rsidRPr="00511225" w:rsidRDefault="00736CD0" w:rsidP="00736CD0">
            <w:pPr>
              <w:pStyle w:val="TAC"/>
              <w:rPr>
                <w:sz w:val="16"/>
                <w:szCs w:val="16"/>
                <w:lang w:eastAsia="zh-CN"/>
              </w:rPr>
            </w:pPr>
            <w:r w:rsidRPr="00511225">
              <w:rPr>
                <w:sz w:val="16"/>
                <w:szCs w:val="16"/>
                <w:lang w:eastAsia="zh-CN"/>
              </w:rPr>
              <w:t>5</w:t>
            </w:r>
          </w:p>
        </w:tc>
        <w:tc>
          <w:tcPr>
            <w:tcW w:w="4588" w:type="dxa"/>
          </w:tcPr>
          <w:p w14:paraId="580B2793" w14:textId="77777777" w:rsidR="00736CD0" w:rsidRPr="00511225" w:rsidRDefault="00736CD0" w:rsidP="00736CD0">
            <w:pPr>
              <w:pStyle w:val="TAC"/>
              <w:rPr>
                <w:sz w:val="16"/>
                <w:szCs w:val="16"/>
              </w:rPr>
            </w:pPr>
            <w:proofErr w:type="spellStart"/>
            <w:r w:rsidRPr="00511225">
              <w:rPr>
                <w:sz w:val="16"/>
                <w:szCs w:val="16"/>
                <w:lang w:eastAsia="zh-CN"/>
              </w:rPr>
              <w:t>REF_aggressor</w:t>
            </w:r>
            <w:proofErr w:type="spellEnd"/>
          </w:p>
        </w:tc>
      </w:tr>
      <w:tr w:rsidR="00736CD0" w:rsidRPr="00511225" w14:paraId="145306C5" w14:textId="77777777" w:rsidTr="00B25062">
        <w:tc>
          <w:tcPr>
            <w:tcW w:w="1973" w:type="dxa"/>
            <w:vMerge/>
          </w:tcPr>
          <w:p w14:paraId="1D3566DA" w14:textId="77777777" w:rsidR="00736CD0" w:rsidRPr="00511225" w:rsidRDefault="00736CD0" w:rsidP="00736CD0">
            <w:pPr>
              <w:pStyle w:val="TAC"/>
              <w:rPr>
                <w:sz w:val="16"/>
                <w:szCs w:val="16"/>
              </w:rPr>
            </w:pPr>
          </w:p>
        </w:tc>
        <w:tc>
          <w:tcPr>
            <w:tcW w:w="763" w:type="dxa"/>
            <w:tcBorders>
              <w:top w:val="nil"/>
              <w:bottom w:val="nil"/>
            </w:tcBorders>
          </w:tcPr>
          <w:p w14:paraId="24B775BD" w14:textId="77777777" w:rsidR="00736CD0" w:rsidRPr="00511225" w:rsidRDefault="00736CD0" w:rsidP="00736CD0">
            <w:pPr>
              <w:pStyle w:val="TAC"/>
              <w:rPr>
                <w:sz w:val="16"/>
                <w:szCs w:val="16"/>
              </w:rPr>
            </w:pPr>
          </w:p>
        </w:tc>
        <w:tc>
          <w:tcPr>
            <w:tcW w:w="721" w:type="dxa"/>
          </w:tcPr>
          <w:p w14:paraId="2D2CA482" w14:textId="77777777" w:rsidR="00736CD0" w:rsidRPr="00511225" w:rsidRDefault="00736CD0" w:rsidP="00736CD0">
            <w:pPr>
              <w:pStyle w:val="TAC"/>
              <w:rPr>
                <w:sz w:val="16"/>
                <w:szCs w:val="16"/>
                <w:lang w:eastAsia="zh-CN"/>
              </w:rPr>
            </w:pPr>
            <w:r w:rsidRPr="00511225">
              <w:rPr>
                <w:sz w:val="16"/>
                <w:szCs w:val="16"/>
                <w:lang w:eastAsia="zh-CN"/>
              </w:rPr>
              <w:t>n71</w:t>
            </w:r>
          </w:p>
        </w:tc>
        <w:tc>
          <w:tcPr>
            <w:tcW w:w="1920" w:type="dxa"/>
          </w:tcPr>
          <w:p w14:paraId="24AFE8B1" w14:textId="77777777" w:rsidR="00736CD0" w:rsidRPr="00511225" w:rsidRDefault="00736CD0" w:rsidP="00736CD0">
            <w:pPr>
              <w:pStyle w:val="TAC"/>
              <w:rPr>
                <w:sz w:val="16"/>
                <w:szCs w:val="16"/>
                <w:lang w:eastAsia="zh-CN"/>
              </w:rPr>
            </w:pPr>
            <w:r w:rsidRPr="00511225">
              <w:rPr>
                <w:sz w:val="16"/>
                <w:szCs w:val="16"/>
                <w:lang w:eastAsia="zh-CN"/>
              </w:rPr>
              <w:t>5</w:t>
            </w:r>
          </w:p>
        </w:tc>
        <w:tc>
          <w:tcPr>
            <w:tcW w:w="4588" w:type="dxa"/>
          </w:tcPr>
          <w:p w14:paraId="0B7EA37F" w14:textId="77777777" w:rsidR="00736CD0" w:rsidRPr="00511225" w:rsidRDefault="00736CD0" w:rsidP="00736CD0">
            <w:pPr>
              <w:pStyle w:val="TAC"/>
              <w:rPr>
                <w:sz w:val="16"/>
                <w:szCs w:val="16"/>
              </w:rPr>
            </w:pPr>
            <w:proofErr w:type="spellStart"/>
            <w:r w:rsidRPr="00511225">
              <w:rPr>
                <w:sz w:val="16"/>
                <w:szCs w:val="16"/>
                <w:lang w:eastAsia="zh-CN"/>
              </w:rPr>
              <w:t>REF_aggressor</w:t>
            </w:r>
            <w:proofErr w:type="spellEnd"/>
          </w:p>
        </w:tc>
      </w:tr>
      <w:tr w:rsidR="00736CD0" w:rsidRPr="00511225" w14:paraId="77B19D04" w14:textId="77777777" w:rsidTr="00B25062">
        <w:tc>
          <w:tcPr>
            <w:tcW w:w="1973" w:type="dxa"/>
            <w:vMerge/>
            <w:tcBorders>
              <w:bottom w:val="nil"/>
            </w:tcBorders>
          </w:tcPr>
          <w:p w14:paraId="50377FEB" w14:textId="77777777" w:rsidR="00736CD0" w:rsidRPr="00511225" w:rsidRDefault="00736CD0" w:rsidP="00736CD0">
            <w:pPr>
              <w:pStyle w:val="TAC"/>
              <w:rPr>
                <w:sz w:val="16"/>
                <w:szCs w:val="16"/>
              </w:rPr>
            </w:pPr>
          </w:p>
        </w:tc>
        <w:tc>
          <w:tcPr>
            <w:tcW w:w="763" w:type="dxa"/>
            <w:tcBorders>
              <w:top w:val="nil"/>
              <w:bottom w:val="single" w:sz="4" w:space="0" w:color="auto"/>
            </w:tcBorders>
          </w:tcPr>
          <w:p w14:paraId="7C3337BA" w14:textId="77777777" w:rsidR="00736CD0" w:rsidRPr="00511225" w:rsidRDefault="00736CD0" w:rsidP="00736CD0">
            <w:pPr>
              <w:pStyle w:val="TAC"/>
              <w:rPr>
                <w:sz w:val="16"/>
                <w:szCs w:val="16"/>
              </w:rPr>
            </w:pPr>
          </w:p>
        </w:tc>
        <w:tc>
          <w:tcPr>
            <w:tcW w:w="721" w:type="dxa"/>
          </w:tcPr>
          <w:p w14:paraId="53EDE736" w14:textId="77777777" w:rsidR="00736CD0" w:rsidRPr="00511225" w:rsidRDefault="00736CD0" w:rsidP="00736CD0">
            <w:pPr>
              <w:pStyle w:val="TAC"/>
              <w:rPr>
                <w:sz w:val="16"/>
                <w:szCs w:val="16"/>
                <w:lang w:eastAsia="zh-CN"/>
              </w:rPr>
            </w:pPr>
            <w:r w:rsidRPr="00511225">
              <w:rPr>
                <w:sz w:val="16"/>
                <w:szCs w:val="16"/>
                <w:lang w:eastAsia="zh-CN"/>
              </w:rPr>
              <w:t>n77</w:t>
            </w:r>
          </w:p>
        </w:tc>
        <w:tc>
          <w:tcPr>
            <w:tcW w:w="1920" w:type="dxa"/>
          </w:tcPr>
          <w:p w14:paraId="68CBDA35" w14:textId="77777777" w:rsidR="00736CD0" w:rsidRPr="00511225" w:rsidRDefault="00736CD0" w:rsidP="00736CD0">
            <w:pPr>
              <w:pStyle w:val="TAC"/>
              <w:rPr>
                <w:sz w:val="16"/>
                <w:szCs w:val="16"/>
                <w:lang w:eastAsia="zh-CN"/>
              </w:rPr>
            </w:pPr>
            <w:r w:rsidRPr="00511225">
              <w:rPr>
                <w:sz w:val="16"/>
                <w:szCs w:val="16"/>
                <w:lang w:eastAsia="zh-CN"/>
              </w:rPr>
              <w:t>10</w:t>
            </w:r>
          </w:p>
        </w:tc>
        <w:tc>
          <w:tcPr>
            <w:tcW w:w="4588" w:type="dxa"/>
          </w:tcPr>
          <w:p w14:paraId="6F7F0A0E" w14:textId="77777777" w:rsidR="00736CD0" w:rsidRPr="00511225" w:rsidRDefault="00736CD0" w:rsidP="00736CD0">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736CD0" w:rsidRPr="00511225" w14:paraId="1F609E8D" w14:textId="77777777" w:rsidTr="00B25062">
        <w:tc>
          <w:tcPr>
            <w:tcW w:w="1973" w:type="dxa"/>
            <w:vMerge w:val="restart"/>
            <w:tcBorders>
              <w:top w:val="single" w:sz="4" w:space="0" w:color="auto"/>
            </w:tcBorders>
          </w:tcPr>
          <w:p w14:paraId="73E18BE0" w14:textId="77777777" w:rsidR="00736CD0" w:rsidRPr="00511225" w:rsidRDefault="00736CD0" w:rsidP="00736CD0">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2EC00018" w14:textId="77777777" w:rsidR="00736CD0" w:rsidRPr="00511225" w:rsidRDefault="00736CD0" w:rsidP="00736CD0">
            <w:pPr>
              <w:pStyle w:val="TAC"/>
              <w:rPr>
                <w:sz w:val="16"/>
                <w:szCs w:val="16"/>
              </w:rPr>
            </w:pPr>
            <w:r w:rsidRPr="00511225">
              <w:rPr>
                <w:sz w:val="16"/>
                <w:szCs w:val="16"/>
              </w:rPr>
              <w:t>1</w:t>
            </w:r>
          </w:p>
        </w:tc>
        <w:tc>
          <w:tcPr>
            <w:tcW w:w="721" w:type="dxa"/>
          </w:tcPr>
          <w:p w14:paraId="16D06BF8" w14:textId="77777777" w:rsidR="00736CD0" w:rsidRPr="00511225" w:rsidRDefault="00736CD0" w:rsidP="00736CD0">
            <w:pPr>
              <w:pStyle w:val="TAC"/>
              <w:rPr>
                <w:sz w:val="16"/>
                <w:szCs w:val="16"/>
                <w:lang w:eastAsia="zh-CN"/>
              </w:rPr>
            </w:pPr>
            <w:r w:rsidRPr="00511225">
              <w:rPr>
                <w:sz w:val="16"/>
                <w:szCs w:val="16"/>
                <w:lang w:eastAsia="zh-CN"/>
              </w:rPr>
              <w:t>n66</w:t>
            </w:r>
          </w:p>
        </w:tc>
        <w:tc>
          <w:tcPr>
            <w:tcW w:w="1920" w:type="dxa"/>
          </w:tcPr>
          <w:p w14:paraId="54CAB500" w14:textId="77777777" w:rsidR="00736CD0" w:rsidRPr="00511225" w:rsidRDefault="00736CD0" w:rsidP="00736CD0">
            <w:pPr>
              <w:pStyle w:val="TAC"/>
              <w:rPr>
                <w:sz w:val="16"/>
                <w:szCs w:val="16"/>
                <w:lang w:eastAsia="zh-CN"/>
              </w:rPr>
            </w:pPr>
            <w:r w:rsidRPr="00511225">
              <w:rPr>
                <w:sz w:val="16"/>
                <w:szCs w:val="16"/>
                <w:lang w:eastAsia="zh-CN"/>
              </w:rPr>
              <w:t>5</w:t>
            </w:r>
          </w:p>
        </w:tc>
        <w:tc>
          <w:tcPr>
            <w:tcW w:w="4588" w:type="dxa"/>
          </w:tcPr>
          <w:p w14:paraId="7F8EABC5" w14:textId="77777777" w:rsidR="00736CD0" w:rsidRPr="00511225" w:rsidRDefault="00736CD0" w:rsidP="00736CD0">
            <w:pPr>
              <w:pStyle w:val="TAC"/>
              <w:rPr>
                <w:sz w:val="16"/>
                <w:szCs w:val="16"/>
              </w:rPr>
            </w:pPr>
            <w:proofErr w:type="spellStart"/>
            <w:r w:rsidRPr="00511225">
              <w:rPr>
                <w:sz w:val="16"/>
                <w:szCs w:val="16"/>
                <w:lang w:eastAsia="zh-CN"/>
              </w:rPr>
              <w:t>REF_aggressor</w:t>
            </w:r>
            <w:proofErr w:type="spellEnd"/>
          </w:p>
        </w:tc>
      </w:tr>
      <w:tr w:rsidR="00736CD0" w:rsidRPr="00511225" w14:paraId="70C1E2BC" w14:textId="77777777" w:rsidTr="00B25062">
        <w:tc>
          <w:tcPr>
            <w:tcW w:w="1973" w:type="dxa"/>
            <w:vMerge/>
          </w:tcPr>
          <w:p w14:paraId="58AF55F9" w14:textId="77777777" w:rsidR="00736CD0" w:rsidRPr="00511225" w:rsidRDefault="00736CD0" w:rsidP="00736CD0">
            <w:pPr>
              <w:pStyle w:val="TAC"/>
              <w:rPr>
                <w:sz w:val="16"/>
                <w:szCs w:val="16"/>
              </w:rPr>
            </w:pPr>
          </w:p>
        </w:tc>
        <w:tc>
          <w:tcPr>
            <w:tcW w:w="763" w:type="dxa"/>
            <w:tcBorders>
              <w:top w:val="nil"/>
              <w:bottom w:val="nil"/>
            </w:tcBorders>
          </w:tcPr>
          <w:p w14:paraId="598207A0" w14:textId="77777777" w:rsidR="00736CD0" w:rsidRPr="00511225" w:rsidRDefault="00736CD0" w:rsidP="00736CD0">
            <w:pPr>
              <w:pStyle w:val="TAC"/>
              <w:rPr>
                <w:sz w:val="16"/>
                <w:szCs w:val="16"/>
              </w:rPr>
            </w:pPr>
          </w:p>
        </w:tc>
        <w:tc>
          <w:tcPr>
            <w:tcW w:w="721" w:type="dxa"/>
          </w:tcPr>
          <w:p w14:paraId="6C6B5A9E" w14:textId="77777777" w:rsidR="00736CD0" w:rsidRPr="00511225" w:rsidRDefault="00736CD0" w:rsidP="00736CD0">
            <w:pPr>
              <w:pStyle w:val="TAC"/>
              <w:rPr>
                <w:sz w:val="16"/>
                <w:szCs w:val="16"/>
                <w:lang w:eastAsia="zh-CN"/>
              </w:rPr>
            </w:pPr>
            <w:r w:rsidRPr="00511225">
              <w:rPr>
                <w:sz w:val="16"/>
                <w:szCs w:val="16"/>
                <w:lang w:eastAsia="zh-CN"/>
              </w:rPr>
              <w:t>n71</w:t>
            </w:r>
          </w:p>
        </w:tc>
        <w:tc>
          <w:tcPr>
            <w:tcW w:w="1920" w:type="dxa"/>
          </w:tcPr>
          <w:p w14:paraId="6D8042E7" w14:textId="77777777" w:rsidR="00736CD0" w:rsidRPr="00511225" w:rsidRDefault="00736CD0" w:rsidP="00736CD0">
            <w:pPr>
              <w:pStyle w:val="TAC"/>
              <w:rPr>
                <w:sz w:val="16"/>
                <w:szCs w:val="16"/>
                <w:lang w:eastAsia="zh-CN"/>
              </w:rPr>
            </w:pPr>
            <w:r w:rsidRPr="00511225">
              <w:rPr>
                <w:sz w:val="16"/>
                <w:szCs w:val="16"/>
                <w:lang w:eastAsia="zh-CN"/>
              </w:rPr>
              <w:t>5</w:t>
            </w:r>
          </w:p>
        </w:tc>
        <w:tc>
          <w:tcPr>
            <w:tcW w:w="4588" w:type="dxa"/>
          </w:tcPr>
          <w:p w14:paraId="6C937A26" w14:textId="77777777" w:rsidR="00736CD0" w:rsidRPr="00511225" w:rsidRDefault="00736CD0" w:rsidP="00736CD0">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736CD0" w:rsidRPr="00511225" w14:paraId="561AE223" w14:textId="77777777" w:rsidTr="00B25062">
        <w:tc>
          <w:tcPr>
            <w:tcW w:w="1973" w:type="dxa"/>
            <w:vMerge/>
            <w:tcBorders>
              <w:bottom w:val="nil"/>
            </w:tcBorders>
          </w:tcPr>
          <w:p w14:paraId="59244BE5" w14:textId="77777777" w:rsidR="00736CD0" w:rsidRPr="00511225" w:rsidRDefault="00736CD0" w:rsidP="00736CD0">
            <w:pPr>
              <w:pStyle w:val="TAC"/>
              <w:rPr>
                <w:sz w:val="16"/>
                <w:szCs w:val="16"/>
              </w:rPr>
            </w:pPr>
          </w:p>
        </w:tc>
        <w:tc>
          <w:tcPr>
            <w:tcW w:w="763" w:type="dxa"/>
            <w:tcBorders>
              <w:top w:val="nil"/>
              <w:bottom w:val="single" w:sz="4" w:space="0" w:color="auto"/>
            </w:tcBorders>
          </w:tcPr>
          <w:p w14:paraId="608064EF" w14:textId="77777777" w:rsidR="00736CD0" w:rsidRPr="00511225" w:rsidRDefault="00736CD0" w:rsidP="00736CD0">
            <w:pPr>
              <w:pStyle w:val="TAC"/>
              <w:rPr>
                <w:sz w:val="16"/>
                <w:szCs w:val="16"/>
              </w:rPr>
            </w:pPr>
          </w:p>
        </w:tc>
        <w:tc>
          <w:tcPr>
            <w:tcW w:w="721" w:type="dxa"/>
          </w:tcPr>
          <w:p w14:paraId="38AD0F5F" w14:textId="77777777" w:rsidR="00736CD0" w:rsidRPr="00511225" w:rsidRDefault="00736CD0" w:rsidP="00736CD0">
            <w:pPr>
              <w:pStyle w:val="TAC"/>
              <w:rPr>
                <w:sz w:val="16"/>
                <w:szCs w:val="16"/>
                <w:lang w:eastAsia="zh-CN"/>
              </w:rPr>
            </w:pPr>
            <w:r w:rsidRPr="00511225">
              <w:rPr>
                <w:sz w:val="16"/>
                <w:szCs w:val="16"/>
                <w:lang w:eastAsia="zh-CN"/>
              </w:rPr>
              <w:t>n77</w:t>
            </w:r>
          </w:p>
        </w:tc>
        <w:tc>
          <w:tcPr>
            <w:tcW w:w="1920" w:type="dxa"/>
          </w:tcPr>
          <w:p w14:paraId="62339497" w14:textId="77777777" w:rsidR="00736CD0" w:rsidRPr="00511225" w:rsidRDefault="00736CD0" w:rsidP="00736CD0">
            <w:pPr>
              <w:pStyle w:val="TAC"/>
              <w:rPr>
                <w:sz w:val="16"/>
                <w:szCs w:val="16"/>
                <w:lang w:eastAsia="zh-CN"/>
              </w:rPr>
            </w:pPr>
            <w:r w:rsidRPr="00511225">
              <w:rPr>
                <w:sz w:val="16"/>
                <w:szCs w:val="16"/>
                <w:lang w:eastAsia="zh-CN"/>
              </w:rPr>
              <w:t>10</w:t>
            </w:r>
          </w:p>
        </w:tc>
        <w:tc>
          <w:tcPr>
            <w:tcW w:w="4588" w:type="dxa"/>
          </w:tcPr>
          <w:p w14:paraId="6FD83FF7" w14:textId="77777777" w:rsidR="00736CD0" w:rsidRPr="00511225" w:rsidRDefault="00736CD0" w:rsidP="00736CD0">
            <w:pPr>
              <w:pStyle w:val="TAC"/>
              <w:rPr>
                <w:sz w:val="16"/>
                <w:szCs w:val="16"/>
              </w:rPr>
            </w:pPr>
            <w:proofErr w:type="spellStart"/>
            <w:r w:rsidRPr="00511225">
              <w:rPr>
                <w:sz w:val="16"/>
                <w:szCs w:val="16"/>
                <w:lang w:eastAsia="zh-CN"/>
              </w:rPr>
              <w:t>REF_aggressor</w:t>
            </w:r>
            <w:proofErr w:type="spellEnd"/>
          </w:p>
        </w:tc>
      </w:tr>
      <w:tr w:rsidR="00736CD0" w:rsidRPr="00511225" w14:paraId="6176FE9B" w14:textId="77777777" w:rsidTr="00B25062">
        <w:tc>
          <w:tcPr>
            <w:tcW w:w="1973" w:type="dxa"/>
            <w:vMerge w:val="restart"/>
            <w:tcBorders>
              <w:top w:val="single" w:sz="4" w:space="0" w:color="auto"/>
            </w:tcBorders>
          </w:tcPr>
          <w:p w14:paraId="606238D9" w14:textId="77777777" w:rsidR="00736CD0" w:rsidRPr="00511225" w:rsidRDefault="00736CD0" w:rsidP="00736CD0">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332BB865" w14:textId="77777777" w:rsidR="00736CD0" w:rsidRPr="00511225" w:rsidRDefault="00736CD0" w:rsidP="00736CD0">
            <w:pPr>
              <w:pStyle w:val="TAC"/>
              <w:rPr>
                <w:sz w:val="16"/>
                <w:szCs w:val="16"/>
                <w:lang w:eastAsia="zh-CN"/>
              </w:rPr>
            </w:pPr>
            <w:r w:rsidRPr="00511225">
              <w:rPr>
                <w:sz w:val="16"/>
                <w:szCs w:val="16"/>
                <w:lang w:eastAsia="zh-CN"/>
              </w:rPr>
              <w:t>1</w:t>
            </w:r>
          </w:p>
        </w:tc>
        <w:tc>
          <w:tcPr>
            <w:tcW w:w="721" w:type="dxa"/>
          </w:tcPr>
          <w:p w14:paraId="2F4DD32F" w14:textId="77777777" w:rsidR="00736CD0" w:rsidRPr="00511225" w:rsidRDefault="00736CD0" w:rsidP="00736CD0">
            <w:pPr>
              <w:pStyle w:val="TAC"/>
              <w:rPr>
                <w:sz w:val="16"/>
                <w:szCs w:val="16"/>
                <w:lang w:eastAsia="zh-CN"/>
              </w:rPr>
            </w:pPr>
            <w:r w:rsidRPr="00511225">
              <w:rPr>
                <w:sz w:val="16"/>
                <w:szCs w:val="16"/>
                <w:lang w:eastAsia="zh-CN"/>
              </w:rPr>
              <w:t>n66</w:t>
            </w:r>
          </w:p>
        </w:tc>
        <w:tc>
          <w:tcPr>
            <w:tcW w:w="1920" w:type="dxa"/>
          </w:tcPr>
          <w:p w14:paraId="57AB7968" w14:textId="77777777" w:rsidR="00736CD0" w:rsidRPr="00511225" w:rsidRDefault="00736CD0" w:rsidP="00736CD0">
            <w:pPr>
              <w:pStyle w:val="TAC"/>
              <w:rPr>
                <w:sz w:val="16"/>
                <w:szCs w:val="16"/>
                <w:lang w:eastAsia="zh-CN"/>
              </w:rPr>
            </w:pPr>
            <w:r w:rsidRPr="00511225">
              <w:rPr>
                <w:sz w:val="16"/>
                <w:szCs w:val="16"/>
                <w:lang w:eastAsia="zh-CN"/>
              </w:rPr>
              <w:t>5</w:t>
            </w:r>
          </w:p>
        </w:tc>
        <w:tc>
          <w:tcPr>
            <w:tcW w:w="4588" w:type="dxa"/>
          </w:tcPr>
          <w:p w14:paraId="685D619F" w14:textId="77777777" w:rsidR="00736CD0" w:rsidRPr="00511225" w:rsidRDefault="00736CD0" w:rsidP="00736CD0">
            <w:pPr>
              <w:pStyle w:val="TAC"/>
              <w:rPr>
                <w:sz w:val="16"/>
                <w:szCs w:val="16"/>
              </w:rPr>
            </w:pPr>
            <w:proofErr w:type="spellStart"/>
            <w:r w:rsidRPr="00511225">
              <w:rPr>
                <w:sz w:val="16"/>
                <w:szCs w:val="16"/>
                <w:lang w:eastAsia="zh-CN"/>
              </w:rPr>
              <w:t>REF_aggressor</w:t>
            </w:r>
            <w:proofErr w:type="spellEnd"/>
          </w:p>
        </w:tc>
      </w:tr>
      <w:tr w:rsidR="00736CD0" w:rsidRPr="00511225" w14:paraId="47B37A86" w14:textId="77777777" w:rsidTr="00B25062">
        <w:tc>
          <w:tcPr>
            <w:tcW w:w="1973" w:type="dxa"/>
            <w:vMerge/>
          </w:tcPr>
          <w:p w14:paraId="2D126517" w14:textId="77777777" w:rsidR="00736CD0" w:rsidRPr="00511225" w:rsidRDefault="00736CD0" w:rsidP="00736CD0">
            <w:pPr>
              <w:pStyle w:val="TAC"/>
              <w:rPr>
                <w:sz w:val="16"/>
                <w:szCs w:val="16"/>
              </w:rPr>
            </w:pPr>
          </w:p>
        </w:tc>
        <w:tc>
          <w:tcPr>
            <w:tcW w:w="763" w:type="dxa"/>
            <w:tcBorders>
              <w:top w:val="nil"/>
              <w:bottom w:val="nil"/>
            </w:tcBorders>
          </w:tcPr>
          <w:p w14:paraId="35BCE299" w14:textId="77777777" w:rsidR="00736CD0" w:rsidRPr="00511225" w:rsidRDefault="00736CD0" w:rsidP="00736CD0">
            <w:pPr>
              <w:pStyle w:val="TAC"/>
              <w:rPr>
                <w:sz w:val="16"/>
                <w:szCs w:val="16"/>
              </w:rPr>
            </w:pPr>
          </w:p>
        </w:tc>
        <w:tc>
          <w:tcPr>
            <w:tcW w:w="721" w:type="dxa"/>
          </w:tcPr>
          <w:p w14:paraId="2A4DC6C0" w14:textId="77777777" w:rsidR="00736CD0" w:rsidRPr="00511225" w:rsidRDefault="00736CD0" w:rsidP="00736CD0">
            <w:pPr>
              <w:pStyle w:val="TAC"/>
              <w:rPr>
                <w:sz w:val="16"/>
                <w:szCs w:val="16"/>
                <w:lang w:eastAsia="zh-CN"/>
              </w:rPr>
            </w:pPr>
            <w:r w:rsidRPr="00511225">
              <w:rPr>
                <w:sz w:val="16"/>
                <w:szCs w:val="16"/>
                <w:lang w:eastAsia="zh-CN"/>
              </w:rPr>
              <w:t>n71</w:t>
            </w:r>
          </w:p>
        </w:tc>
        <w:tc>
          <w:tcPr>
            <w:tcW w:w="1920" w:type="dxa"/>
          </w:tcPr>
          <w:p w14:paraId="04CE6BF3" w14:textId="77777777" w:rsidR="00736CD0" w:rsidRPr="00511225" w:rsidRDefault="00736CD0" w:rsidP="00736CD0">
            <w:pPr>
              <w:pStyle w:val="TAC"/>
              <w:rPr>
                <w:sz w:val="16"/>
                <w:szCs w:val="16"/>
                <w:lang w:eastAsia="zh-CN"/>
              </w:rPr>
            </w:pPr>
            <w:r w:rsidRPr="00511225">
              <w:rPr>
                <w:sz w:val="16"/>
                <w:szCs w:val="16"/>
                <w:lang w:eastAsia="zh-CN"/>
              </w:rPr>
              <w:t>5</w:t>
            </w:r>
          </w:p>
        </w:tc>
        <w:tc>
          <w:tcPr>
            <w:tcW w:w="4588" w:type="dxa"/>
          </w:tcPr>
          <w:p w14:paraId="7E100597" w14:textId="77777777" w:rsidR="00736CD0" w:rsidRPr="00511225" w:rsidRDefault="00736CD0" w:rsidP="00736CD0">
            <w:pPr>
              <w:pStyle w:val="TAC"/>
              <w:rPr>
                <w:sz w:val="16"/>
                <w:szCs w:val="16"/>
              </w:rPr>
            </w:pPr>
            <w:proofErr w:type="spellStart"/>
            <w:r w:rsidRPr="00511225">
              <w:rPr>
                <w:sz w:val="16"/>
                <w:szCs w:val="16"/>
                <w:lang w:eastAsia="zh-CN"/>
              </w:rPr>
              <w:t>REF_aggressor</w:t>
            </w:r>
            <w:proofErr w:type="spellEnd"/>
          </w:p>
        </w:tc>
      </w:tr>
      <w:tr w:rsidR="00736CD0" w:rsidRPr="00511225" w14:paraId="02F92D3E" w14:textId="77777777" w:rsidTr="00B25062">
        <w:tc>
          <w:tcPr>
            <w:tcW w:w="1973" w:type="dxa"/>
            <w:vMerge/>
            <w:tcBorders>
              <w:bottom w:val="nil"/>
            </w:tcBorders>
          </w:tcPr>
          <w:p w14:paraId="4B704C82" w14:textId="77777777" w:rsidR="00736CD0" w:rsidRPr="00511225" w:rsidRDefault="00736CD0" w:rsidP="00736CD0">
            <w:pPr>
              <w:pStyle w:val="TAC"/>
              <w:rPr>
                <w:sz w:val="16"/>
                <w:szCs w:val="16"/>
              </w:rPr>
            </w:pPr>
          </w:p>
        </w:tc>
        <w:tc>
          <w:tcPr>
            <w:tcW w:w="763" w:type="dxa"/>
            <w:tcBorders>
              <w:top w:val="nil"/>
              <w:bottom w:val="single" w:sz="4" w:space="0" w:color="auto"/>
            </w:tcBorders>
          </w:tcPr>
          <w:p w14:paraId="2E33EB4C" w14:textId="77777777" w:rsidR="00736CD0" w:rsidRPr="00511225" w:rsidRDefault="00736CD0" w:rsidP="00736CD0">
            <w:pPr>
              <w:pStyle w:val="TAC"/>
              <w:rPr>
                <w:sz w:val="16"/>
                <w:szCs w:val="16"/>
              </w:rPr>
            </w:pPr>
          </w:p>
        </w:tc>
        <w:tc>
          <w:tcPr>
            <w:tcW w:w="721" w:type="dxa"/>
          </w:tcPr>
          <w:p w14:paraId="18D694CF" w14:textId="77777777" w:rsidR="00736CD0" w:rsidRPr="00511225" w:rsidRDefault="00736CD0" w:rsidP="00736CD0">
            <w:pPr>
              <w:pStyle w:val="TAC"/>
              <w:rPr>
                <w:sz w:val="16"/>
                <w:szCs w:val="16"/>
                <w:lang w:eastAsia="zh-CN"/>
              </w:rPr>
            </w:pPr>
            <w:r w:rsidRPr="00511225">
              <w:rPr>
                <w:sz w:val="16"/>
                <w:szCs w:val="16"/>
                <w:lang w:eastAsia="zh-CN"/>
              </w:rPr>
              <w:t>n78</w:t>
            </w:r>
          </w:p>
        </w:tc>
        <w:tc>
          <w:tcPr>
            <w:tcW w:w="1920" w:type="dxa"/>
          </w:tcPr>
          <w:p w14:paraId="7B1786A3" w14:textId="77777777" w:rsidR="00736CD0" w:rsidRPr="00511225" w:rsidRDefault="00736CD0" w:rsidP="00736CD0">
            <w:pPr>
              <w:pStyle w:val="TAC"/>
              <w:rPr>
                <w:sz w:val="16"/>
                <w:szCs w:val="16"/>
                <w:lang w:eastAsia="zh-CN"/>
              </w:rPr>
            </w:pPr>
            <w:r w:rsidRPr="00511225">
              <w:rPr>
                <w:sz w:val="16"/>
                <w:szCs w:val="16"/>
                <w:lang w:eastAsia="zh-CN"/>
              </w:rPr>
              <w:t>10</w:t>
            </w:r>
          </w:p>
        </w:tc>
        <w:tc>
          <w:tcPr>
            <w:tcW w:w="4588" w:type="dxa"/>
          </w:tcPr>
          <w:p w14:paraId="50951952" w14:textId="77777777" w:rsidR="00736CD0" w:rsidRPr="00511225" w:rsidRDefault="00736CD0" w:rsidP="00736CD0">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736CD0" w:rsidRPr="00511225" w14:paraId="0C0376BE" w14:textId="77777777" w:rsidTr="00B25062">
        <w:tc>
          <w:tcPr>
            <w:tcW w:w="1973" w:type="dxa"/>
            <w:vMerge w:val="restart"/>
            <w:tcBorders>
              <w:top w:val="single" w:sz="4" w:space="0" w:color="auto"/>
            </w:tcBorders>
          </w:tcPr>
          <w:p w14:paraId="2C495DD2" w14:textId="77777777" w:rsidR="00736CD0" w:rsidRPr="00511225" w:rsidRDefault="00736CD0" w:rsidP="00736CD0">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15A100E9" w14:textId="77777777" w:rsidR="00736CD0" w:rsidRPr="00511225" w:rsidRDefault="00736CD0" w:rsidP="00736CD0">
            <w:pPr>
              <w:pStyle w:val="TAC"/>
              <w:rPr>
                <w:sz w:val="16"/>
                <w:szCs w:val="16"/>
              </w:rPr>
            </w:pPr>
            <w:r w:rsidRPr="00511225">
              <w:rPr>
                <w:sz w:val="16"/>
                <w:szCs w:val="16"/>
              </w:rPr>
              <w:t>1</w:t>
            </w:r>
          </w:p>
        </w:tc>
        <w:tc>
          <w:tcPr>
            <w:tcW w:w="721" w:type="dxa"/>
          </w:tcPr>
          <w:p w14:paraId="5CAC96ED" w14:textId="77777777" w:rsidR="00736CD0" w:rsidRPr="00511225" w:rsidRDefault="00736CD0" w:rsidP="00736CD0">
            <w:pPr>
              <w:pStyle w:val="TAC"/>
              <w:rPr>
                <w:sz w:val="16"/>
                <w:szCs w:val="16"/>
                <w:lang w:eastAsia="zh-CN"/>
              </w:rPr>
            </w:pPr>
            <w:r w:rsidRPr="00511225">
              <w:rPr>
                <w:sz w:val="16"/>
                <w:szCs w:val="16"/>
                <w:lang w:eastAsia="zh-CN"/>
              </w:rPr>
              <w:t>n66</w:t>
            </w:r>
          </w:p>
        </w:tc>
        <w:tc>
          <w:tcPr>
            <w:tcW w:w="1920" w:type="dxa"/>
          </w:tcPr>
          <w:p w14:paraId="6426E959" w14:textId="77777777" w:rsidR="00736CD0" w:rsidRPr="00511225" w:rsidRDefault="00736CD0" w:rsidP="00736CD0">
            <w:pPr>
              <w:pStyle w:val="TAC"/>
              <w:rPr>
                <w:sz w:val="16"/>
                <w:szCs w:val="16"/>
                <w:lang w:eastAsia="zh-CN"/>
              </w:rPr>
            </w:pPr>
            <w:r w:rsidRPr="00511225">
              <w:rPr>
                <w:sz w:val="16"/>
                <w:szCs w:val="16"/>
                <w:lang w:eastAsia="zh-CN"/>
              </w:rPr>
              <w:t>5</w:t>
            </w:r>
          </w:p>
        </w:tc>
        <w:tc>
          <w:tcPr>
            <w:tcW w:w="4588" w:type="dxa"/>
          </w:tcPr>
          <w:p w14:paraId="43D2E0B6" w14:textId="77777777" w:rsidR="00736CD0" w:rsidRPr="00511225" w:rsidRDefault="00736CD0" w:rsidP="00736CD0">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736CD0" w:rsidRPr="00511225" w14:paraId="4A0AE494" w14:textId="77777777" w:rsidTr="00B25062">
        <w:tc>
          <w:tcPr>
            <w:tcW w:w="1973" w:type="dxa"/>
            <w:vMerge/>
          </w:tcPr>
          <w:p w14:paraId="7BEF1B94" w14:textId="77777777" w:rsidR="00736CD0" w:rsidRPr="00511225" w:rsidRDefault="00736CD0" w:rsidP="00736CD0">
            <w:pPr>
              <w:pStyle w:val="TAC"/>
              <w:rPr>
                <w:sz w:val="16"/>
                <w:szCs w:val="16"/>
              </w:rPr>
            </w:pPr>
          </w:p>
        </w:tc>
        <w:tc>
          <w:tcPr>
            <w:tcW w:w="763" w:type="dxa"/>
            <w:tcBorders>
              <w:top w:val="nil"/>
              <w:bottom w:val="nil"/>
            </w:tcBorders>
          </w:tcPr>
          <w:p w14:paraId="1F0204B0" w14:textId="77777777" w:rsidR="00736CD0" w:rsidRPr="00511225" w:rsidRDefault="00736CD0" w:rsidP="00736CD0">
            <w:pPr>
              <w:pStyle w:val="TAC"/>
              <w:rPr>
                <w:sz w:val="16"/>
                <w:szCs w:val="16"/>
              </w:rPr>
            </w:pPr>
          </w:p>
        </w:tc>
        <w:tc>
          <w:tcPr>
            <w:tcW w:w="721" w:type="dxa"/>
          </w:tcPr>
          <w:p w14:paraId="2B7A9A99" w14:textId="77777777" w:rsidR="00736CD0" w:rsidRPr="00511225" w:rsidRDefault="00736CD0" w:rsidP="00736CD0">
            <w:pPr>
              <w:pStyle w:val="TAC"/>
              <w:rPr>
                <w:sz w:val="16"/>
                <w:szCs w:val="16"/>
                <w:lang w:eastAsia="zh-CN"/>
              </w:rPr>
            </w:pPr>
            <w:r w:rsidRPr="00511225">
              <w:rPr>
                <w:sz w:val="16"/>
                <w:szCs w:val="16"/>
                <w:lang w:eastAsia="zh-CN"/>
              </w:rPr>
              <w:t>n71</w:t>
            </w:r>
          </w:p>
        </w:tc>
        <w:tc>
          <w:tcPr>
            <w:tcW w:w="1920" w:type="dxa"/>
          </w:tcPr>
          <w:p w14:paraId="19899E13" w14:textId="77777777" w:rsidR="00736CD0" w:rsidRPr="00511225" w:rsidRDefault="00736CD0" w:rsidP="00736CD0">
            <w:pPr>
              <w:pStyle w:val="TAC"/>
              <w:rPr>
                <w:sz w:val="16"/>
                <w:szCs w:val="16"/>
                <w:lang w:eastAsia="zh-CN"/>
              </w:rPr>
            </w:pPr>
            <w:r w:rsidRPr="00511225">
              <w:rPr>
                <w:sz w:val="16"/>
                <w:szCs w:val="16"/>
                <w:lang w:eastAsia="zh-CN"/>
              </w:rPr>
              <w:t>5</w:t>
            </w:r>
          </w:p>
        </w:tc>
        <w:tc>
          <w:tcPr>
            <w:tcW w:w="4588" w:type="dxa"/>
          </w:tcPr>
          <w:p w14:paraId="4F82051C" w14:textId="77777777" w:rsidR="00736CD0" w:rsidRPr="00511225" w:rsidRDefault="00736CD0" w:rsidP="00736CD0">
            <w:pPr>
              <w:pStyle w:val="TAC"/>
              <w:rPr>
                <w:sz w:val="16"/>
                <w:szCs w:val="16"/>
              </w:rPr>
            </w:pPr>
            <w:proofErr w:type="spellStart"/>
            <w:r w:rsidRPr="00511225">
              <w:rPr>
                <w:sz w:val="16"/>
                <w:szCs w:val="16"/>
                <w:lang w:eastAsia="zh-CN"/>
              </w:rPr>
              <w:t>REF_aggressor</w:t>
            </w:r>
            <w:proofErr w:type="spellEnd"/>
          </w:p>
        </w:tc>
      </w:tr>
      <w:tr w:rsidR="00736CD0" w:rsidRPr="00511225" w14:paraId="6E7A4707" w14:textId="77777777" w:rsidTr="00B25062">
        <w:tc>
          <w:tcPr>
            <w:tcW w:w="1973" w:type="dxa"/>
            <w:vMerge/>
            <w:tcBorders>
              <w:bottom w:val="single" w:sz="4" w:space="0" w:color="auto"/>
            </w:tcBorders>
          </w:tcPr>
          <w:p w14:paraId="1EEFE0B4" w14:textId="77777777" w:rsidR="00736CD0" w:rsidRPr="00511225" w:rsidRDefault="00736CD0" w:rsidP="00736CD0">
            <w:pPr>
              <w:pStyle w:val="TAC"/>
              <w:rPr>
                <w:sz w:val="16"/>
                <w:szCs w:val="16"/>
              </w:rPr>
            </w:pPr>
          </w:p>
        </w:tc>
        <w:tc>
          <w:tcPr>
            <w:tcW w:w="763" w:type="dxa"/>
            <w:tcBorders>
              <w:top w:val="nil"/>
              <w:bottom w:val="single" w:sz="4" w:space="0" w:color="auto"/>
            </w:tcBorders>
          </w:tcPr>
          <w:p w14:paraId="738C122F" w14:textId="77777777" w:rsidR="00736CD0" w:rsidRPr="00511225" w:rsidRDefault="00736CD0" w:rsidP="00736CD0">
            <w:pPr>
              <w:pStyle w:val="TAC"/>
              <w:rPr>
                <w:sz w:val="16"/>
                <w:szCs w:val="16"/>
              </w:rPr>
            </w:pPr>
          </w:p>
        </w:tc>
        <w:tc>
          <w:tcPr>
            <w:tcW w:w="721" w:type="dxa"/>
            <w:tcBorders>
              <w:bottom w:val="single" w:sz="4" w:space="0" w:color="auto"/>
            </w:tcBorders>
          </w:tcPr>
          <w:p w14:paraId="5FA28923" w14:textId="77777777" w:rsidR="00736CD0" w:rsidRPr="00511225" w:rsidRDefault="00736CD0" w:rsidP="00736CD0">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973EB7D" w14:textId="77777777" w:rsidR="00736CD0" w:rsidRPr="00511225" w:rsidRDefault="00736CD0" w:rsidP="00736CD0">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6F1E0A33" w14:textId="77777777" w:rsidR="00736CD0" w:rsidRPr="00511225" w:rsidRDefault="00736CD0" w:rsidP="00736CD0">
            <w:pPr>
              <w:pStyle w:val="TAC"/>
              <w:rPr>
                <w:sz w:val="16"/>
                <w:szCs w:val="16"/>
              </w:rPr>
            </w:pPr>
            <w:proofErr w:type="spellStart"/>
            <w:r w:rsidRPr="00511225">
              <w:rPr>
                <w:sz w:val="16"/>
                <w:szCs w:val="16"/>
                <w:lang w:eastAsia="zh-CN"/>
              </w:rPr>
              <w:t>REF_aggressor</w:t>
            </w:r>
            <w:proofErr w:type="spellEnd"/>
          </w:p>
        </w:tc>
      </w:tr>
      <w:tr w:rsidR="00736CD0" w:rsidRPr="00511225" w14:paraId="39284504" w14:textId="77777777" w:rsidTr="00B25062">
        <w:tc>
          <w:tcPr>
            <w:tcW w:w="9965" w:type="dxa"/>
            <w:gridSpan w:val="5"/>
            <w:tcBorders>
              <w:bottom w:val="single" w:sz="4" w:space="0" w:color="auto"/>
            </w:tcBorders>
          </w:tcPr>
          <w:p w14:paraId="6403C529" w14:textId="77777777" w:rsidR="00736CD0" w:rsidRPr="00511225" w:rsidRDefault="00736CD0" w:rsidP="00736CD0">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FAFAC34" w14:textId="77777777" w:rsidR="00736CD0" w:rsidRPr="00511225" w:rsidRDefault="00736CD0" w:rsidP="00736CD0">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16E3FD4" w14:textId="77777777" w:rsidR="00736CD0" w:rsidRPr="00511225" w:rsidRDefault="00736CD0" w:rsidP="00736CD0">
            <w:pPr>
              <w:pStyle w:val="TAN"/>
              <w:rPr>
                <w:sz w:val="16"/>
                <w:szCs w:val="16"/>
              </w:rPr>
            </w:pPr>
            <w:r w:rsidRPr="00511225">
              <w:rPr>
                <w:sz w:val="16"/>
                <w:szCs w:val="16"/>
              </w:rPr>
              <w:t>Note 3:</w:t>
            </w:r>
            <w:r w:rsidRPr="00511225">
              <w:rPr>
                <w:sz w:val="16"/>
                <w:szCs w:val="16"/>
              </w:rPr>
              <w:tab/>
              <w:t>Void.</w:t>
            </w:r>
          </w:p>
          <w:p w14:paraId="4D936216" w14:textId="77777777" w:rsidR="00736CD0" w:rsidRPr="00511225" w:rsidRDefault="00736CD0" w:rsidP="00736CD0">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2A26B711" w14:textId="77777777" w:rsidR="00736CD0" w:rsidRPr="00511225" w:rsidRDefault="00736CD0" w:rsidP="00736CD0">
            <w:pPr>
              <w:pStyle w:val="TAN"/>
              <w:rPr>
                <w:sz w:val="16"/>
                <w:szCs w:val="16"/>
                <w:lang w:eastAsia="zh-CN"/>
              </w:rPr>
            </w:pPr>
            <w:r w:rsidRPr="00511225">
              <w:rPr>
                <w:sz w:val="16"/>
                <w:szCs w:val="16"/>
                <w:lang w:eastAsia="zh-CN"/>
              </w:rPr>
              <w:t>Note 5:</w:t>
            </w:r>
            <w:r w:rsidRPr="00511225">
              <w:rPr>
                <w:sz w:val="16"/>
                <w:szCs w:val="16"/>
                <w:lang w:eastAsia="zh-CN"/>
              </w:rPr>
              <w:tab/>
              <w:t>Void</w:t>
            </w:r>
          </w:p>
          <w:p w14:paraId="2A49CF2F" w14:textId="77777777" w:rsidR="00736CD0" w:rsidRPr="00511225" w:rsidRDefault="00736CD0" w:rsidP="00736CD0">
            <w:pPr>
              <w:pStyle w:val="TAN"/>
              <w:rPr>
                <w:sz w:val="16"/>
                <w:szCs w:val="16"/>
                <w:lang w:eastAsia="zh-CN"/>
              </w:rPr>
            </w:pPr>
            <w:r w:rsidRPr="00511225">
              <w:rPr>
                <w:sz w:val="16"/>
                <w:szCs w:val="16"/>
              </w:rPr>
              <w:t>Note 6:</w:t>
            </w:r>
            <w:r w:rsidRPr="00511225">
              <w:rPr>
                <w:sz w:val="16"/>
                <w:szCs w:val="16"/>
                <w:lang w:eastAsia="zh-CN"/>
              </w:rPr>
              <w:tab/>
              <w:t>Void</w:t>
            </w:r>
          </w:p>
          <w:p w14:paraId="6C9E06E7" w14:textId="77777777" w:rsidR="00736CD0" w:rsidRPr="00511225" w:rsidRDefault="00736CD0" w:rsidP="00736CD0">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057BBB0A" w14:textId="77777777" w:rsidR="00736CD0" w:rsidRPr="00511225" w:rsidRDefault="00736CD0" w:rsidP="00736CD0">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6C3307E" w14:textId="77777777" w:rsidR="00736CD0" w:rsidRPr="00511225" w:rsidRDefault="00736CD0" w:rsidP="00736CD0">
            <w:pPr>
              <w:pStyle w:val="TAN"/>
              <w:rPr>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58EC6C04" w14:textId="77777777" w:rsidR="00B25062" w:rsidRPr="00511225" w:rsidRDefault="00B25062" w:rsidP="00B25062">
      <w:pPr>
        <w:pStyle w:val="TH"/>
      </w:pPr>
    </w:p>
    <w:p w14:paraId="00F8ACD3" w14:textId="77777777" w:rsidR="00B25062" w:rsidRPr="00511225" w:rsidRDefault="00B25062" w:rsidP="00B25062">
      <w:pPr>
        <w:pStyle w:val="TH"/>
      </w:pPr>
      <w:r w:rsidRPr="00511225">
        <w:t>Table 7.3A.2_1.5-1a: Reference sensitivity requirement for PC2 inter-band 3DL CA</w:t>
      </w:r>
    </w:p>
    <w:tbl>
      <w:tblPr>
        <w:tblStyle w:val="afff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B25062" w:rsidRPr="00511225" w14:paraId="058FA7F4" w14:textId="77777777" w:rsidTr="00B25062">
        <w:trPr>
          <w:trHeight w:val="424"/>
        </w:trPr>
        <w:tc>
          <w:tcPr>
            <w:tcW w:w="1973" w:type="dxa"/>
            <w:tcBorders>
              <w:top w:val="single" w:sz="4" w:space="0" w:color="auto"/>
              <w:bottom w:val="single" w:sz="4" w:space="0" w:color="auto"/>
            </w:tcBorders>
          </w:tcPr>
          <w:p w14:paraId="5F0AC62F" w14:textId="77777777" w:rsidR="00B25062" w:rsidRPr="00511225" w:rsidRDefault="00B25062" w:rsidP="00B25062">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3B61E75F" w14:textId="77777777" w:rsidR="00B25062" w:rsidRPr="00511225" w:rsidRDefault="00B25062" w:rsidP="00B25062">
            <w:pPr>
              <w:pStyle w:val="TAH"/>
              <w:rPr>
                <w:lang w:eastAsia="zh-CN"/>
              </w:rPr>
            </w:pPr>
            <w:r w:rsidRPr="00511225">
              <w:rPr>
                <w:lang w:eastAsia="zh-CN"/>
              </w:rPr>
              <w:t>Test ID</w:t>
            </w:r>
          </w:p>
        </w:tc>
        <w:tc>
          <w:tcPr>
            <w:tcW w:w="721" w:type="dxa"/>
            <w:tcBorders>
              <w:top w:val="single" w:sz="4" w:space="0" w:color="auto"/>
            </w:tcBorders>
          </w:tcPr>
          <w:p w14:paraId="35F5F4D7" w14:textId="77777777" w:rsidR="00B25062" w:rsidRPr="00511225" w:rsidRDefault="00B25062" w:rsidP="00B25062">
            <w:pPr>
              <w:pStyle w:val="TAH"/>
              <w:rPr>
                <w:lang w:eastAsia="zh-CN"/>
              </w:rPr>
            </w:pPr>
            <w:r w:rsidRPr="00511225">
              <w:rPr>
                <w:lang w:eastAsia="zh-CN"/>
              </w:rPr>
              <w:t>NR band</w:t>
            </w:r>
          </w:p>
        </w:tc>
        <w:tc>
          <w:tcPr>
            <w:tcW w:w="1920" w:type="dxa"/>
            <w:tcBorders>
              <w:top w:val="single" w:sz="4" w:space="0" w:color="auto"/>
            </w:tcBorders>
          </w:tcPr>
          <w:p w14:paraId="37BEA0F7" w14:textId="77777777" w:rsidR="00B25062" w:rsidRPr="00511225" w:rsidRDefault="00B25062" w:rsidP="00B25062">
            <w:pPr>
              <w:pStyle w:val="TAH"/>
              <w:rPr>
                <w:lang w:eastAsia="zh-CN"/>
              </w:rPr>
            </w:pPr>
            <w:r w:rsidRPr="00511225">
              <w:rPr>
                <w:lang w:eastAsia="zh-CN"/>
              </w:rPr>
              <w:t>CBW</w:t>
            </w:r>
          </w:p>
          <w:p w14:paraId="2731FACD" w14:textId="77777777" w:rsidR="00B25062" w:rsidRPr="00511225" w:rsidRDefault="00B25062" w:rsidP="00B25062">
            <w:pPr>
              <w:pStyle w:val="TAH"/>
              <w:rPr>
                <w:lang w:eastAsia="zh-CN"/>
              </w:rPr>
            </w:pPr>
            <w:r w:rsidRPr="00511225">
              <w:rPr>
                <w:lang w:eastAsia="zh-CN"/>
              </w:rPr>
              <w:t>(MHz)</w:t>
            </w:r>
          </w:p>
        </w:tc>
        <w:tc>
          <w:tcPr>
            <w:tcW w:w="4588" w:type="dxa"/>
            <w:tcBorders>
              <w:top w:val="single" w:sz="4" w:space="0" w:color="auto"/>
            </w:tcBorders>
          </w:tcPr>
          <w:p w14:paraId="436F407F" w14:textId="77777777" w:rsidR="00B25062" w:rsidRPr="00511225" w:rsidRDefault="00B25062" w:rsidP="00B25062">
            <w:pPr>
              <w:pStyle w:val="TAH"/>
              <w:rPr>
                <w:lang w:eastAsia="zh-CN"/>
              </w:rPr>
            </w:pPr>
            <w:r w:rsidRPr="00511225">
              <w:rPr>
                <w:lang w:eastAsia="zh-CN"/>
              </w:rPr>
              <w:t>REFSENS test requirement of NR band (dBm)</w:t>
            </w:r>
          </w:p>
          <w:p w14:paraId="1E0A208E" w14:textId="77777777" w:rsidR="00B25062" w:rsidRPr="00511225" w:rsidRDefault="00B25062" w:rsidP="00B25062">
            <w:pPr>
              <w:pStyle w:val="TAH"/>
              <w:rPr>
                <w:lang w:eastAsia="zh-CN"/>
              </w:rPr>
            </w:pPr>
            <w:r w:rsidRPr="00511225">
              <w:rPr>
                <w:lang w:eastAsia="zh-CN"/>
              </w:rPr>
              <w:t>(Note 5, Note 6, Note 7)</w:t>
            </w:r>
          </w:p>
        </w:tc>
      </w:tr>
      <w:tr w:rsidR="00B25062" w:rsidRPr="00511225" w14:paraId="69639793" w14:textId="77777777" w:rsidTr="00B25062">
        <w:tc>
          <w:tcPr>
            <w:tcW w:w="1973" w:type="dxa"/>
            <w:tcBorders>
              <w:top w:val="single" w:sz="4" w:space="0" w:color="auto"/>
              <w:bottom w:val="nil"/>
            </w:tcBorders>
          </w:tcPr>
          <w:p w14:paraId="732AF03D" w14:textId="77777777" w:rsidR="00B25062" w:rsidRPr="00511225" w:rsidRDefault="00B25062" w:rsidP="00B25062">
            <w:pPr>
              <w:pStyle w:val="TAC"/>
              <w:rPr>
                <w:lang w:eastAsia="zh-CN"/>
              </w:rPr>
            </w:pPr>
            <w:r w:rsidRPr="00BD509D">
              <w:rPr>
                <w:sz w:val="16"/>
                <w:szCs w:val="16"/>
              </w:rPr>
              <w:t>DL_n1A-n3A-n78A_UL_n1A-n78A</w:t>
            </w:r>
          </w:p>
        </w:tc>
        <w:tc>
          <w:tcPr>
            <w:tcW w:w="763" w:type="dxa"/>
            <w:tcBorders>
              <w:top w:val="single" w:sz="4" w:space="0" w:color="auto"/>
              <w:bottom w:val="nil"/>
            </w:tcBorders>
          </w:tcPr>
          <w:p w14:paraId="514F41A1" w14:textId="77777777" w:rsidR="00B25062" w:rsidRPr="00511225" w:rsidRDefault="00B25062" w:rsidP="00B25062">
            <w:pPr>
              <w:pStyle w:val="TAC"/>
              <w:rPr>
                <w:lang w:eastAsia="zh-CN"/>
              </w:rPr>
            </w:pPr>
            <w:r>
              <w:rPr>
                <w:sz w:val="16"/>
                <w:szCs w:val="16"/>
                <w:lang w:eastAsia="zh-CN"/>
              </w:rPr>
              <w:t>1</w:t>
            </w:r>
          </w:p>
        </w:tc>
        <w:tc>
          <w:tcPr>
            <w:tcW w:w="721" w:type="dxa"/>
            <w:tcBorders>
              <w:top w:val="single" w:sz="4" w:space="0" w:color="auto"/>
            </w:tcBorders>
          </w:tcPr>
          <w:p w14:paraId="6895A5DC" w14:textId="77777777" w:rsidR="00B25062" w:rsidRPr="00511225" w:rsidRDefault="00B25062" w:rsidP="00B25062">
            <w:pPr>
              <w:pStyle w:val="TAC"/>
              <w:rPr>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5008EA19" w14:textId="77777777" w:rsidR="00B25062" w:rsidRPr="00511225" w:rsidRDefault="00B25062" w:rsidP="00B25062">
            <w:pPr>
              <w:pStyle w:val="TAC"/>
              <w:rPr>
                <w:lang w:eastAsia="zh-CN"/>
              </w:rPr>
            </w:pPr>
            <w:r w:rsidRPr="00BD509D">
              <w:rPr>
                <w:sz w:val="16"/>
                <w:szCs w:val="16"/>
                <w:lang w:eastAsia="zh-CN"/>
              </w:rPr>
              <w:t>5</w:t>
            </w:r>
          </w:p>
        </w:tc>
        <w:tc>
          <w:tcPr>
            <w:tcW w:w="4588" w:type="dxa"/>
            <w:tcBorders>
              <w:top w:val="single" w:sz="4" w:space="0" w:color="auto"/>
            </w:tcBorders>
          </w:tcPr>
          <w:p w14:paraId="0109A09F" w14:textId="77777777" w:rsidR="00B25062" w:rsidRPr="00511225" w:rsidRDefault="00B25062" w:rsidP="00B25062">
            <w:pPr>
              <w:pStyle w:val="TAC"/>
              <w:rPr>
                <w:lang w:eastAsia="zh-CN"/>
              </w:rPr>
            </w:pPr>
            <w:proofErr w:type="spellStart"/>
            <w:r w:rsidRPr="00BD509D">
              <w:rPr>
                <w:sz w:val="16"/>
                <w:szCs w:val="16"/>
                <w:lang w:eastAsia="zh-CN"/>
              </w:rPr>
              <w:t>REF_aggressor</w:t>
            </w:r>
            <w:proofErr w:type="spellEnd"/>
          </w:p>
        </w:tc>
      </w:tr>
      <w:tr w:rsidR="00B25062" w:rsidRPr="00511225" w14:paraId="6750C486" w14:textId="77777777" w:rsidTr="00B25062">
        <w:tc>
          <w:tcPr>
            <w:tcW w:w="1973" w:type="dxa"/>
            <w:tcBorders>
              <w:top w:val="nil"/>
              <w:bottom w:val="nil"/>
            </w:tcBorders>
          </w:tcPr>
          <w:p w14:paraId="2CBADBDD" w14:textId="77777777" w:rsidR="00B25062" w:rsidRPr="00511225" w:rsidRDefault="00B25062" w:rsidP="00B25062">
            <w:pPr>
              <w:pStyle w:val="TAC"/>
              <w:rPr>
                <w:lang w:eastAsia="zh-CN"/>
              </w:rPr>
            </w:pPr>
          </w:p>
        </w:tc>
        <w:tc>
          <w:tcPr>
            <w:tcW w:w="763" w:type="dxa"/>
            <w:tcBorders>
              <w:top w:val="nil"/>
              <w:bottom w:val="nil"/>
            </w:tcBorders>
          </w:tcPr>
          <w:p w14:paraId="17917D16" w14:textId="77777777" w:rsidR="00B25062" w:rsidRPr="00511225" w:rsidRDefault="00B25062" w:rsidP="00B25062">
            <w:pPr>
              <w:pStyle w:val="TAC"/>
              <w:rPr>
                <w:lang w:eastAsia="zh-CN"/>
              </w:rPr>
            </w:pPr>
          </w:p>
        </w:tc>
        <w:tc>
          <w:tcPr>
            <w:tcW w:w="721" w:type="dxa"/>
            <w:tcBorders>
              <w:top w:val="single" w:sz="4" w:space="0" w:color="auto"/>
            </w:tcBorders>
          </w:tcPr>
          <w:p w14:paraId="437879A0" w14:textId="77777777" w:rsidR="00B25062" w:rsidRPr="00511225" w:rsidRDefault="00B25062" w:rsidP="00B25062">
            <w:pPr>
              <w:pStyle w:val="TAC"/>
              <w:rPr>
                <w:lang w:eastAsia="zh-CN"/>
              </w:rPr>
            </w:pPr>
            <w:r w:rsidRPr="00BD509D">
              <w:rPr>
                <w:sz w:val="16"/>
                <w:szCs w:val="16"/>
                <w:lang w:eastAsia="zh-CN"/>
              </w:rPr>
              <w:t>n3</w:t>
            </w:r>
          </w:p>
        </w:tc>
        <w:tc>
          <w:tcPr>
            <w:tcW w:w="1920" w:type="dxa"/>
            <w:tcBorders>
              <w:top w:val="single" w:sz="4" w:space="0" w:color="auto"/>
            </w:tcBorders>
          </w:tcPr>
          <w:p w14:paraId="7FDED7A5" w14:textId="77777777" w:rsidR="00B25062" w:rsidRPr="00511225" w:rsidRDefault="00B25062" w:rsidP="00B25062">
            <w:pPr>
              <w:pStyle w:val="TAC"/>
              <w:rPr>
                <w:lang w:eastAsia="zh-CN"/>
              </w:rPr>
            </w:pPr>
            <w:r w:rsidRPr="00BD509D">
              <w:rPr>
                <w:sz w:val="16"/>
                <w:szCs w:val="16"/>
                <w:lang w:eastAsia="zh-CN"/>
              </w:rPr>
              <w:t>5</w:t>
            </w:r>
          </w:p>
        </w:tc>
        <w:tc>
          <w:tcPr>
            <w:tcW w:w="4588" w:type="dxa"/>
            <w:tcBorders>
              <w:top w:val="single" w:sz="4" w:space="0" w:color="auto"/>
            </w:tcBorders>
          </w:tcPr>
          <w:p w14:paraId="2303E40E" w14:textId="77777777" w:rsidR="00B25062" w:rsidRPr="00511225" w:rsidRDefault="00B25062" w:rsidP="00B25062">
            <w:pPr>
              <w:pStyle w:val="TAC"/>
              <w:rPr>
                <w:lang w:eastAsia="zh-CN"/>
              </w:rPr>
            </w:pPr>
            <w:proofErr w:type="spellStart"/>
            <w:r w:rsidRPr="00BD509D">
              <w:rPr>
                <w:sz w:val="16"/>
                <w:szCs w:val="16"/>
              </w:rPr>
              <w:t>REF_victim</w:t>
            </w:r>
            <w:proofErr w:type="spellEnd"/>
            <w:r w:rsidRPr="00BD509D">
              <w:rPr>
                <w:sz w:val="16"/>
                <w:szCs w:val="16"/>
              </w:rPr>
              <w:t xml:space="preserve"> +</w:t>
            </w:r>
            <w:r>
              <w:rPr>
                <w:sz w:val="16"/>
                <w:szCs w:val="16"/>
              </w:rPr>
              <w:t>33</w:t>
            </w:r>
            <w:r w:rsidRPr="00BD509D">
              <w:rPr>
                <w:sz w:val="16"/>
                <w:szCs w:val="16"/>
              </w:rPr>
              <w:t>.9</w:t>
            </w:r>
          </w:p>
        </w:tc>
      </w:tr>
      <w:tr w:rsidR="00B25062" w:rsidRPr="00511225" w14:paraId="36E00073" w14:textId="77777777" w:rsidTr="00B25062">
        <w:tc>
          <w:tcPr>
            <w:tcW w:w="1973" w:type="dxa"/>
            <w:tcBorders>
              <w:top w:val="nil"/>
              <w:bottom w:val="single" w:sz="4" w:space="0" w:color="auto"/>
            </w:tcBorders>
          </w:tcPr>
          <w:p w14:paraId="209047E9" w14:textId="77777777" w:rsidR="00B25062" w:rsidRPr="00511225" w:rsidRDefault="00B25062" w:rsidP="00B25062">
            <w:pPr>
              <w:pStyle w:val="TAC"/>
              <w:rPr>
                <w:lang w:eastAsia="zh-CN"/>
              </w:rPr>
            </w:pPr>
          </w:p>
        </w:tc>
        <w:tc>
          <w:tcPr>
            <w:tcW w:w="763" w:type="dxa"/>
            <w:tcBorders>
              <w:top w:val="nil"/>
            </w:tcBorders>
          </w:tcPr>
          <w:p w14:paraId="5A237974" w14:textId="77777777" w:rsidR="00B25062" w:rsidRPr="00511225" w:rsidRDefault="00B25062" w:rsidP="00B25062">
            <w:pPr>
              <w:pStyle w:val="TAC"/>
              <w:rPr>
                <w:lang w:eastAsia="zh-CN"/>
              </w:rPr>
            </w:pPr>
          </w:p>
        </w:tc>
        <w:tc>
          <w:tcPr>
            <w:tcW w:w="721" w:type="dxa"/>
            <w:tcBorders>
              <w:top w:val="single" w:sz="4" w:space="0" w:color="auto"/>
            </w:tcBorders>
          </w:tcPr>
          <w:p w14:paraId="1DF73FBE" w14:textId="77777777" w:rsidR="00B25062" w:rsidRPr="00511225" w:rsidRDefault="00B25062" w:rsidP="00B25062">
            <w:pPr>
              <w:pStyle w:val="TAC"/>
              <w:rPr>
                <w:lang w:eastAsia="zh-CN"/>
              </w:rPr>
            </w:pPr>
            <w:r w:rsidRPr="00BD509D">
              <w:rPr>
                <w:sz w:val="16"/>
                <w:szCs w:val="16"/>
                <w:lang w:eastAsia="zh-CN"/>
              </w:rPr>
              <w:t>n78</w:t>
            </w:r>
          </w:p>
        </w:tc>
        <w:tc>
          <w:tcPr>
            <w:tcW w:w="1920" w:type="dxa"/>
            <w:tcBorders>
              <w:top w:val="single" w:sz="4" w:space="0" w:color="auto"/>
            </w:tcBorders>
          </w:tcPr>
          <w:p w14:paraId="31552561" w14:textId="77777777" w:rsidR="00B25062" w:rsidRPr="00511225" w:rsidRDefault="00B25062" w:rsidP="00B25062">
            <w:pPr>
              <w:pStyle w:val="TAC"/>
              <w:rPr>
                <w:lang w:eastAsia="zh-CN"/>
              </w:rPr>
            </w:pPr>
            <w:r w:rsidRPr="00BD509D">
              <w:rPr>
                <w:sz w:val="16"/>
                <w:szCs w:val="16"/>
                <w:lang w:eastAsia="zh-CN"/>
              </w:rPr>
              <w:t>10</w:t>
            </w:r>
          </w:p>
        </w:tc>
        <w:tc>
          <w:tcPr>
            <w:tcW w:w="4588" w:type="dxa"/>
            <w:tcBorders>
              <w:top w:val="single" w:sz="4" w:space="0" w:color="auto"/>
            </w:tcBorders>
          </w:tcPr>
          <w:p w14:paraId="2A87CD69" w14:textId="77777777" w:rsidR="00B25062" w:rsidRPr="00511225" w:rsidRDefault="00B25062" w:rsidP="00B25062">
            <w:pPr>
              <w:pStyle w:val="TAC"/>
              <w:rPr>
                <w:lang w:eastAsia="zh-CN"/>
              </w:rPr>
            </w:pPr>
            <w:proofErr w:type="spellStart"/>
            <w:r w:rsidRPr="00BD509D">
              <w:rPr>
                <w:sz w:val="16"/>
                <w:szCs w:val="16"/>
                <w:lang w:eastAsia="zh-CN"/>
              </w:rPr>
              <w:t>REF_aggressor</w:t>
            </w:r>
            <w:proofErr w:type="spellEnd"/>
          </w:p>
        </w:tc>
      </w:tr>
      <w:tr w:rsidR="00B25062" w:rsidRPr="00511225" w14:paraId="6713A0E3" w14:textId="77777777" w:rsidTr="00B25062">
        <w:tc>
          <w:tcPr>
            <w:tcW w:w="1973" w:type="dxa"/>
            <w:vMerge w:val="restart"/>
            <w:tcBorders>
              <w:top w:val="single" w:sz="4" w:space="0" w:color="auto"/>
            </w:tcBorders>
          </w:tcPr>
          <w:p w14:paraId="4A7E044F" w14:textId="77777777" w:rsidR="00B25062" w:rsidRPr="00511225" w:rsidRDefault="00B25062" w:rsidP="00B25062">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5F781DF1"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1E219F30"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0AE4B8DA"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3943075"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12EFD19" w14:textId="77777777" w:rsidTr="00B25062">
        <w:tc>
          <w:tcPr>
            <w:tcW w:w="1973" w:type="dxa"/>
            <w:vMerge/>
          </w:tcPr>
          <w:p w14:paraId="771020FE" w14:textId="77777777" w:rsidR="00B25062" w:rsidRPr="00511225" w:rsidRDefault="00B25062" w:rsidP="00B25062">
            <w:pPr>
              <w:pStyle w:val="TAC"/>
              <w:rPr>
                <w:sz w:val="16"/>
                <w:szCs w:val="16"/>
              </w:rPr>
            </w:pPr>
          </w:p>
        </w:tc>
        <w:tc>
          <w:tcPr>
            <w:tcW w:w="763" w:type="dxa"/>
            <w:tcBorders>
              <w:top w:val="nil"/>
              <w:bottom w:val="nil"/>
            </w:tcBorders>
          </w:tcPr>
          <w:p w14:paraId="40CEAC21" w14:textId="77777777" w:rsidR="00B25062" w:rsidRPr="00511225" w:rsidRDefault="00B25062" w:rsidP="00B25062">
            <w:pPr>
              <w:pStyle w:val="TAC"/>
              <w:rPr>
                <w:sz w:val="16"/>
                <w:szCs w:val="16"/>
              </w:rPr>
            </w:pPr>
          </w:p>
        </w:tc>
        <w:tc>
          <w:tcPr>
            <w:tcW w:w="721" w:type="dxa"/>
          </w:tcPr>
          <w:p w14:paraId="53AE5191"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617C10E0"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FA03C1C"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lang w:eastAsia="zh-CN"/>
              </w:rPr>
              <w:t xml:space="preserve"> +13.6</w:t>
            </w:r>
          </w:p>
        </w:tc>
      </w:tr>
      <w:tr w:rsidR="00B25062" w:rsidRPr="00511225" w14:paraId="7B047A2C" w14:textId="77777777" w:rsidTr="00B25062">
        <w:tc>
          <w:tcPr>
            <w:tcW w:w="1973" w:type="dxa"/>
            <w:vMerge/>
            <w:tcBorders>
              <w:bottom w:val="nil"/>
            </w:tcBorders>
          </w:tcPr>
          <w:p w14:paraId="32B09CE5"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3C7FDDED" w14:textId="77777777" w:rsidR="00B25062" w:rsidRPr="00511225" w:rsidRDefault="00B25062" w:rsidP="00B25062">
            <w:pPr>
              <w:pStyle w:val="TAC"/>
              <w:rPr>
                <w:sz w:val="16"/>
                <w:szCs w:val="16"/>
              </w:rPr>
            </w:pPr>
          </w:p>
        </w:tc>
        <w:tc>
          <w:tcPr>
            <w:tcW w:w="721" w:type="dxa"/>
          </w:tcPr>
          <w:p w14:paraId="107193AF"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703B5818"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2FAF816A"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1F110A0" w14:textId="77777777" w:rsidTr="00B25062">
        <w:tc>
          <w:tcPr>
            <w:tcW w:w="1973" w:type="dxa"/>
            <w:vMerge w:val="restart"/>
            <w:tcBorders>
              <w:top w:val="single" w:sz="4" w:space="0" w:color="auto"/>
            </w:tcBorders>
          </w:tcPr>
          <w:p w14:paraId="75CFF2CD" w14:textId="77777777" w:rsidR="00B25062" w:rsidRPr="00511225" w:rsidRDefault="00B25062" w:rsidP="00B25062">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45A29663" w14:textId="77777777" w:rsidR="00B25062" w:rsidRPr="00511225" w:rsidRDefault="00B25062" w:rsidP="00B25062">
            <w:pPr>
              <w:pStyle w:val="TAC"/>
              <w:rPr>
                <w:sz w:val="16"/>
                <w:szCs w:val="16"/>
              </w:rPr>
            </w:pPr>
            <w:r w:rsidRPr="00511225">
              <w:rPr>
                <w:sz w:val="16"/>
                <w:szCs w:val="16"/>
              </w:rPr>
              <w:t>1</w:t>
            </w:r>
          </w:p>
        </w:tc>
        <w:tc>
          <w:tcPr>
            <w:tcW w:w="721" w:type="dxa"/>
          </w:tcPr>
          <w:p w14:paraId="09702DCF"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2F9A098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36B999E"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rFonts w:cs="Arial"/>
                <w:sz w:val="16"/>
                <w:szCs w:val="16"/>
              </w:rPr>
              <w:t xml:space="preserve"> +24.8</w:t>
            </w:r>
          </w:p>
        </w:tc>
      </w:tr>
      <w:tr w:rsidR="00B25062" w:rsidRPr="00511225" w14:paraId="03B76C28" w14:textId="77777777" w:rsidTr="00B25062">
        <w:tc>
          <w:tcPr>
            <w:tcW w:w="1973" w:type="dxa"/>
            <w:vMerge/>
          </w:tcPr>
          <w:p w14:paraId="681795E0" w14:textId="77777777" w:rsidR="00B25062" w:rsidRPr="00511225" w:rsidRDefault="00B25062" w:rsidP="00B25062">
            <w:pPr>
              <w:pStyle w:val="TAC"/>
              <w:rPr>
                <w:sz w:val="16"/>
                <w:szCs w:val="16"/>
              </w:rPr>
            </w:pPr>
          </w:p>
        </w:tc>
        <w:tc>
          <w:tcPr>
            <w:tcW w:w="763" w:type="dxa"/>
            <w:tcBorders>
              <w:top w:val="nil"/>
              <w:bottom w:val="nil"/>
            </w:tcBorders>
          </w:tcPr>
          <w:p w14:paraId="6BDDA4B7" w14:textId="77777777" w:rsidR="00B25062" w:rsidRPr="00511225" w:rsidRDefault="00B25062" w:rsidP="00B25062">
            <w:pPr>
              <w:pStyle w:val="TAC"/>
              <w:rPr>
                <w:sz w:val="16"/>
                <w:szCs w:val="16"/>
              </w:rPr>
            </w:pPr>
          </w:p>
        </w:tc>
        <w:tc>
          <w:tcPr>
            <w:tcW w:w="721" w:type="dxa"/>
          </w:tcPr>
          <w:p w14:paraId="3104E15D"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23468162"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2DE42D9"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23359934" w14:textId="77777777" w:rsidTr="00B25062">
        <w:tc>
          <w:tcPr>
            <w:tcW w:w="1973" w:type="dxa"/>
            <w:vMerge/>
            <w:tcBorders>
              <w:bottom w:val="nil"/>
            </w:tcBorders>
          </w:tcPr>
          <w:p w14:paraId="2EBCEE88"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117B37F" w14:textId="77777777" w:rsidR="00B25062" w:rsidRPr="00511225" w:rsidRDefault="00B25062" w:rsidP="00B25062">
            <w:pPr>
              <w:pStyle w:val="TAC"/>
              <w:rPr>
                <w:sz w:val="16"/>
                <w:szCs w:val="16"/>
              </w:rPr>
            </w:pPr>
          </w:p>
        </w:tc>
        <w:tc>
          <w:tcPr>
            <w:tcW w:w="721" w:type="dxa"/>
          </w:tcPr>
          <w:p w14:paraId="254DCBAE"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348BA30F"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6BFB4FE9"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136C7BC5" w14:textId="77777777" w:rsidTr="00B25062">
        <w:tc>
          <w:tcPr>
            <w:tcW w:w="1973" w:type="dxa"/>
            <w:vMerge w:val="restart"/>
            <w:tcBorders>
              <w:top w:val="single" w:sz="4" w:space="0" w:color="auto"/>
            </w:tcBorders>
          </w:tcPr>
          <w:p w14:paraId="5A432799" w14:textId="77777777" w:rsidR="00B25062" w:rsidRPr="00511225" w:rsidRDefault="00B25062" w:rsidP="00B25062">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D52EBE7" w14:textId="77777777" w:rsidR="00B25062" w:rsidRPr="00511225" w:rsidRDefault="00B25062" w:rsidP="00B25062">
            <w:pPr>
              <w:pStyle w:val="TAC"/>
              <w:rPr>
                <w:sz w:val="16"/>
                <w:szCs w:val="16"/>
              </w:rPr>
            </w:pPr>
            <w:r w:rsidRPr="00511225">
              <w:rPr>
                <w:sz w:val="16"/>
                <w:szCs w:val="16"/>
              </w:rPr>
              <w:t>1</w:t>
            </w:r>
          </w:p>
        </w:tc>
        <w:tc>
          <w:tcPr>
            <w:tcW w:w="721" w:type="dxa"/>
          </w:tcPr>
          <w:p w14:paraId="5130D628"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5994A32F"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6451612"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171FD9A" w14:textId="77777777" w:rsidTr="00B25062">
        <w:tc>
          <w:tcPr>
            <w:tcW w:w="1973" w:type="dxa"/>
            <w:vMerge/>
          </w:tcPr>
          <w:p w14:paraId="43D4F621" w14:textId="77777777" w:rsidR="00B25062" w:rsidRPr="00511225" w:rsidRDefault="00B25062" w:rsidP="00B25062">
            <w:pPr>
              <w:pStyle w:val="TAC"/>
              <w:rPr>
                <w:sz w:val="16"/>
                <w:szCs w:val="16"/>
              </w:rPr>
            </w:pPr>
          </w:p>
        </w:tc>
        <w:tc>
          <w:tcPr>
            <w:tcW w:w="763" w:type="dxa"/>
            <w:tcBorders>
              <w:top w:val="nil"/>
              <w:bottom w:val="nil"/>
            </w:tcBorders>
          </w:tcPr>
          <w:p w14:paraId="5BF3275A" w14:textId="77777777" w:rsidR="00B25062" w:rsidRPr="00511225" w:rsidRDefault="00B25062" w:rsidP="00B25062">
            <w:pPr>
              <w:pStyle w:val="TAC"/>
              <w:rPr>
                <w:sz w:val="16"/>
                <w:szCs w:val="16"/>
              </w:rPr>
            </w:pPr>
          </w:p>
        </w:tc>
        <w:tc>
          <w:tcPr>
            <w:tcW w:w="721" w:type="dxa"/>
          </w:tcPr>
          <w:p w14:paraId="1A399FF5"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2FBA41F0"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780560D"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rFonts w:cs="Arial"/>
                <w:sz w:val="16"/>
                <w:szCs w:val="16"/>
              </w:rPr>
              <w:t xml:space="preserve"> +34.7</w:t>
            </w:r>
          </w:p>
        </w:tc>
      </w:tr>
      <w:tr w:rsidR="00B25062" w:rsidRPr="00511225" w14:paraId="385535AA" w14:textId="77777777" w:rsidTr="00B25062">
        <w:tc>
          <w:tcPr>
            <w:tcW w:w="1973" w:type="dxa"/>
            <w:vMerge/>
            <w:tcBorders>
              <w:bottom w:val="nil"/>
            </w:tcBorders>
          </w:tcPr>
          <w:p w14:paraId="7D1ABE5B"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60598DB" w14:textId="77777777" w:rsidR="00B25062" w:rsidRPr="00511225" w:rsidRDefault="00B25062" w:rsidP="00B25062">
            <w:pPr>
              <w:pStyle w:val="TAC"/>
              <w:rPr>
                <w:sz w:val="16"/>
                <w:szCs w:val="16"/>
              </w:rPr>
            </w:pPr>
          </w:p>
        </w:tc>
        <w:tc>
          <w:tcPr>
            <w:tcW w:w="721" w:type="dxa"/>
          </w:tcPr>
          <w:p w14:paraId="1FC5BD56"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7FFD536C"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34764581"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B8FEC21" w14:textId="77777777" w:rsidTr="00B25062">
        <w:tc>
          <w:tcPr>
            <w:tcW w:w="1973" w:type="dxa"/>
            <w:vMerge w:val="restart"/>
            <w:tcBorders>
              <w:top w:val="single" w:sz="4" w:space="0" w:color="auto"/>
            </w:tcBorders>
          </w:tcPr>
          <w:p w14:paraId="37F87F65" w14:textId="77777777" w:rsidR="00B25062" w:rsidRPr="00511225" w:rsidRDefault="00B25062" w:rsidP="00B25062">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533C07DA"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41061EF2" w14:textId="77777777" w:rsidR="00B25062" w:rsidRPr="00511225" w:rsidRDefault="00B25062" w:rsidP="00B25062">
            <w:pPr>
              <w:pStyle w:val="TAC"/>
              <w:rPr>
                <w:sz w:val="16"/>
                <w:szCs w:val="16"/>
                <w:lang w:eastAsia="zh-CN"/>
              </w:rPr>
            </w:pPr>
            <w:r w:rsidRPr="00511225">
              <w:rPr>
                <w:sz w:val="16"/>
                <w:szCs w:val="16"/>
                <w:lang w:eastAsia="zh-CN"/>
              </w:rPr>
              <w:t>n2</w:t>
            </w:r>
          </w:p>
        </w:tc>
        <w:tc>
          <w:tcPr>
            <w:tcW w:w="1920" w:type="dxa"/>
          </w:tcPr>
          <w:p w14:paraId="22DE0135"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9E1192F"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+37.6</w:t>
            </w:r>
          </w:p>
        </w:tc>
      </w:tr>
      <w:tr w:rsidR="00B25062" w:rsidRPr="00511225" w14:paraId="1F9873AE" w14:textId="77777777" w:rsidTr="00B25062">
        <w:tc>
          <w:tcPr>
            <w:tcW w:w="1973" w:type="dxa"/>
            <w:vMerge/>
          </w:tcPr>
          <w:p w14:paraId="2B626F7A" w14:textId="77777777" w:rsidR="00B25062" w:rsidRPr="00511225" w:rsidRDefault="00B25062" w:rsidP="00B25062">
            <w:pPr>
              <w:pStyle w:val="TAC"/>
              <w:rPr>
                <w:sz w:val="16"/>
                <w:szCs w:val="16"/>
              </w:rPr>
            </w:pPr>
          </w:p>
        </w:tc>
        <w:tc>
          <w:tcPr>
            <w:tcW w:w="763" w:type="dxa"/>
            <w:tcBorders>
              <w:top w:val="nil"/>
              <w:bottom w:val="nil"/>
            </w:tcBorders>
          </w:tcPr>
          <w:p w14:paraId="7A5B6BB7" w14:textId="77777777" w:rsidR="00B25062" w:rsidRPr="00511225" w:rsidRDefault="00B25062" w:rsidP="00B25062">
            <w:pPr>
              <w:pStyle w:val="TAC"/>
              <w:rPr>
                <w:sz w:val="16"/>
                <w:szCs w:val="16"/>
              </w:rPr>
            </w:pPr>
          </w:p>
        </w:tc>
        <w:tc>
          <w:tcPr>
            <w:tcW w:w="721" w:type="dxa"/>
          </w:tcPr>
          <w:p w14:paraId="204047DD"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5D11B0D7"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ABA13DB"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706E74E0" w14:textId="77777777" w:rsidTr="00B25062">
        <w:tc>
          <w:tcPr>
            <w:tcW w:w="1973" w:type="dxa"/>
            <w:vMerge/>
            <w:tcBorders>
              <w:bottom w:val="nil"/>
            </w:tcBorders>
          </w:tcPr>
          <w:p w14:paraId="369A99C0"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40935C9" w14:textId="77777777" w:rsidR="00B25062" w:rsidRPr="00511225" w:rsidRDefault="00B25062" w:rsidP="00B25062">
            <w:pPr>
              <w:pStyle w:val="TAC"/>
              <w:rPr>
                <w:sz w:val="16"/>
                <w:szCs w:val="16"/>
              </w:rPr>
            </w:pPr>
          </w:p>
        </w:tc>
        <w:tc>
          <w:tcPr>
            <w:tcW w:w="721" w:type="dxa"/>
          </w:tcPr>
          <w:p w14:paraId="50615475"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40F1F0AF"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1CAB3DCC"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4C74709B" w14:textId="77777777" w:rsidTr="00B25062">
        <w:tc>
          <w:tcPr>
            <w:tcW w:w="1973" w:type="dxa"/>
            <w:vMerge w:val="restart"/>
            <w:tcBorders>
              <w:top w:val="single" w:sz="4" w:space="0" w:color="auto"/>
            </w:tcBorders>
          </w:tcPr>
          <w:p w14:paraId="5886B74D" w14:textId="77777777" w:rsidR="00B25062" w:rsidRPr="00511225" w:rsidRDefault="00B25062" w:rsidP="00B25062">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4332DD9D" w14:textId="77777777" w:rsidR="00B25062" w:rsidRPr="00511225" w:rsidRDefault="00B25062" w:rsidP="00B25062">
            <w:pPr>
              <w:pStyle w:val="TAC"/>
              <w:rPr>
                <w:sz w:val="16"/>
                <w:szCs w:val="16"/>
                <w:lang w:eastAsia="zh-CN"/>
              </w:rPr>
            </w:pPr>
            <w:r w:rsidRPr="00511225">
              <w:rPr>
                <w:sz w:val="16"/>
                <w:szCs w:val="16"/>
                <w:lang w:eastAsia="zh-CN"/>
              </w:rPr>
              <w:t>1</w:t>
            </w:r>
          </w:p>
        </w:tc>
        <w:tc>
          <w:tcPr>
            <w:tcW w:w="721" w:type="dxa"/>
          </w:tcPr>
          <w:p w14:paraId="116CA54F" w14:textId="77777777" w:rsidR="00B25062" w:rsidRPr="00511225" w:rsidRDefault="00B25062" w:rsidP="00B25062">
            <w:pPr>
              <w:pStyle w:val="TAC"/>
              <w:rPr>
                <w:sz w:val="16"/>
                <w:szCs w:val="16"/>
                <w:lang w:eastAsia="zh-CN"/>
              </w:rPr>
            </w:pPr>
            <w:r w:rsidRPr="00511225">
              <w:rPr>
                <w:sz w:val="16"/>
                <w:szCs w:val="16"/>
                <w:lang w:eastAsia="zh-CN"/>
              </w:rPr>
              <w:t>n5</w:t>
            </w:r>
          </w:p>
        </w:tc>
        <w:tc>
          <w:tcPr>
            <w:tcW w:w="1920" w:type="dxa"/>
          </w:tcPr>
          <w:p w14:paraId="100E6FF0"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4E9126C"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3E4A8E0D" w14:textId="77777777" w:rsidTr="00B25062">
        <w:tc>
          <w:tcPr>
            <w:tcW w:w="1973" w:type="dxa"/>
            <w:vMerge/>
          </w:tcPr>
          <w:p w14:paraId="2A10CD11" w14:textId="77777777" w:rsidR="00B25062" w:rsidRPr="00511225" w:rsidRDefault="00B25062" w:rsidP="00B25062">
            <w:pPr>
              <w:pStyle w:val="TAC"/>
              <w:rPr>
                <w:sz w:val="16"/>
                <w:szCs w:val="16"/>
              </w:rPr>
            </w:pPr>
          </w:p>
        </w:tc>
        <w:tc>
          <w:tcPr>
            <w:tcW w:w="763" w:type="dxa"/>
            <w:tcBorders>
              <w:top w:val="nil"/>
              <w:bottom w:val="nil"/>
            </w:tcBorders>
          </w:tcPr>
          <w:p w14:paraId="6197C816" w14:textId="77777777" w:rsidR="00B25062" w:rsidRPr="00511225" w:rsidRDefault="00B25062" w:rsidP="00B25062">
            <w:pPr>
              <w:pStyle w:val="TAC"/>
              <w:rPr>
                <w:sz w:val="16"/>
                <w:szCs w:val="16"/>
              </w:rPr>
            </w:pPr>
          </w:p>
        </w:tc>
        <w:tc>
          <w:tcPr>
            <w:tcW w:w="721" w:type="dxa"/>
          </w:tcPr>
          <w:p w14:paraId="16E3D5B4" w14:textId="77777777" w:rsidR="00B25062" w:rsidRPr="00511225" w:rsidRDefault="00B25062" w:rsidP="00B25062">
            <w:pPr>
              <w:pStyle w:val="TAC"/>
              <w:rPr>
                <w:sz w:val="16"/>
                <w:szCs w:val="16"/>
                <w:lang w:eastAsia="zh-CN"/>
              </w:rPr>
            </w:pPr>
            <w:r w:rsidRPr="00511225">
              <w:rPr>
                <w:sz w:val="16"/>
                <w:szCs w:val="16"/>
                <w:lang w:eastAsia="zh-CN"/>
              </w:rPr>
              <w:t>n66</w:t>
            </w:r>
          </w:p>
        </w:tc>
        <w:tc>
          <w:tcPr>
            <w:tcW w:w="1920" w:type="dxa"/>
          </w:tcPr>
          <w:p w14:paraId="3D8A087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7373D8A1" w14:textId="77777777" w:rsidR="00B25062" w:rsidRPr="00511225" w:rsidRDefault="00B25062" w:rsidP="00B25062">
            <w:pPr>
              <w:pStyle w:val="TAC"/>
              <w:rPr>
                <w:sz w:val="16"/>
                <w:szCs w:val="16"/>
              </w:rPr>
            </w:pPr>
            <w:proofErr w:type="spellStart"/>
            <w:r w:rsidRPr="00511225">
              <w:rPr>
                <w:sz w:val="16"/>
                <w:szCs w:val="16"/>
              </w:rPr>
              <w:t>REF_victim</w:t>
            </w:r>
            <w:proofErr w:type="spellEnd"/>
            <w:r w:rsidRPr="00511225">
              <w:rPr>
                <w:sz w:val="16"/>
                <w:szCs w:val="16"/>
              </w:rPr>
              <w:t xml:space="preserve"> +22.2</w:t>
            </w:r>
          </w:p>
        </w:tc>
      </w:tr>
      <w:tr w:rsidR="00B25062" w:rsidRPr="00511225" w14:paraId="40046E81" w14:textId="77777777" w:rsidTr="00B25062">
        <w:tc>
          <w:tcPr>
            <w:tcW w:w="1973" w:type="dxa"/>
            <w:vMerge/>
            <w:tcBorders>
              <w:bottom w:val="nil"/>
            </w:tcBorders>
          </w:tcPr>
          <w:p w14:paraId="4D386269"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0724403F" w14:textId="77777777" w:rsidR="00B25062" w:rsidRPr="00511225" w:rsidRDefault="00B25062" w:rsidP="00B25062">
            <w:pPr>
              <w:pStyle w:val="TAC"/>
              <w:rPr>
                <w:sz w:val="16"/>
                <w:szCs w:val="16"/>
              </w:rPr>
            </w:pPr>
          </w:p>
        </w:tc>
        <w:tc>
          <w:tcPr>
            <w:tcW w:w="721" w:type="dxa"/>
          </w:tcPr>
          <w:p w14:paraId="14C16C28"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5B5F0801"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67C30785" w14:textId="77777777" w:rsidR="00B25062" w:rsidRPr="00511225" w:rsidRDefault="00B25062" w:rsidP="00B25062">
            <w:pPr>
              <w:pStyle w:val="TAC"/>
              <w:rPr>
                <w:sz w:val="16"/>
                <w:szCs w:val="16"/>
              </w:rPr>
            </w:pPr>
            <w:proofErr w:type="spellStart"/>
            <w:r w:rsidRPr="00511225">
              <w:rPr>
                <w:sz w:val="16"/>
                <w:szCs w:val="16"/>
                <w:lang w:eastAsia="zh-CN"/>
              </w:rPr>
              <w:t>REF_aggressor</w:t>
            </w:r>
            <w:proofErr w:type="spellEnd"/>
          </w:p>
        </w:tc>
      </w:tr>
      <w:tr w:rsidR="00B25062" w:rsidRPr="00511225" w14:paraId="002D9F88" w14:textId="77777777" w:rsidTr="00B25062">
        <w:tc>
          <w:tcPr>
            <w:tcW w:w="1973" w:type="dxa"/>
            <w:tcBorders>
              <w:bottom w:val="nil"/>
            </w:tcBorders>
          </w:tcPr>
          <w:p w14:paraId="05102801" w14:textId="77777777" w:rsidR="00B25062" w:rsidRPr="00511225" w:rsidRDefault="00B25062" w:rsidP="00B25062">
            <w:pPr>
              <w:pStyle w:val="TAC"/>
              <w:rPr>
                <w:sz w:val="16"/>
                <w:szCs w:val="16"/>
              </w:rPr>
            </w:pPr>
            <w:r w:rsidRPr="00511225">
              <w:rPr>
                <w:sz w:val="16"/>
                <w:szCs w:val="16"/>
              </w:rPr>
              <w:t>DL_n3A-n28A-n41A_UL_n3A-n41A</w:t>
            </w:r>
          </w:p>
        </w:tc>
        <w:tc>
          <w:tcPr>
            <w:tcW w:w="763" w:type="dxa"/>
            <w:tcBorders>
              <w:top w:val="nil"/>
              <w:bottom w:val="nil"/>
            </w:tcBorders>
          </w:tcPr>
          <w:p w14:paraId="57DB595F" w14:textId="77777777" w:rsidR="00B25062" w:rsidRPr="00511225" w:rsidRDefault="00B25062" w:rsidP="00B25062">
            <w:pPr>
              <w:pStyle w:val="TAC"/>
              <w:rPr>
                <w:sz w:val="16"/>
                <w:szCs w:val="16"/>
              </w:rPr>
            </w:pPr>
            <w:r w:rsidRPr="00511225">
              <w:rPr>
                <w:sz w:val="16"/>
                <w:szCs w:val="16"/>
              </w:rPr>
              <w:t>1</w:t>
            </w:r>
          </w:p>
        </w:tc>
        <w:tc>
          <w:tcPr>
            <w:tcW w:w="721" w:type="dxa"/>
          </w:tcPr>
          <w:p w14:paraId="15007565"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4DA45C0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56BB5E3"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17BD1E00" w14:textId="77777777" w:rsidTr="00B25062">
        <w:tc>
          <w:tcPr>
            <w:tcW w:w="1973" w:type="dxa"/>
            <w:tcBorders>
              <w:top w:val="nil"/>
              <w:bottom w:val="nil"/>
            </w:tcBorders>
          </w:tcPr>
          <w:p w14:paraId="714DE49E" w14:textId="77777777" w:rsidR="00B25062" w:rsidRPr="00511225" w:rsidRDefault="00B25062" w:rsidP="00B25062">
            <w:pPr>
              <w:pStyle w:val="TAC"/>
              <w:rPr>
                <w:sz w:val="16"/>
                <w:szCs w:val="16"/>
              </w:rPr>
            </w:pPr>
          </w:p>
        </w:tc>
        <w:tc>
          <w:tcPr>
            <w:tcW w:w="763" w:type="dxa"/>
            <w:tcBorders>
              <w:top w:val="nil"/>
              <w:bottom w:val="nil"/>
            </w:tcBorders>
          </w:tcPr>
          <w:p w14:paraId="544874CA" w14:textId="77777777" w:rsidR="00B25062" w:rsidRPr="00511225" w:rsidRDefault="00B25062" w:rsidP="00B25062">
            <w:pPr>
              <w:pStyle w:val="TAC"/>
              <w:rPr>
                <w:sz w:val="16"/>
                <w:szCs w:val="16"/>
              </w:rPr>
            </w:pPr>
          </w:p>
        </w:tc>
        <w:tc>
          <w:tcPr>
            <w:tcW w:w="721" w:type="dxa"/>
          </w:tcPr>
          <w:p w14:paraId="7AB5471D"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17762CA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B9BEC18"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B25062" w:rsidRPr="00511225" w14:paraId="04C84BF8" w14:textId="77777777" w:rsidTr="00B25062">
        <w:tc>
          <w:tcPr>
            <w:tcW w:w="1973" w:type="dxa"/>
            <w:tcBorders>
              <w:top w:val="nil"/>
              <w:bottom w:val="nil"/>
            </w:tcBorders>
          </w:tcPr>
          <w:p w14:paraId="4D34B234"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79A54450" w14:textId="77777777" w:rsidR="00B25062" w:rsidRPr="00511225" w:rsidRDefault="00B25062" w:rsidP="00B25062">
            <w:pPr>
              <w:pStyle w:val="TAC"/>
              <w:rPr>
                <w:sz w:val="16"/>
                <w:szCs w:val="16"/>
              </w:rPr>
            </w:pPr>
          </w:p>
        </w:tc>
        <w:tc>
          <w:tcPr>
            <w:tcW w:w="721" w:type="dxa"/>
          </w:tcPr>
          <w:p w14:paraId="543A9F95"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6808EDF8"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99E30F0"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433C7C43" w14:textId="77777777" w:rsidTr="00B25062">
        <w:tc>
          <w:tcPr>
            <w:tcW w:w="1973" w:type="dxa"/>
            <w:tcBorders>
              <w:bottom w:val="nil"/>
            </w:tcBorders>
          </w:tcPr>
          <w:p w14:paraId="13172856" w14:textId="77777777" w:rsidR="00B25062" w:rsidRPr="00511225" w:rsidRDefault="00B25062" w:rsidP="00B25062">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7A732A67" w14:textId="77777777" w:rsidR="00B25062" w:rsidRPr="00511225" w:rsidRDefault="00B25062" w:rsidP="00B25062">
            <w:pPr>
              <w:pStyle w:val="TAC"/>
              <w:rPr>
                <w:sz w:val="16"/>
                <w:szCs w:val="16"/>
              </w:rPr>
            </w:pPr>
            <w:r w:rsidRPr="00511225">
              <w:rPr>
                <w:sz w:val="16"/>
                <w:szCs w:val="16"/>
                <w:lang w:eastAsia="zh-CN"/>
              </w:rPr>
              <w:t>1</w:t>
            </w:r>
          </w:p>
        </w:tc>
        <w:tc>
          <w:tcPr>
            <w:tcW w:w="721" w:type="dxa"/>
          </w:tcPr>
          <w:p w14:paraId="2F2EB658"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2E160A70"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E9B3492"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B25062" w:rsidRPr="00511225" w14:paraId="73B8914A" w14:textId="77777777" w:rsidTr="00B25062">
        <w:tc>
          <w:tcPr>
            <w:tcW w:w="1973" w:type="dxa"/>
            <w:tcBorders>
              <w:top w:val="nil"/>
              <w:bottom w:val="nil"/>
            </w:tcBorders>
          </w:tcPr>
          <w:p w14:paraId="0277EB2A" w14:textId="77777777" w:rsidR="00B25062" w:rsidRPr="00511225" w:rsidRDefault="00B25062" w:rsidP="00B25062">
            <w:pPr>
              <w:pStyle w:val="TAC"/>
              <w:rPr>
                <w:sz w:val="16"/>
                <w:szCs w:val="16"/>
              </w:rPr>
            </w:pPr>
          </w:p>
        </w:tc>
        <w:tc>
          <w:tcPr>
            <w:tcW w:w="763" w:type="dxa"/>
            <w:tcBorders>
              <w:top w:val="nil"/>
              <w:bottom w:val="nil"/>
            </w:tcBorders>
          </w:tcPr>
          <w:p w14:paraId="4D854F0C" w14:textId="77777777" w:rsidR="00B25062" w:rsidRPr="00511225" w:rsidRDefault="00B25062" w:rsidP="00B25062">
            <w:pPr>
              <w:pStyle w:val="TAC"/>
              <w:rPr>
                <w:sz w:val="16"/>
                <w:szCs w:val="16"/>
              </w:rPr>
            </w:pPr>
          </w:p>
        </w:tc>
        <w:tc>
          <w:tcPr>
            <w:tcW w:w="721" w:type="dxa"/>
          </w:tcPr>
          <w:p w14:paraId="0E366053"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5719F5EA"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9FC00D4"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06A87733" w14:textId="77777777" w:rsidTr="00B25062">
        <w:tc>
          <w:tcPr>
            <w:tcW w:w="1973" w:type="dxa"/>
            <w:tcBorders>
              <w:top w:val="nil"/>
              <w:bottom w:val="single" w:sz="4" w:space="0" w:color="auto"/>
            </w:tcBorders>
          </w:tcPr>
          <w:p w14:paraId="0AAAC0A4"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53AD17B0" w14:textId="77777777" w:rsidR="00B25062" w:rsidRPr="00511225" w:rsidRDefault="00B25062" w:rsidP="00B25062">
            <w:pPr>
              <w:pStyle w:val="TAC"/>
              <w:rPr>
                <w:sz w:val="16"/>
                <w:szCs w:val="16"/>
              </w:rPr>
            </w:pPr>
          </w:p>
        </w:tc>
        <w:tc>
          <w:tcPr>
            <w:tcW w:w="721" w:type="dxa"/>
          </w:tcPr>
          <w:p w14:paraId="3272990C"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71664097"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AC8DBE2"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5BB46C28" w14:textId="77777777" w:rsidTr="00B25062">
        <w:tc>
          <w:tcPr>
            <w:tcW w:w="1973" w:type="dxa"/>
            <w:tcBorders>
              <w:top w:val="single" w:sz="4" w:space="0" w:color="auto"/>
              <w:bottom w:val="nil"/>
            </w:tcBorders>
          </w:tcPr>
          <w:p w14:paraId="07F18A04" w14:textId="77777777" w:rsidR="00B25062" w:rsidRPr="00511225" w:rsidRDefault="00B25062" w:rsidP="00B25062">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58486E8E" w14:textId="77777777" w:rsidR="00B25062" w:rsidRPr="00511225" w:rsidRDefault="00B25062" w:rsidP="00B25062">
            <w:pPr>
              <w:pStyle w:val="TAC"/>
              <w:rPr>
                <w:sz w:val="16"/>
                <w:szCs w:val="16"/>
              </w:rPr>
            </w:pPr>
            <w:r w:rsidRPr="00511225">
              <w:rPr>
                <w:sz w:val="16"/>
                <w:szCs w:val="16"/>
              </w:rPr>
              <w:t>1</w:t>
            </w:r>
          </w:p>
        </w:tc>
        <w:tc>
          <w:tcPr>
            <w:tcW w:w="721" w:type="dxa"/>
          </w:tcPr>
          <w:p w14:paraId="6DC612C7"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62CB4A4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BEDC53C"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0EF3F780" w14:textId="77777777" w:rsidTr="00B25062">
        <w:tc>
          <w:tcPr>
            <w:tcW w:w="1973" w:type="dxa"/>
            <w:tcBorders>
              <w:top w:val="nil"/>
              <w:bottom w:val="nil"/>
            </w:tcBorders>
          </w:tcPr>
          <w:p w14:paraId="33A620CF" w14:textId="77777777" w:rsidR="00B25062" w:rsidRPr="00511225" w:rsidRDefault="00B25062" w:rsidP="00B25062">
            <w:pPr>
              <w:pStyle w:val="TAC"/>
              <w:rPr>
                <w:sz w:val="16"/>
                <w:szCs w:val="16"/>
              </w:rPr>
            </w:pPr>
          </w:p>
        </w:tc>
        <w:tc>
          <w:tcPr>
            <w:tcW w:w="763" w:type="dxa"/>
            <w:tcBorders>
              <w:top w:val="nil"/>
              <w:bottom w:val="nil"/>
            </w:tcBorders>
          </w:tcPr>
          <w:p w14:paraId="07457CB8" w14:textId="77777777" w:rsidR="00B25062" w:rsidRPr="00511225" w:rsidRDefault="00B25062" w:rsidP="00B25062">
            <w:pPr>
              <w:pStyle w:val="TAC"/>
              <w:rPr>
                <w:sz w:val="16"/>
                <w:szCs w:val="16"/>
              </w:rPr>
            </w:pPr>
          </w:p>
        </w:tc>
        <w:tc>
          <w:tcPr>
            <w:tcW w:w="721" w:type="dxa"/>
          </w:tcPr>
          <w:p w14:paraId="0FCE5851"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7A1EDB1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CC8D083"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1F8ABCC6" w14:textId="77777777" w:rsidTr="00B25062">
        <w:tc>
          <w:tcPr>
            <w:tcW w:w="1973" w:type="dxa"/>
            <w:tcBorders>
              <w:top w:val="nil"/>
              <w:bottom w:val="nil"/>
            </w:tcBorders>
          </w:tcPr>
          <w:p w14:paraId="406AAF09"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57C9B553" w14:textId="77777777" w:rsidR="00B25062" w:rsidRPr="00511225" w:rsidRDefault="00B25062" w:rsidP="00B25062">
            <w:pPr>
              <w:pStyle w:val="TAC"/>
              <w:rPr>
                <w:sz w:val="16"/>
                <w:szCs w:val="16"/>
              </w:rPr>
            </w:pPr>
          </w:p>
        </w:tc>
        <w:tc>
          <w:tcPr>
            <w:tcW w:w="721" w:type="dxa"/>
          </w:tcPr>
          <w:p w14:paraId="703E0ECF"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17CB1D5A"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6631CCCD"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6</w:t>
            </w:r>
          </w:p>
        </w:tc>
      </w:tr>
      <w:tr w:rsidR="00B25062" w:rsidRPr="00511225" w14:paraId="0833EBDF" w14:textId="77777777" w:rsidTr="00B25062">
        <w:tc>
          <w:tcPr>
            <w:tcW w:w="1973" w:type="dxa"/>
            <w:tcBorders>
              <w:bottom w:val="nil"/>
            </w:tcBorders>
          </w:tcPr>
          <w:p w14:paraId="2878CBC7" w14:textId="77777777" w:rsidR="00B25062" w:rsidRPr="00511225" w:rsidRDefault="00B25062" w:rsidP="00B25062">
            <w:pPr>
              <w:pStyle w:val="TAC"/>
              <w:rPr>
                <w:sz w:val="16"/>
                <w:szCs w:val="16"/>
              </w:rPr>
            </w:pPr>
            <w:r w:rsidRPr="00511225">
              <w:rPr>
                <w:sz w:val="16"/>
                <w:szCs w:val="16"/>
              </w:rPr>
              <w:t>DL_n3A-n41A-n77A_UL_n41A-n77A</w:t>
            </w:r>
          </w:p>
        </w:tc>
        <w:tc>
          <w:tcPr>
            <w:tcW w:w="763" w:type="dxa"/>
            <w:tcBorders>
              <w:top w:val="nil"/>
              <w:bottom w:val="nil"/>
            </w:tcBorders>
          </w:tcPr>
          <w:p w14:paraId="3D2E4E96" w14:textId="77777777" w:rsidR="00B25062" w:rsidRPr="00511225" w:rsidRDefault="00B25062" w:rsidP="00B25062">
            <w:pPr>
              <w:pStyle w:val="TAC"/>
              <w:rPr>
                <w:sz w:val="16"/>
                <w:szCs w:val="16"/>
              </w:rPr>
            </w:pPr>
            <w:r w:rsidRPr="00511225">
              <w:rPr>
                <w:sz w:val="16"/>
                <w:szCs w:val="16"/>
              </w:rPr>
              <w:t>1</w:t>
            </w:r>
          </w:p>
        </w:tc>
        <w:tc>
          <w:tcPr>
            <w:tcW w:w="721" w:type="dxa"/>
          </w:tcPr>
          <w:p w14:paraId="34899A4C"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1DF12C3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83A8603"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1</w:t>
            </w:r>
          </w:p>
        </w:tc>
      </w:tr>
      <w:tr w:rsidR="00B25062" w:rsidRPr="00511225" w14:paraId="056C5435" w14:textId="77777777" w:rsidTr="00B25062">
        <w:tc>
          <w:tcPr>
            <w:tcW w:w="1973" w:type="dxa"/>
            <w:tcBorders>
              <w:top w:val="nil"/>
              <w:bottom w:val="nil"/>
            </w:tcBorders>
          </w:tcPr>
          <w:p w14:paraId="4AEC8820" w14:textId="77777777" w:rsidR="00B25062" w:rsidRPr="00511225" w:rsidRDefault="00B25062" w:rsidP="00B25062">
            <w:pPr>
              <w:pStyle w:val="TAC"/>
              <w:rPr>
                <w:sz w:val="16"/>
                <w:szCs w:val="16"/>
              </w:rPr>
            </w:pPr>
          </w:p>
        </w:tc>
        <w:tc>
          <w:tcPr>
            <w:tcW w:w="763" w:type="dxa"/>
            <w:tcBorders>
              <w:top w:val="nil"/>
              <w:bottom w:val="nil"/>
            </w:tcBorders>
          </w:tcPr>
          <w:p w14:paraId="6F2F23B7" w14:textId="77777777" w:rsidR="00B25062" w:rsidRPr="00511225" w:rsidRDefault="00B25062" w:rsidP="00B25062">
            <w:pPr>
              <w:pStyle w:val="TAC"/>
              <w:rPr>
                <w:sz w:val="16"/>
                <w:szCs w:val="16"/>
              </w:rPr>
            </w:pPr>
          </w:p>
        </w:tc>
        <w:tc>
          <w:tcPr>
            <w:tcW w:w="721" w:type="dxa"/>
          </w:tcPr>
          <w:p w14:paraId="7E7A197D"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2D30D3E9"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453E6317"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0E5E9B32" w14:textId="77777777" w:rsidTr="00B25062">
        <w:tc>
          <w:tcPr>
            <w:tcW w:w="1973" w:type="dxa"/>
            <w:tcBorders>
              <w:top w:val="nil"/>
              <w:bottom w:val="nil"/>
            </w:tcBorders>
          </w:tcPr>
          <w:p w14:paraId="27E7297B"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6A2F1E4F" w14:textId="77777777" w:rsidR="00B25062" w:rsidRPr="00511225" w:rsidRDefault="00B25062" w:rsidP="00B25062">
            <w:pPr>
              <w:pStyle w:val="TAC"/>
              <w:rPr>
                <w:sz w:val="16"/>
                <w:szCs w:val="16"/>
              </w:rPr>
            </w:pPr>
          </w:p>
        </w:tc>
        <w:tc>
          <w:tcPr>
            <w:tcW w:w="721" w:type="dxa"/>
          </w:tcPr>
          <w:p w14:paraId="2CAAB99B"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2C9F4148"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498360E"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E0B948C" w14:textId="77777777" w:rsidTr="00B25062">
        <w:tc>
          <w:tcPr>
            <w:tcW w:w="1973" w:type="dxa"/>
            <w:tcBorders>
              <w:bottom w:val="nil"/>
            </w:tcBorders>
          </w:tcPr>
          <w:p w14:paraId="5E74740D" w14:textId="77777777" w:rsidR="00B25062" w:rsidRPr="00511225" w:rsidRDefault="00B25062" w:rsidP="00B25062">
            <w:pPr>
              <w:pStyle w:val="TAC"/>
              <w:rPr>
                <w:sz w:val="16"/>
                <w:szCs w:val="16"/>
              </w:rPr>
            </w:pPr>
            <w:r w:rsidRPr="00511225">
              <w:rPr>
                <w:sz w:val="16"/>
                <w:szCs w:val="16"/>
              </w:rPr>
              <w:t>DL_n3A-n41A-n77A_UL_n3A-n77A</w:t>
            </w:r>
          </w:p>
        </w:tc>
        <w:tc>
          <w:tcPr>
            <w:tcW w:w="763" w:type="dxa"/>
            <w:tcBorders>
              <w:top w:val="nil"/>
              <w:bottom w:val="nil"/>
            </w:tcBorders>
          </w:tcPr>
          <w:p w14:paraId="3494FAFA" w14:textId="77777777" w:rsidR="00B25062" w:rsidRPr="00511225" w:rsidRDefault="00B25062" w:rsidP="00B25062">
            <w:pPr>
              <w:pStyle w:val="TAC"/>
              <w:rPr>
                <w:sz w:val="16"/>
                <w:szCs w:val="16"/>
              </w:rPr>
            </w:pPr>
            <w:r w:rsidRPr="00511225">
              <w:rPr>
                <w:sz w:val="16"/>
                <w:szCs w:val="16"/>
                <w:lang w:eastAsia="zh-CN"/>
              </w:rPr>
              <w:t>1</w:t>
            </w:r>
          </w:p>
        </w:tc>
        <w:tc>
          <w:tcPr>
            <w:tcW w:w="721" w:type="dxa"/>
          </w:tcPr>
          <w:p w14:paraId="526D2402" w14:textId="77777777" w:rsidR="00B25062" w:rsidRPr="00511225" w:rsidRDefault="00B25062" w:rsidP="00B25062">
            <w:pPr>
              <w:pStyle w:val="TAC"/>
              <w:rPr>
                <w:sz w:val="16"/>
                <w:szCs w:val="16"/>
                <w:lang w:eastAsia="zh-CN"/>
              </w:rPr>
            </w:pPr>
            <w:r w:rsidRPr="00511225">
              <w:rPr>
                <w:sz w:val="16"/>
                <w:szCs w:val="16"/>
                <w:lang w:eastAsia="zh-CN"/>
              </w:rPr>
              <w:t>n3</w:t>
            </w:r>
          </w:p>
        </w:tc>
        <w:tc>
          <w:tcPr>
            <w:tcW w:w="1920" w:type="dxa"/>
          </w:tcPr>
          <w:p w14:paraId="400B3CB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A25FA9A"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314D11F" w14:textId="77777777" w:rsidTr="00B25062">
        <w:tc>
          <w:tcPr>
            <w:tcW w:w="1973" w:type="dxa"/>
            <w:tcBorders>
              <w:top w:val="nil"/>
              <w:bottom w:val="nil"/>
            </w:tcBorders>
          </w:tcPr>
          <w:p w14:paraId="4D4EBE50" w14:textId="77777777" w:rsidR="00B25062" w:rsidRPr="00511225" w:rsidRDefault="00B25062" w:rsidP="00B25062">
            <w:pPr>
              <w:pStyle w:val="TAC"/>
              <w:rPr>
                <w:sz w:val="16"/>
                <w:szCs w:val="16"/>
              </w:rPr>
            </w:pPr>
          </w:p>
        </w:tc>
        <w:tc>
          <w:tcPr>
            <w:tcW w:w="763" w:type="dxa"/>
            <w:tcBorders>
              <w:top w:val="nil"/>
              <w:bottom w:val="nil"/>
            </w:tcBorders>
          </w:tcPr>
          <w:p w14:paraId="60E7DBDA" w14:textId="77777777" w:rsidR="00B25062" w:rsidRPr="00511225" w:rsidRDefault="00B25062" w:rsidP="00B25062">
            <w:pPr>
              <w:pStyle w:val="TAC"/>
              <w:rPr>
                <w:sz w:val="16"/>
                <w:szCs w:val="16"/>
              </w:rPr>
            </w:pPr>
          </w:p>
        </w:tc>
        <w:tc>
          <w:tcPr>
            <w:tcW w:w="721" w:type="dxa"/>
          </w:tcPr>
          <w:p w14:paraId="39EA1D67"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6576BEC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1781A147"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13</w:t>
            </w:r>
          </w:p>
        </w:tc>
      </w:tr>
      <w:tr w:rsidR="00B25062" w:rsidRPr="00511225" w14:paraId="57C54C7F" w14:textId="77777777" w:rsidTr="00B25062">
        <w:tc>
          <w:tcPr>
            <w:tcW w:w="1973" w:type="dxa"/>
            <w:tcBorders>
              <w:top w:val="nil"/>
              <w:bottom w:val="nil"/>
            </w:tcBorders>
          </w:tcPr>
          <w:p w14:paraId="30A7722C"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2D3C8A5" w14:textId="77777777" w:rsidR="00B25062" w:rsidRPr="00511225" w:rsidRDefault="00B25062" w:rsidP="00B25062">
            <w:pPr>
              <w:pStyle w:val="TAC"/>
              <w:rPr>
                <w:sz w:val="16"/>
                <w:szCs w:val="16"/>
              </w:rPr>
            </w:pPr>
          </w:p>
        </w:tc>
        <w:tc>
          <w:tcPr>
            <w:tcW w:w="721" w:type="dxa"/>
          </w:tcPr>
          <w:p w14:paraId="31C5206F"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727A0887"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4EA62AD0"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620BBCE" w14:textId="77777777" w:rsidTr="00B25062">
        <w:tc>
          <w:tcPr>
            <w:tcW w:w="1973" w:type="dxa"/>
            <w:tcBorders>
              <w:bottom w:val="nil"/>
            </w:tcBorders>
          </w:tcPr>
          <w:p w14:paraId="4714834C" w14:textId="77777777" w:rsidR="00B25062" w:rsidRPr="00511225" w:rsidRDefault="00B25062" w:rsidP="00B25062">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78FDC84F" w14:textId="77777777" w:rsidR="00B25062" w:rsidRPr="00511225" w:rsidRDefault="00B25062" w:rsidP="00B25062">
            <w:pPr>
              <w:pStyle w:val="TAC"/>
              <w:rPr>
                <w:sz w:val="16"/>
                <w:szCs w:val="16"/>
              </w:rPr>
            </w:pPr>
            <w:r w:rsidRPr="00511225">
              <w:rPr>
                <w:sz w:val="16"/>
                <w:szCs w:val="16"/>
                <w:lang w:eastAsia="zh-CN"/>
              </w:rPr>
              <w:t>1</w:t>
            </w:r>
          </w:p>
        </w:tc>
        <w:tc>
          <w:tcPr>
            <w:tcW w:w="721" w:type="dxa"/>
          </w:tcPr>
          <w:p w14:paraId="3AFA6667"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33373FE1"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699A78FF"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78324402" w14:textId="77777777" w:rsidTr="00B25062">
        <w:tc>
          <w:tcPr>
            <w:tcW w:w="1973" w:type="dxa"/>
            <w:tcBorders>
              <w:top w:val="nil"/>
              <w:bottom w:val="nil"/>
            </w:tcBorders>
          </w:tcPr>
          <w:p w14:paraId="10D1C0A1" w14:textId="77777777" w:rsidR="00B25062" w:rsidRPr="00511225" w:rsidRDefault="00B25062" w:rsidP="00B25062">
            <w:pPr>
              <w:pStyle w:val="TAC"/>
              <w:rPr>
                <w:sz w:val="16"/>
                <w:szCs w:val="16"/>
              </w:rPr>
            </w:pPr>
          </w:p>
        </w:tc>
        <w:tc>
          <w:tcPr>
            <w:tcW w:w="763" w:type="dxa"/>
            <w:tcBorders>
              <w:top w:val="nil"/>
              <w:bottom w:val="nil"/>
            </w:tcBorders>
          </w:tcPr>
          <w:p w14:paraId="59D79E74" w14:textId="77777777" w:rsidR="00B25062" w:rsidRPr="00511225" w:rsidRDefault="00B25062" w:rsidP="00B25062">
            <w:pPr>
              <w:pStyle w:val="TAC"/>
              <w:rPr>
                <w:sz w:val="16"/>
                <w:szCs w:val="16"/>
              </w:rPr>
            </w:pPr>
          </w:p>
        </w:tc>
        <w:tc>
          <w:tcPr>
            <w:tcW w:w="721" w:type="dxa"/>
          </w:tcPr>
          <w:p w14:paraId="3FE6AA4C"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0F1FFD81"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94CF3CF"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4080CBBE" w14:textId="77777777" w:rsidTr="00B25062">
        <w:tc>
          <w:tcPr>
            <w:tcW w:w="1973" w:type="dxa"/>
            <w:tcBorders>
              <w:top w:val="nil"/>
              <w:bottom w:val="nil"/>
            </w:tcBorders>
          </w:tcPr>
          <w:p w14:paraId="3B67EB93"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1CC54125" w14:textId="77777777" w:rsidR="00B25062" w:rsidRPr="00511225" w:rsidRDefault="00B25062" w:rsidP="00B25062">
            <w:pPr>
              <w:pStyle w:val="TAC"/>
              <w:rPr>
                <w:sz w:val="16"/>
                <w:szCs w:val="16"/>
              </w:rPr>
            </w:pPr>
          </w:p>
        </w:tc>
        <w:tc>
          <w:tcPr>
            <w:tcW w:w="721" w:type="dxa"/>
          </w:tcPr>
          <w:p w14:paraId="5660DAA4"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5CB0BA3D"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02E5AF40"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34</w:t>
            </w:r>
            <w:r w:rsidRPr="00511225">
              <w:rPr>
                <w:sz w:val="16"/>
                <w:szCs w:val="16"/>
              </w:rPr>
              <w:t>.2</w:t>
            </w:r>
          </w:p>
        </w:tc>
      </w:tr>
      <w:tr w:rsidR="00B25062" w:rsidRPr="00511225" w14:paraId="259FF0A0" w14:textId="77777777" w:rsidTr="00B25062">
        <w:tc>
          <w:tcPr>
            <w:tcW w:w="1973" w:type="dxa"/>
            <w:tcBorders>
              <w:bottom w:val="nil"/>
            </w:tcBorders>
          </w:tcPr>
          <w:p w14:paraId="28151949" w14:textId="77777777" w:rsidR="00B25062" w:rsidRPr="00511225" w:rsidRDefault="00B25062" w:rsidP="00B25062">
            <w:pPr>
              <w:pStyle w:val="TAC"/>
              <w:rPr>
                <w:sz w:val="16"/>
                <w:szCs w:val="16"/>
              </w:rPr>
            </w:pPr>
            <w:r w:rsidRPr="00511225">
              <w:rPr>
                <w:sz w:val="16"/>
                <w:szCs w:val="16"/>
              </w:rPr>
              <w:t>DL_n28A-n41A-n77A_UL_n28A-n77A</w:t>
            </w:r>
          </w:p>
        </w:tc>
        <w:tc>
          <w:tcPr>
            <w:tcW w:w="763" w:type="dxa"/>
            <w:tcBorders>
              <w:top w:val="nil"/>
              <w:bottom w:val="nil"/>
            </w:tcBorders>
          </w:tcPr>
          <w:p w14:paraId="4C77C728" w14:textId="77777777" w:rsidR="00B25062" w:rsidRPr="00511225" w:rsidRDefault="00B25062" w:rsidP="00B25062">
            <w:pPr>
              <w:pStyle w:val="TAC"/>
              <w:rPr>
                <w:sz w:val="16"/>
                <w:szCs w:val="16"/>
              </w:rPr>
            </w:pPr>
            <w:r w:rsidRPr="00511225">
              <w:rPr>
                <w:sz w:val="16"/>
                <w:szCs w:val="16"/>
                <w:lang w:eastAsia="zh-CN"/>
              </w:rPr>
              <w:t>1</w:t>
            </w:r>
          </w:p>
        </w:tc>
        <w:tc>
          <w:tcPr>
            <w:tcW w:w="721" w:type="dxa"/>
          </w:tcPr>
          <w:p w14:paraId="2A2027DE"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2EA63D6D"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3A8F46E7"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FA8EE96" w14:textId="77777777" w:rsidTr="00B25062">
        <w:tc>
          <w:tcPr>
            <w:tcW w:w="1973" w:type="dxa"/>
            <w:tcBorders>
              <w:top w:val="nil"/>
              <w:bottom w:val="nil"/>
            </w:tcBorders>
          </w:tcPr>
          <w:p w14:paraId="03DEE266" w14:textId="77777777" w:rsidR="00B25062" w:rsidRPr="00511225" w:rsidRDefault="00B25062" w:rsidP="00B25062">
            <w:pPr>
              <w:pStyle w:val="TAC"/>
              <w:rPr>
                <w:sz w:val="16"/>
                <w:szCs w:val="16"/>
              </w:rPr>
            </w:pPr>
          </w:p>
        </w:tc>
        <w:tc>
          <w:tcPr>
            <w:tcW w:w="763" w:type="dxa"/>
            <w:tcBorders>
              <w:top w:val="nil"/>
              <w:bottom w:val="nil"/>
            </w:tcBorders>
          </w:tcPr>
          <w:p w14:paraId="18A02658" w14:textId="77777777" w:rsidR="00B25062" w:rsidRPr="00511225" w:rsidRDefault="00B25062" w:rsidP="00B25062">
            <w:pPr>
              <w:pStyle w:val="TAC"/>
              <w:rPr>
                <w:sz w:val="16"/>
                <w:szCs w:val="16"/>
              </w:rPr>
            </w:pPr>
          </w:p>
        </w:tc>
        <w:tc>
          <w:tcPr>
            <w:tcW w:w="721" w:type="dxa"/>
          </w:tcPr>
          <w:p w14:paraId="52EBB5CA"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37A9EC96"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0CE6070B"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35</w:t>
            </w:r>
            <w:r w:rsidRPr="00511225">
              <w:rPr>
                <w:sz w:val="16"/>
                <w:szCs w:val="16"/>
              </w:rPr>
              <w:t>.5</w:t>
            </w:r>
          </w:p>
        </w:tc>
      </w:tr>
      <w:tr w:rsidR="00B25062" w:rsidRPr="00511225" w14:paraId="5A62D448" w14:textId="77777777" w:rsidTr="00B25062">
        <w:tc>
          <w:tcPr>
            <w:tcW w:w="1973" w:type="dxa"/>
            <w:tcBorders>
              <w:top w:val="nil"/>
              <w:bottom w:val="single" w:sz="4" w:space="0" w:color="auto"/>
            </w:tcBorders>
          </w:tcPr>
          <w:p w14:paraId="3ED5D62C"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C861C32" w14:textId="77777777" w:rsidR="00B25062" w:rsidRPr="00511225" w:rsidRDefault="00B25062" w:rsidP="00B25062">
            <w:pPr>
              <w:pStyle w:val="TAC"/>
              <w:rPr>
                <w:sz w:val="16"/>
                <w:szCs w:val="16"/>
              </w:rPr>
            </w:pPr>
          </w:p>
        </w:tc>
        <w:tc>
          <w:tcPr>
            <w:tcW w:w="721" w:type="dxa"/>
          </w:tcPr>
          <w:p w14:paraId="2FF46535"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4DDB8130"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78F7ED98"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63335CAD" w14:textId="77777777" w:rsidTr="00B25062">
        <w:tc>
          <w:tcPr>
            <w:tcW w:w="1973" w:type="dxa"/>
            <w:tcBorders>
              <w:bottom w:val="nil"/>
            </w:tcBorders>
          </w:tcPr>
          <w:p w14:paraId="1C76B5EF" w14:textId="77777777" w:rsidR="00B25062" w:rsidRPr="00511225" w:rsidRDefault="00B25062" w:rsidP="00B25062">
            <w:pPr>
              <w:pStyle w:val="TAC"/>
              <w:rPr>
                <w:sz w:val="16"/>
                <w:szCs w:val="16"/>
              </w:rPr>
            </w:pPr>
            <w:r w:rsidRPr="00511225">
              <w:rPr>
                <w:sz w:val="16"/>
                <w:szCs w:val="16"/>
              </w:rPr>
              <w:t>DL_n28A-n41A-n77A_UL_n41A-n77A</w:t>
            </w:r>
          </w:p>
        </w:tc>
        <w:tc>
          <w:tcPr>
            <w:tcW w:w="763" w:type="dxa"/>
            <w:tcBorders>
              <w:top w:val="nil"/>
              <w:bottom w:val="nil"/>
            </w:tcBorders>
          </w:tcPr>
          <w:p w14:paraId="112E5B42" w14:textId="77777777" w:rsidR="00B25062" w:rsidRPr="00511225" w:rsidRDefault="00B25062" w:rsidP="00B25062">
            <w:pPr>
              <w:pStyle w:val="TAC"/>
              <w:rPr>
                <w:sz w:val="16"/>
                <w:szCs w:val="16"/>
              </w:rPr>
            </w:pPr>
            <w:r w:rsidRPr="00511225">
              <w:rPr>
                <w:sz w:val="16"/>
                <w:szCs w:val="16"/>
                <w:lang w:eastAsia="zh-CN"/>
              </w:rPr>
              <w:t>1</w:t>
            </w:r>
          </w:p>
        </w:tc>
        <w:tc>
          <w:tcPr>
            <w:tcW w:w="721" w:type="dxa"/>
          </w:tcPr>
          <w:p w14:paraId="3A6FA6C1" w14:textId="77777777" w:rsidR="00B25062" w:rsidRPr="00511225" w:rsidRDefault="00B25062" w:rsidP="00B25062">
            <w:pPr>
              <w:pStyle w:val="TAC"/>
              <w:rPr>
                <w:sz w:val="16"/>
                <w:szCs w:val="16"/>
                <w:lang w:eastAsia="zh-CN"/>
              </w:rPr>
            </w:pPr>
            <w:r w:rsidRPr="00511225">
              <w:rPr>
                <w:sz w:val="16"/>
                <w:szCs w:val="16"/>
                <w:lang w:eastAsia="zh-CN"/>
              </w:rPr>
              <w:t>n28</w:t>
            </w:r>
          </w:p>
        </w:tc>
        <w:tc>
          <w:tcPr>
            <w:tcW w:w="1920" w:type="dxa"/>
          </w:tcPr>
          <w:p w14:paraId="685D014B"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53078984" w14:textId="77777777" w:rsidR="00B25062" w:rsidRPr="00511225" w:rsidRDefault="00B25062" w:rsidP="00B25062">
            <w:pPr>
              <w:pStyle w:val="TAC"/>
              <w:rPr>
                <w:sz w:val="16"/>
                <w:szCs w:val="16"/>
                <w:lang w:eastAsia="zh-CN"/>
              </w:rPr>
            </w:pPr>
            <w:proofErr w:type="spellStart"/>
            <w:r w:rsidRPr="00511225">
              <w:rPr>
                <w:sz w:val="16"/>
                <w:szCs w:val="16"/>
              </w:rPr>
              <w:t>REF_victim</w:t>
            </w:r>
            <w:proofErr w:type="spellEnd"/>
            <w:r w:rsidRPr="00511225">
              <w:rPr>
                <w:sz w:val="16"/>
                <w:szCs w:val="16"/>
              </w:rPr>
              <w:t xml:space="preserve"> +3</w:t>
            </w:r>
            <w:r>
              <w:rPr>
                <w:sz w:val="16"/>
                <w:szCs w:val="16"/>
              </w:rPr>
              <w:t>6</w:t>
            </w:r>
            <w:r w:rsidRPr="00511225">
              <w:rPr>
                <w:sz w:val="16"/>
                <w:szCs w:val="16"/>
              </w:rPr>
              <w:t>.8</w:t>
            </w:r>
          </w:p>
        </w:tc>
      </w:tr>
      <w:tr w:rsidR="00B25062" w:rsidRPr="00511225" w14:paraId="62E2AD37" w14:textId="77777777" w:rsidTr="00B25062">
        <w:tc>
          <w:tcPr>
            <w:tcW w:w="1973" w:type="dxa"/>
            <w:tcBorders>
              <w:top w:val="nil"/>
              <w:bottom w:val="nil"/>
            </w:tcBorders>
          </w:tcPr>
          <w:p w14:paraId="44773CE1" w14:textId="77777777" w:rsidR="00B25062" w:rsidRPr="00511225" w:rsidRDefault="00B25062" w:rsidP="00B25062">
            <w:pPr>
              <w:pStyle w:val="TAC"/>
              <w:rPr>
                <w:sz w:val="16"/>
                <w:szCs w:val="16"/>
              </w:rPr>
            </w:pPr>
          </w:p>
        </w:tc>
        <w:tc>
          <w:tcPr>
            <w:tcW w:w="763" w:type="dxa"/>
            <w:tcBorders>
              <w:top w:val="nil"/>
              <w:bottom w:val="nil"/>
            </w:tcBorders>
          </w:tcPr>
          <w:p w14:paraId="2D674A06" w14:textId="77777777" w:rsidR="00B25062" w:rsidRPr="00511225" w:rsidRDefault="00B25062" w:rsidP="00B25062">
            <w:pPr>
              <w:pStyle w:val="TAC"/>
              <w:rPr>
                <w:sz w:val="16"/>
                <w:szCs w:val="16"/>
              </w:rPr>
            </w:pPr>
          </w:p>
        </w:tc>
        <w:tc>
          <w:tcPr>
            <w:tcW w:w="721" w:type="dxa"/>
          </w:tcPr>
          <w:p w14:paraId="6E8F8A30" w14:textId="77777777" w:rsidR="00B25062" w:rsidRPr="00511225" w:rsidRDefault="00B25062" w:rsidP="00B25062">
            <w:pPr>
              <w:pStyle w:val="TAC"/>
              <w:rPr>
                <w:sz w:val="16"/>
                <w:szCs w:val="16"/>
                <w:lang w:eastAsia="zh-CN"/>
              </w:rPr>
            </w:pPr>
            <w:r w:rsidRPr="00511225">
              <w:rPr>
                <w:sz w:val="16"/>
                <w:szCs w:val="16"/>
                <w:lang w:eastAsia="zh-CN"/>
              </w:rPr>
              <w:t>n41</w:t>
            </w:r>
          </w:p>
        </w:tc>
        <w:tc>
          <w:tcPr>
            <w:tcW w:w="1920" w:type="dxa"/>
          </w:tcPr>
          <w:p w14:paraId="13B5549E" w14:textId="77777777" w:rsidR="00B25062" w:rsidRPr="00511225" w:rsidRDefault="00B25062" w:rsidP="00B25062">
            <w:pPr>
              <w:pStyle w:val="TAC"/>
              <w:rPr>
                <w:sz w:val="16"/>
                <w:szCs w:val="16"/>
                <w:lang w:eastAsia="zh-CN"/>
              </w:rPr>
            </w:pPr>
            <w:r w:rsidRPr="00511225">
              <w:rPr>
                <w:sz w:val="16"/>
                <w:szCs w:val="16"/>
                <w:lang w:eastAsia="zh-CN"/>
              </w:rPr>
              <w:t>5</w:t>
            </w:r>
          </w:p>
        </w:tc>
        <w:tc>
          <w:tcPr>
            <w:tcW w:w="4588" w:type="dxa"/>
          </w:tcPr>
          <w:p w14:paraId="2E7BEA92"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7E6829AD" w14:textId="77777777" w:rsidTr="00B25062">
        <w:tc>
          <w:tcPr>
            <w:tcW w:w="1973" w:type="dxa"/>
            <w:tcBorders>
              <w:top w:val="nil"/>
              <w:bottom w:val="single" w:sz="4" w:space="0" w:color="auto"/>
            </w:tcBorders>
          </w:tcPr>
          <w:p w14:paraId="2D1C1071" w14:textId="77777777" w:rsidR="00B25062" w:rsidRPr="00511225" w:rsidRDefault="00B25062" w:rsidP="00B25062">
            <w:pPr>
              <w:pStyle w:val="TAC"/>
              <w:rPr>
                <w:sz w:val="16"/>
                <w:szCs w:val="16"/>
              </w:rPr>
            </w:pPr>
          </w:p>
        </w:tc>
        <w:tc>
          <w:tcPr>
            <w:tcW w:w="763" w:type="dxa"/>
            <w:tcBorders>
              <w:top w:val="nil"/>
              <w:bottom w:val="single" w:sz="4" w:space="0" w:color="auto"/>
            </w:tcBorders>
          </w:tcPr>
          <w:p w14:paraId="28AF8363" w14:textId="77777777" w:rsidR="00B25062" w:rsidRPr="00511225" w:rsidRDefault="00B25062" w:rsidP="00B25062">
            <w:pPr>
              <w:pStyle w:val="TAC"/>
              <w:rPr>
                <w:sz w:val="16"/>
                <w:szCs w:val="16"/>
              </w:rPr>
            </w:pPr>
          </w:p>
        </w:tc>
        <w:tc>
          <w:tcPr>
            <w:tcW w:w="721" w:type="dxa"/>
          </w:tcPr>
          <w:p w14:paraId="7050399D" w14:textId="77777777" w:rsidR="00B25062" w:rsidRPr="00511225" w:rsidRDefault="00B25062" w:rsidP="00B25062">
            <w:pPr>
              <w:pStyle w:val="TAC"/>
              <w:rPr>
                <w:sz w:val="16"/>
                <w:szCs w:val="16"/>
                <w:lang w:eastAsia="zh-CN"/>
              </w:rPr>
            </w:pPr>
            <w:r w:rsidRPr="00511225">
              <w:rPr>
                <w:sz w:val="16"/>
                <w:szCs w:val="16"/>
                <w:lang w:eastAsia="zh-CN"/>
              </w:rPr>
              <w:t>n77</w:t>
            </w:r>
          </w:p>
        </w:tc>
        <w:tc>
          <w:tcPr>
            <w:tcW w:w="1920" w:type="dxa"/>
          </w:tcPr>
          <w:p w14:paraId="50BF3545" w14:textId="77777777" w:rsidR="00B25062" w:rsidRPr="00511225" w:rsidRDefault="00B25062" w:rsidP="00B25062">
            <w:pPr>
              <w:pStyle w:val="TAC"/>
              <w:rPr>
                <w:sz w:val="16"/>
                <w:szCs w:val="16"/>
                <w:lang w:eastAsia="zh-CN"/>
              </w:rPr>
            </w:pPr>
            <w:r w:rsidRPr="00511225">
              <w:rPr>
                <w:sz w:val="16"/>
                <w:szCs w:val="16"/>
                <w:lang w:eastAsia="zh-CN"/>
              </w:rPr>
              <w:t>10</w:t>
            </w:r>
          </w:p>
        </w:tc>
        <w:tc>
          <w:tcPr>
            <w:tcW w:w="4588" w:type="dxa"/>
          </w:tcPr>
          <w:p w14:paraId="526B6E02" w14:textId="77777777" w:rsidR="00B25062" w:rsidRPr="00511225" w:rsidRDefault="00B25062" w:rsidP="00B25062">
            <w:pPr>
              <w:pStyle w:val="TAC"/>
              <w:rPr>
                <w:sz w:val="16"/>
                <w:szCs w:val="16"/>
                <w:lang w:eastAsia="zh-CN"/>
              </w:rPr>
            </w:pPr>
            <w:proofErr w:type="spellStart"/>
            <w:r w:rsidRPr="00511225">
              <w:rPr>
                <w:sz w:val="16"/>
                <w:szCs w:val="16"/>
                <w:lang w:eastAsia="zh-CN"/>
              </w:rPr>
              <w:t>REF_aggressor</w:t>
            </w:r>
            <w:proofErr w:type="spellEnd"/>
          </w:p>
        </w:tc>
      </w:tr>
      <w:tr w:rsidR="00B25062" w:rsidRPr="00511225" w14:paraId="34A504AB" w14:textId="77777777" w:rsidTr="00B25062">
        <w:tc>
          <w:tcPr>
            <w:tcW w:w="9965" w:type="dxa"/>
            <w:gridSpan w:val="5"/>
            <w:tcBorders>
              <w:bottom w:val="single" w:sz="4" w:space="0" w:color="auto"/>
            </w:tcBorders>
          </w:tcPr>
          <w:p w14:paraId="7D13C1B6" w14:textId="77777777" w:rsidR="00B25062" w:rsidRPr="00511225" w:rsidRDefault="00B25062" w:rsidP="00B25062">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79FB6AA9" w14:textId="77777777" w:rsidR="00B25062" w:rsidRPr="00511225" w:rsidRDefault="00B25062" w:rsidP="00B25062">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D37C5DD" w14:textId="77777777" w:rsidR="00B25062" w:rsidRPr="00511225" w:rsidRDefault="00B25062" w:rsidP="00B25062">
            <w:pPr>
              <w:pStyle w:val="TAN"/>
              <w:rPr>
                <w:sz w:val="16"/>
                <w:szCs w:val="16"/>
              </w:rPr>
            </w:pPr>
            <w:r w:rsidRPr="00511225">
              <w:rPr>
                <w:sz w:val="16"/>
                <w:szCs w:val="16"/>
              </w:rPr>
              <w:t>Note 3:</w:t>
            </w:r>
            <w:r w:rsidRPr="00511225">
              <w:rPr>
                <w:sz w:val="16"/>
                <w:szCs w:val="16"/>
              </w:rPr>
              <w:tab/>
              <w:t>Void</w:t>
            </w:r>
          </w:p>
          <w:p w14:paraId="1FAE7B7D" w14:textId="77777777" w:rsidR="00B25062" w:rsidRPr="00511225" w:rsidRDefault="00B25062" w:rsidP="00B25062">
            <w:pPr>
              <w:pStyle w:val="TAN"/>
              <w:rPr>
                <w:sz w:val="16"/>
                <w:szCs w:val="16"/>
              </w:rPr>
            </w:pPr>
            <w:r w:rsidRPr="00511225">
              <w:rPr>
                <w:sz w:val="16"/>
                <w:szCs w:val="16"/>
              </w:rPr>
              <w:t>Note 4:</w:t>
            </w:r>
            <w:r w:rsidRPr="00511225">
              <w:rPr>
                <w:sz w:val="16"/>
                <w:szCs w:val="16"/>
              </w:rPr>
              <w:tab/>
              <w:t>Void</w:t>
            </w:r>
          </w:p>
          <w:p w14:paraId="03C439D7" w14:textId="77777777" w:rsidR="00B25062" w:rsidRPr="00511225" w:rsidRDefault="00B25062" w:rsidP="00B25062">
            <w:pPr>
              <w:pStyle w:val="TAN"/>
              <w:rPr>
                <w:sz w:val="16"/>
                <w:szCs w:val="16"/>
              </w:rPr>
            </w:pPr>
            <w:r w:rsidRPr="00511225">
              <w:rPr>
                <w:sz w:val="16"/>
                <w:szCs w:val="16"/>
              </w:rPr>
              <w:t>Note 5:</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9EB8EE7" w14:textId="77777777" w:rsidR="00B25062" w:rsidRPr="00511225" w:rsidRDefault="00B25062" w:rsidP="00B25062">
            <w:pPr>
              <w:pStyle w:val="TAN"/>
              <w:rPr>
                <w:sz w:val="16"/>
                <w:szCs w:val="16"/>
                <w:lang w:eastAsia="zh-CN"/>
              </w:rPr>
            </w:pPr>
            <w:r w:rsidRPr="00511225">
              <w:rPr>
                <w:sz w:val="16"/>
                <w:szCs w:val="16"/>
                <w:lang w:eastAsia="zh-CN"/>
              </w:rPr>
              <w:t>Note 6:</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CD5E451" w14:textId="77777777" w:rsidR="00B25062" w:rsidRPr="00511225" w:rsidRDefault="00B25062" w:rsidP="00B25062">
            <w:pPr>
              <w:pStyle w:val="TAN"/>
            </w:pPr>
            <w:r w:rsidRPr="00511225">
              <w:rPr>
                <w:sz w:val="16"/>
                <w:szCs w:val="16"/>
                <w:lang w:eastAsia="zh-CN"/>
              </w:rPr>
              <w:t>Note 7:</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39B0D6BC" w14:textId="77777777" w:rsidR="00B25062" w:rsidRPr="00511225" w:rsidRDefault="00B25062" w:rsidP="00B25062">
      <w:pPr>
        <w:pStyle w:val="TH"/>
      </w:pPr>
    </w:p>
    <w:p w14:paraId="502AB021" w14:textId="77777777" w:rsidR="00B25062" w:rsidRPr="00511225" w:rsidRDefault="00B25062" w:rsidP="00B25062">
      <w:pPr>
        <w:pStyle w:val="3"/>
      </w:pPr>
      <w:r w:rsidRPr="00511225">
        <w:t>7.3A.3</w:t>
      </w:r>
      <w:r w:rsidRPr="00511225">
        <w:tab/>
        <w:t>Reference sensitivity power level for 4DL CA</w:t>
      </w:r>
      <w:bookmarkEnd w:id="167"/>
      <w:bookmarkEnd w:id="168"/>
    </w:p>
    <w:p w14:paraId="10B3C6EB" w14:textId="77777777" w:rsidR="00B25062" w:rsidRPr="00511225" w:rsidRDefault="00B25062" w:rsidP="00B25062">
      <w:pPr>
        <w:pStyle w:val="NO"/>
      </w:pPr>
      <w:r w:rsidRPr="00511225">
        <w:t xml:space="preserve">NOTE: </w:t>
      </w:r>
      <w:proofErr w:type="spellStart"/>
      <w:r w:rsidRPr="00511225">
        <w:t>Intraband</w:t>
      </w:r>
      <w:proofErr w:type="spellEnd"/>
      <w:r w:rsidRPr="00511225">
        <w:t xml:space="preserve"> contiguous  4DL CA </w:t>
      </w:r>
      <w:proofErr w:type="spellStart"/>
      <w:r w:rsidRPr="00511225">
        <w:t>is</w:t>
      </w:r>
      <w:proofErr w:type="spellEnd"/>
      <w:r w:rsidRPr="00511225">
        <w:t xml:space="preserve"> FFS</w:t>
      </w:r>
    </w:p>
    <w:p w14:paraId="5BE2F28C" w14:textId="77777777" w:rsidR="00B25062" w:rsidRPr="00511225" w:rsidRDefault="00B25062" w:rsidP="00B25062">
      <w:pPr>
        <w:pStyle w:val="H6"/>
      </w:pPr>
      <w:r w:rsidRPr="00511225">
        <w:lastRenderedPageBreak/>
        <w:t>7.3A.3.1</w:t>
      </w:r>
      <w:r w:rsidRPr="00511225">
        <w:tab/>
        <w:t>Test purpose</w:t>
      </w:r>
    </w:p>
    <w:p w14:paraId="2C7FC226" w14:textId="77777777" w:rsidR="00B25062" w:rsidRPr="00511225" w:rsidRDefault="00B25062" w:rsidP="00B25062">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C47E4C0" w14:textId="77777777" w:rsidR="00B25062" w:rsidRPr="00511225" w:rsidRDefault="00B25062" w:rsidP="00B25062">
      <w:r w:rsidRPr="00511225">
        <w:t>A UE unable to meet the throughput requirement under these conditions will decrease the effective coverage area.</w:t>
      </w:r>
    </w:p>
    <w:p w14:paraId="2D1F7564" w14:textId="77777777" w:rsidR="00B25062" w:rsidRPr="00511225" w:rsidRDefault="00B25062" w:rsidP="00B25062">
      <w:pPr>
        <w:pStyle w:val="H6"/>
      </w:pPr>
      <w:r w:rsidRPr="00511225">
        <w:t>7.3A.3.2</w:t>
      </w:r>
      <w:r w:rsidRPr="00511225">
        <w:tab/>
        <w:t>Test applicability</w:t>
      </w:r>
    </w:p>
    <w:p w14:paraId="2AE7366D" w14:textId="77777777" w:rsidR="00B25062" w:rsidRPr="00511225" w:rsidRDefault="00B25062" w:rsidP="00B25062">
      <w:r w:rsidRPr="00511225">
        <w:t>This test case applies to all types of NR UE release 15 and forward that support NR 4DL CA.</w:t>
      </w:r>
    </w:p>
    <w:p w14:paraId="031FB6D0" w14:textId="77777777" w:rsidR="00B25062" w:rsidRPr="00511225" w:rsidRDefault="00B25062" w:rsidP="00B25062">
      <w:pPr>
        <w:pStyle w:val="H6"/>
      </w:pPr>
      <w:r w:rsidRPr="00511225">
        <w:t>7.3A.3.3</w:t>
      </w:r>
      <w:r w:rsidRPr="00511225">
        <w:tab/>
        <w:t>Minimum requirements</w:t>
      </w:r>
    </w:p>
    <w:p w14:paraId="72B4FA6A" w14:textId="77777777" w:rsidR="00B25062" w:rsidRPr="00511225" w:rsidRDefault="00B25062" w:rsidP="00B25062">
      <w:pPr>
        <w:pStyle w:val="EQ"/>
        <w:rPr>
          <w:noProof w:val="0"/>
        </w:rPr>
      </w:pPr>
      <w:r w:rsidRPr="00511225">
        <w:rPr>
          <w:noProof w:val="0"/>
        </w:rPr>
        <w:t>The minimum conformance requirements are defined in clause 7.3A.0.</w:t>
      </w:r>
    </w:p>
    <w:p w14:paraId="23F79ED6" w14:textId="77777777" w:rsidR="00B25062" w:rsidRPr="00511225" w:rsidRDefault="00B25062" w:rsidP="00B25062">
      <w:pPr>
        <w:pStyle w:val="H6"/>
      </w:pPr>
      <w:r w:rsidRPr="00511225">
        <w:t>7.3A.3.4</w:t>
      </w:r>
      <w:r w:rsidRPr="00511225">
        <w:tab/>
        <w:t>Test description</w:t>
      </w:r>
    </w:p>
    <w:p w14:paraId="6D95388D" w14:textId="77777777" w:rsidR="00B25062" w:rsidRPr="00511225" w:rsidRDefault="00B25062" w:rsidP="00B25062">
      <w:pPr>
        <w:pStyle w:val="H6"/>
      </w:pPr>
      <w:r w:rsidRPr="00511225">
        <w:t>7.3A.3.4.1</w:t>
      </w:r>
      <w:r w:rsidRPr="00511225">
        <w:tab/>
        <w:t>Initial conditions</w:t>
      </w:r>
    </w:p>
    <w:p w14:paraId="10A77E00" w14:textId="77777777" w:rsidR="00B25062" w:rsidRPr="00511225" w:rsidRDefault="00B25062" w:rsidP="00B25062">
      <w:r w:rsidRPr="00511225">
        <w:t>Initial conditions are a set of test configurations the UE needs to be tested in and the steps for the SS to take with the UE to reach the correct measurement state.</w:t>
      </w:r>
    </w:p>
    <w:p w14:paraId="04997462" w14:textId="77777777" w:rsidR="00B25062" w:rsidRPr="00511225" w:rsidRDefault="00B25062" w:rsidP="00B2506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511225">
        <w:rPr>
          <w:lang w:eastAsia="zh-CN"/>
        </w:rPr>
        <w:t>2.2</w:t>
      </w:r>
      <w:r w:rsidRPr="00511225">
        <w:t>. Configurations of PDSCH and PDCCH before measurement are specified in Annex C.2.</w:t>
      </w:r>
    </w:p>
    <w:p w14:paraId="0E1297CA" w14:textId="77777777" w:rsidR="00B25062" w:rsidRPr="00511225" w:rsidRDefault="00B25062" w:rsidP="00B25062">
      <w:pPr>
        <w:sectPr w:rsidR="00B25062" w:rsidRPr="00511225" w:rsidSect="00B25062">
          <w:pgSz w:w="11906" w:h="16838"/>
          <w:pgMar w:top="1418" w:right="1134" w:bottom="1134" w:left="1134" w:header="851" w:footer="340" w:gutter="0"/>
          <w:cols w:space="708"/>
          <w:docGrid w:linePitch="360"/>
        </w:sectPr>
      </w:pPr>
    </w:p>
    <w:p w14:paraId="7A55DF18" w14:textId="77777777" w:rsidR="00B25062" w:rsidRPr="00511225" w:rsidRDefault="00B25062" w:rsidP="00B25062">
      <w:pPr>
        <w:pStyle w:val="TH"/>
        <w:rPr>
          <w:lang w:eastAsia="zh-CN"/>
        </w:rPr>
      </w:pPr>
      <w:r w:rsidRPr="00511225">
        <w:lastRenderedPageBreak/>
        <w:t>Table 7.3A.3.4.1-1: Test Configuration T</w:t>
      </w:r>
      <w:r w:rsidRPr="00511225">
        <w:rPr>
          <w:lang w:eastAsia="zh-CN"/>
        </w:rPr>
        <w:t>able for 4DL CA</w:t>
      </w:r>
    </w:p>
    <w:tbl>
      <w:tblPr>
        <w:tblW w:w="18486"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5"/>
        <w:gridCol w:w="586"/>
        <w:gridCol w:w="728"/>
        <w:gridCol w:w="700"/>
        <w:gridCol w:w="644"/>
        <w:gridCol w:w="700"/>
        <w:gridCol w:w="914"/>
        <w:gridCol w:w="514"/>
        <w:gridCol w:w="620"/>
        <w:gridCol w:w="961"/>
        <w:gridCol w:w="598"/>
        <w:gridCol w:w="851"/>
        <w:gridCol w:w="1417"/>
        <w:gridCol w:w="1559"/>
        <w:gridCol w:w="1134"/>
        <w:gridCol w:w="851"/>
        <w:gridCol w:w="992"/>
        <w:gridCol w:w="709"/>
        <w:gridCol w:w="709"/>
        <w:gridCol w:w="1149"/>
        <w:gridCol w:w="1012"/>
        <w:gridCol w:w="743"/>
      </w:tblGrid>
      <w:tr w:rsidR="00B25062" w:rsidRPr="00511225" w14:paraId="3B075C35" w14:textId="77777777" w:rsidTr="00B25062">
        <w:trPr>
          <w:cantSplit/>
        </w:trPr>
        <w:tc>
          <w:tcPr>
            <w:tcW w:w="18486" w:type="dxa"/>
            <w:gridSpan w:val="22"/>
          </w:tcPr>
          <w:p w14:paraId="4B5C9D32" w14:textId="77777777" w:rsidR="00B25062" w:rsidRPr="00511225" w:rsidRDefault="00B25062" w:rsidP="00B25062">
            <w:pPr>
              <w:pStyle w:val="TAH"/>
              <w:rPr>
                <w:lang w:eastAsia="zh-CN"/>
              </w:rPr>
            </w:pPr>
            <w:r w:rsidRPr="00511225">
              <w:rPr>
                <w:lang w:eastAsia="zh-CN"/>
              </w:rPr>
              <w:t>Initial conditions</w:t>
            </w:r>
          </w:p>
        </w:tc>
      </w:tr>
      <w:tr w:rsidR="00B25062" w:rsidRPr="00511225" w14:paraId="6DD9DBA4" w14:textId="77777777" w:rsidTr="00B25062">
        <w:trPr>
          <w:cantSplit/>
        </w:trPr>
        <w:tc>
          <w:tcPr>
            <w:tcW w:w="8211" w:type="dxa"/>
            <w:gridSpan w:val="12"/>
            <w:shd w:val="clear" w:color="auto" w:fill="auto"/>
          </w:tcPr>
          <w:p w14:paraId="24693D50" w14:textId="77777777" w:rsidR="00B25062" w:rsidRPr="00511225" w:rsidRDefault="00B25062" w:rsidP="00B25062">
            <w:pPr>
              <w:pStyle w:val="TAL"/>
            </w:pPr>
            <w:r w:rsidRPr="00511225">
              <w:t>Test Environment as specified in TS 38.508-1 [5] subclause 4.1</w:t>
            </w:r>
          </w:p>
        </w:tc>
        <w:tc>
          <w:tcPr>
            <w:tcW w:w="10275" w:type="dxa"/>
            <w:gridSpan w:val="10"/>
            <w:shd w:val="clear" w:color="auto" w:fill="auto"/>
          </w:tcPr>
          <w:p w14:paraId="7461FAA7" w14:textId="77777777" w:rsidR="00B25062" w:rsidRPr="00511225" w:rsidRDefault="00B25062" w:rsidP="00B25062">
            <w:pPr>
              <w:pStyle w:val="TAL"/>
            </w:pPr>
            <w:r w:rsidRPr="00511225">
              <w:t>Normal, TL/VL, TL/VH, TH/VL, TH/VH</w:t>
            </w:r>
          </w:p>
        </w:tc>
      </w:tr>
      <w:tr w:rsidR="00B25062" w:rsidRPr="00511225" w14:paraId="36DCF012" w14:textId="77777777" w:rsidTr="00B25062">
        <w:trPr>
          <w:cantSplit/>
        </w:trPr>
        <w:tc>
          <w:tcPr>
            <w:tcW w:w="8211" w:type="dxa"/>
            <w:gridSpan w:val="12"/>
            <w:shd w:val="clear" w:color="auto" w:fill="auto"/>
          </w:tcPr>
          <w:p w14:paraId="59CC0FE6" w14:textId="77777777" w:rsidR="00B25062" w:rsidRPr="00511225" w:rsidRDefault="00B25062" w:rsidP="00B25062">
            <w:pPr>
              <w:pStyle w:val="TAL"/>
            </w:pPr>
            <w:r w:rsidRPr="00511225">
              <w:t>Test Frequencies as specified in TS 38.508-1 [5] subclause 4.3.1</w:t>
            </w:r>
          </w:p>
        </w:tc>
        <w:tc>
          <w:tcPr>
            <w:tcW w:w="10275" w:type="dxa"/>
            <w:gridSpan w:val="10"/>
            <w:shd w:val="clear" w:color="auto" w:fill="auto"/>
          </w:tcPr>
          <w:p w14:paraId="048AC4FF" w14:textId="77777777" w:rsidR="00B25062" w:rsidRPr="00511225" w:rsidRDefault="00B25062" w:rsidP="00B25062">
            <w:pPr>
              <w:pStyle w:val="TAL"/>
            </w:pPr>
            <w:r w:rsidRPr="00511225">
              <w:t>For test frequencies refer to “Range” columns.</w:t>
            </w:r>
          </w:p>
          <w:p w14:paraId="5AB42754" w14:textId="77777777" w:rsidR="00B25062" w:rsidRPr="00511225" w:rsidRDefault="00B25062" w:rsidP="00B25062">
            <w:pPr>
              <w:pStyle w:val="TAL"/>
              <w:rPr>
                <w:lang w:eastAsia="zh-CN"/>
              </w:rPr>
            </w:pPr>
          </w:p>
          <w:p w14:paraId="4C55A04D" w14:textId="77777777" w:rsidR="00B25062" w:rsidRPr="00511225" w:rsidRDefault="00B25062" w:rsidP="00B25062">
            <w:pPr>
              <w:pStyle w:val="TAL"/>
              <w:rPr>
                <w:lang w:eastAsia="zh-CN"/>
              </w:rPr>
            </w:pPr>
            <w:r w:rsidRPr="00511225">
              <w:rPr>
                <w:lang w:eastAsia="zh-CN"/>
              </w:rPr>
              <w:t>For Inter-band CA:</w:t>
            </w:r>
          </w:p>
          <w:p w14:paraId="0BF37B33" w14:textId="77777777" w:rsidR="00B25062" w:rsidRPr="00511225" w:rsidRDefault="00B25062" w:rsidP="00B25062">
            <w:pPr>
              <w:pStyle w:val="TAL"/>
            </w:pPr>
            <w:proofErr w:type="spellStart"/>
            <w:r w:rsidRPr="00511225">
              <w:rPr>
                <w:lang w:eastAsia="zh-CN"/>
              </w:rPr>
              <w:t>CA_nXA-nYA-nZA-nRA</w:t>
            </w:r>
            <w:proofErr w:type="spellEnd"/>
            <w:r w:rsidRPr="00511225">
              <w:rPr>
                <w:lang w:eastAsia="zh-CN"/>
              </w:rPr>
              <w:t xml:space="preserve">: </w:t>
            </w:r>
            <w:proofErr w:type="spellStart"/>
            <w:r w:rsidRPr="00511225">
              <w:rPr>
                <w:lang w:eastAsia="zh-CN"/>
              </w:rPr>
              <w:t>Mid range</w:t>
            </w:r>
            <w:proofErr w:type="spellEnd"/>
            <w:r w:rsidRPr="00511225">
              <w:rPr>
                <w:lang w:eastAsia="zh-CN"/>
              </w:rPr>
              <w:t xml:space="preserve"> for PCC and SCC with exceptions</w:t>
            </w:r>
          </w:p>
          <w:p w14:paraId="16CA031C" w14:textId="77777777" w:rsidR="00B25062" w:rsidRPr="00511225" w:rsidRDefault="00B25062" w:rsidP="00B25062">
            <w:pPr>
              <w:pStyle w:val="TAL"/>
            </w:pPr>
            <w:proofErr w:type="spellStart"/>
            <w:r w:rsidRPr="00511225">
              <w:t>CA_nX</w:t>
            </w:r>
            <w:proofErr w:type="spellEnd"/>
            <w:r w:rsidRPr="00511225">
              <w:t>(2A)-</w:t>
            </w:r>
            <w:proofErr w:type="spellStart"/>
            <w:r w:rsidRPr="00511225">
              <w:t>nYA-nZA</w:t>
            </w:r>
            <w:proofErr w:type="spellEnd"/>
            <w:r w:rsidRPr="00511225">
              <w:t xml:space="preserve">:  For </w:t>
            </w:r>
            <w:proofErr w:type="spellStart"/>
            <w:r w:rsidRPr="00511225">
              <w:t>nY</w:t>
            </w:r>
            <w:proofErr w:type="spellEnd"/>
            <w:r w:rsidRPr="00511225">
              <w:t xml:space="preserve"> and </w:t>
            </w:r>
            <w:proofErr w:type="spellStart"/>
            <w:r w:rsidRPr="00511225">
              <w:t>nZ</w:t>
            </w:r>
            <w:proofErr w:type="spellEnd"/>
            <w:r w:rsidRPr="00511225">
              <w:t xml:space="preserve"> bands, </w:t>
            </w:r>
            <w:proofErr w:type="spellStart"/>
            <w:r w:rsidRPr="00511225">
              <w:t>Mid range</w:t>
            </w:r>
            <w:proofErr w:type="spellEnd"/>
            <w:r w:rsidRPr="00511225">
              <w:t xml:space="preserve"> for PCC and SCC with exceptions.</w:t>
            </w:r>
          </w:p>
          <w:p w14:paraId="5EE609C2" w14:textId="77777777" w:rsidR="00B25062" w:rsidRPr="00511225" w:rsidRDefault="00B25062" w:rsidP="00B25062">
            <w:pPr>
              <w:pStyle w:val="TAL"/>
            </w:pPr>
            <w:proofErr w:type="spellStart"/>
            <w:r w:rsidRPr="00511225">
              <w:t>CA_nX</w:t>
            </w:r>
            <w:proofErr w:type="spellEnd"/>
            <w:r w:rsidRPr="00511225">
              <w:t>(3A)-</w:t>
            </w:r>
            <w:proofErr w:type="spellStart"/>
            <w:r w:rsidRPr="00511225">
              <w:t>nYA</w:t>
            </w:r>
            <w:proofErr w:type="spellEnd"/>
            <w:r w:rsidRPr="00511225">
              <w:t xml:space="preserve">:  For </w:t>
            </w:r>
            <w:proofErr w:type="spellStart"/>
            <w:r w:rsidRPr="00511225">
              <w:t>nY</w:t>
            </w:r>
            <w:proofErr w:type="spellEnd"/>
            <w:r w:rsidRPr="00511225">
              <w:t xml:space="preserve"> band, </w:t>
            </w:r>
            <w:proofErr w:type="spellStart"/>
            <w:r w:rsidRPr="00511225">
              <w:t>Mid range</w:t>
            </w:r>
            <w:proofErr w:type="spellEnd"/>
            <w:r w:rsidRPr="00511225">
              <w:t xml:space="preserve"> for PCC and SCC with exceptions.</w:t>
            </w:r>
          </w:p>
          <w:p w14:paraId="3A114758" w14:textId="77777777" w:rsidR="00B25062" w:rsidRPr="00511225" w:rsidRDefault="00B25062" w:rsidP="00B25062">
            <w:pPr>
              <w:pStyle w:val="TAL"/>
            </w:pPr>
            <w:proofErr w:type="spellStart"/>
            <w:r w:rsidRPr="00511225">
              <w:t>CA_nXC-nYA-nZA</w:t>
            </w:r>
            <w:proofErr w:type="spellEnd"/>
            <w:r w:rsidRPr="00511225">
              <w:t xml:space="preserve"> and </w:t>
            </w:r>
            <w:proofErr w:type="spellStart"/>
            <w:r w:rsidRPr="00511225">
              <w:t>CA_nXB-nYA-nZA</w:t>
            </w:r>
            <w:proofErr w:type="spellEnd"/>
            <w:r w:rsidRPr="00511225">
              <w:t xml:space="preserve"> : Low range, High Range for </w:t>
            </w:r>
            <w:proofErr w:type="spellStart"/>
            <w:r w:rsidRPr="00511225">
              <w:t>nXC</w:t>
            </w:r>
            <w:proofErr w:type="spellEnd"/>
            <w:r w:rsidRPr="00511225">
              <w:t xml:space="preserve"> and </w:t>
            </w:r>
            <w:proofErr w:type="spellStart"/>
            <w:r w:rsidRPr="00511225">
              <w:t>nXB</w:t>
            </w:r>
            <w:proofErr w:type="spellEnd"/>
            <w:r w:rsidRPr="00511225">
              <w:t xml:space="preserve">, </w:t>
            </w:r>
            <w:proofErr w:type="spellStart"/>
            <w:r w:rsidRPr="00511225">
              <w:t>mid range</w:t>
            </w:r>
            <w:proofErr w:type="spellEnd"/>
            <w:r w:rsidRPr="00511225">
              <w:t xml:space="preserve"> for </w:t>
            </w:r>
            <w:proofErr w:type="spellStart"/>
            <w:r w:rsidRPr="00511225">
              <w:t>nYA</w:t>
            </w:r>
            <w:proofErr w:type="spellEnd"/>
            <w:r w:rsidRPr="00511225">
              <w:t xml:space="preserve"> for PCC and SCC with exceptions.</w:t>
            </w:r>
          </w:p>
          <w:p w14:paraId="43EADC13" w14:textId="77777777" w:rsidR="00B25062" w:rsidRPr="00511225" w:rsidRDefault="00B25062" w:rsidP="00B25062">
            <w:pPr>
              <w:pStyle w:val="TAL"/>
            </w:pPr>
          </w:p>
          <w:p w14:paraId="2409AE54" w14:textId="77777777" w:rsidR="00B25062" w:rsidRPr="00511225" w:rsidRDefault="00B25062" w:rsidP="00B25062">
            <w:pPr>
              <w:pStyle w:val="TAL"/>
            </w:pPr>
            <w:r w:rsidRPr="00511225">
              <w:t>Exceptions for CA configurations containing the following band combinations:</w:t>
            </w:r>
          </w:p>
          <w:p w14:paraId="227195CC" w14:textId="77777777" w:rsidR="00B25062" w:rsidRPr="00511225" w:rsidRDefault="00B25062" w:rsidP="00B25062">
            <w:pPr>
              <w:pStyle w:val="TAL"/>
            </w:pPr>
            <w:r w:rsidRPr="00511225">
              <w:t>CA_n1-n77: Mid in band n1 and Low in band n77</w:t>
            </w:r>
          </w:p>
          <w:p w14:paraId="7A8C7F4F" w14:textId="77777777" w:rsidR="00B25062" w:rsidRPr="00511225" w:rsidRDefault="00B25062" w:rsidP="00B25062">
            <w:pPr>
              <w:pStyle w:val="TAL"/>
            </w:pPr>
            <w:r w:rsidRPr="00511225">
              <w:t>CA_n2-n77: UL and DL Mid in band n2 and band n77 at 3850MHz</w:t>
            </w:r>
          </w:p>
          <w:p w14:paraId="7AFCEF7C" w14:textId="77777777" w:rsidR="00B25062" w:rsidRPr="00511225" w:rsidRDefault="00B25062" w:rsidP="00B25062">
            <w:pPr>
              <w:pStyle w:val="TAL"/>
            </w:pPr>
            <w:r w:rsidRPr="00511225">
              <w:t xml:space="preserve">CA_n3-n77: TBD in band n3 and TBD in band n77. </w:t>
            </w:r>
          </w:p>
          <w:p w14:paraId="547C5691" w14:textId="77777777" w:rsidR="00B25062" w:rsidRPr="00511225" w:rsidRDefault="00B25062" w:rsidP="00B25062">
            <w:pPr>
              <w:pStyle w:val="TAL"/>
            </w:pPr>
            <w:r w:rsidRPr="00511225">
              <w:t>CA_n3-n78: Mid in band n3 and High in band n78.</w:t>
            </w:r>
          </w:p>
          <w:p w14:paraId="4111CF85" w14:textId="77777777" w:rsidR="00B25062" w:rsidRPr="00511225" w:rsidRDefault="00B25062" w:rsidP="00B25062">
            <w:pPr>
              <w:pStyle w:val="TAL"/>
            </w:pPr>
            <w:r w:rsidRPr="00511225">
              <w:t>CA_n8-nX: Low range for PCC in Band n8</w:t>
            </w:r>
          </w:p>
          <w:p w14:paraId="6352E8CC" w14:textId="77777777" w:rsidR="00B25062" w:rsidRPr="00511225" w:rsidRDefault="00B25062" w:rsidP="00B25062">
            <w:pPr>
              <w:pStyle w:val="TAL"/>
            </w:pPr>
            <w:r w:rsidRPr="00511225">
              <w:t>CA_n70-n71: High range for PCC in band n71</w:t>
            </w:r>
          </w:p>
          <w:p w14:paraId="7EB9BEE2" w14:textId="77777777" w:rsidR="00B25062" w:rsidRPr="00511225" w:rsidRDefault="00B25062" w:rsidP="00B25062">
            <w:pPr>
              <w:pStyle w:val="TAL"/>
            </w:pPr>
            <w:r w:rsidRPr="00511225">
              <w:t xml:space="preserve">In the case of </w:t>
            </w:r>
            <w:proofErr w:type="spellStart"/>
            <w:r w:rsidRPr="00511225">
              <w:t>CA_nX</w:t>
            </w:r>
            <w:proofErr w:type="spellEnd"/>
            <w:r w:rsidRPr="00511225">
              <w:t>(2A)-</w:t>
            </w:r>
            <w:proofErr w:type="spellStart"/>
            <w:r w:rsidRPr="00511225">
              <w:t>nYA-nZA</w:t>
            </w:r>
            <w:proofErr w:type="spellEnd"/>
            <w:r w:rsidRPr="00511225">
              <w:t xml:space="preserve">, these exceptions apply only for </w:t>
            </w:r>
            <w:proofErr w:type="spellStart"/>
            <w:r w:rsidRPr="00511225">
              <w:t>nY</w:t>
            </w:r>
            <w:proofErr w:type="spellEnd"/>
            <w:r w:rsidRPr="00511225">
              <w:t xml:space="preserve"> and </w:t>
            </w:r>
            <w:proofErr w:type="spellStart"/>
            <w:r w:rsidRPr="00511225">
              <w:t>nZ</w:t>
            </w:r>
            <w:proofErr w:type="spellEnd"/>
            <w:r w:rsidRPr="00511225">
              <w:t xml:space="preserve"> bands.</w:t>
            </w:r>
          </w:p>
        </w:tc>
      </w:tr>
      <w:tr w:rsidR="00B25062" w:rsidRPr="00511225" w14:paraId="54F1D0F5" w14:textId="77777777" w:rsidTr="00B25062">
        <w:trPr>
          <w:cantSplit/>
        </w:trPr>
        <w:tc>
          <w:tcPr>
            <w:tcW w:w="8211" w:type="dxa"/>
            <w:gridSpan w:val="12"/>
            <w:shd w:val="clear" w:color="auto" w:fill="auto"/>
          </w:tcPr>
          <w:p w14:paraId="54F2A1B4" w14:textId="77777777" w:rsidR="00B25062" w:rsidRPr="00511225" w:rsidRDefault="00B25062" w:rsidP="00B25062">
            <w:pPr>
              <w:pStyle w:val="TAL"/>
            </w:pPr>
            <w:r w:rsidRPr="00511225">
              <w:t>Test CC Combination setting (CBW) as specified in Tables 5.5A.1-1, 5.5A.2-1, or tables in clauses 5.5A.3.x for the CA Configuration across bandwidth combination sets supported by the UE.</w:t>
            </w:r>
          </w:p>
        </w:tc>
        <w:tc>
          <w:tcPr>
            <w:tcW w:w="10275" w:type="dxa"/>
            <w:gridSpan w:val="10"/>
            <w:shd w:val="clear" w:color="auto" w:fill="auto"/>
          </w:tcPr>
          <w:p w14:paraId="7B3254F2" w14:textId="77777777" w:rsidR="00B25062" w:rsidRPr="00511225" w:rsidRDefault="00B25062" w:rsidP="00B25062">
            <w:pPr>
              <w:pStyle w:val="TAL"/>
            </w:pPr>
            <w:r w:rsidRPr="00511225">
              <w:t xml:space="preserve">Refer to “PCC </w:t>
            </w:r>
            <w:proofErr w:type="spellStart"/>
            <w:r w:rsidRPr="00511225">
              <w:t>N</w:t>
            </w:r>
            <w:r w:rsidRPr="00511225">
              <w:rPr>
                <w:vertAlign w:val="subscript"/>
              </w:rPr>
              <w:t>RB</w:t>
            </w:r>
            <w:r w:rsidRPr="00511225">
              <w:t>”and</w:t>
            </w:r>
            <w:proofErr w:type="spellEnd"/>
            <w:r w:rsidRPr="00511225">
              <w:t xml:space="preserve"> “SCC N</w:t>
            </w:r>
            <w:r w:rsidRPr="00511225">
              <w:rPr>
                <w:vertAlign w:val="subscript"/>
              </w:rPr>
              <w:t xml:space="preserve">RB </w:t>
            </w:r>
            <w:r w:rsidRPr="00511225">
              <w:t>” columns</w:t>
            </w:r>
          </w:p>
        </w:tc>
      </w:tr>
      <w:tr w:rsidR="00B25062" w:rsidRPr="00511225" w14:paraId="2F6AF601" w14:textId="77777777" w:rsidTr="00B25062">
        <w:trPr>
          <w:cantSplit/>
        </w:trPr>
        <w:tc>
          <w:tcPr>
            <w:tcW w:w="8211" w:type="dxa"/>
            <w:gridSpan w:val="12"/>
            <w:shd w:val="clear" w:color="auto" w:fill="auto"/>
          </w:tcPr>
          <w:p w14:paraId="5BEA2962" w14:textId="77777777" w:rsidR="00B25062" w:rsidRPr="00511225" w:rsidRDefault="00B25062" w:rsidP="00B25062">
            <w:pPr>
              <w:pStyle w:val="TAL"/>
            </w:pPr>
            <w:r w:rsidRPr="00511225">
              <w:t>Test SCS as specified in Table 5.3.5-1</w:t>
            </w:r>
          </w:p>
        </w:tc>
        <w:tc>
          <w:tcPr>
            <w:tcW w:w="10275" w:type="dxa"/>
            <w:gridSpan w:val="10"/>
            <w:shd w:val="clear" w:color="auto" w:fill="auto"/>
          </w:tcPr>
          <w:p w14:paraId="41428166" w14:textId="77777777" w:rsidR="00B25062" w:rsidRPr="00511225" w:rsidRDefault="00B25062" w:rsidP="00B25062">
            <w:pPr>
              <w:pStyle w:val="TAL"/>
            </w:pPr>
            <w:r w:rsidRPr="00511225">
              <w:t>Lowest</w:t>
            </w:r>
          </w:p>
        </w:tc>
      </w:tr>
      <w:tr w:rsidR="00B25062" w:rsidRPr="00511225" w14:paraId="5FD54EF2" w14:textId="77777777" w:rsidTr="00B25062">
        <w:trPr>
          <w:cantSplit/>
        </w:trPr>
        <w:tc>
          <w:tcPr>
            <w:tcW w:w="8211" w:type="dxa"/>
            <w:gridSpan w:val="12"/>
            <w:shd w:val="clear" w:color="auto" w:fill="auto"/>
          </w:tcPr>
          <w:p w14:paraId="356C56EF" w14:textId="77777777" w:rsidR="00B25062" w:rsidRPr="00511225" w:rsidRDefault="00B25062" w:rsidP="00B25062">
            <w:pPr>
              <w:pStyle w:val="TAL"/>
              <w:rPr>
                <w:rFonts w:eastAsia="Malgun Gothic"/>
              </w:rPr>
            </w:pPr>
            <w:r w:rsidRPr="00511225">
              <w:t>Network signalling value</w:t>
            </w:r>
          </w:p>
        </w:tc>
        <w:tc>
          <w:tcPr>
            <w:tcW w:w="10275" w:type="dxa"/>
            <w:gridSpan w:val="10"/>
            <w:shd w:val="clear" w:color="auto" w:fill="auto"/>
          </w:tcPr>
          <w:p w14:paraId="184FEF1C" w14:textId="77777777" w:rsidR="00B25062" w:rsidRPr="00511225" w:rsidRDefault="00B25062" w:rsidP="00B25062">
            <w:pPr>
              <w:pStyle w:val="TAL"/>
              <w:rPr>
                <w:rFonts w:eastAsia="Malgun Gothic"/>
              </w:rPr>
            </w:pPr>
            <w:r w:rsidRPr="00511225">
              <w:rPr>
                <w:rFonts w:eastAsia="Malgun Gothic"/>
              </w:rPr>
              <w:t>NS_01</w:t>
            </w:r>
          </w:p>
          <w:p w14:paraId="4D94C84F" w14:textId="77777777" w:rsidR="00B25062" w:rsidRPr="00511225" w:rsidRDefault="00B25062" w:rsidP="00B25062">
            <w:pPr>
              <w:pStyle w:val="TAL"/>
            </w:pPr>
            <w:r w:rsidRPr="00511225">
              <w:rPr>
                <w:rFonts w:eastAsia="Malgun Gothic"/>
              </w:rPr>
              <w:t xml:space="preserve">Unless given by Table 7.3.2.3-4 </w:t>
            </w:r>
            <w:r w:rsidRPr="00511225">
              <w:t>for the band with active uplink carrier</w:t>
            </w:r>
          </w:p>
        </w:tc>
      </w:tr>
      <w:tr w:rsidR="00B25062" w:rsidRPr="00511225" w14:paraId="34760139" w14:textId="77777777" w:rsidTr="00B25062">
        <w:trPr>
          <w:cantSplit/>
        </w:trPr>
        <w:tc>
          <w:tcPr>
            <w:tcW w:w="18486" w:type="dxa"/>
            <w:gridSpan w:val="22"/>
            <w:tcMar>
              <w:left w:w="17" w:type="dxa"/>
              <w:right w:w="17" w:type="dxa"/>
            </w:tcMar>
          </w:tcPr>
          <w:p w14:paraId="1542885C" w14:textId="77777777" w:rsidR="00B25062" w:rsidRPr="00511225" w:rsidRDefault="00B25062" w:rsidP="00B25062">
            <w:pPr>
              <w:pStyle w:val="TAH"/>
            </w:pPr>
            <w:r w:rsidRPr="00511225">
              <w:t>Test Parameters for CA Configurations</w:t>
            </w:r>
          </w:p>
        </w:tc>
      </w:tr>
      <w:tr w:rsidR="00B25062" w:rsidRPr="00511225" w14:paraId="0572FD18" w14:textId="77777777" w:rsidTr="00B25062">
        <w:trPr>
          <w:cantSplit/>
        </w:trPr>
        <w:tc>
          <w:tcPr>
            <w:tcW w:w="395" w:type="dxa"/>
            <w:vMerge w:val="restart"/>
            <w:shd w:val="clear" w:color="auto" w:fill="auto"/>
            <w:tcMar>
              <w:left w:w="17" w:type="dxa"/>
              <w:right w:w="17" w:type="dxa"/>
            </w:tcMar>
          </w:tcPr>
          <w:p w14:paraId="2E19AC58" w14:textId="77777777" w:rsidR="00B25062" w:rsidRPr="00511225" w:rsidRDefault="00B25062" w:rsidP="00B25062">
            <w:pPr>
              <w:pStyle w:val="TAH"/>
              <w:rPr>
                <w:lang w:eastAsia="zh-CN"/>
              </w:rPr>
            </w:pPr>
            <w:r w:rsidRPr="00511225">
              <w:rPr>
                <w:lang w:eastAsia="zh-CN"/>
              </w:rPr>
              <w:t>ID</w:t>
            </w:r>
          </w:p>
        </w:tc>
        <w:tc>
          <w:tcPr>
            <w:tcW w:w="11926" w:type="dxa"/>
            <w:gridSpan w:val="14"/>
            <w:tcMar>
              <w:left w:w="17" w:type="dxa"/>
              <w:right w:w="17" w:type="dxa"/>
            </w:tcMar>
          </w:tcPr>
          <w:p w14:paraId="29F56E22" w14:textId="77777777" w:rsidR="00B25062" w:rsidRPr="00511225" w:rsidRDefault="00B25062" w:rsidP="00B25062">
            <w:pPr>
              <w:pStyle w:val="TAH"/>
              <w:rPr>
                <w:lang w:eastAsia="zh-CN"/>
              </w:rPr>
            </w:pPr>
            <w:r w:rsidRPr="00511225">
              <w:rPr>
                <w:lang w:eastAsia="zh-CN"/>
              </w:rPr>
              <w:t>CA Configuration / channel BW</w:t>
            </w:r>
          </w:p>
        </w:tc>
        <w:tc>
          <w:tcPr>
            <w:tcW w:w="851" w:type="dxa"/>
            <w:tcMar>
              <w:left w:w="17" w:type="dxa"/>
              <w:right w:w="17" w:type="dxa"/>
            </w:tcMar>
          </w:tcPr>
          <w:p w14:paraId="478ED0BD" w14:textId="77777777" w:rsidR="00B25062" w:rsidRPr="00511225" w:rsidRDefault="00B25062" w:rsidP="00B25062">
            <w:pPr>
              <w:pStyle w:val="TAH"/>
              <w:rPr>
                <w:lang w:eastAsia="zh-CN"/>
              </w:rPr>
            </w:pPr>
          </w:p>
        </w:tc>
        <w:tc>
          <w:tcPr>
            <w:tcW w:w="2410" w:type="dxa"/>
            <w:gridSpan w:val="3"/>
            <w:shd w:val="clear" w:color="auto" w:fill="auto"/>
            <w:tcMar>
              <w:left w:w="17" w:type="dxa"/>
              <w:right w:w="17" w:type="dxa"/>
            </w:tcMar>
          </w:tcPr>
          <w:p w14:paraId="4CEAB9F3" w14:textId="77777777" w:rsidR="00B25062" w:rsidRPr="00511225" w:rsidRDefault="00B25062" w:rsidP="00B25062">
            <w:pPr>
              <w:pStyle w:val="TAH"/>
            </w:pPr>
            <w:r w:rsidRPr="00511225">
              <w:rPr>
                <w:lang w:eastAsia="zh-CN"/>
              </w:rPr>
              <w:t>DL Allocation</w:t>
            </w:r>
          </w:p>
        </w:tc>
        <w:tc>
          <w:tcPr>
            <w:tcW w:w="2904" w:type="dxa"/>
            <w:gridSpan w:val="3"/>
            <w:shd w:val="clear" w:color="auto" w:fill="auto"/>
            <w:tcMar>
              <w:left w:w="17" w:type="dxa"/>
              <w:right w:w="17" w:type="dxa"/>
            </w:tcMar>
          </w:tcPr>
          <w:p w14:paraId="63EC9091" w14:textId="77777777" w:rsidR="00B25062" w:rsidRPr="00511225" w:rsidRDefault="00B25062" w:rsidP="00B25062">
            <w:pPr>
              <w:pStyle w:val="TAH"/>
            </w:pPr>
            <w:r w:rsidRPr="00511225">
              <w:rPr>
                <w:lang w:eastAsia="zh-CN"/>
              </w:rPr>
              <w:t>UL allocation (NOTE2.0)</w:t>
            </w:r>
          </w:p>
        </w:tc>
      </w:tr>
      <w:tr w:rsidR="00B25062" w:rsidRPr="00511225" w14:paraId="5CE8998D" w14:textId="77777777" w:rsidTr="00B25062">
        <w:trPr>
          <w:cantSplit/>
        </w:trPr>
        <w:tc>
          <w:tcPr>
            <w:tcW w:w="395" w:type="dxa"/>
            <w:vMerge/>
            <w:shd w:val="clear" w:color="auto" w:fill="auto"/>
            <w:tcMar>
              <w:left w:w="17" w:type="dxa"/>
              <w:right w:w="17" w:type="dxa"/>
            </w:tcMar>
          </w:tcPr>
          <w:p w14:paraId="27644335" w14:textId="77777777" w:rsidR="00B25062" w:rsidRPr="00511225" w:rsidRDefault="00B25062" w:rsidP="00B25062">
            <w:pPr>
              <w:pStyle w:val="TAH"/>
              <w:rPr>
                <w:lang w:eastAsia="zh-CN"/>
              </w:rPr>
            </w:pPr>
          </w:p>
        </w:tc>
        <w:tc>
          <w:tcPr>
            <w:tcW w:w="7816" w:type="dxa"/>
            <w:gridSpan w:val="11"/>
            <w:shd w:val="clear" w:color="auto" w:fill="auto"/>
            <w:tcMar>
              <w:left w:w="17" w:type="dxa"/>
              <w:right w:w="17" w:type="dxa"/>
            </w:tcMar>
          </w:tcPr>
          <w:p w14:paraId="4C7318A7" w14:textId="77777777" w:rsidR="00B25062" w:rsidRPr="00511225" w:rsidRDefault="00B25062" w:rsidP="00B25062">
            <w:pPr>
              <w:pStyle w:val="TAH"/>
              <w:rPr>
                <w:lang w:eastAsia="zh-CN"/>
              </w:rPr>
            </w:pPr>
            <w:r w:rsidRPr="00511225">
              <w:rPr>
                <w:lang w:eastAsia="zh-CN"/>
              </w:rPr>
              <w:t>CA configuration</w:t>
            </w:r>
          </w:p>
        </w:tc>
        <w:tc>
          <w:tcPr>
            <w:tcW w:w="1417" w:type="dxa"/>
            <w:vMerge w:val="restart"/>
            <w:shd w:val="clear" w:color="auto" w:fill="auto"/>
            <w:tcMar>
              <w:left w:w="17" w:type="dxa"/>
              <w:right w:w="17" w:type="dxa"/>
            </w:tcMar>
          </w:tcPr>
          <w:p w14:paraId="768594AF" w14:textId="77777777" w:rsidR="00B25062" w:rsidRPr="00511225" w:rsidRDefault="00B25062" w:rsidP="00B25062">
            <w:pPr>
              <w:pStyle w:val="TAH"/>
              <w:rPr>
                <w:lang w:eastAsia="zh-CN"/>
              </w:rPr>
            </w:pPr>
            <w:r w:rsidRPr="00511225">
              <w:rPr>
                <w:lang w:eastAsia="zh-CN"/>
              </w:rPr>
              <w:t>PCC N</w:t>
            </w:r>
            <w:r w:rsidRPr="00511225">
              <w:rPr>
                <w:vertAlign w:val="subscript"/>
                <w:lang w:eastAsia="zh-CN"/>
              </w:rPr>
              <w:t>RB</w:t>
            </w:r>
          </w:p>
        </w:tc>
        <w:tc>
          <w:tcPr>
            <w:tcW w:w="1559" w:type="dxa"/>
            <w:vMerge w:val="restart"/>
            <w:shd w:val="clear" w:color="auto" w:fill="auto"/>
            <w:tcMar>
              <w:left w:w="17" w:type="dxa"/>
              <w:right w:w="17" w:type="dxa"/>
            </w:tcMar>
          </w:tcPr>
          <w:p w14:paraId="7DA5EB7E" w14:textId="77777777" w:rsidR="00B25062" w:rsidRPr="00511225" w:rsidRDefault="00B25062" w:rsidP="00B25062">
            <w:pPr>
              <w:pStyle w:val="TAH"/>
              <w:rPr>
                <w:lang w:eastAsia="zh-CN"/>
              </w:rPr>
            </w:pPr>
            <w:r w:rsidRPr="00511225">
              <w:rPr>
                <w:lang w:eastAsia="zh-CN"/>
              </w:rPr>
              <w:t>SCC1 N</w:t>
            </w:r>
            <w:r w:rsidRPr="00511225">
              <w:rPr>
                <w:vertAlign w:val="subscript"/>
                <w:lang w:eastAsia="zh-CN"/>
              </w:rPr>
              <w:t>RB</w:t>
            </w:r>
          </w:p>
        </w:tc>
        <w:tc>
          <w:tcPr>
            <w:tcW w:w="1134" w:type="dxa"/>
            <w:vMerge w:val="restart"/>
            <w:shd w:val="clear" w:color="auto" w:fill="auto"/>
            <w:tcMar>
              <w:left w:w="17" w:type="dxa"/>
              <w:right w:w="17" w:type="dxa"/>
            </w:tcMar>
          </w:tcPr>
          <w:p w14:paraId="61482C98" w14:textId="77777777" w:rsidR="00B25062" w:rsidRPr="00511225" w:rsidRDefault="00B25062" w:rsidP="00B25062">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28E3ABBF" w14:textId="77777777" w:rsidR="00B25062" w:rsidRPr="00511225" w:rsidRDefault="00B25062" w:rsidP="00B25062">
            <w:pPr>
              <w:pStyle w:val="TAH"/>
              <w:rPr>
                <w:lang w:eastAsia="zh-CN"/>
              </w:rPr>
            </w:pPr>
            <w:r w:rsidRPr="00511225">
              <w:rPr>
                <w:lang w:eastAsia="zh-CN"/>
              </w:rPr>
              <w:t>SCC3 N</w:t>
            </w:r>
            <w:r w:rsidRPr="00511225">
              <w:rPr>
                <w:vertAlign w:val="subscript"/>
                <w:lang w:eastAsia="zh-CN"/>
              </w:rPr>
              <w:t>RB</w:t>
            </w:r>
          </w:p>
        </w:tc>
        <w:tc>
          <w:tcPr>
            <w:tcW w:w="992" w:type="dxa"/>
            <w:vMerge w:val="restart"/>
            <w:shd w:val="clear" w:color="auto" w:fill="auto"/>
            <w:tcMar>
              <w:left w:w="17" w:type="dxa"/>
              <w:right w:w="17" w:type="dxa"/>
            </w:tcMar>
          </w:tcPr>
          <w:p w14:paraId="414080C6" w14:textId="77777777" w:rsidR="00B25062" w:rsidRPr="00511225" w:rsidRDefault="00B25062" w:rsidP="00B25062">
            <w:pPr>
              <w:pStyle w:val="TAH"/>
              <w:rPr>
                <w:lang w:eastAsia="zh-CN"/>
              </w:rPr>
            </w:pPr>
            <w:r w:rsidRPr="00511225">
              <w:rPr>
                <w:lang w:eastAsia="zh-CN"/>
              </w:rPr>
              <w:t>CC Mod</w:t>
            </w:r>
          </w:p>
        </w:tc>
        <w:tc>
          <w:tcPr>
            <w:tcW w:w="1418" w:type="dxa"/>
            <w:gridSpan w:val="2"/>
            <w:shd w:val="clear" w:color="auto" w:fill="auto"/>
            <w:tcMar>
              <w:left w:w="17" w:type="dxa"/>
              <w:right w:w="17" w:type="dxa"/>
            </w:tcMar>
          </w:tcPr>
          <w:p w14:paraId="62990338" w14:textId="77777777" w:rsidR="00B25062" w:rsidRPr="00511225" w:rsidRDefault="00B25062" w:rsidP="00B25062">
            <w:pPr>
              <w:pStyle w:val="TAH"/>
              <w:rPr>
                <w:lang w:eastAsia="zh-CN"/>
              </w:rPr>
            </w:pPr>
            <w:r w:rsidRPr="00511225">
              <w:rPr>
                <w:lang w:eastAsia="zh-CN"/>
              </w:rPr>
              <w:t>PCC &amp; SCC RB allocation</w:t>
            </w:r>
          </w:p>
        </w:tc>
        <w:tc>
          <w:tcPr>
            <w:tcW w:w="1149" w:type="dxa"/>
            <w:vMerge w:val="restart"/>
            <w:shd w:val="clear" w:color="auto" w:fill="auto"/>
            <w:tcMar>
              <w:left w:w="17" w:type="dxa"/>
              <w:right w:w="17" w:type="dxa"/>
            </w:tcMar>
          </w:tcPr>
          <w:p w14:paraId="231D6CA3" w14:textId="77777777" w:rsidR="00B25062" w:rsidRPr="00511225" w:rsidRDefault="00B25062" w:rsidP="00B25062">
            <w:pPr>
              <w:pStyle w:val="TAH"/>
              <w:rPr>
                <w:lang w:eastAsia="zh-CN"/>
              </w:rPr>
            </w:pPr>
            <w:r w:rsidRPr="00511225">
              <w:rPr>
                <w:lang w:eastAsia="zh-CN"/>
              </w:rPr>
              <w:t>CC Mod</w:t>
            </w:r>
          </w:p>
        </w:tc>
        <w:tc>
          <w:tcPr>
            <w:tcW w:w="1755" w:type="dxa"/>
            <w:gridSpan w:val="2"/>
            <w:vMerge w:val="restart"/>
            <w:shd w:val="clear" w:color="auto" w:fill="auto"/>
            <w:tcMar>
              <w:left w:w="17" w:type="dxa"/>
              <w:right w:w="17" w:type="dxa"/>
            </w:tcMar>
          </w:tcPr>
          <w:p w14:paraId="3ADD7545" w14:textId="77777777" w:rsidR="00B25062" w:rsidRPr="00511225" w:rsidRDefault="00B25062" w:rsidP="00B25062">
            <w:pPr>
              <w:pStyle w:val="TAH"/>
            </w:pPr>
            <w:r w:rsidRPr="00511225">
              <w:rPr>
                <w:lang w:eastAsia="zh-CN"/>
              </w:rPr>
              <w:t>PCC &amp; SCC RB allocation</w:t>
            </w:r>
          </w:p>
        </w:tc>
      </w:tr>
      <w:tr w:rsidR="00B25062" w:rsidRPr="00511225" w14:paraId="12D345F5" w14:textId="77777777" w:rsidTr="00B25062">
        <w:trPr>
          <w:cantSplit/>
        </w:trPr>
        <w:tc>
          <w:tcPr>
            <w:tcW w:w="395" w:type="dxa"/>
            <w:vMerge/>
            <w:shd w:val="clear" w:color="auto" w:fill="auto"/>
            <w:tcMar>
              <w:left w:w="17" w:type="dxa"/>
              <w:right w:w="17" w:type="dxa"/>
            </w:tcMar>
          </w:tcPr>
          <w:p w14:paraId="6257ACFB" w14:textId="77777777" w:rsidR="00B25062" w:rsidRPr="00511225" w:rsidRDefault="00B25062" w:rsidP="00B25062"/>
        </w:tc>
        <w:tc>
          <w:tcPr>
            <w:tcW w:w="1314" w:type="dxa"/>
            <w:gridSpan w:val="2"/>
            <w:shd w:val="clear" w:color="auto" w:fill="auto"/>
            <w:tcMar>
              <w:left w:w="17" w:type="dxa"/>
              <w:right w:w="17" w:type="dxa"/>
            </w:tcMar>
          </w:tcPr>
          <w:p w14:paraId="58941590" w14:textId="77777777" w:rsidR="00B25062" w:rsidRPr="00511225" w:rsidRDefault="00B25062" w:rsidP="00B25062">
            <w:pPr>
              <w:pStyle w:val="TAH"/>
            </w:pPr>
            <w:r w:rsidRPr="00511225">
              <w:rPr>
                <w:lang w:eastAsia="zh-CN"/>
              </w:rPr>
              <w:t>PCC</w:t>
            </w:r>
          </w:p>
        </w:tc>
        <w:tc>
          <w:tcPr>
            <w:tcW w:w="700" w:type="dxa"/>
            <w:vMerge w:val="restart"/>
            <w:shd w:val="clear" w:color="auto" w:fill="auto"/>
            <w:tcMar>
              <w:left w:w="17" w:type="dxa"/>
              <w:right w:w="17" w:type="dxa"/>
            </w:tcMar>
          </w:tcPr>
          <w:p w14:paraId="440C233B" w14:textId="77777777" w:rsidR="00B25062" w:rsidRPr="00511225" w:rsidRDefault="00B25062" w:rsidP="00B25062">
            <w:pPr>
              <w:pStyle w:val="TAH"/>
              <w:rPr>
                <w:lang w:eastAsia="zh-CN"/>
              </w:rPr>
            </w:pPr>
            <w:r w:rsidRPr="00511225">
              <w:rPr>
                <w:lang w:eastAsia="zh-CN"/>
              </w:rPr>
              <w:t>Wgap1</w:t>
            </w:r>
          </w:p>
        </w:tc>
        <w:tc>
          <w:tcPr>
            <w:tcW w:w="1344" w:type="dxa"/>
            <w:gridSpan w:val="2"/>
            <w:shd w:val="clear" w:color="auto" w:fill="auto"/>
            <w:tcMar>
              <w:left w:w="17" w:type="dxa"/>
              <w:right w:w="17" w:type="dxa"/>
            </w:tcMar>
          </w:tcPr>
          <w:p w14:paraId="20B07A2F" w14:textId="77777777" w:rsidR="00B25062" w:rsidRPr="00511225" w:rsidRDefault="00B25062" w:rsidP="00B25062">
            <w:pPr>
              <w:pStyle w:val="TAH"/>
            </w:pPr>
            <w:r w:rsidRPr="00511225">
              <w:rPr>
                <w:lang w:eastAsia="zh-CN"/>
              </w:rPr>
              <w:t>SCC1</w:t>
            </w:r>
          </w:p>
        </w:tc>
        <w:tc>
          <w:tcPr>
            <w:tcW w:w="914" w:type="dxa"/>
            <w:vMerge w:val="restart"/>
            <w:shd w:val="clear" w:color="auto" w:fill="auto"/>
            <w:tcMar>
              <w:left w:w="17" w:type="dxa"/>
              <w:right w:w="17" w:type="dxa"/>
            </w:tcMar>
          </w:tcPr>
          <w:p w14:paraId="2D4C1832" w14:textId="77777777" w:rsidR="00B25062" w:rsidRPr="00511225" w:rsidRDefault="00B25062" w:rsidP="00B25062">
            <w:pPr>
              <w:pStyle w:val="TAH"/>
              <w:rPr>
                <w:lang w:eastAsia="zh-CN"/>
              </w:rPr>
            </w:pPr>
            <w:r w:rsidRPr="00511225">
              <w:rPr>
                <w:lang w:eastAsia="zh-CN"/>
              </w:rPr>
              <w:t>Wgap2</w:t>
            </w:r>
          </w:p>
        </w:tc>
        <w:tc>
          <w:tcPr>
            <w:tcW w:w="1134" w:type="dxa"/>
            <w:gridSpan w:val="2"/>
            <w:shd w:val="clear" w:color="auto" w:fill="auto"/>
            <w:tcMar>
              <w:left w:w="17" w:type="dxa"/>
              <w:right w:w="17" w:type="dxa"/>
            </w:tcMar>
          </w:tcPr>
          <w:p w14:paraId="5B48F5B4" w14:textId="77777777" w:rsidR="00B25062" w:rsidRPr="00511225" w:rsidRDefault="00B25062" w:rsidP="00B25062">
            <w:pPr>
              <w:pStyle w:val="TAH"/>
            </w:pPr>
            <w:r w:rsidRPr="00511225">
              <w:rPr>
                <w:lang w:eastAsia="zh-CN"/>
              </w:rPr>
              <w:t>SCC2</w:t>
            </w:r>
          </w:p>
        </w:tc>
        <w:tc>
          <w:tcPr>
            <w:tcW w:w="961" w:type="dxa"/>
            <w:vMerge w:val="restart"/>
            <w:tcMar>
              <w:left w:w="17" w:type="dxa"/>
              <w:right w:w="17" w:type="dxa"/>
            </w:tcMar>
          </w:tcPr>
          <w:p w14:paraId="1906D56E" w14:textId="77777777" w:rsidR="00B25062" w:rsidRPr="00511225" w:rsidRDefault="00B25062" w:rsidP="00B25062">
            <w:pPr>
              <w:pStyle w:val="TAH"/>
            </w:pPr>
            <w:r w:rsidRPr="00511225">
              <w:rPr>
                <w:lang w:eastAsia="zh-CN"/>
              </w:rPr>
              <w:t>Wgap3</w:t>
            </w:r>
          </w:p>
        </w:tc>
        <w:tc>
          <w:tcPr>
            <w:tcW w:w="1449" w:type="dxa"/>
            <w:gridSpan w:val="2"/>
            <w:tcMar>
              <w:left w:w="17" w:type="dxa"/>
              <w:right w:w="17" w:type="dxa"/>
            </w:tcMar>
          </w:tcPr>
          <w:p w14:paraId="3636AB0A" w14:textId="77777777" w:rsidR="00B25062" w:rsidRPr="00511225" w:rsidRDefault="00B25062" w:rsidP="00B25062">
            <w:pPr>
              <w:pStyle w:val="TAH"/>
            </w:pPr>
            <w:r w:rsidRPr="00511225">
              <w:t>SCC3</w:t>
            </w:r>
          </w:p>
        </w:tc>
        <w:tc>
          <w:tcPr>
            <w:tcW w:w="1417" w:type="dxa"/>
            <w:vMerge/>
            <w:shd w:val="clear" w:color="auto" w:fill="auto"/>
            <w:tcMar>
              <w:left w:w="17" w:type="dxa"/>
              <w:right w:w="17" w:type="dxa"/>
            </w:tcMar>
          </w:tcPr>
          <w:p w14:paraId="6A4C5C72" w14:textId="77777777" w:rsidR="00B25062" w:rsidRPr="00511225" w:rsidRDefault="00B25062" w:rsidP="00B25062">
            <w:pPr>
              <w:pStyle w:val="TAH"/>
            </w:pPr>
          </w:p>
        </w:tc>
        <w:tc>
          <w:tcPr>
            <w:tcW w:w="1559" w:type="dxa"/>
            <w:vMerge/>
            <w:shd w:val="clear" w:color="auto" w:fill="auto"/>
            <w:tcMar>
              <w:left w:w="17" w:type="dxa"/>
              <w:right w:w="17" w:type="dxa"/>
            </w:tcMar>
          </w:tcPr>
          <w:p w14:paraId="0E837C00" w14:textId="77777777" w:rsidR="00B25062" w:rsidRPr="00511225" w:rsidRDefault="00B25062" w:rsidP="00B25062">
            <w:pPr>
              <w:pStyle w:val="TAH"/>
            </w:pPr>
          </w:p>
        </w:tc>
        <w:tc>
          <w:tcPr>
            <w:tcW w:w="1134" w:type="dxa"/>
            <w:vMerge/>
            <w:shd w:val="clear" w:color="auto" w:fill="auto"/>
            <w:tcMar>
              <w:left w:w="17" w:type="dxa"/>
              <w:right w:w="17" w:type="dxa"/>
            </w:tcMar>
          </w:tcPr>
          <w:p w14:paraId="6538C5C5" w14:textId="77777777" w:rsidR="00B25062" w:rsidRPr="00511225" w:rsidRDefault="00B25062" w:rsidP="00B25062">
            <w:pPr>
              <w:pStyle w:val="TAH"/>
            </w:pPr>
          </w:p>
        </w:tc>
        <w:tc>
          <w:tcPr>
            <w:tcW w:w="851" w:type="dxa"/>
            <w:vMerge/>
            <w:tcMar>
              <w:left w:w="17" w:type="dxa"/>
              <w:right w:w="17" w:type="dxa"/>
            </w:tcMar>
          </w:tcPr>
          <w:p w14:paraId="4E07F221" w14:textId="77777777" w:rsidR="00B25062" w:rsidRPr="00511225" w:rsidRDefault="00B25062" w:rsidP="00B25062">
            <w:pPr>
              <w:pStyle w:val="TAH"/>
            </w:pPr>
          </w:p>
        </w:tc>
        <w:tc>
          <w:tcPr>
            <w:tcW w:w="992" w:type="dxa"/>
            <w:vMerge/>
            <w:shd w:val="clear" w:color="auto" w:fill="auto"/>
            <w:tcMar>
              <w:left w:w="17" w:type="dxa"/>
              <w:right w:w="17" w:type="dxa"/>
            </w:tcMar>
          </w:tcPr>
          <w:p w14:paraId="21E0B47B" w14:textId="77777777" w:rsidR="00B25062" w:rsidRPr="00511225" w:rsidRDefault="00B25062" w:rsidP="00B25062">
            <w:pPr>
              <w:pStyle w:val="TAH"/>
            </w:pPr>
          </w:p>
        </w:tc>
        <w:tc>
          <w:tcPr>
            <w:tcW w:w="709" w:type="dxa"/>
            <w:vMerge w:val="restart"/>
            <w:shd w:val="clear" w:color="auto" w:fill="auto"/>
            <w:tcMar>
              <w:left w:w="17" w:type="dxa"/>
              <w:right w:w="17" w:type="dxa"/>
            </w:tcMar>
          </w:tcPr>
          <w:p w14:paraId="44789A04" w14:textId="77777777" w:rsidR="00B25062" w:rsidRPr="00511225" w:rsidRDefault="00B25062" w:rsidP="00B25062">
            <w:pPr>
              <w:pStyle w:val="TAH"/>
              <w:rPr>
                <w:lang w:eastAsia="zh-CN"/>
              </w:rPr>
            </w:pPr>
            <w:r w:rsidRPr="00511225">
              <w:rPr>
                <w:lang w:eastAsia="zh-CN"/>
              </w:rPr>
              <w:t>PCC</w:t>
            </w:r>
          </w:p>
        </w:tc>
        <w:tc>
          <w:tcPr>
            <w:tcW w:w="709" w:type="dxa"/>
            <w:vMerge w:val="restart"/>
            <w:shd w:val="clear" w:color="auto" w:fill="auto"/>
            <w:tcMar>
              <w:left w:w="17" w:type="dxa"/>
              <w:right w:w="17" w:type="dxa"/>
            </w:tcMar>
          </w:tcPr>
          <w:p w14:paraId="61B9624B" w14:textId="77777777" w:rsidR="00B25062" w:rsidRPr="00511225" w:rsidRDefault="00B25062" w:rsidP="00B25062">
            <w:pPr>
              <w:pStyle w:val="TAH"/>
              <w:rPr>
                <w:lang w:eastAsia="zh-CN"/>
              </w:rPr>
            </w:pPr>
            <w:r w:rsidRPr="00511225">
              <w:rPr>
                <w:lang w:eastAsia="zh-CN"/>
              </w:rPr>
              <w:t>SCC</w:t>
            </w:r>
          </w:p>
        </w:tc>
        <w:tc>
          <w:tcPr>
            <w:tcW w:w="1149" w:type="dxa"/>
            <w:vMerge/>
            <w:shd w:val="clear" w:color="auto" w:fill="auto"/>
            <w:tcMar>
              <w:left w:w="17" w:type="dxa"/>
              <w:right w:w="17" w:type="dxa"/>
            </w:tcMar>
          </w:tcPr>
          <w:p w14:paraId="1FFCC518" w14:textId="77777777" w:rsidR="00B25062" w:rsidRPr="00511225" w:rsidRDefault="00B25062" w:rsidP="00B25062">
            <w:pPr>
              <w:pStyle w:val="TAH"/>
            </w:pPr>
          </w:p>
        </w:tc>
        <w:tc>
          <w:tcPr>
            <w:tcW w:w="1755" w:type="dxa"/>
            <w:gridSpan w:val="2"/>
            <w:vMerge/>
            <w:shd w:val="clear" w:color="auto" w:fill="auto"/>
            <w:tcMar>
              <w:left w:w="17" w:type="dxa"/>
              <w:right w:w="17" w:type="dxa"/>
            </w:tcMar>
          </w:tcPr>
          <w:p w14:paraId="3F21E822" w14:textId="77777777" w:rsidR="00B25062" w:rsidRPr="00511225" w:rsidRDefault="00B25062" w:rsidP="00B25062">
            <w:pPr>
              <w:pStyle w:val="TAH"/>
            </w:pPr>
          </w:p>
        </w:tc>
      </w:tr>
      <w:tr w:rsidR="00B25062" w:rsidRPr="00511225" w14:paraId="2DBA9E43" w14:textId="77777777" w:rsidTr="00B25062">
        <w:trPr>
          <w:cantSplit/>
        </w:trPr>
        <w:tc>
          <w:tcPr>
            <w:tcW w:w="395" w:type="dxa"/>
            <w:vMerge/>
            <w:shd w:val="clear" w:color="auto" w:fill="auto"/>
            <w:tcMar>
              <w:left w:w="17" w:type="dxa"/>
              <w:right w:w="17" w:type="dxa"/>
            </w:tcMar>
          </w:tcPr>
          <w:p w14:paraId="4E2F872B" w14:textId="77777777" w:rsidR="00B25062" w:rsidRPr="00511225" w:rsidRDefault="00B25062" w:rsidP="00B25062"/>
        </w:tc>
        <w:tc>
          <w:tcPr>
            <w:tcW w:w="586" w:type="dxa"/>
            <w:shd w:val="clear" w:color="auto" w:fill="auto"/>
            <w:tcMar>
              <w:left w:w="17" w:type="dxa"/>
              <w:right w:w="17" w:type="dxa"/>
            </w:tcMar>
          </w:tcPr>
          <w:p w14:paraId="10615B2F" w14:textId="77777777" w:rsidR="00B25062" w:rsidRPr="00511225" w:rsidRDefault="00B25062" w:rsidP="00B25062">
            <w:pPr>
              <w:pStyle w:val="TAH"/>
              <w:rPr>
                <w:lang w:eastAsia="zh-CN"/>
              </w:rPr>
            </w:pPr>
            <w:r w:rsidRPr="00511225">
              <w:rPr>
                <w:lang w:eastAsia="zh-CN"/>
              </w:rPr>
              <w:t>Band</w:t>
            </w:r>
          </w:p>
        </w:tc>
        <w:tc>
          <w:tcPr>
            <w:tcW w:w="728" w:type="dxa"/>
            <w:shd w:val="clear" w:color="auto" w:fill="auto"/>
            <w:tcMar>
              <w:left w:w="17" w:type="dxa"/>
              <w:right w:w="17" w:type="dxa"/>
            </w:tcMar>
          </w:tcPr>
          <w:p w14:paraId="01F3D665" w14:textId="77777777" w:rsidR="00B25062" w:rsidRPr="00511225" w:rsidRDefault="00B25062" w:rsidP="00B25062">
            <w:pPr>
              <w:pStyle w:val="TAH"/>
              <w:rPr>
                <w:lang w:eastAsia="zh-CN"/>
              </w:rPr>
            </w:pPr>
            <w:r w:rsidRPr="00511225">
              <w:rPr>
                <w:lang w:eastAsia="zh-CN"/>
              </w:rPr>
              <w:t>Range</w:t>
            </w:r>
          </w:p>
        </w:tc>
        <w:tc>
          <w:tcPr>
            <w:tcW w:w="700" w:type="dxa"/>
            <w:vMerge/>
            <w:shd w:val="clear" w:color="auto" w:fill="auto"/>
            <w:tcMar>
              <w:left w:w="17" w:type="dxa"/>
              <w:right w:w="17" w:type="dxa"/>
            </w:tcMar>
          </w:tcPr>
          <w:p w14:paraId="02749CA3" w14:textId="77777777" w:rsidR="00B25062" w:rsidRPr="00511225" w:rsidRDefault="00B25062" w:rsidP="00B25062">
            <w:pPr>
              <w:pStyle w:val="TAH"/>
            </w:pPr>
          </w:p>
        </w:tc>
        <w:tc>
          <w:tcPr>
            <w:tcW w:w="644" w:type="dxa"/>
            <w:shd w:val="clear" w:color="auto" w:fill="auto"/>
            <w:tcMar>
              <w:left w:w="17" w:type="dxa"/>
              <w:right w:w="17" w:type="dxa"/>
            </w:tcMar>
          </w:tcPr>
          <w:p w14:paraId="4EA9D8AE" w14:textId="77777777" w:rsidR="00B25062" w:rsidRPr="00511225" w:rsidRDefault="00B25062" w:rsidP="00B25062">
            <w:pPr>
              <w:pStyle w:val="TAH"/>
            </w:pPr>
            <w:r w:rsidRPr="00511225">
              <w:rPr>
                <w:lang w:eastAsia="zh-CN"/>
              </w:rPr>
              <w:t>Band</w:t>
            </w:r>
          </w:p>
        </w:tc>
        <w:tc>
          <w:tcPr>
            <w:tcW w:w="700" w:type="dxa"/>
            <w:shd w:val="clear" w:color="auto" w:fill="auto"/>
            <w:tcMar>
              <w:left w:w="17" w:type="dxa"/>
              <w:right w:w="17" w:type="dxa"/>
            </w:tcMar>
          </w:tcPr>
          <w:p w14:paraId="64EA7647" w14:textId="77777777" w:rsidR="00B25062" w:rsidRPr="00511225" w:rsidRDefault="00B25062" w:rsidP="00B25062">
            <w:pPr>
              <w:pStyle w:val="TAH"/>
            </w:pPr>
            <w:r w:rsidRPr="00511225">
              <w:rPr>
                <w:lang w:eastAsia="zh-CN"/>
              </w:rPr>
              <w:t>Range</w:t>
            </w:r>
          </w:p>
        </w:tc>
        <w:tc>
          <w:tcPr>
            <w:tcW w:w="914" w:type="dxa"/>
            <w:vMerge/>
            <w:shd w:val="clear" w:color="auto" w:fill="auto"/>
            <w:tcMar>
              <w:left w:w="17" w:type="dxa"/>
              <w:right w:w="17" w:type="dxa"/>
            </w:tcMar>
          </w:tcPr>
          <w:p w14:paraId="11C869A6" w14:textId="77777777" w:rsidR="00B25062" w:rsidRPr="00511225" w:rsidRDefault="00B25062" w:rsidP="00B25062">
            <w:pPr>
              <w:pStyle w:val="TAH"/>
            </w:pPr>
          </w:p>
        </w:tc>
        <w:tc>
          <w:tcPr>
            <w:tcW w:w="514" w:type="dxa"/>
            <w:shd w:val="clear" w:color="auto" w:fill="auto"/>
            <w:tcMar>
              <w:left w:w="17" w:type="dxa"/>
              <w:right w:w="17" w:type="dxa"/>
            </w:tcMar>
          </w:tcPr>
          <w:p w14:paraId="5089AF57" w14:textId="77777777" w:rsidR="00B25062" w:rsidRPr="00511225" w:rsidRDefault="00B25062" w:rsidP="00B25062">
            <w:pPr>
              <w:pStyle w:val="TAH"/>
            </w:pPr>
            <w:r w:rsidRPr="00511225">
              <w:rPr>
                <w:lang w:eastAsia="zh-CN"/>
              </w:rPr>
              <w:t>Band</w:t>
            </w:r>
          </w:p>
        </w:tc>
        <w:tc>
          <w:tcPr>
            <w:tcW w:w="620" w:type="dxa"/>
            <w:shd w:val="clear" w:color="auto" w:fill="auto"/>
            <w:tcMar>
              <w:left w:w="17" w:type="dxa"/>
              <w:right w:w="17" w:type="dxa"/>
            </w:tcMar>
          </w:tcPr>
          <w:p w14:paraId="4D18729F" w14:textId="77777777" w:rsidR="00B25062" w:rsidRPr="00511225" w:rsidRDefault="00B25062" w:rsidP="00B25062">
            <w:pPr>
              <w:pStyle w:val="TAH"/>
            </w:pPr>
            <w:r w:rsidRPr="00511225">
              <w:rPr>
                <w:lang w:eastAsia="zh-CN"/>
              </w:rPr>
              <w:t>Range</w:t>
            </w:r>
          </w:p>
        </w:tc>
        <w:tc>
          <w:tcPr>
            <w:tcW w:w="961" w:type="dxa"/>
            <w:vMerge/>
            <w:tcMar>
              <w:left w:w="17" w:type="dxa"/>
              <w:right w:w="17" w:type="dxa"/>
            </w:tcMar>
          </w:tcPr>
          <w:p w14:paraId="3DF22BAF" w14:textId="77777777" w:rsidR="00B25062" w:rsidRPr="00511225" w:rsidRDefault="00B25062" w:rsidP="00B25062">
            <w:pPr>
              <w:pStyle w:val="TAH"/>
            </w:pPr>
          </w:p>
        </w:tc>
        <w:tc>
          <w:tcPr>
            <w:tcW w:w="598" w:type="dxa"/>
            <w:tcMar>
              <w:left w:w="17" w:type="dxa"/>
              <w:right w:w="17" w:type="dxa"/>
            </w:tcMar>
          </w:tcPr>
          <w:p w14:paraId="0E829DF6" w14:textId="77777777" w:rsidR="00B25062" w:rsidRPr="00511225" w:rsidRDefault="00B25062" w:rsidP="00B25062">
            <w:pPr>
              <w:pStyle w:val="TAH"/>
            </w:pPr>
            <w:r w:rsidRPr="00511225">
              <w:rPr>
                <w:lang w:eastAsia="zh-CN"/>
              </w:rPr>
              <w:t>Band</w:t>
            </w:r>
          </w:p>
        </w:tc>
        <w:tc>
          <w:tcPr>
            <w:tcW w:w="851" w:type="dxa"/>
            <w:tcMar>
              <w:left w:w="17" w:type="dxa"/>
              <w:right w:w="17" w:type="dxa"/>
            </w:tcMar>
          </w:tcPr>
          <w:p w14:paraId="43F2A17C" w14:textId="77777777" w:rsidR="00B25062" w:rsidRPr="00511225" w:rsidRDefault="00B25062" w:rsidP="00B25062">
            <w:pPr>
              <w:pStyle w:val="TAH"/>
            </w:pPr>
            <w:r w:rsidRPr="00511225">
              <w:t>Range</w:t>
            </w:r>
          </w:p>
        </w:tc>
        <w:tc>
          <w:tcPr>
            <w:tcW w:w="1417" w:type="dxa"/>
            <w:vMerge/>
            <w:shd w:val="clear" w:color="auto" w:fill="auto"/>
            <w:tcMar>
              <w:left w:w="17" w:type="dxa"/>
              <w:right w:w="17" w:type="dxa"/>
            </w:tcMar>
          </w:tcPr>
          <w:p w14:paraId="4E29F7F3" w14:textId="77777777" w:rsidR="00B25062" w:rsidRPr="00511225" w:rsidRDefault="00B25062" w:rsidP="00B25062">
            <w:pPr>
              <w:pStyle w:val="TAH"/>
            </w:pPr>
          </w:p>
        </w:tc>
        <w:tc>
          <w:tcPr>
            <w:tcW w:w="1559" w:type="dxa"/>
            <w:vMerge/>
            <w:shd w:val="clear" w:color="auto" w:fill="auto"/>
            <w:tcMar>
              <w:left w:w="17" w:type="dxa"/>
              <w:right w:w="17" w:type="dxa"/>
            </w:tcMar>
          </w:tcPr>
          <w:p w14:paraId="3B1A0051" w14:textId="77777777" w:rsidR="00B25062" w:rsidRPr="00511225" w:rsidRDefault="00B25062" w:rsidP="00B25062">
            <w:pPr>
              <w:pStyle w:val="TAH"/>
            </w:pPr>
          </w:p>
        </w:tc>
        <w:tc>
          <w:tcPr>
            <w:tcW w:w="1134" w:type="dxa"/>
            <w:vMerge/>
            <w:shd w:val="clear" w:color="auto" w:fill="auto"/>
            <w:tcMar>
              <w:left w:w="17" w:type="dxa"/>
              <w:right w:w="17" w:type="dxa"/>
            </w:tcMar>
          </w:tcPr>
          <w:p w14:paraId="6F8AF180" w14:textId="77777777" w:rsidR="00B25062" w:rsidRPr="00511225" w:rsidRDefault="00B25062" w:rsidP="00B25062">
            <w:pPr>
              <w:pStyle w:val="TAH"/>
            </w:pPr>
          </w:p>
        </w:tc>
        <w:tc>
          <w:tcPr>
            <w:tcW w:w="851" w:type="dxa"/>
            <w:vMerge/>
            <w:tcMar>
              <w:left w:w="17" w:type="dxa"/>
              <w:right w:w="17" w:type="dxa"/>
            </w:tcMar>
          </w:tcPr>
          <w:p w14:paraId="405F9FAE" w14:textId="77777777" w:rsidR="00B25062" w:rsidRPr="00511225" w:rsidRDefault="00B25062" w:rsidP="00B25062">
            <w:pPr>
              <w:pStyle w:val="TAH"/>
            </w:pPr>
          </w:p>
        </w:tc>
        <w:tc>
          <w:tcPr>
            <w:tcW w:w="992" w:type="dxa"/>
            <w:vMerge/>
            <w:shd w:val="clear" w:color="auto" w:fill="auto"/>
            <w:tcMar>
              <w:left w:w="17" w:type="dxa"/>
              <w:right w:w="17" w:type="dxa"/>
            </w:tcMar>
          </w:tcPr>
          <w:p w14:paraId="2F7DAA82" w14:textId="77777777" w:rsidR="00B25062" w:rsidRPr="00511225" w:rsidRDefault="00B25062" w:rsidP="00B25062">
            <w:pPr>
              <w:pStyle w:val="TAH"/>
            </w:pPr>
          </w:p>
        </w:tc>
        <w:tc>
          <w:tcPr>
            <w:tcW w:w="709" w:type="dxa"/>
            <w:vMerge/>
            <w:shd w:val="clear" w:color="auto" w:fill="auto"/>
            <w:tcMar>
              <w:left w:w="17" w:type="dxa"/>
              <w:right w:w="17" w:type="dxa"/>
            </w:tcMar>
          </w:tcPr>
          <w:p w14:paraId="0302FDF8" w14:textId="77777777" w:rsidR="00B25062" w:rsidRPr="00511225" w:rsidRDefault="00B25062" w:rsidP="00B25062">
            <w:pPr>
              <w:pStyle w:val="TAH"/>
            </w:pPr>
          </w:p>
        </w:tc>
        <w:tc>
          <w:tcPr>
            <w:tcW w:w="709" w:type="dxa"/>
            <w:vMerge/>
            <w:shd w:val="clear" w:color="auto" w:fill="auto"/>
            <w:tcMar>
              <w:left w:w="17" w:type="dxa"/>
              <w:right w:w="17" w:type="dxa"/>
            </w:tcMar>
          </w:tcPr>
          <w:p w14:paraId="24D5C42C" w14:textId="77777777" w:rsidR="00B25062" w:rsidRPr="00511225" w:rsidRDefault="00B25062" w:rsidP="00B25062">
            <w:pPr>
              <w:pStyle w:val="TAH"/>
            </w:pPr>
          </w:p>
        </w:tc>
        <w:tc>
          <w:tcPr>
            <w:tcW w:w="1149" w:type="dxa"/>
            <w:vMerge/>
            <w:shd w:val="clear" w:color="auto" w:fill="auto"/>
            <w:tcMar>
              <w:left w:w="17" w:type="dxa"/>
              <w:right w:w="17" w:type="dxa"/>
            </w:tcMar>
          </w:tcPr>
          <w:p w14:paraId="37D3A4DA" w14:textId="77777777" w:rsidR="00B25062" w:rsidRPr="00511225" w:rsidRDefault="00B25062" w:rsidP="00B25062">
            <w:pPr>
              <w:pStyle w:val="TAH"/>
            </w:pPr>
          </w:p>
        </w:tc>
        <w:tc>
          <w:tcPr>
            <w:tcW w:w="1755" w:type="dxa"/>
            <w:gridSpan w:val="2"/>
            <w:vMerge/>
            <w:shd w:val="clear" w:color="auto" w:fill="auto"/>
            <w:tcMar>
              <w:left w:w="17" w:type="dxa"/>
              <w:right w:w="17" w:type="dxa"/>
            </w:tcMar>
          </w:tcPr>
          <w:p w14:paraId="4D681A02" w14:textId="77777777" w:rsidR="00B25062" w:rsidRPr="00511225" w:rsidRDefault="00B25062" w:rsidP="00B25062">
            <w:pPr>
              <w:pStyle w:val="TAH"/>
            </w:pPr>
          </w:p>
        </w:tc>
      </w:tr>
      <w:tr w:rsidR="00B25062" w:rsidRPr="00511225" w14:paraId="660FD369" w14:textId="77777777" w:rsidTr="00B25062">
        <w:trPr>
          <w:cantSplit/>
        </w:trPr>
        <w:tc>
          <w:tcPr>
            <w:tcW w:w="18486" w:type="dxa"/>
            <w:gridSpan w:val="22"/>
            <w:tcMar>
              <w:left w:w="17" w:type="dxa"/>
              <w:right w:w="17" w:type="dxa"/>
            </w:tcMar>
          </w:tcPr>
          <w:p w14:paraId="6B563A84" w14:textId="77777777" w:rsidR="00B25062" w:rsidRPr="00511225" w:rsidRDefault="00B25062" w:rsidP="00B25062">
            <w:pPr>
              <w:pStyle w:val="TAH"/>
            </w:pPr>
            <w:r w:rsidRPr="00511225">
              <w:t xml:space="preserve">Default Test Settings for a </w:t>
            </w:r>
            <w:proofErr w:type="spellStart"/>
            <w:r w:rsidRPr="00511225">
              <w:t>CA_nXC-nYA-nZA</w:t>
            </w:r>
            <w:proofErr w:type="spellEnd"/>
            <w:r w:rsidRPr="00511225">
              <w:t xml:space="preserve"> and </w:t>
            </w:r>
            <w:proofErr w:type="spellStart"/>
            <w:r w:rsidRPr="00511225">
              <w:t>CA_nXB-nYA-nZA</w:t>
            </w:r>
            <w:proofErr w:type="spellEnd"/>
            <w:r w:rsidRPr="00511225">
              <w:t xml:space="preserve"> Configurations</w:t>
            </w:r>
            <w:r w:rsidRPr="00511225">
              <w:rPr>
                <w:lang w:eastAsia="zh-TW"/>
              </w:rPr>
              <w:t xml:space="preserve"> (</w:t>
            </w:r>
            <w:r w:rsidRPr="00511225">
              <w:t>Intra-band contiguous</w:t>
            </w:r>
            <w:r w:rsidRPr="00511225">
              <w:rPr>
                <w:lang w:eastAsia="zh-TW"/>
              </w:rPr>
              <w:t xml:space="preserve"> + Inter-band)</w:t>
            </w:r>
          </w:p>
        </w:tc>
      </w:tr>
      <w:tr w:rsidR="00B25062" w:rsidRPr="00511225" w14:paraId="0BA3A4F5" w14:textId="77777777" w:rsidTr="00B25062">
        <w:trPr>
          <w:cantSplit/>
        </w:trPr>
        <w:tc>
          <w:tcPr>
            <w:tcW w:w="395" w:type="dxa"/>
            <w:shd w:val="clear" w:color="auto" w:fill="auto"/>
            <w:tcMar>
              <w:left w:w="17" w:type="dxa"/>
              <w:right w:w="17" w:type="dxa"/>
            </w:tcMar>
          </w:tcPr>
          <w:p w14:paraId="082E4DEC" w14:textId="77777777" w:rsidR="00B25062" w:rsidRPr="00511225" w:rsidRDefault="00B25062" w:rsidP="00B25062">
            <w:pPr>
              <w:pStyle w:val="TAC"/>
            </w:pPr>
            <w:r w:rsidRPr="00511225">
              <w:rPr>
                <w:lang w:eastAsia="zh-CN"/>
              </w:rPr>
              <w:t>1</w:t>
            </w:r>
          </w:p>
        </w:tc>
        <w:tc>
          <w:tcPr>
            <w:tcW w:w="586" w:type="dxa"/>
            <w:shd w:val="clear" w:color="auto" w:fill="auto"/>
            <w:tcMar>
              <w:left w:w="17" w:type="dxa"/>
              <w:right w:w="17" w:type="dxa"/>
            </w:tcMar>
          </w:tcPr>
          <w:p w14:paraId="737003FD" w14:textId="77777777" w:rsidR="00B25062" w:rsidRPr="00511225" w:rsidRDefault="00B25062" w:rsidP="00B25062">
            <w:pPr>
              <w:pStyle w:val="TAC"/>
            </w:pPr>
            <w:proofErr w:type="spellStart"/>
            <w:r w:rsidRPr="00511225">
              <w:t>nX</w:t>
            </w:r>
            <w:proofErr w:type="spellEnd"/>
          </w:p>
        </w:tc>
        <w:tc>
          <w:tcPr>
            <w:tcW w:w="728" w:type="dxa"/>
            <w:shd w:val="clear" w:color="auto" w:fill="auto"/>
            <w:tcMar>
              <w:left w:w="17" w:type="dxa"/>
              <w:right w:w="17" w:type="dxa"/>
            </w:tcMar>
          </w:tcPr>
          <w:p w14:paraId="2B55F606" w14:textId="77777777" w:rsidR="00B25062" w:rsidRPr="00511225" w:rsidRDefault="00B25062" w:rsidP="00B25062">
            <w:pPr>
              <w:pStyle w:val="TAC"/>
            </w:pPr>
            <w:r w:rsidRPr="00511225">
              <w:t>default</w:t>
            </w:r>
          </w:p>
        </w:tc>
        <w:tc>
          <w:tcPr>
            <w:tcW w:w="700" w:type="dxa"/>
            <w:shd w:val="clear" w:color="auto" w:fill="auto"/>
            <w:tcMar>
              <w:left w:w="17" w:type="dxa"/>
              <w:right w:w="17" w:type="dxa"/>
            </w:tcMar>
          </w:tcPr>
          <w:p w14:paraId="1BCC1A6D" w14:textId="77777777" w:rsidR="00B25062" w:rsidRPr="00511225" w:rsidRDefault="00B25062" w:rsidP="00B25062">
            <w:pPr>
              <w:pStyle w:val="TAC"/>
            </w:pPr>
            <w:r w:rsidRPr="00511225">
              <w:rPr>
                <w:lang w:eastAsia="zh-CN"/>
              </w:rPr>
              <w:t>N/A</w:t>
            </w:r>
          </w:p>
        </w:tc>
        <w:tc>
          <w:tcPr>
            <w:tcW w:w="644" w:type="dxa"/>
            <w:shd w:val="clear" w:color="auto" w:fill="auto"/>
            <w:tcMar>
              <w:left w:w="17" w:type="dxa"/>
              <w:right w:w="17" w:type="dxa"/>
            </w:tcMar>
          </w:tcPr>
          <w:p w14:paraId="001E7DB3" w14:textId="77777777" w:rsidR="00B25062" w:rsidRPr="00511225" w:rsidRDefault="00B25062" w:rsidP="00B25062">
            <w:pPr>
              <w:pStyle w:val="TAC"/>
            </w:pPr>
            <w:proofErr w:type="spellStart"/>
            <w:r w:rsidRPr="00511225">
              <w:t>nX</w:t>
            </w:r>
            <w:proofErr w:type="spellEnd"/>
          </w:p>
        </w:tc>
        <w:tc>
          <w:tcPr>
            <w:tcW w:w="700" w:type="dxa"/>
            <w:shd w:val="clear" w:color="auto" w:fill="auto"/>
            <w:tcMar>
              <w:left w:w="17" w:type="dxa"/>
              <w:right w:w="17" w:type="dxa"/>
            </w:tcMar>
          </w:tcPr>
          <w:p w14:paraId="2CC8F50D" w14:textId="77777777" w:rsidR="00B25062" w:rsidRPr="00511225" w:rsidRDefault="00B25062" w:rsidP="00B25062">
            <w:pPr>
              <w:pStyle w:val="TAC"/>
            </w:pPr>
            <w:r w:rsidRPr="00511225">
              <w:t>default</w:t>
            </w:r>
          </w:p>
        </w:tc>
        <w:tc>
          <w:tcPr>
            <w:tcW w:w="914" w:type="dxa"/>
            <w:shd w:val="clear" w:color="auto" w:fill="auto"/>
            <w:tcMar>
              <w:left w:w="17" w:type="dxa"/>
              <w:right w:w="17" w:type="dxa"/>
            </w:tcMar>
          </w:tcPr>
          <w:p w14:paraId="346DAFF8" w14:textId="77777777" w:rsidR="00B25062" w:rsidRPr="00511225" w:rsidRDefault="00B25062" w:rsidP="00B25062">
            <w:pPr>
              <w:pStyle w:val="TAC"/>
              <w:rPr>
                <w:lang w:eastAsia="zh-CN"/>
              </w:rPr>
            </w:pPr>
            <w:r w:rsidRPr="00511225">
              <w:rPr>
                <w:lang w:eastAsia="zh-CN"/>
              </w:rPr>
              <w:t>N/A</w:t>
            </w:r>
          </w:p>
        </w:tc>
        <w:tc>
          <w:tcPr>
            <w:tcW w:w="514" w:type="dxa"/>
            <w:shd w:val="clear" w:color="auto" w:fill="auto"/>
            <w:tcMar>
              <w:left w:w="17" w:type="dxa"/>
              <w:right w:w="17" w:type="dxa"/>
            </w:tcMar>
          </w:tcPr>
          <w:p w14:paraId="6F048074" w14:textId="77777777" w:rsidR="00B25062" w:rsidRPr="00511225" w:rsidRDefault="00B25062" w:rsidP="00B25062">
            <w:pPr>
              <w:pStyle w:val="TAC"/>
            </w:pPr>
            <w:proofErr w:type="spellStart"/>
            <w:r w:rsidRPr="00511225">
              <w:t>nY</w:t>
            </w:r>
            <w:proofErr w:type="spellEnd"/>
          </w:p>
        </w:tc>
        <w:tc>
          <w:tcPr>
            <w:tcW w:w="620" w:type="dxa"/>
            <w:shd w:val="clear" w:color="auto" w:fill="auto"/>
            <w:tcMar>
              <w:left w:w="17" w:type="dxa"/>
              <w:right w:w="17" w:type="dxa"/>
            </w:tcMar>
          </w:tcPr>
          <w:p w14:paraId="1AC0C74C" w14:textId="77777777" w:rsidR="00B25062" w:rsidRPr="00511225" w:rsidRDefault="00B25062" w:rsidP="00B25062">
            <w:pPr>
              <w:pStyle w:val="TAC"/>
            </w:pPr>
            <w:r w:rsidRPr="00511225">
              <w:t>default</w:t>
            </w:r>
          </w:p>
        </w:tc>
        <w:tc>
          <w:tcPr>
            <w:tcW w:w="961" w:type="dxa"/>
            <w:tcMar>
              <w:left w:w="17" w:type="dxa"/>
              <w:right w:w="17" w:type="dxa"/>
            </w:tcMar>
          </w:tcPr>
          <w:p w14:paraId="70AA6A79" w14:textId="77777777" w:rsidR="00B25062" w:rsidRPr="00511225" w:rsidRDefault="00B25062" w:rsidP="00B25062">
            <w:pPr>
              <w:pStyle w:val="TAC"/>
              <w:rPr>
                <w:rFonts w:cs="MS PGothic"/>
                <w:szCs w:val="18"/>
                <w:lang w:eastAsia="zh-TW"/>
              </w:rPr>
            </w:pPr>
            <w:r w:rsidRPr="00511225">
              <w:t>N/A</w:t>
            </w:r>
          </w:p>
        </w:tc>
        <w:tc>
          <w:tcPr>
            <w:tcW w:w="598" w:type="dxa"/>
            <w:tcMar>
              <w:left w:w="17" w:type="dxa"/>
              <w:right w:w="17" w:type="dxa"/>
            </w:tcMar>
          </w:tcPr>
          <w:p w14:paraId="54C3A92E" w14:textId="77777777" w:rsidR="00B25062" w:rsidRPr="00511225" w:rsidRDefault="00B25062" w:rsidP="00B25062">
            <w:pPr>
              <w:pStyle w:val="TAC"/>
              <w:rPr>
                <w:rFonts w:cs="MS PGothic"/>
                <w:szCs w:val="18"/>
                <w:lang w:eastAsia="zh-TW"/>
              </w:rPr>
            </w:pPr>
            <w:proofErr w:type="spellStart"/>
            <w:r w:rsidRPr="00511225">
              <w:t>nZ</w:t>
            </w:r>
            <w:proofErr w:type="spellEnd"/>
          </w:p>
        </w:tc>
        <w:tc>
          <w:tcPr>
            <w:tcW w:w="851" w:type="dxa"/>
            <w:tcMar>
              <w:left w:w="17" w:type="dxa"/>
              <w:right w:w="17" w:type="dxa"/>
            </w:tcMar>
          </w:tcPr>
          <w:p w14:paraId="713E220C" w14:textId="77777777" w:rsidR="00B25062" w:rsidRPr="00511225" w:rsidRDefault="00B25062" w:rsidP="00B25062">
            <w:pPr>
              <w:pStyle w:val="TAC"/>
              <w:rPr>
                <w:rFonts w:cs="MS PGothic"/>
                <w:szCs w:val="18"/>
                <w:lang w:eastAsia="zh-TW"/>
              </w:rPr>
            </w:pPr>
            <w:r w:rsidRPr="00511225">
              <w:rPr>
                <w:lang w:eastAsia="zh-CN"/>
              </w:rPr>
              <w:t>default</w:t>
            </w:r>
          </w:p>
        </w:tc>
        <w:tc>
          <w:tcPr>
            <w:tcW w:w="1417" w:type="dxa"/>
            <w:shd w:val="clear" w:color="auto" w:fill="auto"/>
            <w:tcMar>
              <w:left w:w="17" w:type="dxa"/>
              <w:right w:w="17" w:type="dxa"/>
            </w:tcMar>
          </w:tcPr>
          <w:p w14:paraId="77AD2C7A"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p>
        </w:tc>
        <w:tc>
          <w:tcPr>
            <w:tcW w:w="1559" w:type="dxa"/>
            <w:shd w:val="clear" w:color="auto" w:fill="auto"/>
            <w:tcMar>
              <w:left w:w="17" w:type="dxa"/>
              <w:right w:w="17" w:type="dxa"/>
            </w:tcMar>
          </w:tcPr>
          <w:p w14:paraId="499049EB"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p>
        </w:tc>
        <w:tc>
          <w:tcPr>
            <w:tcW w:w="1134" w:type="dxa"/>
            <w:shd w:val="clear" w:color="auto" w:fill="auto"/>
            <w:tcMar>
              <w:left w:w="17" w:type="dxa"/>
              <w:right w:w="17" w:type="dxa"/>
            </w:tcMar>
          </w:tcPr>
          <w:p w14:paraId="3F70911E" w14:textId="77777777" w:rsidR="00B25062" w:rsidRPr="00511225" w:rsidRDefault="00B25062" w:rsidP="00B25062">
            <w:pPr>
              <w:pStyle w:val="TAC"/>
            </w:pPr>
            <w:r w:rsidRPr="00511225">
              <w:t xml:space="preserve">Highest </w:t>
            </w:r>
          </w:p>
        </w:tc>
        <w:tc>
          <w:tcPr>
            <w:tcW w:w="851" w:type="dxa"/>
            <w:tcMar>
              <w:left w:w="17" w:type="dxa"/>
              <w:right w:w="17" w:type="dxa"/>
            </w:tcMar>
          </w:tcPr>
          <w:p w14:paraId="5C7BF015" w14:textId="77777777" w:rsidR="00B25062" w:rsidRPr="00511225" w:rsidRDefault="00B25062" w:rsidP="00B25062">
            <w:pPr>
              <w:pStyle w:val="TAC"/>
            </w:pPr>
            <w:r w:rsidRPr="00511225">
              <w:t>Highest</w:t>
            </w:r>
          </w:p>
        </w:tc>
        <w:tc>
          <w:tcPr>
            <w:tcW w:w="992" w:type="dxa"/>
            <w:shd w:val="clear" w:color="auto" w:fill="auto"/>
            <w:tcMar>
              <w:left w:w="17" w:type="dxa"/>
              <w:right w:w="17" w:type="dxa"/>
            </w:tcMar>
          </w:tcPr>
          <w:p w14:paraId="19B63AB6"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7EF70CDD" w14:textId="77777777" w:rsidR="00B25062" w:rsidRPr="00511225" w:rsidRDefault="00B25062" w:rsidP="00B25062">
            <w:pPr>
              <w:pStyle w:val="TAC"/>
            </w:pPr>
            <w:r w:rsidRPr="00511225">
              <w:t>Full RB</w:t>
            </w:r>
          </w:p>
        </w:tc>
        <w:tc>
          <w:tcPr>
            <w:tcW w:w="1149" w:type="dxa"/>
            <w:shd w:val="clear" w:color="auto" w:fill="auto"/>
            <w:tcMar>
              <w:left w:w="17" w:type="dxa"/>
              <w:right w:w="17" w:type="dxa"/>
            </w:tcMar>
          </w:tcPr>
          <w:p w14:paraId="66B575B1" w14:textId="77777777" w:rsidR="00B25062" w:rsidRPr="00511225" w:rsidRDefault="00B25062" w:rsidP="00B25062">
            <w:pPr>
              <w:pStyle w:val="TAC"/>
            </w:pPr>
            <w:r w:rsidRPr="00511225">
              <w:t>DFT-s-OFDM QPSK</w:t>
            </w:r>
          </w:p>
        </w:tc>
        <w:tc>
          <w:tcPr>
            <w:tcW w:w="1012" w:type="dxa"/>
            <w:shd w:val="clear" w:color="auto" w:fill="auto"/>
            <w:tcMar>
              <w:left w:w="17" w:type="dxa"/>
              <w:right w:w="17" w:type="dxa"/>
            </w:tcMar>
          </w:tcPr>
          <w:p w14:paraId="5A70E76F" w14:textId="77777777" w:rsidR="00B25062" w:rsidRPr="00511225" w:rsidRDefault="00B25062" w:rsidP="00B25062">
            <w:pPr>
              <w:pStyle w:val="TAC"/>
            </w:pPr>
            <w:r w:rsidRPr="00511225">
              <w:t>REFSENS</w:t>
            </w:r>
          </w:p>
        </w:tc>
        <w:tc>
          <w:tcPr>
            <w:tcW w:w="743" w:type="dxa"/>
            <w:shd w:val="clear" w:color="auto" w:fill="auto"/>
            <w:tcMar>
              <w:left w:w="17" w:type="dxa"/>
              <w:right w:w="17" w:type="dxa"/>
            </w:tcMar>
          </w:tcPr>
          <w:p w14:paraId="386B68E3" w14:textId="77777777" w:rsidR="00B25062" w:rsidRPr="00511225" w:rsidRDefault="00B25062" w:rsidP="00B25062">
            <w:pPr>
              <w:pStyle w:val="TAC"/>
            </w:pPr>
            <w:r w:rsidRPr="00511225">
              <w:t>-</w:t>
            </w:r>
          </w:p>
        </w:tc>
      </w:tr>
      <w:tr w:rsidR="00B25062" w:rsidRPr="00511225" w14:paraId="4083A837" w14:textId="77777777" w:rsidTr="00B25062">
        <w:trPr>
          <w:cantSplit/>
        </w:trPr>
        <w:tc>
          <w:tcPr>
            <w:tcW w:w="395" w:type="dxa"/>
            <w:shd w:val="clear" w:color="auto" w:fill="auto"/>
            <w:tcMar>
              <w:left w:w="17" w:type="dxa"/>
              <w:right w:w="17" w:type="dxa"/>
            </w:tcMar>
          </w:tcPr>
          <w:p w14:paraId="1FFC1257" w14:textId="77777777" w:rsidR="00B25062" w:rsidRPr="00511225" w:rsidRDefault="00B25062" w:rsidP="00B25062">
            <w:pPr>
              <w:pStyle w:val="TAC"/>
            </w:pPr>
            <w:r w:rsidRPr="00511225">
              <w:rPr>
                <w:lang w:eastAsia="zh-CN"/>
              </w:rPr>
              <w:t>2</w:t>
            </w:r>
          </w:p>
        </w:tc>
        <w:tc>
          <w:tcPr>
            <w:tcW w:w="586" w:type="dxa"/>
            <w:shd w:val="clear" w:color="auto" w:fill="auto"/>
            <w:tcMar>
              <w:left w:w="17" w:type="dxa"/>
              <w:right w:w="17" w:type="dxa"/>
            </w:tcMar>
          </w:tcPr>
          <w:p w14:paraId="24584416" w14:textId="77777777" w:rsidR="00B25062" w:rsidRPr="00511225" w:rsidRDefault="00B25062" w:rsidP="00B25062">
            <w:pPr>
              <w:pStyle w:val="TAC"/>
            </w:pPr>
            <w:proofErr w:type="spellStart"/>
            <w:r w:rsidRPr="00511225">
              <w:t>nY</w:t>
            </w:r>
            <w:proofErr w:type="spellEnd"/>
          </w:p>
        </w:tc>
        <w:tc>
          <w:tcPr>
            <w:tcW w:w="728" w:type="dxa"/>
            <w:shd w:val="clear" w:color="auto" w:fill="auto"/>
            <w:tcMar>
              <w:left w:w="17" w:type="dxa"/>
              <w:right w:w="17" w:type="dxa"/>
            </w:tcMar>
          </w:tcPr>
          <w:p w14:paraId="6938C779" w14:textId="77777777" w:rsidR="00B25062" w:rsidRPr="00511225" w:rsidRDefault="00B25062" w:rsidP="00B25062">
            <w:pPr>
              <w:pStyle w:val="TAC"/>
            </w:pPr>
            <w:r w:rsidRPr="00511225">
              <w:t>default</w:t>
            </w:r>
          </w:p>
        </w:tc>
        <w:tc>
          <w:tcPr>
            <w:tcW w:w="700" w:type="dxa"/>
            <w:shd w:val="clear" w:color="auto" w:fill="auto"/>
            <w:tcMar>
              <w:left w:w="17" w:type="dxa"/>
              <w:right w:w="17" w:type="dxa"/>
            </w:tcMar>
          </w:tcPr>
          <w:p w14:paraId="424951BC" w14:textId="77777777" w:rsidR="00B25062" w:rsidRPr="00511225" w:rsidRDefault="00B25062" w:rsidP="00B25062">
            <w:pPr>
              <w:pStyle w:val="TAC"/>
            </w:pPr>
            <w:r w:rsidRPr="00511225">
              <w:rPr>
                <w:lang w:eastAsia="zh-CN"/>
              </w:rPr>
              <w:t>N/A</w:t>
            </w:r>
          </w:p>
        </w:tc>
        <w:tc>
          <w:tcPr>
            <w:tcW w:w="644" w:type="dxa"/>
            <w:shd w:val="clear" w:color="auto" w:fill="auto"/>
            <w:tcMar>
              <w:left w:w="17" w:type="dxa"/>
              <w:right w:w="17" w:type="dxa"/>
            </w:tcMar>
          </w:tcPr>
          <w:p w14:paraId="11D17EE7" w14:textId="77777777" w:rsidR="00B25062" w:rsidRPr="00511225" w:rsidRDefault="00B25062" w:rsidP="00B25062">
            <w:pPr>
              <w:pStyle w:val="TAC"/>
            </w:pPr>
            <w:proofErr w:type="spellStart"/>
            <w:r w:rsidRPr="00511225">
              <w:t>nX</w:t>
            </w:r>
            <w:proofErr w:type="spellEnd"/>
          </w:p>
        </w:tc>
        <w:tc>
          <w:tcPr>
            <w:tcW w:w="700" w:type="dxa"/>
            <w:shd w:val="clear" w:color="auto" w:fill="auto"/>
            <w:tcMar>
              <w:left w:w="17" w:type="dxa"/>
              <w:right w:w="17" w:type="dxa"/>
            </w:tcMar>
          </w:tcPr>
          <w:p w14:paraId="2CFE2316" w14:textId="77777777" w:rsidR="00B25062" w:rsidRPr="00511225" w:rsidRDefault="00B25062" w:rsidP="00B25062">
            <w:pPr>
              <w:pStyle w:val="TAC"/>
            </w:pPr>
            <w:r w:rsidRPr="00511225">
              <w:t>default</w:t>
            </w:r>
          </w:p>
        </w:tc>
        <w:tc>
          <w:tcPr>
            <w:tcW w:w="914" w:type="dxa"/>
            <w:shd w:val="clear" w:color="auto" w:fill="auto"/>
            <w:tcMar>
              <w:left w:w="17" w:type="dxa"/>
              <w:right w:w="17" w:type="dxa"/>
            </w:tcMar>
          </w:tcPr>
          <w:p w14:paraId="2C94BB31" w14:textId="77777777" w:rsidR="00B25062" w:rsidRPr="00511225" w:rsidRDefault="00B25062" w:rsidP="00B25062">
            <w:pPr>
              <w:pStyle w:val="TAC"/>
              <w:rPr>
                <w:lang w:eastAsia="zh-CN"/>
              </w:rPr>
            </w:pPr>
            <w:r w:rsidRPr="00511225">
              <w:rPr>
                <w:lang w:eastAsia="zh-CN"/>
              </w:rPr>
              <w:t>N/A</w:t>
            </w:r>
          </w:p>
        </w:tc>
        <w:tc>
          <w:tcPr>
            <w:tcW w:w="514" w:type="dxa"/>
            <w:shd w:val="clear" w:color="auto" w:fill="auto"/>
            <w:tcMar>
              <w:left w:w="17" w:type="dxa"/>
              <w:right w:w="17" w:type="dxa"/>
            </w:tcMar>
          </w:tcPr>
          <w:p w14:paraId="60DE031E" w14:textId="77777777" w:rsidR="00B25062" w:rsidRPr="00511225" w:rsidRDefault="00B25062" w:rsidP="00B25062">
            <w:pPr>
              <w:pStyle w:val="TAC"/>
            </w:pPr>
            <w:proofErr w:type="spellStart"/>
            <w:r w:rsidRPr="00511225">
              <w:t>nX</w:t>
            </w:r>
            <w:proofErr w:type="spellEnd"/>
          </w:p>
        </w:tc>
        <w:tc>
          <w:tcPr>
            <w:tcW w:w="620" w:type="dxa"/>
            <w:shd w:val="clear" w:color="auto" w:fill="auto"/>
            <w:tcMar>
              <w:left w:w="17" w:type="dxa"/>
              <w:right w:w="17" w:type="dxa"/>
            </w:tcMar>
          </w:tcPr>
          <w:p w14:paraId="402A7834" w14:textId="77777777" w:rsidR="00B25062" w:rsidRPr="00511225" w:rsidRDefault="00B25062" w:rsidP="00B25062">
            <w:pPr>
              <w:pStyle w:val="TAC"/>
            </w:pPr>
            <w:r w:rsidRPr="00511225">
              <w:t>default</w:t>
            </w:r>
          </w:p>
        </w:tc>
        <w:tc>
          <w:tcPr>
            <w:tcW w:w="961" w:type="dxa"/>
            <w:tcMar>
              <w:left w:w="17" w:type="dxa"/>
              <w:right w:w="17" w:type="dxa"/>
            </w:tcMar>
          </w:tcPr>
          <w:p w14:paraId="385248B8" w14:textId="77777777" w:rsidR="00B25062" w:rsidRPr="00511225" w:rsidRDefault="00B25062" w:rsidP="00B25062">
            <w:pPr>
              <w:pStyle w:val="TAC"/>
            </w:pPr>
            <w:r w:rsidRPr="00511225">
              <w:t>N/A</w:t>
            </w:r>
          </w:p>
        </w:tc>
        <w:tc>
          <w:tcPr>
            <w:tcW w:w="598" w:type="dxa"/>
            <w:tcMar>
              <w:left w:w="17" w:type="dxa"/>
              <w:right w:w="17" w:type="dxa"/>
            </w:tcMar>
          </w:tcPr>
          <w:p w14:paraId="47BC8EEA" w14:textId="77777777" w:rsidR="00B25062" w:rsidRPr="00511225" w:rsidRDefault="00B25062" w:rsidP="00B25062">
            <w:pPr>
              <w:pStyle w:val="TAC"/>
            </w:pPr>
            <w:proofErr w:type="spellStart"/>
            <w:r w:rsidRPr="00511225">
              <w:t>nZ</w:t>
            </w:r>
            <w:proofErr w:type="spellEnd"/>
          </w:p>
        </w:tc>
        <w:tc>
          <w:tcPr>
            <w:tcW w:w="851" w:type="dxa"/>
            <w:tcMar>
              <w:left w:w="17" w:type="dxa"/>
              <w:right w:w="17" w:type="dxa"/>
            </w:tcMar>
          </w:tcPr>
          <w:p w14:paraId="27C37935" w14:textId="77777777" w:rsidR="00B25062" w:rsidRPr="00511225" w:rsidRDefault="00B25062" w:rsidP="00B25062">
            <w:pPr>
              <w:pStyle w:val="TAC"/>
            </w:pPr>
            <w:r w:rsidRPr="00511225">
              <w:rPr>
                <w:lang w:eastAsia="zh-CN"/>
              </w:rPr>
              <w:t>default</w:t>
            </w:r>
          </w:p>
        </w:tc>
        <w:tc>
          <w:tcPr>
            <w:tcW w:w="1417" w:type="dxa"/>
            <w:shd w:val="clear" w:color="auto" w:fill="auto"/>
            <w:tcMar>
              <w:left w:w="17" w:type="dxa"/>
              <w:right w:w="17" w:type="dxa"/>
            </w:tcMar>
          </w:tcPr>
          <w:p w14:paraId="110DA3B3" w14:textId="77777777" w:rsidR="00B25062" w:rsidRPr="00511225" w:rsidRDefault="00B25062" w:rsidP="00B25062">
            <w:pPr>
              <w:pStyle w:val="TAC"/>
            </w:pPr>
            <w:r w:rsidRPr="00511225">
              <w:t>Highest (NOTE 11)</w:t>
            </w:r>
          </w:p>
        </w:tc>
        <w:tc>
          <w:tcPr>
            <w:tcW w:w="1559" w:type="dxa"/>
            <w:shd w:val="clear" w:color="auto" w:fill="auto"/>
            <w:tcMar>
              <w:left w:w="17" w:type="dxa"/>
              <w:right w:w="17" w:type="dxa"/>
            </w:tcMar>
          </w:tcPr>
          <w:p w14:paraId="534DBB67"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p>
        </w:tc>
        <w:tc>
          <w:tcPr>
            <w:tcW w:w="1134" w:type="dxa"/>
            <w:shd w:val="clear" w:color="auto" w:fill="auto"/>
            <w:tcMar>
              <w:left w:w="17" w:type="dxa"/>
              <w:right w:w="17" w:type="dxa"/>
            </w:tcMar>
          </w:tcPr>
          <w:p w14:paraId="681B5327"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p>
        </w:tc>
        <w:tc>
          <w:tcPr>
            <w:tcW w:w="851" w:type="dxa"/>
            <w:tcMar>
              <w:left w:w="17" w:type="dxa"/>
              <w:right w:w="17" w:type="dxa"/>
            </w:tcMar>
          </w:tcPr>
          <w:p w14:paraId="7B51FF38" w14:textId="77777777" w:rsidR="00B25062" w:rsidRPr="00511225" w:rsidRDefault="00B25062" w:rsidP="00B25062">
            <w:pPr>
              <w:pStyle w:val="TAC"/>
            </w:pPr>
            <w:r w:rsidRPr="00511225">
              <w:t>Highest</w:t>
            </w:r>
          </w:p>
        </w:tc>
        <w:tc>
          <w:tcPr>
            <w:tcW w:w="992" w:type="dxa"/>
            <w:shd w:val="clear" w:color="auto" w:fill="auto"/>
            <w:tcMar>
              <w:left w:w="17" w:type="dxa"/>
              <w:right w:w="17" w:type="dxa"/>
            </w:tcMar>
          </w:tcPr>
          <w:p w14:paraId="13B8F172"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39135DAF" w14:textId="77777777" w:rsidR="00B25062" w:rsidRPr="00511225" w:rsidRDefault="00B25062" w:rsidP="00B25062">
            <w:pPr>
              <w:pStyle w:val="TAC"/>
            </w:pPr>
            <w:r w:rsidRPr="00511225">
              <w:t>Full RB</w:t>
            </w:r>
          </w:p>
        </w:tc>
        <w:tc>
          <w:tcPr>
            <w:tcW w:w="1149" w:type="dxa"/>
            <w:shd w:val="clear" w:color="auto" w:fill="auto"/>
            <w:tcMar>
              <w:left w:w="17" w:type="dxa"/>
              <w:right w:w="17" w:type="dxa"/>
            </w:tcMar>
          </w:tcPr>
          <w:p w14:paraId="36FDD00D" w14:textId="77777777" w:rsidR="00B25062" w:rsidRPr="00511225" w:rsidRDefault="00B25062" w:rsidP="00B25062">
            <w:pPr>
              <w:pStyle w:val="TAC"/>
            </w:pPr>
            <w:r w:rsidRPr="00511225">
              <w:t>DFT-s-OFDM QPSK</w:t>
            </w:r>
          </w:p>
        </w:tc>
        <w:tc>
          <w:tcPr>
            <w:tcW w:w="1012" w:type="dxa"/>
            <w:shd w:val="clear" w:color="auto" w:fill="auto"/>
            <w:tcMar>
              <w:left w:w="17" w:type="dxa"/>
              <w:right w:w="17" w:type="dxa"/>
            </w:tcMar>
          </w:tcPr>
          <w:p w14:paraId="42235585" w14:textId="77777777" w:rsidR="00B25062" w:rsidRPr="00511225" w:rsidRDefault="00B25062" w:rsidP="00B25062">
            <w:pPr>
              <w:pStyle w:val="TAC"/>
            </w:pPr>
            <w:r w:rsidRPr="00511225">
              <w:t>REFSENS</w:t>
            </w:r>
          </w:p>
        </w:tc>
        <w:tc>
          <w:tcPr>
            <w:tcW w:w="743" w:type="dxa"/>
            <w:shd w:val="clear" w:color="auto" w:fill="auto"/>
            <w:tcMar>
              <w:left w:w="17" w:type="dxa"/>
              <w:right w:w="17" w:type="dxa"/>
            </w:tcMar>
          </w:tcPr>
          <w:p w14:paraId="60949E24" w14:textId="77777777" w:rsidR="00B25062" w:rsidRPr="00511225" w:rsidRDefault="00B25062" w:rsidP="00B25062">
            <w:pPr>
              <w:pStyle w:val="TAC"/>
            </w:pPr>
            <w:r w:rsidRPr="00511225">
              <w:t>-</w:t>
            </w:r>
          </w:p>
        </w:tc>
      </w:tr>
      <w:tr w:rsidR="00B25062" w:rsidRPr="00511225" w14:paraId="670DDE91" w14:textId="77777777" w:rsidTr="00B25062">
        <w:trPr>
          <w:cantSplit/>
        </w:trPr>
        <w:tc>
          <w:tcPr>
            <w:tcW w:w="395" w:type="dxa"/>
            <w:shd w:val="clear" w:color="auto" w:fill="auto"/>
            <w:tcMar>
              <w:left w:w="17" w:type="dxa"/>
              <w:right w:w="17" w:type="dxa"/>
            </w:tcMar>
          </w:tcPr>
          <w:p w14:paraId="15D9175B" w14:textId="77777777" w:rsidR="00B25062" w:rsidRPr="00511225" w:rsidRDefault="00B25062" w:rsidP="00B25062">
            <w:pPr>
              <w:pStyle w:val="TAC"/>
              <w:rPr>
                <w:lang w:eastAsia="zh-CN"/>
              </w:rPr>
            </w:pPr>
            <w:r w:rsidRPr="00511225">
              <w:rPr>
                <w:lang w:eastAsia="zh-CN"/>
              </w:rPr>
              <w:t>3</w:t>
            </w:r>
          </w:p>
        </w:tc>
        <w:tc>
          <w:tcPr>
            <w:tcW w:w="586" w:type="dxa"/>
            <w:shd w:val="clear" w:color="auto" w:fill="auto"/>
            <w:tcMar>
              <w:left w:w="17" w:type="dxa"/>
              <w:right w:w="17" w:type="dxa"/>
            </w:tcMar>
          </w:tcPr>
          <w:p w14:paraId="4461BB93" w14:textId="77777777" w:rsidR="00B25062" w:rsidRPr="00511225" w:rsidRDefault="00B25062" w:rsidP="00B25062">
            <w:pPr>
              <w:pStyle w:val="TAC"/>
            </w:pPr>
            <w:proofErr w:type="spellStart"/>
            <w:r w:rsidRPr="00511225">
              <w:t>nZ</w:t>
            </w:r>
            <w:proofErr w:type="spellEnd"/>
          </w:p>
        </w:tc>
        <w:tc>
          <w:tcPr>
            <w:tcW w:w="728" w:type="dxa"/>
            <w:shd w:val="clear" w:color="auto" w:fill="auto"/>
            <w:tcMar>
              <w:left w:w="17" w:type="dxa"/>
              <w:right w:w="17" w:type="dxa"/>
            </w:tcMar>
          </w:tcPr>
          <w:p w14:paraId="7465D51C" w14:textId="77777777" w:rsidR="00B25062" w:rsidRPr="00511225" w:rsidRDefault="00B25062" w:rsidP="00B25062">
            <w:pPr>
              <w:pStyle w:val="TAC"/>
            </w:pPr>
            <w:r w:rsidRPr="00511225">
              <w:t>default</w:t>
            </w:r>
          </w:p>
        </w:tc>
        <w:tc>
          <w:tcPr>
            <w:tcW w:w="700" w:type="dxa"/>
            <w:shd w:val="clear" w:color="auto" w:fill="auto"/>
            <w:tcMar>
              <w:left w:w="17" w:type="dxa"/>
              <w:right w:w="17" w:type="dxa"/>
            </w:tcMar>
          </w:tcPr>
          <w:p w14:paraId="01AD83CB" w14:textId="77777777" w:rsidR="00B25062" w:rsidRPr="00511225" w:rsidRDefault="00B25062" w:rsidP="00B25062">
            <w:pPr>
              <w:pStyle w:val="TAC"/>
              <w:rPr>
                <w:lang w:eastAsia="zh-CN"/>
              </w:rPr>
            </w:pPr>
            <w:r w:rsidRPr="00511225">
              <w:rPr>
                <w:lang w:eastAsia="zh-CN"/>
              </w:rPr>
              <w:t>N/A</w:t>
            </w:r>
          </w:p>
        </w:tc>
        <w:tc>
          <w:tcPr>
            <w:tcW w:w="644" w:type="dxa"/>
            <w:shd w:val="clear" w:color="auto" w:fill="auto"/>
            <w:tcMar>
              <w:left w:w="17" w:type="dxa"/>
              <w:right w:w="17" w:type="dxa"/>
            </w:tcMar>
          </w:tcPr>
          <w:p w14:paraId="78A5B685" w14:textId="77777777" w:rsidR="00B25062" w:rsidRPr="00511225" w:rsidRDefault="00B25062" w:rsidP="00B25062">
            <w:pPr>
              <w:pStyle w:val="TAC"/>
            </w:pPr>
            <w:proofErr w:type="spellStart"/>
            <w:r w:rsidRPr="00511225">
              <w:t>nX</w:t>
            </w:r>
            <w:proofErr w:type="spellEnd"/>
          </w:p>
        </w:tc>
        <w:tc>
          <w:tcPr>
            <w:tcW w:w="700" w:type="dxa"/>
            <w:shd w:val="clear" w:color="auto" w:fill="auto"/>
            <w:tcMar>
              <w:left w:w="17" w:type="dxa"/>
              <w:right w:w="17" w:type="dxa"/>
            </w:tcMar>
          </w:tcPr>
          <w:p w14:paraId="0857F9DE" w14:textId="77777777" w:rsidR="00B25062" w:rsidRPr="00511225" w:rsidRDefault="00B25062" w:rsidP="00B25062">
            <w:pPr>
              <w:pStyle w:val="TAC"/>
            </w:pPr>
            <w:r w:rsidRPr="00511225">
              <w:t>default</w:t>
            </w:r>
          </w:p>
        </w:tc>
        <w:tc>
          <w:tcPr>
            <w:tcW w:w="914" w:type="dxa"/>
            <w:shd w:val="clear" w:color="auto" w:fill="auto"/>
            <w:tcMar>
              <w:left w:w="17" w:type="dxa"/>
              <w:right w:w="17" w:type="dxa"/>
            </w:tcMar>
          </w:tcPr>
          <w:p w14:paraId="32197345" w14:textId="77777777" w:rsidR="00B25062" w:rsidRPr="00511225" w:rsidRDefault="00B25062" w:rsidP="00B25062">
            <w:pPr>
              <w:pStyle w:val="TAC"/>
              <w:rPr>
                <w:lang w:eastAsia="zh-CN"/>
              </w:rPr>
            </w:pPr>
            <w:r w:rsidRPr="00511225">
              <w:rPr>
                <w:lang w:eastAsia="zh-CN"/>
              </w:rPr>
              <w:t>N/A</w:t>
            </w:r>
          </w:p>
        </w:tc>
        <w:tc>
          <w:tcPr>
            <w:tcW w:w="514" w:type="dxa"/>
            <w:shd w:val="clear" w:color="auto" w:fill="auto"/>
            <w:tcMar>
              <w:left w:w="17" w:type="dxa"/>
              <w:right w:w="17" w:type="dxa"/>
            </w:tcMar>
          </w:tcPr>
          <w:p w14:paraId="1567EBB2" w14:textId="77777777" w:rsidR="00B25062" w:rsidRPr="00511225" w:rsidRDefault="00B25062" w:rsidP="00B25062">
            <w:pPr>
              <w:pStyle w:val="TAC"/>
            </w:pPr>
            <w:proofErr w:type="spellStart"/>
            <w:r w:rsidRPr="00511225">
              <w:t>nX</w:t>
            </w:r>
            <w:proofErr w:type="spellEnd"/>
          </w:p>
        </w:tc>
        <w:tc>
          <w:tcPr>
            <w:tcW w:w="620" w:type="dxa"/>
            <w:shd w:val="clear" w:color="auto" w:fill="auto"/>
            <w:tcMar>
              <w:left w:w="17" w:type="dxa"/>
              <w:right w:w="17" w:type="dxa"/>
            </w:tcMar>
          </w:tcPr>
          <w:p w14:paraId="4EC9C608" w14:textId="77777777" w:rsidR="00B25062" w:rsidRPr="00511225" w:rsidRDefault="00B25062" w:rsidP="00B25062">
            <w:pPr>
              <w:pStyle w:val="TAC"/>
            </w:pPr>
            <w:r w:rsidRPr="00511225">
              <w:t>default</w:t>
            </w:r>
          </w:p>
        </w:tc>
        <w:tc>
          <w:tcPr>
            <w:tcW w:w="961" w:type="dxa"/>
            <w:tcMar>
              <w:left w:w="17" w:type="dxa"/>
              <w:right w:w="17" w:type="dxa"/>
            </w:tcMar>
          </w:tcPr>
          <w:p w14:paraId="2DBF0DDA" w14:textId="77777777" w:rsidR="00B25062" w:rsidRPr="00511225" w:rsidRDefault="00B25062" w:rsidP="00B25062">
            <w:pPr>
              <w:pStyle w:val="TAC"/>
            </w:pPr>
            <w:r w:rsidRPr="00511225">
              <w:t>N/A</w:t>
            </w:r>
          </w:p>
        </w:tc>
        <w:tc>
          <w:tcPr>
            <w:tcW w:w="598" w:type="dxa"/>
            <w:tcMar>
              <w:left w:w="17" w:type="dxa"/>
              <w:right w:w="17" w:type="dxa"/>
            </w:tcMar>
          </w:tcPr>
          <w:p w14:paraId="15834215" w14:textId="77777777" w:rsidR="00B25062" w:rsidRPr="00511225" w:rsidRDefault="00B25062" w:rsidP="00B25062">
            <w:pPr>
              <w:pStyle w:val="TAC"/>
            </w:pPr>
            <w:proofErr w:type="spellStart"/>
            <w:r w:rsidRPr="00511225">
              <w:t>nY</w:t>
            </w:r>
            <w:proofErr w:type="spellEnd"/>
          </w:p>
        </w:tc>
        <w:tc>
          <w:tcPr>
            <w:tcW w:w="851" w:type="dxa"/>
            <w:tcMar>
              <w:left w:w="17" w:type="dxa"/>
              <w:right w:w="17" w:type="dxa"/>
            </w:tcMar>
          </w:tcPr>
          <w:p w14:paraId="678AE9F5" w14:textId="77777777" w:rsidR="00B25062" w:rsidRPr="00511225" w:rsidRDefault="00B25062" w:rsidP="00B25062">
            <w:pPr>
              <w:pStyle w:val="TAC"/>
              <w:rPr>
                <w:lang w:eastAsia="zh-CN"/>
              </w:rPr>
            </w:pPr>
            <w:r w:rsidRPr="00511225">
              <w:rPr>
                <w:lang w:eastAsia="zh-CN"/>
              </w:rPr>
              <w:t>default</w:t>
            </w:r>
          </w:p>
        </w:tc>
        <w:tc>
          <w:tcPr>
            <w:tcW w:w="1417" w:type="dxa"/>
            <w:shd w:val="clear" w:color="auto" w:fill="auto"/>
            <w:tcMar>
              <w:left w:w="17" w:type="dxa"/>
              <w:right w:w="17" w:type="dxa"/>
            </w:tcMar>
          </w:tcPr>
          <w:p w14:paraId="573E3D09" w14:textId="77777777" w:rsidR="00B25062" w:rsidRPr="00511225" w:rsidRDefault="00B25062" w:rsidP="00B25062">
            <w:pPr>
              <w:pStyle w:val="TAC"/>
            </w:pPr>
            <w:r w:rsidRPr="00511225">
              <w:t>Highest (NOTE 11)</w:t>
            </w:r>
          </w:p>
        </w:tc>
        <w:tc>
          <w:tcPr>
            <w:tcW w:w="1559" w:type="dxa"/>
            <w:shd w:val="clear" w:color="auto" w:fill="auto"/>
            <w:tcMar>
              <w:left w:w="17" w:type="dxa"/>
              <w:right w:w="17" w:type="dxa"/>
            </w:tcMar>
          </w:tcPr>
          <w:p w14:paraId="09B864BB"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p>
        </w:tc>
        <w:tc>
          <w:tcPr>
            <w:tcW w:w="1134" w:type="dxa"/>
            <w:shd w:val="clear" w:color="auto" w:fill="auto"/>
            <w:tcMar>
              <w:left w:w="17" w:type="dxa"/>
              <w:right w:w="17" w:type="dxa"/>
            </w:tcMar>
          </w:tcPr>
          <w:p w14:paraId="01FD00FA"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p>
        </w:tc>
        <w:tc>
          <w:tcPr>
            <w:tcW w:w="851" w:type="dxa"/>
            <w:tcMar>
              <w:left w:w="17" w:type="dxa"/>
              <w:right w:w="17" w:type="dxa"/>
            </w:tcMar>
          </w:tcPr>
          <w:p w14:paraId="621B1C48" w14:textId="77777777" w:rsidR="00B25062" w:rsidRPr="00511225" w:rsidRDefault="00B25062" w:rsidP="00B25062">
            <w:pPr>
              <w:pStyle w:val="TAC"/>
            </w:pPr>
            <w:r w:rsidRPr="00511225">
              <w:t>Highest</w:t>
            </w:r>
          </w:p>
        </w:tc>
        <w:tc>
          <w:tcPr>
            <w:tcW w:w="992" w:type="dxa"/>
            <w:shd w:val="clear" w:color="auto" w:fill="auto"/>
            <w:tcMar>
              <w:left w:w="17" w:type="dxa"/>
              <w:right w:w="17" w:type="dxa"/>
            </w:tcMar>
          </w:tcPr>
          <w:p w14:paraId="4518EF78"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68A79BFE" w14:textId="77777777" w:rsidR="00B25062" w:rsidRPr="00511225" w:rsidRDefault="00B25062" w:rsidP="00B25062">
            <w:pPr>
              <w:pStyle w:val="TAC"/>
            </w:pPr>
            <w:r w:rsidRPr="00511225">
              <w:t>Full RB</w:t>
            </w:r>
          </w:p>
        </w:tc>
        <w:tc>
          <w:tcPr>
            <w:tcW w:w="1149" w:type="dxa"/>
            <w:shd w:val="clear" w:color="auto" w:fill="auto"/>
            <w:tcMar>
              <w:left w:w="17" w:type="dxa"/>
              <w:right w:w="17" w:type="dxa"/>
            </w:tcMar>
          </w:tcPr>
          <w:p w14:paraId="01185178" w14:textId="77777777" w:rsidR="00B25062" w:rsidRPr="00511225" w:rsidRDefault="00B25062" w:rsidP="00B25062">
            <w:pPr>
              <w:pStyle w:val="TAC"/>
            </w:pPr>
            <w:r w:rsidRPr="00511225">
              <w:t>DFT-s-OFDM QPSK</w:t>
            </w:r>
          </w:p>
        </w:tc>
        <w:tc>
          <w:tcPr>
            <w:tcW w:w="1012" w:type="dxa"/>
            <w:shd w:val="clear" w:color="auto" w:fill="auto"/>
            <w:tcMar>
              <w:left w:w="17" w:type="dxa"/>
              <w:right w:w="17" w:type="dxa"/>
            </w:tcMar>
          </w:tcPr>
          <w:p w14:paraId="1CFA152E" w14:textId="77777777" w:rsidR="00B25062" w:rsidRPr="00511225" w:rsidRDefault="00B25062" w:rsidP="00B25062">
            <w:pPr>
              <w:pStyle w:val="TAC"/>
            </w:pPr>
            <w:r w:rsidRPr="00511225">
              <w:t>REFSENS</w:t>
            </w:r>
          </w:p>
        </w:tc>
        <w:tc>
          <w:tcPr>
            <w:tcW w:w="743" w:type="dxa"/>
            <w:shd w:val="clear" w:color="auto" w:fill="auto"/>
            <w:tcMar>
              <w:left w:w="17" w:type="dxa"/>
              <w:right w:w="17" w:type="dxa"/>
            </w:tcMar>
          </w:tcPr>
          <w:p w14:paraId="410B3C1C" w14:textId="77777777" w:rsidR="00B25062" w:rsidRPr="00511225" w:rsidRDefault="00B25062" w:rsidP="00B25062">
            <w:pPr>
              <w:pStyle w:val="TAC"/>
            </w:pPr>
            <w:r w:rsidRPr="00511225">
              <w:t>-</w:t>
            </w:r>
          </w:p>
        </w:tc>
      </w:tr>
    </w:tbl>
    <w:p w14:paraId="1A20417C" w14:textId="77777777" w:rsidR="00B25062" w:rsidRPr="00511225" w:rsidRDefault="00B25062" w:rsidP="00B25062"/>
    <w:p w14:paraId="627CFF99" w14:textId="77777777" w:rsidR="00B25062" w:rsidRPr="00511225" w:rsidRDefault="00B25062" w:rsidP="00B25062">
      <w:pPr>
        <w:rPr>
          <w:rFonts w:ascii="Arial" w:hAnsi="Arial"/>
        </w:rPr>
      </w:pPr>
      <w:r w:rsidRPr="00511225">
        <w:br w:type="page"/>
      </w:r>
    </w:p>
    <w:p w14:paraId="70666A58" w14:textId="77777777" w:rsidR="00B25062" w:rsidRPr="00511225" w:rsidRDefault="00B25062" w:rsidP="00B25062"/>
    <w:tbl>
      <w:tblPr>
        <w:tblW w:w="1848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394"/>
        <w:gridCol w:w="642"/>
        <w:gridCol w:w="708"/>
        <w:gridCol w:w="850"/>
        <w:gridCol w:w="498"/>
        <w:gridCol w:w="14"/>
        <w:gridCol w:w="763"/>
        <w:gridCol w:w="851"/>
        <w:gridCol w:w="528"/>
        <w:gridCol w:w="606"/>
        <w:gridCol w:w="951"/>
        <w:gridCol w:w="14"/>
        <w:gridCol w:w="588"/>
        <w:gridCol w:w="10"/>
        <w:gridCol w:w="844"/>
        <w:gridCol w:w="7"/>
        <w:gridCol w:w="1417"/>
        <w:gridCol w:w="1559"/>
        <w:gridCol w:w="1134"/>
        <w:gridCol w:w="851"/>
        <w:gridCol w:w="992"/>
        <w:gridCol w:w="709"/>
        <w:gridCol w:w="709"/>
        <w:gridCol w:w="1134"/>
        <w:gridCol w:w="1020"/>
        <w:gridCol w:w="693"/>
      </w:tblGrid>
      <w:tr w:rsidR="00B25062" w:rsidRPr="00511225" w14:paraId="471D6DDB" w14:textId="77777777" w:rsidTr="00B25062">
        <w:trPr>
          <w:cantSplit/>
        </w:trPr>
        <w:tc>
          <w:tcPr>
            <w:tcW w:w="18486" w:type="dxa"/>
            <w:gridSpan w:val="26"/>
            <w:tcMar>
              <w:left w:w="17" w:type="dxa"/>
              <w:right w:w="17" w:type="dxa"/>
            </w:tcMar>
          </w:tcPr>
          <w:p w14:paraId="240AA30A" w14:textId="77777777" w:rsidR="00B25062" w:rsidRPr="00511225" w:rsidRDefault="00B25062" w:rsidP="00B25062">
            <w:pPr>
              <w:pStyle w:val="TAH"/>
            </w:pPr>
            <w:r w:rsidRPr="00511225">
              <w:t>Test Parameters for CA Configurations</w:t>
            </w:r>
          </w:p>
        </w:tc>
      </w:tr>
      <w:tr w:rsidR="00B25062" w:rsidRPr="00511225" w14:paraId="7E82ACB3" w14:textId="77777777" w:rsidTr="00B25062">
        <w:trPr>
          <w:cantSplit/>
        </w:trPr>
        <w:tc>
          <w:tcPr>
            <w:tcW w:w="394" w:type="dxa"/>
            <w:vMerge w:val="restart"/>
            <w:shd w:val="clear" w:color="auto" w:fill="auto"/>
            <w:tcMar>
              <w:left w:w="17" w:type="dxa"/>
              <w:right w:w="17" w:type="dxa"/>
            </w:tcMar>
          </w:tcPr>
          <w:p w14:paraId="4F0C3F60" w14:textId="77777777" w:rsidR="00B25062" w:rsidRPr="00511225" w:rsidRDefault="00B25062" w:rsidP="00B25062">
            <w:pPr>
              <w:pStyle w:val="TAH"/>
              <w:rPr>
                <w:lang w:eastAsia="zh-CN"/>
              </w:rPr>
            </w:pPr>
            <w:r w:rsidRPr="00511225">
              <w:rPr>
                <w:lang w:eastAsia="zh-CN"/>
              </w:rPr>
              <w:t>ID</w:t>
            </w:r>
          </w:p>
        </w:tc>
        <w:tc>
          <w:tcPr>
            <w:tcW w:w="11984" w:type="dxa"/>
            <w:gridSpan w:val="18"/>
            <w:tcMar>
              <w:left w:w="17" w:type="dxa"/>
              <w:right w:w="17" w:type="dxa"/>
            </w:tcMar>
          </w:tcPr>
          <w:p w14:paraId="23E83765" w14:textId="77777777" w:rsidR="00B25062" w:rsidRPr="00511225" w:rsidRDefault="00B25062" w:rsidP="00B25062">
            <w:pPr>
              <w:pStyle w:val="TAH"/>
              <w:rPr>
                <w:lang w:eastAsia="zh-CN"/>
              </w:rPr>
            </w:pPr>
            <w:r w:rsidRPr="00511225">
              <w:rPr>
                <w:lang w:eastAsia="zh-CN"/>
              </w:rPr>
              <w:t>CA Configuration / channel BW</w:t>
            </w:r>
          </w:p>
        </w:tc>
        <w:tc>
          <w:tcPr>
            <w:tcW w:w="851" w:type="dxa"/>
            <w:tcMar>
              <w:left w:w="17" w:type="dxa"/>
              <w:right w:w="17" w:type="dxa"/>
            </w:tcMar>
          </w:tcPr>
          <w:p w14:paraId="1EA1D84A" w14:textId="77777777" w:rsidR="00B25062" w:rsidRPr="00511225" w:rsidRDefault="00B25062" w:rsidP="00B25062">
            <w:pPr>
              <w:pStyle w:val="TAH"/>
              <w:rPr>
                <w:lang w:eastAsia="zh-CN"/>
              </w:rPr>
            </w:pPr>
          </w:p>
        </w:tc>
        <w:tc>
          <w:tcPr>
            <w:tcW w:w="2410" w:type="dxa"/>
            <w:gridSpan w:val="3"/>
            <w:shd w:val="clear" w:color="auto" w:fill="auto"/>
            <w:tcMar>
              <w:left w:w="17" w:type="dxa"/>
              <w:right w:w="17" w:type="dxa"/>
            </w:tcMar>
          </w:tcPr>
          <w:p w14:paraId="41F34402" w14:textId="77777777" w:rsidR="00B25062" w:rsidRPr="00511225" w:rsidRDefault="00B25062" w:rsidP="00B25062">
            <w:pPr>
              <w:pStyle w:val="TAH"/>
            </w:pPr>
            <w:r w:rsidRPr="00511225">
              <w:rPr>
                <w:lang w:eastAsia="zh-CN"/>
              </w:rPr>
              <w:t>DL Allocation</w:t>
            </w:r>
          </w:p>
        </w:tc>
        <w:tc>
          <w:tcPr>
            <w:tcW w:w="2847" w:type="dxa"/>
            <w:gridSpan w:val="3"/>
            <w:shd w:val="clear" w:color="auto" w:fill="auto"/>
            <w:tcMar>
              <w:left w:w="17" w:type="dxa"/>
              <w:right w:w="17" w:type="dxa"/>
            </w:tcMar>
          </w:tcPr>
          <w:p w14:paraId="2C84D240" w14:textId="77777777" w:rsidR="00B25062" w:rsidRPr="00511225" w:rsidRDefault="00B25062" w:rsidP="00B25062">
            <w:pPr>
              <w:pStyle w:val="TAH"/>
            </w:pPr>
            <w:r w:rsidRPr="00511225">
              <w:rPr>
                <w:lang w:eastAsia="zh-CN"/>
              </w:rPr>
              <w:t>UL allocation (NOTE2.0)</w:t>
            </w:r>
          </w:p>
        </w:tc>
      </w:tr>
      <w:tr w:rsidR="00B25062" w:rsidRPr="00511225" w14:paraId="645913ED" w14:textId="77777777" w:rsidTr="00B25062">
        <w:trPr>
          <w:cantSplit/>
        </w:trPr>
        <w:tc>
          <w:tcPr>
            <w:tcW w:w="394" w:type="dxa"/>
            <w:vMerge/>
            <w:shd w:val="clear" w:color="auto" w:fill="auto"/>
            <w:tcMar>
              <w:left w:w="17" w:type="dxa"/>
              <w:right w:w="17" w:type="dxa"/>
            </w:tcMar>
          </w:tcPr>
          <w:p w14:paraId="76284BDB" w14:textId="77777777" w:rsidR="00B25062" w:rsidRPr="00511225" w:rsidRDefault="00B25062" w:rsidP="00B25062">
            <w:pPr>
              <w:pStyle w:val="TAH"/>
              <w:rPr>
                <w:lang w:eastAsia="zh-CN"/>
              </w:rPr>
            </w:pPr>
          </w:p>
        </w:tc>
        <w:tc>
          <w:tcPr>
            <w:tcW w:w="7874" w:type="dxa"/>
            <w:gridSpan w:val="15"/>
            <w:shd w:val="clear" w:color="auto" w:fill="auto"/>
            <w:tcMar>
              <w:left w:w="17" w:type="dxa"/>
              <w:right w:w="17" w:type="dxa"/>
            </w:tcMar>
          </w:tcPr>
          <w:p w14:paraId="02F30214" w14:textId="77777777" w:rsidR="00B25062" w:rsidRPr="00511225" w:rsidRDefault="00B25062" w:rsidP="00B25062">
            <w:pPr>
              <w:pStyle w:val="TAH"/>
              <w:rPr>
                <w:lang w:eastAsia="zh-CN"/>
              </w:rPr>
            </w:pPr>
            <w:r w:rsidRPr="00511225">
              <w:rPr>
                <w:lang w:eastAsia="zh-CN"/>
              </w:rPr>
              <w:t>CA configuration</w:t>
            </w:r>
          </w:p>
        </w:tc>
        <w:tc>
          <w:tcPr>
            <w:tcW w:w="1417" w:type="dxa"/>
            <w:vMerge w:val="restart"/>
            <w:shd w:val="clear" w:color="auto" w:fill="auto"/>
            <w:tcMar>
              <w:left w:w="17" w:type="dxa"/>
              <w:right w:w="17" w:type="dxa"/>
            </w:tcMar>
          </w:tcPr>
          <w:p w14:paraId="3FA373EF" w14:textId="77777777" w:rsidR="00B25062" w:rsidRPr="00511225" w:rsidRDefault="00B25062" w:rsidP="00B25062">
            <w:pPr>
              <w:pStyle w:val="TAH"/>
              <w:rPr>
                <w:lang w:eastAsia="zh-CN"/>
              </w:rPr>
            </w:pPr>
            <w:r w:rsidRPr="00511225">
              <w:rPr>
                <w:lang w:eastAsia="zh-CN"/>
              </w:rPr>
              <w:t>PCC N</w:t>
            </w:r>
            <w:r w:rsidRPr="00511225">
              <w:rPr>
                <w:vertAlign w:val="subscript"/>
                <w:lang w:eastAsia="zh-CN"/>
              </w:rPr>
              <w:t>RB</w:t>
            </w:r>
          </w:p>
        </w:tc>
        <w:tc>
          <w:tcPr>
            <w:tcW w:w="1559" w:type="dxa"/>
            <w:vMerge w:val="restart"/>
            <w:shd w:val="clear" w:color="auto" w:fill="auto"/>
            <w:tcMar>
              <w:left w:w="17" w:type="dxa"/>
              <w:right w:w="17" w:type="dxa"/>
            </w:tcMar>
          </w:tcPr>
          <w:p w14:paraId="7CA37A47" w14:textId="77777777" w:rsidR="00B25062" w:rsidRPr="00511225" w:rsidRDefault="00B25062" w:rsidP="00B25062">
            <w:pPr>
              <w:pStyle w:val="TAH"/>
              <w:rPr>
                <w:lang w:eastAsia="zh-CN"/>
              </w:rPr>
            </w:pPr>
            <w:r w:rsidRPr="00511225">
              <w:rPr>
                <w:lang w:eastAsia="zh-CN"/>
              </w:rPr>
              <w:t>SCC1 N</w:t>
            </w:r>
            <w:r w:rsidRPr="00511225">
              <w:rPr>
                <w:vertAlign w:val="subscript"/>
                <w:lang w:eastAsia="zh-CN"/>
              </w:rPr>
              <w:t>RB</w:t>
            </w:r>
          </w:p>
        </w:tc>
        <w:tc>
          <w:tcPr>
            <w:tcW w:w="1134" w:type="dxa"/>
            <w:vMerge w:val="restart"/>
            <w:shd w:val="clear" w:color="auto" w:fill="auto"/>
            <w:tcMar>
              <w:left w:w="17" w:type="dxa"/>
              <w:right w:w="17" w:type="dxa"/>
            </w:tcMar>
          </w:tcPr>
          <w:p w14:paraId="26970090" w14:textId="77777777" w:rsidR="00B25062" w:rsidRPr="00511225" w:rsidRDefault="00B25062" w:rsidP="00B25062">
            <w:pPr>
              <w:pStyle w:val="TAH"/>
              <w:rPr>
                <w:lang w:eastAsia="zh-CN"/>
              </w:rPr>
            </w:pPr>
            <w:r w:rsidRPr="00511225">
              <w:rPr>
                <w:lang w:eastAsia="zh-CN"/>
              </w:rPr>
              <w:t>SCC2 N</w:t>
            </w:r>
            <w:r w:rsidRPr="00511225">
              <w:rPr>
                <w:vertAlign w:val="subscript"/>
                <w:lang w:eastAsia="zh-CN"/>
              </w:rPr>
              <w:t>RB</w:t>
            </w:r>
          </w:p>
        </w:tc>
        <w:tc>
          <w:tcPr>
            <w:tcW w:w="851" w:type="dxa"/>
            <w:vMerge w:val="restart"/>
            <w:tcMar>
              <w:left w:w="17" w:type="dxa"/>
              <w:right w:w="17" w:type="dxa"/>
            </w:tcMar>
          </w:tcPr>
          <w:p w14:paraId="09FD5714" w14:textId="77777777" w:rsidR="00B25062" w:rsidRPr="00511225" w:rsidRDefault="00B25062" w:rsidP="00B25062">
            <w:pPr>
              <w:pStyle w:val="TAH"/>
              <w:rPr>
                <w:lang w:eastAsia="zh-CN"/>
              </w:rPr>
            </w:pPr>
            <w:r w:rsidRPr="00511225">
              <w:rPr>
                <w:lang w:eastAsia="zh-CN"/>
              </w:rPr>
              <w:t>SCC3 N</w:t>
            </w:r>
            <w:r w:rsidRPr="00511225">
              <w:rPr>
                <w:vertAlign w:val="subscript"/>
                <w:lang w:eastAsia="zh-CN"/>
              </w:rPr>
              <w:t>RB</w:t>
            </w:r>
          </w:p>
        </w:tc>
        <w:tc>
          <w:tcPr>
            <w:tcW w:w="992" w:type="dxa"/>
            <w:vMerge w:val="restart"/>
            <w:shd w:val="clear" w:color="auto" w:fill="auto"/>
            <w:tcMar>
              <w:left w:w="17" w:type="dxa"/>
              <w:right w:w="17" w:type="dxa"/>
            </w:tcMar>
          </w:tcPr>
          <w:p w14:paraId="570247AC" w14:textId="77777777" w:rsidR="00B25062" w:rsidRPr="00511225" w:rsidRDefault="00B25062" w:rsidP="00B25062">
            <w:pPr>
              <w:pStyle w:val="TAH"/>
              <w:rPr>
                <w:lang w:eastAsia="zh-CN"/>
              </w:rPr>
            </w:pPr>
            <w:r w:rsidRPr="00511225">
              <w:rPr>
                <w:lang w:eastAsia="zh-CN"/>
              </w:rPr>
              <w:t>CC Mod</w:t>
            </w:r>
          </w:p>
        </w:tc>
        <w:tc>
          <w:tcPr>
            <w:tcW w:w="1418" w:type="dxa"/>
            <w:gridSpan w:val="2"/>
            <w:shd w:val="clear" w:color="auto" w:fill="auto"/>
            <w:tcMar>
              <w:left w:w="17" w:type="dxa"/>
              <w:right w:w="17" w:type="dxa"/>
            </w:tcMar>
          </w:tcPr>
          <w:p w14:paraId="0D846E2D" w14:textId="77777777" w:rsidR="00B25062" w:rsidRPr="00511225" w:rsidRDefault="00B25062" w:rsidP="00B25062">
            <w:pPr>
              <w:pStyle w:val="TAH"/>
              <w:rPr>
                <w:lang w:eastAsia="zh-CN"/>
              </w:rPr>
            </w:pPr>
            <w:r w:rsidRPr="00511225">
              <w:rPr>
                <w:lang w:eastAsia="zh-CN"/>
              </w:rPr>
              <w:t>PCC &amp; SCC RB allocation</w:t>
            </w:r>
          </w:p>
        </w:tc>
        <w:tc>
          <w:tcPr>
            <w:tcW w:w="1134" w:type="dxa"/>
            <w:vMerge w:val="restart"/>
            <w:shd w:val="clear" w:color="auto" w:fill="auto"/>
            <w:tcMar>
              <w:left w:w="17" w:type="dxa"/>
              <w:right w:w="17" w:type="dxa"/>
            </w:tcMar>
          </w:tcPr>
          <w:p w14:paraId="2C835BE9" w14:textId="77777777" w:rsidR="00B25062" w:rsidRPr="00511225" w:rsidRDefault="00B25062" w:rsidP="00B25062">
            <w:pPr>
              <w:pStyle w:val="TAH"/>
              <w:rPr>
                <w:lang w:eastAsia="zh-CN"/>
              </w:rPr>
            </w:pPr>
            <w:r w:rsidRPr="00511225">
              <w:rPr>
                <w:lang w:eastAsia="zh-CN"/>
              </w:rPr>
              <w:t>CC Mod</w:t>
            </w:r>
          </w:p>
        </w:tc>
        <w:tc>
          <w:tcPr>
            <w:tcW w:w="1713" w:type="dxa"/>
            <w:gridSpan w:val="2"/>
            <w:vMerge w:val="restart"/>
            <w:shd w:val="clear" w:color="auto" w:fill="auto"/>
            <w:tcMar>
              <w:left w:w="17" w:type="dxa"/>
              <w:right w:w="17" w:type="dxa"/>
            </w:tcMar>
          </w:tcPr>
          <w:p w14:paraId="4669CFE3" w14:textId="77777777" w:rsidR="00B25062" w:rsidRPr="00511225" w:rsidRDefault="00B25062" w:rsidP="00B25062">
            <w:pPr>
              <w:pStyle w:val="TAH"/>
            </w:pPr>
            <w:r w:rsidRPr="00511225">
              <w:rPr>
                <w:lang w:eastAsia="zh-CN"/>
              </w:rPr>
              <w:t>PCC &amp; SCC RB allocation</w:t>
            </w:r>
          </w:p>
        </w:tc>
      </w:tr>
      <w:tr w:rsidR="00B25062" w:rsidRPr="00511225" w14:paraId="28BB7769" w14:textId="77777777" w:rsidTr="00B25062">
        <w:trPr>
          <w:cantSplit/>
        </w:trPr>
        <w:tc>
          <w:tcPr>
            <w:tcW w:w="394" w:type="dxa"/>
            <w:vMerge/>
            <w:shd w:val="clear" w:color="auto" w:fill="auto"/>
            <w:tcMar>
              <w:left w:w="17" w:type="dxa"/>
              <w:right w:w="17" w:type="dxa"/>
            </w:tcMar>
          </w:tcPr>
          <w:p w14:paraId="485E4A7B" w14:textId="77777777" w:rsidR="00B25062" w:rsidRPr="00511225" w:rsidRDefault="00B25062" w:rsidP="00B25062"/>
        </w:tc>
        <w:tc>
          <w:tcPr>
            <w:tcW w:w="1350" w:type="dxa"/>
            <w:gridSpan w:val="2"/>
            <w:shd w:val="clear" w:color="auto" w:fill="auto"/>
            <w:tcMar>
              <w:left w:w="17" w:type="dxa"/>
              <w:right w:w="17" w:type="dxa"/>
            </w:tcMar>
          </w:tcPr>
          <w:p w14:paraId="645C334A" w14:textId="77777777" w:rsidR="00B25062" w:rsidRPr="00511225" w:rsidRDefault="00B25062" w:rsidP="00B25062">
            <w:pPr>
              <w:pStyle w:val="TAH"/>
            </w:pPr>
            <w:r w:rsidRPr="00511225">
              <w:rPr>
                <w:lang w:eastAsia="zh-CN"/>
              </w:rPr>
              <w:t>PCC</w:t>
            </w:r>
          </w:p>
        </w:tc>
        <w:tc>
          <w:tcPr>
            <w:tcW w:w="850" w:type="dxa"/>
            <w:vMerge w:val="restart"/>
            <w:shd w:val="clear" w:color="auto" w:fill="auto"/>
            <w:tcMar>
              <w:left w:w="17" w:type="dxa"/>
              <w:right w:w="17" w:type="dxa"/>
            </w:tcMar>
          </w:tcPr>
          <w:p w14:paraId="40287939" w14:textId="77777777" w:rsidR="00B25062" w:rsidRPr="00511225" w:rsidRDefault="00B25062" w:rsidP="00B25062">
            <w:pPr>
              <w:pStyle w:val="TAH"/>
              <w:rPr>
                <w:lang w:eastAsia="zh-CN"/>
              </w:rPr>
            </w:pPr>
            <w:r w:rsidRPr="00511225">
              <w:rPr>
                <w:lang w:eastAsia="zh-CN"/>
              </w:rPr>
              <w:t>Wgap1</w:t>
            </w:r>
          </w:p>
        </w:tc>
        <w:tc>
          <w:tcPr>
            <w:tcW w:w="1275" w:type="dxa"/>
            <w:gridSpan w:val="3"/>
            <w:shd w:val="clear" w:color="auto" w:fill="auto"/>
            <w:tcMar>
              <w:left w:w="17" w:type="dxa"/>
              <w:right w:w="17" w:type="dxa"/>
            </w:tcMar>
          </w:tcPr>
          <w:p w14:paraId="6BBF434A" w14:textId="77777777" w:rsidR="00B25062" w:rsidRPr="00511225" w:rsidRDefault="00B25062" w:rsidP="00B25062">
            <w:pPr>
              <w:pStyle w:val="TAH"/>
            </w:pPr>
            <w:r w:rsidRPr="00511225">
              <w:rPr>
                <w:lang w:eastAsia="zh-CN"/>
              </w:rPr>
              <w:t>SCC1</w:t>
            </w:r>
          </w:p>
        </w:tc>
        <w:tc>
          <w:tcPr>
            <w:tcW w:w="851" w:type="dxa"/>
            <w:vMerge w:val="restart"/>
            <w:shd w:val="clear" w:color="auto" w:fill="auto"/>
            <w:tcMar>
              <w:left w:w="17" w:type="dxa"/>
              <w:right w:w="17" w:type="dxa"/>
            </w:tcMar>
          </w:tcPr>
          <w:p w14:paraId="238567F1" w14:textId="77777777" w:rsidR="00B25062" w:rsidRPr="00511225" w:rsidRDefault="00B25062" w:rsidP="00B25062">
            <w:pPr>
              <w:pStyle w:val="TAH"/>
              <w:rPr>
                <w:lang w:eastAsia="zh-CN"/>
              </w:rPr>
            </w:pPr>
            <w:r w:rsidRPr="00511225">
              <w:rPr>
                <w:lang w:eastAsia="zh-CN"/>
              </w:rPr>
              <w:t>Wgap2</w:t>
            </w:r>
          </w:p>
        </w:tc>
        <w:tc>
          <w:tcPr>
            <w:tcW w:w="1134" w:type="dxa"/>
            <w:gridSpan w:val="2"/>
            <w:shd w:val="clear" w:color="auto" w:fill="auto"/>
            <w:tcMar>
              <w:left w:w="17" w:type="dxa"/>
              <w:right w:w="17" w:type="dxa"/>
            </w:tcMar>
          </w:tcPr>
          <w:p w14:paraId="4FF15E58" w14:textId="77777777" w:rsidR="00B25062" w:rsidRPr="00511225" w:rsidRDefault="00B25062" w:rsidP="00B25062">
            <w:pPr>
              <w:pStyle w:val="TAH"/>
            </w:pPr>
            <w:r w:rsidRPr="00511225">
              <w:rPr>
                <w:lang w:eastAsia="zh-CN"/>
              </w:rPr>
              <w:t>SCC2</w:t>
            </w:r>
          </w:p>
        </w:tc>
        <w:tc>
          <w:tcPr>
            <w:tcW w:w="965" w:type="dxa"/>
            <w:gridSpan w:val="2"/>
            <w:vMerge w:val="restart"/>
            <w:tcMar>
              <w:left w:w="17" w:type="dxa"/>
              <w:right w:w="17" w:type="dxa"/>
            </w:tcMar>
          </w:tcPr>
          <w:p w14:paraId="79BD2EFB" w14:textId="77777777" w:rsidR="00B25062" w:rsidRPr="00511225" w:rsidRDefault="00B25062" w:rsidP="00B25062">
            <w:pPr>
              <w:pStyle w:val="TAH"/>
            </w:pPr>
            <w:r w:rsidRPr="00511225">
              <w:rPr>
                <w:lang w:eastAsia="zh-CN"/>
              </w:rPr>
              <w:t>Wgap3</w:t>
            </w:r>
          </w:p>
        </w:tc>
        <w:tc>
          <w:tcPr>
            <w:tcW w:w="1449" w:type="dxa"/>
            <w:gridSpan w:val="4"/>
            <w:tcMar>
              <w:left w:w="17" w:type="dxa"/>
              <w:right w:w="17" w:type="dxa"/>
            </w:tcMar>
          </w:tcPr>
          <w:p w14:paraId="69C04B4B" w14:textId="77777777" w:rsidR="00B25062" w:rsidRPr="00511225" w:rsidRDefault="00B25062" w:rsidP="00B25062">
            <w:pPr>
              <w:pStyle w:val="TAH"/>
            </w:pPr>
            <w:r w:rsidRPr="00511225">
              <w:t>SCC3</w:t>
            </w:r>
          </w:p>
        </w:tc>
        <w:tc>
          <w:tcPr>
            <w:tcW w:w="1417" w:type="dxa"/>
            <w:vMerge/>
            <w:shd w:val="clear" w:color="auto" w:fill="auto"/>
            <w:tcMar>
              <w:left w:w="17" w:type="dxa"/>
              <w:right w:w="17" w:type="dxa"/>
            </w:tcMar>
          </w:tcPr>
          <w:p w14:paraId="11155CAF" w14:textId="77777777" w:rsidR="00B25062" w:rsidRPr="00511225" w:rsidRDefault="00B25062" w:rsidP="00B25062">
            <w:pPr>
              <w:pStyle w:val="TAH"/>
            </w:pPr>
          </w:p>
        </w:tc>
        <w:tc>
          <w:tcPr>
            <w:tcW w:w="1559" w:type="dxa"/>
            <w:vMerge/>
            <w:shd w:val="clear" w:color="auto" w:fill="auto"/>
            <w:tcMar>
              <w:left w:w="17" w:type="dxa"/>
              <w:right w:w="17" w:type="dxa"/>
            </w:tcMar>
          </w:tcPr>
          <w:p w14:paraId="7B915048" w14:textId="77777777" w:rsidR="00B25062" w:rsidRPr="00511225" w:rsidRDefault="00B25062" w:rsidP="00B25062">
            <w:pPr>
              <w:pStyle w:val="TAH"/>
            </w:pPr>
          </w:p>
        </w:tc>
        <w:tc>
          <w:tcPr>
            <w:tcW w:w="1134" w:type="dxa"/>
            <w:vMerge/>
            <w:shd w:val="clear" w:color="auto" w:fill="auto"/>
            <w:tcMar>
              <w:left w:w="17" w:type="dxa"/>
              <w:right w:w="17" w:type="dxa"/>
            </w:tcMar>
          </w:tcPr>
          <w:p w14:paraId="10C1C887" w14:textId="77777777" w:rsidR="00B25062" w:rsidRPr="00511225" w:rsidRDefault="00B25062" w:rsidP="00B25062">
            <w:pPr>
              <w:pStyle w:val="TAH"/>
            </w:pPr>
          </w:p>
        </w:tc>
        <w:tc>
          <w:tcPr>
            <w:tcW w:w="851" w:type="dxa"/>
            <w:vMerge/>
            <w:tcMar>
              <w:left w:w="17" w:type="dxa"/>
              <w:right w:w="17" w:type="dxa"/>
            </w:tcMar>
          </w:tcPr>
          <w:p w14:paraId="7536ABF2" w14:textId="77777777" w:rsidR="00B25062" w:rsidRPr="00511225" w:rsidRDefault="00B25062" w:rsidP="00B25062">
            <w:pPr>
              <w:pStyle w:val="TAH"/>
            </w:pPr>
          </w:p>
        </w:tc>
        <w:tc>
          <w:tcPr>
            <w:tcW w:w="992" w:type="dxa"/>
            <w:vMerge/>
            <w:shd w:val="clear" w:color="auto" w:fill="auto"/>
            <w:tcMar>
              <w:left w:w="17" w:type="dxa"/>
              <w:right w:w="17" w:type="dxa"/>
            </w:tcMar>
          </w:tcPr>
          <w:p w14:paraId="4D6F5900" w14:textId="77777777" w:rsidR="00B25062" w:rsidRPr="00511225" w:rsidRDefault="00B25062" w:rsidP="00B25062">
            <w:pPr>
              <w:pStyle w:val="TAH"/>
            </w:pPr>
          </w:p>
        </w:tc>
        <w:tc>
          <w:tcPr>
            <w:tcW w:w="709" w:type="dxa"/>
            <w:vMerge w:val="restart"/>
            <w:shd w:val="clear" w:color="auto" w:fill="auto"/>
            <w:tcMar>
              <w:left w:w="17" w:type="dxa"/>
              <w:right w:w="17" w:type="dxa"/>
            </w:tcMar>
          </w:tcPr>
          <w:p w14:paraId="43B63908" w14:textId="77777777" w:rsidR="00B25062" w:rsidRPr="00511225" w:rsidRDefault="00B25062" w:rsidP="00B25062">
            <w:pPr>
              <w:pStyle w:val="TAH"/>
              <w:rPr>
                <w:lang w:eastAsia="zh-CN"/>
              </w:rPr>
            </w:pPr>
            <w:r w:rsidRPr="00511225">
              <w:rPr>
                <w:lang w:eastAsia="zh-CN"/>
              </w:rPr>
              <w:t>PCC</w:t>
            </w:r>
          </w:p>
        </w:tc>
        <w:tc>
          <w:tcPr>
            <w:tcW w:w="709" w:type="dxa"/>
            <w:vMerge w:val="restart"/>
            <w:shd w:val="clear" w:color="auto" w:fill="auto"/>
            <w:tcMar>
              <w:left w:w="17" w:type="dxa"/>
              <w:right w:w="17" w:type="dxa"/>
            </w:tcMar>
          </w:tcPr>
          <w:p w14:paraId="40B6AE30" w14:textId="77777777" w:rsidR="00B25062" w:rsidRPr="00511225" w:rsidRDefault="00B25062" w:rsidP="00B25062">
            <w:pPr>
              <w:pStyle w:val="TAH"/>
              <w:rPr>
                <w:lang w:eastAsia="zh-CN"/>
              </w:rPr>
            </w:pPr>
            <w:r w:rsidRPr="00511225">
              <w:rPr>
                <w:lang w:eastAsia="zh-CN"/>
              </w:rPr>
              <w:t>SCC</w:t>
            </w:r>
          </w:p>
        </w:tc>
        <w:tc>
          <w:tcPr>
            <w:tcW w:w="1134" w:type="dxa"/>
            <w:vMerge/>
            <w:shd w:val="clear" w:color="auto" w:fill="auto"/>
            <w:tcMar>
              <w:left w:w="17" w:type="dxa"/>
              <w:right w:w="17" w:type="dxa"/>
            </w:tcMar>
          </w:tcPr>
          <w:p w14:paraId="3B454FD0" w14:textId="77777777" w:rsidR="00B25062" w:rsidRPr="00511225" w:rsidRDefault="00B25062" w:rsidP="00B25062">
            <w:pPr>
              <w:pStyle w:val="TAH"/>
            </w:pPr>
          </w:p>
        </w:tc>
        <w:tc>
          <w:tcPr>
            <w:tcW w:w="1713" w:type="dxa"/>
            <w:gridSpan w:val="2"/>
            <w:vMerge/>
            <w:shd w:val="clear" w:color="auto" w:fill="auto"/>
            <w:tcMar>
              <w:left w:w="17" w:type="dxa"/>
              <w:right w:w="17" w:type="dxa"/>
            </w:tcMar>
          </w:tcPr>
          <w:p w14:paraId="6D13B960" w14:textId="77777777" w:rsidR="00B25062" w:rsidRPr="00511225" w:rsidRDefault="00B25062" w:rsidP="00B25062">
            <w:pPr>
              <w:pStyle w:val="TAH"/>
            </w:pPr>
          </w:p>
        </w:tc>
      </w:tr>
      <w:tr w:rsidR="00B25062" w:rsidRPr="00511225" w14:paraId="30D4999E" w14:textId="77777777" w:rsidTr="00B25062">
        <w:trPr>
          <w:cantSplit/>
        </w:trPr>
        <w:tc>
          <w:tcPr>
            <w:tcW w:w="394" w:type="dxa"/>
            <w:vMerge/>
            <w:shd w:val="clear" w:color="auto" w:fill="auto"/>
            <w:tcMar>
              <w:left w:w="17" w:type="dxa"/>
              <w:right w:w="17" w:type="dxa"/>
            </w:tcMar>
          </w:tcPr>
          <w:p w14:paraId="3AE0C166" w14:textId="77777777" w:rsidR="00B25062" w:rsidRPr="00511225" w:rsidRDefault="00B25062" w:rsidP="00B25062"/>
        </w:tc>
        <w:tc>
          <w:tcPr>
            <w:tcW w:w="642" w:type="dxa"/>
            <w:shd w:val="clear" w:color="auto" w:fill="auto"/>
            <w:tcMar>
              <w:left w:w="17" w:type="dxa"/>
              <w:right w:w="17" w:type="dxa"/>
            </w:tcMar>
          </w:tcPr>
          <w:p w14:paraId="5B68401E" w14:textId="77777777" w:rsidR="00B25062" w:rsidRPr="00511225" w:rsidRDefault="00B25062" w:rsidP="00B25062">
            <w:pPr>
              <w:pStyle w:val="TAH"/>
              <w:rPr>
                <w:lang w:eastAsia="zh-CN"/>
              </w:rPr>
            </w:pPr>
            <w:r w:rsidRPr="00511225">
              <w:rPr>
                <w:lang w:eastAsia="zh-CN"/>
              </w:rPr>
              <w:t>Band</w:t>
            </w:r>
          </w:p>
        </w:tc>
        <w:tc>
          <w:tcPr>
            <w:tcW w:w="708" w:type="dxa"/>
            <w:shd w:val="clear" w:color="auto" w:fill="auto"/>
            <w:tcMar>
              <w:left w:w="17" w:type="dxa"/>
              <w:right w:w="17" w:type="dxa"/>
            </w:tcMar>
          </w:tcPr>
          <w:p w14:paraId="4970A57A" w14:textId="77777777" w:rsidR="00B25062" w:rsidRPr="00511225" w:rsidRDefault="00B25062" w:rsidP="00B25062">
            <w:pPr>
              <w:pStyle w:val="TAH"/>
              <w:rPr>
                <w:lang w:eastAsia="zh-CN"/>
              </w:rPr>
            </w:pPr>
            <w:r w:rsidRPr="00511225">
              <w:rPr>
                <w:lang w:eastAsia="zh-CN"/>
              </w:rPr>
              <w:t>Range</w:t>
            </w:r>
          </w:p>
        </w:tc>
        <w:tc>
          <w:tcPr>
            <w:tcW w:w="850" w:type="dxa"/>
            <w:vMerge/>
            <w:shd w:val="clear" w:color="auto" w:fill="auto"/>
            <w:tcMar>
              <w:left w:w="17" w:type="dxa"/>
              <w:right w:w="17" w:type="dxa"/>
            </w:tcMar>
          </w:tcPr>
          <w:p w14:paraId="0189065A" w14:textId="77777777" w:rsidR="00B25062" w:rsidRPr="00511225" w:rsidRDefault="00B25062" w:rsidP="00B25062">
            <w:pPr>
              <w:pStyle w:val="TAH"/>
            </w:pPr>
          </w:p>
        </w:tc>
        <w:tc>
          <w:tcPr>
            <w:tcW w:w="512" w:type="dxa"/>
            <w:gridSpan w:val="2"/>
            <w:shd w:val="clear" w:color="auto" w:fill="auto"/>
            <w:tcMar>
              <w:left w:w="17" w:type="dxa"/>
              <w:right w:w="17" w:type="dxa"/>
            </w:tcMar>
          </w:tcPr>
          <w:p w14:paraId="00C553AF" w14:textId="77777777" w:rsidR="00B25062" w:rsidRPr="00511225" w:rsidRDefault="00B25062" w:rsidP="00B25062">
            <w:pPr>
              <w:pStyle w:val="TAH"/>
            </w:pPr>
            <w:r w:rsidRPr="00511225">
              <w:rPr>
                <w:lang w:eastAsia="zh-CN"/>
              </w:rPr>
              <w:t>Band</w:t>
            </w:r>
          </w:p>
        </w:tc>
        <w:tc>
          <w:tcPr>
            <w:tcW w:w="763" w:type="dxa"/>
            <w:shd w:val="clear" w:color="auto" w:fill="auto"/>
            <w:tcMar>
              <w:left w:w="17" w:type="dxa"/>
              <w:right w:w="17" w:type="dxa"/>
            </w:tcMar>
          </w:tcPr>
          <w:p w14:paraId="2D2821C4" w14:textId="77777777" w:rsidR="00B25062" w:rsidRPr="00511225" w:rsidRDefault="00B25062" w:rsidP="00B25062">
            <w:pPr>
              <w:pStyle w:val="TAH"/>
            </w:pPr>
            <w:r w:rsidRPr="00511225">
              <w:rPr>
                <w:lang w:eastAsia="zh-CN"/>
              </w:rPr>
              <w:t>Range</w:t>
            </w:r>
          </w:p>
        </w:tc>
        <w:tc>
          <w:tcPr>
            <w:tcW w:w="851" w:type="dxa"/>
            <w:vMerge/>
            <w:shd w:val="clear" w:color="auto" w:fill="auto"/>
            <w:tcMar>
              <w:left w:w="17" w:type="dxa"/>
              <w:right w:w="17" w:type="dxa"/>
            </w:tcMar>
          </w:tcPr>
          <w:p w14:paraId="77A41C39" w14:textId="77777777" w:rsidR="00B25062" w:rsidRPr="00511225" w:rsidRDefault="00B25062" w:rsidP="00B25062">
            <w:pPr>
              <w:pStyle w:val="TAH"/>
            </w:pPr>
          </w:p>
        </w:tc>
        <w:tc>
          <w:tcPr>
            <w:tcW w:w="528" w:type="dxa"/>
            <w:shd w:val="clear" w:color="auto" w:fill="auto"/>
            <w:tcMar>
              <w:left w:w="17" w:type="dxa"/>
              <w:right w:w="17" w:type="dxa"/>
            </w:tcMar>
          </w:tcPr>
          <w:p w14:paraId="6DDBBB37" w14:textId="77777777" w:rsidR="00B25062" w:rsidRPr="00511225" w:rsidRDefault="00B25062" w:rsidP="00B25062">
            <w:pPr>
              <w:pStyle w:val="TAH"/>
            </w:pPr>
            <w:r w:rsidRPr="00511225">
              <w:rPr>
                <w:lang w:eastAsia="zh-CN"/>
              </w:rPr>
              <w:t>Band</w:t>
            </w:r>
          </w:p>
        </w:tc>
        <w:tc>
          <w:tcPr>
            <w:tcW w:w="606" w:type="dxa"/>
            <w:shd w:val="clear" w:color="auto" w:fill="auto"/>
            <w:tcMar>
              <w:left w:w="17" w:type="dxa"/>
              <w:right w:w="17" w:type="dxa"/>
            </w:tcMar>
          </w:tcPr>
          <w:p w14:paraId="21AA22FF" w14:textId="77777777" w:rsidR="00B25062" w:rsidRPr="00511225" w:rsidRDefault="00B25062" w:rsidP="00B25062">
            <w:pPr>
              <w:pStyle w:val="TAH"/>
            </w:pPr>
            <w:r w:rsidRPr="00511225">
              <w:rPr>
                <w:lang w:eastAsia="zh-CN"/>
              </w:rPr>
              <w:t>Range</w:t>
            </w:r>
          </w:p>
        </w:tc>
        <w:tc>
          <w:tcPr>
            <w:tcW w:w="965" w:type="dxa"/>
            <w:gridSpan w:val="2"/>
            <w:vMerge/>
            <w:tcMar>
              <w:left w:w="17" w:type="dxa"/>
              <w:right w:w="17" w:type="dxa"/>
            </w:tcMar>
          </w:tcPr>
          <w:p w14:paraId="170D476A" w14:textId="77777777" w:rsidR="00B25062" w:rsidRPr="00511225" w:rsidRDefault="00B25062" w:rsidP="00B25062">
            <w:pPr>
              <w:pStyle w:val="TAH"/>
            </w:pPr>
          </w:p>
        </w:tc>
        <w:tc>
          <w:tcPr>
            <w:tcW w:w="598" w:type="dxa"/>
            <w:gridSpan w:val="2"/>
            <w:tcMar>
              <w:left w:w="17" w:type="dxa"/>
              <w:right w:w="17" w:type="dxa"/>
            </w:tcMar>
          </w:tcPr>
          <w:p w14:paraId="73795884" w14:textId="77777777" w:rsidR="00B25062" w:rsidRPr="00511225" w:rsidRDefault="00B25062" w:rsidP="00B25062">
            <w:pPr>
              <w:pStyle w:val="TAH"/>
            </w:pPr>
            <w:r w:rsidRPr="00511225">
              <w:rPr>
                <w:lang w:eastAsia="zh-CN"/>
              </w:rPr>
              <w:t>Band</w:t>
            </w:r>
          </w:p>
        </w:tc>
        <w:tc>
          <w:tcPr>
            <w:tcW w:w="851" w:type="dxa"/>
            <w:gridSpan w:val="2"/>
            <w:tcMar>
              <w:left w:w="17" w:type="dxa"/>
              <w:right w:w="17" w:type="dxa"/>
            </w:tcMar>
          </w:tcPr>
          <w:p w14:paraId="1145A3D6" w14:textId="77777777" w:rsidR="00B25062" w:rsidRPr="00511225" w:rsidRDefault="00B25062" w:rsidP="00B25062">
            <w:pPr>
              <w:pStyle w:val="TAH"/>
            </w:pPr>
            <w:r w:rsidRPr="00511225">
              <w:t>Range</w:t>
            </w:r>
          </w:p>
        </w:tc>
        <w:tc>
          <w:tcPr>
            <w:tcW w:w="1417" w:type="dxa"/>
            <w:vMerge/>
            <w:shd w:val="clear" w:color="auto" w:fill="auto"/>
            <w:tcMar>
              <w:left w:w="17" w:type="dxa"/>
              <w:right w:w="17" w:type="dxa"/>
            </w:tcMar>
          </w:tcPr>
          <w:p w14:paraId="37AB012A" w14:textId="77777777" w:rsidR="00B25062" w:rsidRPr="00511225" w:rsidRDefault="00B25062" w:rsidP="00B25062">
            <w:pPr>
              <w:pStyle w:val="TAH"/>
            </w:pPr>
          </w:p>
        </w:tc>
        <w:tc>
          <w:tcPr>
            <w:tcW w:w="1559" w:type="dxa"/>
            <w:vMerge/>
            <w:shd w:val="clear" w:color="auto" w:fill="auto"/>
            <w:tcMar>
              <w:left w:w="17" w:type="dxa"/>
              <w:right w:w="17" w:type="dxa"/>
            </w:tcMar>
          </w:tcPr>
          <w:p w14:paraId="3658797B" w14:textId="77777777" w:rsidR="00B25062" w:rsidRPr="00511225" w:rsidRDefault="00B25062" w:rsidP="00B25062">
            <w:pPr>
              <w:pStyle w:val="TAH"/>
            </w:pPr>
          </w:p>
        </w:tc>
        <w:tc>
          <w:tcPr>
            <w:tcW w:w="1134" w:type="dxa"/>
            <w:vMerge/>
            <w:shd w:val="clear" w:color="auto" w:fill="auto"/>
            <w:tcMar>
              <w:left w:w="17" w:type="dxa"/>
              <w:right w:w="17" w:type="dxa"/>
            </w:tcMar>
          </w:tcPr>
          <w:p w14:paraId="7B3939A0" w14:textId="77777777" w:rsidR="00B25062" w:rsidRPr="00511225" w:rsidRDefault="00B25062" w:rsidP="00B25062">
            <w:pPr>
              <w:pStyle w:val="TAH"/>
            </w:pPr>
          </w:p>
        </w:tc>
        <w:tc>
          <w:tcPr>
            <w:tcW w:w="851" w:type="dxa"/>
            <w:vMerge/>
            <w:tcMar>
              <w:left w:w="17" w:type="dxa"/>
              <w:right w:w="17" w:type="dxa"/>
            </w:tcMar>
          </w:tcPr>
          <w:p w14:paraId="5D649613" w14:textId="77777777" w:rsidR="00B25062" w:rsidRPr="00511225" w:rsidRDefault="00B25062" w:rsidP="00B25062">
            <w:pPr>
              <w:pStyle w:val="TAH"/>
            </w:pPr>
          </w:p>
        </w:tc>
        <w:tc>
          <w:tcPr>
            <w:tcW w:w="992" w:type="dxa"/>
            <w:vMerge/>
            <w:shd w:val="clear" w:color="auto" w:fill="auto"/>
            <w:tcMar>
              <w:left w:w="17" w:type="dxa"/>
              <w:right w:w="17" w:type="dxa"/>
            </w:tcMar>
          </w:tcPr>
          <w:p w14:paraId="76DE46EB" w14:textId="77777777" w:rsidR="00B25062" w:rsidRPr="00511225" w:rsidRDefault="00B25062" w:rsidP="00B25062">
            <w:pPr>
              <w:pStyle w:val="TAH"/>
            </w:pPr>
          </w:p>
        </w:tc>
        <w:tc>
          <w:tcPr>
            <w:tcW w:w="709" w:type="dxa"/>
            <w:vMerge/>
            <w:shd w:val="clear" w:color="auto" w:fill="auto"/>
            <w:tcMar>
              <w:left w:w="17" w:type="dxa"/>
              <w:right w:w="17" w:type="dxa"/>
            </w:tcMar>
          </w:tcPr>
          <w:p w14:paraId="4853946A" w14:textId="77777777" w:rsidR="00B25062" w:rsidRPr="00511225" w:rsidRDefault="00B25062" w:rsidP="00B25062">
            <w:pPr>
              <w:pStyle w:val="TAH"/>
            </w:pPr>
          </w:p>
        </w:tc>
        <w:tc>
          <w:tcPr>
            <w:tcW w:w="709" w:type="dxa"/>
            <w:vMerge/>
            <w:shd w:val="clear" w:color="auto" w:fill="auto"/>
            <w:tcMar>
              <w:left w:w="17" w:type="dxa"/>
              <w:right w:w="17" w:type="dxa"/>
            </w:tcMar>
          </w:tcPr>
          <w:p w14:paraId="497187D7" w14:textId="77777777" w:rsidR="00B25062" w:rsidRPr="00511225" w:rsidRDefault="00B25062" w:rsidP="00B25062">
            <w:pPr>
              <w:pStyle w:val="TAH"/>
            </w:pPr>
          </w:p>
        </w:tc>
        <w:tc>
          <w:tcPr>
            <w:tcW w:w="1134" w:type="dxa"/>
            <w:vMerge/>
            <w:shd w:val="clear" w:color="auto" w:fill="auto"/>
            <w:tcMar>
              <w:left w:w="17" w:type="dxa"/>
              <w:right w:w="17" w:type="dxa"/>
            </w:tcMar>
          </w:tcPr>
          <w:p w14:paraId="23751B13" w14:textId="77777777" w:rsidR="00B25062" w:rsidRPr="00511225" w:rsidRDefault="00B25062" w:rsidP="00B25062">
            <w:pPr>
              <w:pStyle w:val="TAH"/>
            </w:pPr>
          </w:p>
        </w:tc>
        <w:tc>
          <w:tcPr>
            <w:tcW w:w="1713" w:type="dxa"/>
            <w:gridSpan w:val="2"/>
            <w:vMerge/>
            <w:shd w:val="clear" w:color="auto" w:fill="auto"/>
            <w:tcMar>
              <w:left w:w="17" w:type="dxa"/>
              <w:right w:w="17" w:type="dxa"/>
            </w:tcMar>
          </w:tcPr>
          <w:p w14:paraId="5E9C64D1" w14:textId="77777777" w:rsidR="00B25062" w:rsidRPr="00511225" w:rsidRDefault="00B25062" w:rsidP="00B25062">
            <w:pPr>
              <w:pStyle w:val="TAH"/>
            </w:pPr>
          </w:p>
        </w:tc>
      </w:tr>
      <w:tr w:rsidR="00B25062" w:rsidRPr="00511225" w14:paraId="5321460B" w14:textId="77777777" w:rsidTr="00B25062">
        <w:trPr>
          <w:cantSplit/>
        </w:trPr>
        <w:tc>
          <w:tcPr>
            <w:tcW w:w="18486" w:type="dxa"/>
            <w:gridSpan w:val="26"/>
            <w:tcMar>
              <w:left w:w="17" w:type="dxa"/>
              <w:right w:w="17" w:type="dxa"/>
            </w:tcMar>
          </w:tcPr>
          <w:p w14:paraId="67160741" w14:textId="77777777" w:rsidR="00B25062" w:rsidRPr="00511225" w:rsidRDefault="00B25062" w:rsidP="00B25062">
            <w:pPr>
              <w:pStyle w:val="TAH"/>
            </w:pPr>
            <w:r w:rsidRPr="00511225">
              <w:lastRenderedPageBreak/>
              <w:t xml:space="preserve">Default Test Settings for a </w:t>
            </w:r>
            <w:proofErr w:type="spellStart"/>
            <w:r w:rsidRPr="00511225">
              <w:t>CA_nX</w:t>
            </w:r>
            <w:proofErr w:type="spellEnd"/>
            <w:r w:rsidRPr="00511225">
              <w:t>(2A)-</w:t>
            </w:r>
            <w:proofErr w:type="spellStart"/>
            <w:r w:rsidRPr="00511225">
              <w:t>nYA-nZA</w:t>
            </w:r>
            <w:proofErr w:type="spellEnd"/>
            <w:r w:rsidRPr="00511225">
              <w:t xml:space="preserve"> Configuration (Intra-band non-contiguous 2CC + Inter-band)</w:t>
            </w:r>
          </w:p>
        </w:tc>
      </w:tr>
      <w:tr w:rsidR="00B25062" w:rsidRPr="00511225" w14:paraId="2995AE5B" w14:textId="77777777" w:rsidTr="00B25062">
        <w:trPr>
          <w:cantSplit/>
        </w:trPr>
        <w:tc>
          <w:tcPr>
            <w:tcW w:w="394" w:type="dxa"/>
            <w:shd w:val="clear" w:color="auto" w:fill="auto"/>
            <w:tcMar>
              <w:left w:w="17" w:type="dxa"/>
              <w:right w:w="17" w:type="dxa"/>
            </w:tcMar>
          </w:tcPr>
          <w:p w14:paraId="3E88F062" w14:textId="77777777" w:rsidR="00B25062" w:rsidRPr="00511225" w:rsidRDefault="00B25062" w:rsidP="00B25062">
            <w:pPr>
              <w:pStyle w:val="TAC"/>
              <w:rPr>
                <w:lang w:eastAsia="zh-CN"/>
              </w:rPr>
            </w:pPr>
            <w:r w:rsidRPr="00511225">
              <w:rPr>
                <w:lang w:eastAsia="zh-CN"/>
              </w:rPr>
              <w:t>1</w:t>
            </w:r>
          </w:p>
        </w:tc>
        <w:tc>
          <w:tcPr>
            <w:tcW w:w="642" w:type="dxa"/>
            <w:shd w:val="clear" w:color="auto" w:fill="auto"/>
            <w:tcMar>
              <w:left w:w="17" w:type="dxa"/>
              <w:right w:w="17" w:type="dxa"/>
            </w:tcMar>
          </w:tcPr>
          <w:p w14:paraId="267AB805" w14:textId="77777777" w:rsidR="00B25062" w:rsidRPr="00511225" w:rsidRDefault="00B25062" w:rsidP="00B25062">
            <w:pPr>
              <w:pStyle w:val="TAC"/>
              <w:rPr>
                <w:lang w:eastAsia="zh-CN"/>
              </w:rPr>
            </w:pPr>
            <w:proofErr w:type="spellStart"/>
            <w:r w:rsidRPr="00511225">
              <w:rPr>
                <w:lang w:eastAsia="zh-CN"/>
              </w:rPr>
              <w:t>nX</w:t>
            </w:r>
            <w:proofErr w:type="spellEnd"/>
          </w:p>
        </w:tc>
        <w:tc>
          <w:tcPr>
            <w:tcW w:w="708" w:type="dxa"/>
            <w:shd w:val="clear" w:color="auto" w:fill="auto"/>
            <w:tcMar>
              <w:left w:w="17" w:type="dxa"/>
              <w:right w:w="17" w:type="dxa"/>
            </w:tcMar>
          </w:tcPr>
          <w:p w14:paraId="4CF2582E" w14:textId="77777777" w:rsidR="00B25062" w:rsidRPr="00511225" w:rsidRDefault="00B25062" w:rsidP="00B25062">
            <w:pPr>
              <w:pStyle w:val="TAC"/>
              <w:rPr>
                <w:lang w:eastAsia="zh-CN"/>
              </w:rPr>
            </w:pPr>
            <w:r w:rsidRPr="00511225">
              <w:rPr>
                <w:lang w:eastAsia="zh-CN"/>
              </w:rPr>
              <w:t>CC1</w:t>
            </w:r>
          </w:p>
        </w:tc>
        <w:tc>
          <w:tcPr>
            <w:tcW w:w="850" w:type="dxa"/>
            <w:shd w:val="clear" w:color="auto" w:fill="auto"/>
            <w:tcMar>
              <w:left w:w="17" w:type="dxa"/>
              <w:right w:w="17" w:type="dxa"/>
            </w:tcMar>
          </w:tcPr>
          <w:p w14:paraId="082DB7AD" w14:textId="77777777" w:rsidR="00B25062" w:rsidRPr="00511225" w:rsidRDefault="00B25062" w:rsidP="00B25062">
            <w:pPr>
              <w:pStyle w:val="TAC"/>
              <w:rPr>
                <w:lang w:eastAsia="zh-CN"/>
              </w:rPr>
            </w:pPr>
            <w:r w:rsidRPr="00511225">
              <w:rPr>
                <w:lang w:eastAsia="zh-CN"/>
              </w:rPr>
              <w:t>Max (NOTE 7)</w:t>
            </w:r>
          </w:p>
        </w:tc>
        <w:tc>
          <w:tcPr>
            <w:tcW w:w="512" w:type="dxa"/>
            <w:gridSpan w:val="2"/>
            <w:shd w:val="clear" w:color="auto" w:fill="auto"/>
            <w:tcMar>
              <w:left w:w="17" w:type="dxa"/>
              <w:right w:w="17" w:type="dxa"/>
            </w:tcMar>
          </w:tcPr>
          <w:p w14:paraId="5CEC2EF4" w14:textId="77777777" w:rsidR="00B25062" w:rsidRPr="00511225" w:rsidRDefault="00B25062" w:rsidP="00B25062">
            <w:pPr>
              <w:pStyle w:val="TAC"/>
              <w:rPr>
                <w:lang w:eastAsia="zh-CN"/>
              </w:rPr>
            </w:pPr>
            <w:proofErr w:type="spellStart"/>
            <w:r w:rsidRPr="00511225">
              <w:rPr>
                <w:lang w:eastAsia="zh-CN"/>
              </w:rPr>
              <w:t>nX</w:t>
            </w:r>
            <w:proofErr w:type="spellEnd"/>
          </w:p>
        </w:tc>
        <w:tc>
          <w:tcPr>
            <w:tcW w:w="763" w:type="dxa"/>
            <w:shd w:val="clear" w:color="auto" w:fill="auto"/>
            <w:tcMar>
              <w:left w:w="17" w:type="dxa"/>
              <w:right w:w="17" w:type="dxa"/>
            </w:tcMar>
          </w:tcPr>
          <w:p w14:paraId="6BD22EF0" w14:textId="77777777" w:rsidR="00B25062" w:rsidRPr="00511225" w:rsidRDefault="00B25062" w:rsidP="00B25062">
            <w:pPr>
              <w:pStyle w:val="TAC"/>
              <w:rPr>
                <w:lang w:eastAsia="zh-CN"/>
              </w:rPr>
            </w:pPr>
            <w:r w:rsidRPr="00511225">
              <w:rPr>
                <w:lang w:eastAsia="zh-CN"/>
              </w:rPr>
              <w:t>CC2</w:t>
            </w:r>
          </w:p>
        </w:tc>
        <w:tc>
          <w:tcPr>
            <w:tcW w:w="851" w:type="dxa"/>
            <w:shd w:val="clear" w:color="auto" w:fill="auto"/>
            <w:tcMar>
              <w:left w:w="17" w:type="dxa"/>
              <w:right w:w="17" w:type="dxa"/>
            </w:tcMar>
          </w:tcPr>
          <w:p w14:paraId="795FA764" w14:textId="77777777" w:rsidR="00B25062" w:rsidRPr="00511225" w:rsidRDefault="00B25062" w:rsidP="00B25062">
            <w:pPr>
              <w:pStyle w:val="TAC"/>
              <w:rPr>
                <w:lang w:eastAsia="zh-CN"/>
              </w:rPr>
            </w:pPr>
            <w:r w:rsidRPr="00511225">
              <w:rPr>
                <w:lang w:eastAsia="zh-CN"/>
              </w:rPr>
              <w:t>N/A</w:t>
            </w:r>
          </w:p>
        </w:tc>
        <w:tc>
          <w:tcPr>
            <w:tcW w:w="528" w:type="dxa"/>
            <w:shd w:val="clear" w:color="auto" w:fill="auto"/>
            <w:tcMar>
              <w:left w:w="17" w:type="dxa"/>
              <w:right w:w="17" w:type="dxa"/>
            </w:tcMar>
          </w:tcPr>
          <w:p w14:paraId="65A5B16B" w14:textId="77777777" w:rsidR="00B25062" w:rsidRPr="00511225" w:rsidRDefault="00B25062" w:rsidP="00B25062">
            <w:pPr>
              <w:pStyle w:val="TAC"/>
              <w:rPr>
                <w:lang w:eastAsia="zh-CN"/>
              </w:rPr>
            </w:pPr>
            <w:proofErr w:type="spellStart"/>
            <w:r w:rsidRPr="00511225">
              <w:rPr>
                <w:lang w:eastAsia="zh-CN"/>
              </w:rPr>
              <w:t>nY</w:t>
            </w:r>
            <w:proofErr w:type="spellEnd"/>
          </w:p>
        </w:tc>
        <w:tc>
          <w:tcPr>
            <w:tcW w:w="606" w:type="dxa"/>
            <w:shd w:val="clear" w:color="auto" w:fill="auto"/>
            <w:tcMar>
              <w:left w:w="17" w:type="dxa"/>
              <w:right w:w="17" w:type="dxa"/>
            </w:tcMar>
          </w:tcPr>
          <w:p w14:paraId="20944D16" w14:textId="77777777" w:rsidR="00B25062" w:rsidRPr="00511225" w:rsidRDefault="00B25062" w:rsidP="00B25062">
            <w:pPr>
              <w:pStyle w:val="TAC"/>
              <w:rPr>
                <w:lang w:eastAsia="zh-CN"/>
              </w:rPr>
            </w:pPr>
            <w:r w:rsidRPr="00511225">
              <w:t>N/A</w:t>
            </w:r>
          </w:p>
        </w:tc>
        <w:tc>
          <w:tcPr>
            <w:tcW w:w="965" w:type="dxa"/>
            <w:gridSpan w:val="2"/>
            <w:tcMar>
              <w:left w:w="17" w:type="dxa"/>
              <w:right w:w="17" w:type="dxa"/>
            </w:tcMar>
          </w:tcPr>
          <w:p w14:paraId="745DF817" w14:textId="77777777" w:rsidR="00B25062" w:rsidRPr="00511225" w:rsidRDefault="00B25062" w:rsidP="00B25062">
            <w:pPr>
              <w:pStyle w:val="TAC"/>
              <w:rPr>
                <w:rFonts w:cs="MS PGothic"/>
                <w:szCs w:val="18"/>
                <w:lang w:eastAsia="zh-TW"/>
              </w:rPr>
            </w:pPr>
            <w:r w:rsidRPr="00511225">
              <w:t>N/A</w:t>
            </w:r>
          </w:p>
        </w:tc>
        <w:tc>
          <w:tcPr>
            <w:tcW w:w="598" w:type="dxa"/>
            <w:gridSpan w:val="2"/>
            <w:tcMar>
              <w:left w:w="17" w:type="dxa"/>
              <w:right w:w="17" w:type="dxa"/>
            </w:tcMar>
          </w:tcPr>
          <w:p w14:paraId="540385E9" w14:textId="77777777" w:rsidR="00B25062" w:rsidRPr="00511225" w:rsidRDefault="00B25062" w:rsidP="00B25062">
            <w:pPr>
              <w:pStyle w:val="TAC"/>
              <w:rPr>
                <w:rFonts w:cs="MS PGothic"/>
                <w:szCs w:val="18"/>
                <w:lang w:eastAsia="zh-TW"/>
              </w:rPr>
            </w:pPr>
            <w:proofErr w:type="spellStart"/>
            <w:r w:rsidRPr="00511225">
              <w:t>nZ</w:t>
            </w:r>
            <w:proofErr w:type="spellEnd"/>
          </w:p>
        </w:tc>
        <w:tc>
          <w:tcPr>
            <w:tcW w:w="851" w:type="dxa"/>
            <w:gridSpan w:val="2"/>
            <w:tcMar>
              <w:left w:w="17" w:type="dxa"/>
              <w:right w:w="17" w:type="dxa"/>
            </w:tcMar>
          </w:tcPr>
          <w:p w14:paraId="263529B7" w14:textId="77777777" w:rsidR="00B25062" w:rsidRPr="00511225" w:rsidRDefault="00B25062" w:rsidP="00B25062">
            <w:pPr>
              <w:pStyle w:val="TAC"/>
              <w:rPr>
                <w:rFonts w:cs="MS PGothic"/>
                <w:szCs w:val="18"/>
                <w:lang w:eastAsia="zh-TW"/>
              </w:rPr>
            </w:pPr>
            <w:r w:rsidRPr="00511225">
              <w:rPr>
                <w:lang w:eastAsia="zh-CN"/>
              </w:rPr>
              <w:t>default</w:t>
            </w:r>
          </w:p>
        </w:tc>
        <w:tc>
          <w:tcPr>
            <w:tcW w:w="1417" w:type="dxa"/>
            <w:shd w:val="clear" w:color="auto" w:fill="auto"/>
            <w:tcMar>
              <w:left w:w="17" w:type="dxa"/>
              <w:right w:w="17" w:type="dxa"/>
            </w:tcMar>
          </w:tcPr>
          <w:p w14:paraId="608E24CD"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559" w:type="dxa"/>
            <w:shd w:val="clear" w:color="auto" w:fill="auto"/>
            <w:tcMar>
              <w:left w:w="17" w:type="dxa"/>
              <w:right w:w="17" w:type="dxa"/>
            </w:tcMar>
          </w:tcPr>
          <w:p w14:paraId="4826A5B6"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134" w:type="dxa"/>
            <w:shd w:val="clear" w:color="auto" w:fill="auto"/>
            <w:tcMar>
              <w:left w:w="17" w:type="dxa"/>
              <w:right w:w="17" w:type="dxa"/>
            </w:tcMar>
          </w:tcPr>
          <w:p w14:paraId="0DB01DC6" w14:textId="77777777" w:rsidR="00B25062" w:rsidRPr="00511225" w:rsidRDefault="00B25062" w:rsidP="00B25062">
            <w:pPr>
              <w:pStyle w:val="TAC"/>
            </w:pPr>
            <w:r w:rsidRPr="00511225">
              <w:t xml:space="preserve">Highest </w:t>
            </w:r>
          </w:p>
        </w:tc>
        <w:tc>
          <w:tcPr>
            <w:tcW w:w="851" w:type="dxa"/>
            <w:tcMar>
              <w:left w:w="17" w:type="dxa"/>
              <w:right w:w="17" w:type="dxa"/>
            </w:tcMar>
          </w:tcPr>
          <w:p w14:paraId="3872E290" w14:textId="77777777" w:rsidR="00B25062" w:rsidRPr="00511225" w:rsidRDefault="00B25062" w:rsidP="00B25062">
            <w:pPr>
              <w:pStyle w:val="TAC"/>
            </w:pPr>
            <w:r w:rsidRPr="00511225">
              <w:t>Highest</w:t>
            </w:r>
          </w:p>
        </w:tc>
        <w:tc>
          <w:tcPr>
            <w:tcW w:w="992" w:type="dxa"/>
            <w:shd w:val="clear" w:color="auto" w:fill="auto"/>
            <w:tcMar>
              <w:left w:w="17" w:type="dxa"/>
              <w:right w:w="17" w:type="dxa"/>
            </w:tcMar>
          </w:tcPr>
          <w:p w14:paraId="2A6A798B"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51C58B0F"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227495D1"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6DA444D2"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51F11A95" w14:textId="77777777" w:rsidR="00B25062" w:rsidRPr="00511225" w:rsidRDefault="00B25062" w:rsidP="00B25062">
            <w:pPr>
              <w:pStyle w:val="TAC"/>
            </w:pPr>
            <w:r w:rsidRPr="00511225">
              <w:t>-</w:t>
            </w:r>
          </w:p>
        </w:tc>
      </w:tr>
      <w:tr w:rsidR="00B25062" w:rsidRPr="00511225" w14:paraId="79B7F415" w14:textId="77777777" w:rsidTr="00B25062">
        <w:trPr>
          <w:cantSplit/>
        </w:trPr>
        <w:tc>
          <w:tcPr>
            <w:tcW w:w="394" w:type="dxa"/>
            <w:shd w:val="clear" w:color="auto" w:fill="auto"/>
            <w:tcMar>
              <w:left w:w="17" w:type="dxa"/>
              <w:right w:w="17" w:type="dxa"/>
            </w:tcMar>
          </w:tcPr>
          <w:p w14:paraId="6E4EA5EF" w14:textId="77777777" w:rsidR="00B25062" w:rsidRPr="00511225" w:rsidRDefault="00B25062" w:rsidP="00B25062">
            <w:pPr>
              <w:pStyle w:val="TAC"/>
              <w:rPr>
                <w:lang w:eastAsia="zh-CN"/>
              </w:rPr>
            </w:pPr>
            <w:r w:rsidRPr="00511225">
              <w:rPr>
                <w:lang w:eastAsia="zh-CN"/>
              </w:rPr>
              <w:t>2</w:t>
            </w:r>
          </w:p>
        </w:tc>
        <w:tc>
          <w:tcPr>
            <w:tcW w:w="642" w:type="dxa"/>
            <w:shd w:val="clear" w:color="auto" w:fill="auto"/>
            <w:tcMar>
              <w:left w:w="17" w:type="dxa"/>
              <w:right w:w="17" w:type="dxa"/>
            </w:tcMar>
          </w:tcPr>
          <w:p w14:paraId="5A40A999" w14:textId="77777777" w:rsidR="00B25062" w:rsidRPr="00511225" w:rsidRDefault="00B25062" w:rsidP="00B25062">
            <w:pPr>
              <w:pStyle w:val="TAC"/>
              <w:rPr>
                <w:lang w:eastAsia="zh-CN"/>
              </w:rPr>
            </w:pPr>
            <w:proofErr w:type="spellStart"/>
            <w:r w:rsidRPr="00511225">
              <w:rPr>
                <w:lang w:eastAsia="zh-CN"/>
              </w:rPr>
              <w:t>nY</w:t>
            </w:r>
            <w:proofErr w:type="spellEnd"/>
          </w:p>
        </w:tc>
        <w:tc>
          <w:tcPr>
            <w:tcW w:w="708" w:type="dxa"/>
            <w:shd w:val="clear" w:color="auto" w:fill="auto"/>
            <w:tcMar>
              <w:left w:w="17" w:type="dxa"/>
              <w:right w:w="17" w:type="dxa"/>
            </w:tcMar>
          </w:tcPr>
          <w:p w14:paraId="7DB74272" w14:textId="77777777" w:rsidR="00B25062" w:rsidRPr="00511225" w:rsidRDefault="00B25062" w:rsidP="00B25062">
            <w:pPr>
              <w:pStyle w:val="TAC"/>
              <w:rPr>
                <w:lang w:eastAsia="zh-CN"/>
              </w:rPr>
            </w:pPr>
            <w:r w:rsidRPr="00511225">
              <w:rPr>
                <w:lang w:eastAsia="zh-CN"/>
              </w:rPr>
              <w:t>default</w:t>
            </w:r>
          </w:p>
        </w:tc>
        <w:tc>
          <w:tcPr>
            <w:tcW w:w="850" w:type="dxa"/>
            <w:shd w:val="clear" w:color="auto" w:fill="auto"/>
            <w:tcMar>
              <w:left w:w="17" w:type="dxa"/>
              <w:right w:w="17" w:type="dxa"/>
            </w:tcMar>
          </w:tcPr>
          <w:p w14:paraId="7A7D16E2" w14:textId="77777777" w:rsidR="00B25062" w:rsidRPr="00511225" w:rsidRDefault="00B25062" w:rsidP="00B25062">
            <w:pPr>
              <w:pStyle w:val="TAC"/>
              <w:rPr>
                <w:lang w:eastAsia="zh-CN"/>
              </w:rPr>
            </w:pPr>
            <w:r w:rsidRPr="00511225">
              <w:rPr>
                <w:lang w:eastAsia="zh-CN"/>
              </w:rPr>
              <w:t>N/A</w:t>
            </w:r>
          </w:p>
        </w:tc>
        <w:tc>
          <w:tcPr>
            <w:tcW w:w="512" w:type="dxa"/>
            <w:gridSpan w:val="2"/>
            <w:shd w:val="clear" w:color="auto" w:fill="auto"/>
            <w:tcMar>
              <w:left w:w="17" w:type="dxa"/>
              <w:right w:w="17" w:type="dxa"/>
            </w:tcMar>
          </w:tcPr>
          <w:p w14:paraId="2BE3C587" w14:textId="77777777" w:rsidR="00B25062" w:rsidRPr="00511225" w:rsidRDefault="00B25062" w:rsidP="00B25062">
            <w:pPr>
              <w:pStyle w:val="TAC"/>
              <w:rPr>
                <w:lang w:eastAsia="zh-CN"/>
              </w:rPr>
            </w:pPr>
            <w:proofErr w:type="spellStart"/>
            <w:r w:rsidRPr="00511225">
              <w:rPr>
                <w:lang w:eastAsia="zh-CN"/>
              </w:rPr>
              <w:t>nX</w:t>
            </w:r>
            <w:proofErr w:type="spellEnd"/>
          </w:p>
        </w:tc>
        <w:tc>
          <w:tcPr>
            <w:tcW w:w="763" w:type="dxa"/>
            <w:shd w:val="clear" w:color="auto" w:fill="auto"/>
            <w:tcMar>
              <w:left w:w="17" w:type="dxa"/>
              <w:right w:w="17" w:type="dxa"/>
            </w:tcMar>
          </w:tcPr>
          <w:p w14:paraId="5C1D9565" w14:textId="77777777" w:rsidR="00B25062" w:rsidRPr="00511225" w:rsidRDefault="00B25062" w:rsidP="00B25062">
            <w:pPr>
              <w:pStyle w:val="TAC"/>
              <w:rPr>
                <w:lang w:eastAsia="zh-CN"/>
              </w:rPr>
            </w:pPr>
            <w:r w:rsidRPr="00511225">
              <w:rPr>
                <w:lang w:eastAsia="zh-CN"/>
              </w:rPr>
              <w:t>CC1</w:t>
            </w:r>
          </w:p>
        </w:tc>
        <w:tc>
          <w:tcPr>
            <w:tcW w:w="851" w:type="dxa"/>
            <w:shd w:val="clear" w:color="auto" w:fill="auto"/>
            <w:tcMar>
              <w:left w:w="17" w:type="dxa"/>
              <w:right w:w="17" w:type="dxa"/>
            </w:tcMar>
          </w:tcPr>
          <w:p w14:paraId="75F93D39" w14:textId="77777777" w:rsidR="00B25062" w:rsidRPr="00511225" w:rsidRDefault="00B25062" w:rsidP="00B25062">
            <w:pPr>
              <w:pStyle w:val="TAC"/>
            </w:pPr>
            <w:r w:rsidRPr="00511225">
              <w:rPr>
                <w:lang w:eastAsia="zh-CN"/>
              </w:rPr>
              <w:t>Max (NOTE 7)</w:t>
            </w:r>
          </w:p>
        </w:tc>
        <w:tc>
          <w:tcPr>
            <w:tcW w:w="528" w:type="dxa"/>
            <w:shd w:val="clear" w:color="auto" w:fill="auto"/>
            <w:tcMar>
              <w:left w:w="17" w:type="dxa"/>
              <w:right w:w="17" w:type="dxa"/>
            </w:tcMar>
          </w:tcPr>
          <w:p w14:paraId="75AEA55F" w14:textId="77777777" w:rsidR="00B25062" w:rsidRPr="00511225" w:rsidRDefault="00B25062" w:rsidP="00B25062">
            <w:pPr>
              <w:pStyle w:val="TAC"/>
            </w:pPr>
            <w:proofErr w:type="spellStart"/>
            <w:r w:rsidRPr="00511225">
              <w:rPr>
                <w:lang w:eastAsia="zh-CN"/>
              </w:rPr>
              <w:t>nX</w:t>
            </w:r>
            <w:proofErr w:type="spellEnd"/>
          </w:p>
        </w:tc>
        <w:tc>
          <w:tcPr>
            <w:tcW w:w="606" w:type="dxa"/>
            <w:shd w:val="clear" w:color="auto" w:fill="auto"/>
            <w:tcMar>
              <w:left w:w="17" w:type="dxa"/>
              <w:right w:w="17" w:type="dxa"/>
            </w:tcMar>
          </w:tcPr>
          <w:p w14:paraId="480B1C7B" w14:textId="77777777" w:rsidR="00B25062" w:rsidRPr="00511225" w:rsidRDefault="00B25062" w:rsidP="00B25062">
            <w:pPr>
              <w:pStyle w:val="TAC"/>
            </w:pPr>
            <w:r w:rsidRPr="00511225">
              <w:rPr>
                <w:lang w:eastAsia="zh-CN"/>
              </w:rPr>
              <w:t>CC2</w:t>
            </w:r>
          </w:p>
        </w:tc>
        <w:tc>
          <w:tcPr>
            <w:tcW w:w="965" w:type="dxa"/>
            <w:gridSpan w:val="2"/>
            <w:tcMar>
              <w:left w:w="17" w:type="dxa"/>
              <w:right w:w="17" w:type="dxa"/>
            </w:tcMar>
          </w:tcPr>
          <w:p w14:paraId="6D5074F8" w14:textId="77777777" w:rsidR="00B25062" w:rsidRPr="00511225" w:rsidRDefault="00B25062" w:rsidP="00B25062">
            <w:pPr>
              <w:pStyle w:val="TAC"/>
            </w:pPr>
            <w:r w:rsidRPr="00511225">
              <w:t>N/A</w:t>
            </w:r>
          </w:p>
        </w:tc>
        <w:tc>
          <w:tcPr>
            <w:tcW w:w="598" w:type="dxa"/>
            <w:gridSpan w:val="2"/>
            <w:tcMar>
              <w:left w:w="17" w:type="dxa"/>
              <w:right w:w="17" w:type="dxa"/>
            </w:tcMar>
          </w:tcPr>
          <w:p w14:paraId="42A44993" w14:textId="77777777" w:rsidR="00B25062" w:rsidRPr="00511225" w:rsidRDefault="00B25062" w:rsidP="00B25062">
            <w:pPr>
              <w:pStyle w:val="TAC"/>
            </w:pPr>
            <w:proofErr w:type="spellStart"/>
            <w:r w:rsidRPr="00511225">
              <w:t>nZ</w:t>
            </w:r>
            <w:proofErr w:type="spellEnd"/>
          </w:p>
        </w:tc>
        <w:tc>
          <w:tcPr>
            <w:tcW w:w="851" w:type="dxa"/>
            <w:gridSpan w:val="2"/>
            <w:tcMar>
              <w:left w:w="17" w:type="dxa"/>
              <w:right w:w="17" w:type="dxa"/>
            </w:tcMar>
          </w:tcPr>
          <w:p w14:paraId="33A7736E" w14:textId="77777777" w:rsidR="00B25062" w:rsidRPr="00511225" w:rsidRDefault="00B25062" w:rsidP="00B25062">
            <w:pPr>
              <w:pStyle w:val="TAC"/>
            </w:pPr>
            <w:r w:rsidRPr="00511225">
              <w:rPr>
                <w:lang w:eastAsia="zh-CN"/>
              </w:rPr>
              <w:t>default</w:t>
            </w:r>
          </w:p>
        </w:tc>
        <w:tc>
          <w:tcPr>
            <w:tcW w:w="1417" w:type="dxa"/>
            <w:shd w:val="clear" w:color="auto" w:fill="auto"/>
            <w:tcMar>
              <w:left w:w="17" w:type="dxa"/>
              <w:right w:w="17" w:type="dxa"/>
            </w:tcMar>
          </w:tcPr>
          <w:p w14:paraId="3A04136F" w14:textId="77777777" w:rsidR="00B25062" w:rsidRPr="00511225" w:rsidRDefault="00B25062" w:rsidP="00B25062">
            <w:pPr>
              <w:pStyle w:val="TAC"/>
            </w:pPr>
            <w:r w:rsidRPr="00511225">
              <w:t>Highest (NOTE 11)</w:t>
            </w:r>
          </w:p>
        </w:tc>
        <w:tc>
          <w:tcPr>
            <w:tcW w:w="1559" w:type="dxa"/>
            <w:shd w:val="clear" w:color="auto" w:fill="auto"/>
            <w:tcMar>
              <w:left w:w="17" w:type="dxa"/>
              <w:right w:w="17" w:type="dxa"/>
            </w:tcMar>
          </w:tcPr>
          <w:p w14:paraId="496A664F"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p>
        </w:tc>
        <w:tc>
          <w:tcPr>
            <w:tcW w:w="1134" w:type="dxa"/>
            <w:shd w:val="clear" w:color="auto" w:fill="auto"/>
            <w:tcMar>
              <w:left w:w="17" w:type="dxa"/>
              <w:right w:w="17" w:type="dxa"/>
            </w:tcMar>
          </w:tcPr>
          <w:p w14:paraId="11E3CE80"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p>
        </w:tc>
        <w:tc>
          <w:tcPr>
            <w:tcW w:w="851" w:type="dxa"/>
            <w:tcMar>
              <w:left w:w="17" w:type="dxa"/>
              <w:right w:w="17" w:type="dxa"/>
            </w:tcMar>
          </w:tcPr>
          <w:p w14:paraId="6B75CA42" w14:textId="77777777" w:rsidR="00B25062" w:rsidRPr="00511225" w:rsidRDefault="00B25062" w:rsidP="00B25062">
            <w:pPr>
              <w:pStyle w:val="TAC"/>
            </w:pPr>
            <w:r w:rsidRPr="00511225">
              <w:t>Highest</w:t>
            </w:r>
          </w:p>
        </w:tc>
        <w:tc>
          <w:tcPr>
            <w:tcW w:w="992" w:type="dxa"/>
            <w:shd w:val="clear" w:color="auto" w:fill="auto"/>
            <w:tcMar>
              <w:left w:w="17" w:type="dxa"/>
              <w:right w:w="17" w:type="dxa"/>
            </w:tcMar>
          </w:tcPr>
          <w:p w14:paraId="20DD23F0"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5EB87FA2"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670554B2"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528F319D"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5A6F4507" w14:textId="77777777" w:rsidR="00B25062" w:rsidRPr="00511225" w:rsidRDefault="00B25062" w:rsidP="00B25062">
            <w:pPr>
              <w:pStyle w:val="TAC"/>
            </w:pPr>
            <w:r w:rsidRPr="00511225">
              <w:t>-</w:t>
            </w:r>
          </w:p>
        </w:tc>
      </w:tr>
      <w:tr w:rsidR="00B25062" w:rsidRPr="00511225" w14:paraId="0D234F28" w14:textId="77777777" w:rsidTr="00B25062">
        <w:trPr>
          <w:cantSplit/>
        </w:trPr>
        <w:tc>
          <w:tcPr>
            <w:tcW w:w="394" w:type="dxa"/>
            <w:shd w:val="clear" w:color="auto" w:fill="auto"/>
            <w:tcMar>
              <w:left w:w="17" w:type="dxa"/>
              <w:right w:w="17" w:type="dxa"/>
            </w:tcMar>
          </w:tcPr>
          <w:p w14:paraId="211BC1F7" w14:textId="77777777" w:rsidR="00B25062" w:rsidRPr="00511225" w:rsidRDefault="00B25062" w:rsidP="00B25062">
            <w:pPr>
              <w:pStyle w:val="TAC"/>
              <w:rPr>
                <w:lang w:eastAsia="zh-CN"/>
              </w:rPr>
            </w:pPr>
            <w:r w:rsidRPr="00511225">
              <w:rPr>
                <w:lang w:eastAsia="zh-CN"/>
              </w:rPr>
              <w:t>3</w:t>
            </w:r>
          </w:p>
        </w:tc>
        <w:tc>
          <w:tcPr>
            <w:tcW w:w="642" w:type="dxa"/>
            <w:shd w:val="clear" w:color="auto" w:fill="auto"/>
            <w:tcMar>
              <w:left w:w="17" w:type="dxa"/>
              <w:right w:w="17" w:type="dxa"/>
            </w:tcMar>
          </w:tcPr>
          <w:p w14:paraId="40ECEFC8" w14:textId="77777777" w:rsidR="00B25062" w:rsidRPr="00511225" w:rsidRDefault="00B25062" w:rsidP="00B25062">
            <w:pPr>
              <w:pStyle w:val="TAC"/>
              <w:rPr>
                <w:lang w:eastAsia="zh-CN"/>
              </w:rPr>
            </w:pPr>
            <w:proofErr w:type="spellStart"/>
            <w:r w:rsidRPr="00511225">
              <w:t>nZ</w:t>
            </w:r>
            <w:proofErr w:type="spellEnd"/>
          </w:p>
        </w:tc>
        <w:tc>
          <w:tcPr>
            <w:tcW w:w="708" w:type="dxa"/>
            <w:shd w:val="clear" w:color="auto" w:fill="auto"/>
            <w:tcMar>
              <w:left w:w="17" w:type="dxa"/>
              <w:right w:w="17" w:type="dxa"/>
            </w:tcMar>
          </w:tcPr>
          <w:p w14:paraId="5CB79755" w14:textId="77777777" w:rsidR="00B25062" w:rsidRPr="00511225" w:rsidRDefault="00B25062" w:rsidP="00B25062">
            <w:pPr>
              <w:pStyle w:val="TAC"/>
              <w:rPr>
                <w:lang w:eastAsia="zh-CN"/>
              </w:rPr>
            </w:pPr>
            <w:r w:rsidRPr="00511225">
              <w:t>default</w:t>
            </w:r>
          </w:p>
        </w:tc>
        <w:tc>
          <w:tcPr>
            <w:tcW w:w="850" w:type="dxa"/>
            <w:shd w:val="clear" w:color="auto" w:fill="auto"/>
            <w:tcMar>
              <w:left w:w="17" w:type="dxa"/>
              <w:right w:w="17" w:type="dxa"/>
            </w:tcMar>
          </w:tcPr>
          <w:p w14:paraId="0A358341" w14:textId="77777777" w:rsidR="00B25062" w:rsidRPr="00511225" w:rsidRDefault="00B25062" w:rsidP="00B25062">
            <w:pPr>
              <w:pStyle w:val="TAC"/>
              <w:rPr>
                <w:lang w:eastAsia="zh-CN"/>
              </w:rPr>
            </w:pPr>
            <w:r w:rsidRPr="00511225">
              <w:rPr>
                <w:lang w:eastAsia="zh-CN"/>
              </w:rPr>
              <w:t>N/A</w:t>
            </w:r>
          </w:p>
        </w:tc>
        <w:tc>
          <w:tcPr>
            <w:tcW w:w="512" w:type="dxa"/>
            <w:gridSpan w:val="2"/>
            <w:shd w:val="clear" w:color="auto" w:fill="auto"/>
            <w:tcMar>
              <w:left w:w="17" w:type="dxa"/>
              <w:right w:w="17" w:type="dxa"/>
            </w:tcMar>
          </w:tcPr>
          <w:p w14:paraId="41F91341" w14:textId="77777777" w:rsidR="00B25062" w:rsidRPr="00511225" w:rsidRDefault="00B25062" w:rsidP="00B25062">
            <w:pPr>
              <w:pStyle w:val="TAC"/>
              <w:rPr>
                <w:lang w:eastAsia="zh-CN"/>
              </w:rPr>
            </w:pPr>
            <w:proofErr w:type="spellStart"/>
            <w:r w:rsidRPr="00511225">
              <w:t>nX</w:t>
            </w:r>
            <w:proofErr w:type="spellEnd"/>
          </w:p>
        </w:tc>
        <w:tc>
          <w:tcPr>
            <w:tcW w:w="763" w:type="dxa"/>
            <w:shd w:val="clear" w:color="auto" w:fill="auto"/>
            <w:tcMar>
              <w:left w:w="17" w:type="dxa"/>
              <w:right w:w="17" w:type="dxa"/>
            </w:tcMar>
          </w:tcPr>
          <w:p w14:paraId="0B6478C3" w14:textId="77777777" w:rsidR="00B25062" w:rsidRPr="00511225" w:rsidRDefault="00B25062" w:rsidP="00B25062">
            <w:pPr>
              <w:pStyle w:val="TAC"/>
              <w:rPr>
                <w:lang w:eastAsia="zh-CN"/>
              </w:rPr>
            </w:pPr>
            <w:r w:rsidRPr="00511225">
              <w:t>CC1</w:t>
            </w:r>
          </w:p>
        </w:tc>
        <w:tc>
          <w:tcPr>
            <w:tcW w:w="851" w:type="dxa"/>
            <w:shd w:val="clear" w:color="auto" w:fill="auto"/>
            <w:tcMar>
              <w:left w:w="17" w:type="dxa"/>
              <w:right w:w="17" w:type="dxa"/>
            </w:tcMar>
          </w:tcPr>
          <w:p w14:paraId="287983A5" w14:textId="77777777" w:rsidR="00B25062" w:rsidRPr="00511225" w:rsidRDefault="00B25062" w:rsidP="00B25062">
            <w:pPr>
              <w:pStyle w:val="TAC"/>
              <w:rPr>
                <w:lang w:eastAsia="zh-CN"/>
              </w:rPr>
            </w:pPr>
            <w:r w:rsidRPr="00511225">
              <w:rPr>
                <w:lang w:eastAsia="zh-CN"/>
              </w:rPr>
              <w:t>Max (NOTE 7)</w:t>
            </w:r>
          </w:p>
        </w:tc>
        <w:tc>
          <w:tcPr>
            <w:tcW w:w="528" w:type="dxa"/>
            <w:shd w:val="clear" w:color="auto" w:fill="auto"/>
            <w:tcMar>
              <w:left w:w="17" w:type="dxa"/>
              <w:right w:w="17" w:type="dxa"/>
            </w:tcMar>
          </w:tcPr>
          <w:p w14:paraId="58BC0A43" w14:textId="77777777" w:rsidR="00B25062" w:rsidRPr="00511225" w:rsidRDefault="00B25062" w:rsidP="00B25062">
            <w:pPr>
              <w:pStyle w:val="TAC"/>
              <w:rPr>
                <w:lang w:eastAsia="zh-CN"/>
              </w:rPr>
            </w:pPr>
            <w:proofErr w:type="spellStart"/>
            <w:r w:rsidRPr="00511225">
              <w:t>nX</w:t>
            </w:r>
            <w:proofErr w:type="spellEnd"/>
          </w:p>
        </w:tc>
        <w:tc>
          <w:tcPr>
            <w:tcW w:w="606" w:type="dxa"/>
            <w:shd w:val="clear" w:color="auto" w:fill="auto"/>
            <w:tcMar>
              <w:left w:w="17" w:type="dxa"/>
              <w:right w:w="17" w:type="dxa"/>
            </w:tcMar>
          </w:tcPr>
          <w:p w14:paraId="40E28475" w14:textId="77777777" w:rsidR="00B25062" w:rsidRPr="00511225" w:rsidRDefault="00B25062" w:rsidP="00B25062">
            <w:pPr>
              <w:pStyle w:val="TAC"/>
              <w:rPr>
                <w:lang w:eastAsia="zh-CN"/>
              </w:rPr>
            </w:pPr>
            <w:r w:rsidRPr="00511225">
              <w:rPr>
                <w:lang w:eastAsia="zh-CN"/>
              </w:rPr>
              <w:t>CC2</w:t>
            </w:r>
          </w:p>
        </w:tc>
        <w:tc>
          <w:tcPr>
            <w:tcW w:w="965" w:type="dxa"/>
            <w:gridSpan w:val="2"/>
            <w:tcMar>
              <w:left w:w="17" w:type="dxa"/>
              <w:right w:w="17" w:type="dxa"/>
            </w:tcMar>
          </w:tcPr>
          <w:p w14:paraId="4D00475B" w14:textId="77777777" w:rsidR="00B25062" w:rsidRPr="00511225" w:rsidRDefault="00B25062" w:rsidP="00B25062">
            <w:pPr>
              <w:pStyle w:val="TAC"/>
            </w:pPr>
            <w:r w:rsidRPr="00511225">
              <w:t>N/A</w:t>
            </w:r>
          </w:p>
        </w:tc>
        <w:tc>
          <w:tcPr>
            <w:tcW w:w="598" w:type="dxa"/>
            <w:gridSpan w:val="2"/>
            <w:tcMar>
              <w:left w:w="17" w:type="dxa"/>
              <w:right w:w="17" w:type="dxa"/>
            </w:tcMar>
          </w:tcPr>
          <w:p w14:paraId="1EBE5982" w14:textId="77777777" w:rsidR="00B25062" w:rsidRPr="00511225" w:rsidRDefault="00B25062" w:rsidP="00B25062">
            <w:pPr>
              <w:pStyle w:val="TAC"/>
            </w:pPr>
            <w:r w:rsidRPr="00511225">
              <w:t>Ny</w:t>
            </w:r>
          </w:p>
        </w:tc>
        <w:tc>
          <w:tcPr>
            <w:tcW w:w="851" w:type="dxa"/>
            <w:gridSpan w:val="2"/>
            <w:tcMar>
              <w:left w:w="17" w:type="dxa"/>
              <w:right w:w="17" w:type="dxa"/>
            </w:tcMar>
          </w:tcPr>
          <w:p w14:paraId="077C95D7" w14:textId="77777777" w:rsidR="00B25062" w:rsidRPr="00511225" w:rsidRDefault="00B25062" w:rsidP="00B25062">
            <w:pPr>
              <w:pStyle w:val="TAC"/>
            </w:pPr>
            <w:r w:rsidRPr="00511225">
              <w:rPr>
                <w:lang w:eastAsia="zh-CN"/>
              </w:rPr>
              <w:t>default</w:t>
            </w:r>
          </w:p>
        </w:tc>
        <w:tc>
          <w:tcPr>
            <w:tcW w:w="1417" w:type="dxa"/>
            <w:shd w:val="clear" w:color="auto" w:fill="auto"/>
            <w:tcMar>
              <w:left w:w="17" w:type="dxa"/>
              <w:right w:w="17" w:type="dxa"/>
            </w:tcMar>
          </w:tcPr>
          <w:p w14:paraId="518D02C4" w14:textId="77777777" w:rsidR="00B25062" w:rsidRPr="00511225" w:rsidRDefault="00B25062" w:rsidP="00B25062">
            <w:pPr>
              <w:pStyle w:val="TAC"/>
            </w:pPr>
            <w:r w:rsidRPr="00511225">
              <w:t>Highest (NOTE 11)</w:t>
            </w:r>
          </w:p>
        </w:tc>
        <w:tc>
          <w:tcPr>
            <w:tcW w:w="1559" w:type="dxa"/>
            <w:shd w:val="clear" w:color="auto" w:fill="auto"/>
            <w:tcMar>
              <w:left w:w="17" w:type="dxa"/>
              <w:right w:w="17" w:type="dxa"/>
            </w:tcMar>
          </w:tcPr>
          <w:p w14:paraId="29AFF2BE"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p>
        </w:tc>
        <w:tc>
          <w:tcPr>
            <w:tcW w:w="1134" w:type="dxa"/>
            <w:shd w:val="clear" w:color="auto" w:fill="auto"/>
            <w:tcMar>
              <w:left w:w="17" w:type="dxa"/>
              <w:right w:w="17" w:type="dxa"/>
            </w:tcMar>
          </w:tcPr>
          <w:p w14:paraId="5E003F2F"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p>
        </w:tc>
        <w:tc>
          <w:tcPr>
            <w:tcW w:w="851" w:type="dxa"/>
            <w:tcMar>
              <w:left w:w="17" w:type="dxa"/>
              <w:right w:w="17" w:type="dxa"/>
            </w:tcMar>
          </w:tcPr>
          <w:p w14:paraId="4A84D7F3" w14:textId="77777777" w:rsidR="00B25062" w:rsidRPr="00511225" w:rsidRDefault="00B25062" w:rsidP="00B25062">
            <w:pPr>
              <w:pStyle w:val="TAC"/>
            </w:pPr>
            <w:r w:rsidRPr="00511225">
              <w:t>Highest</w:t>
            </w:r>
          </w:p>
        </w:tc>
        <w:tc>
          <w:tcPr>
            <w:tcW w:w="992" w:type="dxa"/>
            <w:shd w:val="clear" w:color="auto" w:fill="auto"/>
            <w:tcMar>
              <w:left w:w="17" w:type="dxa"/>
              <w:right w:w="17" w:type="dxa"/>
            </w:tcMar>
          </w:tcPr>
          <w:p w14:paraId="655D5201"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481FCA34"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069CFE91"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4FDEB3B4"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2DA0CE9E" w14:textId="77777777" w:rsidR="00B25062" w:rsidRPr="00511225" w:rsidRDefault="00B25062" w:rsidP="00B25062">
            <w:pPr>
              <w:pStyle w:val="TAC"/>
            </w:pPr>
            <w:r w:rsidRPr="00511225">
              <w:t>-</w:t>
            </w:r>
          </w:p>
        </w:tc>
      </w:tr>
      <w:tr w:rsidR="00B25062" w:rsidRPr="00511225" w14:paraId="083C0754" w14:textId="77777777" w:rsidTr="00B25062">
        <w:trPr>
          <w:cantSplit/>
        </w:trPr>
        <w:tc>
          <w:tcPr>
            <w:tcW w:w="18486" w:type="dxa"/>
            <w:gridSpan w:val="26"/>
            <w:shd w:val="clear" w:color="auto" w:fill="auto"/>
            <w:tcMar>
              <w:left w:w="17" w:type="dxa"/>
              <w:right w:w="17" w:type="dxa"/>
            </w:tcMar>
          </w:tcPr>
          <w:p w14:paraId="1EA05726" w14:textId="77777777" w:rsidR="00B25062" w:rsidRPr="00511225" w:rsidRDefault="00B25062" w:rsidP="00B25062">
            <w:pPr>
              <w:pStyle w:val="TAC"/>
              <w:rPr>
                <w:b/>
                <w:bCs/>
              </w:rPr>
            </w:pPr>
            <w:r w:rsidRPr="00511225">
              <w:rPr>
                <w:b/>
                <w:bCs/>
              </w:rPr>
              <w:t xml:space="preserve">Default Test Settings for a </w:t>
            </w:r>
            <w:proofErr w:type="spellStart"/>
            <w:r w:rsidRPr="00511225">
              <w:rPr>
                <w:b/>
                <w:bCs/>
              </w:rPr>
              <w:t>CA_nX</w:t>
            </w:r>
            <w:proofErr w:type="spellEnd"/>
            <w:r w:rsidRPr="00511225">
              <w:rPr>
                <w:b/>
                <w:bCs/>
              </w:rPr>
              <w:t>(2A)-</w:t>
            </w:r>
            <w:proofErr w:type="spellStart"/>
            <w:r w:rsidRPr="00511225">
              <w:rPr>
                <w:b/>
                <w:bCs/>
              </w:rPr>
              <w:t>nY</w:t>
            </w:r>
            <w:proofErr w:type="spellEnd"/>
            <w:r w:rsidRPr="00511225">
              <w:rPr>
                <w:b/>
                <w:bCs/>
              </w:rPr>
              <w:t>(2A) Configuration (Intra-band non-contiguous + Intra-band non-contiguous)</w:t>
            </w:r>
          </w:p>
        </w:tc>
      </w:tr>
      <w:tr w:rsidR="00B25062" w:rsidRPr="00511225" w14:paraId="4A88AA01" w14:textId="77777777" w:rsidTr="00B25062">
        <w:trPr>
          <w:cantSplit/>
        </w:trPr>
        <w:tc>
          <w:tcPr>
            <w:tcW w:w="394" w:type="dxa"/>
            <w:shd w:val="clear" w:color="auto" w:fill="auto"/>
            <w:tcMar>
              <w:left w:w="17" w:type="dxa"/>
              <w:right w:w="17" w:type="dxa"/>
            </w:tcMar>
          </w:tcPr>
          <w:p w14:paraId="01F1CFAD" w14:textId="77777777" w:rsidR="00B25062" w:rsidRPr="00511225" w:rsidRDefault="00B25062" w:rsidP="00B25062">
            <w:pPr>
              <w:pStyle w:val="TAC"/>
              <w:rPr>
                <w:lang w:eastAsia="zh-CN"/>
              </w:rPr>
            </w:pPr>
            <w:r w:rsidRPr="00511225">
              <w:rPr>
                <w:lang w:eastAsia="zh-CN"/>
              </w:rPr>
              <w:t>1</w:t>
            </w:r>
          </w:p>
        </w:tc>
        <w:tc>
          <w:tcPr>
            <w:tcW w:w="642" w:type="dxa"/>
            <w:shd w:val="clear" w:color="auto" w:fill="auto"/>
            <w:tcMar>
              <w:left w:w="17" w:type="dxa"/>
              <w:right w:w="17" w:type="dxa"/>
            </w:tcMar>
          </w:tcPr>
          <w:p w14:paraId="34B8CF21" w14:textId="77777777" w:rsidR="00B25062" w:rsidRPr="00511225" w:rsidRDefault="00B25062" w:rsidP="00B25062">
            <w:pPr>
              <w:pStyle w:val="TAC"/>
            </w:pPr>
            <w:proofErr w:type="spellStart"/>
            <w:r w:rsidRPr="00511225">
              <w:rPr>
                <w:lang w:eastAsia="zh-CN"/>
              </w:rPr>
              <w:t>nX</w:t>
            </w:r>
            <w:proofErr w:type="spellEnd"/>
          </w:p>
        </w:tc>
        <w:tc>
          <w:tcPr>
            <w:tcW w:w="708" w:type="dxa"/>
            <w:shd w:val="clear" w:color="auto" w:fill="auto"/>
            <w:tcMar>
              <w:left w:w="17" w:type="dxa"/>
              <w:right w:w="17" w:type="dxa"/>
            </w:tcMar>
          </w:tcPr>
          <w:p w14:paraId="30EEF012" w14:textId="77777777" w:rsidR="00B25062" w:rsidRPr="00511225" w:rsidRDefault="00B25062" w:rsidP="00B25062">
            <w:pPr>
              <w:pStyle w:val="TAC"/>
            </w:pPr>
            <w:r w:rsidRPr="00511225">
              <w:rPr>
                <w:lang w:eastAsia="zh-CN"/>
              </w:rPr>
              <w:t>CC1</w:t>
            </w:r>
          </w:p>
        </w:tc>
        <w:tc>
          <w:tcPr>
            <w:tcW w:w="850" w:type="dxa"/>
            <w:shd w:val="clear" w:color="auto" w:fill="auto"/>
            <w:tcMar>
              <w:left w:w="17" w:type="dxa"/>
              <w:right w:w="17" w:type="dxa"/>
            </w:tcMar>
          </w:tcPr>
          <w:p w14:paraId="597CAD2B" w14:textId="77777777" w:rsidR="00B25062" w:rsidRPr="00511225" w:rsidRDefault="00B25062" w:rsidP="00B25062">
            <w:pPr>
              <w:pStyle w:val="TAC"/>
              <w:rPr>
                <w:lang w:eastAsia="zh-CN"/>
              </w:rPr>
            </w:pPr>
            <w:r w:rsidRPr="00511225">
              <w:rPr>
                <w:lang w:eastAsia="zh-CN"/>
              </w:rPr>
              <w:t>Max (NOTE 7)</w:t>
            </w:r>
          </w:p>
        </w:tc>
        <w:tc>
          <w:tcPr>
            <w:tcW w:w="512" w:type="dxa"/>
            <w:gridSpan w:val="2"/>
            <w:shd w:val="clear" w:color="auto" w:fill="auto"/>
            <w:tcMar>
              <w:left w:w="17" w:type="dxa"/>
              <w:right w:w="17" w:type="dxa"/>
            </w:tcMar>
          </w:tcPr>
          <w:p w14:paraId="1F0C212A" w14:textId="77777777" w:rsidR="00B25062" w:rsidRPr="00511225" w:rsidRDefault="00B25062" w:rsidP="00B25062">
            <w:pPr>
              <w:pStyle w:val="TAC"/>
            </w:pPr>
            <w:proofErr w:type="spellStart"/>
            <w:r w:rsidRPr="00511225">
              <w:rPr>
                <w:lang w:eastAsia="zh-CN"/>
              </w:rPr>
              <w:t>nX</w:t>
            </w:r>
            <w:proofErr w:type="spellEnd"/>
          </w:p>
        </w:tc>
        <w:tc>
          <w:tcPr>
            <w:tcW w:w="763" w:type="dxa"/>
            <w:shd w:val="clear" w:color="auto" w:fill="auto"/>
            <w:tcMar>
              <w:left w:w="17" w:type="dxa"/>
              <w:right w:w="17" w:type="dxa"/>
            </w:tcMar>
          </w:tcPr>
          <w:p w14:paraId="2F611A3B" w14:textId="77777777" w:rsidR="00B25062" w:rsidRPr="00511225" w:rsidDel="00995303" w:rsidRDefault="00B25062" w:rsidP="00B25062">
            <w:pPr>
              <w:pStyle w:val="TAC"/>
            </w:pPr>
            <w:r w:rsidRPr="00511225">
              <w:rPr>
                <w:lang w:eastAsia="zh-CN"/>
              </w:rPr>
              <w:t>CC2</w:t>
            </w:r>
          </w:p>
        </w:tc>
        <w:tc>
          <w:tcPr>
            <w:tcW w:w="851" w:type="dxa"/>
            <w:shd w:val="clear" w:color="auto" w:fill="auto"/>
            <w:tcMar>
              <w:left w:w="17" w:type="dxa"/>
              <w:right w:w="17" w:type="dxa"/>
            </w:tcMar>
          </w:tcPr>
          <w:p w14:paraId="3B381855" w14:textId="77777777" w:rsidR="00B25062" w:rsidRPr="00511225" w:rsidRDefault="00B25062" w:rsidP="00B25062">
            <w:pPr>
              <w:pStyle w:val="TAC"/>
              <w:rPr>
                <w:lang w:eastAsia="zh-CN"/>
              </w:rPr>
            </w:pPr>
            <w:r w:rsidRPr="00511225">
              <w:rPr>
                <w:lang w:eastAsia="zh-CN"/>
              </w:rPr>
              <w:t>N/A</w:t>
            </w:r>
          </w:p>
        </w:tc>
        <w:tc>
          <w:tcPr>
            <w:tcW w:w="528" w:type="dxa"/>
            <w:shd w:val="clear" w:color="auto" w:fill="auto"/>
            <w:tcMar>
              <w:left w:w="17" w:type="dxa"/>
              <w:right w:w="17" w:type="dxa"/>
            </w:tcMar>
          </w:tcPr>
          <w:p w14:paraId="720A58FB" w14:textId="77777777" w:rsidR="00B25062" w:rsidRPr="00511225" w:rsidRDefault="00B25062" w:rsidP="00B25062">
            <w:pPr>
              <w:pStyle w:val="TAC"/>
            </w:pPr>
            <w:proofErr w:type="spellStart"/>
            <w:r w:rsidRPr="00511225">
              <w:rPr>
                <w:lang w:eastAsia="zh-CN"/>
              </w:rPr>
              <w:t>nY</w:t>
            </w:r>
            <w:proofErr w:type="spellEnd"/>
          </w:p>
        </w:tc>
        <w:tc>
          <w:tcPr>
            <w:tcW w:w="606" w:type="dxa"/>
            <w:shd w:val="clear" w:color="auto" w:fill="auto"/>
            <w:tcMar>
              <w:left w:w="17" w:type="dxa"/>
              <w:right w:w="17" w:type="dxa"/>
            </w:tcMar>
          </w:tcPr>
          <w:p w14:paraId="120488CD" w14:textId="77777777" w:rsidR="00B25062" w:rsidRPr="00511225" w:rsidDel="000B5F96" w:rsidRDefault="00B25062" w:rsidP="00B25062">
            <w:pPr>
              <w:pStyle w:val="TAC"/>
            </w:pPr>
            <w:r w:rsidRPr="00511225">
              <w:t>CC1</w:t>
            </w:r>
          </w:p>
        </w:tc>
        <w:tc>
          <w:tcPr>
            <w:tcW w:w="965" w:type="dxa"/>
            <w:gridSpan w:val="2"/>
            <w:tcMar>
              <w:left w:w="17" w:type="dxa"/>
              <w:right w:w="17" w:type="dxa"/>
            </w:tcMar>
          </w:tcPr>
          <w:p w14:paraId="5300DE70" w14:textId="77777777" w:rsidR="00B25062" w:rsidRPr="00511225" w:rsidRDefault="00B25062" w:rsidP="00B25062">
            <w:pPr>
              <w:pStyle w:val="TAC"/>
            </w:pPr>
            <w:r w:rsidRPr="00511225">
              <w:rPr>
                <w:lang w:eastAsia="zh-CN"/>
              </w:rPr>
              <w:t>Max (NOTE 7)</w:t>
            </w:r>
          </w:p>
        </w:tc>
        <w:tc>
          <w:tcPr>
            <w:tcW w:w="598" w:type="dxa"/>
            <w:gridSpan w:val="2"/>
            <w:tcMar>
              <w:left w:w="17" w:type="dxa"/>
              <w:right w:w="17" w:type="dxa"/>
            </w:tcMar>
          </w:tcPr>
          <w:p w14:paraId="636250D7" w14:textId="77777777" w:rsidR="00B25062" w:rsidRPr="00511225" w:rsidRDefault="00B25062" w:rsidP="00B25062">
            <w:pPr>
              <w:pStyle w:val="TAC"/>
            </w:pPr>
            <w:proofErr w:type="spellStart"/>
            <w:r w:rsidRPr="00511225">
              <w:rPr>
                <w:lang w:eastAsia="zh-CN"/>
              </w:rPr>
              <w:t>nY</w:t>
            </w:r>
            <w:proofErr w:type="spellEnd"/>
          </w:p>
        </w:tc>
        <w:tc>
          <w:tcPr>
            <w:tcW w:w="851" w:type="dxa"/>
            <w:gridSpan w:val="2"/>
            <w:tcMar>
              <w:left w:w="17" w:type="dxa"/>
              <w:right w:w="17" w:type="dxa"/>
            </w:tcMar>
          </w:tcPr>
          <w:p w14:paraId="4DC4465C" w14:textId="77777777" w:rsidR="00B25062" w:rsidRPr="00511225" w:rsidRDefault="00B25062" w:rsidP="00B25062">
            <w:pPr>
              <w:pStyle w:val="TAC"/>
              <w:rPr>
                <w:lang w:eastAsia="zh-CN"/>
              </w:rPr>
            </w:pPr>
            <w:r w:rsidRPr="00511225">
              <w:rPr>
                <w:lang w:eastAsia="zh-CN"/>
              </w:rPr>
              <w:t>CC2</w:t>
            </w:r>
          </w:p>
        </w:tc>
        <w:tc>
          <w:tcPr>
            <w:tcW w:w="1417" w:type="dxa"/>
            <w:shd w:val="clear" w:color="auto" w:fill="auto"/>
            <w:tcMar>
              <w:left w:w="17" w:type="dxa"/>
              <w:right w:w="17" w:type="dxa"/>
            </w:tcMar>
          </w:tcPr>
          <w:p w14:paraId="7DCC13BB"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559" w:type="dxa"/>
            <w:shd w:val="clear" w:color="auto" w:fill="auto"/>
            <w:tcMar>
              <w:left w:w="17" w:type="dxa"/>
              <w:right w:w="17" w:type="dxa"/>
            </w:tcMar>
          </w:tcPr>
          <w:p w14:paraId="191DE4BF"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134" w:type="dxa"/>
            <w:shd w:val="clear" w:color="auto" w:fill="auto"/>
            <w:tcMar>
              <w:left w:w="17" w:type="dxa"/>
              <w:right w:w="17" w:type="dxa"/>
            </w:tcMar>
          </w:tcPr>
          <w:p w14:paraId="2ADD37F3"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851" w:type="dxa"/>
            <w:tcMar>
              <w:left w:w="17" w:type="dxa"/>
              <w:right w:w="17" w:type="dxa"/>
            </w:tcMar>
          </w:tcPr>
          <w:p w14:paraId="03B8207A"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992" w:type="dxa"/>
            <w:shd w:val="clear" w:color="auto" w:fill="auto"/>
            <w:tcMar>
              <w:left w:w="17" w:type="dxa"/>
              <w:right w:w="17" w:type="dxa"/>
            </w:tcMar>
          </w:tcPr>
          <w:p w14:paraId="49C28877"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46FA1426"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02E3C442"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76ECD245"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764B870B" w14:textId="77777777" w:rsidR="00B25062" w:rsidRPr="00511225" w:rsidRDefault="00B25062" w:rsidP="00B25062">
            <w:pPr>
              <w:pStyle w:val="TAC"/>
            </w:pPr>
            <w:r w:rsidRPr="00511225">
              <w:t>-</w:t>
            </w:r>
          </w:p>
        </w:tc>
      </w:tr>
      <w:tr w:rsidR="00B25062" w:rsidRPr="00511225" w14:paraId="38BEE3D6" w14:textId="77777777" w:rsidTr="00B25062">
        <w:trPr>
          <w:cantSplit/>
        </w:trPr>
        <w:tc>
          <w:tcPr>
            <w:tcW w:w="394" w:type="dxa"/>
            <w:shd w:val="clear" w:color="auto" w:fill="auto"/>
            <w:tcMar>
              <w:left w:w="17" w:type="dxa"/>
              <w:right w:w="17" w:type="dxa"/>
            </w:tcMar>
          </w:tcPr>
          <w:p w14:paraId="77EECFB0" w14:textId="77777777" w:rsidR="00B25062" w:rsidRPr="00511225" w:rsidRDefault="00B25062" w:rsidP="00B25062">
            <w:pPr>
              <w:pStyle w:val="TAC"/>
              <w:rPr>
                <w:lang w:eastAsia="zh-CN"/>
              </w:rPr>
            </w:pPr>
            <w:r w:rsidRPr="00511225">
              <w:rPr>
                <w:lang w:eastAsia="zh-CN"/>
              </w:rPr>
              <w:t>2</w:t>
            </w:r>
          </w:p>
        </w:tc>
        <w:tc>
          <w:tcPr>
            <w:tcW w:w="642" w:type="dxa"/>
            <w:shd w:val="clear" w:color="auto" w:fill="auto"/>
            <w:tcMar>
              <w:left w:w="17" w:type="dxa"/>
              <w:right w:w="17" w:type="dxa"/>
            </w:tcMar>
          </w:tcPr>
          <w:p w14:paraId="1FA27F49" w14:textId="77777777" w:rsidR="00B25062" w:rsidRPr="00511225" w:rsidRDefault="00B25062" w:rsidP="00B25062">
            <w:pPr>
              <w:pStyle w:val="TAC"/>
            </w:pPr>
            <w:proofErr w:type="spellStart"/>
            <w:r w:rsidRPr="00511225">
              <w:rPr>
                <w:lang w:eastAsia="zh-CN"/>
              </w:rPr>
              <w:t>nY</w:t>
            </w:r>
            <w:proofErr w:type="spellEnd"/>
          </w:p>
        </w:tc>
        <w:tc>
          <w:tcPr>
            <w:tcW w:w="708" w:type="dxa"/>
            <w:shd w:val="clear" w:color="auto" w:fill="auto"/>
            <w:tcMar>
              <w:left w:w="17" w:type="dxa"/>
              <w:right w:w="17" w:type="dxa"/>
            </w:tcMar>
          </w:tcPr>
          <w:p w14:paraId="37F9E02C" w14:textId="77777777" w:rsidR="00B25062" w:rsidRPr="00511225" w:rsidRDefault="00B25062" w:rsidP="00B25062">
            <w:pPr>
              <w:pStyle w:val="TAC"/>
            </w:pPr>
            <w:r w:rsidRPr="00511225">
              <w:rPr>
                <w:lang w:eastAsia="zh-CN"/>
              </w:rPr>
              <w:t>CC1</w:t>
            </w:r>
          </w:p>
        </w:tc>
        <w:tc>
          <w:tcPr>
            <w:tcW w:w="850" w:type="dxa"/>
            <w:shd w:val="clear" w:color="auto" w:fill="auto"/>
            <w:tcMar>
              <w:left w:w="17" w:type="dxa"/>
              <w:right w:w="17" w:type="dxa"/>
            </w:tcMar>
          </w:tcPr>
          <w:p w14:paraId="0819CADC" w14:textId="77777777" w:rsidR="00B25062" w:rsidRPr="00511225" w:rsidRDefault="00B25062" w:rsidP="00B25062">
            <w:pPr>
              <w:pStyle w:val="TAC"/>
              <w:rPr>
                <w:lang w:eastAsia="zh-CN"/>
              </w:rPr>
            </w:pPr>
            <w:r w:rsidRPr="00511225">
              <w:rPr>
                <w:lang w:eastAsia="zh-CN"/>
              </w:rPr>
              <w:t>Max (NOTE 7)</w:t>
            </w:r>
          </w:p>
        </w:tc>
        <w:tc>
          <w:tcPr>
            <w:tcW w:w="512" w:type="dxa"/>
            <w:gridSpan w:val="2"/>
            <w:shd w:val="clear" w:color="auto" w:fill="auto"/>
            <w:tcMar>
              <w:left w:w="17" w:type="dxa"/>
              <w:right w:w="17" w:type="dxa"/>
            </w:tcMar>
          </w:tcPr>
          <w:p w14:paraId="6088095A" w14:textId="77777777" w:rsidR="00B25062" w:rsidRPr="00511225" w:rsidRDefault="00B25062" w:rsidP="00B25062">
            <w:pPr>
              <w:pStyle w:val="TAC"/>
            </w:pPr>
            <w:proofErr w:type="spellStart"/>
            <w:r w:rsidRPr="00511225">
              <w:rPr>
                <w:lang w:eastAsia="zh-CN"/>
              </w:rPr>
              <w:t>nY</w:t>
            </w:r>
            <w:proofErr w:type="spellEnd"/>
          </w:p>
        </w:tc>
        <w:tc>
          <w:tcPr>
            <w:tcW w:w="763" w:type="dxa"/>
            <w:shd w:val="clear" w:color="auto" w:fill="auto"/>
            <w:tcMar>
              <w:left w:w="17" w:type="dxa"/>
              <w:right w:w="17" w:type="dxa"/>
            </w:tcMar>
          </w:tcPr>
          <w:p w14:paraId="5DDB9AB5" w14:textId="77777777" w:rsidR="00B25062" w:rsidRPr="00511225" w:rsidDel="00995303" w:rsidRDefault="00B25062" w:rsidP="00B25062">
            <w:pPr>
              <w:pStyle w:val="TAC"/>
            </w:pPr>
            <w:r w:rsidRPr="00511225">
              <w:rPr>
                <w:lang w:eastAsia="zh-CN"/>
              </w:rPr>
              <w:t>CC2</w:t>
            </w:r>
          </w:p>
        </w:tc>
        <w:tc>
          <w:tcPr>
            <w:tcW w:w="851" w:type="dxa"/>
            <w:shd w:val="clear" w:color="auto" w:fill="auto"/>
            <w:tcMar>
              <w:left w:w="17" w:type="dxa"/>
              <w:right w:w="17" w:type="dxa"/>
            </w:tcMar>
          </w:tcPr>
          <w:p w14:paraId="4CCB09DD" w14:textId="77777777" w:rsidR="00B25062" w:rsidRPr="00511225" w:rsidRDefault="00B25062" w:rsidP="00B25062">
            <w:pPr>
              <w:pStyle w:val="TAC"/>
              <w:rPr>
                <w:lang w:eastAsia="zh-CN"/>
              </w:rPr>
            </w:pPr>
            <w:r w:rsidRPr="00511225">
              <w:rPr>
                <w:lang w:eastAsia="zh-CN"/>
              </w:rPr>
              <w:t>N/A</w:t>
            </w:r>
          </w:p>
        </w:tc>
        <w:tc>
          <w:tcPr>
            <w:tcW w:w="528" w:type="dxa"/>
            <w:shd w:val="clear" w:color="auto" w:fill="auto"/>
            <w:tcMar>
              <w:left w:w="17" w:type="dxa"/>
              <w:right w:w="17" w:type="dxa"/>
            </w:tcMar>
          </w:tcPr>
          <w:p w14:paraId="244643A5" w14:textId="77777777" w:rsidR="00B25062" w:rsidRPr="00511225" w:rsidRDefault="00B25062" w:rsidP="00B25062">
            <w:pPr>
              <w:pStyle w:val="TAC"/>
            </w:pPr>
            <w:proofErr w:type="spellStart"/>
            <w:r w:rsidRPr="00511225">
              <w:rPr>
                <w:lang w:eastAsia="zh-CN"/>
              </w:rPr>
              <w:t>nX</w:t>
            </w:r>
            <w:proofErr w:type="spellEnd"/>
          </w:p>
        </w:tc>
        <w:tc>
          <w:tcPr>
            <w:tcW w:w="606" w:type="dxa"/>
            <w:shd w:val="clear" w:color="auto" w:fill="auto"/>
            <w:tcMar>
              <w:left w:w="17" w:type="dxa"/>
              <w:right w:w="17" w:type="dxa"/>
            </w:tcMar>
          </w:tcPr>
          <w:p w14:paraId="369DDB0C" w14:textId="77777777" w:rsidR="00B25062" w:rsidRPr="00511225" w:rsidDel="000B5F96" w:rsidRDefault="00B25062" w:rsidP="00B25062">
            <w:pPr>
              <w:pStyle w:val="TAC"/>
            </w:pPr>
            <w:r w:rsidRPr="00511225">
              <w:t>CC1</w:t>
            </w:r>
          </w:p>
        </w:tc>
        <w:tc>
          <w:tcPr>
            <w:tcW w:w="965" w:type="dxa"/>
            <w:gridSpan w:val="2"/>
            <w:tcMar>
              <w:left w:w="17" w:type="dxa"/>
              <w:right w:w="17" w:type="dxa"/>
            </w:tcMar>
          </w:tcPr>
          <w:p w14:paraId="60E9277C" w14:textId="77777777" w:rsidR="00B25062" w:rsidRPr="00511225" w:rsidRDefault="00B25062" w:rsidP="00B25062">
            <w:pPr>
              <w:pStyle w:val="TAC"/>
            </w:pPr>
            <w:r w:rsidRPr="00511225">
              <w:rPr>
                <w:lang w:eastAsia="zh-CN"/>
              </w:rPr>
              <w:t>Max (NOTE 7)</w:t>
            </w:r>
          </w:p>
        </w:tc>
        <w:tc>
          <w:tcPr>
            <w:tcW w:w="598" w:type="dxa"/>
            <w:gridSpan w:val="2"/>
            <w:tcMar>
              <w:left w:w="17" w:type="dxa"/>
              <w:right w:w="17" w:type="dxa"/>
            </w:tcMar>
          </w:tcPr>
          <w:p w14:paraId="6B9CAEDD" w14:textId="77777777" w:rsidR="00B25062" w:rsidRPr="00511225" w:rsidRDefault="00B25062" w:rsidP="00B25062">
            <w:pPr>
              <w:pStyle w:val="TAC"/>
            </w:pPr>
            <w:proofErr w:type="spellStart"/>
            <w:r w:rsidRPr="00511225">
              <w:rPr>
                <w:lang w:eastAsia="zh-CN"/>
              </w:rPr>
              <w:t>nX</w:t>
            </w:r>
            <w:proofErr w:type="spellEnd"/>
          </w:p>
        </w:tc>
        <w:tc>
          <w:tcPr>
            <w:tcW w:w="851" w:type="dxa"/>
            <w:gridSpan w:val="2"/>
            <w:tcMar>
              <w:left w:w="17" w:type="dxa"/>
              <w:right w:w="17" w:type="dxa"/>
            </w:tcMar>
          </w:tcPr>
          <w:p w14:paraId="74ED46EC" w14:textId="77777777" w:rsidR="00B25062" w:rsidRPr="00511225" w:rsidRDefault="00B25062" w:rsidP="00B25062">
            <w:pPr>
              <w:pStyle w:val="TAC"/>
              <w:rPr>
                <w:lang w:eastAsia="zh-CN"/>
              </w:rPr>
            </w:pPr>
            <w:r w:rsidRPr="00511225">
              <w:rPr>
                <w:lang w:eastAsia="zh-CN"/>
              </w:rPr>
              <w:t>CC2</w:t>
            </w:r>
          </w:p>
        </w:tc>
        <w:tc>
          <w:tcPr>
            <w:tcW w:w="1417" w:type="dxa"/>
            <w:shd w:val="clear" w:color="auto" w:fill="auto"/>
            <w:tcMar>
              <w:left w:w="17" w:type="dxa"/>
              <w:right w:w="17" w:type="dxa"/>
            </w:tcMar>
          </w:tcPr>
          <w:p w14:paraId="4DC6C8A4"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559" w:type="dxa"/>
            <w:shd w:val="clear" w:color="auto" w:fill="auto"/>
            <w:tcMar>
              <w:left w:w="17" w:type="dxa"/>
              <w:right w:w="17" w:type="dxa"/>
            </w:tcMar>
          </w:tcPr>
          <w:p w14:paraId="5E0C0DA0"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134" w:type="dxa"/>
            <w:shd w:val="clear" w:color="auto" w:fill="auto"/>
            <w:tcMar>
              <w:left w:w="17" w:type="dxa"/>
              <w:right w:w="17" w:type="dxa"/>
            </w:tcMar>
          </w:tcPr>
          <w:p w14:paraId="0F7388FF"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851" w:type="dxa"/>
            <w:tcMar>
              <w:left w:w="17" w:type="dxa"/>
              <w:right w:w="17" w:type="dxa"/>
            </w:tcMar>
          </w:tcPr>
          <w:p w14:paraId="5E5B5841"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992" w:type="dxa"/>
            <w:shd w:val="clear" w:color="auto" w:fill="auto"/>
            <w:tcMar>
              <w:left w:w="17" w:type="dxa"/>
              <w:right w:w="17" w:type="dxa"/>
            </w:tcMar>
          </w:tcPr>
          <w:p w14:paraId="7155A999"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7E5859AD"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1E752EDF"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1093DF94"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13F4FDF2" w14:textId="77777777" w:rsidR="00B25062" w:rsidRPr="00511225" w:rsidRDefault="00B25062" w:rsidP="00B25062">
            <w:pPr>
              <w:pStyle w:val="TAC"/>
            </w:pPr>
            <w:r w:rsidRPr="00511225">
              <w:t>-</w:t>
            </w:r>
          </w:p>
        </w:tc>
      </w:tr>
      <w:tr w:rsidR="00B25062" w:rsidRPr="00511225" w14:paraId="7E9F965B" w14:textId="77777777" w:rsidTr="00B25062">
        <w:trPr>
          <w:cantSplit/>
        </w:trPr>
        <w:tc>
          <w:tcPr>
            <w:tcW w:w="18486" w:type="dxa"/>
            <w:gridSpan w:val="26"/>
            <w:shd w:val="clear" w:color="auto" w:fill="auto"/>
            <w:tcMar>
              <w:left w:w="17" w:type="dxa"/>
              <w:right w:w="17" w:type="dxa"/>
            </w:tcMar>
          </w:tcPr>
          <w:p w14:paraId="0E37680E" w14:textId="77777777" w:rsidR="00B25062" w:rsidRPr="00511225" w:rsidRDefault="00B25062" w:rsidP="00B25062">
            <w:pPr>
              <w:pStyle w:val="TAC"/>
              <w:rPr>
                <w:b/>
                <w:bCs/>
              </w:rPr>
            </w:pPr>
            <w:r w:rsidRPr="00511225">
              <w:rPr>
                <w:b/>
                <w:bCs/>
              </w:rPr>
              <w:t xml:space="preserve">Default Test Settings for a </w:t>
            </w:r>
            <w:proofErr w:type="spellStart"/>
            <w:r w:rsidRPr="00511225">
              <w:rPr>
                <w:b/>
                <w:bCs/>
              </w:rPr>
              <w:t>CA_nX</w:t>
            </w:r>
            <w:proofErr w:type="spellEnd"/>
            <w:r w:rsidRPr="00511225">
              <w:rPr>
                <w:b/>
                <w:bCs/>
              </w:rPr>
              <w:t>(3A)-</w:t>
            </w:r>
            <w:proofErr w:type="spellStart"/>
            <w:r w:rsidRPr="00511225">
              <w:rPr>
                <w:b/>
                <w:bCs/>
              </w:rPr>
              <w:t>nYA</w:t>
            </w:r>
            <w:proofErr w:type="spellEnd"/>
            <w:r w:rsidRPr="00511225">
              <w:rPr>
                <w:b/>
                <w:bCs/>
              </w:rPr>
              <w:t xml:space="preserve"> Configuration (Intra-band non-contiguous 3CC + Inter-band)</w:t>
            </w:r>
          </w:p>
        </w:tc>
      </w:tr>
      <w:tr w:rsidR="00B25062" w:rsidRPr="00511225" w14:paraId="0BD496C1" w14:textId="77777777" w:rsidTr="00B25062">
        <w:trPr>
          <w:cantSplit/>
        </w:trPr>
        <w:tc>
          <w:tcPr>
            <w:tcW w:w="394" w:type="dxa"/>
            <w:shd w:val="clear" w:color="auto" w:fill="auto"/>
            <w:tcMar>
              <w:left w:w="17" w:type="dxa"/>
              <w:right w:w="17" w:type="dxa"/>
            </w:tcMar>
          </w:tcPr>
          <w:p w14:paraId="4B5826E1" w14:textId="77777777" w:rsidR="00B25062" w:rsidRPr="00511225" w:rsidRDefault="00B25062" w:rsidP="00B25062">
            <w:pPr>
              <w:pStyle w:val="TAC"/>
              <w:rPr>
                <w:lang w:eastAsia="zh-CN"/>
              </w:rPr>
            </w:pPr>
            <w:r w:rsidRPr="00511225">
              <w:rPr>
                <w:lang w:eastAsia="zh-CN"/>
              </w:rPr>
              <w:t>1</w:t>
            </w:r>
          </w:p>
        </w:tc>
        <w:tc>
          <w:tcPr>
            <w:tcW w:w="642" w:type="dxa"/>
            <w:shd w:val="clear" w:color="auto" w:fill="auto"/>
            <w:tcMar>
              <w:left w:w="17" w:type="dxa"/>
              <w:right w:w="17" w:type="dxa"/>
            </w:tcMar>
          </w:tcPr>
          <w:p w14:paraId="0FD86F77" w14:textId="77777777" w:rsidR="00B25062" w:rsidRPr="00511225" w:rsidRDefault="00B25062" w:rsidP="00B25062">
            <w:pPr>
              <w:pStyle w:val="TAC"/>
              <w:rPr>
                <w:lang w:eastAsia="zh-CN"/>
              </w:rPr>
            </w:pPr>
            <w:proofErr w:type="spellStart"/>
            <w:r w:rsidRPr="00511225">
              <w:rPr>
                <w:lang w:eastAsia="zh-CN"/>
              </w:rPr>
              <w:t>nX</w:t>
            </w:r>
            <w:proofErr w:type="spellEnd"/>
          </w:p>
        </w:tc>
        <w:tc>
          <w:tcPr>
            <w:tcW w:w="708" w:type="dxa"/>
            <w:shd w:val="clear" w:color="auto" w:fill="auto"/>
            <w:tcMar>
              <w:left w:w="17" w:type="dxa"/>
              <w:right w:w="17" w:type="dxa"/>
            </w:tcMar>
          </w:tcPr>
          <w:p w14:paraId="7D38E704" w14:textId="77777777" w:rsidR="00B25062" w:rsidRPr="00511225" w:rsidRDefault="00B25062" w:rsidP="00B25062">
            <w:pPr>
              <w:pStyle w:val="TAC"/>
              <w:rPr>
                <w:lang w:eastAsia="zh-CN"/>
              </w:rPr>
            </w:pPr>
            <w:r w:rsidRPr="00511225">
              <w:rPr>
                <w:lang w:eastAsia="zh-CN"/>
              </w:rPr>
              <w:t>CC1</w:t>
            </w:r>
          </w:p>
        </w:tc>
        <w:tc>
          <w:tcPr>
            <w:tcW w:w="850" w:type="dxa"/>
            <w:shd w:val="clear" w:color="auto" w:fill="auto"/>
            <w:tcMar>
              <w:left w:w="17" w:type="dxa"/>
              <w:right w:w="17" w:type="dxa"/>
            </w:tcMar>
          </w:tcPr>
          <w:p w14:paraId="0B038CE7" w14:textId="77777777" w:rsidR="00B25062" w:rsidRPr="00511225" w:rsidRDefault="00B25062" w:rsidP="00B25062">
            <w:pPr>
              <w:pStyle w:val="TAC"/>
              <w:rPr>
                <w:lang w:eastAsia="zh-CN"/>
              </w:rPr>
            </w:pPr>
            <w:r w:rsidRPr="00511225">
              <w:rPr>
                <w:lang w:eastAsia="zh-CN"/>
              </w:rPr>
              <w:t>Max (NOTE 7)</w:t>
            </w:r>
          </w:p>
        </w:tc>
        <w:tc>
          <w:tcPr>
            <w:tcW w:w="498" w:type="dxa"/>
            <w:shd w:val="clear" w:color="auto" w:fill="auto"/>
            <w:tcMar>
              <w:left w:w="17" w:type="dxa"/>
              <w:right w:w="17" w:type="dxa"/>
            </w:tcMar>
          </w:tcPr>
          <w:p w14:paraId="2241248E" w14:textId="77777777" w:rsidR="00B25062" w:rsidRPr="00511225" w:rsidRDefault="00B25062" w:rsidP="00B25062">
            <w:pPr>
              <w:pStyle w:val="TAC"/>
              <w:rPr>
                <w:lang w:eastAsia="zh-CN"/>
              </w:rPr>
            </w:pPr>
            <w:proofErr w:type="spellStart"/>
            <w:r w:rsidRPr="00511225">
              <w:rPr>
                <w:lang w:eastAsia="zh-CN"/>
              </w:rPr>
              <w:t>nX</w:t>
            </w:r>
            <w:proofErr w:type="spellEnd"/>
          </w:p>
        </w:tc>
        <w:tc>
          <w:tcPr>
            <w:tcW w:w="777" w:type="dxa"/>
            <w:gridSpan w:val="2"/>
            <w:shd w:val="clear" w:color="auto" w:fill="auto"/>
            <w:tcMar>
              <w:left w:w="17" w:type="dxa"/>
              <w:right w:w="17" w:type="dxa"/>
            </w:tcMar>
          </w:tcPr>
          <w:p w14:paraId="38241CA0" w14:textId="77777777" w:rsidR="00B25062" w:rsidRPr="00511225" w:rsidRDefault="00B25062" w:rsidP="00B25062">
            <w:pPr>
              <w:pStyle w:val="TAC"/>
              <w:rPr>
                <w:lang w:eastAsia="zh-CN"/>
              </w:rPr>
            </w:pPr>
            <w:r w:rsidRPr="00511225">
              <w:rPr>
                <w:lang w:eastAsia="zh-CN"/>
              </w:rPr>
              <w:t>CC2</w:t>
            </w:r>
          </w:p>
        </w:tc>
        <w:tc>
          <w:tcPr>
            <w:tcW w:w="851" w:type="dxa"/>
            <w:shd w:val="clear" w:color="auto" w:fill="auto"/>
            <w:tcMar>
              <w:left w:w="17" w:type="dxa"/>
              <w:right w:w="17" w:type="dxa"/>
            </w:tcMar>
          </w:tcPr>
          <w:p w14:paraId="5C6AF313" w14:textId="77777777" w:rsidR="00B25062" w:rsidRPr="00511225" w:rsidRDefault="00B25062" w:rsidP="00B25062">
            <w:pPr>
              <w:pStyle w:val="TAC"/>
              <w:rPr>
                <w:lang w:eastAsia="zh-CN"/>
              </w:rPr>
            </w:pPr>
            <w:r w:rsidRPr="00511225">
              <w:rPr>
                <w:lang w:eastAsia="zh-CN"/>
              </w:rPr>
              <w:t>Max (NOTE 7)</w:t>
            </w:r>
          </w:p>
        </w:tc>
        <w:tc>
          <w:tcPr>
            <w:tcW w:w="528" w:type="dxa"/>
            <w:shd w:val="clear" w:color="auto" w:fill="auto"/>
            <w:tcMar>
              <w:left w:w="17" w:type="dxa"/>
              <w:right w:w="17" w:type="dxa"/>
            </w:tcMar>
          </w:tcPr>
          <w:p w14:paraId="0DFC0EA6" w14:textId="77777777" w:rsidR="00B25062" w:rsidRPr="00511225" w:rsidRDefault="00B25062" w:rsidP="00B25062">
            <w:pPr>
              <w:pStyle w:val="TAC"/>
              <w:rPr>
                <w:lang w:eastAsia="zh-CN"/>
              </w:rPr>
            </w:pPr>
            <w:proofErr w:type="spellStart"/>
            <w:r w:rsidRPr="00511225">
              <w:rPr>
                <w:lang w:eastAsia="zh-CN"/>
              </w:rPr>
              <w:t>nX</w:t>
            </w:r>
            <w:proofErr w:type="spellEnd"/>
          </w:p>
        </w:tc>
        <w:tc>
          <w:tcPr>
            <w:tcW w:w="606" w:type="dxa"/>
            <w:shd w:val="clear" w:color="auto" w:fill="auto"/>
            <w:tcMar>
              <w:left w:w="17" w:type="dxa"/>
              <w:right w:w="17" w:type="dxa"/>
            </w:tcMar>
          </w:tcPr>
          <w:p w14:paraId="19CABB9E" w14:textId="77777777" w:rsidR="00B25062" w:rsidRPr="00511225" w:rsidRDefault="00B25062" w:rsidP="00B25062">
            <w:pPr>
              <w:pStyle w:val="TAC"/>
            </w:pPr>
            <w:r w:rsidRPr="00511225">
              <w:t>CC3</w:t>
            </w:r>
          </w:p>
        </w:tc>
        <w:tc>
          <w:tcPr>
            <w:tcW w:w="951" w:type="dxa"/>
            <w:tcMar>
              <w:left w:w="17" w:type="dxa"/>
              <w:right w:w="17" w:type="dxa"/>
            </w:tcMar>
          </w:tcPr>
          <w:p w14:paraId="118C508D" w14:textId="77777777" w:rsidR="00B25062" w:rsidRPr="00511225" w:rsidRDefault="00B25062" w:rsidP="00B25062">
            <w:pPr>
              <w:pStyle w:val="TAC"/>
              <w:rPr>
                <w:lang w:eastAsia="zh-CN"/>
              </w:rPr>
            </w:pPr>
            <w:r w:rsidRPr="00511225">
              <w:rPr>
                <w:lang w:eastAsia="zh-CN"/>
              </w:rPr>
              <w:t>N/A</w:t>
            </w:r>
          </w:p>
        </w:tc>
        <w:tc>
          <w:tcPr>
            <w:tcW w:w="602" w:type="dxa"/>
            <w:gridSpan w:val="2"/>
            <w:tcMar>
              <w:left w:w="17" w:type="dxa"/>
              <w:right w:w="17" w:type="dxa"/>
            </w:tcMar>
          </w:tcPr>
          <w:p w14:paraId="4EFAF4E2" w14:textId="77777777" w:rsidR="00B25062" w:rsidRPr="00511225" w:rsidRDefault="00B25062" w:rsidP="00B25062">
            <w:pPr>
              <w:pStyle w:val="TAC"/>
              <w:rPr>
                <w:lang w:eastAsia="zh-CN"/>
              </w:rPr>
            </w:pPr>
            <w:proofErr w:type="spellStart"/>
            <w:r w:rsidRPr="00511225">
              <w:rPr>
                <w:lang w:eastAsia="zh-CN"/>
              </w:rPr>
              <w:t>nY</w:t>
            </w:r>
            <w:proofErr w:type="spellEnd"/>
          </w:p>
        </w:tc>
        <w:tc>
          <w:tcPr>
            <w:tcW w:w="854" w:type="dxa"/>
            <w:gridSpan w:val="2"/>
            <w:tcMar>
              <w:left w:w="17" w:type="dxa"/>
              <w:right w:w="17" w:type="dxa"/>
            </w:tcMar>
          </w:tcPr>
          <w:p w14:paraId="0C915CC5" w14:textId="77777777" w:rsidR="00B25062" w:rsidRPr="00511225" w:rsidRDefault="00B25062" w:rsidP="00B25062">
            <w:pPr>
              <w:pStyle w:val="TAC"/>
              <w:rPr>
                <w:lang w:eastAsia="zh-CN"/>
              </w:rPr>
            </w:pPr>
            <w:r w:rsidRPr="00511225">
              <w:rPr>
                <w:lang w:eastAsia="zh-CN"/>
              </w:rPr>
              <w:t>default</w:t>
            </w:r>
          </w:p>
        </w:tc>
        <w:tc>
          <w:tcPr>
            <w:tcW w:w="1424" w:type="dxa"/>
            <w:gridSpan w:val="2"/>
            <w:shd w:val="clear" w:color="auto" w:fill="auto"/>
            <w:tcMar>
              <w:left w:w="17" w:type="dxa"/>
              <w:right w:w="17" w:type="dxa"/>
            </w:tcMar>
          </w:tcPr>
          <w:p w14:paraId="3FA09CCD"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559" w:type="dxa"/>
            <w:shd w:val="clear" w:color="auto" w:fill="auto"/>
            <w:tcMar>
              <w:left w:w="17" w:type="dxa"/>
              <w:right w:w="17" w:type="dxa"/>
            </w:tcMar>
          </w:tcPr>
          <w:p w14:paraId="0FAC36E6"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134" w:type="dxa"/>
            <w:shd w:val="clear" w:color="auto" w:fill="auto"/>
            <w:tcMar>
              <w:left w:w="17" w:type="dxa"/>
              <w:right w:w="17" w:type="dxa"/>
            </w:tcMar>
          </w:tcPr>
          <w:p w14:paraId="5CC2C189"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851" w:type="dxa"/>
            <w:tcMar>
              <w:left w:w="17" w:type="dxa"/>
              <w:right w:w="17" w:type="dxa"/>
            </w:tcMar>
          </w:tcPr>
          <w:p w14:paraId="36879683" w14:textId="77777777" w:rsidR="00B25062" w:rsidRPr="00511225" w:rsidRDefault="00B25062" w:rsidP="00B25062">
            <w:pPr>
              <w:pStyle w:val="TAC"/>
            </w:pPr>
            <w:r w:rsidRPr="00511225">
              <w:t xml:space="preserve">Highest </w:t>
            </w:r>
          </w:p>
        </w:tc>
        <w:tc>
          <w:tcPr>
            <w:tcW w:w="992" w:type="dxa"/>
            <w:shd w:val="clear" w:color="auto" w:fill="auto"/>
            <w:tcMar>
              <w:left w:w="17" w:type="dxa"/>
              <w:right w:w="17" w:type="dxa"/>
            </w:tcMar>
          </w:tcPr>
          <w:p w14:paraId="0AA5EF18"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1AD2147B"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08688555"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2CCFCEC5"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3B3C1A95" w14:textId="77777777" w:rsidR="00B25062" w:rsidRPr="00511225" w:rsidRDefault="00B25062" w:rsidP="00B25062">
            <w:pPr>
              <w:pStyle w:val="TAC"/>
            </w:pPr>
            <w:r w:rsidRPr="00511225">
              <w:t>-</w:t>
            </w:r>
          </w:p>
        </w:tc>
      </w:tr>
      <w:tr w:rsidR="00B25062" w:rsidRPr="00511225" w14:paraId="279D1BEB" w14:textId="77777777" w:rsidTr="00B25062">
        <w:trPr>
          <w:cantSplit/>
        </w:trPr>
        <w:tc>
          <w:tcPr>
            <w:tcW w:w="394" w:type="dxa"/>
            <w:shd w:val="clear" w:color="auto" w:fill="auto"/>
            <w:tcMar>
              <w:left w:w="17" w:type="dxa"/>
              <w:right w:w="17" w:type="dxa"/>
            </w:tcMar>
          </w:tcPr>
          <w:p w14:paraId="75A82EAB" w14:textId="77777777" w:rsidR="00B25062" w:rsidRPr="00511225" w:rsidRDefault="00B25062" w:rsidP="00B25062">
            <w:pPr>
              <w:pStyle w:val="TAC"/>
              <w:rPr>
                <w:lang w:eastAsia="zh-CN"/>
              </w:rPr>
            </w:pPr>
            <w:r w:rsidRPr="00511225">
              <w:rPr>
                <w:lang w:eastAsia="zh-CN"/>
              </w:rPr>
              <w:t>2</w:t>
            </w:r>
          </w:p>
        </w:tc>
        <w:tc>
          <w:tcPr>
            <w:tcW w:w="642" w:type="dxa"/>
            <w:shd w:val="clear" w:color="auto" w:fill="auto"/>
            <w:tcMar>
              <w:left w:w="17" w:type="dxa"/>
              <w:right w:w="17" w:type="dxa"/>
            </w:tcMar>
          </w:tcPr>
          <w:p w14:paraId="50135E0A" w14:textId="77777777" w:rsidR="00B25062" w:rsidRPr="00511225" w:rsidRDefault="00B25062" w:rsidP="00B25062">
            <w:pPr>
              <w:pStyle w:val="TAC"/>
              <w:rPr>
                <w:lang w:eastAsia="zh-CN"/>
              </w:rPr>
            </w:pPr>
            <w:proofErr w:type="spellStart"/>
            <w:r w:rsidRPr="00511225">
              <w:rPr>
                <w:lang w:eastAsia="zh-CN"/>
              </w:rPr>
              <w:t>nY</w:t>
            </w:r>
            <w:proofErr w:type="spellEnd"/>
          </w:p>
        </w:tc>
        <w:tc>
          <w:tcPr>
            <w:tcW w:w="708" w:type="dxa"/>
            <w:shd w:val="clear" w:color="auto" w:fill="auto"/>
            <w:tcMar>
              <w:left w:w="17" w:type="dxa"/>
              <w:right w:w="17" w:type="dxa"/>
            </w:tcMar>
          </w:tcPr>
          <w:p w14:paraId="120B92A8" w14:textId="77777777" w:rsidR="00B25062" w:rsidRPr="00511225" w:rsidRDefault="00B25062" w:rsidP="00B25062">
            <w:pPr>
              <w:pStyle w:val="TAC"/>
              <w:rPr>
                <w:lang w:eastAsia="zh-CN"/>
              </w:rPr>
            </w:pPr>
            <w:r w:rsidRPr="00511225">
              <w:rPr>
                <w:lang w:eastAsia="zh-CN"/>
              </w:rPr>
              <w:t>default</w:t>
            </w:r>
          </w:p>
        </w:tc>
        <w:tc>
          <w:tcPr>
            <w:tcW w:w="850" w:type="dxa"/>
            <w:shd w:val="clear" w:color="auto" w:fill="auto"/>
            <w:tcMar>
              <w:left w:w="17" w:type="dxa"/>
              <w:right w:w="17" w:type="dxa"/>
            </w:tcMar>
          </w:tcPr>
          <w:p w14:paraId="6105F585" w14:textId="77777777" w:rsidR="00B25062" w:rsidRPr="00511225" w:rsidRDefault="00B25062" w:rsidP="00B25062">
            <w:pPr>
              <w:pStyle w:val="TAC"/>
              <w:rPr>
                <w:lang w:eastAsia="zh-CN"/>
              </w:rPr>
            </w:pPr>
            <w:r w:rsidRPr="00511225">
              <w:rPr>
                <w:lang w:eastAsia="zh-CN"/>
              </w:rPr>
              <w:t>N/A</w:t>
            </w:r>
          </w:p>
        </w:tc>
        <w:tc>
          <w:tcPr>
            <w:tcW w:w="498" w:type="dxa"/>
            <w:shd w:val="clear" w:color="auto" w:fill="auto"/>
            <w:tcMar>
              <w:left w:w="17" w:type="dxa"/>
              <w:right w:w="17" w:type="dxa"/>
            </w:tcMar>
          </w:tcPr>
          <w:p w14:paraId="3CA8DBE3" w14:textId="77777777" w:rsidR="00B25062" w:rsidRPr="00511225" w:rsidRDefault="00B25062" w:rsidP="00B25062">
            <w:pPr>
              <w:pStyle w:val="TAC"/>
              <w:rPr>
                <w:lang w:eastAsia="zh-CN"/>
              </w:rPr>
            </w:pPr>
            <w:proofErr w:type="spellStart"/>
            <w:r w:rsidRPr="00511225">
              <w:rPr>
                <w:lang w:eastAsia="zh-CN"/>
              </w:rPr>
              <w:t>nX</w:t>
            </w:r>
            <w:proofErr w:type="spellEnd"/>
          </w:p>
        </w:tc>
        <w:tc>
          <w:tcPr>
            <w:tcW w:w="777" w:type="dxa"/>
            <w:gridSpan w:val="2"/>
            <w:shd w:val="clear" w:color="auto" w:fill="auto"/>
            <w:tcMar>
              <w:left w:w="17" w:type="dxa"/>
              <w:right w:w="17" w:type="dxa"/>
            </w:tcMar>
          </w:tcPr>
          <w:p w14:paraId="350874DF" w14:textId="77777777" w:rsidR="00B25062" w:rsidRPr="00511225" w:rsidRDefault="00B25062" w:rsidP="00B25062">
            <w:pPr>
              <w:pStyle w:val="TAC"/>
              <w:rPr>
                <w:lang w:eastAsia="zh-CN"/>
              </w:rPr>
            </w:pPr>
            <w:r w:rsidRPr="00511225">
              <w:rPr>
                <w:lang w:eastAsia="zh-CN"/>
              </w:rPr>
              <w:t>CC1</w:t>
            </w:r>
          </w:p>
        </w:tc>
        <w:tc>
          <w:tcPr>
            <w:tcW w:w="851" w:type="dxa"/>
            <w:shd w:val="clear" w:color="auto" w:fill="auto"/>
            <w:tcMar>
              <w:left w:w="17" w:type="dxa"/>
              <w:right w:w="17" w:type="dxa"/>
            </w:tcMar>
          </w:tcPr>
          <w:p w14:paraId="20786DF3" w14:textId="77777777" w:rsidR="00B25062" w:rsidRPr="00511225" w:rsidRDefault="00B25062" w:rsidP="00B25062">
            <w:pPr>
              <w:pStyle w:val="TAC"/>
              <w:rPr>
                <w:lang w:eastAsia="zh-CN"/>
              </w:rPr>
            </w:pPr>
            <w:r w:rsidRPr="00511225">
              <w:rPr>
                <w:lang w:eastAsia="zh-CN"/>
              </w:rPr>
              <w:t>Max (NOTE 7)</w:t>
            </w:r>
          </w:p>
        </w:tc>
        <w:tc>
          <w:tcPr>
            <w:tcW w:w="528" w:type="dxa"/>
            <w:shd w:val="clear" w:color="auto" w:fill="auto"/>
            <w:tcMar>
              <w:left w:w="17" w:type="dxa"/>
              <w:right w:w="17" w:type="dxa"/>
            </w:tcMar>
          </w:tcPr>
          <w:p w14:paraId="471EBC13" w14:textId="77777777" w:rsidR="00B25062" w:rsidRPr="00511225" w:rsidRDefault="00B25062" w:rsidP="00B25062">
            <w:pPr>
              <w:pStyle w:val="TAC"/>
              <w:rPr>
                <w:lang w:eastAsia="zh-CN"/>
              </w:rPr>
            </w:pPr>
            <w:proofErr w:type="spellStart"/>
            <w:r w:rsidRPr="00511225">
              <w:rPr>
                <w:lang w:eastAsia="zh-CN"/>
              </w:rPr>
              <w:t>nX</w:t>
            </w:r>
            <w:proofErr w:type="spellEnd"/>
          </w:p>
        </w:tc>
        <w:tc>
          <w:tcPr>
            <w:tcW w:w="606" w:type="dxa"/>
            <w:shd w:val="clear" w:color="auto" w:fill="auto"/>
            <w:tcMar>
              <w:left w:w="17" w:type="dxa"/>
              <w:right w:w="17" w:type="dxa"/>
            </w:tcMar>
          </w:tcPr>
          <w:p w14:paraId="0121F29B" w14:textId="77777777" w:rsidR="00B25062" w:rsidRPr="00511225" w:rsidRDefault="00B25062" w:rsidP="00B25062">
            <w:pPr>
              <w:pStyle w:val="TAC"/>
            </w:pPr>
            <w:r w:rsidRPr="00511225">
              <w:rPr>
                <w:lang w:eastAsia="zh-CN"/>
              </w:rPr>
              <w:t>CC2</w:t>
            </w:r>
          </w:p>
        </w:tc>
        <w:tc>
          <w:tcPr>
            <w:tcW w:w="951" w:type="dxa"/>
            <w:tcMar>
              <w:left w:w="17" w:type="dxa"/>
              <w:right w:w="17" w:type="dxa"/>
            </w:tcMar>
          </w:tcPr>
          <w:p w14:paraId="0E64E5A6" w14:textId="77777777" w:rsidR="00B25062" w:rsidRPr="00511225" w:rsidRDefault="00B25062" w:rsidP="00B25062">
            <w:pPr>
              <w:pStyle w:val="TAC"/>
              <w:rPr>
                <w:lang w:eastAsia="zh-CN"/>
              </w:rPr>
            </w:pPr>
            <w:r w:rsidRPr="00511225">
              <w:rPr>
                <w:lang w:eastAsia="zh-CN"/>
              </w:rPr>
              <w:t>Max (NOTE 7)</w:t>
            </w:r>
          </w:p>
        </w:tc>
        <w:tc>
          <w:tcPr>
            <w:tcW w:w="602" w:type="dxa"/>
            <w:gridSpan w:val="2"/>
            <w:tcMar>
              <w:left w:w="17" w:type="dxa"/>
              <w:right w:w="17" w:type="dxa"/>
            </w:tcMar>
          </w:tcPr>
          <w:p w14:paraId="4FCAD3C4" w14:textId="77777777" w:rsidR="00B25062" w:rsidRPr="00511225" w:rsidRDefault="00B25062" w:rsidP="00B25062">
            <w:pPr>
              <w:pStyle w:val="TAC"/>
              <w:rPr>
                <w:lang w:eastAsia="zh-CN"/>
              </w:rPr>
            </w:pPr>
            <w:proofErr w:type="spellStart"/>
            <w:r w:rsidRPr="00511225">
              <w:rPr>
                <w:lang w:eastAsia="zh-CN"/>
              </w:rPr>
              <w:t>nX</w:t>
            </w:r>
            <w:proofErr w:type="spellEnd"/>
          </w:p>
        </w:tc>
        <w:tc>
          <w:tcPr>
            <w:tcW w:w="854" w:type="dxa"/>
            <w:gridSpan w:val="2"/>
            <w:tcMar>
              <w:left w:w="17" w:type="dxa"/>
              <w:right w:w="17" w:type="dxa"/>
            </w:tcMar>
          </w:tcPr>
          <w:p w14:paraId="332AEFF7" w14:textId="77777777" w:rsidR="00B25062" w:rsidRPr="00511225" w:rsidRDefault="00B25062" w:rsidP="00B25062">
            <w:pPr>
              <w:pStyle w:val="TAC"/>
              <w:rPr>
                <w:lang w:eastAsia="zh-CN"/>
              </w:rPr>
            </w:pPr>
            <w:r w:rsidRPr="00511225">
              <w:rPr>
                <w:lang w:eastAsia="zh-CN"/>
              </w:rPr>
              <w:t>CC3</w:t>
            </w:r>
          </w:p>
        </w:tc>
        <w:tc>
          <w:tcPr>
            <w:tcW w:w="1424" w:type="dxa"/>
            <w:gridSpan w:val="2"/>
            <w:shd w:val="clear" w:color="auto" w:fill="auto"/>
            <w:tcMar>
              <w:left w:w="17" w:type="dxa"/>
              <w:right w:w="17" w:type="dxa"/>
            </w:tcMar>
          </w:tcPr>
          <w:p w14:paraId="1144AC27" w14:textId="77777777" w:rsidR="00B25062" w:rsidRPr="00511225" w:rsidRDefault="00B25062" w:rsidP="00B25062">
            <w:pPr>
              <w:pStyle w:val="TAC"/>
              <w:rPr>
                <w:lang w:eastAsia="zh-TW"/>
              </w:rPr>
            </w:pPr>
            <w:r w:rsidRPr="00511225">
              <w:t>Highest (NOTE 11)</w:t>
            </w:r>
          </w:p>
        </w:tc>
        <w:tc>
          <w:tcPr>
            <w:tcW w:w="1559" w:type="dxa"/>
            <w:shd w:val="clear" w:color="auto" w:fill="auto"/>
            <w:tcMar>
              <w:left w:w="17" w:type="dxa"/>
              <w:right w:w="17" w:type="dxa"/>
            </w:tcMar>
          </w:tcPr>
          <w:p w14:paraId="128D0A58"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134" w:type="dxa"/>
            <w:shd w:val="clear" w:color="auto" w:fill="auto"/>
            <w:tcMar>
              <w:left w:w="17" w:type="dxa"/>
              <w:right w:w="17" w:type="dxa"/>
            </w:tcMar>
          </w:tcPr>
          <w:p w14:paraId="47D291F5"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851" w:type="dxa"/>
            <w:tcMar>
              <w:left w:w="17" w:type="dxa"/>
              <w:right w:w="17" w:type="dxa"/>
            </w:tcMar>
          </w:tcPr>
          <w:p w14:paraId="7436427C"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992" w:type="dxa"/>
            <w:shd w:val="clear" w:color="auto" w:fill="auto"/>
            <w:tcMar>
              <w:left w:w="17" w:type="dxa"/>
              <w:right w:w="17" w:type="dxa"/>
            </w:tcMar>
          </w:tcPr>
          <w:p w14:paraId="60A1911F"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314938B1"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61109D64"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5572DCEB"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32920A2D" w14:textId="77777777" w:rsidR="00B25062" w:rsidRPr="00511225" w:rsidRDefault="00B25062" w:rsidP="00B25062">
            <w:pPr>
              <w:pStyle w:val="TAC"/>
            </w:pPr>
            <w:r w:rsidRPr="00511225">
              <w:t>-</w:t>
            </w:r>
          </w:p>
        </w:tc>
      </w:tr>
      <w:tr w:rsidR="00B25062" w:rsidRPr="00511225" w14:paraId="56ED90BB" w14:textId="77777777" w:rsidTr="00B25062">
        <w:trPr>
          <w:cantSplit/>
        </w:trPr>
        <w:tc>
          <w:tcPr>
            <w:tcW w:w="18486" w:type="dxa"/>
            <w:gridSpan w:val="26"/>
            <w:shd w:val="clear" w:color="auto" w:fill="auto"/>
            <w:tcMar>
              <w:left w:w="17" w:type="dxa"/>
              <w:right w:w="17" w:type="dxa"/>
            </w:tcMar>
          </w:tcPr>
          <w:p w14:paraId="5144C95B" w14:textId="77777777" w:rsidR="00B25062" w:rsidRPr="00511225" w:rsidRDefault="00B25062" w:rsidP="00B25062">
            <w:pPr>
              <w:pStyle w:val="TAC"/>
              <w:rPr>
                <w:b/>
                <w:bCs/>
              </w:rPr>
            </w:pPr>
            <w:r w:rsidRPr="00511225">
              <w:rPr>
                <w:b/>
                <w:bCs/>
              </w:rPr>
              <w:t xml:space="preserve">Default Test Settings for a </w:t>
            </w:r>
            <w:proofErr w:type="spellStart"/>
            <w:r w:rsidRPr="00511225">
              <w:rPr>
                <w:b/>
                <w:bCs/>
              </w:rPr>
              <w:t>CA_nXB-nYC</w:t>
            </w:r>
            <w:proofErr w:type="spellEnd"/>
            <w:r w:rsidRPr="00511225">
              <w:rPr>
                <w:b/>
                <w:bCs/>
              </w:rPr>
              <w:t xml:space="preserve"> </w:t>
            </w:r>
            <w:r w:rsidRPr="00511225">
              <w:rPr>
                <w:b/>
                <w:bCs/>
                <w:lang w:eastAsia="zh-CN"/>
              </w:rPr>
              <w:t xml:space="preserve">and </w:t>
            </w:r>
            <w:proofErr w:type="spellStart"/>
            <w:r w:rsidRPr="00511225">
              <w:rPr>
                <w:b/>
                <w:bCs/>
              </w:rPr>
              <w:t>CA_nX</w:t>
            </w:r>
            <w:r w:rsidRPr="00511225">
              <w:rPr>
                <w:b/>
                <w:bCs/>
                <w:lang w:eastAsia="zh-CN"/>
              </w:rPr>
              <w:t>C</w:t>
            </w:r>
            <w:r w:rsidRPr="00511225">
              <w:rPr>
                <w:b/>
                <w:bCs/>
              </w:rPr>
              <w:t>-nYC</w:t>
            </w:r>
            <w:proofErr w:type="spellEnd"/>
            <w:r w:rsidRPr="00511225">
              <w:rPr>
                <w:b/>
                <w:bCs/>
              </w:rPr>
              <w:t xml:space="preserve"> Configuration (Intra-band contiguous + Intra-band contiguous)</w:t>
            </w:r>
          </w:p>
        </w:tc>
      </w:tr>
      <w:tr w:rsidR="00B25062" w:rsidRPr="00511225" w14:paraId="4218910E" w14:textId="77777777" w:rsidTr="00B25062">
        <w:trPr>
          <w:cantSplit/>
        </w:trPr>
        <w:tc>
          <w:tcPr>
            <w:tcW w:w="394" w:type="dxa"/>
            <w:shd w:val="clear" w:color="auto" w:fill="auto"/>
            <w:tcMar>
              <w:left w:w="17" w:type="dxa"/>
              <w:right w:w="17" w:type="dxa"/>
            </w:tcMar>
          </w:tcPr>
          <w:p w14:paraId="72D64C9E" w14:textId="77777777" w:rsidR="00B25062" w:rsidRPr="00511225" w:rsidRDefault="00B25062" w:rsidP="00B25062">
            <w:pPr>
              <w:pStyle w:val="TAC"/>
              <w:rPr>
                <w:lang w:eastAsia="zh-CN"/>
              </w:rPr>
            </w:pPr>
            <w:r w:rsidRPr="00511225">
              <w:rPr>
                <w:lang w:eastAsia="zh-CN"/>
              </w:rPr>
              <w:t>1</w:t>
            </w:r>
          </w:p>
        </w:tc>
        <w:tc>
          <w:tcPr>
            <w:tcW w:w="642" w:type="dxa"/>
            <w:shd w:val="clear" w:color="auto" w:fill="auto"/>
            <w:tcMar>
              <w:left w:w="17" w:type="dxa"/>
              <w:right w:w="17" w:type="dxa"/>
            </w:tcMar>
          </w:tcPr>
          <w:p w14:paraId="22463ED0" w14:textId="77777777" w:rsidR="00B25062" w:rsidRPr="00511225" w:rsidRDefault="00B25062" w:rsidP="00B25062">
            <w:pPr>
              <w:pStyle w:val="TAC"/>
            </w:pPr>
            <w:proofErr w:type="spellStart"/>
            <w:r w:rsidRPr="00511225">
              <w:rPr>
                <w:lang w:eastAsia="zh-CN"/>
              </w:rPr>
              <w:t>nX</w:t>
            </w:r>
            <w:proofErr w:type="spellEnd"/>
          </w:p>
        </w:tc>
        <w:tc>
          <w:tcPr>
            <w:tcW w:w="708" w:type="dxa"/>
            <w:shd w:val="clear" w:color="auto" w:fill="auto"/>
            <w:tcMar>
              <w:left w:w="17" w:type="dxa"/>
              <w:right w:w="17" w:type="dxa"/>
            </w:tcMar>
          </w:tcPr>
          <w:p w14:paraId="7BE47D50" w14:textId="77777777" w:rsidR="00B25062" w:rsidRPr="00511225" w:rsidRDefault="00B25062" w:rsidP="00B25062">
            <w:pPr>
              <w:pStyle w:val="TAC"/>
            </w:pPr>
            <w:r w:rsidRPr="00511225">
              <w:rPr>
                <w:lang w:eastAsia="zh-CN"/>
              </w:rPr>
              <w:t>CC1</w:t>
            </w:r>
          </w:p>
        </w:tc>
        <w:tc>
          <w:tcPr>
            <w:tcW w:w="850" w:type="dxa"/>
            <w:shd w:val="clear" w:color="auto" w:fill="auto"/>
            <w:tcMar>
              <w:left w:w="17" w:type="dxa"/>
              <w:right w:w="17" w:type="dxa"/>
            </w:tcMar>
          </w:tcPr>
          <w:p w14:paraId="07A85868" w14:textId="77777777" w:rsidR="00B25062" w:rsidRPr="00511225" w:rsidRDefault="00B25062" w:rsidP="00B25062">
            <w:pPr>
              <w:pStyle w:val="TAC"/>
              <w:rPr>
                <w:lang w:eastAsia="zh-CN"/>
              </w:rPr>
            </w:pPr>
            <w:r w:rsidRPr="00511225">
              <w:rPr>
                <w:lang w:eastAsia="zh-CN"/>
              </w:rPr>
              <w:t>NA</w:t>
            </w:r>
          </w:p>
        </w:tc>
        <w:tc>
          <w:tcPr>
            <w:tcW w:w="512" w:type="dxa"/>
            <w:gridSpan w:val="2"/>
            <w:shd w:val="clear" w:color="auto" w:fill="auto"/>
            <w:tcMar>
              <w:left w:w="17" w:type="dxa"/>
              <w:right w:w="17" w:type="dxa"/>
            </w:tcMar>
          </w:tcPr>
          <w:p w14:paraId="60544873" w14:textId="77777777" w:rsidR="00B25062" w:rsidRPr="00511225" w:rsidRDefault="00B25062" w:rsidP="00B25062">
            <w:pPr>
              <w:pStyle w:val="TAC"/>
            </w:pPr>
            <w:proofErr w:type="spellStart"/>
            <w:r w:rsidRPr="00511225">
              <w:rPr>
                <w:lang w:eastAsia="zh-CN"/>
              </w:rPr>
              <w:t>nX</w:t>
            </w:r>
            <w:proofErr w:type="spellEnd"/>
          </w:p>
        </w:tc>
        <w:tc>
          <w:tcPr>
            <w:tcW w:w="763" w:type="dxa"/>
            <w:shd w:val="clear" w:color="auto" w:fill="auto"/>
            <w:tcMar>
              <w:left w:w="17" w:type="dxa"/>
              <w:right w:w="17" w:type="dxa"/>
            </w:tcMar>
          </w:tcPr>
          <w:p w14:paraId="1C6C463C" w14:textId="77777777" w:rsidR="00B25062" w:rsidRPr="00511225" w:rsidDel="00995303" w:rsidRDefault="00B25062" w:rsidP="00B25062">
            <w:pPr>
              <w:pStyle w:val="TAC"/>
            </w:pPr>
            <w:r w:rsidRPr="00511225">
              <w:rPr>
                <w:lang w:eastAsia="zh-CN"/>
              </w:rPr>
              <w:t>CC2</w:t>
            </w:r>
          </w:p>
        </w:tc>
        <w:tc>
          <w:tcPr>
            <w:tcW w:w="851" w:type="dxa"/>
            <w:shd w:val="clear" w:color="auto" w:fill="auto"/>
            <w:tcMar>
              <w:left w:w="17" w:type="dxa"/>
              <w:right w:w="17" w:type="dxa"/>
            </w:tcMar>
          </w:tcPr>
          <w:p w14:paraId="00CF3934" w14:textId="77777777" w:rsidR="00B25062" w:rsidRPr="00511225" w:rsidRDefault="00B25062" w:rsidP="00B25062">
            <w:pPr>
              <w:pStyle w:val="TAC"/>
              <w:rPr>
                <w:lang w:eastAsia="zh-CN"/>
              </w:rPr>
            </w:pPr>
            <w:r w:rsidRPr="00511225">
              <w:rPr>
                <w:lang w:eastAsia="zh-CN"/>
              </w:rPr>
              <w:t>N/A</w:t>
            </w:r>
          </w:p>
        </w:tc>
        <w:tc>
          <w:tcPr>
            <w:tcW w:w="528" w:type="dxa"/>
            <w:shd w:val="clear" w:color="auto" w:fill="auto"/>
            <w:tcMar>
              <w:left w:w="17" w:type="dxa"/>
              <w:right w:w="17" w:type="dxa"/>
            </w:tcMar>
          </w:tcPr>
          <w:p w14:paraId="28D2255B" w14:textId="77777777" w:rsidR="00B25062" w:rsidRPr="00511225" w:rsidRDefault="00B25062" w:rsidP="00B25062">
            <w:pPr>
              <w:pStyle w:val="TAC"/>
            </w:pPr>
            <w:proofErr w:type="spellStart"/>
            <w:r w:rsidRPr="00511225">
              <w:rPr>
                <w:lang w:eastAsia="zh-CN"/>
              </w:rPr>
              <w:t>nY</w:t>
            </w:r>
            <w:proofErr w:type="spellEnd"/>
          </w:p>
        </w:tc>
        <w:tc>
          <w:tcPr>
            <w:tcW w:w="606" w:type="dxa"/>
            <w:shd w:val="clear" w:color="auto" w:fill="auto"/>
            <w:tcMar>
              <w:left w:w="17" w:type="dxa"/>
              <w:right w:w="17" w:type="dxa"/>
            </w:tcMar>
          </w:tcPr>
          <w:p w14:paraId="20EFE702" w14:textId="77777777" w:rsidR="00B25062" w:rsidRPr="00511225" w:rsidDel="000B5F96" w:rsidRDefault="00B25062" w:rsidP="00B25062">
            <w:pPr>
              <w:pStyle w:val="TAC"/>
            </w:pPr>
            <w:r w:rsidRPr="00511225">
              <w:t>CC1</w:t>
            </w:r>
          </w:p>
        </w:tc>
        <w:tc>
          <w:tcPr>
            <w:tcW w:w="965" w:type="dxa"/>
            <w:gridSpan w:val="2"/>
            <w:tcMar>
              <w:left w:w="17" w:type="dxa"/>
              <w:right w:w="17" w:type="dxa"/>
            </w:tcMar>
          </w:tcPr>
          <w:p w14:paraId="2E7DF9A1" w14:textId="77777777" w:rsidR="00B25062" w:rsidRPr="00511225" w:rsidRDefault="00B25062" w:rsidP="00B25062">
            <w:pPr>
              <w:pStyle w:val="TAC"/>
            </w:pPr>
            <w:r w:rsidRPr="00511225">
              <w:rPr>
                <w:lang w:eastAsia="zh-CN"/>
              </w:rPr>
              <w:t>NA</w:t>
            </w:r>
          </w:p>
        </w:tc>
        <w:tc>
          <w:tcPr>
            <w:tcW w:w="598" w:type="dxa"/>
            <w:gridSpan w:val="2"/>
            <w:tcMar>
              <w:left w:w="17" w:type="dxa"/>
              <w:right w:w="17" w:type="dxa"/>
            </w:tcMar>
          </w:tcPr>
          <w:p w14:paraId="31DE52AB" w14:textId="77777777" w:rsidR="00B25062" w:rsidRPr="00511225" w:rsidRDefault="00B25062" w:rsidP="00B25062">
            <w:pPr>
              <w:pStyle w:val="TAC"/>
            </w:pPr>
            <w:proofErr w:type="spellStart"/>
            <w:r w:rsidRPr="00511225">
              <w:rPr>
                <w:lang w:eastAsia="zh-CN"/>
              </w:rPr>
              <w:t>nY</w:t>
            </w:r>
            <w:proofErr w:type="spellEnd"/>
          </w:p>
        </w:tc>
        <w:tc>
          <w:tcPr>
            <w:tcW w:w="851" w:type="dxa"/>
            <w:gridSpan w:val="2"/>
            <w:tcMar>
              <w:left w:w="17" w:type="dxa"/>
              <w:right w:w="17" w:type="dxa"/>
            </w:tcMar>
          </w:tcPr>
          <w:p w14:paraId="39163CA8" w14:textId="77777777" w:rsidR="00B25062" w:rsidRPr="00511225" w:rsidRDefault="00B25062" w:rsidP="00B25062">
            <w:pPr>
              <w:pStyle w:val="TAC"/>
              <w:rPr>
                <w:lang w:eastAsia="zh-CN"/>
              </w:rPr>
            </w:pPr>
            <w:r w:rsidRPr="00511225">
              <w:rPr>
                <w:lang w:eastAsia="zh-CN"/>
              </w:rPr>
              <w:t>CC2</w:t>
            </w:r>
          </w:p>
        </w:tc>
        <w:tc>
          <w:tcPr>
            <w:tcW w:w="1417" w:type="dxa"/>
            <w:shd w:val="clear" w:color="auto" w:fill="auto"/>
            <w:tcMar>
              <w:left w:w="17" w:type="dxa"/>
              <w:right w:w="17" w:type="dxa"/>
            </w:tcMar>
          </w:tcPr>
          <w:p w14:paraId="2521C2A6"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559" w:type="dxa"/>
            <w:shd w:val="clear" w:color="auto" w:fill="auto"/>
            <w:tcMar>
              <w:left w:w="17" w:type="dxa"/>
              <w:right w:w="17" w:type="dxa"/>
            </w:tcMar>
          </w:tcPr>
          <w:p w14:paraId="1B3532B9"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134" w:type="dxa"/>
            <w:shd w:val="clear" w:color="auto" w:fill="auto"/>
            <w:tcMar>
              <w:left w:w="17" w:type="dxa"/>
              <w:right w:w="17" w:type="dxa"/>
            </w:tcMar>
          </w:tcPr>
          <w:p w14:paraId="62E7A392"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851" w:type="dxa"/>
            <w:tcMar>
              <w:left w:w="17" w:type="dxa"/>
              <w:right w:w="17" w:type="dxa"/>
            </w:tcMar>
          </w:tcPr>
          <w:p w14:paraId="6B7AF300"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992" w:type="dxa"/>
            <w:shd w:val="clear" w:color="auto" w:fill="auto"/>
            <w:tcMar>
              <w:left w:w="17" w:type="dxa"/>
              <w:right w:w="17" w:type="dxa"/>
            </w:tcMar>
          </w:tcPr>
          <w:p w14:paraId="66C93478"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4FEEC7F8"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167A4FE9"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6D5856D0"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71075A1A" w14:textId="77777777" w:rsidR="00B25062" w:rsidRPr="00511225" w:rsidRDefault="00B25062" w:rsidP="00B25062">
            <w:pPr>
              <w:pStyle w:val="TAC"/>
            </w:pPr>
            <w:r w:rsidRPr="00511225">
              <w:t>-</w:t>
            </w:r>
          </w:p>
        </w:tc>
      </w:tr>
      <w:tr w:rsidR="00B25062" w:rsidRPr="00511225" w14:paraId="66417BF2" w14:textId="77777777" w:rsidTr="00B25062">
        <w:trPr>
          <w:cantSplit/>
        </w:trPr>
        <w:tc>
          <w:tcPr>
            <w:tcW w:w="394" w:type="dxa"/>
            <w:shd w:val="clear" w:color="auto" w:fill="auto"/>
            <w:tcMar>
              <w:left w:w="17" w:type="dxa"/>
              <w:right w:w="17" w:type="dxa"/>
            </w:tcMar>
          </w:tcPr>
          <w:p w14:paraId="4381986F" w14:textId="77777777" w:rsidR="00B25062" w:rsidRPr="00511225" w:rsidRDefault="00B25062" w:rsidP="00B25062">
            <w:pPr>
              <w:pStyle w:val="TAC"/>
              <w:rPr>
                <w:lang w:eastAsia="zh-CN"/>
              </w:rPr>
            </w:pPr>
            <w:r w:rsidRPr="00511225">
              <w:rPr>
                <w:lang w:eastAsia="zh-CN"/>
              </w:rPr>
              <w:t>2</w:t>
            </w:r>
          </w:p>
        </w:tc>
        <w:tc>
          <w:tcPr>
            <w:tcW w:w="642" w:type="dxa"/>
            <w:shd w:val="clear" w:color="auto" w:fill="auto"/>
            <w:tcMar>
              <w:left w:w="17" w:type="dxa"/>
              <w:right w:w="17" w:type="dxa"/>
            </w:tcMar>
          </w:tcPr>
          <w:p w14:paraId="5DC1A5B3" w14:textId="77777777" w:rsidR="00B25062" w:rsidRPr="00511225" w:rsidRDefault="00B25062" w:rsidP="00B25062">
            <w:pPr>
              <w:pStyle w:val="TAC"/>
            </w:pPr>
            <w:proofErr w:type="spellStart"/>
            <w:r w:rsidRPr="00511225">
              <w:rPr>
                <w:lang w:eastAsia="zh-CN"/>
              </w:rPr>
              <w:t>nY</w:t>
            </w:r>
            <w:proofErr w:type="spellEnd"/>
          </w:p>
        </w:tc>
        <w:tc>
          <w:tcPr>
            <w:tcW w:w="708" w:type="dxa"/>
            <w:shd w:val="clear" w:color="auto" w:fill="auto"/>
            <w:tcMar>
              <w:left w:w="17" w:type="dxa"/>
              <w:right w:w="17" w:type="dxa"/>
            </w:tcMar>
          </w:tcPr>
          <w:p w14:paraId="68FEB9E3" w14:textId="77777777" w:rsidR="00B25062" w:rsidRPr="00511225" w:rsidRDefault="00B25062" w:rsidP="00B25062">
            <w:pPr>
              <w:pStyle w:val="TAC"/>
            </w:pPr>
            <w:r w:rsidRPr="00511225">
              <w:rPr>
                <w:lang w:eastAsia="zh-CN"/>
              </w:rPr>
              <w:t>CC1</w:t>
            </w:r>
          </w:p>
        </w:tc>
        <w:tc>
          <w:tcPr>
            <w:tcW w:w="850" w:type="dxa"/>
            <w:shd w:val="clear" w:color="auto" w:fill="auto"/>
            <w:tcMar>
              <w:left w:w="17" w:type="dxa"/>
              <w:right w:w="17" w:type="dxa"/>
            </w:tcMar>
          </w:tcPr>
          <w:p w14:paraId="0F2E2EF5" w14:textId="77777777" w:rsidR="00B25062" w:rsidRPr="00511225" w:rsidRDefault="00B25062" w:rsidP="00B25062">
            <w:pPr>
              <w:pStyle w:val="TAC"/>
              <w:rPr>
                <w:lang w:eastAsia="zh-CN"/>
              </w:rPr>
            </w:pPr>
            <w:r w:rsidRPr="00511225">
              <w:rPr>
                <w:lang w:eastAsia="zh-CN"/>
              </w:rPr>
              <w:t>NA</w:t>
            </w:r>
          </w:p>
        </w:tc>
        <w:tc>
          <w:tcPr>
            <w:tcW w:w="512" w:type="dxa"/>
            <w:gridSpan w:val="2"/>
            <w:shd w:val="clear" w:color="auto" w:fill="auto"/>
            <w:tcMar>
              <w:left w:w="17" w:type="dxa"/>
              <w:right w:w="17" w:type="dxa"/>
            </w:tcMar>
          </w:tcPr>
          <w:p w14:paraId="79CC1949" w14:textId="77777777" w:rsidR="00B25062" w:rsidRPr="00511225" w:rsidRDefault="00B25062" w:rsidP="00B25062">
            <w:pPr>
              <w:pStyle w:val="TAC"/>
            </w:pPr>
            <w:proofErr w:type="spellStart"/>
            <w:r w:rsidRPr="00511225">
              <w:rPr>
                <w:lang w:eastAsia="zh-CN"/>
              </w:rPr>
              <w:t>nY</w:t>
            </w:r>
            <w:proofErr w:type="spellEnd"/>
          </w:p>
        </w:tc>
        <w:tc>
          <w:tcPr>
            <w:tcW w:w="763" w:type="dxa"/>
            <w:shd w:val="clear" w:color="auto" w:fill="auto"/>
            <w:tcMar>
              <w:left w:w="17" w:type="dxa"/>
              <w:right w:w="17" w:type="dxa"/>
            </w:tcMar>
          </w:tcPr>
          <w:p w14:paraId="25F2ECC6" w14:textId="77777777" w:rsidR="00B25062" w:rsidRPr="00511225" w:rsidDel="00995303" w:rsidRDefault="00B25062" w:rsidP="00B25062">
            <w:pPr>
              <w:pStyle w:val="TAC"/>
            </w:pPr>
            <w:r w:rsidRPr="00511225">
              <w:rPr>
                <w:lang w:eastAsia="zh-CN"/>
              </w:rPr>
              <w:t>CC2</w:t>
            </w:r>
          </w:p>
        </w:tc>
        <w:tc>
          <w:tcPr>
            <w:tcW w:w="851" w:type="dxa"/>
            <w:shd w:val="clear" w:color="auto" w:fill="auto"/>
            <w:tcMar>
              <w:left w:w="17" w:type="dxa"/>
              <w:right w:w="17" w:type="dxa"/>
            </w:tcMar>
          </w:tcPr>
          <w:p w14:paraId="73722717" w14:textId="77777777" w:rsidR="00B25062" w:rsidRPr="00511225" w:rsidRDefault="00B25062" w:rsidP="00B25062">
            <w:pPr>
              <w:pStyle w:val="TAC"/>
              <w:rPr>
                <w:lang w:eastAsia="zh-CN"/>
              </w:rPr>
            </w:pPr>
            <w:r w:rsidRPr="00511225">
              <w:rPr>
                <w:lang w:eastAsia="zh-CN"/>
              </w:rPr>
              <w:t>N/A</w:t>
            </w:r>
          </w:p>
        </w:tc>
        <w:tc>
          <w:tcPr>
            <w:tcW w:w="528" w:type="dxa"/>
            <w:shd w:val="clear" w:color="auto" w:fill="auto"/>
            <w:tcMar>
              <w:left w:w="17" w:type="dxa"/>
              <w:right w:w="17" w:type="dxa"/>
            </w:tcMar>
          </w:tcPr>
          <w:p w14:paraId="7D52A246" w14:textId="77777777" w:rsidR="00B25062" w:rsidRPr="00511225" w:rsidRDefault="00B25062" w:rsidP="00B25062">
            <w:pPr>
              <w:pStyle w:val="TAC"/>
            </w:pPr>
            <w:proofErr w:type="spellStart"/>
            <w:r w:rsidRPr="00511225">
              <w:rPr>
                <w:lang w:eastAsia="zh-CN"/>
              </w:rPr>
              <w:t>nX</w:t>
            </w:r>
            <w:proofErr w:type="spellEnd"/>
          </w:p>
        </w:tc>
        <w:tc>
          <w:tcPr>
            <w:tcW w:w="606" w:type="dxa"/>
            <w:shd w:val="clear" w:color="auto" w:fill="auto"/>
            <w:tcMar>
              <w:left w:w="17" w:type="dxa"/>
              <w:right w:w="17" w:type="dxa"/>
            </w:tcMar>
          </w:tcPr>
          <w:p w14:paraId="6628609F" w14:textId="77777777" w:rsidR="00B25062" w:rsidRPr="00511225" w:rsidDel="000B5F96" w:rsidRDefault="00B25062" w:rsidP="00B25062">
            <w:pPr>
              <w:pStyle w:val="TAC"/>
            </w:pPr>
            <w:r w:rsidRPr="00511225">
              <w:t>CC1</w:t>
            </w:r>
          </w:p>
        </w:tc>
        <w:tc>
          <w:tcPr>
            <w:tcW w:w="965" w:type="dxa"/>
            <w:gridSpan w:val="2"/>
            <w:tcMar>
              <w:left w:w="17" w:type="dxa"/>
              <w:right w:w="17" w:type="dxa"/>
            </w:tcMar>
          </w:tcPr>
          <w:p w14:paraId="360FA415" w14:textId="77777777" w:rsidR="00B25062" w:rsidRPr="00511225" w:rsidRDefault="00B25062" w:rsidP="00B25062">
            <w:pPr>
              <w:pStyle w:val="TAC"/>
            </w:pPr>
            <w:r w:rsidRPr="00511225">
              <w:rPr>
                <w:lang w:eastAsia="zh-CN"/>
              </w:rPr>
              <w:t>NA</w:t>
            </w:r>
          </w:p>
        </w:tc>
        <w:tc>
          <w:tcPr>
            <w:tcW w:w="598" w:type="dxa"/>
            <w:gridSpan w:val="2"/>
            <w:tcMar>
              <w:left w:w="17" w:type="dxa"/>
              <w:right w:w="17" w:type="dxa"/>
            </w:tcMar>
          </w:tcPr>
          <w:p w14:paraId="111677D3" w14:textId="77777777" w:rsidR="00B25062" w:rsidRPr="00511225" w:rsidRDefault="00B25062" w:rsidP="00B25062">
            <w:pPr>
              <w:pStyle w:val="TAC"/>
            </w:pPr>
            <w:proofErr w:type="spellStart"/>
            <w:r w:rsidRPr="00511225">
              <w:rPr>
                <w:lang w:eastAsia="zh-CN"/>
              </w:rPr>
              <w:t>nX</w:t>
            </w:r>
            <w:proofErr w:type="spellEnd"/>
          </w:p>
        </w:tc>
        <w:tc>
          <w:tcPr>
            <w:tcW w:w="851" w:type="dxa"/>
            <w:gridSpan w:val="2"/>
            <w:tcMar>
              <w:left w:w="17" w:type="dxa"/>
              <w:right w:w="17" w:type="dxa"/>
            </w:tcMar>
          </w:tcPr>
          <w:p w14:paraId="25FF83FD" w14:textId="77777777" w:rsidR="00B25062" w:rsidRPr="00511225" w:rsidRDefault="00B25062" w:rsidP="00B25062">
            <w:pPr>
              <w:pStyle w:val="TAC"/>
              <w:rPr>
                <w:lang w:eastAsia="zh-CN"/>
              </w:rPr>
            </w:pPr>
            <w:r w:rsidRPr="00511225">
              <w:rPr>
                <w:lang w:eastAsia="zh-CN"/>
              </w:rPr>
              <w:t>CC2</w:t>
            </w:r>
          </w:p>
        </w:tc>
        <w:tc>
          <w:tcPr>
            <w:tcW w:w="1417" w:type="dxa"/>
            <w:shd w:val="clear" w:color="auto" w:fill="auto"/>
            <w:tcMar>
              <w:left w:w="17" w:type="dxa"/>
              <w:right w:w="17" w:type="dxa"/>
            </w:tcMar>
          </w:tcPr>
          <w:p w14:paraId="56774C70"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559" w:type="dxa"/>
            <w:shd w:val="clear" w:color="auto" w:fill="auto"/>
            <w:tcMar>
              <w:left w:w="17" w:type="dxa"/>
              <w:right w:w="17" w:type="dxa"/>
            </w:tcMar>
          </w:tcPr>
          <w:p w14:paraId="39BC4220"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1134" w:type="dxa"/>
            <w:shd w:val="clear" w:color="auto" w:fill="auto"/>
            <w:tcMar>
              <w:left w:w="17" w:type="dxa"/>
              <w:right w:w="17" w:type="dxa"/>
            </w:tcMar>
          </w:tcPr>
          <w:p w14:paraId="06418C83" w14:textId="77777777" w:rsidR="00B25062" w:rsidRPr="00511225" w:rsidRDefault="00B25062" w:rsidP="00B25062">
            <w:pPr>
              <w:pStyle w:val="TAC"/>
              <w:rPr>
                <w:lang w:eastAsia="zh-TW"/>
              </w:rPr>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851" w:type="dxa"/>
            <w:tcMar>
              <w:left w:w="17" w:type="dxa"/>
              <w:right w:w="17" w:type="dxa"/>
            </w:tcMar>
          </w:tcPr>
          <w:p w14:paraId="1BB82AA0" w14:textId="77777777" w:rsidR="00B25062" w:rsidRPr="00511225" w:rsidRDefault="00B25062" w:rsidP="00B25062">
            <w:pPr>
              <w:pStyle w:val="TAC"/>
            </w:pPr>
            <w:r w:rsidRPr="00511225">
              <w:rPr>
                <w:lang w:eastAsia="zh-TW"/>
              </w:rPr>
              <w:t xml:space="preserve">Highest </w:t>
            </w:r>
            <w:proofErr w:type="spellStart"/>
            <w:r w:rsidRPr="00511225">
              <w:rPr>
                <w:lang w:eastAsia="zh-TW"/>
              </w:rPr>
              <w:t>NRB_agg</w:t>
            </w:r>
            <w:proofErr w:type="spellEnd"/>
            <w:r w:rsidRPr="00511225">
              <w:rPr>
                <w:lang w:eastAsia="zh-TW"/>
              </w:rPr>
              <w:t xml:space="preserve"> (NOTE 6)</w:t>
            </w:r>
          </w:p>
        </w:tc>
        <w:tc>
          <w:tcPr>
            <w:tcW w:w="992" w:type="dxa"/>
            <w:shd w:val="clear" w:color="auto" w:fill="auto"/>
            <w:tcMar>
              <w:left w:w="17" w:type="dxa"/>
              <w:right w:w="17" w:type="dxa"/>
            </w:tcMar>
          </w:tcPr>
          <w:p w14:paraId="0347F5F9"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7AB40D9F"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687B877F"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6609F1EB"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2692BBF5" w14:textId="77777777" w:rsidR="00B25062" w:rsidRPr="00511225" w:rsidRDefault="00B25062" w:rsidP="00B25062">
            <w:pPr>
              <w:pStyle w:val="TAC"/>
            </w:pPr>
            <w:r w:rsidRPr="00511225">
              <w:t>-</w:t>
            </w:r>
          </w:p>
        </w:tc>
      </w:tr>
      <w:tr w:rsidR="00B25062" w:rsidRPr="00511225" w14:paraId="2E7EE328" w14:textId="77777777" w:rsidTr="00B25062">
        <w:trPr>
          <w:cantSplit/>
        </w:trPr>
        <w:tc>
          <w:tcPr>
            <w:tcW w:w="18486" w:type="dxa"/>
            <w:gridSpan w:val="26"/>
            <w:shd w:val="clear" w:color="auto" w:fill="auto"/>
            <w:tcMar>
              <w:left w:w="17" w:type="dxa"/>
              <w:right w:w="17" w:type="dxa"/>
            </w:tcMar>
          </w:tcPr>
          <w:p w14:paraId="793CD9DD" w14:textId="77777777" w:rsidR="00B25062" w:rsidRPr="00511225" w:rsidRDefault="00B25062" w:rsidP="00B25062">
            <w:pPr>
              <w:pStyle w:val="TAC"/>
              <w:rPr>
                <w:b/>
              </w:rPr>
            </w:pPr>
            <w:r w:rsidRPr="00511225">
              <w:rPr>
                <w:b/>
              </w:rPr>
              <w:t xml:space="preserve">Default Test Settings for </w:t>
            </w:r>
            <w:proofErr w:type="spellStart"/>
            <w:r w:rsidRPr="00511225">
              <w:rPr>
                <w:b/>
              </w:rPr>
              <w:t>CA_nXA-nYA-nZA-nRA</w:t>
            </w:r>
            <w:proofErr w:type="spellEnd"/>
            <w:r w:rsidRPr="00511225">
              <w:rPr>
                <w:b/>
              </w:rPr>
              <w:t xml:space="preserve"> Configurations</w:t>
            </w:r>
            <w:r w:rsidRPr="00511225">
              <w:rPr>
                <w:b/>
                <w:lang w:eastAsia="zh-TW"/>
              </w:rPr>
              <w:t xml:space="preserve"> (Inter-band)</w:t>
            </w:r>
          </w:p>
        </w:tc>
      </w:tr>
      <w:tr w:rsidR="00B25062" w:rsidRPr="00511225" w14:paraId="789705F9" w14:textId="77777777" w:rsidTr="00B25062">
        <w:trPr>
          <w:cantSplit/>
        </w:trPr>
        <w:tc>
          <w:tcPr>
            <w:tcW w:w="394" w:type="dxa"/>
            <w:shd w:val="clear" w:color="auto" w:fill="auto"/>
            <w:tcMar>
              <w:left w:w="17" w:type="dxa"/>
              <w:right w:w="17" w:type="dxa"/>
            </w:tcMar>
          </w:tcPr>
          <w:p w14:paraId="54DD3059" w14:textId="77777777" w:rsidR="00B25062" w:rsidRPr="00511225" w:rsidRDefault="00B25062" w:rsidP="00B25062">
            <w:pPr>
              <w:pStyle w:val="TAC"/>
              <w:rPr>
                <w:lang w:eastAsia="zh-CN"/>
              </w:rPr>
            </w:pPr>
            <w:r w:rsidRPr="00511225">
              <w:rPr>
                <w:lang w:eastAsia="zh-CN"/>
              </w:rPr>
              <w:t>1</w:t>
            </w:r>
          </w:p>
        </w:tc>
        <w:tc>
          <w:tcPr>
            <w:tcW w:w="642" w:type="dxa"/>
            <w:shd w:val="clear" w:color="auto" w:fill="auto"/>
            <w:tcMar>
              <w:left w:w="17" w:type="dxa"/>
              <w:right w:w="17" w:type="dxa"/>
            </w:tcMar>
          </w:tcPr>
          <w:p w14:paraId="4494B6B9" w14:textId="77777777" w:rsidR="00B25062" w:rsidRPr="00511225" w:rsidRDefault="00B25062" w:rsidP="00B25062">
            <w:pPr>
              <w:pStyle w:val="TAC"/>
              <w:rPr>
                <w:lang w:eastAsia="zh-CN"/>
              </w:rPr>
            </w:pPr>
            <w:proofErr w:type="spellStart"/>
            <w:r w:rsidRPr="00511225">
              <w:t>nX</w:t>
            </w:r>
            <w:proofErr w:type="spellEnd"/>
          </w:p>
        </w:tc>
        <w:tc>
          <w:tcPr>
            <w:tcW w:w="708" w:type="dxa"/>
            <w:shd w:val="clear" w:color="auto" w:fill="auto"/>
            <w:tcMar>
              <w:left w:w="17" w:type="dxa"/>
              <w:right w:w="17" w:type="dxa"/>
            </w:tcMar>
          </w:tcPr>
          <w:p w14:paraId="1832C2BB" w14:textId="77777777" w:rsidR="00B25062" w:rsidRPr="00511225" w:rsidRDefault="00B25062" w:rsidP="00B25062">
            <w:pPr>
              <w:pStyle w:val="TAC"/>
              <w:rPr>
                <w:lang w:eastAsia="zh-CN"/>
              </w:rPr>
            </w:pPr>
            <w:r w:rsidRPr="00511225">
              <w:t>default</w:t>
            </w:r>
          </w:p>
        </w:tc>
        <w:tc>
          <w:tcPr>
            <w:tcW w:w="850" w:type="dxa"/>
            <w:shd w:val="clear" w:color="auto" w:fill="auto"/>
            <w:tcMar>
              <w:left w:w="17" w:type="dxa"/>
              <w:right w:w="17" w:type="dxa"/>
            </w:tcMar>
          </w:tcPr>
          <w:p w14:paraId="6E654C82" w14:textId="77777777" w:rsidR="00B25062" w:rsidRPr="00511225" w:rsidRDefault="00B25062" w:rsidP="00B25062">
            <w:pPr>
              <w:pStyle w:val="TAC"/>
              <w:rPr>
                <w:lang w:eastAsia="zh-CN"/>
              </w:rPr>
            </w:pPr>
            <w:r w:rsidRPr="00511225">
              <w:rPr>
                <w:lang w:eastAsia="zh-CN"/>
              </w:rPr>
              <w:t>N/A</w:t>
            </w:r>
          </w:p>
        </w:tc>
        <w:tc>
          <w:tcPr>
            <w:tcW w:w="512" w:type="dxa"/>
            <w:gridSpan w:val="2"/>
            <w:shd w:val="clear" w:color="auto" w:fill="auto"/>
            <w:tcMar>
              <w:left w:w="17" w:type="dxa"/>
              <w:right w:w="17" w:type="dxa"/>
            </w:tcMar>
          </w:tcPr>
          <w:p w14:paraId="3F35097E" w14:textId="77777777" w:rsidR="00B25062" w:rsidRPr="00511225" w:rsidRDefault="00B25062" w:rsidP="00B25062">
            <w:pPr>
              <w:pStyle w:val="TAC"/>
              <w:rPr>
                <w:lang w:eastAsia="zh-CN"/>
              </w:rPr>
            </w:pPr>
            <w:proofErr w:type="spellStart"/>
            <w:r w:rsidRPr="00511225">
              <w:t>nY</w:t>
            </w:r>
            <w:proofErr w:type="spellEnd"/>
          </w:p>
        </w:tc>
        <w:tc>
          <w:tcPr>
            <w:tcW w:w="763" w:type="dxa"/>
            <w:shd w:val="clear" w:color="auto" w:fill="auto"/>
            <w:tcMar>
              <w:left w:w="17" w:type="dxa"/>
              <w:right w:w="17" w:type="dxa"/>
            </w:tcMar>
          </w:tcPr>
          <w:p w14:paraId="70BA00C2" w14:textId="77777777" w:rsidR="00B25062" w:rsidRPr="00511225" w:rsidRDefault="00B25062" w:rsidP="00B25062">
            <w:pPr>
              <w:pStyle w:val="TAC"/>
              <w:rPr>
                <w:lang w:eastAsia="zh-CN"/>
              </w:rPr>
            </w:pPr>
            <w:r w:rsidRPr="00511225">
              <w:t>default</w:t>
            </w:r>
          </w:p>
        </w:tc>
        <w:tc>
          <w:tcPr>
            <w:tcW w:w="851" w:type="dxa"/>
            <w:shd w:val="clear" w:color="auto" w:fill="auto"/>
            <w:tcMar>
              <w:left w:w="17" w:type="dxa"/>
              <w:right w:w="17" w:type="dxa"/>
            </w:tcMar>
          </w:tcPr>
          <w:p w14:paraId="2ABC1873" w14:textId="77777777" w:rsidR="00B25062" w:rsidRPr="00511225" w:rsidRDefault="00B25062" w:rsidP="00B25062">
            <w:pPr>
              <w:pStyle w:val="TAC"/>
              <w:rPr>
                <w:lang w:eastAsia="zh-CN"/>
              </w:rPr>
            </w:pPr>
            <w:r w:rsidRPr="00511225">
              <w:rPr>
                <w:lang w:eastAsia="zh-CN"/>
              </w:rPr>
              <w:t>N/A</w:t>
            </w:r>
          </w:p>
        </w:tc>
        <w:tc>
          <w:tcPr>
            <w:tcW w:w="528" w:type="dxa"/>
            <w:shd w:val="clear" w:color="auto" w:fill="auto"/>
            <w:tcMar>
              <w:left w:w="17" w:type="dxa"/>
              <w:right w:w="17" w:type="dxa"/>
            </w:tcMar>
          </w:tcPr>
          <w:p w14:paraId="0D02C4EE" w14:textId="77777777" w:rsidR="00B25062" w:rsidRPr="00511225" w:rsidRDefault="00B25062" w:rsidP="00B25062">
            <w:pPr>
              <w:pStyle w:val="TAC"/>
              <w:rPr>
                <w:lang w:eastAsia="zh-CN"/>
              </w:rPr>
            </w:pPr>
            <w:proofErr w:type="spellStart"/>
            <w:r w:rsidRPr="00511225">
              <w:t>nZ</w:t>
            </w:r>
            <w:proofErr w:type="spellEnd"/>
          </w:p>
        </w:tc>
        <w:tc>
          <w:tcPr>
            <w:tcW w:w="606" w:type="dxa"/>
            <w:shd w:val="clear" w:color="auto" w:fill="auto"/>
            <w:tcMar>
              <w:left w:w="17" w:type="dxa"/>
              <w:right w:w="17" w:type="dxa"/>
            </w:tcMar>
          </w:tcPr>
          <w:p w14:paraId="3E498713" w14:textId="77777777" w:rsidR="00B25062" w:rsidRPr="00511225" w:rsidRDefault="00B25062" w:rsidP="00B25062">
            <w:pPr>
              <w:pStyle w:val="TAC"/>
            </w:pPr>
            <w:r w:rsidRPr="00511225">
              <w:t>default</w:t>
            </w:r>
          </w:p>
        </w:tc>
        <w:tc>
          <w:tcPr>
            <w:tcW w:w="965" w:type="dxa"/>
            <w:gridSpan w:val="2"/>
            <w:tcMar>
              <w:left w:w="17" w:type="dxa"/>
              <w:right w:w="17" w:type="dxa"/>
            </w:tcMar>
          </w:tcPr>
          <w:p w14:paraId="25CFA89D" w14:textId="77777777" w:rsidR="00B25062" w:rsidRPr="00511225" w:rsidRDefault="00B25062" w:rsidP="00B25062">
            <w:pPr>
              <w:pStyle w:val="TAC"/>
              <w:rPr>
                <w:lang w:eastAsia="zh-CN"/>
              </w:rPr>
            </w:pPr>
            <w:r w:rsidRPr="00511225">
              <w:t>N/A</w:t>
            </w:r>
          </w:p>
        </w:tc>
        <w:tc>
          <w:tcPr>
            <w:tcW w:w="598" w:type="dxa"/>
            <w:gridSpan w:val="2"/>
            <w:tcMar>
              <w:left w:w="17" w:type="dxa"/>
              <w:right w:w="17" w:type="dxa"/>
            </w:tcMar>
          </w:tcPr>
          <w:p w14:paraId="2A84582B" w14:textId="77777777" w:rsidR="00B25062" w:rsidRPr="00511225" w:rsidRDefault="00B25062" w:rsidP="00B25062">
            <w:pPr>
              <w:pStyle w:val="TAC"/>
              <w:rPr>
                <w:lang w:eastAsia="zh-CN"/>
              </w:rPr>
            </w:pPr>
            <w:proofErr w:type="spellStart"/>
            <w:r w:rsidRPr="00511225">
              <w:t>nR</w:t>
            </w:r>
            <w:proofErr w:type="spellEnd"/>
          </w:p>
        </w:tc>
        <w:tc>
          <w:tcPr>
            <w:tcW w:w="851" w:type="dxa"/>
            <w:gridSpan w:val="2"/>
            <w:tcMar>
              <w:left w:w="17" w:type="dxa"/>
              <w:right w:w="17" w:type="dxa"/>
            </w:tcMar>
          </w:tcPr>
          <w:p w14:paraId="323727E3" w14:textId="77777777" w:rsidR="00B25062" w:rsidRPr="00511225" w:rsidRDefault="00B25062" w:rsidP="00B25062">
            <w:pPr>
              <w:pStyle w:val="TAC"/>
              <w:rPr>
                <w:lang w:eastAsia="zh-CN"/>
              </w:rPr>
            </w:pPr>
            <w:r w:rsidRPr="00511225">
              <w:rPr>
                <w:lang w:eastAsia="zh-CN"/>
              </w:rPr>
              <w:t>default</w:t>
            </w:r>
          </w:p>
        </w:tc>
        <w:tc>
          <w:tcPr>
            <w:tcW w:w="1417" w:type="dxa"/>
            <w:shd w:val="clear" w:color="auto" w:fill="auto"/>
            <w:tcMar>
              <w:left w:w="17" w:type="dxa"/>
              <w:right w:w="17" w:type="dxa"/>
            </w:tcMar>
          </w:tcPr>
          <w:p w14:paraId="09020722" w14:textId="77777777" w:rsidR="00B25062" w:rsidRPr="00511225" w:rsidRDefault="00B25062" w:rsidP="00B25062">
            <w:pPr>
              <w:pStyle w:val="TAC"/>
              <w:rPr>
                <w:lang w:eastAsia="zh-TW"/>
              </w:rPr>
            </w:pPr>
            <w:r w:rsidRPr="00511225">
              <w:t>Highest (NOTE 11)</w:t>
            </w:r>
          </w:p>
        </w:tc>
        <w:tc>
          <w:tcPr>
            <w:tcW w:w="1559" w:type="dxa"/>
            <w:shd w:val="clear" w:color="auto" w:fill="auto"/>
            <w:tcMar>
              <w:left w:w="17" w:type="dxa"/>
              <w:right w:w="17" w:type="dxa"/>
            </w:tcMar>
          </w:tcPr>
          <w:p w14:paraId="2DD86AC2" w14:textId="77777777" w:rsidR="00B25062" w:rsidRPr="00511225" w:rsidRDefault="00B25062" w:rsidP="00B25062">
            <w:pPr>
              <w:pStyle w:val="TAC"/>
              <w:rPr>
                <w:lang w:eastAsia="zh-TW"/>
              </w:rPr>
            </w:pPr>
            <w:r w:rsidRPr="00511225">
              <w:t>Highest</w:t>
            </w:r>
          </w:p>
        </w:tc>
        <w:tc>
          <w:tcPr>
            <w:tcW w:w="1134" w:type="dxa"/>
            <w:shd w:val="clear" w:color="auto" w:fill="auto"/>
            <w:tcMar>
              <w:left w:w="17" w:type="dxa"/>
              <w:right w:w="17" w:type="dxa"/>
            </w:tcMar>
          </w:tcPr>
          <w:p w14:paraId="62847249" w14:textId="77777777" w:rsidR="00B25062" w:rsidRPr="00511225" w:rsidRDefault="00B25062" w:rsidP="00B25062">
            <w:pPr>
              <w:pStyle w:val="TAC"/>
              <w:rPr>
                <w:lang w:eastAsia="zh-TW"/>
              </w:rPr>
            </w:pPr>
            <w:r w:rsidRPr="00511225">
              <w:t>Highest</w:t>
            </w:r>
          </w:p>
        </w:tc>
        <w:tc>
          <w:tcPr>
            <w:tcW w:w="851" w:type="dxa"/>
            <w:tcMar>
              <w:left w:w="17" w:type="dxa"/>
              <w:right w:w="17" w:type="dxa"/>
            </w:tcMar>
          </w:tcPr>
          <w:p w14:paraId="0E21443F" w14:textId="77777777" w:rsidR="00B25062" w:rsidRPr="00511225" w:rsidRDefault="00B25062" w:rsidP="00B25062">
            <w:pPr>
              <w:pStyle w:val="TAC"/>
              <w:rPr>
                <w:lang w:eastAsia="zh-TW"/>
              </w:rPr>
            </w:pPr>
            <w:r w:rsidRPr="00511225">
              <w:t>Highest</w:t>
            </w:r>
          </w:p>
        </w:tc>
        <w:tc>
          <w:tcPr>
            <w:tcW w:w="992" w:type="dxa"/>
            <w:shd w:val="clear" w:color="auto" w:fill="auto"/>
            <w:tcMar>
              <w:left w:w="17" w:type="dxa"/>
              <w:right w:w="17" w:type="dxa"/>
            </w:tcMar>
          </w:tcPr>
          <w:p w14:paraId="2D43E3AE"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208245EE"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40C18C62"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5C336C08"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3BC46658" w14:textId="77777777" w:rsidR="00B25062" w:rsidRPr="00511225" w:rsidRDefault="00B25062" w:rsidP="00B25062">
            <w:pPr>
              <w:pStyle w:val="TAC"/>
            </w:pPr>
            <w:r w:rsidRPr="00511225">
              <w:t>-</w:t>
            </w:r>
          </w:p>
        </w:tc>
      </w:tr>
      <w:tr w:rsidR="00B25062" w:rsidRPr="00511225" w14:paraId="1C55EF3D" w14:textId="77777777" w:rsidTr="00B25062">
        <w:trPr>
          <w:cantSplit/>
        </w:trPr>
        <w:tc>
          <w:tcPr>
            <w:tcW w:w="394" w:type="dxa"/>
            <w:shd w:val="clear" w:color="auto" w:fill="auto"/>
            <w:tcMar>
              <w:left w:w="17" w:type="dxa"/>
              <w:right w:w="17" w:type="dxa"/>
            </w:tcMar>
          </w:tcPr>
          <w:p w14:paraId="54CD10A6" w14:textId="77777777" w:rsidR="00B25062" w:rsidRPr="00511225" w:rsidRDefault="00B25062" w:rsidP="00B25062">
            <w:pPr>
              <w:pStyle w:val="TAC"/>
              <w:rPr>
                <w:lang w:eastAsia="zh-CN"/>
              </w:rPr>
            </w:pPr>
            <w:r w:rsidRPr="00511225">
              <w:rPr>
                <w:lang w:eastAsia="zh-CN"/>
              </w:rPr>
              <w:t>2</w:t>
            </w:r>
          </w:p>
        </w:tc>
        <w:tc>
          <w:tcPr>
            <w:tcW w:w="642" w:type="dxa"/>
            <w:shd w:val="clear" w:color="auto" w:fill="auto"/>
            <w:tcMar>
              <w:left w:w="17" w:type="dxa"/>
              <w:right w:w="17" w:type="dxa"/>
            </w:tcMar>
          </w:tcPr>
          <w:p w14:paraId="5A049F6C" w14:textId="77777777" w:rsidR="00B25062" w:rsidRPr="00511225" w:rsidRDefault="00B25062" w:rsidP="00B25062">
            <w:pPr>
              <w:pStyle w:val="TAC"/>
              <w:rPr>
                <w:lang w:eastAsia="zh-CN"/>
              </w:rPr>
            </w:pPr>
            <w:proofErr w:type="spellStart"/>
            <w:r w:rsidRPr="00511225">
              <w:t>nY</w:t>
            </w:r>
            <w:proofErr w:type="spellEnd"/>
          </w:p>
        </w:tc>
        <w:tc>
          <w:tcPr>
            <w:tcW w:w="708" w:type="dxa"/>
            <w:shd w:val="clear" w:color="auto" w:fill="auto"/>
            <w:tcMar>
              <w:left w:w="17" w:type="dxa"/>
              <w:right w:w="17" w:type="dxa"/>
            </w:tcMar>
          </w:tcPr>
          <w:p w14:paraId="7E64DA62" w14:textId="77777777" w:rsidR="00B25062" w:rsidRPr="00511225" w:rsidRDefault="00B25062" w:rsidP="00B25062">
            <w:pPr>
              <w:pStyle w:val="TAC"/>
              <w:rPr>
                <w:lang w:eastAsia="zh-CN"/>
              </w:rPr>
            </w:pPr>
            <w:r w:rsidRPr="00511225">
              <w:t>default</w:t>
            </w:r>
          </w:p>
        </w:tc>
        <w:tc>
          <w:tcPr>
            <w:tcW w:w="850" w:type="dxa"/>
            <w:shd w:val="clear" w:color="auto" w:fill="auto"/>
            <w:tcMar>
              <w:left w:w="17" w:type="dxa"/>
              <w:right w:w="17" w:type="dxa"/>
            </w:tcMar>
          </w:tcPr>
          <w:p w14:paraId="7E1ACDDF" w14:textId="77777777" w:rsidR="00B25062" w:rsidRPr="00511225" w:rsidRDefault="00B25062" w:rsidP="00B25062">
            <w:pPr>
              <w:pStyle w:val="TAC"/>
              <w:rPr>
                <w:lang w:eastAsia="zh-CN"/>
              </w:rPr>
            </w:pPr>
            <w:r w:rsidRPr="00511225">
              <w:rPr>
                <w:lang w:eastAsia="zh-CN"/>
              </w:rPr>
              <w:t>N/A</w:t>
            </w:r>
          </w:p>
        </w:tc>
        <w:tc>
          <w:tcPr>
            <w:tcW w:w="512" w:type="dxa"/>
            <w:gridSpan w:val="2"/>
            <w:shd w:val="clear" w:color="auto" w:fill="auto"/>
            <w:tcMar>
              <w:left w:w="17" w:type="dxa"/>
              <w:right w:w="17" w:type="dxa"/>
            </w:tcMar>
          </w:tcPr>
          <w:p w14:paraId="6558CFFB" w14:textId="77777777" w:rsidR="00B25062" w:rsidRPr="00511225" w:rsidRDefault="00B25062" w:rsidP="00B25062">
            <w:pPr>
              <w:pStyle w:val="TAC"/>
              <w:rPr>
                <w:lang w:eastAsia="zh-CN"/>
              </w:rPr>
            </w:pPr>
            <w:proofErr w:type="spellStart"/>
            <w:r w:rsidRPr="00511225">
              <w:t>nX</w:t>
            </w:r>
            <w:proofErr w:type="spellEnd"/>
          </w:p>
        </w:tc>
        <w:tc>
          <w:tcPr>
            <w:tcW w:w="763" w:type="dxa"/>
            <w:shd w:val="clear" w:color="auto" w:fill="auto"/>
            <w:tcMar>
              <w:left w:w="17" w:type="dxa"/>
              <w:right w:w="17" w:type="dxa"/>
            </w:tcMar>
          </w:tcPr>
          <w:p w14:paraId="1B2FC6A6" w14:textId="77777777" w:rsidR="00B25062" w:rsidRPr="00511225" w:rsidRDefault="00B25062" w:rsidP="00B25062">
            <w:pPr>
              <w:pStyle w:val="TAC"/>
              <w:rPr>
                <w:lang w:eastAsia="zh-CN"/>
              </w:rPr>
            </w:pPr>
            <w:r w:rsidRPr="00511225">
              <w:t>default</w:t>
            </w:r>
          </w:p>
        </w:tc>
        <w:tc>
          <w:tcPr>
            <w:tcW w:w="851" w:type="dxa"/>
            <w:shd w:val="clear" w:color="auto" w:fill="auto"/>
            <w:tcMar>
              <w:left w:w="17" w:type="dxa"/>
              <w:right w:w="17" w:type="dxa"/>
            </w:tcMar>
          </w:tcPr>
          <w:p w14:paraId="12E48874" w14:textId="77777777" w:rsidR="00B25062" w:rsidRPr="00511225" w:rsidRDefault="00B25062" w:rsidP="00B25062">
            <w:pPr>
              <w:pStyle w:val="TAC"/>
              <w:rPr>
                <w:lang w:eastAsia="zh-CN"/>
              </w:rPr>
            </w:pPr>
            <w:r w:rsidRPr="00511225">
              <w:rPr>
                <w:lang w:eastAsia="zh-CN"/>
              </w:rPr>
              <w:t>N/A</w:t>
            </w:r>
          </w:p>
        </w:tc>
        <w:tc>
          <w:tcPr>
            <w:tcW w:w="528" w:type="dxa"/>
            <w:shd w:val="clear" w:color="auto" w:fill="auto"/>
            <w:tcMar>
              <w:left w:w="17" w:type="dxa"/>
              <w:right w:w="17" w:type="dxa"/>
            </w:tcMar>
          </w:tcPr>
          <w:p w14:paraId="64537BD1" w14:textId="77777777" w:rsidR="00B25062" w:rsidRPr="00511225" w:rsidRDefault="00B25062" w:rsidP="00B25062">
            <w:pPr>
              <w:pStyle w:val="TAC"/>
              <w:rPr>
                <w:lang w:eastAsia="zh-CN"/>
              </w:rPr>
            </w:pPr>
            <w:proofErr w:type="spellStart"/>
            <w:r w:rsidRPr="00511225">
              <w:t>nZ</w:t>
            </w:r>
            <w:proofErr w:type="spellEnd"/>
          </w:p>
        </w:tc>
        <w:tc>
          <w:tcPr>
            <w:tcW w:w="606" w:type="dxa"/>
            <w:shd w:val="clear" w:color="auto" w:fill="auto"/>
            <w:tcMar>
              <w:left w:w="17" w:type="dxa"/>
              <w:right w:w="17" w:type="dxa"/>
            </w:tcMar>
          </w:tcPr>
          <w:p w14:paraId="71C1EB2C" w14:textId="77777777" w:rsidR="00B25062" w:rsidRPr="00511225" w:rsidRDefault="00B25062" w:rsidP="00B25062">
            <w:pPr>
              <w:pStyle w:val="TAC"/>
            </w:pPr>
            <w:r w:rsidRPr="00511225">
              <w:t>default</w:t>
            </w:r>
          </w:p>
        </w:tc>
        <w:tc>
          <w:tcPr>
            <w:tcW w:w="965" w:type="dxa"/>
            <w:gridSpan w:val="2"/>
            <w:tcMar>
              <w:left w:w="17" w:type="dxa"/>
              <w:right w:w="17" w:type="dxa"/>
            </w:tcMar>
          </w:tcPr>
          <w:p w14:paraId="3767E68E" w14:textId="77777777" w:rsidR="00B25062" w:rsidRPr="00511225" w:rsidRDefault="00B25062" w:rsidP="00B25062">
            <w:pPr>
              <w:pStyle w:val="TAC"/>
              <w:rPr>
                <w:lang w:eastAsia="zh-CN"/>
              </w:rPr>
            </w:pPr>
            <w:r w:rsidRPr="00511225">
              <w:t>N/A</w:t>
            </w:r>
          </w:p>
        </w:tc>
        <w:tc>
          <w:tcPr>
            <w:tcW w:w="598" w:type="dxa"/>
            <w:gridSpan w:val="2"/>
            <w:tcMar>
              <w:left w:w="17" w:type="dxa"/>
              <w:right w:w="17" w:type="dxa"/>
            </w:tcMar>
          </w:tcPr>
          <w:p w14:paraId="28049AE5" w14:textId="77777777" w:rsidR="00B25062" w:rsidRPr="00511225" w:rsidRDefault="00B25062" w:rsidP="00B25062">
            <w:pPr>
              <w:pStyle w:val="TAC"/>
              <w:rPr>
                <w:lang w:eastAsia="zh-CN"/>
              </w:rPr>
            </w:pPr>
            <w:proofErr w:type="spellStart"/>
            <w:r w:rsidRPr="00511225">
              <w:t>nR</w:t>
            </w:r>
            <w:proofErr w:type="spellEnd"/>
          </w:p>
        </w:tc>
        <w:tc>
          <w:tcPr>
            <w:tcW w:w="851" w:type="dxa"/>
            <w:gridSpan w:val="2"/>
            <w:tcMar>
              <w:left w:w="17" w:type="dxa"/>
              <w:right w:w="17" w:type="dxa"/>
            </w:tcMar>
          </w:tcPr>
          <w:p w14:paraId="53B71DB4" w14:textId="77777777" w:rsidR="00B25062" w:rsidRPr="00511225" w:rsidRDefault="00B25062" w:rsidP="00B25062">
            <w:pPr>
              <w:pStyle w:val="TAC"/>
              <w:rPr>
                <w:lang w:eastAsia="zh-CN"/>
              </w:rPr>
            </w:pPr>
            <w:r w:rsidRPr="00511225">
              <w:rPr>
                <w:lang w:eastAsia="zh-CN"/>
              </w:rPr>
              <w:t>default</w:t>
            </w:r>
          </w:p>
        </w:tc>
        <w:tc>
          <w:tcPr>
            <w:tcW w:w="1417" w:type="dxa"/>
            <w:shd w:val="clear" w:color="auto" w:fill="auto"/>
            <w:tcMar>
              <w:left w:w="17" w:type="dxa"/>
              <w:right w:w="17" w:type="dxa"/>
            </w:tcMar>
          </w:tcPr>
          <w:p w14:paraId="32FB6C6A" w14:textId="77777777" w:rsidR="00B25062" w:rsidRPr="00511225" w:rsidRDefault="00B25062" w:rsidP="00B25062">
            <w:pPr>
              <w:pStyle w:val="TAC"/>
              <w:rPr>
                <w:lang w:eastAsia="zh-TW"/>
              </w:rPr>
            </w:pPr>
            <w:r w:rsidRPr="00511225">
              <w:t>Highest (NOTE 11)</w:t>
            </w:r>
          </w:p>
        </w:tc>
        <w:tc>
          <w:tcPr>
            <w:tcW w:w="1559" w:type="dxa"/>
            <w:shd w:val="clear" w:color="auto" w:fill="auto"/>
            <w:tcMar>
              <w:left w:w="17" w:type="dxa"/>
              <w:right w:w="17" w:type="dxa"/>
            </w:tcMar>
          </w:tcPr>
          <w:p w14:paraId="727AF92B" w14:textId="77777777" w:rsidR="00B25062" w:rsidRPr="00511225" w:rsidRDefault="00B25062" w:rsidP="00B25062">
            <w:pPr>
              <w:pStyle w:val="TAC"/>
              <w:rPr>
                <w:lang w:eastAsia="zh-TW"/>
              </w:rPr>
            </w:pPr>
            <w:r w:rsidRPr="00511225">
              <w:t>Highest</w:t>
            </w:r>
          </w:p>
        </w:tc>
        <w:tc>
          <w:tcPr>
            <w:tcW w:w="1134" w:type="dxa"/>
            <w:shd w:val="clear" w:color="auto" w:fill="auto"/>
            <w:tcMar>
              <w:left w:w="17" w:type="dxa"/>
              <w:right w:w="17" w:type="dxa"/>
            </w:tcMar>
          </w:tcPr>
          <w:p w14:paraId="72B5DE94" w14:textId="77777777" w:rsidR="00B25062" w:rsidRPr="00511225" w:rsidRDefault="00B25062" w:rsidP="00B25062">
            <w:pPr>
              <w:pStyle w:val="TAC"/>
              <w:rPr>
                <w:lang w:eastAsia="zh-TW"/>
              </w:rPr>
            </w:pPr>
            <w:r w:rsidRPr="00511225">
              <w:t>Highest</w:t>
            </w:r>
          </w:p>
        </w:tc>
        <w:tc>
          <w:tcPr>
            <w:tcW w:w="851" w:type="dxa"/>
            <w:tcMar>
              <w:left w:w="17" w:type="dxa"/>
              <w:right w:w="17" w:type="dxa"/>
            </w:tcMar>
          </w:tcPr>
          <w:p w14:paraId="4628CCA0" w14:textId="77777777" w:rsidR="00B25062" w:rsidRPr="00511225" w:rsidRDefault="00B25062" w:rsidP="00B25062">
            <w:pPr>
              <w:pStyle w:val="TAC"/>
              <w:rPr>
                <w:lang w:eastAsia="zh-TW"/>
              </w:rPr>
            </w:pPr>
            <w:r w:rsidRPr="00511225">
              <w:t>Highest</w:t>
            </w:r>
          </w:p>
        </w:tc>
        <w:tc>
          <w:tcPr>
            <w:tcW w:w="992" w:type="dxa"/>
            <w:shd w:val="clear" w:color="auto" w:fill="auto"/>
            <w:tcMar>
              <w:left w:w="17" w:type="dxa"/>
              <w:right w:w="17" w:type="dxa"/>
            </w:tcMar>
          </w:tcPr>
          <w:p w14:paraId="263EEF84"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5777692D"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1B0AD577"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09AC0236"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26DD8C23" w14:textId="77777777" w:rsidR="00B25062" w:rsidRPr="00511225" w:rsidRDefault="00B25062" w:rsidP="00B25062">
            <w:pPr>
              <w:pStyle w:val="TAC"/>
            </w:pPr>
            <w:r w:rsidRPr="00511225">
              <w:t>-</w:t>
            </w:r>
          </w:p>
        </w:tc>
      </w:tr>
      <w:tr w:rsidR="00B25062" w:rsidRPr="00511225" w14:paraId="7609BD93" w14:textId="77777777" w:rsidTr="00B25062">
        <w:trPr>
          <w:cantSplit/>
        </w:trPr>
        <w:tc>
          <w:tcPr>
            <w:tcW w:w="394" w:type="dxa"/>
            <w:shd w:val="clear" w:color="auto" w:fill="auto"/>
            <w:tcMar>
              <w:left w:w="17" w:type="dxa"/>
              <w:right w:w="17" w:type="dxa"/>
            </w:tcMar>
          </w:tcPr>
          <w:p w14:paraId="27C7A671" w14:textId="77777777" w:rsidR="00B25062" w:rsidRPr="00511225" w:rsidRDefault="00B25062" w:rsidP="00B25062">
            <w:pPr>
              <w:pStyle w:val="TAC"/>
              <w:rPr>
                <w:lang w:eastAsia="zh-CN"/>
              </w:rPr>
            </w:pPr>
            <w:r w:rsidRPr="00511225">
              <w:rPr>
                <w:lang w:eastAsia="zh-CN"/>
              </w:rPr>
              <w:t>3</w:t>
            </w:r>
          </w:p>
        </w:tc>
        <w:tc>
          <w:tcPr>
            <w:tcW w:w="642" w:type="dxa"/>
            <w:shd w:val="clear" w:color="auto" w:fill="auto"/>
            <w:tcMar>
              <w:left w:w="17" w:type="dxa"/>
              <w:right w:w="17" w:type="dxa"/>
            </w:tcMar>
          </w:tcPr>
          <w:p w14:paraId="31490821" w14:textId="77777777" w:rsidR="00B25062" w:rsidRPr="00511225" w:rsidRDefault="00B25062" w:rsidP="00B25062">
            <w:pPr>
              <w:pStyle w:val="TAC"/>
              <w:rPr>
                <w:lang w:eastAsia="zh-CN"/>
              </w:rPr>
            </w:pPr>
            <w:proofErr w:type="spellStart"/>
            <w:r w:rsidRPr="00511225">
              <w:t>nZ</w:t>
            </w:r>
            <w:proofErr w:type="spellEnd"/>
          </w:p>
        </w:tc>
        <w:tc>
          <w:tcPr>
            <w:tcW w:w="708" w:type="dxa"/>
            <w:shd w:val="clear" w:color="auto" w:fill="auto"/>
            <w:tcMar>
              <w:left w:w="17" w:type="dxa"/>
              <w:right w:w="17" w:type="dxa"/>
            </w:tcMar>
          </w:tcPr>
          <w:p w14:paraId="59C9B3FA" w14:textId="77777777" w:rsidR="00B25062" w:rsidRPr="00511225" w:rsidRDefault="00B25062" w:rsidP="00B25062">
            <w:pPr>
              <w:pStyle w:val="TAC"/>
              <w:rPr>
                <w:lang w:eastAsia="zh-CN"/>
              </w:rPr>
            </w:pPr>
            <w:r w:rsidRPr="00511225">
              <w:t>default</w:t>
            </w:r>
          </w:p>
        </w:tc>
        <w:tc>
          <w:tcPr>
            <w:tcW w:w="850" w:type="dxa"/>
            <w:shd w:val="clear" w:color="auto" w:fill="auto"/>
            <w:tcMar>
              <w:left w:w="17" w:type="dxa"/>
              <w:right w:w="17" w:type="dxa"/>
            </w:tcMar>
          </w:tcPr>
          <w:p w14:paraId="2A0A5D6E" w14:textId="77777777" w:rsidR="00B25062" w:rsidRPr="00511225" w:rsidRDefault="00B25062" w:rsidP="00B25062">
            <w:pPr>
              <w:pStyle w:val="TAC"/>
              <w:rPr>
                <w:lang w:eastAsia="zh-CN"/>
              </w:rPr>
            </w:pPr>
            <w:r w:rsidRPr="00511225">
              <w:rPr>
                <w:lang w:eastAsia="zh-CN"/>
              </w:rPr>
              <w:t>N/A</w:t>
            </w:r>
          </w:p>
        </w:tc>
        <w:tc>
          <w:tcPr>
            <w:tcW w:w="512" w:type="dxa"/>
            <w:gridSpan w:val="2"/>
            <w:shd w:val="clear" w:color="auto" w:fill="auto"/>
            <w:tcMar>
              <w:left w:w="17" w:type="dxa"/>
              <w:right w:w="17" w:type="dxa"/>
            </w:tcMar>
          </w:tcPr>
          <w:p w14:paraId="6AAF161B" w14:textId="77777777" w:rsidR="00B25062" w:rsidRPr="00511225" w:rsidRDefault="00B25062" w:rsidP="00B25062">
            <w:pPr>
              <w:pStyle w:val="TAC"/>
              <w:rPr>
                <w:lang w:eastAsia="zh-CN"/>
              </w:rPr>
            </w:pPr>
            <w:proofErr w:type="spellStart"/>
            <w:r w:rsidRPr="00511225">
              <w:t>nX</w:t>
            </w:r>
            <w:proofErr w:type="spellEnd"/>
          </w:p>
        </w:tc>
        <w:tc>
          <w:tcPr>
            <w:tcW w:w="763" w:type="dxa"/>
            <w:shd w:val="clear" w:color="auto" w:fill="auto"/>
            <w:tcMar>
              <w:left w:w="17" w:type="dxa"/>
              <w:right w:w="17" w:type="dxa"/>
            </w:tcMar>
          </w:tcPr>
          <w:p w14:paraId="59EFFF25" w14:textId="77777777" w:rsidR="00B25062" w:rsidRPr="00511225" w:rsidRDefault="00B25062" w:rsidP="00B25062">
            <w:pPr>
              <w:pStyle w:val="TAC"/>
              <w:rPr>
                <w:lang w:eastAsia="zh-CN"/>
              </w:rPr>
            </w:pPr>
            <w:r w:rsidRPr="00511225">
              <w:t>default</w:t>
            </w:r>
          </w:p>
        </w:tc>
        <w:tc>
          <w:tcPr>
            <w:tcW w:w="851" w:type="dxa"/>
            <w:shd w:val="clear" w:color="auto" w:fill="auto"/>
            <w:tcMar>
              <w:left w:w="17" w:type="dxa"/>
              <w:right w:w="17" w:type="dxa"/>
            </w:tcMar>
          </w:tcPr>
          <w:p w14:paraId="671C1983" w14:textId="77777777" w:rsidR="00B25062" w:rsidRPr="00511225" w:rsidRDefault="00B25062" w:rsidP="00B25062">
            <w:pPr>
              <w:pStyle w:val="TAC"/>
              <w:rPr>
                <w:lang w:eastAsia="zh-CN"/>
              </w:rPr>
            </w:pPr>
            <w:r w:rsidRPr="00511225">
              <w:rPr>
                <w:lang w:eastAsia="zh-CN"/>
              </w:rPr>
              <w:t>N/A</w:t>
            </w:r>
          </w:p>
        </w:tc>
        <w:tc>
          <w:tcPr>
            <w:tcW w:w="528" w:type="dxa"/>
            <w:shd w:val="clear" w:color="auto" w:fill="auto"/>
            <w:tcMar>
              <w:left w:w="17" w:type="dxa"/>
              <w:right w:w="17" w:type="dxa"/>
            </w:tcMar>
          </w:tcPr>
          <w:p w14:paraId="3C0BA615" w14:textId="77777777" w:rsidR="00B25062" w:rsidRPr="00511225" w:rsidRDefault="00B25062" w:rsidP="00B25062">
            <w:pPr>
              <w:pStyle w:val="TAC"/>
              <w:rPr>
                <w:lang w:eastAsia="zh-CN"/>
              </w:rPr>
            </w:pPr>
            <w:proofErr w:type="spellStart"/>
            <w:r w:rsidRPr="00511225">
              <w:t>nY</w:t>
            </w:r>
            <w:proofErr w:type="spellEnd"/>
          </w:p>
        </w:tc>
        <w:tc>
          <w:tcPr>
            <w:tcW w:w="606" w:type="dxa"/>
            <w:shd w:val="clear" w:color="auto" w:fill="auto"/>
            <w:tcMar>
              <w:left w:w="17" w:type="dxa"/>
              <w:right w:w="17" w:type="dxa"/>
            </w:tcMar>
          </w:tcPr>
          <w:p w14:paraId="25EF5842" w14:textId="77777777" w:rsidR="00B25062" w:rsidRPr="00511225" w:rsidRDefault="00B25062" w:rsidP="00B25062">
            <w:pPr>
              <w:pStyle w:val="TAC"/>
            </w:pPr>
            <w:r w:rsidRPr="00511225">
              <w:t>default</w:t>
            </w:r>
          </w:p>
        </w:tc>
        <w:tc>
          <w:tcPr>
            <w:tcW w:w="965" w:type="dxa"/>
            <w:gridSpan w:val="2"/>
            <w:tcMar>
              <w:left w:w="17" w:type="dxa"/>
              <w:right w:w="17" w:type="dxa"/>
            </w:tcMar>
          </w:tcPr>
          <w:p w14:paraId="6A19B3A4" w14:textId="77777777" w:rsidR="00B25062" w:rsidRPr="00511225" w:rsidRDefault="00B25062" w:rsidP="00B25062">
            <w:pPr>
              <w:pStyle w:val="TAC"/>
              <w:rPr>
                <w:lang w:eastAsia="zh-CN"/>
              </w:rPr>
            </w:pPr>
            <w:r w:rsidRPr="00511225">
              <w:t>N/A</w:t>
            </w:r>
          </w:p>
        </w:tc>
        <w:tc>
          <w:tcPr>
            <w:tcW w:w="598" w:type="dxa"/>
            <w:gridSpan w:val="2"/>
            <w:tcMar>
              <w:left w:w="17" w:type="dxa"/>
              <w:right w:w="17" w:type="dxa"/>
            </w:tcMar>
          </w:tcPr>
          <w:p w14:paraId="770D8858" w14:textId="77777777" w:rsidR="00B25062" w:rsidRPr="00511225" w:rsidRDefault="00B25062" w:rsidP="00B25062">
            <w:pPr>
              <w:pStyle w:val="TAC"/>
              <w:rPr>
                <w:lang w:eastAsia="zh-CN"/>
              </w:rPr>
            </w:pPr>
            <w:proofErr w:type="spellStart"/>
            <w:r w:rsidRPr="00511225">
              <w:t>nR</w:t>
            </w:r>
            <w:proofErr w:type="spellEnd"/>
          </w:p>
        </w:tc>
        <w:tc>
          <w:tcPr>
            <w:tcW w:w="851" w:type="dxa"/>
            <w:gridSpan w:val="2"/>
            <w:tcMar>
              <w:left w:w="17" w:type="dxa"/>
              <w:right w:w="17" w:type="dxa"/>
            </w:tcMar>
          </w:tcPr>
          <w:p w14:paraId="5D349C24" w14:textId="77777777" w:rsidR="00B25062" w:rsidRPr="00511225" w:rsidRDefault="00B25062" w:rsidP="00B25062">
            <w:pPr>
              <w:pStyle w:val="TAC"/>
              <w:rPr>
                <w:lang w:eastAsia="zh-CN"/>
              </w:rPr>
            </w:pPr>
            <w:r w:rsidRPr="00511225">
              <w:rPr>
                <w:lang w:eastAsia="zh-CN"/>
              </w:rPr>
              <w:t>default</w:t>
            </w:r>
          </w:p>
        </w:tc>
        <w:tc>
          <w:tcPr>
            <w:tcW w:w="1417" w:type="dxa"/>
            <w:shd w:val="clear" w:color="auto" w:fill="auto"/>
            <w:tcMar>
              <w:left w:w="17" w:type="dxa"/>
              <w:right w:w="17" w:type="dxa"/>
            </w:tcMar>
          </w:tcPr>
          <w:p w14:paraId="4656FACD" w14:textId="77777777" w:rsidR="00B25062" w:rsidRPr="00511225" w:rsidRDefault="00B25062" w:rsidP="00B25062">
            <w:pPr>
              <w:pStyle w:val="TAC"/>
              <w:rPr>
                <w:lang w:eastAsia="zh-TW"/>
              </w:rPr>
            </w:pPr>
            <w:r w:rsidRPr="00511225">
              <w:t>Highest (NOTE 11)</w:t>
            </w:r>
          </w:p>
        </w:tc>
        <w:tc>
          <w:tcPr>
            <w:tcW w:w="1559" w:type="dxa"/>
            <w:shd w:val="clear" w:color="auto" w:fill="auto"/>
            <w:tcMar>
              <w:left w:w="17" w:type="dxa"/>
              <w:right w:w="17" w:type="dxa"/>
            </w:tcMar>
          </w:tcPr>
          <w:p w14:paraId="11E06FA1" w14:textId="77777777" w:rsidR="00B25062" w:rsidRPr="00511225" w:rsidRDefault="00B25062" w:rsidP="00B25062">
            <w:pPr>
              <w:pStyle w:val="TAC"/>
              <w:rPr>
                <w:lang w:eastAsia="zh-TW"/>
              </w:rPr>
            </w:pPr>
            <w:r w:rsidRPr="00511225">
              <w:t>Highest</w:t>
            </w:r>
          </w:p>
        </w:tc>
        <w:tc>
          <w:tcPr>
            <w:tcW w:w="1134" w:type="dxa"/>
            <w:shd w:val="clear" w:color="auto" w:fill="auto"/>
            <w:tcMar>
              <w:left w:w="17" w:type="dxa"/>
              <w:right w:w="17" w:type="dxa"/>
            </w:tcMar>
          </w:tcPr>
          <w:p w14:paraId="6A272F34" w14:textId="77777777" w:rsidR="00B25062" w:rsidRPr="00511225" w:rsidRDefault="00B25062" w:rsidP="00B25062">
            <w:pPr>
              <w:pStyle w:val="TAC"/>
              <w:rPr>
                <w:lang w:eastAsia="zh-TW"/>
              </w:rPr>
            </w:pPr>
            <w:r w:rsidRPr="00511225">
              <w:t>Highest</w:t>
            </w:r>
          </w:p>
        </w:tc>
        <w:tc>
          <w:tcPr>
            <w:tcW w:w="851" w:type="dxa"/>
            <w:tcMar>
              <w:left w:w="17" w:type="dxa"/>
              <w:right w:w="17" w:type="dxa"/>
            </w:tcMar>
          </w:tcPr>
          <w:p w14:paraId="7C4AD52C" w14:textId="77777777" w:rsidR="00B25062" w:rsidRPr="00511225" w:rsidRDefault="00B25062" w:rsidP="00B25062">
            <w:pPr>
              <w:pStyle w:val="TAC"/>
              <w:rPr>
                <w:lang w:eastAsia="zh-TW"/>
              </w:rPr>
            </w:pPr>
            <w:r w:rsidRPr="00511225">
              <w:t>Highest</w:t>
            </w:r>
          </w:p>
        </w:tc>
        <w:tc>
          <w:tcPr>
            <w:tcW w:w="992" w:type="dxa"/>
            <w:shd w:val="clear" w:color="auto" w:fill="auto"/>
            <w:tcMar>
              <w:left w:w="17" w:type="dxa"/>
              <w:right w:w="17" w:type="dxa"/>
            </w:tcMar>
          </w:tcPr>
          <w:p w14:paraId="5DE0FFC7"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1BC16CCE"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6677E9CF"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21519546"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51D8678F" w14:textId="77777777" w:rsidR="00B25062" w:rsidRPr="00511225" w:rsidRDefault="00B25062" w:rsidP="00B25062">
            <w:pPr>
              <w:pStyle w:val="TAC"/>
            </w:pPr>
            <w:r w:rsidRPr="00511225">
              <w:t>-</w:t>
            </w:r>
          </w:p>
        </w:tc>
      </w:tr>
      <w:tr w:rsidR="00B25062" w:rsidRPr="00511225" w14:paraId="0660D5F5" w14:textId="77777777" w:rsidTr="00B25062">
        <w:trPr>
          <w:cantSplit/>
        </w:trPr>
        <w:tc>
          <w:tcPr>
            <w:tcW w:w="394" w:type="dxa"/>
            <w:shd w:val="clear" w:color="auto" w:fill="auto"/>
            <w:tcMar>
              <w:left w:w="17" w:type="dxa"/>
              <w:right w:w="17" w:type="dxa"/>
            </w:tcMar>
          </w:tcPr>
          <w:p w14:paraId="6EBAAE6E" w14:textId="77777777" w:rsidR="00B25062" w:rsidRPr="00511225" w:rsidRDefault="00B25062" w:rsidP="00B25062">
            <w:pPr>
              <w:pStyle w:val="TAC"/>
              <w:rPr>
                <w:lang w:eastAsia="zh-CN"/>
              </w:rPr>
            </w:pPr>
            <w:r w:rsidRPr="00511225">
              <w:rPr>
                <w:lang w:eastAsia="zh-CN"/>
              </w:rPr>
              <w:t>4</w:t>
            </w:r>
          </w:p>
        </w:tc>
        <w:tc>
          <w:tcPr>
            <w:tcW w:w="642" w:type="dxa"/>
            <w:shd w:val="clear" w:color="auto" w:fill="auto"/>
            <w:tcMar>
              <w:left w:w="17" w:type="dxa"/>
              <w:right w:w="17" w:type="dxa"/>
            </w:tcMar>
          </w:tcPr>
          <w:p w14:paraId="0AC29FE2" w14:textId="77777777" w:rsidR="00B25062" w:rsidRPr="00511225" w:rsidRDefault="00B25062" w:rsidP="00B25062">
            <w:pPr>
              <w:pStyle w:val="TAC"/>
            </w:pPr>
            <w:proofErr w:type="spellStart"/>
            <w:r w:rsidRPr="00511225">
              <w:t>nR</w:t>
            </w:r>
            <w:proofErr w:type="spellEnd"/>
          </w:p>
        </w:tc>
        <w:tc>
          <w:tcPr>
            <w:tcW w:w="708" w:type="dxa"/>
            <w:shd w:val="clear" w:color="auto" w:fill="auto"/>
            <w:tcMar>
              <w:left w:w="17" w:type="dxa"/>
              <w:right w:w="17" w:type="dxa"/>
            </w:tcMar>
          </w:tcPr>
          <w:p w14:paraId="677C668F" w14:textId="77777777" w:rsidR="00B25062" w:rsidRPr="00511225" w:rsidRDefault="00B25062" w:rsidP="00B25062">
            <w:pPr>
              <w:pStyle w:val="TAC"/>
            </w:pPr>
            <w:r w:rsidRPr="00511225">
              <w:t>default</w:t>
            </w:r>
          </w:p>
        </w:tc>
        <w:tc>
          <w:tcPr>
            <w:tcW w:w="850" w:type="dxa"/>
            <w:shd w:val="clear" w:color="auto" w:fill="auto"/>
            <w:tcMar>
              <w:left w:w="17" w:type="dxa"/>
              <w:right w:w="17" w:type="dxa"/>
            </w:tcMar>
          </w:tcPr>
          <w:p w14:paraId="2A776467" w14:textId="77777777" w:rsidR="00B25062" w:rsidRPr="00511225" w:rsidRDefault="00B25062" w:rsidP="00B25062">
            <w:pPr>
              <w:pStyle w:val="TAC"/>
              <w:rPr>
                <w:lang w:eastAsia="zh-CN"/>
              </w:rPr>
            </w:pPr>
            <w:r w:rsidRPr="00511225">
              <w:rPr>
                <w:lang w:eastAsia="zh-CN"/>
              </w:rPr>
              <w:t>N/A</w:t>
            </w:r>
          </w:p>
        </w:tc>
        <w:tc>
          <w:tcPr>
            <w:tcW w:w="512" w:type="dxa"/>
            <w:gridSpan w:val="2"/>
            <w:shd w:val="clear" w:color="auto" w:fill="auto"/>
            <w:tcMar>
              <w:left w:w="17" w:type="dxa"/>
              <w:right w:w="17" w:type="dxa"/>
            </w:tcMar>
          </w:tcPr>
          <w:p w14:paraId="41537ED6" w14:textId="77777777" w:rsidR="00B25062" w:rsidRPr="00511225" w:rsidRDefault="00B25062" w:rsidP="00B25062">
            <w:pPr>
              <w:pStyle w:val="TAC"/>
            </w:pPr>
            <w:proofErr w:type="spellStart"/>
            <w:r w:rsidRPr="00511225">
              <w:t>nX</w:t>
            </w:r>
            <w:proofErr w:type="spellEnd"/>
          </w:p>
        </w:tc>
        <w:tc>
          <w:tcPr>
            <w:tcW w:w="763" w:type="dxa"/>
            <w:shd w:val="clear" w:color="auto" w:fill="auto"/>
            <w:tcMar>
              <w:left w:w="17" w:type="dxa"/>
              <w:right w:w="17" w:type="dxa"/>
            </w:tcMar>
          </w:tcPr>
          <w:p w14:paraId="3B35B328" w14:textId="77777777" w:rsidR="00B25062" w:rsidRPr="00511225" w:rsidRDefault="00B25062" w:rsidP="00B25062">
            <w:pPr>
              <w:pStyle w:val="TAC"/>
            </w:pPr>
            <w:r w:rsidRPr="00511225">
              <w:t>default</w:t>
            </w:r>
          </w:p>
        </w:tc>
        <w:tc>
          <w:tcPr>
            <w:tcW w:w="851" w:type="dxa"/>
            <w:shd w:val="clear" w:color="auto" w:fill="auto"/>
            <w:tcMar>
              <w:left w:w="17" w:type="dxa"/>
              <w:right w:w="17" w:type="dxa"/>
            </w:tcMar>
          </w:tcPr>
          <w:p w14:paraId="1626D016" w14:textId="77777777" w:rsidR="00B25062" w:rsidRPr="00511225" w:rsidRDefault="00B25062" w:rsidP="00B25062">
            <w:pPr>
              <w:pStyle w:val="TAC"/>
              <w:rPr>
                <w:lang w:eastAsia="zh-CN"/>
              </w:rPr>
            </w:pPr>
            <w:r w:rsidRPr="00511225">
              <w:rPr>
                <w:lang w:eastAsia="zh-CN"/>
              </w:rPr>
              <w:t>N/A</w:t>
            </w:r>
          </w:p>
        </w:tc>
        <w:tc>
          <w:tcPr>
            <w:tcW w:w="528" w:type="dxa"/>
            <w:shd w:val="clear" w:color="auto" w:fill="auto"/>
            <w:tcMar>
              <w:left w:w="17" w:type="dxa"/>
              <w:right w:w="17" w:type="dxa"/>
            </w:tcMar>
          </w:tcPr>
          <w:p w14:paraId="6A09AB90" w14:textId="77777777" w:rsidR="00B25062" w:rsidRPr="00511225" w:rsidRDefault="00B25062" w:rsidP="00B25062">
            <w:pPr>
              <w:pStyle w:val="TAC"/>
            </w:pPr>
            <w:proofErr w:type="spellStart"/>
            <w:r w:rsidRPr="00511225">
              <w:t>nY</w:t>
            </w:r>
            <w:proofErr w:type="spellEnd"/>
          </w:p>
        </w:tc>
        <w:tc>
          <w:tcPr>
            <w:tcW w:w="606" w:type="dxa"/>
            <w:shd w:val="clear" w:color="auto" w:fill="auto"/>
            <w:tcMar>
              <w:left w:w="17" w:type="dxa"/>
              <w:right w:w="17" w:type="dxa"/>
            </w:tcMar>
          </w:tcPr>
          <w:p w14:paraId="1007AFC6" w14:textId="77777777" w:rsidR="00B25062" w:rsidRPr="00511225" w:rsidRDefault="00B25062" w:rsidP="00B25062">
            <w:pPr>
              <w:pStyle w:val="TAC"/>
            </w:pPr>
            <w:r w:rsidRPr="00511225">
              <w:t>default</w:t>
            </w:r>
          </w:p>
        </w:tc>
        <w:tc>
          <w:tcPr>
            <w:tcW w:w="965" w:type="dxa"/>
            <w:gridSpan w:val="2"/>
            <w:tcMar>
              <w:left w:w="17" w:type="dxa"/>
              <w:right w:w="17" w:type="dxa"/>
            </w:tcMar>
          </w:tcPr>
          <w:p w14:paraId="11EEE718" w14:textId="77777777" w:rsidR="00B25062" w:rsidRPr="00511225" w:rsidRDefault="00B25062" w:rsidP="00B25062">
            <w:pPr>
              <w:pStyle w:val="TAC"/>
            </w:pPr>
            <w:r w:rsidRPr="00511225">
              <w:t>N/A</w:t>
            </w:r>
          </w:p>
        </w:tc>
        <w:tc>
          <w:tcPr>
            <w:tcW w:w="598" w:type="dxa"/>
            <w:gridSpan w:val="2"/>
            <w:tcMar>
              <w:left w:w="17" w:type="dxa"/>
              <w:right w:w="17" w:type="dxa"/>
            </w:tcMar>
          </w:tcPr>
          <w:p w14:paraId="152444FC" w14:textId="77777777" w:rsidR="00B25062" w:rsidRPr="00511225" w:rsidRDefault="00B25062" w:rsidP="00B25062">
            <w:pPr>
              <w:pStyle w:val="TAC"/>
            </w:pPr>
            <w:proofErr w:type="spellStart"/>
            <w:r w:rsidRPr="00511225">
              <w:t>nZ</w:t>
            </w:r>
            <w:proofErr w:type="spellEnd"/>
          </w:p>
        </w:tc>
        <w:tc>
          <w:tcPr>
            <w:tcW w:w="851" w:type="dxa"/>
            <w:gridSpan w:val="2"/>
            <w:tcMar>
              <w:left w:w="17" w:type="dxa"/>
              <w:right w:w="17" w:type="dxa"/>
            </w:tcMar>
          </w:tcPr>
          <w:p w14:paraId="2B77330B" w14:textId="77777777" w:rsidR="00B25062" w:rsidRPr="00511225" w:rsidRDefault="00B25062" w:rsidP="00B25062">
            <w:pPr>
              <w:pStyle w:val="TAC"/>
              <w:rPr>
                <w:lang w:eastAsia="zh-CN"/>
              </w:rPr>
            </w:pPr>
            <w:r w:rsidRPr="00511225">
              <w:rPr>
                <w:lang w:eastAsia="zh-CN"/>
              </w:rPr>
              <w:t>default</w:t>
            </w:r>
          </w:p>
        </w:tc>
        <w:tc>
          <w:tcPr>
            <w:tcW w:w="1417" w:type="dxa"/>
            <w:shd w:val="clear" w:color="auto" w:fill="auto"/>
            <w:tcMar>
              <w:left w:w="17" w:type="dxa"/>
              <w:right w:w="17" w:type="dxa"/>
            </w:tcMar>
          </w:tcPr>
          <w:p w14:paraId="16EDE904" w14:textId="77777777" w:rsidR="00B25062" w:rsidRPr="00511225" w:rsidRDefault="00B25062" w:rsidP="00B25062">
            <w:pPr>
              <w:pStyle w:val="TAC"/>
            </w:pPr>
            <w:r w:rsidRPr="00511225">
              <w:t>Highest (NOTE 11)</w:t>
            </w:r>
          </w:p>
        </w:tc>
        <w:tc>
          <w:tcPr>
            <w:tcW w:w="1559" w:type="dxa"/>
            <w:shd w:val="clear" w:color="auto" w:fill="auto"/>
            <w:tcMar>
              <w:left w:w="17" w:type="dxa"/>
              <w:right w:w="17" w:type="dxa"/>
            </w:tcMar>
          </w:tcPr>
          <w:p w14:paraId="401104E3" w14:textId="77777777" w:rsidR="00B25062" w:rsidRPr="00511225" w:rsidRDefault="00B25062" w:rsidP="00B25062">
            <w:pPr>
              <w:pStyle w:val="TAC"/>
              <w:rPr>
                <w:lang w:eastAsia="zh-TW"/>
              </w:rPr>
            </w:pPr>
            <w:r w:rsidRPr="00511225">
              <w:t>Highest</w:t>
            </w:r>
          </w:p>
        </w:tc>
        <w:tc>
          <w:tcPr>
            <w:tcW w:w="1134" w:type="dxa"/>
            <w:shd w:val="clear" w:color="auto" w:fill="auto"/>
            <w:tcMar>
              <w:left w:w="17" w:type="dxa"/>
              <w:right w:w="17" w:type="dxa"/>
            </w:tcMar>
          </w:tcPr>
          <w:p w14:paraId="67F54869" w14:textId="77777777" w:rsidR="00B25062" w:rsidRPr="00511225" w:rsidRDefault="00B25062" w:rsidP="00B25062">
            <w:pPr>
              <w:pStyle w:val="TAC"/>
              <w:rPr>
                <w:lang w:eastAsia="zh-TW"/>
              </w:rPr>
            </w:pPr>
            <w:r w:rsidRPr="00511225">
              <w:t>Highest</w:t>
            </w:r>
          </w:p>
        </w:tc>
        <w:tc>
          <w:tcPr>
            <w:tcW w:w="851" w:type="dxa"/>
            <w:tcMar>
              <w:left w:w="17" w:type="dxa"/>
              <w:right w:w="17" w:type="dxa"/>
            </w:tcMar>
          </w:tcPr>
          <w:p w14:paraId="47E7DD14" w14:textId="77777777" w:rsidR="00B25062" w:rsidRPr="00511225" w:rsidRDefault="00B25062" w:rsidP="00B25062">
            <w:pPr>
              <w:pStyle w:val="TAC"/>
            </w:pPr>
            <w:r w:rsidRPr="00511225">
              <w:t>Highest</w:t>
            </w:r>
          </w:p>
        </w:tc>
        <w:tc>
          <w:tcPr>
            <w:tcW w:w="992" w:type="dxa"/>
            <w:shd w:val="clear" w:color="auto" w:fill="auto"/>
            <w:tcMar>
              <w:left w:w="17" w:type="dxa"/>
              <w:right w:w="17" w:type="dxa"/>
            </w:tcMar>
          </w:tcPr>
          <w:p w14:paraId="2519288D" w14:textId="77777777" w:rsidR="00B25062" w:rsidRPr="00511225" w:rsidRDefault="00B25062" w:rsidP="00B25062">
            <w:pPr>
              <w:pStyle w:val="TAC"/>
            </w:pPr>
            <w:r w:rsidRPr="00511225">
              <w:t>CP-OFDM QPSK</w:t>
            </w:r>
          </w:p>
        </w:tc>
        <w:tc>
          <w:tcPr>
            <w:tcW w:w="1418" w:type="dxa"/>
            <w:gridSpan w:val="2"/>
            <w:shd w:val="clear" w:color="auto" w:fill="auto"/>
            <w:tcMar>
              <w:left w:w="17" w:type="dxa"/>
              <w:right w:w="17" w:type="dxa"/>
            </w:tcMar>
          </w:tcPr>
          <w:p w14:paraId="51356C5C" w14:textId="77777777" w:rsidR="00B25062" w:rsidRPr="00511225" w:rsidRDefault="00B25062" w:rsidP="00B25062">
            <w:pPr>
              <w:pStyle w:val="TAC"/>
            </w:pPr>
            <w:r w:rsidRPr="00511225">
              <w:t>Full RB</w:t>
            </w:r>
          </w:p>
        </w:tc>
        <w:tc>
          <w:tcPr>
            <w:tcW w:w="1134" w:type="dxa"/>
            <w:shd w:val="clear" w:color="auto" w:fill="auto"/>
            <w:tcMar>
              <w:left w:w="17" w:type="dxa"/>
              <w:right w:w="17" w:type="dxa"/>
            </w:tcMar>
          </w:tcPr>
          <w:p w14:paraId="098AD5AC" w14:textId="77777777" w:rsidR="00B25062" w:rsidRPr="00511225" w:rsidRDefault="00B25062" w:rsidP="00B25062">
            <w:pPr>
              <w:pStyle w:val="TAC"/>
            </w:pPr>
            <w:r w:rsidRPr="00511225">
              <w:t>DFT-s-OFDM QPSK</w:t>
            </w:r>
          </w:p>
        </w:tc>
        <w:tc>
          <w:tcPr>
            <w:tcW w:w="1020" w:type="dxa"/>
            <w:shd w:val="clear" w:color="auto" w:fill="auto"/>
            <w:tcMar>
              <w:left w:w="17" w:type="dxa"/>
              <w:right w:w="17" w:type="dxa"/>
            </w:tcMar>
          </w:tcPr>
          <w:p w14:paraId="2E33EF91" w14:textId="77777777" w:rsidR="00B25062" w:rsidRPr="00511225" w:rsidRDefault="00B25062" w:rsidP="00B25062">
            <w:pPr>
              <w:pStyle w:val="TAC"/>
            </w:pPr>
            <w:r w:rsidRPr="00511225">
              <w:t>REFSENS</w:t>
            </w:r>
          </w:p>
        </w:tc>
        <w:tc>
          <w:tcPr>
            <w:tcW w:w="693" w:type="dxa"/>
            <w:shd w:val="clear" w:color="auto" w:fill="auto"/>
            <w:tcMar>
              <w:left w:w="17" w:type="dxa"/>
              <w:right w:w="17" w:type="dxa"/>
            </w:tcMar>
          </w:tcPr>
          <w:p w14:paraId="197A5D7A" w14:textId="77777777" w:rsidR="00B25062" w:rsidRPr="00511225" w:rsidRDefault="00B25062" w:rsidP="00B25062">
            <w:pPr>
              <w:pStyle w:val="TAC"/>
            </w:pPr>
            <w:r w:rsidRPr="00511225">
              <w:t>-</w:t>
            </w:r>
          </w:p>
        </w:tc>
      </w:tr>
      <w:tr w:rsidR="00B25062" w:rsidRPr="00511225" w14:paraId="7CF1F45E" w14:textId="77777777" w:rsidTr="00B25062">
        <w:trPr>
          <w:cantSplit/>
        </w:trPr>
        <w:tc>
          <w:tcPr>
            <w:tcW w:w="18486" w:type="dxa"/>
            <w:gridSpan w:val="26"/>
            <w:tcMar>
              <w:left w:w="17" w:type="dxa"/>
              <w:right w:w="17" w:type="dxa"/>
            </w:tcMar>
          </w:tcPr>
          <w:p w14:paraId="4BFCDA2A" w14:textId="77777777" w:rsidR="00B25062" w:rsidRPr="00511225" w:rsidRDefault="00B25062" w:rsidP="00B25062">
            <w:pPr>
              <w:pStyle w:val="TAN"/>
            </w:pPr>
            <w:r w:rsidRPr="00511225">
              <w:lastRenderedPageBreak/>
              <w:t>Note 1:</w:t>
            </w:r>
            <w:r w:rsidRPr="00511225">
              <w:tab/>
              <w:t>CA Configuration Test CC Combination test settings are checked separately for each CA Configuration.</w:t>
            </w:r>
          </w:p>
          <w:p w14:paraId="3E4A6602" w14:textId="77777777" w:rsidR="00B25062" w:rsidRPr="00511225" w:rsidRDefault="00B25062" w:rsidP="00B25062">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47383205" w14:textId="77777777" w:rsidR="00B25062" w:rsidRPr="00511225" w:rsidRDefault="00B25062" w:rsidP="00B25062">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51E3B4BE" w14:textId="77777777" w:rsidR="00B25062" w:rsidRPr="00511225" w:rsidRDefault="00B25062" w:rsidP="00B25062">
            <w:pPr>
              <w:pStyle w:val="TAN"/>
            </w:pPr>
            <w:r w:rsidRPr="00511225">
              <w:t>Note 3:</w:t>
            </w:r>
            <w:r w:rsidRPr="00511225">
              <w:tab/>
            </w:r>
            <w:r w:rsidRPr="00511225">
              <w:rPr>
                <w:b/>
                <w:bCs/>
              </w:rPr>
              <w:t>Inter-band:</w:t>
            </w:r>
            <w:r w:rsidRPr="00511225">
              <w:t xml:space="preserve"> </w:t>
            </w:r>
            <w:proofErr w:type="spellStart"/>
            <w:r w:rsidRPr="00511225">
              <w:t>nX,nY,nZ</w:t>
            </w:r>
            <w:proofErr w:type="spellEnd"/>
            <w:r w:rsidRPr="00511225">
              <w:t xml:space="preserve">, </w:t>
            </w:r>
            <w:proofErr w:type="spellStart"/>
            <w:r w:rsidRPr="00511225">
              <w:t>nR</w:t>
            </w:r>
            <w:proofErr w:type="spellEnd"/>
            <w:r w:rsidRPr="00511225">
              <w:t xml:space="preserve"> correspond to the different bands in the CA Configuration. E.g. for CA_</w:t>
            </w:r>
            <w:r w:rsidRPr="00511225">
              <w:rPr>
                <w:rFonts w:cs="Arial"/>
                <w:szCs w:val="18"/>
              </w:rPr>
              <w:t>n1A-n3A-n28A-n78A</w:t>
            </w:r>
            <w:r w:rsidRPr="00511225">
              <w:t xml:space="preserve">,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 xml:space="preserve">=n28, </w:t>
            </w:r>
            <w:proofErr w:type="spellStart"/>
            <w:r w:rsidRPr="00511225">
              <w:t>nR</w:t>
            </w:r>
            <w:proofErr w:type="spellEnd"/>
            <w:r w:rsidRPr="00511225">
              <w:t>=n78.</w:t>
            </w:r>
          </w:p>
          <w:p w14:paraId="2799CF71" w14:textId="77777777" w:rsidR="00B25062" w:rsidRPr="00511225" w:rsidRDefault="00B25062" w:rsidP="00B25062">
            <w:pPr>
              <w:pStyle w:val="TAN"/>
            </w:pPr>
            <w:r w:rsidRPr="00511225">
              <w:t xml:space="preserve">Note </w:t>
            </w:r>
            <w:r w:rsidRPr="00511225">
              <w:rPr>
                <w:lang w:eastAsia="zh-TW"/>
              </w:rPr>
              <w:t>4</w:t>
            </w:r>
            <w:r w:rsidRPr="00511225">
              <w:t>:</w:t>
            </w:r>
            <w:r w:rsidRPr="00511225">
              <w:tab/>
            </w:r>
            <w:r w:rsidRPr="00511225">
              <w:rPr>
                <w:b/>
              </w:rPr>
              <w:t>Intra-band contiguous + Inter-band</w:t>
            </w:r>
            <w:r w:rsidRPr="00511225">
              <w:rPr>
                <w:b/>
                <w:lang w:eastAsia="zh-TW"/>
              </w:rPr>
              <w:t xml:space="preserve">: </w:t>
            </w:r>
            <w:proofErr w:type="spellStart"/>
            <w:r w:rsidRPr="00511225">
              <w:rPr>
                <w:b/>
                <w:lang w:eastAsia="zh-TW"/>
              </w:rPr>
              <w:t>n</w:t>
            </w:r>
            <w:r w:rsidRPr="00511225">
              <w:t>X,nY,nZ</w:t>
            </w:r>
            <w:proofErr w:type="spellEnd"/>
            <w:r w:rsidRPr="00511225">
              <w:t xml:space="preserve"> correspond to the different bands in the CA Configuration, e.g. for CA_n1C-n3A-n8A, </w:t>
            </w:r>
            <w:proofErr w:type="spellStart"/>
            <w:r w:rsidRPr="00511225">
              <w:t>nX</w:t>
            </w:r>
            <w:proofErr w:type="spellEnd"/>
            <w:r w:rsidRPr="00511225">
              <w:t xml:space="preserve">=n1, </w:t>
            </w:r>
            <w:proofErr w:type="spellStart"/>
            <w:r w:rsidRPr="00511225">
              <w:t>nY</w:t>
            </w:r>
            <w:proofErr w:type="spellEnd"/>
            <w:r w:rsidRPr="00511225">
              <w:t xml:space="preserve">=n3, </w:t>
            </w:r>
            <w:proofErr w:type="spellStart"/>
            <w:r w:rsidRPr="00511225">
              <w:t>nZ</w:t>
            </w:r>
            <w:proofErr w:type="spellEnd"/>
            <w:r w:rsidRPr="00511225">
              <w:t xml:space="preserve"> = n8</w:t>
            </w:r>
          </w:p>
          <w:p w14:paraId="52B7E38A" w14:textId="77777777" w:rsidR="00B25062" w:rsidRPr="00511225" w:rsidRDefault="00B25062" w:rsidP="00B25062">
            <w:pPr>
              <w:pStyle w:val="TAN"/>
            </w:pPr>
            <w:r w:rsidRPr="00511225">
              <w:t>Note 5:</w:t>
            </w:r>
            <w:r w:rsidRPr="00511225">
              <w:tab/>
            </w:r>
            <w:r w:rsidRPr="00511225">
              <w:rPr>
                <w:b/>
              </w:rPr>
              <w:t>Intra-band non-contiguous 2CC + Inter-band:</w:t>
            </w:r>
            <w:r w:rsidRPr="00511225">
              <w:t xml:space="preserve"> </w:t>
            </w:r>
            <w:proofErr w:type="spellStart"/>
            <w:r w:rsidRPr="00511225">
              <w:t>nX</w:t>
            </w:r>
            <w:proofErr w:type="spellEnd"/>
            <w:r w:rsidRPr="00511225">
              <w:t xml:space="preserve">, </w:t>
            </w:r>
            <w:proofErr w:type="spellStart"/>
            <w:r w:rsidRPr="00511225">
              <w:t>nY</w:t>
            </w:r>
            <w:proofErr w:type="spellEnd"/>
            <w:r w:rsidRPr="00511225">
              <w:t xml:space="preserve"> and </w:t>
            </w:r>
            <w:proofErr w:type="spellStart"/>
            <w:r w:rsidRPr="00511225">
              <w:t>nZ</w:t>
            </w:r>
            <w:proofErr w:type="spellEnd"/>
            <w:r w:rsidRPr="00511225">
              <w:t xml:space="preserve"> correspond to the different bands in the CA Configuration, e.g., for CA_n48(2A)-n66A-n70A, </w:t>
            </w:r>
            <w:proofErr w:type="spellStart"/>
            <w:r w:rsidRPr="00511225">
              <w:t>nX</w:t>
            </w:r>
            <w:proofErr w:type="spellEnd"/>
            <w:r w:rsidRPr="00511225">
              <w:t xml:space="preserve">=n48, </w:t>
            </w:r>
            <w:proofErr w:type="spellStart"/>
            <w:r w:rsidRPr="00511225">
              <w:t>nY</w:t>
            </w:r>
            <w:proofErr w:type="spellEnd"/>
            <w:r w:rsidRPr="00511225">
              <w:t xml:space="preserve"> =n66, </w:t>
            </w:r>
            <w:proofErr w:type="spellStart"/>
            <w:r w:rsidRPr="00511225">
              <w:t>nZ</w:t>
            </w:r>
            <w:proofErr w:type="spellEnd"/>
            <w:r w:rsidRPr="00511225">
              <w:t xml:space="preserve"> = n70. </w:t>
            </w:r>
            <w:r w:rsidRPr="00511225">
              <w:rPr>
                <w:b/>
                <w:bCs/>
              </w:rPr>
              <w:t>Intra-band non-contiguous 3CC + Inter-band:</w:t>
            </w:r>
            <w:r w:rsidRPr="00511225">
              <w:t xml:space="preserve"> </w:t>
            </w:r>
            <w:proofErr w:type="spellStart"/>
            <w:r w:rsidRPr="00511225">
              <w:t>nX</w:t>
            </w:r>
            <w:proofErr w:type="spellEnd"/>
            <w:r w:rsidRPr="00511225">
              <w:t xml:space="preserve"> and </w:t>
            </w:r>
            <w:proofErr w:type="spellStart"/>
            <w:r w:rsidRPr="00511225">
              <w:t>nY</w:t>
            </w:r>
            <w:proofErr w:type="spellEnd"/>
            <w:r w:rsidRPr="00511225">
              <w:t xml:space="preserve"> correspond to the different bands in the CA Configuration, e.g., for CA_n66(3A)-n77A, </w:t>
            </w:r>
            <w:proofErr w:type="spellStart"/>
            <w:r w:rsidRPr="00511225">
              <w:t>nX</w:t>
            </w:r>
            <w:proofErr w:type="spellEnd"/>
            <w:r w:rsidRPr="00511225">
              <w:t xml:space="preserve">=n66, </w:t>
            </w:r>
            <w:proofErr w:type="spellStart"/>
            <w:r w:rsidRPr="00511225">
              <w:t>nY</w:t>
            </w:r>
            <w:proofErr w:type="spellEnd"/>
            <w:r w:rsidRPr="00511225">
              <w:t>=n77.</w:t>
            </w:r>
          </w:p>
          <w:p w14:paraId="73A0F587" w14:textId="77777777" w:rsidR="00B25062" w:rsidRPr="00511225" w:rsidRDefault="00B25062" w:rsidP="00B25062">
            <w:pPr>
              <w:pStyle w:val="TAN"/>
              <w:rPr>
                <w:lang w:eastAsia="zh-CN"/>
              </w:rPr>
            </w:pPr>
            <w:r w:rsidRPr="00511225">
              <w:t>Note 6:</w:t>
            </w:r>
            <w:r w:rsidRPr="00511225">
              <w:tab/>
            </w:r>
            <w:r w:rsidRPr="00511225">
              <w:rPr>
                <w:lang w:eastAsia="zh-CN"/>
              </w:rPr>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p>
          <w:p w14:paraId="00F8386E" w14:textId="77777777" w:rsidR="00B25062" w:rsidRPr="00511225" w:rsidRDefault="00B25062" w:rsidP="00B25062">
            <w:pPr>
              <w:pStyle w:val="TAN"/>
              <w:rPr>
                <w:lang w:eastAsia="zh-CN"/>
              </w:rPr>
            </w:pPr>
            <w:r w:rsidRPr="00511225">
              <w:rPr>
                <w:lang w:eastAsia="zh-CN"/>
              </w:rPr>
              <w:t>Note 7:</w:t>
            </w:r>
            <w:r w:rsidRPr="00511225">
              <w:rPr>
                <w:lang w:eastAsia="zh-CN"/>
              </w:rPr>
              <w:tab/>
              <w:t xml:space="preserve">The </w:t>
            </w:r>
            <w:proofErr w:type="spellStart"/>
            <w:r w:rsidRPr="00511225">
              <w:rPr>
                <w:lang w:eastAsia="zh-CN"/>
              </w:rPr>
              <w:t>Wgap</w:t>
            </w:r>
            <w:proofErr w:type="spellEnd"/>
            <w:r w:rsidRPr="00511225">
              <w:rPr>
                <w:lang w:eastAsia="zh-CN"/>
              </w:rPr>
              <w:t xml:space="preserve"> is defined to be widest possible on band based on the PCC and SCC configuration for Intra-band non-contiguous</w:t>
            </w:r>
          </w:p>
          <w:p w14:paraId="4D997527" w14:textId="77777777" w:rsidR="00B25062" w:rsidRPr="00511225" w:rsidRDefault="00B25062" w:rsidP="00B25062">
            <w:pPr>
              <w:pStyle w:val="TAN"/>
            </w:pPr>
            <w:r w:rsidRPr="00511225">
              <w:t>Note 8:</w:t>
            </w:r>
            <w:r w:rsidRPr="00511225">
              <w:tab/>
              <w:t>For band combinations including operating bands without uplink band (as noted in Table 5.2-1), only the CA configurations where PCC band has uplink band shall be tested</w:t>
            </w:r>
          </w:p>
          <w:p w14:paraId="133044EB" w14:textId="77777777" w:rsidR="00B25062" w:rsidRPr="00511225" w:rsidRDefault="00B25062" w:rsidP="00B25062">
            <w:pPr>
              <w:pStyle w:val="TAN"/>
            </w:pPr>
            <w:r w:rsidRPr="00511225">
              <w:t>Note 9:</w:t>
            </w:r>
            <w:r w:rsidRPr="00511225">
              <w:tab/>
              <w:t xml:space="preserve">The </w:t>
            </w:r>
            <w:proofErr w:type="spellStart"/>
            <w:r w:rsidRPr="00511225">
              <w:t>fallback</w:t>
            </w:r>
            <w:proofErr w:type="spellEnd"/>
            <w:r w:rsidRPr="00511225">
              <w:t xml:space="preserve"> configurations including </w:t>
            </w:r>
            <w:proofErr w:type="spellStart"/>
            <w:r w:rsidRPr="00511225">
              <w:t>CA_nXA-nYA</w:t>
            </w:r>
            <w:proofErr w:type="spellEnd"/>
            <w:r w:rsidRPr="00511225">
              <w:t xml:space="preserve"> for 4CA configurations </w:t>
            </w:r>
            <w:proofErr w:type="spellStart"/>
            <w:r w:rsidRPr="00511225">
              <w:t>nXC-nYA-nZA</w:t>
            </w:r>
            <w:proofErr w:type="spellEnd"/>
            <w:r w:rsidRPr="00511225">
              <w:t xml:space="preserve"> and </w:t>
            </w:r>
            <w:proofErr w:type="spellStart"/>
            <w:r w:rsidRPr="00511225">
              <w:t>nXB-nYA-nZA</w:t>
            </w:r>
            <w:proofErr w:type="spellEnd"/>
            <w:r w:rsidRPr="00511225">
              <w:t xml:space="preserve"> do not need to be tested even if the test frequency differs. 7.3A.1_1 shall be tested for all </w:t>
            </w:r>
            <w:proofErr w:type="spellStart"/>
            <w:r w:rsidRPr="00511225">
              <w:t>nXA-nYA</w:t>
            </w:r>
            <w:proofErr w:type="spellEnd"/>
            <w:r w:rsidRPr="00511225">
              <w:t xml:space="preserve"> combinations including exceptions.</w:t>
            </w:r>
          </w:p>
          <w:p w14:paraId="3DD0B1F4" w14:textId="77777777" w:rsidR="00B25062" w:rsidRPr="00511225" w:rsidRDefault="00B25062" w:rsidP="00B25062">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A47BB88" w14:textId="77777777" w:rsidR="00B25062" w:rsidRPr="00511225" w:rsidRDefault="00B25062" w:rsidP="00B25062">
            <w:pPr>
              <w:pStyle w:val="TAN"/>
            </w:pPr>
            <w:r w:rsidRPr="00511225">
              <w:t>Note 11:</w:t>
            </w:r>
            <w:r w:rsidRPr="00511225">
              <w:tab/>
              <w:t>Each of Highest UL and Highest DL shall be selected according to clause 5.5A.3.3. DL channel bandwidth shall be selected first.</w:t>
            </w:r>
          </w:p>
        </w:tc>
      </w:tr>
    </w:tbl>
    <w:p w14:paraId="6938C18B" w14:textId="77777777" w:rsidR="00B25062" w:rsidRPr="00511225" w:rsidRDefault="00B25062" w:rsidP="00B25062"/>
    <w:p w14:paraId="4165D407" w14:textId="77777777" w:rsidR="00B25062" w:rsidRPr="00511225" w:rsidRDefault="00B25062" w:rsidP="00B25062">
      <w:pPr>
        <w:pStyle w:val="B1"/>
      </w:pPr>
      <w:r w:rsidRPr="00511225">
        <w:t>1.</w:t>
      </w:r>
      <w:r w:rsidRPr="00511225">
        <w:tab/>
        <w:t>Connect the SS to the UE antenna connectors as shown in TS 38.508-1 [5] Annex A, Figure A.3.1.1.3 for TE diagram and section A.3.2 for UE diagram.</w:t>
      </w:r>
    </w:p>
    <w:p w14:paraId="7A83E4E9" w14:textId="77777777" w:rsidR="00B25062" w:rsidRPr="00511225" w:rsidRDefault="00B25062" w:rsidP="00B25062">
      <w:pPr>
        <w:pStyle w:val="B1"/>
      </w:pPr>
      <w:r w:rsidRPr="00511225">
        <w:t>2.</w:t>
      </w:r>
      <w:r w:rsidRPr="00511225">
        <w:tab/>
        <w:t>The parameter settings for the cell are set up according to TS 38.508-1 [5] subclause 4.4.3.</w:t>
      </w:r>
    </w:p>
    <w:p w14:paraId="30F1ACB7" w14:textId="77777777" w:rsidR="00B25062" w:rsidRPr="00511225" w:rsidRDefault="00B25062" w:rsidP="00B25062">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427BBBE0" w14:textId="77777777" w:rsidR="00B25062" w:rsidRPr="00511225" w:rsidRDefault="00B25062" w:rsidP="00B25062">
      <w:pPr>
        <w:pStyle w:val="B1"/>
      </w:pPr>
      <w:r w:rsidRPr="00511225">
        <w:t>4.</w:t>
      </w:r>
      <w:r w:rsidRPr="00511225">
        <w:tab/>
        <w:t xml:space="preserve">The UL </w:t>
      </w:r>
      <w:r w:rsidRPr="00511225">
        <w:rPr>
          <w:lang w:eastAsia="zh-CN"/>
        </w:rPr>
        <w:t xml:space="preserve">and </w:t>
      </w:r>
      <w:r w:rsidRPr="00511225">
        <w:t>Reference Measurement Channel is set according to Table 7.3A.3.4.1-1.</w:t>
      </w:r>
    </w:p>
    <w:p w14:paraId="1FE36096" w14:textId="77777777" w:rsidR="00B25062" w:rsidRPr="00511225" w:rsidRDefault="00B25062" w:rsidP="00B25062">
      <w:pPr>
        <w:pStyle w:val="B1"/>
      </w:pPr>
      <w:r w:rsidRPr="00511225">
        <w:t>5.</w:t>
      </w:r>
      <w:r w:rsidRPr="00511225">
        <w:tab/>
        <w:t>Propagation conditions are set according to Annex B.0.</w:t>
      </w:r>
    </w:p>
    <w:p w14:paraId="70FD16A8" w14:textId="77777777" w:rsidR="00B25062" w:rsidRPr="00511225" w:rsidRDefault="00B25062" w:rsidP="00B25062">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385B25C4" w14:textId="77777777" w:rsidR="00B25062" w:rsidRPr="00511225" w:rsidRDefault="00B25062" w:rsidP="00B25062">
      <w:pPr>
        <w:sectPr w:rsidR="00B25062" w:rsidRPr="00511225" w:rsidSect="00B25062">
          <w:pgSz w:w="16838" w:h="11906" w:orient="landscape"/>
          <w:pgMar w:top="1134" w:right="1418" w:bottom="1134" w:left="1134" w:header="851" w:footer="340" w:gutter="0"/>
          <w:cols w:space="708"/>
          <w:docGrid w:linePitch="360"/>
        </w:sectPr>
      </w:pPr>
    </w:p>
    <w:p w14:paraId="1BC49810" w14:textId="77777777" w:rsidR="00B25062" w:rsidRPr="00511225" w:rsidRDefault="00B25062" w:rsidP="00B25062">
      <w:pPr>
        <w:pStyle w:val="H6"/>
      </w:pPr>
      <w:r w:rsidRPr="00511225">
        <w:lastRenderedPageBreak/>
        <w:t>7.3A.3.4.2</w:t>
      </w:r>
      <w:r w:rsidRPr="00511225">
        <w:tab/>
        <w:t>Test procedure</w:t>
      </w:r>
    </w:p>
    <w:p w14:paraId="600A58B4" w14:textId="77777777" w:rsidR="00B25062" w:rsidRPr="00511225" w:rsidRDefault="00B25062" w:rsidP="00B25062">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07F9E8C1" w14:textId="77777777" w:rsidR="00B25062" w:rsidRPr="00511225" w:rsidRDefault="00B25062" w:rsidP="00B25062">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宋体" w:hAnsi="宋体"/>
          <w:lang w:eastAsia="zh-CN"/>
        </w:rPr>
        <w:t xml:space="preserve"> </w:t>
      </w:r>
      <w:r w:rsidRPr="00511225">
        <w:t>7.3A.3.1.4.3</w:t>
      </w:r>
      <w:r w:rsidRPr="00511225">
        <w:rPr>
          <w:rFonts w:eastAsia="Malgun Gothic"/>
        </w:rPr>
        <w:t>.</w:t>
      </w:r>
    </w:p>
    <w:p w14:paraId="1962F527" w14:textId="77777777" w:rsidR="00B25062" w:rsidRPr="00511225" w:rsidRDefault="00B25062" w:rsidP="00B25062">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0463A620" w14:textId="77777777" w:rsidR="00B25062" w:rsidRPr="00511225" w:rsidRDefault="00B25062" w:rsidP="00B25062">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 7.3A.3.4.1-1 on both PCC and SCC.  The SS sends downlink MAC padding bits on the DL RMC</w:t>
      </w:r>
    </w:p>
    <w:p w14:paraId="7DE8BBA4" w14:textId="77777777" w:rsidR="00B25062" w:rsidRPr="00511225" w:rsidRDefault="00B25062" w:rsidP="00B25062">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7.3A.3.4.1-1</w:t>
      </w:r>
      <w:r w:rsidRPr="00511225">
        <w:rPr>
          <w:rFonts w:eastAsia="Malgun Gothic"/>
        </w:rPr>
        <w:t xml:space="preserve"> on PCC. Since the UE has no payload and no loopback data to send the UE sends uplink MAC padding bits on the UL RMC.</w:t>
      </w:r>
    </w:p>
    <w:p w14:paraId="64736E40" w14:textId="77777777" w:rsidR="00B25062" w:rsidRPr="00511225" w:rsidRDefault="00B25062" w:rsidP="00B25062">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B5967D7" w14:textId="77777777" w:rsidR="00B25062" w:rsidRPr="00511225" w:rsidRDefault="00B25062" w:rsidP="00B25062">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FF16DBB" w14:textId="77777777" w:rsidR="00B25062" w:rsidRPr="00511225" w:rsidRDefault="00B25062" w:rsidP="00B25062">
      <w:pPr>
        <w:pStyle w:val="H6"/>
      </w:pPr>
      <w:r w:rsidRPr="00511225">
        <w:t>7.3A.3.4.3</w:t>
      </w:r>
      <w:r w:rsidRPr="00511225">
        <w:tab/>
        <w:t>Message contents</w:t>
      </w:r>
    </w:p>
    <w:p w14:paraId="1C0B9BD7" w14:textId="77777777" w:rsidR="00B25062" w:rsidRPr="00511225" w:rsidRDefault="00B25062" w:rsidP="00B25062">
      <w:r w:rsidRPr="00511225">
        <w:t>Message contents are according to TS 38.508-1 [5] subclause 4.6 Table 4.6.3-118 with condition TRANSFORM_PRECODER_ENABLED.</w:t>
      </w:r>
    </w:p>
    <w:p w14:paraId="04665928" w14:textId="77777777" w:rsidR="00B25062" w:rsidRPr="00511225" w:rsidRDefault="00B25062" w:rsidP="00B25062">
      <w:pPr>
        <w:pStyle w:val="H6"/>
      </w:pPr>
      <w:r w:rsidRPr="00511225">
        <w:t>7.3A.3.5</w:t>
      </w:r>
      <w:r w:rsidRPr="00511225">
        <w:tab/>
        <w:t>Test requirement</w:t>
      </w:r>
    </w:p>
    <w:p w14:paraId="65770309" w14:textId="77777777" w:rsidR="00B25062" w:rsidRPr="00511225" w:rsidRDefault="00B25062" w:rsidP="00B25062">
      <w:r w:rsidRPr="00511225">
        <w:t xml:space="preserve">For 4DL carrier aggregation, </w:t>
      </w:r>
      <w:r w:rsidRPr="00511225">
        <w:rPr>
          <w:lang w:eastAsia="zh-CN"/>
        </w:rPr>
        <w:t>t</w:t>
      </w:r>
      <w:r w:rsidRPr="00511225">
        <w:t xml:space="preserve">est </w:t>
      </w:r>
      <w:r w:rsidRPr="00511225">
        <w:rPr>
          <w:lang w:eastAsia="zh-CN"/>
        </w:rPr>
        <w:t>p</w:t>
      </w:r>
      <w:r w:rsidRPr="00511225">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7.3.2.5-1a and table 7.3.2.5-1b 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21BC5041" w14:textId="77777777" w:rsidR="00B25062" w:rsidRPr="00511225" w:rsidRDefault="00B25062" w:rsidP="00B25062">
      <w:r w:rsidRPr="00511225">
        <w:t xml:space="preserve">For the UE which supports inter-band carrier aggregation, the test requirement for reference sensitivity shall be increased by the amount given by </w:t>
      </w:r>
      <w:proofErr w:type="spellStart"/>
      <w:r w:rsidRPr="00511225">
        <w:t>ΔR</w:t>
      </w:r>
      <w:r w:rsidRPr="00511225">
        <w:rPr>
          <w:vertAlign w:val="subscript"/>
        </w:rPr>
        <w:t>IB,c</w:t>
      </w:r>
      <w:proofErr w:type="spellEnd"/>
      <w:r w:rsidRPr="00511225">
        <w:t xml:space="preserve"> defined in 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505F9B3D" w14:textId="77777777" w:rsidR="00B25062" w:rsidRPr="00511225" w:rsidRDefault="00B25062" w:rsidP="00B25062">
      <w:r w:rsidRPr="00511225">
        <w:t xml:space="preserve">For intra-band non-contiguous CA with one uplink carrier and two or more downlink sub-blocks, the test requirement for SCC(s) shall be increased by </w:t>
      </w:r>
      <w:r w:rsidRPr="00511225">
        <w:rPr>
          <w:rFonts w:cs="MS PGothic"/>
        </w:rPr>
        <w:t>Δ</w:t>
      </w:r>
      <w:r w:rsidRPr="00511225">
        <w:t>R</w:t>
      </w:r>
      <w:r w:rsidRPr="00511225">
        <w:rPr>
          <w:sz w:val="13"/>
          <w:szCs w:val="13"/>
        </w:rPr>
        <w:t xml:space="preserve">IBNC </w:t>
      </w:r>
      <w:r w:rsidRPr="00511225">
        <w:t xml:space="preserve"> given in Table 7.3A.0.2.2-1. Unless given by Table 7.3.2.3-4, the reference sensitivity requirements shall be verified with the network signalling value NS_01 (Table 6.2.3.1-1) configured.</w:t>
      </w:r>
    </w:p>
    <w:p w14:paraId="7ED353E4" w14:textId="77777777" w:rsidR="00B25062" w:rsidRPr="00511225" w:rsidRDefault="00B25062" w:rsidP="00B25062">
      <w:pPr>
        <w:pStyle w:val="TH"/>
      </w:pPr>
      <w:r w:rsidRPr="00511225">
        <w:lastRenderedPageBreak/>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B25062" w:rsidRPr="00511225" w14:paraId="0D2B6594" w14:textId="77777777" w:rsidTr="00B25062">
        <w:tc>
          <w:tcPr>
            <w:tcW w:w="3206" w:type="dxa"/>
            <w:tcBorders>
              <w:top w:val="single" w:sz="4" w:space="0" w:color="auto"/>
              <w:left w:val="single" w:sz="4" w:space="0" w:color="auto"/>
              <w:bottom w:val="single" w:sz="4" w:space="0" w:color="auto"/>
              <w:right w:val="single" w:sz="4" w:space="0" w:color="auto"/>
            </w:tcBorders>
            <w:hideMark/>
          </w:tcPr>
          <w:p w14:paraId="0C463EC7" w14:textId="77777777" w:rsidR="00B25062" w:rsidRPr="00511225" w:rsidRDefault="00B25062" w:rsidP="00B25062">
            <w:pPr>
              <w:pStyle w:val="TAH"/>
            </w:pPr>
            <w:r w:rsidRPr="00511225">
              <w:rPr>
                <w:lang w:eastAsia="zh-CN"/>
              </w:rPr>
              <w:lastRenderedPageBreak/>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7DE30FF6" w14:textId="77777777" w:rsidR="00B25062" w:rsidRPr="00511225" w:rsidRDefault="00B25062" w:rsidP="00B25062">
            <w:pPr>
              <w:pStyle w:val="TAH"/>
            </w:pPr>
            <w:r w:rsidRPr="00511225">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0AE84F00" w14:textId="77777777" w:rsidR="00B25062" w:rsidRPr="00511225" w:rsidRDefault="00B25062" w:rsidP="00B25062">
            <w:pPr>
              <w:pStyle w:val="TAH"/>
            </w:pPr>
            <w:r w:rsidRPr="00511225">
              <w:rPr>
                <w:lang w:eastAsia="zh-CN"/>
              </w:rPr>
              <w:t>UL CA configuration</w:t>
            </w:r>
          </w:p>
        </w:tc>
      </w:tr>
      <w:tr w:rsidR="00B25062" w:rsidRPr="00511225" w14:paraId="03B3F5E0" w14:textId="77777777" w:rsidTr="00B25062">
        <w:tc>
          <w:tcPr>
            <w:tcW w:w="3206" w:type="dxa"/>
            <w:vMerge w:val="restart"/>
            <w:tcBorders>
              <w:top w:val="single" w:sz="4" w:space="0" w:color="auto"/>
              <w:left w:val="single" w:sz="4" w:space="0" w:color="auto"/>
              <w:right w:val="single" w:sz="4" w:space="0" w:color="auto"/>
            </w:tcBorders>
          </w:tcPr>
          <w:p w14:paraId="54E4A98B" w14:textId="77777777" w:rsidR="00B25062" w:rsidRPr="00511225" w:rsidRDefault="00B25062" w:rsidP="00B25062">
            <w:pPr>
              <w:pStyle w:val="TAC"/>
              <w:rPr>
                <w:lang w:eastAsia="zh-CN"/>
              </w:rPr>
            </w:pPr>
            <w:r w:rsidRPr="00511225">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63491DF9" w14:textId="77777777" w:rsidR="00B25062" w:rsidRPr="00511225" w:rsidRDefault="00B25062" w:rsidP="00B25062">
            <w:pPr>
              <w:pStyle w:val="TAC"/>
            </w:pPr>
            <w:r w:rsidRPr="00511225">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070FC98E" w14:textId="77777777" w:rsidR="00B25062" w:rsidRPr="00511225" w:rsidRDefault="00B25062" w:rsidP="00B25062">
            <w:pPr>
              <w:pStyle w:val="TAC"/>
              <w:rPr>
                <w:lang w:eastAsia="zh-CN"/>
              </w:rPr>
            </w:pPr>
            <w:r w:rsidRPr="00511225">
              <w:rPr>
                <w:lang w:eastAsia="zh-CN"/>
              </w:rPr>
              <w:t>-</w:t>
            </w:r>
          </w:p>
        </w:tc>
      </w:tr>
      <w:tr w:rsidR="00B25062" w:rsidRPr="00511225" w14:paraId="16DC6194" w14:textId="77777777" w:rsidTr="00B25062">
        <w:tc>
          <w:tcPr>
            <w:tcW w:w="3206" w:type="dxa"/>
            <w:vMerge/>
            <w:tcBorders>
              <w:top w:val="single" w:sz="4" w:space="0" w:color="auto"/>
              <w:left w:val="single" w:sz="4" w:space="0" w:color="auto"/>
              <w:right w:val="single" w:sz="4" w:space="0" w:color="auto"/>
            </w:tcBorders>
          </w:tcPr>
          <w:p w14:paraId="29EC4913"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68BC284E" w14:textId="77777777" w:rsidR="00B25062" w:rsidRPr="00511225" w:rsidRDefault="00B25062" w:rsidP="00B25062">
            <w:pPr>
              <w:pStyle w:val="TAC"/>
              <w:rPr>
                <w:rFonts w:cs="Arial"/>
                <w:szCs w:val="18"/>
              </w:rPr>
            </w:pPr>
            <w:r w:rsidRPr="00511225">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15632057" w14:textId="77777777" w:rsidR="00B25062" w:rsidRPr="00511225" w:rsidRDefault="00B25062" w:rsidP="00B25062">
            <w:pPr>
              <w:pStyle w:val="TAC"/>
              <w:rPr>
                <w:lang w:eastAsia="zh-CN"/>
              </w:rPr>
            </w:pPr>
          </w:p>
        </w:tc>
      </w:tr>
      <w:tr w:rsidR="00B25062" w:rsidRPr="00511225" w14:paraId="268239FC" w14:textId="77777777" w:rsidTr="00B25062">
        <w:tc>
          <w:tcPr>
            <w:tcW w:w="3206" w:type="dxa"/>
            <w:vMerge/>
            <w:tcBorders>
              <w:top w:val="single" w:sz="4" w:space="0" w:color="auto"/>
              <w:left w:val="single" w:sz="4" w:space="0" w:color="auto"/>
              <w:right w:val="single" w:sz="4" w:space="0" w:color="auto"/>
            </w:tcBorders>
          </w:tcPr>
          <w:p w14:paraId="1F98388B"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2DBDF4CE" w14:textId="77777777" w:rsidR="00B25062" w:rsidRPr="00511225" w:rsidRDefault="00B25062" w:rsidP="00B25062">
            <w:pPr>
              <w:pStyle w:val="TAC"/>
              <w:rPr>
                <w:rFonts w:eastAsia="PMingLiU"/>
                <w:lang w:eastAsia="zh-CN"/>
              </w:rPr>
            </w:pPr>
            <w:r w:rsidRPr="00511225">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6B65412D" w14:textId="77777777" w:rsidR="00B25062" w:rsidRPr="00511225" w:rsidRDefault="00B25062" w:rsidP="00B25062">
            <w:pPr>
              <w:pStyle w:val="TAC"/>
              <w:rPr>
                <w:lang w:eastAsia="zh-CN"/>
              </w:rPr>
            </w:pPr>
          </w:p>
        </w:tc>
      </w:tr>
      <w:tr w:rsidR="00B25062" w:rsidRPr="00511225" w14:paraId="5D8FF272" w14:textId="77777777" w:rsidTr="00B25062">
        <w:tc>
          <w:tcPr>
            <w:tcW w:w="3206" w:type="dxa"/>
            <w:vMerge/>
            <w:tcBorders>
              <w:top w:val="single" w:sz="4" w:space="0" w:color="auto"/>
              <w:left w:val="single" w:sz="4" w:space="0" w:color="auto"/>
              <w:right w:val="single" w:sz="4" w:space="0" w:color="auto"/>
            </w:tcBorders>
          </w:tcPr>
          <w:p w14:paraId="6CF73BE8"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63C2186F" w14:textId="77777777" w:rsidR="00B25062" w:rsidRPr="00511225" w:rsidRDefault="00B25062" w:rsidP="00B25062">
            <w:pPr>
              <w:pStyle w:val="TAC"/>
              <w:rPr>
                <w:rFonts w:eastAsia="PMingLiU"/>
                <w:lang w:eastAsia="zh-CN"/>
              </w:rPr>
            </w:pPr>
            <w:r w:rsidRPr="00511225">
              <w:rPr>
                <w:rFonts w:eastAsia="PMingLiU"/>
                <w:lang w:eastAsia="zh-CN"/>
              </w:rPr>
              <w:t>CA_n2(2A)-n5A-n66A</w:t>
            </w:r>
          </w:p>
        </w:tc>
        <w:tc>
          <w:tcPr>
            <w:tcW w:w="3211" w:type="dxa"/>
            <w:tcBorders>
              <w:top w:val="single" w:sz="4" w:space="0" w:color="auto"/>
              <w:left w:val="single" w:sz="4" w:space="0" w:color="auto"/>
              <w:bottom w:val="single" w:sz="4" w:space="0" w:color="auto"/>
              <w:right w:val="single" w:sz="4" w:space="0" w:color="auto"/>
            </w:tcBorders>
          </w:tcPr>
          <w:p w14:paraId="28303C8F" w14:textId="77777777" w:rsidR="00B25062" w:rsidRPr="00511225" w:rsidRDefault="00B25062" w:rsidP="00B25062">
            <w:pPr>
              <w:pStyle w:val="TAC"/>
              <w:rPr>
                <w:lang w:eastAsia="zh-CN"/>
              </w:rPr>
            </w:pPr>
            <w:r w:rsidRPr="00511225">
              <w:rPr>
                <w:lang w:eastAsia="zh-CN"/>
              </w:rPr>
              <w:t>-</w:t>
            </w:r>
          </w:p>
        </w:tc>
      </w:tr>
      <w:tr w:rsidR="00B25062" w:rsidRPr="00511225" w14:paraId="43945D69" w14:textId="77777777" w:rsidTr="00B25062">
        <w:tc>
          <w:tcPr>
            <w:tcW w:w="3206" w:type="dxa"/>
            <w:vMerge/>
            <w:tcBorders>
              <w:top w:val="single" w:sz="4" w:space="0" w:color="auto"/>
              <w:left w:val="single" w:sz="4" w:space="0" w:color="auto"/>
              <w:right w:val="single" w:sz="4" w:space="0" w:color="auto"/>
            </w:tcBorders>
          </w:tcPr>
          <w:p w14:paraId="7654D79A"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2FE02722" w14:textId="77777777" w:rsidR="00B25062" w:rsidRPr="00511225" w:rsidRDefault="00B25062" w:rsidP="00B25062">
            <w:pPr>
              <w:pStyle w:val="TAC"/>
              <w:rPr>
                <w:rFonts w:eastAsia="PMingLiU"/>
                <w:lang w:eastAsia="zh-CN"/>
              </w:rPr>
            </w:pPr>
            <w:r w:rsidRPr="00511225">
              <w:rPr>
                <w:rFonts w:eastAsia="PMingLiU"/>
                <w:lang w:eastAsia="zh-CN"/>
              </w:rPr>
              <w:t>CA_n2A-n5A-n66(2A)</w:t>
            </w:r>
          </w:p>
        </w:tc>
        <w:tc>
          <w:tcPr>
            <w:tcW w:w="3211" w:type="dxa"/>
            <w:tcBorders>
              <w:top w:val="single" w:sz="4" w:space="0" w:color="auto"/>
              <w:left w:val="single" w:sz="4" w:space="0" w:color="auto"/>
              <w:bottom w:val="single" w:sz="4" w:space="0" w:color="auto"/>
              <w:right w:val="single" w:sz="4" w:space="0" w:color="auto"/>
            </w:tcBorders>
          </w:tcPr>
          <w:p w14:paraId="454A0450" w14:textId="77777777" w:rsidR="00B25062" w:rsidRPr="00511225" w:rsidRDefault="00B25062" w:rsidP="00B25062">
            <w:pPr>
              <w:pStyle w:val="TAC"/>
              <w:rPr>
                <w:lang w:eastAsia="zh-CN"/>
              </w:rPr>
            </w:pPr>
            <w:r w:rsidRPr="00511225">
              <w:rPr>
                <w:lang w:eastAsia="zh-CN"/>
              </w:rPr>
              <w:t>-</w:t>
            </w:r>
          </w:p>
        </w:tc>
      </w:tr>
      <w:tr w:rsidR="00B25062" w:rsidRPr="00511225" w14:paraId="5418326E" w14:textId="77777777" w:rsidTr="00B25062">
        <w:tc>
          <w:tcPr>
            <w:tcW w:w="3206" w:type="dxa"/>
            <w:vMerge/>
            <w:tcBorders>
              <w:top w:val="single" w:sz="4" w:space="0" w:color="auto"/>
              <w:left w:val="single" w:sz="4" w:space="0" w:color="auto"/>
              <w:right w:val="single" w:sz="4" w:space="0" w:color="auto"/>
            </w:tcBorders>
          </w:tcPr>
          <w:p w14:paraId="2DD051A6"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D9123E" w14:textId="77777777" w:rsidR="00B25062" w:rsidRPr="00511225" w:rsidRDefault="00B25062" w:rsidP="00B25062">
            <w:pPr>
              <w:pStyle w:val="TAC"/>
              <w:rPr>
                <w:rFonts w:cs="Arial"/>
                <w:szCs w:val="18"/>
              </w:rPr>
            </w:pPr>
            <w:r w:rsidRPr="00511225">
              <w:t>CA_n2A-n5A-n77C</w:t>
            </w:r>
          </w:p>
        </w:tc>
        <w:tc>
          <w:tcPr>
            <w:tcW w:w="3211" w:type="dxa"/>
            <w:tcBorders>
              <w:top w:val="single" w:sz="4" w:space="0" w:color="auto"/>
              <w:left w:val="single" w:sz="4" w:space="0" w:color="auto"/>
              <w:bottom w:val="single" w:sz="4" w:space="0" w:color="auto"/>
              <w:right w:val="single" w:sz="4" w:space="0" w:color="auto"/>
            </w:tcBorders>
          </w:tcPr>
          <w:p w14:paraId="419D8C32" w14:textId="77777777" w:rsidR="00B25062" w:rsidRPr="00511225" w:rsidRDefault="00B25062" w:rsidP="00B25062">
            <w:pPr>
              <w:pStyle w:val="TAC"/>
              <w:rPr>
                <w:lang w:eastAsia="zh-CN"/>
              </w:rPr>
            </w:pPr>
          </w:p>
        </w:tc>
      </w:tr>
      <w:tr w:rsidR="00B25062" w:rsidRPr="00511225" w14:paraId="12717FC5" w14:textId="77777777" w:rsidTr="00B25062">
        <w:tc>
          <w:tcPr>
            <w:tcW w:w="3206" w:type="dxa"/>
            <w:vMerge/>
            <w:tcBorders>
              <w:top w:val="single" w:sz="4" w:space="0" w:color="auto"/>
              <w:left w:val="single" w:sz="4" w:space="0" w:color="auto"/>
              <w:right w:val="single" w:sz="4" w:space="0" w:color="auto"/>
            </w:tcBorders>
          </w:tcPr>
          <w:p w14:paraId="3F537EC0"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326EF6" w14:textId="77777777" w:rsidR="00B25062" w:rsidRPr="00511225" w:rsidRDefault="00B25062" w:rsidP="00B25062">
            <w:pPr>
              <w:pStyle w:val="TAC"/>
            </w:pPr>
            <w:r w:rsidRPr="00511225">
              <w:t>CA_n2(2A)-n5A-n77A</w:t>
            </w:r>
          </w:p>
        </w:tc>
        <w:tc>
          <w:tcPr>
            <w:tcW w:w="3211" w:type="dxa"/>
            <w:tcBorders>
              <w:top w:val="single" w:sz="4" w:space="0" w:color="auto"/>
              <w:left w:val="single" w:sz="4" w:space="0" w:color="auto"/>
              <w:bottom w:val="single" w:sz="4" w:space="0" w:color="auto"/>
              <w:right w:val="single" w:sz="4" w:space="0" w:color="auto"/>
            </w:tcBorders>
          </w:tcPr>
          <w:p w14:paraId="06D7735E" w14:textId="77777777" w:rsidR="00B25062" w:rsidRPr="00511225" w:rsidRDefault="00B25062" w:rsidP="00B25062">
            <w:pPr>
              <w:pStyle w:val="TAC"/>
              <w:rPr>
                <w:lang w:eastAsia="zh-CN"/>
              </w:rPr>
            </w:pPr>
            <w:r w:rsidRPr="00511225">
              <w:rPr>
                <w:lang w:eastAsia="zh-CN"/>
              </w:rPr>
              <w:t>-</w:t>
            </w:r>
          </w:p>
        </w:tc>
      </w:tr>
      <w:tr w:rsidR="00B25062" w:rsidRPr="00511225" w14:paraId="2B208E76" w14:textId="77777777" w:rsidTr="00B25062">
        <w:tc>
          <w:tcPr>
            <w:tcW w:w="3206" w:type="dxa"/>
            <w:vMerge/>
            <w:tcBorders>
              <w:top w:val="single" w:sz="4" w:space="0" w:color="auto"/>
              <w:left w:val="single" w:sz="4" w:space="0" w:color="auto"/>
              <w:right w:val="single" w:sz="4" w:space="0" w:color="auto"/>
            </w:tcBorders>
          </w:tcPr>
          <w:p w14:paraId="273F6466"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FB6540" w14:textId="77777777" w:rsidR="00B25062" w:rsidRPr="00511225" w:rsidRDefault="00B25062" w:rsidP="00B25062">
            <w:pPr>
              <w:pStyle w:val="TAC"/>
            </w:pPr>
            <w:r w:rsidRPr="00511225">
              <w:t>CA_n2A-n5A-n77(2A)</w:t>
            </w:r>
          </w:p>
        </w:tc>
        <w:tc>
          <w:tcPr>
            <w:tcW w:w="3211" w:type="dxa"/>
            <w:tcBorders>
              <w:top w:val="single" w:sz="4" w:space="0" w:color="auto"/>
              <w:left w:val="single" w:sz="4" w:space="0" w:color="auto"/>
              <w:bottom w:val="single" w:sz="4" w:space="0" w:color="auto"/>
              <w:right w:val="single" w:sz="4" w:space="0" w:color="auto"/>
            </w:tcBorders>
          </w:tcPr>
          <w:p w14:paraId="58680F51" w14:textId="77777777" w:rsidR="00B25062" w:rsidRPr="00511225" w:rsidRDefault="00B25062" w:rsidP="00B25062">
            <w:pPr>
              <w:pStyle w:val="TAC"/>
              <w:rPr>
                <w:lang w:eastAsia="zh-CN"/>
              </w:rPr>
            </w:pPr>
            <w:r w:rsidRPr="00511225">
              <w:rPr>
                <w:lang w:eastAsia="zh-CN"/>
              </w:rPr>
              <w:t>-</w:t>
            </w:r>
          </w:p>
        </w:tc>
      </w:tr>
      <w:tr w:rsidR="00B25062" w:rsidRPr="00511225" w14:paraId="5CAE5BEB" w14:textId="77777777" w:rsidTr="00B25062">
        <w:tc>
          <w:tcPr>
            <w:tcW w:w="3206" w:type="dxa"/>
            <w:vMerge/>
            <w:tcBorders>
              <w:top w:val="single" w:sz="4" w:space="0" w:color="auto"/>
              <w:left w:val="single" w:sz="4" w:space="0" w:color="auto"/>
              <w:right w:val="single" w:sz="4" w:space="0" w:color="auto"/>
            </w:tcBorders>
          </w:tcPr>
          <w:p w14:paraId="1B061E42"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4C39833" w14:textId="77777777" w:rsidR="00B25062" w:rsidRPr="00511225" w:rsidRDefault="00B25062" w:rsidP="00B25062">
            <w:pPr>
              <w:pStyle w:val="TAC"/>
            </w:pPr>
            <w:r w:rsidRPr="00511225">
              <w:t>CA_n2(2A)-n14A-n</w:t>
            </w:r>
            <w:r>
              <w:t>30A</w:t>
            </w:r>
          </w:p>
        </w:tc>
        <w:tc>
          <w:tcPr>
            <w:tcW w:w="3211" w:type="dxa"/>
            <w:tcBorders>
              <w:top w:val="single" w:sz="4" w:space="0" w:color="auto"/>
              <w:left w:val="single" w:sz="4" w:space="0" w:color="auto"/>
              <w:bottom w:val="single" w:sz="4" w:space="0" w:color="auto"/>
              <w:right w:val="single" w:sz="4" w:space="0" w:color="auto"/>
            </w:tcBorders>
          </w:tcPr>
          <w:p w14:paraId="6EB2CEA4" w14:textId="77777777" w:rsidR="00B25062" w:rsidRPr="00511225" w:rsidRDefault="00B25062" w:rsidP="00B25062">
            <w:pPr>
              <w:pStyle w:val="TAC"/>
              <w:rPr>
                <w:lang w:eastAsia="zh-CN"/>
              </w:rPr>
            </w:pPr>
            <w:r>
              <w:rPr>
                <w:lang w:eastAsia="zh-CN"/>
              </w:rPr>
              <w:t>-</w:t>
            </w:r>
          </w:p>
        </w:tc>
      </w:tr>
      <w:tr w:rsidR="00B25062" w:rsidRPr="00511225" w14:paraId="10A52020" w14:textId="77777777" w:rsidTr="00B25062">
        <w:tc>
          <w:tcPr>
            <w:tcW w:w="3206" w:type="dxa"/>
            <w:vMerge/>
            <w:tcBorders>
              <w:top w:val="single" w:sz="4" w:space="0" w:color="auto"/>
              <w:left w:val="single" w:sz="4" w:space="0" w:color="auto"/>
              <w:right w:val="single" w:sz="4" w:space="0" w:color="auto"/>
            </w:tcBorders>
          </w:tcPr>
          <w:p w14:paraId="28092768"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397CE1" w14:textId="77777777" w:rsidR="00B25062" w:rsidRPr="00511225" w:rsidRDefault="00B25062" w:rsidP="00B25062">
            <w:pPr>
              <w:pStyle w:val="TAC"/>
            </w:pPr>
            <w:r w:rsidRPr="00511225">
              <w:t>CA_n2(2A)-n14A-n66</w:t>
            </w:r>
            <w:r>
              <w:t>A</w:t>
            </w:r>
          </w:p>
        </w:tc>
        <w:tc>
          <w:tcPr>
            <w:tcW w:w="3211" w:type="dxa"/>
            <w:tcBorders>
              <w:top w:val="single" w:sz="4" w:space="0" w:color="auto"/>
              <w:left w:val="single" w:sz="4" w:space="0" w:color="auto"/>
              <w:bottom w:val="single" w:sz="4" w:space="0" w:color="auto"/>
              <w:right w:val="single" w:sz="4" w:space="0" w:color="auto"/>
            </w:tcBorders>
          </w:tcPr>
          <w:p w14:paraId="72786AC6" w14:textId="77777777" w:rsidR="00B25062" w:rsidRPr="00511225" w:rsidRDefault="00B25062" w:rsidP="00B25062">
            <w:pPr>
              <w:pStyle w:val="TAC"/>
              <w:rPr>
                <w:lang w:eastAsia="zh-CN"/>
              </w:rPr>
            </w:pPr>
            <w:r w:rsidRPr="00511225">
              <w:rPr>
                <w:lang w:eastAsia="zh-CN"/>
              </w:rPr>
              <w:t>-</w:t>
            </w:r>
          </w:p>
        </w:tc>
      </w:tr>
      <w:tr w:rsidR="00B25062" w:rsidRPr="00511225" w14:paraId="5251D2E8" w14:textId="77777777" w:rsidTr="00B25062">
        <w:tc>
          <w:tcPr>
            <w:tcW w:w="3206" w:type="dxa"/>
            <w:vMerge/>
            <w:tcBorders>
              <w:top w:val="single" w:sz="4" w:space="0" w:color="auto"/>
              <w:left w:val="single" w:sz="4" w:space="0" w:color="auto"/>
              <w:right w:val="single" w:sz="4" w:space="0" w:color="auto"/>
            </w:tcBorders>
          </w:tcPr>
          <w:p w14:paraId="29CE2F49"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5F8DE2E" w14:textId="77777777" w:rsidR="00B25062" w:rsidRPr="00511225" w:rsidRDefault="00B25062" w:rsidP="00B25062">
            <w:pPr>
              <w:pStyle w:val="TAC"/>
            </w:pPr>
            <w:r w:rsidRPr="00511225">
              <w:t>CA_n2A-n14A-n66(2A)</w:t>
            </w:r>
          </w:p>
        </w:tc>
        <w:tc>
          <w:tcPr>
            <w:tcW w:w="3211" w:type="dxa"/>
            <w:tcBorders>
              <w:top w:val="single" w:sz="4" w:space="0" w:color="auto"/>
              <w:left w:val="single" w:sz="4" w:space="0" w:color="auto"/>
              <w:bottom w:val="single" w:sz="4" w:space="0" w:color="auto"/>
              <w:right w:val="single" w:sz="4" w:space="0" w:color="auto"/>
            </w:tcBorders>
          </w:tcPr>
          <w:p w14:paraId="177082AD" w14:textId="77777777" w:rsidR="00B25062" w:rsidRPr="00511225" w:rsidRDefault="00B25062" w:rsidP="00B25062">
            <w:pPr>
              <w:pStyle w:val="TAC"/>
              <w:rPr>
                <w:lang w:eastAsia="zh-CN"/>
              </w:rPr>
            </w:pPr>
            <w:r w:rsidRPr="00511225">
              <w:rPr>
                <w:lang w:eastAsia="zh-CN"/>
              </w:rPr>
              <w:t>-</w:t>
            </w:r>
          </w:p>
        </w:tc>
      </w:tr>
      <w:tr w:rsidR="00B25062" w:rsidRPr="00511225" w14:paraId="6FABA7ED" w14:textId="77777777" w:rsidTr="00B25062">
        <w:tc>
          <w:tcPr>
            <w:tcW w:w="3206" w:type="dxa"/>
            <w:vMerge/>
            <w:tcBorders>
              <w:top w:val="single" w:sz="4" w:space="0" w:color="auto"/>
              <w:left w:val="single" w:sz="4" w:space="0" w:color="auto"/>
              <w:right w:val="single" w:sz="4" w:space="0" w:color="auto"/>
            </w:tcBorders>
          </w:tcPr>
          <w:p w14:paraId="2814E0A1"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FA4BDE" w14:textId="77777777" w:rsidR="00B25062" w:rsidRPr="00511225" w:rsidRDefault="00B25062" w:rsidP="00B25062">
            <w:pPr>
              <w:pStyle w:val="TAC"/>
            </w:pPr>
            <w:r w:rsidRPr="00511225">
              <w:t>CA_n2(2A)-n14A-n77A</w:t>
            </w:r>
          </w:p>
        </w:tc>
        <w:tc>
          <w:tcPr>
            <w:tcW w:w="3211" w:type="dxa"/>
            <w:tcBorders>
              <w:top w:val="single" w:sz="4" w:space="0" w:color="auto"/>
              <w:left w:val="single" w:sz="4" w:space="0" w:color="auto"/>
              <w:bottom w:val="single" w:sz="4" w:space="0" w:color="auto"/>
              <w:right w:val="single" w:sz="4" w:space="0" w:color="auto"/>
            </w:tcBorders>
          </w:tcPr>
          <w:p w14:paraId="743D5325" w14:textId="77777777" w:rsidR="00B25062" w:rsidRPr="00511225" w:rsidRDefault="00B25062" w:rsidP="00B25062">
            <w:pPr>
              <w:pStyle w:val="TAC"/>
              <w:rPr>
                <w:lang w:eastAsia="zh-CN"/>
              </w:rPr>
            </w:pPr>
            <w:r w:rsidRPr="00511225">
              <w:rPr>
                <w:lang w:eastAsia="zh-CN"/>
              </w:rPr>
              <w:t>-</w:t>
            </w:r>
          </w:p>
        </w:tc>
      </w:tr>
      <w:tr w:rsidR="00B25062" w:rsidRPr="00511225" w14:paraId="39EFA688" w14:textId="77777777" w:rsidTr="00B25062">
        <w:tc>
          <w:tcPr>
            <w:tcW w:w="3206" w:type="dxa"/>
            <w:vMerge/>
            <w:tcBorders>
              <w:top w:val="single" w:sz="4" w:space="0" w:color="auto"/>
              <w:left w:val="single" w:sz="4" w:space="0" w:color="auto"/>
              <w:right w:val="single" w:sz="4" w:space="0" w:color="auto"/>
            </w:tcBorders>
          </w:tcPr>
          <w:p w14:paraId="2756281C"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4D7B23" w14:textId="77777777" w:rsidR="00B25062" w:rsidRPr="00511225" w:rsidRDefault="00B25062" w:rsidP="00B25062">
            <w:pPr>
              <w:pStyle w:val="TAC"/>
            </w:pPr>
            <w:r w:rsidRPr="00511225">
              <w:t>CA_n2)-n14A-n77(2A)</w:t>
            </w:r>
          </w:p>
        </w:tc>
        <w:tc>
          <w:tcPr>
            <w:tcW w:w="3211" w:type="dxa"/>
            <w:tcBorders>
              <w:top w:val="single" w:sz="4" w:space="0" w:color="auto"/>
              <w:left w:val="single" w:sz="4" w:space="0" w:color="auto"/>
              <w:bottom w:val="single" w:sz="4" w:space="0" w:color="auto"/>
              <w:right w:val="single" w:sz="4" w:space="0" w:color="auto"/>
            </w:tcBorders>
          </w:tcPr>
          <w:p w14:paraId="4A79B3B3" w14:textId="77777777" w:rsidR="00B25062" w:rsidRPr="00511225" w:rsidRDefault="00B25062" w:rsidP="00B25062">
            <w:pPr>
              <w:pStyle w:val="TAC"/>
              <w:rPr>
                <w:lang w:eastAsia="zh-CN"/>
              </w:rPr>
            </w:pPr>
            <w:r w:rsidRPr="00511225">
              <w:rPr>
                <w:lang w:eastAsia="zh-CN"/>
              </w:rPr>
              <w:t>-</w:t>
            </w:r>
          </w:p>
        </w:tc>
      </w:tr>
      <w:tr w:rsidR="00B25062" w:rsidRPr="00511225" w14:paraId="7D4EB941" w14:textId="77777777" w:rsidTr="00B25062">
        <w:tc>
          <w:tcPr>
            <w:tcW w:w="3206" w:type="dxa"/>
            <w:vMerge/>
            <w:tcBorders>
              <w:top w:val="single" w:sz="4" w:space="0" w:color="auto"/>
              <w:left w:val="single" w:sz="4" w:space="0" w:color="auto"/>
              <w:right w:val="single" w:sz="4" w:space="0" w:color="auto"/>
            </w:tcBorders>
          </w:tcPr>
          <w:p w14:paraId="39D47457"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800BA4" w14:textId="77777777" w:rsidR="00B25062" w:rsidRPr="00511225" w:rsidRDefault="00B25062" w:rsidP="00B25062">
            <w:pPr>
              <w:pStyle w:val="TAC"/>
            </w:pPr>
            <w:r w:rsidRPr="00511225">
              <w:t>CA_n2(2A)-n</w:t>
            </w:r>
            <w:r>
              <w:t>30</w:t>
            </w:r>
            <w:r w:rsidRPr="00511225">
              <w:t>A-n</w:t>
            </w:r>
            <w:r>
              <w:t>77A</w:t>
            </w:r>
          </w:p>
        </w:tc>
        <w:tc>
          <w:tcPr>
            <w:tcW w:w="3211" w:type="dxa"/>
            <w:tcBorders>
              <w:top w:val="single" w:sz="4" w:space="0" w:color="auto"/>
              <w:left w:val="single" w:sz="4" w:space="0" w:color="auto"/>
              <w:bottom w:val="single" w:sz="4" w:space="0" w:color="auto"/>
              <w:right w:val="single" w:sz="4" w:space="0" w:color="auto"/>
            </w:tcBorders>
          </w:tcPr>
          <w:p w14:paraId="194B6AD9" w14:textId="77777777" w:rsidR="00B25062" w:rsidRPr="00511225" w:rsidRDefault="00B25062" w:rsidP="00B25062">
            <w:pPr>
              <w:pStyle w:val="TAC"/>
              <w:rPr>
                <w:lang w:eastAsia="zh-CN"/>
              </w:rPr>
            </w:pPr>
            <w:r>
              <w:rPr>
                <w:lang w:eastAsia="zh-CN"/>
              </w:rPr>
              <w:t>-</w:t>
            </w:r>
          </w:p>
        </w:tc>
      </w:tr>
      <w:tr w:rsidR="00B25062" w:rsidRPr="00511225" w14:paraId="17246B08" w14:textId="77777777" w:rsidTr="00B25062">
        <w:tc>
          <w:tcPr>
            <w:tcW w:w="3206" w:type="dxa"/>
            <w:vMerge/>
            <w:tcBorders>
              <w:top w:val="single" w:sz="4" w:space="0" w:color="auto"/>
              <w:left w:val="single" w:sz="4" w:space="0" w:color="auto"/>
              <w:right w:val="single" w:sz="4" w:space="0" w:color="auto"/>
            </w:tcBorders>
          </w:tcPr>
          <w:p w14:paraId="5025FC2E"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C485D6E" w14:textId="77777777" w:rsidR="00B25062" w:rsidRPr="00511225" w:rsidRDefault="00B25062" w:rsidP="00B25062">
            <w:pPr>
              <w:pStyle w:val="TAC"/>
            </w:pPr>
            <w:r w:rsidRPr="00511225">
              <w:t>CA_n2</w:t>
            </w:r>
            <w:r>
              <w:t>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5F35344E" w14:textId="77777777" w:rsidR="00B25062" w:rsidRPr="00511225" w:rsidRDefault="00B25062" w:rsidP="00B25062">
            <w:pPr>
              <w:pStyle w:val="TAC"/>
              <w:rPr>
                <w:lang w:eastAsia="zh-CN"/>
              </w:rPr>
            </w:pPr>
            <w:r>
              <w:rPr>
                <w:lang w:eastAsia="zh-CN"/>
              </w:rPr>
              <w:t>-</w:t>
            </w:r>
          </w:p>
        </w:tc>
      </w:tr>
      <w:tr w:rsidR="00B25062" w:rsidRPr="00511225" w14:paraId="2B25E6D0" w14:textId="77777777" w:rsidTr="00B25062">
        <w:tc>
          <w:tcPr>
            <w:tcW w:w="3206" w:type="dxa"/>
            <w:vMerge/>
            <w:tcBorders>
              <w:top w:val="single" w:sz="4" w:space="0" w:color="auto"/>
              <w:left w:val="single" w:sz="4" w:space="0" w:color="auto"/>
              <w:right w:val="single" w:sz="4" w:space="0" w:color="auto"/>
            </w:tcBorders>
          </w:tcPr>
          <w:p w14:paraId="6B2ACB73"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3CBE7CC" w14:textId="77777777" w:rsidR="00B25062" w:rsidRPr="00511225" w:rsidRDefault="00B25062" w:rsidP="00B25062">
            <w:pPr>
              <w:pStyle w:val="TAC"/>
              <w:rPr>
                <w:rFonts w:cs="Arial"/>
                <w:szCs w:val="18"/>
              </w:rPr>
            </w:pPr>
            <w:r w:rsidRPr="00511225">
              <w:t>CA_n2A-n48A-n77C</w:t>
            </w:r>
          </w:p>
        </w:tc>
        <w:tc>
          <w:tcPr>
            <w:tcW w:w="3211" w:type="dxa"/>
            <w:tcBorders>
              <w:top w:val="single" w:sz="4" w:space="0" w:color="auto"/>
              <w:left w:val="single" w:sz="4" w:space="0" w:color="auto"/>
              <w:bottom w:val="single" w:sz="4" w:space="0" w:color="auto"/>
              <w:right w:val="single" w:sz="4" w:space="0" w:color="auto"/>
            </w:tcBorders>
          </w:tcPr>
          <w:p w14:paraId="2088620A" w14:textId="77777777" w:rsidR="00B25062" w:rsidRPr="00511225" w:rsidRDefault="00B25062" w:rsidP="00B25062">
            <w:pPr>
              <w:pStyle w:val="TAC"/>
              <w:rPr>
                <w:lang w:eastAsia="zh-CN"/>
              </w:rPr>
            </w:pPr>
          </w:p>
        </w:tc>
      </w:tr>
      <w:tr w:rsidR="00B25062" w:rsidRPr="00511225" w14:paraId="42B79633" w14:textId="77777777" w:rsidTr="00B25062">
        <w:tc>
          <w:tcPr>
            <w:tcW w:w="3206" w:type="dxa"/>
            <w:vMerge/>
            <w:tcBorders>
              <w:top w:val="single" w:sz="4" w:space="0" w:color="auto"/>
              <w:left w:val="single" w:sz="4" w:space="0" w:color="auto"/>
              <w:right w:val="single" w:sz="4" w:space="0" w:color="auto"/>
            </w:tcBorders>
          </w:tcPr>
          <w:p w14:paraId="6814707C"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2C245A" w14:textId="77777777" w:rsidR="00B25062" w:rsidRPr="00511225" w:rsidRDefault="00B25062" w:rsidP="00B25062">
            <w:pPr>
              <w:pStyle w:val="TAC"/>
            </w:pPr>
            <w:r w:rsidRPr="00511225">
              <w:t>CA_n2A-n48(2A)-n66A</w:t>
            </w:r>
          </w:p>
        </w:tc>
        <w:tc>
          <w:tcPr>
            <w:tcW w:w="3211" w:type="dxa"/>
            <w:tcBorders>
              <w:top w:val="single" w:sz="4" w:space="0" w:color="auto"/>
              <w:left w:val="single" w:sz="4" w:space="0" w:color="auto"/>
              <w:bottom w:val="single" w:sz="4" w:space="0" w:color="auto"/>
              <w:right w:val="single" w:sz="4" w:space="0" w:color="auto"/>
            </w:tcBorders>
          </w:tcPr>
          <w:p w14:paraId="7F7B92B1" w14:textId="77777777" w:rsidR="00B25062" w:rsidRPr="00511225" w:rsidRDefault="00B25062" w:rsidP="00B25062">
            <w:pPr>
              <w:pStyle w:val="TAC"/>
              <w:rPr>
                <w:lang w:eastAsia="zh-CN"/>
              </w:rPr>
            </w:pPr>
          </w:p>
        </w:tc>
      </w:tr>
      <w:tr w:rsidR="00B25062" w:rsidRPr="00511225" w14:paraId="57016F42" w14:textId="77777777" w:rsidTr="00B25062">
        <w:tc>
          <w:tcPr>
            <w:tcW w:w="3206" w:type="dxa"/>
            <w:vMerge/>
            <w:tcBorders>
              <w:top w:val="single" w:sz="4" w:space="0" w:color="auto"/>
              <w:left w:val="single" w:sz="4" w:space="0" w:color="auto"/>
              <w:right w:val="single" w:sz="4" w:space="0" w:color="auto"/>
            </w:tcBorders>
          </w:tcPr>
          <w:p w14:paraId="1809ECC9"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FCD8EB8" w14:textId="77777777" w:rsidR="00B25062" w:rsidRPr="00511225" w:rsidRDefault="00B25062" w:rsidP="00B25062">
            <w:pPr>
              <w:pStyle w:val="TAC"/>
            </w:pPr>
            <w:r w:rsidRPr="00511225">
              <w:t>CA_n2A-n48(2A)-n77A</w:t>
            </w:r>
          </w:p>
        </w:tc>
        <w:tc>
          <w:tcPr>
            <w:tcW w:w="3211" w:type="dxa"/>
            <w:tcBorders>
              <w:top w:val="single" w:sz="4" w:space="0" w:color="auto"/>
              <w:left w:val="single" w:sz="4" w:space="0" w:color="auto"/>
              <w:bottom w:val="single" w:sz="4" w:space="0" w:color="auto"/>
              <w:right w:val="single" w:sz="4" w:space="0" w:color="auto"/>
            </w:tcBorders>
          </w:tcPr>
          <w:p w14:paraId="1BE90F6C" w14:textId="77777777" w:rsidR="00B25062" w:rsidRPr="00511225" w:rsidRDefault="00B25062" w:rsidP="00B25062">
            <w:pPr>
              <w:pStyle w:val="TAC"/>
              <w:rPr>
                <w:lang w:eastAsia="zh-CN"/>
              </w:rPr>
            </w:pPr>
          </w:p>
        </w:tc>
      </w:tr>
      <w:tr w:rsidR="00B25062" w:rsidRPr="00511225" w14:paraId="27EC22DB" w14:textId="77777777" w:rsidTr="00B25062">
        <w:tc>
          <w:tcPr>
            <w:tcW w:w="3206" w:type="dxa"/>
            <w:vMerge/>
            <w:tcBorders>
              <w:top w:val="single" w:sz="4" w:space="0" w:color="auto"/>
              <w:left w:val="single" w:sz="4" w:space="0" w:color="auto"/>
              <w:right w:val="single" w:sz="4" w:space="0" w:color="auto"/>
            </w:tcBorders>
          </w:tcPr>
          <w:p w14:paraId="6D162CB0"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BD437E" w14:textId="77777777" w:rsidR="00B25062" w:rsidRPr="00511225" w:rsidRDefault="00B25062" w:rsidP="00B25062">
            <w:pPr>
              <w:pStyle w:val="TAC"/>
            </w:pPr>
            <w:r w:rsidRPr="00511225">
              <w:t>CA_n2A-n48B-n66A</w:t>
            </w:r>
          </w:p>
        </w:tc>
        <w:tc>
          <w:tcPr>
            <w:tcW w:w="3211" w:type="dxa"/>
            <w:tcBorders>
              <w:top w:val="single" w:sz="4" w:space="0" w:color="auto"/>
              <w:left w:val="single" w:sz="4" w:space="0" w:color="auto"/>
              <w:bottom w:val="single" w:sz="4" w:space="0" w:color="auto"/>
              <w:right w:val="single" w:sz="4" w:space="0" w:color="auto"/>
            </w:tcBorders>
          </w:tcPr>
          <w:p w14:paraId="25D2ED73" w14:textId="77777777" w:rsidR="00B25062" w:rsidRPr="00511225" w:rsidRDefault="00B25062" w:rsidP="00B25062">
            <w:pPr>
              <w:pStyle w:val="TAC"/>
              <w:rPr>
                <w:lang w:eastAsia="zh-CN"/>
              </w:rPr>
            </w:pPr>
          </w:p>
        </w:tc>
      </w:tr>
      <w:tr w:rsidR="00B25062" w:rsidRPr="00511225" w14:paraId="2103DAC3" w14:textId="77777777" w:rsidTr="00B25062">
        <w:tc>
          <w:tcPr>
            <w:tcW w:w="3206" w:type="dxa"/>
            <w:vMerge/>
            <w:tcBorders>
              <w:top w:val="single" w:sz="4" w:space="0" w:color="auto"/>
              <w:left w:val="single" w:sz="4" w:space="0" w:color="auto"/>
              <w:right w:val="single" w:sz="4" w:space="0" w:color="auto"/>
            </w:tcBorders>
          </w:tcPr>
          <w:p w14:paraId="2901E960"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962DC18" w14:textId="77777777" w:rsidR="00B25062" w:rsidRPr="00511225" w:rsidRDefault="00B25062" w:rsidP="00B25062">
            <w:pPr>
              <w:pStyle w:val="TAC"/>
            </w:pPr>
            <w:r w:rsidRPr="00511225">
              <w:t>CA_n2A-n48B-n77A</w:t>
            </w:r>
          </w:p>
        </w:tc>
        <w:tc>
          <w:tcPr>
            <w:tcW w:w="3211" w:type="dxa"/>
            <w:tcBorders>
              <w:top w:val="single" w:sz="4" w:space="0" w:color="auto"/>
              <w:left w:val="single" w:sz="4" w:space="0" w:color="auto"/>
              <w:bottom w:val="single" w:sz="4" w:space="0" w:color="auto"/>
              <w:right w:val="single" w:sz="4" w:space="0" w:color="auto"/>
            </w:tcBorders>
          </w:tcPr>
          <w:p w14:paraId="70A264D9" w14:textId="77777777" w:rsidR="00B25062" w:rsidRPr="00511225" w:rsidRDefault="00B25062" w:rsidP="00B25062">
            <w:pPr>
              <w:pStyle w:val="TAC"/>
              <w:rPr>
                <w:lang w:eastAsia="zh-CN"/>
              </w:rPr>
            </w:pPr>
          </w:p>
        </w:tc>
      </w:tr>
      <w:tr w:rsidR="00B25062" w:rsidRPr="00511225" w14:paraId="3D7717F0" w14:textId="77777777" w:rsidTr="00B25062">
        <w:tc>
          <w:tcPr>
            <w:tcW w:w="3206" w:type="dxa"/>
            <w:vMerge/>
            <w:tcBorders>
              <w:top w:val="single" w:sz="4" w:space="0" w:color="auto"/>
              <w:left w:val="single" w:sz="4" w:space="0" w:color="auto"/>
              <w:right w:val="single" w:sz="4" w:space="0" w:color="auto"/>
            </w:tcBorders>
          </w:tcPr>
          <w:p w14:paraId="2BEC1D1E"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25DD2B" w14:textId="77777777" w:rsidR="00B25062" w:rsidRPr="00511225" w:rsidRDefault="00B25062" w:rsidP="00B25062">
            <w:pPr>
              <w:pStyle w:val="TAC"/>
              <w:rPr>
                <w:rFonts w:cs="Arial"/>
                <w:szCs w:val="18"/>
              </w:rPr>
            </w:pPr>
            <w:r w:rsidRPr="00511225">
              <w:t>CA_n2A-n66A-n77C</w:t>
            </w:r>
          </w:p>
        </w:tc>
        <w:tc>
          <w:tcPr>
            <w:tcW w:w="3211" w:type="dxa"/>
            <w:tcBorders>
              <w:top w:val="single" w:sz="4" w:space="0" w:color="auto"/>
              <w:left w:val="single" w:sz="4" w:space="0" w:color="auto"/>
              <w:bottom w:val="single" w:sz="4" w:space="0" w:color="auto"/>
              <w:right w:val="single" w:sz="4" w:space="0" w:color="auto"/>
            </w:tcBorders>
          </w:tcPr>
          <w:p w14:paraId="73A28938" w14:textId="77777777" w:rsidR="00B25062" w:rsidRPr="00511225" w:rsidRDefault="00B25062" w:rsidP="00B25062">
            <w:pPr>
              <w:pStyle w:val="TAC"/>
              <w:rPr>
                <w:lang w:eastAsia="zh-CN"/>
              </w:rPr>
            </w:pPr>
          </w:p>
        </w:tc>
      </w:tr>
      <w:tr w:rsidR="00B25062" w:rsidRPr="00511225" w14:paraId="422EDA48" w14:textId="77777777" w:rsidTr="00B25062">
        <w:tc>
          <w:tcPr>
            <w:tcW w:w="3206" w:type="dxa"/>
            <w:vMerge/>
            <w:tcBorders>
              <w:top w:val="single" w:sz="4" w:space="0" w:color="auto"/>
              <w:left w:val="single" w:sz="4" w:space="0" w:color="auto"/>
              <w:right w:val="single" w:sz="4" w:space="0" w:color="auto"/>
            </w:tcBorders>
          </w:tcPr>
          <w:p w14:paraId="1CDE2FED"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E1537E" w14:textId="77777777" w:rsidR="00B25062" w:rsidRPr="00511225" w:rsidRDefault="00B25062" w:rsidP="00B25062">
            <w:pPr>
              <w:pStyle w:val="TAC"/>
            </w:pPr>
            <w:r w:rsidRPr="00511225">
              <w:t>CA_n2(2A)-n66A-n77A</w:t>
            </w:r>
          </w:p>
        </w:tc>
        <w:tc>
          <w:tcPr>
            <w:tcW w:w="3211" w:type="dxa"/>
            <w:tcBorders>
              <w:top w:val="single" w:sz="4" w:space="0" w:color="auto"/>
              <w:left w:val="single" w:sz="4" w:space="0" w:color="auto"/>
              <w:bottom w:val="single" w:sz="4" w:space="0" w:color="auto"/>
              <w:right w:val="single" w:sz="4" w:space="0" w:color="auto"/>
            </w:tcBorders>
          </w:tcPr>
          <w:p w14:paraId="694CCBAF" w14:textId="77777777" w:rsidR="00B25062" w:rsidRPr="00511225" w:rsidRDefault="00B25062" w:rsidP="00B25062">
            <w:pPr>
              <w:pStyle w:val="TAC"/>
              <w:rPr>
                <w:lang w:eastAsia="zh-CN"/>
              </w:rPr>
            </w:pPr>
            <w:r w:rsidRPr="00511225">
              <w:rPr>
                <w:lang w:eastAsia="zh-CN"/>
              </w:rPr>
              <w:t>-</w:t>
            </w:r>
          </w:p>
        </w:tc>
      </w:tr>
      <w:tr w:rsidR="00B25062" w:rsidRPr="00511225" w14:paraId="296F12FC" w14:textId="77777777" w:rsidTr="00B25062">
        <w:tc>
          <w:tcPr>
            <w:tcW w:w="3206" w:type="dxa"/>
            <w:vMerge/>
            <w:tcBorders>
              <w:top w:val="single" w:sz="4" w:space="0" w:color="auto"/>
              <w:left w:val="single" w:sz="4" w:space="0" w:color="auto"/>
              <w:right w:val="single" w:sz="4" w:space="0" w:color="auto"/>
            </w:tcBorders>
          </w:tcPr>
          <w:p w14:paraId="1A78D09A"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7E7729F" w14:textId="77777777" w:rsidR="00B25062" w:rsidRPr="00511225" w:rsidRDefault="00B25062" w:rsidP="00B25062">
            <w:pPr>
              <w:pStyle w:val="TAC"/>
            </w:pPr>
            <w:r w:rsidRPr="00511225">
              <w:t>CA_n2A-n66(2A)-n77A</w:t>
            </w:r>
          </w:p>
        </w:tc>
        <w:tc>
          <w:tcPr>
            <w:tcW w:w="3211" w:type="dxa"/>
            <w:tcBorders>
              <w:top w:val="single" w:sz="4" w:space="0" w:color="auto"/>
              <w:left w:val="single" w:sz="4" w:space="0" w:color="auto"/>
              <w:bottom w:val="single" w:sz="4" w:space="0" w:color="auto"/>
              <w:right w:val="single" w:sz="4" w:space="0" w:color="auto"/>
            </w:tcBorders>
          </w:tcPr>
          <w:p w14:paraId="75250CF5" w14:textId="77777777" w:rsidR="00B25062" w:rsidRPr="00511225" w:rsidRDefault="00B25062" w:rsidP="00B25062">
            <w:pPr>
              <w:pStyle w:val="TAC"/>
              <w:rPr>
                <w:lang w:eastAsia="zh-CN"/>
              </w:rPr>
            </w:pPr>
            <w:r w:rsidRPr="00511225">
              <w:rPr>
                <w:lang w:eastAsia="zh-CN"/>
              </w:rPr>
              <w:t>-</w:t>
            </w:r>
          </w:p>
        </w:tc>
      </w:tr>
      <w:tr w:rsidR="00B25062" w:rsidRPr="00511225" w14:paraId="09FAC9F0" w14:textId="77777777" w:rsidTr="00B25062">
        <w:tc>
          <w:tcPr>
            <w:tcW w:w="3206" w:type="dxa"/>
            <w:vMerge/>
            <w:tcBorders>
              <w:top w:val="single" w:sz="4" w:space="0" w:color="auto"/>
              <w:left w:val="single" w:sz="4" w:space="0" w:color="auto"/>
              <w:right w:val="single" w:sz="4" w:space="0" w:color="auto"/>
            </w:tcBorders>
          </w:tcPr>
          <w:p w14:paraId="25380A51"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1F084D0" w14:textId="77777777" w:rsidR="00B25062" w:rsidRPr="00511225" w:rsidRDefault="00B25062" w:rsidP="00B25062">
            <w:pPr>
              <w:pStyle w:val="TAC"/>
            </w:pPr>
            <w:r w:rsidRPr="00511225">
              <w:t>CA_n2A-n66A-n77(2A)</w:t>
            </w:r>
          </w:p>
        </w:tc>
        <w:tc>
          <w:tcPr>
            <w:tcW w:w="3211" w:type="dxa"/>
            <w:tcBorders>
              <w:top w:val="single" w:sz="4" w:space="0" w:color="auto"/>
              <w:left w:val="single" w:sz="4" w:space="0" w:color="auto"/>
              <w:bottom w:val="single" w:sz="4" w:space="0" w:color="auto"/>
              <w:right w:val="single" w:sz="4" w:space="0" w:color="auto"/>
            </w:tcBorders>
          </w:tcPr>
          <w:p w14:paraId="33241307" w14:textId="77777777" w:rsidR="00B25062" w:rsidRPr="00511225" w:rsidRDefault="00B25062" w:rsidP="00B25062">
            <w:pPr>
              <w:pStyle w:val="TAC"/>
              <w:rPr>
                <w:lang w:eastAsia="zh-CN"/>
              </w:rPr>
            </w:pPr>
            <w:r w:rsidRPr="00511225">
              <w:rPr>
                <w:lang w:eastAsia="zh-CN"/>
              </w:rPr>
              <w:t>-</w:t>
            </w:r>
          </w:p>
        </w:tc>
      </w:tr>
      <w:tr w:rsidR="00B25062" w:rsidRPr="00511225" w14:paraId="0B14969B" w14:textId="77777777" w:rsidTr="00B25062">
        <w:tc>
          <w:tcPr>
            <w:tcW w:w="3206" w:type="dxa"/>
            <w:vMerge/>
            <w:tcBorders>
              <w:top w:val="single" w:sz="4" w:space="0" w:color="auto"/>
              <w:left w:val="single" w:sz="4" w:space="0" w:color="auto"/>
              <w:right w:val="single" w:sz="4" w:space="0" w:color="auto"/>
            </w:tcBorders>
          </w:tcPr>
          <w:p w14:paraId="7521C038"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D821DA" w14:textId="77777777" w:rsidR="00B25062" w:rsidRPr="00511225" w:rsidRDefault="00B25062" w:rsidP="00B25062">
            <w:pPr>
              <w:pStyle w:val="TAC"/>
            </w:pPr>
            <w:r w:rsidRPr="00511225">
              <w:t>CA_n2A-n66(3A)</w:t>
            </w:r>
          </w:p>
        </w:tc>
        <w:tc>
          <w:tcPr>
            <w:tcW w:w="3211" w:type="dxa"/>
            <w:tcBorders>
              <w:top w:val="single" w:sz="4" w:space="0" w:color="auto"/>
              <w:left w:val="single" w:sz="4" w:space="0" w:color="auto"/>
              <w:bottom w:val="single" w:sz="4" w:space="0" w:color="auto"/>
              <w:right w:val="single" w:sz="4" w:space="0" w:color="auto"/>
            </w:tcBorders>
          </w:tcPr>
          <w:p w14:paraId="40976543" w14:textId="77777777" w:rsidR="00B25062" w:rsidRPr="00511225" w:rsidRDefault="00B25062" w:rsidP="00B25062">
            <w:pPr>
              <w:pStyle w:val="TAC"/>
              <w:rPr>
                <w:lang w:eastAsia="zh-CN"/>
              </w:rPr>
            </w:pPr>
            <w:r w:rsidRPr="00511225">
              <w:rPr>
                <w:lang w:eastAsia="zh-CN"/>
              </w:rPr>
              <w:t>-</w:t>
            </w:r>
          </w:p>
        </w:tc>
      </w:tr>
      <w:tr w:rsidR="00B25062" w:rsidRPr="00511225" w14:paraId="7ED79743" w14:textId="77777777" w:rsidTr="00B25062">
        <w:tc>
          <w:tcPr>
            <w:tcW w:w="3206" w:type="dxa"/>
            <w:vMerge/>
            <w:tcBorders>
              <w:top w:val="single" w:sz="4" w:space="0" w:color="auto"/>
              <w:left w:val="single" w:sz="4" w:space="0" w:color="auto"/>
              <w:right w:val="single" w:sz="4" w:space="0" w:color="auto"/>
            </w:tcBorders>
          </w:tcPr>
          <w:p w14:paraId="2FE274ED"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DAC7FEB" w14:textId="77777777" w:rsidR="00B25062" w:rsidRPr="00511225" w:rsidRDefault="00B25062" w:rsidP="00B25062">
            <w:pPr>
              <w:pStyle w:val="TAC"/>
            </w:pPr>
            <w:r w:rsidRPr="00511225">
              <w:t>CA_n2(2A)-n77(2A)</w:t>
            </w:r>
          </w:p>
        </w:tc>
        <w:tc>
          <w:tcPr>
            <w:tcW w:w="3211" w:type="dxa"/>
            <w:tcBorders>
              <w:top w:val="single" w:sz="4" w:space="0" w:color="auto"/>
              <w:left w:val="single" w:sz="4" w:space="0" w:color="auto"/>
              <w:bottom w:val="single" w:sz="4" w:space="0" w:color="auto"/>
              <w:right w:val="single" w:sz="4" w:space="0" w:color="auto"/>
            </w:tcBorders>
          </w:tcPr>
          <w:p w14:paraId="7DB40959" w14:textId="77777777" w:rsidR="00B25062" w:rsidRPr="00511225" w:rsidRDefault="00B25062" w:rsidP="00B25062">
            <w:pPr>
              <w:pStyle w:val="TAC"/>
              <w:rPr>
                <w:lang w:eastAsia="zh-CN"/>
              </w:rPr>
            </w:pPr>
          </w:p>
        </w:tc>
      </w:tr>
      <w:tr w:rsidR="00B25062" w:rsidRPr="00511225" w14:paraId="769D7ECE" w14:textId="77777777" w:rsidTr="00B25062">
        <w:tc>
          <w:tcPr>
            <w:tcW w:w="3206" w:type="dxa"/>
            <w:vMerge/>
            <w:tcBorders>
              <w:top w:val="single" w:sz="4" w:space="0" w:color="auto"/>
              <w:left w:val="single" w:sz="4" w:space="0" w:color="auto"/>
              <w:right w:val="single" w:sz="4" w:space="0" w:color="auto"/>
            </w:tcBorders>
          </w:tcPr>
          <w:p w14:paraId="2FD2CFF7"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80FC7D" w14:textId="77777777" w:rsidR="00B25062" w:rsidRPr="00511225" w:rsidRDefault="00B25062" w:rsidP="00B25062">
            <w:pPr>
              <w:pStyle w:val="TAC"/>
            </w:pPr>
            <w:r w:rsidRPr="00511225">
              <w:rPr>
                <w:rFonts w:cs="Arial"/>
                <w:szCs w:val="18"/>
              </w:rPr>
              <w:t>CA_n3A-n28A-n40A-n77A</w:t>
            </w:r>
          </w:p>
        </w:tc>
        <w:tc>
          <w:tcPr>
            <w:tcW w:w="3211" w:type="dxa"/>
            <w:tcBorders>
              <w:top w:val="single" w:sz="4" w:space="0" w:color="auto"/>
              <w:left w:val="single" w:sz="4" w:space="0" w:color="auto"/>
              <w:bottom w:val="single" w:sz="4" w:space="0" w:color="auto"/>
              <w:right w:val="single" w:sz="4" w:space="0" w:color="auto"/>
            </w:tcBorders>
          </w:tcPr>
          <w:p w14:paraId="00632560" w14:textId="77777777" w:rsidR="00B25062" w:rsidRPr="00511225" w:rsidRDefault="00B25062" w:rsidP="00B25062">
            <w:pPr>
              <w:pStyle w:val="TAC"/>
              <w:rPr>
                <w:lang w:eastAsia="zh-CN"/>
              </w:rPr>
            </w:pPr>
          </w:p>
        </w:tc>
      </w:tr>
      <w:tr w:rsidR="00B25062" w:rsidRPr="00511225" w14:paraId="21D4881E" w14:textId="77777777" w:rsidTr="00B25062">
        <w:tc>
          <w:tcPr>
            <w:tcW w:w="3206" w:type="dxa"/>
            <w:vMerge/>
            <w:tcBorders>
              <w:top w:val="single" w:sz="4" w:space="0" w:color="auto"/>
              <w:left w:val="single" w:sz="4" w:space="0" w:color="auto"/>
              <w:right w:val="single" w:sz="4" w:space="0" w:color="auto"/>
            </w:tcBorders>
          </w:tcPr>
          <w:p w14:paraId="1316A81D"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73C2B63" w14:textId="77777777" w:rsidR="00B25062" w:rsidRPr="00511225" w:rsidRDefault="00B25062" w:rsidP="00B25062">
            <w:pPr>
              <w:pStyle w:val="TAC"/>
            </w:pPr>
            <w:r w:rsidRPr="00511225">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0A59606A" w14:textId="77777777" w:rsidR="00B25062" w:rsidRPr="00511225" w:rsidRDefault="00B25062" w:rsidP="00B25062">
            <w:pPr>
              <w:pStyle w:val="TAC"/>
              <w:rPr>
                <w:lang w:eastAsia="zh-CN"/>
              </w:rPr>
            </w:pPr>
            <w:r w:rsidRPr="00511225">
              <w:t>-</w:t>
            </w:r>
          </w:p>
        </w:tc>
      </w:tr>
      <w:tr w:rsidR="00B25062" w:rsidRPr="00511225" w14:paraId="5BCF7CAC" w14:textId="77777777" w:rsidTr="00B25062">
        <w:tc>
          <w:tcPr>
            <w:tcW w:w="3206" w:type="dxa"/>
            <w:vMerge/>
            <w:tcBorders>
              <w:top w:val="single" w:sz="4" w:space="0" w:color="auto"/>
              <w:left w:val="single" w:sz="4" w:space="0" w:color="auto"/>
              <w:right w:val="single" w:sz="4" w:space="0" w:color="auto"/>
            </w:tcBorders>
          </w:tcPr>
          <w:p w14:paraId="7176B6EB"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45545" w14:textId="77777777" w:rsidR="00B25062" w:rsidRPr="00511225" w:rsidRDefault="00B25062" w:rsidP="00B25062">
            <w:pPr>
              <w:pStyle w:val="TAC"/>
              <w:rPr>
                <w:rFonts w:cs="Arial"/>
                <w:szCs w:val="18"/>
              </w:rPr>
            </w:pPr>
            <w:r w:rsidRPr="00511225">
              <w:t>CA_n</w:t>
            </w:r>
            <w:r>
              <w:t>5A</w:t>
            </w:r>
            <w:r w:rsidRPr="00511225">
              <w:t>-n</w:t>
            </w:r>
            <w:r>
              <w:t>30</w:t>
            </w:r>
            <w:r w:rsidRPr="00511225">
              <w:t>A-n</w:t>
            </w:r>
            <w:r>
              <w:t>77(2A)</w:t>
            </w:r>
          </w:p>
        </w:tc>
        <w:tc>
          <w:tcPr>
            <w:tcW w:w="3211" w:type="dxa"/>
            <w:tcBorders>
              <w:top w:val="single" w:sz="4" w:space="0" w:color="auto"/>
              <w:left w:val="single" w:sz="4" w:space="0" w:color="auto"/>
              <w:bottom w:val="single" w:sz="4" w:space="0" w:color="auto"/>
              <w:right w:val="single" w:sz="4" w:space="0" w:color="auto"/>
            </w:tcBorders>
          </w:tcPr>
          <w:p w14:paraId="28583AAB" w14:textId="77777777" w:rsidR="00B25062" w:rsidRPr="00511225" w:rsidRDefault="00B25062" w:rsidP="00B25062">
            <w:pPr>
              <w:pStyle w:val="TAC"/>
            </w:pPr>
            <w:r>
              <w:t>-</w:t>
            </w:r>
          </w:p>
        </w:tc>
      </w:tr>
      <w:tr w:rsidR="00B25062" w:rsidRPr="00511225" w14:paraId="57A9ED42" w14:textId="77777777" w:rsidTr="00B25062">
        <w:tc>
          <w:tcPr>
            <w:tcW w:w="3206" w:type="dxa"/>
            <w:vMerge/>
            <w:tcBorders>
              <w:top w:val="single" w:sz="4" w:space="0" w:color="auto"/>
              <w:left w:val="single" w:sz="4" w:space="0" w:color="auto"/>
              <w:right w:val="single" w:sz="4" w:space="0" w:color="auto"/>
            </w:tcBorders>
          </w:tcPr>
          <w:p w14:paraId="41EEC86C"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8BAD55" w14:textId="77777777" w:rsidR="00B25062" w:rsidRPr="00511225" w:rsidRDefault="00B25062" w:rsidP="00B25062">
            <w:pPr>
              <w:pStyle w:val="TAC"/>
              <w:rPr>
                <w:rFonts w:cs="Arial"/>
                <w:szCs w:val="18"/>
              </w:rPr>
            </w:pPr>
            <w:r w:rsidRPr="00511225">
              <w:t>CA_n5A-n48A-n77C</w:t>
            </w:r>
          </w:p>
        </w:tc>
        <w:tc>
          <w:tcPr>
            <w:tcW w:w="3211" w:type="dxa"/>
            <w:tcBorders>
              <w:top w:val="single" w:sz="4" w:space="0" w:color="auto"/>
              <w:left w:val="single" w:sz="4" w:space="0" w:color="auto"/>
              <w:bottom w:val="single" w:sz="4" w:space="0" w:color="auto"/>
              <w:right w:val="single" w:sz="4" w:space="0" w:color="auto"/>
            </w:tcBorders>
          </w:tcPr>
          <w:p w14:paraId="09853E0B" w14:textId="77777777" w:rsidR="00B25062" w:rsidRPr="00511225" w:rsidRDefault="00B25062" w:rsidP="00B25062">
            <w:pPr>
              <w:pStyle w:val="TAC"/>
              <w:rPr>
                <w:lang w:eastAsia="zh-CN"/>
              </w:rPr>
            </w:pPr>
          </w:p>
        </w:tc>
      </w:tr>
      <w:tr w:rsidR="00B25062" w:rsidRPr="00511225" w14:paraId="55471DA2" w14:textId="77777777" w:rsidTr="00B25062">
        <w:tc>
          <w:tcPr>
            <w:tcW w:w="3206" w:type="dxa"/>
            <w:vMerge/>
            <w:tcBorders>
              <w:top w:val="single" w:sz="4" w:space="0" w:color="auto"/>
              <w:left w:val="single" w:sz="4" w:space="0" w:color="auto"/>
              <w:right w:val="single" w:sz="4" w:space="0" w:color="auto"/>
            </w:tcBorders>
          </w:tcPr>
          <w:p w14:paraId="2CFFEA56"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CDAFDE" w14:textId="77777777" w:rsidR="00B25062" w:rsidRPr="00511225" w:rsidRDefault="00B25062" w:rsidP="00B25062">
            <w:pPr>
              <w:pStyle w:val="TAC"/>
            </w:pPr>
            <w:r w:rsidRPr="00511225">
              <w:t>CA_n5A-n48(2A)-n66A</w:t>
            </w:r>
          </w:p>
        </w:tc>
        <w:tc>
          <w:tcPr>
            <w:tcW w:w="3211" w:type="dxa"/>
            <w:tcBorders>
              <w:top w:val="single" w:sz="4" w:space="0" w:color="auto"/>
              <w:left w:val="single" w:sz="4" w:space="0" w:color="auto"/>
              <w:bottom w:val="single" w:sz="4" w:space="0" w:color="auto"/>
              <w:right w:val="single" w:sz="4" w:space="0" w:color="auto"/>
            </w:tcBorders>
          </w:tcPr>
          <w:p w14:paraId="1DE0D48E" w14:textId="77777777" w:rsidR="00B25062" w:rsidRPr="00511225" w:rsidRDefault="00B25062" w:rsidP="00B25062">
            <w:pPr>
              <w:pStyle w:val="TAC"/>
              <w:rPr>
                <w:lang w:eastAsia="zh-CN"/>
              </w:rPr>
            </w:pPr>
          </w:p>
        </w:tc>
      </w:tr>
      <w:tr w:rsidR="00B25062" w:rsidRPr="00511225" w14:paraId="4A41394F" w14:textId="77777777" w:rsidTr="00B25062">
        <w:tc>
          <w:tcPr>
            <w:tcW w:w="3206" w:type="dxa"/>
            <w:vMerge/>
            <w:tcBorders>
              <w:top w:val="single" w:sz="4" w:space="0" w:color="auto"/>
              <w:left w:val="single" w:sz="4" w:space="0" w:color="auto"/>
              <w:right w:val="single" w:sz="4" w:space="0" w:color="auto"/>
            </w:tcBorders>
          </w:tcPr>
          <w:p w14:paraId="2448A5B9"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20A63D4" w14:textId="77777777" w:rsidR="00B25062" w:rsidRPr="00511225" w:rsidRDefault="00B25062" w:rsidP="00B25062">
            <w:pPr>
              <w:pStyle w:val="TAC"/>
            </w:pPr>
            <w:r w:rsidRPr="00511225">
              <w:t>CA_n5A-n48(2A)-n77A</w:t>
            </w:r>
          </w:p>
        </w:tc>
        <w:tc>
          <w:tcPr>
            <w:tcW w:w="3211" w:type="dxa"/>
            <w:tcBorders>
              <w:top w:val="single" w:sz="4" w:space="0" w:color="auto"/>
              <w:left w:val="single" w:sz="4" w:space="0" w:color="auto"/>
              <w:bottom w:val="single" w:sz="4" w:space="0" w:color="auto"/>
              <w:right w:val="single" w:sz="4" w:space="0" w:color="auto"/>
            </w:tcBorders>
          </w:tcPr>
          <w:p w14:paraId="33A489A4" w14:textId="77777777" w:rsidR="00B25062" w:rsidRPr="00511225" w:rsidRDefault="00B25062" w:rsidP="00B25062">
            <w:pPr>
              <w:pStyle w:val="TAC"/>
              <w:rPr>
                <w:lang w:eastAsia="zh-CN"/>
              </w:rPr>
            </w:pPr>
          </w:p>
        </w:tc>
      </w:tr>
      <w:tr w:rsidR="00B25062" w:rsidRPr="00511225" w14:paraId="6784EB00" w14:textId="77777777" w:rsidTr="00B25062">
        <w:tc>
          <w:tcPr>
            <w:tcW w:w="3206" w:type="dxa"/>
            <w:vMerge/>
            <w:tcBorders>
              <w:top w:val="single" w:sz="4" w:space="0" w:color="auto"/>
              <w:left w:val="single" w:sz="4" w:space="0" w:color="auto"/>
              <w:right w:val="single" w:sz="4" w:space="0" w:color="auto"/>
            </w:tcBorders>
          </w:tcPr>
          <w:p w14:paraId="434078A5"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612FD4" w14:textId="77777777" w:rsidR="00B25062" w:rsidRPr="00511225" w:rsidRDefault="00B25062" w:rsidP="00B25062">
            <w:pPr>
              <w:pStyle w:val="TAC"/>
            </w:pPr>
            <w:r w:rsidRPr="00511225">
              <w:t>CA_n5A-n48B-n66A</w:t>
            </w:r>
          </w:p>
        </w:tc>
        <w:tc>
          <w:tcPr>
            <w:tcW w:w="3211" w:type="dxa"/>
            <w:tcBorders>
              <w:top w:val="single" w:sz="4" w:space="0" w:color="auto"/>
              <w:left w:val="single" w:sz="4" w:space="0" w:color="auto"/>
              <w:bottom w:val="single" w:sz="4" w:space="0" w:color="auto"/>
              <w:right w:val="single" w:sz="4" w:space="0" w:color="auto"/>
            </w:tcBorders>
          </w:tcPr>
          <w:p w14:paraId="7A74A257" w14:textId="77777777" w:rsidR="00B25062" w:rsidRPr="00511225" w:rsidRDefault="00B25062" w:rsidP="00B25062">
            <w:pPr>
              <w:pStyle w:val="TAC"/>
              <w:rPr>
                <w:lang w:eastAsia="zh-CN"/>
              </w:rPr>
            </w:pPr>
          </w:p>
        </w:tc>
      </w:tr>
      <w:tr w:rsidR="00B25062" w:rsidRPr="00511225" w14:paraId="647D670F" w14:textId="77777777" w:rsidTr="00B25062">
        <w:tc>
          <w:tcPr>
            <w:tcW w:w="3206" w:type="dxa"/>
            <w:vMerge/>
            <w:tcBorders>
              <w:top w:val="single" w:sz="4" w:space="0" w:color="auto"/>
              <w:left w:val="single" w:sz="4" w:space="0" w:color="auto"/>
              <w:right w:val="single" w:sz="4" w:space="0" w:color="auto"/>
            </w:tcBorders>
          </w:tcPr>
          <w:p w14:paraId="71384187"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36D2C7" w14:textId="77777777" w:rsidR="00B25062" w:rsidRPr="00511225" w:rsidRDefault="00B25062" w:rsidP="00B25062">
            <w:pPr>
              <w:pStyle w:val="TAC"/>
            </w:pPr>
            <w:r w:rsidRPr="00511225">
              <w:t>CA_n5A-n48B-n77A</w:t>
            </w:r>
          </w:p>
        </w:tc>
        <w:tc>
          <w:tcPr>
            <w:tcW w:w="3211" w:type="dxa"/>
            <w:tcBorders>
              <w:top w:val="single" w:sz="4" w:space="0" w:color="auto"/>
              <w:left w:val="single" w:sz="4" w:space="0" w:color="auto"/>
              <w:bottom w:val="single" w:sz="4" w:space="0" w:color="auto"/>
              <w:right w:val="single" w:sz="4" w:space="0" w:color="auto"/>
            </w:tcBorders>
          </w:tcPr>
          <w:p w14:paraId="5040E426" w14:textId="77777777" w:rsidR="00B25062" w:rsidRPr="00511225" w:rsidRDefault="00B25062" w:rsidP="00B25062">
            <w:pPr>
              <w:pStyle w:val="TAC"/>
              <w:rPr>
                <w:lang w:eastAsia="zh-CN"/>
              </w:rPr>
            </w:pPr>
          </w:p>
        </w:tc>
      </w:tr>
      <w:tr w:rsidR="00B25062" w:rsidRPr="00511225" w14:paraId="6B7E10EF" w14:textId="77777777" w:rsidTr="00B25062">
        <w:tc>
          <w:tcPr>
            <w:tcW w:w="3206" w:type="dxa"/>
            <w:vMerge/>
            <w:tcBorders>
              <w:top w:val="single" w:sz="4" w:space="0" w:color="auto"/>
              <w:left w:val="single" w:sz="4" w:space="0" w:color="auto"/>
              <w:right w:val="single" w:sz="4" w:space="0" w:color="auto"/>
            </w:tcBorders>
          </w:tcPr>
          <w:p w14:paraId="39E7A1D0"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37699B" w14:textId="77777777" w:rsidR="00B25062" w:rsidRPr="00511225" w:rsidRDefault="00B25062" w:rsidP="00B25062">
            <w:pPr>
              <w:pStyle w:val="TAC"/>
              <w:rPr>
                <w:rFonts w:cs="Arial"/>
                <w:szCs w:val="18"/>
              </w:rPr>
            </w:pPr>
            <w:r w:rsidRPr="00511225">
              <w:t>CA_n5A-n66A-n77C</w:t>
            </w:r>
          </w:p>
        </w:tc>
        <w:tc>
          <w:tcPr>
            <w:tcW w:w="3211" w:type="dxa"/>
            <w:tcBorders>
              <w:top w:val="single" w:sz="4" w:space="0" w:color="auto"/>
              <w:left w:val="single" w:sz="4" w:space="0" w:color="auto"/>
              <w:bottom w:val="single" w:sz="4" w:space="0" w:color="auto"/>
              <w:right w:val="single" w:sz="4" w:space="0" w:color="auto"/>
            </w:tcBorders>
          </w:tcPr>
          <w:p w14:paraId="16DB05E6" w14:textId="77777777" w:rsidR="00B25062" w:rsidRPr="00511225" w:rsidRDefault="00B25062" w:rsidP="00B25062">
            <w:pPr>
              <w:pStyle w:val="TAC"/>
              <w:rPr>
                <w:lang w:eastAsia="zh-CN"/>
              </w:rPr>
            </w:pPr>
          </w:p>
        </w:tc>
      </w:tr>
      <w:tr w:rsidR="00B25062" w:rsidRPr="00511225" w14:paraId="7F276B11" w14:textId="77777777" w:rsidTr="00B25062">
        <w:tc>
          <w:tcPr>
            <w:tcW w:w="3206" w:type="dxa"/>
            <w:vMerge/>
            <w:tcBorders>
              <w:top w:val="single" w:sz="4" w:space="0" w:color="auto"/>
              <w:left w:val="single" w:sz="4" w:space="0" w:color="auto"/>
              <w:right w:val="single" w:sz="4" w:space="0" w:color="auto"/>
            </w:tcBorders>
          </w:tcPr>
          <w:p w14:paraId="5E5C8C7F"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F86BEBA" w14:textId="77777777" w:rsidR="00B25062" w:rsidRPr="00511225" w:rsidRDefault="00B25062" w:rsidP="00B25062">
            <w:pPr>
              <w:pStyle w:val="TAC"/>
            </w:pPr>
            <w:r w:rsidRPr="00511225">
              <w:t>CA_n5A-n66(2A)-n77A</w:t>
            </w:r>
          </w:p>
        </w:tc>
        <w:tc>
          <w:tcPr>
            <w:tcW w:w="3211" w:type="dxa"/>
            <w:tcBorders>
              <w:top w:val="single" w:sz="4" w:space="0" w:color="auto"/>
              <w:left w:val="single" w:sz="4" w:space="0" w:color="auto"/>
              <w:bottom w:val="single" w:sz="4" w:space="0" w:color="auto"/>
              <w:right w:val="single" w:sz="4" w:space="0" w:color="auto"/>
            </w:tcBorders>
          </w:tcPr>
          <w:p w14:paraId="0F4FB034" w14:textId="77777777" w:rsidR="00B25062" w:rsidRPr="00511225" w:rsidRDefault="00B25062" w:rsidP="00B25062">
            <w:pPr>
              <w:pStyle w:val="TAC"/>
              <w:rPr>
                <w:lang w:eastAsia="zh-CN"/>
              </w:rPr>
            </w:pPr>
            <w:r w:rsidRPr="00511225">
              <w:rPr>
                <w:lang w:eastAsia="zh-CN"/>
              </w:rPr>
              <w:t>-</w:t>
            </w:r>
          </w:p>
        </w:tc>
      </w:tr>
      <w:tr w:rsidR="00B25062" w:rsidRPr="00511225" w14:paraId="50950AFD" w14:textId="77777777" w:rsidTr="00B25062">
        <w:tc>
          <w:tcPr>
            <w:tcW w:w="3206" w:type="dxa"/>
            <w:vMerge/>
            <w:tcBorders>
              <w:top w:val="single" w:sz="4" w:space="0" w:color="auto"/>
              <w:left w:val="single" w:sz="4" w:space="0" w:color="auto"/>
              <w:right w:val="single" w:sz="4" w:space="0" w:color="auto"/>
            </w:tcBorders>
          </w:tcPr>
          <w:p w14:paraId="26436383"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4D67A5" w14:textId="77777777" w:rsidR="00B25062" w:rsidRPr="00511225" w:rsidRDefault="00B25062" w:rsidP="00B25062">
            <w:pPr>
              <w:pStyle w:val="TAC"/>
            </w:pPr>
            <w:r w:rsidRPr="00511225">
              <w:t>CA_n5A-n66A-n77(2A)</w:t>
            </w:r>
          </w:p>
        </w:tc>
        <w:tc>
          <w:tcPr>
            <w:tcW w:w="3211" w:type="dxa"/>
            <w:tcBorders>
              <w:top w:val="single" w:sz="4" w:space="0" w:color="auto"/>
              <w:left w:val="single" w:sz="4" w:space="0" w:color="auto"/>
              <w:bottom w:val="single" w:sz="4" w:space="0" w:color="auto"/>
              <w:right w:val="single" w:sz="4" w:space="0" w:color="auto"/>
            </w:tcBorders>
          </w:tcPr>
          <w:p w14:paraId="6E8DCA41" w14:textId="77777777" w:rsidR="00B25062" w:rsidRPr="00511225" w:rsidRDefault="00B25062" w:rsidP="00B25062">
            <w:pPr>
              <w:pStyle w:val="TAC"/>
              <w:rPr>
                <w:lang w:eastAsia="zh-CN"/>
              </w:rPr>
            </w:pPr>
            <w:r w:rsidRPr="00511225">
              <w:rPr>
                <w:lang w:eastAsia="zh-CN"/>
              </w:rPr>
              <w:t>-</w:t>
            </w:r>
          </w:p>
        </w:tc>
      </w:tr>
      <w:tr w:rsidR="00B25062" w:rsidRPr="00511225" w14:paraId="265AB876" w14:textId="77777777" w:rsidTr="00B25062">
        <w:tc>
          <w:tcPr>
            <w:tcW w:w="3206" w:type="dxa"/>
            <w:vMerge/>
            <w:tcBorders>
              <w:top w:val="single" w:sz="4" w:space="0" w:color="auto"/>
              <w:left w:val="single" w:sz="4" w:space="0" w:color="auto"/>
              <w:right w:val="single" w:sz="4" w:space="0" w:color="auto"/>
            </w:tcBorders>
          </w:tcPr>
          <w:p w14:paraId="00D3618F"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524FAA" w14:textId="77777777" w:rsidR="00B25062" w:rsidRPr="00511225" w:rsidRDefault="00B25062" w:rsidP="00B25062">
            <w:pPr>
              <w:pStyle w:val="TAC"/>
            </w:pPr>
            <w:r w:rsidRPr="00511225">
              <w:t>CA_n5A-n66(3A)</w:t>
            </w:r>
          </w:p>
        </w:tc>
        <w:tc>
          <w:tcPr>
            <w:tcW w:w="3211" w:type="dxa"/>
            <w:tcBorders>
              <w:top w:val="single" w:sz="4" w:space="0" w:color="auto"/>
              <w:left w:val="single" w:sz="4" w:space="0" w:color="auto"/>
              <w:bottom w:val="single" w:sz="4" w:space="0" w:color="auto"/>
              <w:right w:val="single" w:sz="4" w:space="0" w:color="auto"/>
            </w:tcBorders>
          </w:tcPr>
          <w:p w14:paraId="18C706C0" w14:textId="77777777" w:rsidR="00B25062" w:rsidRPr="00511225" w:rsidRDefault="00B25062" w:rsidP="00B25062">
            <w:pPr>
              <w:pStyle w:val="TAC"/>
              <w:rPr>
                <w:lang w:eastAsia="zh-CN"/>
              </w:rPr>
            </w:pPr>
            <w:r w:rsidRPr="00511225">
              <w:rPr>
                <w:lang w:eastAsia="zh-CN"/>
              </w:rPr>
              <w:t>-</w:t>
            </w:r>
          </w:p>
        </w:tc>
      </w:tr>
      <w:tr w:rsidR="00B25062" w:rsidRPr="00511225" w14:paraId="5260B562" w14:textId="77777777" w:rsidTr="00B25062">
        <w:tc>
          <w:tcPr>
            <w:tcW w:w="3206" w:type="dxa"/>
            <w:vMerge/>
            <w:tcBorders>
              <w:top w:val="single" w:sz="4" w:space="0" w:color="auto"/>
              <w:left w:val="single" w:sz="4" w:space="0" w:color="auto"/>
              <w:right w:val="single" w:sz="4" w:space="0" w:color="auto"/>
            </w:tcBorders>
          </w:tcPr>
          <w:p w14:paraId="01635000"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00CE44" w14:textId="77777777" w:rsidR="00B25062" w:rsidRPr="00511225" w:rsidRDefault="00B25062" w:rsidP="00B25062">
            <w:pPr>
              <w:pStyle w:val="TAC"/>
            </w:pPr>
            <w:r w:rsidRPr="00511225">
              <w:t>CA_n5B-n77C</w:t>
            </w:r>
          </w:p>
        </w:tc>
        <w:tc>
          <w:tcPr>
            <w:tcW w:w="3211" w:type="dxa"/>
            <w:tcBorders>
              <w:top w:val="single" w:sz="4" w:space="0" w:color="auto"/>
              <w:left w:val="single" w:sz="4" w:space="0" w:color="auto"/>
              <w:bottom w:val="single" w:sz="4" w:space="0" w:color="auto"/>
              <w:right w:val="single" w:sz="4" w:space="0" w:color="auto"/>
            </w:tcBorders>
          </w:tcPr>
          <w:p w14:paraId="6BF5DE5E" w14:textId="77777777" w:rsidR="00B25062" w:rsidRPr="00511225" w:rsidRDefault="00B25062" w:rsidP="00B25062">
            <w:pPr>
              <w:pStyle w:val="TAC"/>
              <w:rPr>
                <w:lang w:eastAsia="zh-CN"/>
              </w:rPr>
            </w:pPr>
          </w:p>
        </w:tc>
      </w:tr>
      <w:tr w:rsidR="00B25062" w:rsidRPr="00511225" w14:paraId="1380AD44" w14:textId="77777777" w:rsidTr="00B25062">
        <w:tc>
          <w:tcPr>
            <w:tcW w:w="3206" w:type="dxa"/>
            <w:vMerge/>
            <w:tcBorders>
              <w:top w:val="single" w:sz="4" w:space="0" w:color="auto"/>
              <w:left w:val="single" w:sz="4" w:space="0" w:color="auto"/>
              <w:right w:val="single" w:sz="4" w:space="0" w:color="auto"/>
            </w:tcBorders>
          </w:tcPr>
          <w:p w14:paraId="631B468B"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6E2973" w14:textId="77777777" w:rsidR="00B25062" w:rsidRPr="00511225" w:rsidRDefault="00B25062" w:rsidP="00B25062">
            <w:pPr>
              <w:pStyle w:val="TAC"/>
            </w:pPr>
            <w:r w:rsidRPr="00511225">
              <w:t>CA_n</w:t>
            </w:r>
            <w:r>
              <w:t>14A</w:t>
            </w:r>
            <w:r w:rsidRPr="00511225">
              <w:t>-n</w:t>
            </w:r>
            <w:r>
              <w:t>30</w:t>
            </w:r>
            <w:r w:rsidRPr="00511225">
              <w:t>A-n</w:t>
            </w:r>
            <w:r>
              <w:t>66(2A)</w:t>
            </w:r>
          </w:p>
        </w:tc>
        <w:tc>
          <w:tcPr>
            <w:tcW w:w="3211" w:type="dxa"/>
            <w:tcBorders>
              <w:top w:val="single" w:sz="4" w:space="0" w:color="auto"/>
              <w:left w:val="single" w:sz="4" w:space="0" w:color="auto"/>
              <w:bottom w:val="single" w:sz="4" w:space="0" w:color="auto"/>
              <w:right w:val="single" w:sz="4" w:space="0" w:color="auto"/>
            </w:tcBorders>
          </w:tcPr>
          <w:p w14:paraId="2538EA49" w14:textId="77777777" w:rsidR="00B25062" w:rsidRPr="00511225" w:rsidRDefault="00B25062" w:rsidP="00B25062">
            <w:pPr>
              <w:pStyle w:val="TAC"/>
              <w:rPr>
                <w:lang w:eastAsia="zh-CN"/>
              </w:rPr>
            </w:pPr>
            <w:r>
              <w:rPr>
                <w:lang w:eastAsia="zh-CN"/>
              </w:rPr>
              <w:t>-</w:t>
            </w:r>
          </w:p>
        </w:tc>
      </w:tr>
      <w:tr w:rsidR="00B25062" w:rsidRPr="00511225" w14:paraId="797707AC" w14:textId="77777777" w:rsidTr="00B25062">
        <w:tc>
          <w:tcPr>
            <w:tcW w:w="3206" w:type="dxa"/>
            <w:vMerge/>
            <w:tcBorders>
              <w:top w:val="single" w:sz="4" w:space="0" w:color="auto"/>
              <w:left w:val="single" w:sz="4" w:space="0" w:color="auto"/>
              <w:right w:val="single" w:sz="4" w:space="0" w:color="auto"/>
            </w:tcBorders>
          </w:tcPr>
          <w:p w14:paraId="4A83CCC3"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53447C" w14:textId="77777777" w:rsidR="00B25062" w:rsidRPr="00511225" w:rsidRDefault="00B25062" w:rsidP="00B25062">
            <w:pPr>
              <w:pStyle w:val="TAC"/>
            </w:pPr>
            <w:r w:rsidRPr="00511225">
              <w:t>CA_n14A-n66(3A)</w:t>
            </w:r>
          </w:p>
        </w:tc>
        <w:tc>
          <w:tcPr>
            <w:tcW w:w="3211" w:type="dxa"/>
            <w:tcBorders>
              <w:top w:val="single" w:sz="4" w:space="0" w:color="auto"/>
              <w:left w:val="single" w:sz="4" w:space="0" w:color="auto"/>
              <w:bottom w:val="single" w:sz="4" w:space="0" w:color="auto"/>
              <w:right w:val="single" w:sz="4" w:space="0" w:color="auto"/>
            </w:tcBorders>
          </w:tcPr>
          <w:p w14:paraId="3E771540" w14:textId="77777777" w:rsidR="00B25062" w:rsidRPr="00511225" w:rsidRDefault="00B25062" w:rsidP="00B25062">
            <w:pPr>
              <w:pStyle w:val="TAC"/>
              <w:rPr>
                <w:lang w:eastAsia="zh-CN"/>
              </w:rPr>
            </w:pPr>
            <w:r w:rsidRPr="00511225">
              <w:rPr>
                <w:lang w:eastAsia="zh-CN"/>
              </w:rPr>
              <w:t>-</w:t>
            </w:r>
          </w:p>
        </w:tc>
      </w:tr>
      <w:tr w:rsidR="00B25062" w:rsidRPr="00511225" w14:paraId="7E22CE12" w14:textId="77777777" w:rsidTr="00B25062">
        <w:tc>
          <w:tcPr>
            <w:tcW w:w="3206" w:type="dxa"/>
            <w:vMerge/>
            <w:tcBorders>
              <w:top w:val="single" w:sz="4" w:space="0" w:color="auto"/>
              <w:left w:val="single" w:sz="4" w:space="0" w:color="auto"/>
              <w:right w:val="single" w:sz="4" w:space="0" w:color="auto"/>
            </w:tcBorders>
          </w:tcPr>
          <w:p w14:paraId="666E4000"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E9A3D35" w14:textId="77777777" w:rsidR="00B25062" w:rsidRPr="00511225" w:rsidRDefault="00B25062" w:rsidP="00B25062">
            <w:pPr>
              <w:pStyle w:val="TAC"/>
            </w:pPr>
            <w:r w:rsidRPr="00511225">
              <w:t>CA_n14A-n66(2A)-n77A</w:t>
            </w:r>
          </w:p>
        </w:tc>
        <w:tc>
          <w:tcPr>
            <w:tcW w:w="3211" w:type="dxa"/>
            <w:tcBorders>
              <w:top w:val="single" w:sz="4" w:space="0" w:color="auto"/>
              <w:left w:val="single" w:sz="4" w:space="0" w:color="auto"/>
              <w:bottom w:val="single" w:sz="4" w:space="0" w:color="auto"/>
              <w:right w:val="single" w:sz="4" w:space="0" w:color="auto"/>
            </w:tcBorders>
          </w:tcPr>
          <w:p w14:paraId="6E2AE1BC" w14:textId="77777777" w:rsidR="00B25062" w:rsidRPr="00511225" w:rsidRDefault="00B25062" w:rsidP="00B25062">
            <w:pPr>
              <w:pStyle w:val="TAC"/>
              <w:rPr>
                <w:lang w:eastAsia="zh-CN"/>
              </w:rPr>
            </w:pPr>
            <w:r w:rsidRPr="00511225">
              <w:rPr>
                <w:lang w:eastAsia="zh-CN"/>
              </w:rPr>
              <w:t>-</w:t>
            </w:r>
          </w:p>
        </w:tc>
      </w:tr>
      <w:tr w:rsidR="00B25062" w:rsidRPr="00511225" w14:paraId="0E66413E" w14:textId="77777777" w:rsidTr="00B25062">
        <w:tc>
          <w:tcPr>
            <w:tcW w:w="3206" w:type="dxa"/>
            <w:vMerge/>
            <w:tcBorders>
              <w:top w:val="single" w:sz="4" w:space="0" w:color="auto"/>
              <w:left w:val="single" w:sz="4" w:space="0" w:color="auto"/>
              <w:right w:val="single" w:sz="4" w:space="0" w:color="auto"/>
            </w:tcBorders>
          </w:tcPr>
          <w:p w14:paraId="18489495"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78DE56" w14:textId="77777777" w:rsidR="00B25062" w:rsidRPr="00511225" w:rsidRDefault="00B25062" w:rsidP="00B25062">
            <w:pPr>
              <w:pStyle w:val="TAC"/>
            </w:pPr>
            <w:r w:rsidRPr="00511225">
              <w:t>CA_n14A-n662A-n77(2A)</w:t>
            </w:r>
          </w:p>
        </w:tc>
        <w:tc>
          <w:tcPr>
            <w:tcW w:w="3211" w:type="dxa"/>
            <w:tcBorders>
              <w:top w:val="single" w:sz="4" w:space="0" w:color="auto"/>
              <w:left w:val="single" w:sz="4" w:space="0" w:color="auto"/>
              <w:bottom w:val="single" w:sz="4" w:space="0" w:color="auto"/>
              <w:right w:val="single" w:sz="4" w:space="0" w:color="auto"/>
            </w:tcBorders>
          </w:tcPr>
          <w:p w14:paraId="3EF66AA6" w14:textId="77777777" w:rsidR="00B25062" w:rsidRPr="00511225" w:rsidRDefault="00B25062" w:rsidP="00B25062">
            <w:pPr>
              <w:pStyle w:val="TAC"/>
              <w:rPr>
                <w:lang w:eastAsia="zh-CN"/>
              </w:rPr>
            </w:pPr>
            <w:r w:rsidRPr="00511225">
              <w:rPr>
                <w:lang w:eastAsia="zh-CN"/>
              </w:rPr>
              <w:t>-</w:t>
            </w:r>
          </w:p>
        </w:tc>
      </w:tr>
      <w:tr w:rsidR="00B25062" w:rsidRPr="00511225" w14:paraId="55D780FF" w14:textId="77777777" w:rsidTr="00B25062">
        <w:tc>
          <w:tcPr>
            <w:tcW w:w="3206" w:type="dxa"/>
            <w:vMerge/>
            <w:tcBorders>
              <w:left w:val="single" w:sz="4" w:space="0" w:color="auto"/>
              <w:right w:val="single" w:sz="4" w:space="0" w:color="auto"/>
            </w:tcBorders>
          </w:tcPr>
          <w:p w14:paraId="03E1A053"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1D0377E" w14:textId="77777777" w:rsidR="00B25062" w:rsidRPr="00511225" w:rsidRDefault="00B25062" w:rsidP="00B25062">
            <w:pPr>
              <w:pStyle w:val="TAC"/>
              <w:rPr>
                <w:bCs/>
              </w:rPr>
            </w:pPr>
            <w:r w:rsidRPr="00511225">
              <w:t>CA_n26A-n66(2A)-n70A</w:t>
            </w:r>
          </w:p>
        </w:tc>
        <w:tc>
          <w:tcPr>
            <w:tcW w:w="3211" w:type="dxa"/>
            <w:tcBorders>
              <w:top w:val="single" w:sz="4" w:space="0" w:color="auto"/>
              <w:left w:val="single" w:sz="4" w:space="0" w:color="auto"/>
              <w:bottom w:val="single" w:sz="4" w:space="0" w:color="auto"/>
              <w:right w:val="single" w:sz="4" w:space="0" w:color="auto"/>
            </w:tcBorders>
          </w:tcPr>
          <w:p w14:paraId="2BED9E1D" w14:textId="77777777" w:rsidR="00B25062" w:rsidRPr="00511225" w:rsidRDefault="00B25062" w:rsidP="00B25062">
            <w:pPr>
              <w:pStyle w:val="TAC"/>
              <w:rPr>
                <w:lang w:eastAsia="zh-CN"/>
              </w:rPr>
            </w:pPr>
            <w:r w:rsidRPr="00511225">
              <w:rPr>
                <w:lang w:eastAsia="zh-CN"/>
              </w:rPr>
              <w:t>-</w:t>
            </w:r>
          </w:p>
        </w:tc>
      </w:tr>
      <w:tr w:rsidR="00B25062" w:rsidRPr="00511225" w14:paraId="10240833" w14:textId="77777777" w:rsidTr="00B25062">
        <w:tc>
          <w:tcPr>
            <w:tcW w:w="3206" w:type="dxa"/>
            <w:vMerge/>
            <w:tcBorders>
              <w:left w:val="single" w:sz="4" w:space="0" w:color="auto"/>
              <w:right w:val="single" w:sz="4" w:space="0" w:color="auto"/>
            </w:tcBorders>
          </w:tcPr>
          <w:p w14:paraId="477CABE6" w14:textId="77777777" w:rsidR="00B25062" w:rsidRPr="00511225" w:rsidRDefault="00B25062" w:rsidP="00B2506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DB7AA9" w14:textId="77777777" w:rsidR="00B25062" w:rsidRPr="00511225" w:rsidRDefault="00B25062" w:rsidP="00B25062">
            <w:pPr>
              <w:pStyle w:val="TAC"/>
            </w:pPr>
            <w:r w:rsidRPr="00511225">
              <w:t>CA_n30A-n66(3A)</w:t>
            </w:r>
          </w:p>
        </w:tc>
        <w:tc>
          <w:tcPr>
            <w:tcW w:w="3211" w:type="dxa"/>
            <w:tcBorders>
              <w:top w:val="single" w:sz="4" w:space="0" w:color="auto"/>
              <w:left w:val="single" w:sz="4" w:space="0" w:color="auto"/>
              <w:bottom w:val="single" w:sz="4" w:space="0" w:color="auto"/>
              <w:right w:val="single" w:sz="4" w:space="0" w:color="auto"/>
            </w:tcBorders>
          </w:tcPr>
          <w:p w14:paraId="42FD72A5" w14:textId="77777777" w:rsidR="00B25062" w:rsidRPr="00511225" w:rsidRDefault="00B25062" w:rsidP="00B25062">
            <w:pPr>
              <w:pStyle w:val="TAC"/>
              <w:rPr>
                <w:lang w:eastAsia="zh-CN"/>
              </w:rPr>
            </w:pPr>
            <w:r w:rsidRPr="00511225">
              <w:rPr>
                <w:lang w:eastAsia="zh-CN"/>
              </w:rPr>
              <w:t>-</w:t>
            </w:r>
          </w:p>
        </w:tc>
      </w:tr>
      <w:tr w:rsidR="00736CD0" w:rsidRPr="00511225" w14:paraId="60FCB31F" w14:textId="77777777" w:rsidTr="00B25062">
        <w:trPr>
          <w:ins w:id="394" w:author="Huawei-Chunying Gu" w:date="2025-08-13T11:22:00Z"/>
        </w:trPr>
        <w:tc>
          <w:tcPr>
            <w:tcW w:w="3206" w:type="dxa"/>
            <w:vMerge/>
            <w:tcBorders>
              <w:left w:val="single" w:sz="4" w:space="0" w:color="auto"/>
              <w:right w:val="single" w:sz="4" w:space="0" w:color="auto"/>
            </w:tcBorders>
          </w:tcPr>
          <w:p w14:paraId="3E6F6A9B" w14:textId="77777777" w:rsidR="00736CD0" w:rsidRPr="00511225" w:rsidRDefault="00736CD0" w:rsidP="00736CD0">
            <w:pPr>
              <w:pStyle w:val="TAC"/>
              <w:rPr>
                <w:ins w:id="395" w:author="Huawei-Chunying Gu" w:date="2025-08-13T11:22:00Z"/>
                <w:lang w:eastAsia="zh-CN"/>
              </w:rPr>
            </w:pPr>
          </w:p>
        </w:tc>
        <w:tc>
          <w:tcPr>
            <w:tcW w:w="3211" w:type="dxa"/>
            <w:tcBorders>
              <w:top w:val="single" w:sz="4" w:space="0" w:color="auto"/>
              <w:left w:val="single" w:sz="4" w:space="0" w:color="auto"/>
              <w:bottom w:val="single" w:sz="4" w:space="0" w:color="auto"/>
              <w:right w:val="single" w:sz="4" w:space="0" w:color="auto"/>
            </w:tcBorders>
          </w:tcPr>
          <w:p w14:paraId="535986C9" w14:textId="27F5989F" w:rsidR="00736CD0" w:rsidRPr="00511225" w:rsidRDefault="00736CD0" w:rsidP="00736CD0">
            <w:pPr>
              <w:pStyle w:val="TAC"/>
              <w:rPr>
                <w:ins w:id="396" w:author="Huawei-Chunying Gu" w:date="2025-08-13T11:22:00Z"/>
              </w:rPr>
            </w:pPr>
            <w:ins w:id="397" w:author="Huawei-Chunying Gu" w:date="2025-08-13T11:23:00Z">
              <w:r w:rsidRPr="00511225">
                <w:t>CA_n</w:t>
              </w:r>
              <w:r>
                <w:t>40</w:t>
              </w:r>
              <w:r w:rsidRPr="00511225">
                <w:t>A-n</w:t>
              </w:r>
              <w:r>
                <w:t>71</w:t>
              </w:r>
              <w:r>
                <w:rPr>
                  <w:rFonts w:hint="eastAsia"/>
                  <w:lang w:eastAsia="zh-CN"/>
                </w:rPr>
                <w:t>A</w:t>
              </w:r>
              <w:r>
                <w:t>-n77</w:t>
              </w:r>
              <w:r w:rsidRPr="00511225">
                <w:t>(2A)</w:t>
              </w:r>
            </w:ins>
          </w:p>
        </w:tc>
        <w:tc>
          <w:tcPr>
            <w:tcW w:w="3211" w:type="dxa"/>
            <w:tcBorders>
              <w:top w:val="single" w:sz="4" w:space="0" w:color="auto"/>
              <w:left w:val="single" w:sz="4" w:space="0" w:color="auto"/>
              <w:bottom w:val="single" w:sz="4" w:space="0" w:color="auto"/>
              <w:right w:val="single" w:sz="4" w:space="0" w:color="auto"/>
            </w:tcBorders>
          </w:tcPr>
          <w:p w14:paraId="2C94BBFD" w14:textId="13ECD6B1" w:rsidR="00736CD0" w:rsidRPr="00511225" w:rsidRDefault="00736CD0" w:rsidP="00736CD0">
            <w:pPr>
              <w:pStyle w:val="TAC"/>
              <w:rPr>
                <w:ins w:id="398" w:author="Huawei-Chunying Gu" w:date="2025-08-13T11:22:00Z"/>
                <w:lang w:eastAsia="zh-CN"/>
              </w:rPr>
            </w:pPr>
            <w:ins w:id="399" w:author="Huawei-Chunying Gu" w:date="2025-08-13T11:23:00Z">
              <w:r>
                <w:rPr>
                  <w:lang w:eastAsia="zh-CN"/>
                </w:rPr>
                <w:t>-</w:t>
              </w:r>
            </w:ins>
          </w:p>
        </w:tc>
      </w:tr>
      <w:tr w:rsidR="00736CD0" w:rsidRPr="00511225" w14:paraId="3F26E745" w14:textId="77777777" w:rsidTr="00B25062">
        <w:tc>
          <w:tcPr>
            <w:tcW w:w="3206" w:type="dxa"/>
            <w:vMerge/>
            <w:tcBorders>
              <w:left w:val="single" w:sz="4" w:space="0" w:color="auto"/>
              <w:right w:val="single" w:sz="4" w:space="0" w:color="auto"/>
            </w:tcBorders>
          </w:tcPr>
          <w:p w14:paraId="515B415A"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E6F5B5" w14:textId="77777777" w:rsidR="00736CD0" w:rsidRPr="00511225" w:rsidRDefault="00736CD0" w:rsidP="00736CD0">
            <w:pPr>
              <w:pStyle w:val="TAC"/>
            </w:pPr>
            <w:r w:rsidRPr="00511225">
              <w:t>CA_n</w:t>
            </w:r>
            <w:r w:rsidRPr="00511225">
              <w:rPr>
                <w:lang w:eastAsia="zh-CN"/>
              </w:rPr>
              <w:t>41C</w:t>
            </w:r>
            <w:r w:rsidRPr="00511225">
              <w:t>-n7</w:t>
            </w:r>
            <w:r w:rsidRPr="00511225">
              <w:rPr>
                <w:lang w:eastAsia="zh-CN"/>
              </w:rPr>
              <w:t>9</w:t>
            </w:r>
            <w:r w:rsidRPr="00511225">
              <w:t>C</w:t>
            </w:r>
          </w:p>
        </w:tc>
        <w:tc>
          <w:tcPr>
            <w:tcW w:w="3211" w:type="dxa"/>
            <w:tcBorders>
              <w:top w:val="single" w:sz="4" w:space="0" w:color="auto"/>
              <w:left w:val="single" w:sz="4" w:space="0" w:color="auto"/>
              <w:bottom w:val="single" w:sz="4" w:space="0" w:color="auto"/>
              <w:right w:val="single" w:sz="4" w:space="0" w:color="auto"/>
            </w:tcBorders>
          </w:tcPr>
          <w:p w14:paraId="1B6CFCB2" w14:textId="77777777" w:rsidR="00736CD0" w:rsidRPr="00511225" w:rsidRDefault="00736CD0" w:rsidP="00736CD0">
            <w:pPr>
              <w:pStyle w:val="TAC"/>
              <w:rPr>
                <w:lang w:eastAsia="zh-CN"/>
              </w:rPr>
            </w:pPr>
            <w:r w:rsidRPr="00511225">
              <w:rPr>
                <w:lang w:eastAsia="zh-CN"/>
              </w:rPr>
              <w:t>-</w:t>
            </w:r>
          </w:p>
        </w:tc>
      </w:tr>
      <w:tr w:rsidR="00736CD0" w:rsidRPr="00511225" w14:paraId="1FC6E51B" w14:textId="77777777" w:rsidTr="00B25062">
        <w:tc>
          <w:tcPr>
            <w:tcW w:w="3206" w:type="dxa"/>
            <w:vMerge/>
            <w:tcBorders>
              <w:left w:val="single" w:sz="4" w:space="0" w:color="auto"/>
              <w:right w:val="single" w:sz="4" w:space="0" w:color="auto"/>
            </w:tcBorders>
          </w:tcPr>
          <w:p w14:paraId="52831B28"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B5A640" w14:textId="77777777" w:rsidR="00736CD0" w:rsidRPr="00511225" w:rsidRDefault="00736CD0" w:rsidP="00736CD0">
            <w:pPr>
              <w:pStyle w:val="TAC"/>
            </w:pPr>
            <w:r w:rsidRPr="00511225">
              <w:t>CA_n48A-n66A-n71(2A)</w:t>
            </w:r>
          </w:p>
        </w:tc>
        <w:tc>
          <w:tcPr>
            <w:tcW w:w="3211" w:type="dxa"/>
            <w:tcBorders>
              <w:top w:val="single" w:sz="4" w:space="0" w:color="auto"/>
              <w:left w:val="single" w:sz="4" w:space="0" w:color="auto"/>
              <w:bottom w:val="single" w:sz="4" w:space="0" w:color="auto"/>
              <w:right w:val="single" w:sz="4" w:space="0" w:color="auto"/>
            </w:tcBorders>
          </w:tcPr>
          <w:p w14:paraId="75B79B1F" w14:textId="77777777" w:rsidR="00736CD0" w:rsidRPr="00511225" w:rsidRDefault="00736CD0" w:rsidP="00736CD0">
            <w:pPr>
              <w:pStyle w:val="TAC"/>
              <w:rPr>
                <w:lang w:eastAsia="zh-CN"/>
              </w:rPr>
            </w:pPr>
            <w:r w:rsidRPr="00511225">
              <w:rPr>
                <w:lang w:eastAsia="zh-CN"/>
              </w:rPr>
              <w:t>-</w:t>
            </w:r>
          </w:p>
        </w:tc>
      </w:tr>
      <w:tr w:rsidR="00736CD0" w:rsidRPr="00511225" w14:paraId="4849EE9D" w14:textId="77777777" w:rsidTr="00B25062">
        <w:tc>
          <w:tcPr>
            <w:tcW w:w="3206" w:type="dxa"/>
            <w:vMerge/>
            <w:tcBorders>
              <w:left w:val="single" w:sz="4" w:space="0" w:color="auto"/>
              <w:right w:val="single" w:sz="4" w:space="0" w:color="auto"/>
            </w:tcBorders>
          </w:tcPr>
          <w:p w14:paraId="2C500591"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4F24D77" w14:textId="77777777" w:rsidR="00736CD0" w:rsidRPr="00511225" w:rsidRDefault="00736CD0" w:rsidP="00736CD0">
            <w:pPr>
              <w:pStyle w:val="TAC"/>
            </w:pPr>
            <w:r w:rsidRPr="00511225">
              <w:t>CA_n48A-n66A-n77C</w:t>
            </w:r>
          </w:p>
        </w:tc>
        <w:tc>
          <w:tcPr>
            <w:tcW w:w="3211" w:type="dxa"/>
            <w:tcBorders>
              <w:top w:val="single" w:sz="4" w:space="0" w:color="auto"/>
              <w:left w:val="single" w:sz="4" w:space="0" w:color="auto"/>
              <w:bottom w:val="single" w:sz="4" w:space="0" w:color="auto"/>
              <w:right w:val="single" w:sz="4" w:space="0" w:color="auto"/>
            </w:tcBorders>
          </w:tcPr>
          <w:p w14:paraId="2E929424" w14:textId="77777777" w:rsidR="00736CD0" w:rsidRPr="00511225" w:rsidRDefault="00736CD0" w:rsidP="00736CD0">
            <w:pPr>
              <w:pStyle w:val="TAC"/>
              <w:rPr>
                <w:lang w:eastAsia="zh-CN"/>
              </w:rPr>
            </w:pPr>
          </w:p>
        </w:tc>
      </w:tr>
      <w:tr w:rsidR="00736CD0" w:rsidRPr="00511225" w14:paraId="4289408E" w14:textId="77777777" w:rsidTr="00B25062">
        <w:tc>
          <w:tcPr>
            <w:tcW w:w="3206" w:type="dxa"/>
            <w:vMerge/>
            <w:tcBorders>
              <w:left w:val="single" w:sz="4" w:space="0" w:color="auto"/>
              <w:right w:val="single" w:sz="4" w:space="0" w:color="auto"/>
            </w:tcBorders>
          </w:tcPr>
          <w:p w14:paraId="5753C617"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E33E04" w14:textId="77777777" w:rsidR="00736CD0" w:rsidRPr="00511225" w:rsidRDefault="00736CD0" w:rsidP="00736CD0">
            <w:pPr>
              <w:pStyle w:val="TAC"/>
            </w:pPr>
            <w:r w:rsidRPr="00511225">
              <w:t>CA_n48A-n66(2A)-n70A</w:t>
            </w:r>
          </w:p>
        </w:tc>
        <w:tc>
          <w:tcPr>
            <w:tcW w:w="3211" w:type="dxa"/>
            <w:tcBorders>
              <w:top w:val="single" w:sz="4" w:space="0" w:color="auto"/>
              <w:left w:val="single" w:sz="4" w:space="0" w:color="auto"/>
              <w:bottom w:val="single" w:sz="4" w:space="0" w:color="auto"/>
              <w:right w:val="single" w:sz="4" w:space="0" w:color="auto"/>
            </w:tcBorders>
          </w:tcPr>
          <w:p w14:paraId="7FCEFB3D" w14:textId="77777777" w:rsidR="00736CD0" w:rsidRPr="00511225" w:rsidRDefault="00736CD0" w:rsidP="00736CD0">
            <w:pPr>
              <w:pStyle w:val="TAC"/>
              <w:rPr>
                <w:lang w:eastAsia="zh-CN"/>
              </w:rPr>
            </w:pPr>
            <w:r w:rsidRPr="00511225">
              <w:rPr>
                <w:lang w:eastAsia="zh-CN"/>
              </w:rPr>
              <w:t>-</w:t>
            </w:r>
          </w:p>
        </w:tc>
      </w:tr>
      <w:tr w:rsidR="00736CD0" w:rsidRPr="00511225" w14:paraId="05689F02" w14:textId="77777777" w:rsidTr="00B25062">
        <w:tc>
          <w:tcPr>
            <w:tcW w:w="3206" w:type="dxa"/>
            <w:vMerge/>
            <w:tcBorders>
              <w:left w:val="single" w:sz="4" w:space="0" w:color="auto"/>
              <w:right w:val="single" w:sz="4" w:space="0" w:color="auto"/>
            </w:tcBorders>
          </w:tcPr>
          <w:p w14:paraId="267E68EB"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8BD756" w14:textId="77777777" w:rsidR="00736CD0" w:rsidRPr="00511225" w:rsidRDefault="00736CD0" w:rsidP="00736CD0">
            <w:pPr>
              <w:pStyle w:val="TAC"/>
            </w:pPr>
            <w:r w:rsidRPr="00511225">
              <w:t>CA_n48A-n66(2A)-n71A</w:t>
            </w:r>
          </w:p>
        </w:tc>
        <w:tc>
          <w:tcPr>
            <w:tcW w:w="3211" w:type="dxa"/>
            <w:tcBorders>
              <w:top w:val="single" w:sz="4" w:space="0" w:color="auto"/>
              <w:left w:val="single" w:sz="4" w:space="0" w:color="auto"/>
              <w:bottom w:val="single" w:sz="4" w:space="0" w:color="auto"/>
              <w:right w:val="single" w:sz="4" w:space="0" w:color="auto"/>
            </w:tcBorders>
          </w:tcPr>
          <w:p w14:paraId="41D0E186" w14:textId="77777777" w:rsidR="00736CD0" w:rsidRPr="00511225" w:rsidRDefault="00736CD0" w:rsidP="00736CD0">
            <w:pPr>
              <w:pStyle w:val="TAC"/>
              <w:rPr>
                <w:lang w:eastAsia="zh-CN"/>
              </w:rPr>
            </w:pPr>
            <w:r w:rsidRPr="00511225">
              <w:rPr>
                <w:lang w:eastAsia="zh-CN"/>
              </w:rPr>
              <w:t>-</w:t>
            </w:r>
          </w:p>
        </w:tc>
      </w:tr>
      <w:tr w:rsidR="00736CD0" w:rsidRPr="00511225" w14:paraId="7FFE5ABB" w14:textId="77777777" w:rsidTr="00B25062">
        <w:tc>
          <w:tcPr>
            <w:tcW w:w="3206" w:type="dxa"/>
            <w:vMerge/>
            <w:tcBorders>
              <w:left w:val="single" w:sz="4" w:space="0" w:color="auto"/>
              <w:right w:val="single" w:sz="4" w:space="0" w:color="auto"/>
            </w:tcBorders>
          </w:tcPr>
          <w:p w14:paraId="19A8D497"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CF0558E" w14:textId="77777777" w:rsidR="00736CD0" w:rsidRPr="00511225" w:rsidRDefault="00736CD0" w:rsidP="00736CD0">
            <w:pPr>
              <w:pStyle w:val="TAC"/>
            </w:pPr>
            <w:r w:rsidRPr="00511225">
              <w:t>CA_n48A-n70A-n71(2A)</w:t>
            </w:r>
          </w:p>
        </w:tc>
        <w:tc>
          <w:tcPr>
            <w:tcW w:w="3211" w:type="dxa"/>
            <w:tcBorders>
              <w:top w:val="single" w:sz="4" w:space="0" w:color="auto"/>
              <w:left w:val="single" w:sz="4" w:space="0" w:color="auto"/>
              <w:bottom w:val="single" w:sz="4" w:space="0" w:color="auto"/>
              <w:right w:val="single" w:sz="4" w:space="0" w:color="auto"/>
            </w:tcBorders>
          </w:tcPr>
          <w:p w14:paraId="2B0F2B56" w14:textId="77777777" w:rsidR="00736CD0" w:rsidRPr="00511225" w:rsidRDefault="00736CD0" w:rsidP="00736CD0">
            <w:pPr>
              <w:pStyle w:val="TAC"/>
              <w:rPr>
                <w:lang w:eastAsia="zh-CN"/>
              </w:rPr>
            </w:pPr>
            <w:r w:rsidRPr="00511225">
              <w:rPr>
                <w:lang w:eastAsia="zh-CN"/>
              </w:rPr>
              <w:t>-</w:t>
            </w:r>
          </w:p>
        </w:tc>
      </w:tr>
      <w:tr w:rsidR="00736CD0" w:rsidRPr="00511225" w14:paraId="03DACA5B" w14:textId="77777777" w:rsidTr="00B25062">
        <w:tc>
          <w:tcPr>
            <w:tcW w:w="3206" w:type="dxa"/>
            <w:vMerge/>
            <w:tcBorders>
              <w:left w:val="single" w:sz="4" w:space="0" w:color="auto"/>
              <w:right w:val="single" w:sz="4" w:space="0" w:color="auto"/>
            </w:tcBorders>
          </w:tcPr>
          <w:p w14:paraId="5BEBA5A1"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3DE854" w14:textId="77777777" w:rsidR="00736CD0" w:rsidRPr="00511225" w:rsidRDefault="00736CD0" w:rsidP="00736CD0">
            <w:pPr>
              <w:pStyle w:val="TAC"/>
            </w:pPr>
            <w:r w:rsidRPr="00511225">
              <w:t>CA_n48B-n66A-n70A</w:t>
            </w:r>
          </w:p>
        </w:tc>
        <w:tc>
          <w:tcPr>
            <w:tcW w:w="3211" w:type="dxa"/>
            <w:tcBorders>
              <w:top w:val="single" w:sz="4" w:space="0" w:color="auto"/>
              <w:left w:val="single" w:sz="4" w:space="0" w:color="auto"/>
              <w:bottom w:val="single" w:sz="4" w:space="0" w:color="auto"/>
              <w:right w:val="single" w:sz="4" w:space="0" w:color="auto"/>
            </w:tcBorders>
          </w:tcPr>
          <w:p w14:paraId="3406CC5D" w14:textId="77777777" w:rsidR="00736CD0" w:rsidRPr="00511225" w:rsidRDefault="00736CD0" w:rsidP="00736CD0">
            <w:pPr>
              <w:pStyle w:val="TAC"/>
              <w:rPr>
                <w:lang w:eastAsia="zh-CN"/>
              </w:rPr>
            </w:pPr>
            <w:r w:rsidRPr="00511225">
              <w:rPr>
                <w:lang w:eastAsia="zh-CN"/>
              </w:rPr>
              <w:t>-</w:t>
            </w:r>
          </w:p>
        </w:tc>
      </w:tr>
      <w:tr w:rsidR="00736CD0" w:rsidRPr="00511225" w14:paraId="6FBDCBE0" w14:textId="77777777" w:rsidTr="00B25062">
        <w:tc>
          <w:tcPr>
            <w:tcW w:w="3206" w:type="dxa"/>
            <w:vMerge/>
            <w:tcBorders>
              <w:left w:val="single" w:sz="4" w:space="0" w:color="auto"/>
              <w:right w:val="single" w:sz="4" w:space="0" w:color="auto"/>
            </w:tcBorders>
          </w:tcPr>
          <w:p w14:paraId="7B91ABDE"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E7B674D" w14:textId="77777777" w:rsidR="00736CD0" w:rsidRPr="00511225" w:rsidRDefault="00736CD0" w:rsidP="00736CD0">
            <w:pPr>
              <w:pStyle w:val="TAC"/>
            </w:pPr>
            <w:r w:rsidRPr="00511225">
              <w:t>CA_n48B-n66A-n71A</w:t>
            </w:r>
          </w:p>
        </w:tc>
        <w:tc>
          <w:tcPr>
            <w:tcW w:w="3211" w:type="dxa"/>
            <w:tcBorders>
              <w:top w:val="single" w:sz="4" w:space="0" w:color="auto"/>
              <w:left w:val="single" w:sz="4" w:space="0" w:color="auto"/>
              <w:bottom w:val="single" w:sz="4" w:space="0" w:color="auto"/>
              <w:right w:val="single" w:sz="4" w:space="0" w:color="auto"/>
            </w:tcBorders>
          </w:tcPr>
          <w:p w14:paraId="7F36ADFD" w14:textId="77777777" w:rsidR="00736CD0" w:rsidRPr="00511225" w:rsidRDefault="00736CD0" w:rsidP="00736CD0">
            <w:pPr>
              <w:pStyle w:val="TAC"/>
              <w:rPr>
                <w:lang w:eastAsia="zh-CN"/>
              </w:rPr>
            </w:pPr>
            <w:r w:rsidRPr="00511225">
              <w:rPr>
                <w:lang w:eastAsia="zh-CN"/>
              </w:rPr>
              <w:t>-</w:t>
            </w:r>
          </w:p>
        </w:tc>
      </w:tr>
      <w:tr w:rsidR="00736CD0" w:rsidRPr="00511225" w14:paraId="53AA1C70" w14:textId="77777777" w:rsidTr="00B25062">
        <w:tc>
          <w:tcPr>
            <w:tcW w:w="3206" w:type="dxa"/>
            <w:vMerge/>
            <w:tcBorders>
              <w:left w:val="single" w:sz="4" w:space="0" w:color="auto"/>
              <w:right w:val="single" w:sz="4" w:space="0" w:color="auto"/>
            </w:tcBorders>
          </w:tcPr>
          <w:p w14:paraId="5F435213"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4B08CED" w14:textId="77777777" w:rsidR="00736CD0" w:rsidRPr="00511225" w:rsidRDefault="00736CD0" w:rsidP="00736CD0">
            <w:pPr>
              <w:pStyle w:val="TAC"/>
            </w:pPr>
            <w:r w:rsidRPr="00511225">
              <w:t>CA_n48B-n66A-n77A</w:t>
            </w:r>
          </w:p>
        </w:tc>
        <w:tc>
          <w:tcPr>
            <w:tcW w:w="3211" w:type="dxa"/>
            <w:tcBorders>
              <w:top w:val="single" w:sz="4" w:space="0" w:color="auto"/>
              <w:left w:val="single" w:sz="4" w:space="0" w:color="auto"/>
              <w:bottom w:val="single" w:sz="4" w:space="0" w:color="auto"/>
              <w:right w:val="single" w:sz="4" w:space="0" w:color="auto"/>
            </w:tcBorders>
          </w:tcPr>
          <w:p w14:paraId="741B3AC2" w14:textId="77777777" w:rsidR="00736CD0" w:rsidRPr="00511225" w:rsidRDefault="00736CD0" w:rsidP="00736CD0">
            <w:pPr>
              <w:pStyle w:val="TAC"/>
              <w:rPr>
                <w:lang w:eastAsia="zh-CN"/>
              </w:rPr>
            </w:pPr>
          </w:p>
        </w:tc>
      </w:tr>
      <w:tr w:rsidR="00736CD0" w:rsidRPr="00511225" w14:paraId="49EE085E" w14:textId="77777777" w:rsidTr="00B25062">
        <w:tc>
          <w:tcPr>
            <w:tcW w:w="3206" w:type="dxa"/>
            <w:vMerge/>
            <w:tcBorders>
              <w:left w:val="single" w:sz="4" w:space="0" w:color="auto"/>
              <w:right w:val="single" w:sz="4" w:space="0" w:color="auto"/>
            </w:tcBorders>
          </w:tcPr>
          <w:p w14:paraId="4011C72F"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132F65" w14:textId="77777777" w:rsidR="00736CD0" w:rsidRPr="00511225" w:rsidRDefault="00736CD0" w:rsidP="00736CD0">
            <w:pPr>
              <w:pStyle w:val="TAC"/>
            </w:pPr>
            <w:r w:rsidRPr="00511225">
              <w:t>CA_n48B-n70A-n71A</w:t>
            </w:r>
          </w:p>
        </w:tc>
        <w:tc>
          <w:tcPr>
            <w:tcW w:w="3211" w:type="dxa"/>
            <w:tcBorders>
              <w:top w:val="single" w:sz="4" w:space="0" w:color="auto"/>
              <w:left w:val="single" w:sz="4" w:space="0" w:color="auto"/>
              <w:bottom w:val="single" w:sz="4" w:space="0" w:color="auto"/>
              <w:right w:val="single" w:sz="4" w:space="0" w:color="auto"/>
            </w:tcBorders>
          </w:tcPr>
          <w:p w14:paraId="4C0DD696" w14:textId="77777777" w:rsidR="00736CD0" w:rsidRPr="00511225" w:rsidRDefault="00736CD0" w:rsidP="00736CD0">
            <w:pPr>
              <w:pStyle w:val="TAC"/>
              <w:rPr>
                <w:lang w:eastAsia="zh-CN"/>
              </w:rPr>
            </w:pPr>
            <w:r w:rsidRPr="00511225">
              <w:rPr>
                <w:lang w:eastAsia="zh-CN"/>
              </w:rPr>
              <w:t>-</w:t>
            </w:r>
          </w:p>
        </w:tc>
      </w:tr>
      <w:tr w:rsidR="00736CD0" w:rsidRPr="00511225" w14:paraId="40A19504" w14:textId="77777777" w:rsidTr="00B25062">
        <w:tc>
          <w:tcPr>
            <w:tcW w:w="3206" w:type="dxa"/>
            <w:vMerge/>
            <w:tcBorders>
              <w:left w:val="single" w:sz="4" w:space="0" w:color="auto"/>
              <w:right w:val="single" w:sz="4" w:space="0" w:color="auto"/>
            </w:tcBorders>
          </w:tcPr>
          <w:p w14:paraId="4BC3C9C0"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1FAF28" w14:textId="77777777" w:rsidR="00736CD0" w:rsidRPr="00511225" w:rsidRDefault="00736CD0" w:rsidP="00736CD0">
            <w:pPr>
              <w:pStyle w:val="TAC"/>
            </w:pPr>
            <w:r w:rsidRPr="00511225">
              <w:t>CA_n48(2A)-n66A-n70A</w:t>
            </w:r>
          </w:p>
        </w:tc>
        <w:tc>
          <w:tcPr>
            <w:tcW w:w="3211" w:type="dxa"/>
            <w:tcBorders>
              <w:top w:val="single" w:sz="4" w:space="0" w:color="auto"/>
              <w:left w:val="single" w:sz="4" w:space="0" w:color="auto"/>
              <w:bottom w:val="single" w:sz="4" w:space="0" w:color="auto"/>
              <w:right w:val="single" w:sz="4" w:space="0" w:color="auto"/>
            </w:tcBorders>
          </w:tcPr>
          <w:p w14:paraId="278F544B" w14:textId="77777777" w:rsidR="00736CD0" w:rsidRPr="00511225" w:rsidRDefault="00736CD0" w:rsidP="00736CD0">
            <w:pPr>
              <w:pStyle w:val="TAC"/>
              <w:rPr>
                <w:lang w:eastAsia="zh-CN"/>
              </w:rPr>
            </w:pPr>
            <w:r w:rsidRPr="00511225">
              <w:rPr>
                <w:lang w:eastAsia="zh-CN"/>
              </w:rPr>
              <w:t>-</w:t>
            </w:r>
          </w:p>
        </w:tc>
      </w:tr>
      <w:tr w:rsidR="00736CD0" w:rsidRPr="00511225" w14:paraId="4E85A0C5" w14:textId="77777777" w:rsidTr="00B25062">
        <w:tc>
          <w:tcPr>
            <w:tcW w:w="3206" w:type="dxa"/>
            <w:vMerge/>
            <w:tcBorders>
              <w:left w:val="single" w:sz="4" w:space="0" w:color="auto"/>
              <w:right w:val="single" w:sz="4" w:space="0" w:color="auto"/>
            </w:tcBorders>
          </w:tcPr>
          <w:p w14:paraId="11DE9724"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3590E01" w14:textId="77777777" w:rsidR="00736CD0" w:rsidRPr="00511225" w:rsidRDefault="00736CD0" w:rsidP="00736CD0">
            <w:pPr>
              <w:pStyle w:val="TAC"/>
            </w:pPr>
            <w:r w:rsidRPr="00511225">
              <w:t>CA_n48(2A)-n66A-n71A</w:t>
            </w:r>
          </w:p>
        </w:tc>
        <w:tc>
          <w:tcPr>
            <w:tcW w:w="3211" w:type="dxa"/>
            <w:tcBorders>
              <w:top w:val="single" w:sz="4" w:space="0" w:color="auto"/>
              <w:left w:val="single" w:sz="4" w:space="0" w:color="auto"/>
              <w:bottom w:val="single" w:sz="4" w:space="0" w:color="auto"/>
              <w:right w:val="single" w:sz="4" w:space="0" w:color="auto"/>
            </w:tcBorders>
          </w:tcPr>
          <w:p w14:paraId="2A7B129B" w14:textId="77777777" w:rsidR="00736CD0" w:rsidRPr="00511225" w:rsidRDefault="00736CD0" w:rsidP="00736CD0">
            <w:pPr>
              <w:pStyle w:val="TAC"/>
              <w:rPr>
                <w:lang w:eastAsia="zh-CN"/>
              </w:rPr>
            </w:pPr>
            <w:r w:rsidRPr="00511225">
              <w:rPr>
                <w:lang w:eastAsia="zh-CN"/>
              </w:rPr>
              <w:t>-</w:t>
            </w:r>
          </w:p>
        </w:tc>
      </w:tr>
      <w:tr w:rsidR="00736CD0" w:rsidRPr="00511225" w14:paraId="4DC927B6" w14:textId="77777777" w:rsidTr="00B25062">
        <w:tc>
          <w:tcPr>
            <w:tcW w:w="3206" w:type="dxa"/>
            <w:vMerge/>
            <w:tcBorders>
              <w:left w:val="single" w:sz="4" w:space="0" w:color="auto"/>
              <w:right w:val="single" w:sz="4" w:space="0" w:color="auto"/>
            </w:tcBorders>
          </w:tcPr>
          <w:p w14:paraId="777584F2"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7A40E1" w14:textId="77777777" w:rsidR="00736CD0" w:rsidRPr="00511225" w:rsidRDefault="00736CD0" w:rsidP="00736CD0">
            <w:pPr>
              <w:pStyle w:val="TAC"/>
            </w:pPr>
            <w:r w:rsidRPr="00511225">
              <w:t>CA_n48(2A)-n66(2A)</w:t>
            </w:r>
          </w:p>
        </w:tc>
        <w:tc>
          <w:tcPr>
            <w:tcW w:w="3211" w:type="dxa"/>
            <w:tcBorders>
              <w:top w:val="single" w:sz="4" w:space="0" w:color="auto"/>
              <w:left w:val="single" w:sz="4" w:space="0" w:color="auto"/>
              <w:bottom w:val="single" w:sz="4" w:space="0" w:color="auto"/>
              <w:right w:val="single" w:sz="4" w:space="0" w:color="auto"/>
            </w:tcBorders>
          </w:tcPr>
          <w:p w14:paraId="5717F970" w14:textId="77777777" w:rsidR="00736CD0" w:rsidRPr="00511225" w:rsidRDefault="00736CD0" w:rsidP="00736CD0">
            <w:pPr>
              <w:pStyle w:val="TAC"/>
              <w:rPr>
                <w:lang w:eastAsia="zh-CN"/>
              </w:rPr>
            </w:pPr>
            <w:r w:rsidRPr="00511225">
              <w:rPr>
                <w:lang w:eastAsia="zh-CN"/>
              </w:rPr>
              <w:t>-</w:t>
            </w:r>
          </w:p>
        </w:tc>
      </w:tr>
      <w:tr w:rsidR="00736CD0" w:rsidRPr="00511225" w14:paraId="7E0D8C9D" w14:textId="77777777" w:rsidTr="00B25062">
        <w:tc>
          <w:tcPr>
            <w:tcW w:w="3206" w:type="dxa"/>
            <w:vMerge/>
            <w:tcBorders>
              <w:left w:val="single" w:sz="4" w:space="0" w:color="auto"/>
              <w:right w:val="single" w:sz="4" w:space="0" w:color="auto"/>
            </w:tcBorders>
          </w:tcPr>
          <w:p w14:paraId="39054BC8"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390941" w14:textId="77777777" w:rsidR="00736CD0" w:rsidRPr="00511225" w:rsidRDefault="00736CD0" w:rsidP="00736CD0">
            <w:pPr>
              <w:pStyle w:val="TAC"/>
            </w:pPr>
            <w:r w:rsidRPr="00511225">
              <w:t>CA_n48(2A)-n66A-n77A</w:t>
            </w:r>
          </w:p>
        </w:tc>
        <w:tc>
          <w:tcPr>
            <w:tcW w:w="3211" w:type="dxa"/>
            <w:tcBorders>
              <w:top w:val="single" w:sz="4" w:space="0" w:color="auto"/>
              <w:left w:val="single" w:sz="4" w:space="0" w:color="auto"/>
              <w:bottom w:val="single" w:sz="4" w:space="0" w:color="auto"/>
              <w:right w:val="single" w:sz="4" w:space="0" w:color="auto"/>
            </w:tcBorders>
          </w:tcPr>
          <w:p w14:paraId="7624D508" w14:textId="77777777" w:rsidR="00736CD0" w:rsidRPr="00511225" w:rsidRDefault="00736CD0" w:rsidP="00736CD0">
            <w:pPr>
              <w:pStyle w:val="TAC"/>
              <w:rPr>
                <w:lang w:eastAsia="zh-CN"/>
              </w:rPr>
            </w:pPr>
          </w:p>
        </w:tc>
      </w:tr>
      <w:tr w:rsidR="00736CD0" w:rsidRPr="00511225" w14:paraId="0C4016C1" w14:textId="77777777" w:rsidTr="00B25062">
        <w:tc>
          <w:tcPr>
            <w:tcW w:w="3206" w:type="dxa"/>
            <w:vMerge/>
            <w:tcBorders>
              <w:left w:val="single" w:sz="4" w:space="0" w:color="auto"/>
              <w:right w:val="single" w:sz="4" w:space="0" w:color="auto"/>
            </w:tcBorders>
          </w:tcPr>
          <w:p w14:paraId="68D854D9"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3C05BD" w14:textId="77777777" w:rsidR="00736CD0" w:rsidRPr="00511225" w:rsidRDefault="00736CD0" w:rsidP="00736CD0">
            <w:pPr>
              <w:pStyle w:val="TAC"/>
            </w:pPr>
            <w:r w:rsidRPr="00511225">
              <w:t>CA_n48(2A)-n70A-n71A</w:t>
            </w:r>
          </w:p>
        </w:tc>
        <w:tc>
          <w:tcPr>
            <w:tcW w:w="3211" w:type="dxa"/>
            <w:tcBorders>
              <w:top w:val="single" w:sz="4" w:space="0" w:color="auto"/>
              <w:left w:val="single" w:sz="4" w:space="0" w:color="auto"/>
              <w:bottom w:val="single" w:sz="4" w:space="0" w:color="auto"/>
              <w:right w:val="single" w:sz="4" w:space="0" w:color="auto"/>
            </w:tcBorders>
          </w:tcPr>
          <w:p w14:paraId="6FB4F5A1" w14:textId="77777777" w:rsidR="00736CD0" w:rsidRPr="00511225" w:rsidRDefault="00736CD0" w:rsidP="00736CD0">
            <w:pPr>
              <w:pStyle w:val="TAC"/>
              <w:rPr>
                <w:lang w:eastAsia="zh-CN"/>
              </w:rPr>
            </w:pPr>
            <w:r w:rsidRPr="00511225">
              <w:rPr>
                <w:lang w:eastAsia="zh-CN"/>
              </w:rPr>
              <w:t>-</w:t>
            </w:r>
          </w:p>
        </w:tc>
      </w:tr>
      <w:tr w:rsidR="00736CD0" w:rsidRPr="00511225" w14:paraId="506F8388" w14:textId="77777777" w:rsidTr="00B25062">
        <w:tc>
          <w:tcPr>
            <w:tcW w:w="3206" w:type="dxa"/>
            <w:vMerge/>
            <w:tcBorders>
              <w:left w:val="single" w:sz="4" w:space="0" w:color="auto"/>
              <w:right w:val="single" w:sz="4" w:space="0" w:color="auto"/>
            </w:tcBorders>
          </w:tcPr>
          <w:p w14:paraId="11B5A7EF"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F829AF" w14:textId="77777777" w:rsidR="00736CD0" w:rsidRPr="00511225" w:rsidRDefault="00736CD0" w:rsidP="00736CD0">
            <w:pPr>
              <w:pStyle w:val="TAC"/>
            </w:pPr>
            <w:r w:rsidRPr="00511225">
              <w:t>CA_n48(2A)-n71(2A)</w:t>
            </w:r>
          </w:p>
        </w:tc>
        <w:tc>
          <w:tcPr>
            <w:tcW w:w="3211" w:type="dxa"/>
            <w:tcBorders>
              <w:top w:val="single" w:sz="4" w:space="0" w:color="auto"/>
              <w:left w:val="single" w:sz="4" w:space="0" w:color="auto"/>
              <w:bottom w:val="single" w:sz="4" w:space="0" w:color="auto"/>
              <w:right w:val="single" w:sz="4" w:space="0" w:color="auto"/>
            </w:tcBorders>
          </w:tcPr>
          <w:p w14:paraId="4B63D858" w14:textId="77777777" w:rsidR="00736CD0" w:rsidRPr="00511225" w:rsidRDefault="00736CD0" w:rsidP="00736CD0">
            <w:pPr>
              <w:pStyle w:val="TAC"/>
              <w:rPr>
                <w:lang w:eastAsia="zh-CN"/>
              </w:rPr>
            </w:pPr>
            <w:r w:rsidRPr="00511225">
              <w:rPr>
                <w:lang w:eastAsia="zh-CN"/>
              </w:rPr>
              <w:t>-</w:t>
            </w:r>
          </w:p>
        </w:tc>
      </w:tr>
      <w:tr w:rsidR="00736CD0" w:rsidRPr="00511225" w14:paraId="4306DA34" w14:textId="77777777" w:rsidTr="00B25062">
        <w:tc>
          <w:tcPr>
            <w:tcW w:w="3206" w:type="dxa"/>
            <w:vMerge/>
            <w:tcBorders>
              <w:left w:val="single" w:sz="4" w:space="0" w:color="auto"/>
              <w:right w:val="single" w:sz="4" w:space="0" w:color="auto"/>
            </w:tcBorders>
            <w:hideMark/>
          </w:tcPr>
          <w:p w14:paraId="6115DC5C"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B39B1A" w14:textId="77777777" w:rsidR="00736CD0" w:rsidRPr="00511225" w:rsidRDefault="00736CD0" w:rsidP="00736CD0">
            <w:pPr>
              <w:pStyle w:val="TAC"/>
            </w:pPr>
            <w:r w:rsidRPr="00511225">
              <w:t>CA_n66A-n70A-n71(2A)</w:t>
            </w:r>
          </w:p>
        </w:tc>
        <w:tc>
          <w:tcPr>
            <w:tcW w:w="3211" w:type="dxa"/>
            <w:tcBorders>
              <w:top w:val="single" w:sz="4" w:space="0" w:color="auto"/>
              <w:left w:val="single" w:sz="4" w:space="0" w:color="auto"/>
              <w:bottom w:val="single" w:sz="4" w:space="0" w:color="auto"/>
              <w:right w:val="single" w:sz="4" w:space="0" w:color="auto"/>
            </w:tcBorders>
            <w:hideMark/>
          </w:tcPr>
          <w:p w14:paraId="6B51FA93" w14:textId="77777777" w:rsidR="00736CD0" w:rsidRPr="00511225" w:rsidRDefault="00736CD0" w:rsidP="00736CD0">
            <w:pPr>
              <w:pStyle w:val="TAC"/>
              <w:rPr>
                <w:lang w:eastAsia="zh-CN"/>
              </w:rPr>
            </w:pPr>
            <w:r w:rsidRPr="00511225">
              <w:rPr>
                <w:lang w:eastAsia="zh-CN"/>
              </w:rPr>
              <w:t>-</w:t>
            </w:r>
          </w:p>
        </w:tc>
      </w:tr>
      <w:tr w:rsidR="00736CD0" w:rsidRPr="00511225" w14:paraId="5BB21E23" w14:textId="77777777" w:rsidTr="00B25062">
        <w:tc>
          <w:tcPr>
            <w:tcW w:w="0" w:type="auto"/>
            <w:vMerge/>
            <w:tcBorders>
              <w:left w:val="single" w:sz="4" w:space="0" w:color="auto"/>
              <w:right w:val="single" w:sz="4" w:space="0" w:color="auto"/>
            </w:tcBorders>
            <w:vAlign w:val="center"/>
            <w:hideMark/>
          </w:tcPr>
          <w:p w14:paraId="78EDE005" w14:textId="77777777" w:rsidR="00736CD0" w:rsidRPr="00511225" w:rsidRDefault="00736CD0" w:rsidP="00736CD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B80591" w14:textId="77777777" w:rsidR="00736CD0" w:rsidRPr="00511225" w:rsidRDefault="00736CD0" w:rsidP="00736CD0">
            <w:pPr>
              <w:pStyle w:val="TAC"/>
            </w:pPr>
            <w:r w:rsidRPr="00511225">
              <w:t>CA_n66B-n70A-n71A</w:t>
            </w:r>
          </w:p>
        </w:tc>
        <w:tc>
          <w:tcPr>
            <w:tcW w:w="3211" w:type="dxa"/>
            <w:tcBorders>
              <w:top w:val="single" w:sz="4" w:space="0" w:color="auto"/>
              <w:left w:val="single" w:sz="4" w:space="0" w:color="auto"/>
              <w:bottom w:val="single" w:sz="4" w:space="0" w:color="auto"/>
              <w:right w:val="single" w:sz="4" w:space="0" w:color="auto"/>
            </w:tcBorders>
            <w:hideMark/>
          </w:tcPr>
          <w:p w14:paraId="26BA7F4B" w14:textId="77777777" w:rsidR="00736CD0" w:rsidRPr="00511225" w:rsidRDefault="00736CD0" w:rsidP="00736CD0">
            <w:pPr>
              <w:pStyle w:val="TAC"/>
              <w:rPr>
                <w:lang w:eastAsia="zh-CN"/>
              </w:rPr>
            </w:pPr>
            <w:r w:rsidRPr="00511225">
              <w:rPr>
                <w:lang w:eastAsia="zh-CN"/>
              </w:rPr>
              <w:t>-</w:t>
            </w:r>
          </w:p>
        </w:tc>
      </w:tr>
      <w:tr w:rsidR="00736CD0" w:rsidRPr="00511225" w14:paraId="679AC806" w14:textId="77777777" w:rsidTr="00B25062">
        <w:tc>
          <w:tcPr>
            <w:tcW w:w="0" w:type="auto"/>
            <w:vMerge/>
            <w:tcBorders>
              <w:left w:val="single" w:sz="4" w:space="0" w:color="auto"/>
              <w:right w:val="single" w:sz="4" w:space="0" w:color="auto"/>
            </w:tcBorders>
            <w:vAlign w:val="center"/>
            <w:hideMark/>
          </w:tcPr>
          <w:p w14:paraId="5B3AFFE7" w14:textId="77777777" w:rsidR="00736CD0" w:rsidRPr="00511225" w:rsidRDefault="00736CD0" w:rsidP="00736CD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1781CEF" w14:textId="77777777" w:rsidR="00736CD0" w:rsidRPr="00511225" w:rsidRDefault="00736CD0" w:rsidP="00736CD0">
            <w:pPr>
              <w:pStyle w:val="TAC"/>
            </w:pPr>
            <w:r w:rsidRPr="00511225">
              <w:t>CA_n66(2A)-n70A-n71A</w:t>
            </w:r>
          </w:p>
        </w:tc>
        <w:tc>
          <w:tcPr>
            <w:tcW w:w="3211" w:type="dxa"/>
            <w:tcBorders>
              <w:top w:val="single" w:sz="4" w:space="0" w:color="auto"/>
              <w:left w:val="single" w:sz="4" w:space="0" w:color="auto"/>
              <w:bottom w:val="single" w:sz="4" w:space="0" w:color="auto"/>
              <w:right w:val="single" w:sz="4" w:space="0" w:color="auto"/>
            </w:tcBorders>
            <w:hideMark/>
          </w:tcPr>
          <w:p w14:paraId="77FAB265" w14:textId="77777777" w:rsidR="00736CD0" w:rsidRPr="00511225" w:rsidRDefault="00736CD0" w:rsidP="00736CD0">
            <w:pPr>
              <w:pStyle w:val="TAC"/>
              <w:rPr>
                <w:lang w:eastAsia="zh-CN"/>
              </w:rPr>
            </w:pPr>
            <w:r w:rsidRPr="00511225">
              <w:rPr>
                <w:lang w:eastAsia="zh-CN"/>
              </w:rPr>
              <w:t>-</w:t>
            </w:r>
          </w:p>
        </w:tc>
      </w:tr>
      <w:tr w:rsidR="00736CD0" w:rsidRPr="00511225" w14:paraId="525748E5" w14:textId="77777777" w:rsidTr="00B25062">
        <w:tc>
          <w:tcPr>
            <w:tcW w:w="0" w:type="auto"/>
            <w:vMerge/>
            <w:tcBorders>
              <w:left w:val="single" w:sz="4" w:space="0" w:color="auto"/>
              <w:bottom w:val="nil"/>
              <w:right w:val="single" w:sz="4" w:space="0" w:color="auto"/>
            </w:tcBorders>
            <w:vAlign w:val="center"/>
            <w:hideMark/>
          </w:tcPr>
          <w:p w14:paraId="37F872CF" w14:textId="77777777" w:rsidR="00736CD0" w:rsidRPr="00511225" w:rsidRDefault="00736CD0" w:rsidP="00736CD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5946DD" w14:textId="77777777" w:rsidR="00736CD0" w:rsidRPr="00511225" w:rsidRDefault="00736CD0" w:rsidP="00736CD0">
            <w:pPr>
              <w:pStyle w:val="TAC"/>
              <w:rPr>
                <w:bCs/>
              </w:rPr>
            </w:pPr>
            <w:r w:rsidRPr="00511225">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69007A0E" w14:textId="77777777" w:rsidR="00736CD0" w:rsidRPr="00511225" w:rsidRDefault="00736CD0" w:rsidP="00736CD0">
            <w:pPr>
              <w:pStyle w:val="TAC"/>
              <w:rPr>
                <w:lang w:eastAsia="zh-CN"/>
              </w:rPr>
            </w:pPr>
            <w:r w:rsidRPr="00511225">
              <w:rPr>
                <w:lang w:eastAsia="zh-CN"/>
              </w:rPr>
              <w:t>-</w:t>
            </w:r>
          </w:p>
        </w:tc>
      </w:tr>
      <w:tr w:rsidR="00736CD0" w:rsidRPr="00511225" w14:paraId="21C1457D" w14:textId="77777777" w:rsidTr="00B25062">
        <w:tc>
          <w:tcPr>
            <w:tcW w:w="0" w:type="auto"/>
            <w:tcBorders>
              <w:top w:val="nil"/>
              <w:left w:val="single" w:sz="4" w:space="0" w:color="auto"/>
              <w:bottom w:val="nil"/>
              <w:right w:val="single" w:sz="4" w:space="0" w:color="auto"/>
            </w:tcBorders>
            <w:vAlign w:val="center"/>
          </w:tcPr>
          <w:p w14:paraId="799462E9"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A39029" w14:textId="77777777" w:rsidR="00736CD0" w:rsidRPr="00511225" w:rsidRDefault="00736CD0" w:rsidP="00736CD0">
            <w:pPr>
              <w:pStyle w:val="TAC"/>
              <w:rPr>
                <w:lang w:eastAsia="zh-CN"/>
              </w:rPr>
            </w:pPr>
            <w:r w:rsidRPr="00511225">
              <w:t>CA_n66(2A)-n77(2A)</w:t>
            </w:r>
          </w:p>
        </w:tc>
        <w:tc>
          <w:tcPr>
            <w:tcW w:w="3211" w:type="dxa"/>
            <w:tcBorders>
              <w:top w:val="single" w:sz="4" w:space="0" w:color="auto"/>
              <w:left w:val="single" w:sz="4" w:space="0" w:color="auto"/>
              <w:bottom w:val="single" w:sz="4" w:space="0" w:color="auto"/>
              <w:right w:val="single" w:sz="4" w:space="0" w:color="auto"/>
            </w:tcBorders>
          </w:tcPr>
          <w:p w14:paraId="39DE5720" w14:textId="77777777" w:rsidR="00736CD0" w:rsidRPr="00511225" w:rsidRDefault="00736CD0" w:rsidP="00736CD0">
            <w:pPr>
              <w:pStyle w:val="TAC"/>
              <w:rPr>
                <w:lang w:eastAsia="zh-CN"/>
              </w:rPr>
            </w:pPr>
            <w:r w:rsidRPr="00511225">
              <w:rPr>
                <w:lang w:eastAsia="zh-CN"/>
              </w:rPr>
              <w:t>-</w:t>
            </w:r>
          </w:p>
        </w:tc>
      </w:tr>
      <w:tr w:rsidR="00736CD0" w:rsidRPr="00511225" w14:paraId="1E822E93" w14:textId="77777777" w:rsidTr="00B25062">
        <w:tc>
          <w:tcPr>
            <w:tcW w:w="0" w:type="auto"/>
            <w:tcBorders>
              <w:top w:val="nil"/>
              <w:left w:val="single" w:sz="4" w:space="0" w:color="auto"/>
              <w:bottom w:val="nil"/>
              <w:right w:val="single" w:sz="4" w:space="0" w:color="auto"/>
            </w:tcBorders>
            <w:vAlign w:val="center"/>
          </w:tcPr>
          <w:p w14:paraId="0E937E3E"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5EBBFB" w14:textId="77777777" w:rsidR="00736CD0" w:rsidRPr="00511225" w:rsidRDefault="00736CD0" w:rsidP="00736CD0">
            <w:pPr>
              <w:pStyle w:val="TAC"/>
              <w:rPr>
                <w:lang w:eastAsia="zh-CN"/>
              </w:rPr>
            </w:pPr>
            <w:r w:rsidRPr="00511225">
              <w:t>CA_n66(3A)-n77A</w:t>
            </w:r>
          </w:p>
        </w:tc>
        <w:tc>
          <w:tcPr>
            <w:tcW w:w="3211" w:type="dxa"/>
            <w:tcBorders>
              <w:top w:val="single" w:sz="4" w:space="0" w:color="auto"/>
              <w:left w:val="single" w:sz="4" w:space="0" w:color="auto"/>
              <w:bottom w:val="single" w:sz="4" w:space="0" w:color="auto"/>
              <w:right w:val="single" w:sz="4" w:space="0" w:color="auto"/>
            </w:tcBorders>
          </w:tcPr>
          <w:p w14:paraId="0C5E7383" w14:textId="77777777" w:rsidR="00736CD0" w:rsidRPr="00511225" w:rsidRDefault="00736CD0" w:rsidP="00736CD0">
            <w:pPr>
              <w:pStyle w:val="TAC"/>
              <w:rPr>
                <w:lang w:eastAsia="zh-CN"/>
              </w:rPr>
            </w:pPr>
            <w:r w:rsidRPr="00511225">
              <w:rPr>
                <w:lang w:eastAsia="zh-CN"/>
              </w:rPr>
              <w:t>-</w:t>
            </w:r>
          </w:p>
        </w:tc>
      </w:tr>
      <w:tr w:rsidR="00736CD0" w:rsidRPr="00511225" w14:paraId="69A7F2B6" w14:textId="77777777" w:rsidTr="00B25062">
        <w:tc>
          <w:tcPr>
            <w:tcW w:w="0" w:type="auto"/>
            <w:tcBorders>
              <w:top w:val="nil"/>
              <w:left w:val="single" w:sz="4" w:space="0" w:color="auto"/>
              <w:bottom w:val="nil"/>
              <w:right w:val="single" w:sz="4" w:space="0" w:color="auto"/>
            </w:tcBorders>
            <w:vAlign w:val="center"/>
          </w:tcPr>
          <w:p w14:paraId="034189E8"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544E38" w14:textId="77777777" w:rsidR="00736CD0" w:rsidRPr="00511225" w:rsidRDefault="00736CD0" w:rsidP="00736CD0">
            <w:pPr>
              <w:pStyle w:val="TAC"/>
              <w:rPr>
                <w:lang w:eastAsia="zh-CN"/>
              </w:rPr>
            </w:pPr>
            <w:r w:rsidRPr="00511225">
              <w:t>CA_n2A-n5A-n48A-n66A</w:t>
            </w:r>
          </w:p>
        </w:tc>
        <w:tc>
          <w:tcPr>
            <w:tcW w:w="3211" w:type="dxa"/>
            <w:tcBorders>
              <w:top w:val="single" w:sz="4" w:space="0" w:color="auto"/>
              <w:left w:val="single" w:sz="4" w:space="0" w:color="auto"/>
              <w:bottom w:val="single" w:sz="4" w:space="0" w:color="auto"/>
              <w:right w:val="single" w:sz="4" w:space="0" w:color="auto"/>
            </w:tcBorders>
          </w:tcPr>
          <w:p w14:paraId="31497205" w14:textId="77777777" w:rsidR="00736CD0" w:rsidRPr="00511225" w:rsidRDefault="00736CD0" w:rsidP="00736CD0">
            <w:pPr>
              <w:pStyle w:val="TAC"/>
              <w:rPr>
                <w:lang w:eastAsia="zh-CN"/>
              </w:rPr>
            </w:pPr>
            <w:r w:rsidRPr="00511225">
              <w:rPr>
                <w:lang w:eastAsia="zh-CN"/>
              </w:rPr>
              <w:t>-</w:t>
            </w:r>
          </w:p>
        </w:tc>
      </w:tr>
      <w:tr w:rsidR="00736CD0" w:rsidRPr="00511225" w14:paraId="51B82553" w14:textId="77777777" w:rsidTr="00B25062">
        <w:tc>
          <w:tcPr>
            <w:tcW w:w="0" w:type="auto"/>
            <w:tcBorders>
              <w:top w:val="nil"/>
              <w:left w:val="single" w:sz="4" w:space="0" w:color="auto"/>
              <w:bottom w:val="nil"/>
              <w:right w:val="single" w:sz="4" w:space="0" w:color="auto"/>
            </w:tcBorders>
            <w:vAlign w:val="center"/>
          </w:tcPr>
          <w:p w14:paraId="6B1716F4"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D88746" w14:textId="77777777" w:rsidR="00736CD0" w:rsidRPr="00511225" w:rsidRDefault="00736CD0" w:rsidP="00736CD0">
            <w:pPr>
              <w:pStyle w:val="TAC"/>
              <w:rPr>
                <w:lang w:eastAsia="zh-CN"/>
              </w:rPr>
            </w:pPr>
            <w:r w:rsidRPr="00511225">
              <w:t>CA_n2A-n5A-n48A-n77A</w:t>
            </w:r>
          </w:p>
        </w:tc>
        <w:tc>
          <w:tcPr>
            <w:tcW w:w="3211" w:type="dxa"/>
            <w:tcBorders>
              <w:top w:val="single" w:sz="4" w:space="0" w:color="auto"/>
              <w:left w:val="single" w:sz="4" w:space="0" w:color="auto"/>
              <w:bottom w:val="single" w:sz="4" w:space="0" w:color="auto"/>
              <w:right w:val="single" w:sz="4" w:space="0" w:color="auto"/>
            </w:tcBorders>
          </w:tcPr>
          <w:p w14:paraId="60CA735A" w14:textId="77777777" w:rsidR="00736CD0" w:rsidRPr="00511225" w:rsidRDefault="00736CD0" w:rsidP="00736CD0">
            <w:pPr>
              <w:pStyle w:val="TAC"/>
              <w:rPr>
                <w:lang w:eastAsia="zh-CN"/>
              </w:rPr>
            </w:pPr>
            <w:r w:rsidRPr="00511225">
              <w:rPr>
                <w:lang w:eastAsia="zh-CN"/>
              </w:rPr>
              <w:t>-</w:t>
            </w:r>
          </w:p>
        </w:tc>
      </w:tr>
      <w:tr w:rsidR="00736CD0" w:rsidRPr="00511225" w14:paraId="6A7E08EB" w14:textId="77777777" w:rsidTr="00B25062">
        <w:tc>
          <w:tcPr>
            <w:tcW w:w="0" w:type="auto"/>
            <w:tcBorders>
              <w:top w:val="nil"/>
              <w:left w:val="single" w:sz="4" w:space="0" w:color="auto"/>
              <w:bottom w:val="nil"/>
              <w:right w:val="single" w:sz="4" w:space="0" w:color="auto"/>
            </w:tcBorders>
            <w:vAlign w:val="center"/>
          </w:tcPr>
          <w:p w14:paraId="207CD4FE"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03E711" w14:textId="77777777" w:rsidR="00736CD0" w:rsidRPr="00511225" w:rsidRDefault="00736CD0" w:rsidP="00736CD0">
            <w:pPr>
              <w:pStyle w:val="TAC"/>
              <w:rPr>
                <w:lang w:eastAsia="zh-CN"/>
              </w:rPr>
            </w:pPr>
            <w:r w:rsidRPr="00511225">
              <w:t>CA_n2A-n5A-n66A-n77A</w:t>
            </w:r>
          </w:p>
        </w:tc>
        <w:tc>
          <w:tcPr>
            <w:tcW w:w="3211" w:type="dxa"/>
            <w:tcBorders>
              <w:top w:val="single" w:sz="4" w:space="0" w:color="auto"/>
              <w:left w:val="single" w:sz="4" w:space="0" w:color="auto"/>
              <w:bottom w:val="single" w:sz="4" w:space="0" w:color="auto"/>
              <w:right w:val="single" w:sz="4" w:space="0" w:color="auto"/>
            </w:tcBorders>
          </w:tcPr>
          <w:p w14:paraId="60C46C5D" w14:textId="77777777" w:rsidR="00736CD0" w:rsidRPr="00511225" w:rsidRDefault="00736CD0" w:rsidP="00736CD0">
            <w:pPr>
              <w:pStyle w:val="TAC"/>
              <w:rPr>
                <w:lang w:eastAsia="zh-CN"/>
              </w:rPr>
            </w:pPr>
            <w:r w:rsidRPr="00511225">
              <w:rPr>
                <w:lang w:eastAsia="zh-CN"/>
              </w:rPr>
              <w:t>-</w:t>
            </w:r>
          </w:p>
        </w:tc>
      </w:tr>
      <w:tr w:rsidR="00736CD0" w:rsidRPr="00511225" w14:paraId="6D1F58F1" w14:textId="77777777" w:rsidTr="00B25062">
        <w:tc>
          <w:tcPr>
            <w:tcW w:w="0" w:type="auto"/>
            <w:tcBorders>
              <w:top w:val="nil"/>
              <w:left w:val="single" w:sz="4" w:space="0" w:color="auto"/>
              <w:bottom w:val="nil"/>
              <w:right w:val="single" w:sz="4" w:space="0" w:color="auto"/>
            </w:tcBorders>
            <w:vAlign w:val="center"/>
          </w:tcPr>
          <w:p w14:paraId="0029171C"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684AB0" w14:textId="77777777" w:rsidR="00736CD0" w:rsidRPr="00511225" w:rsidRDefault="00736CD0" w:rsidP="00736CD0">
            <w:pPr>
              <w:pStyle w:val="TAC"/>
              <w:rPr>
                <w:lang w:eastAsia="zh-CN"/>
              </w:rPr>
            </w:pPr>
            <w:r w:rsidRPr="00511225">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130620A7" w14:textId="77777777" w:rsidR="00736CD0" w:rsidRPr="00511225" w:rsidRDefault="00736CD0" w:rsidP="00736CD0">
            <w:pPr>
              <w:pStyle w:val="TAC"/>
              <w:rPr>
                <w:lang w:eastAsia="zh-CN"/>
              </w:rPr>
            </w:pPr>
            <w:r w:rsidRPr="00511225">
              <w:rPr>
                <w:lang w:eastAsia="zh-CN"/>
              </w:rPr>
              <w:t>-</w:t>
            </w:r>
          </w:p>
        </w:tc>
      </w:tr>
      <w:tr w:rsidR="00736CD0" w:rsidRPr="00511225" w14:paraId="15D127C9" w14:textId="77777777" w:rsidTr="00B25062">
        <w:tc>
          <w:tcPr>
            <w:tcW w:w="0" w:type="auto"/>
            <w:tcBorders>
              <w:top w:val="nil"/>
              <w:left w:val="single" w:sz="4" w:space="0" w:color="auto"/>
              <w:bottom w:val="nil"/>
              <w:right w:val="single" w:sz="4" w:space="0" w:color="auto"/>
            </w:tcBorders>
            <w:vAlign w:val="center"/>
          </w:tcPr>
          <w:p w14:paraId="66A4112E"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3406D3" w14:textId="77777777" w:rsidR="00736CD0" w:rsidRPr="00511225" w:rsidRDefault="00736CD0" w:rsidP="00736CD0">
            <w:pPr>
              <w:pStyle w:val="TAC"/>
              <w:rPr>
                <w:lang w:eastAsia="zh-CN"/>
              </w:rPr>
            </w:pPr>
            <w:r w:rsidRPr="00511225">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49F6A2D2" w14:textId="77777777" w:rsidR="00736CD0" w:rsidRPr="00511225" w:rsidRDefault="00736CD0" w:rsidP="00736CD0">
            <w:pPr>
              <w:pStyle w:val="TAC"/>
              <w:rPr>
                <w:lang w:eastAsia="zh-CN"/>
              </w:rPr>
            </w:pPr>
            <w:r w:rsidRPr="00511225">
              <w:rPr>
                <w:lang w:eastAsia="zh-CN"/>
              </w:rPr>
              <w:t>-</w:t>
            </w:r>
          </w:p>
        </w:tc>
      </w:tr>
      <w:tr w:rsidR="00736CD0" w:rsidRPr="00511225" w14:paraId="4509D163" w14:textId="77777777" w:rsidTr="00B25062">
        <w:tc>
          <w:tcPr>
            <w:tcW w:w="3206" w:type="dxa"/>
            <w:tcBorders>
              <w:top w:val="nil"/>
              <w:left w:val="single" w:sz="4" w:space="0" w:color="auto"/>
              <w:bottom w:val="nil"/>
              <w:right w:val="single" w:sz="4" w:space="0" w:color="auto"/>
            </w:tcBorders>
          </w:tcPr>
          <w:p w14:paraId="13F0072A"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4F921F" w14:textId="77777777" w:rsidR="00736CD0" w:rsidRPr="00511225" w:rsidRDefault="00736CD0" w:rsidP="00736CD0">
            <w:pPr>
              <w:pStyle w:val="TAC"/>
            </w:pPr>
            <w:r w:rsidRPr="00511225">
              <w:t>CA_n66A-n71A-n77(2A)</w:t>
            </w:r>
          </w:p>
        </w:tc>
        <w:tc>
          <w:tcPr>
            <w:tcW w:w="3211" w:type="dxa"/>
            <w:tcBorders>
              <w:top w:val="single" w:sz="4" w:space="0" w:color="auto"/>
              <w:left w:val="single" w:sz="4" w:space="0" w:color="auto"/>
              <w:bottom w:val="single" w:sz="4" w:space="0" w:color="auto"/>
              <w:right w:val="single" w:sz="4" w:space="0" w:color="auto"/>
            </w:tcBorders>
          </w:tcPr>
          <w:p w14:paraId="59A5B47C" w14:textId="77777777" w:rsidR="00736CD0" w:rsidRPr="00511225" w:rsidRDefault="00736CD0" w:rsidP="00736CD0">
            <w:pPr>
              <w:pStyle w:val="TAC"/>
              <w:rPr>
                <w:lang w:eastAsia="zh-CN"/>
              </w:rPr>
            </w:pPr>
            <w:r w:rsidRPr="00511225">
              <w:rPr>
                <w:lang w:eastAsia="zh-CN"/>
              </w:rPr>
              <w:t>-</w:t>
            </w:r>
          </w:p>
        </w:tc>
      </w:tr>
      <w:tr w:rsidR="00736CD0" w:rsidRPr="00511225" w14:paraId="0281FBA5" w14:textId="77777777" w:rsidTr="00B25062">
        <w:tc>
          <w:tcPr>
            <w:tcW w:w="3206" w:type="dxa"/>
            <w:tcBorders>
              <w:top w:val="nil"/>
              <w:left w:val="single" w:sz="4" w:space="0" w:color="auto"/>
              <w:bottom w:val="single" w:sz="4" w:space="0" w:color="auto"/>
              <w:right w:val="single" w:sz="4" w:space="0" w:color="auto"/>
            </w:tcBorders>
          </w:tcPr>
          <w:p w14:paraId="24B2A2BA" w14:textId="77777777" w:rsidR="00736CD0" w:rsidRPr="00511225" w:rsidRDefault="00736CD0" w:rsidP="00736CD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19724A" w14:textId="77777777" w:rsidR="00736CD0" w:rsidRPr="00511225" w:rsidRDefault="00736CD0" w:rsidP="00736CD0">
            <w:pPr>
              <w:pStyle w:val="TAC"/>
            </w:pPr>
            <w:r w:rsidRPr="00511225">
              <w:t>CA_n66A-n71A-n78(2A)</w:t>
            </w:r>
          </w:p>
        </w:tc>
        <w:tc>
          <w:tcPr>
            <w:tcW w:w="3211" w:type="dxa"/>
            <w:tcBorders>
              <w:top w:val="single" w:sz="4" w:space="0" w:color="auto"/>
              <w:left w:val="single" w:sz="4" w:space="0" w:color="auto"/>
              <w:bottom w:val="single" w:sz="4" w:space="0" w:color="auto"/>
              <w:right w:val="single" w:sz="4" w:space="0" w:color="auto"/>
            </w:tcBorders>
          </w:tcPr>
          <w:p w14:paraId="0F426DFB" w14:textId="77777777" w:rsidR="00736CD0" w:rsidRPr="00511225" w:rsidRDefault="00736CD0" w:rsidP="00736CD0">
            <w:pPr>
              <w:pStyle w:val="TAC"/>
              <w:rPr>
                <w:lang w:eastAsia="zh-CN"/>
              </w:rPr>
            </w:pPr>
            <w:r w:rsidRPr="00511225">
              <w:rPr>
                <w:lang w:eastAsia="zh-CN"/>
              </w:rPr>
              <w:t>-</w:t>
            </w:r>
          </w:p>
        </w:tc>
      </w:tr>
      <w:tr w:rsidR="00736CD0" w:rsidRPr="00511225" w14:paraId="0D437188" w14:textId="77777777" w:rsidTr="00B25062">
        <w:tc>
          <w:tcPr>
            <w:tcW w:w="3206" w:type="dxa"/>
            <w:tcBorders>
              <w:top w:val="single" w:sz="4" w:space="0" w:color="auto"/>
              <w:left w:val="single" w:sz="4" w:space="0" w:color="auto"/>
              <w:bottom w:val="nil"/>
              <w:right w:val="single" w:sz="4" w:space="0" w:color="auto"/>
            </w:tcBorders>
            <w:hideMark/>
          </w:tcPr>
          <w:p w14:paraId="4F9FAB07" w14:textId="77777777" w:rsidR="00736CD0" w:rsidRPr="00511225" w:rsidRDefault="00736CD0" w:rsidP="00736CD0">
            <w:pPr>
              <w:pStyle w:val="TAC"/>
            </w:pPr>
            <w:r w:rsidRPr="00511225">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3B710D54" w14:textId="77777777" w:rsidR="00736CD0" w:rsidRPr="00511225" w:rsidRDefault="00736CD0" w:rsidP="00736CD0">
            <w:pPr>
              <w:pStyle w:val="TAC"/>
            </w:pPr>
            <w:r w:rsidRPr="00511225">
              <w:t>CA_n29A-n66B-n70A</w:t>
            </w:r>
          </w:p>
        </w:tc>
        <w:tc>
          <w:tcPr>
            <w:tcW w:w="3211" w:type="dxa"/>
            <w:tcBorders>
              <w:top w:val="single" w:sz="4" w:space="0" w:color="auto"/>
              <w:left w:val="single" w:sz="4" w:space="0" w:color="auto"/>
              <w:bottom w:val="single" w:sz="4" w:space="0" w:color="auto"/>
              <w:right w:val="single" w:sz="4" w:space="0" w:color="auto"/>
            </w:tcBorders>
            <w:hideMark/>
          </w:tcPr>
          <w:p w14:paraId="7B191B91" w14:textId="77777777" w:rsidR="00736CD0" w:rsidRPr="00511225" w:rsidRDefault="00736CD0" w:rsidP="00736CD0">
            <w:pPr>
              <w:pStyle w:val="TAC"/>
              <w:rPr>
                <w:lang w:eastAsia="zh-CN"/>
              </w:rPr>
            </w:pPr>
            <w:r w:rsidRPr="00511225">
              <w:rPr>
                <w:lang w:eastAsia="zh-CN"/>
              </w:rPr>
              <w:t>-</w:t>
            </w:r>
          </w:p>
        </w:tc>
      </w:tr>
      <w:tr w:rsidR="00736CD0" w:rsidRPr="00511225" w14:paraId="01FE5B9E" w14:textId="77777777" w:rsidTr="00B25062">
        <w:tc>
          <w:tcPr>
            <w:tcW w:w="3206" w:type="dxa"/>
            <w:tcBorders>
              <w:top w:val="nil"/>
              <w:left w:val="single" w:sz="4" w:space="0" w:color="auto"/>
              <w:bottom w:val="single" w:sz="4" w:space="0" w:color="auto"/>
              <w:right w:val="single" w:sz="4" w:space="0" w:color="auto"/>
            </w:tcBorders>
          </w:tcPr>
          <w:p w14:paraId="6F671897" w14:textId="77777777" w:rsidR="00736CD0" w:rsidRPr="00511225" w:rsidRDefault="00736CD0" w:rsidP="00736CD0">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61273CCF" w14:textId="77777777" w:rsidR="00736CD0" w:rsidRPr="00511225" w:rsidRDefault="00736CD0" w:rsidP="00736CD0">
            <w:pPr>
              <w:pStyle w:val="TAC"/>
            </w:pPr>
            <w:r w:rsidRPr="00511225">
              <w:t>CA_n29A-n66(2A)-n70</w:t>
            </w:r>
          </w:p>
        </w:tc>
        <w:tc>
          <w:tcPr>
            <w:tcW w:w="3211" w:type="dxa"/>
            <w:tcBorders>
              <w:top w:val="single" w:sz="4" w:space="0" w:color="auto"/>
              <w:left w:val="single" w:sz="4" w:space="0" w:color="auto"/>
              <w:bottom w:val="single" w:sz="4" w:space="0" w:color="auto"/>
              <w:right w:val="single" w:sz="4" w:space="0" w:color="auto"/>
            </w:tcBorders>
            <w:hideMark/>
          </w:tcPr>
          <w:p w14:paraId="3954B707" w14:textId="77777777" w:rsidR="00736CD0" w:rsidRPr="00511225" w:rsidRDefault="00736CD0" w:rsidP="00736CD0">
            <w:pPr>
              <w:pStyle w:val="TAC"/>
              <w:rPr>
                <w:lang w:eastAsia="zh-CN"/>
              </w:rPr>
            </w:pPr>
            <w:r w:rsidRPr="00511225">
              <w:rPr>
                <w:lang w:eastAsia="zh-CN"/>
              </w:rPr>
              <w:t>-</w:t>
            </w:r>
          </w:p>
        </w:tc>
      </w:tr>
    </w:tbl>
    <w:p w14:paraId="160D683C" w14:textId="77777777" w:rsidR="00B25062" w:rsidRPr="00511225" w:rsidRDefault="00B25062" w:rsidP="00B25062"/>
    <w:p w14:paraId="50934F8A" w14:textId="3E5F4131" w:rsidR="00B25062" w:rsidRDefault="00B25062" w:rsidP="00EE79D5"/>
    <w:p w14:paraId="6754C965" w14:textId="3693769C" w:rsidR="00B25062" w:rsidRDefault="00B25062" w:rsidP="00EE79D5"/>
    <w:p w14:paraId="523A1AC2" w14:textId="0F60743F" w:rsidR="00B25062" w:rsidRDefault="00B25062" w:rsidP="00EE79D5"/>
    <w:p w14:paraId="025843B9" w14:textId="0E9AF7DA" w:rsidR="00B25062" w:rsidRDefault="00B25062" w:rsidP="00EE79D5"/>
    <w:p w14:paraId="6A231D1E" w14:textId="2565854A" w:rsidR="00B25062" w:rsidRDefault="00B25062" w:rsidP="00EE79D5"/>
    <w:p w14:paraId="03BE5B66" w14:textId="77777777" w:rsidR="003E6A69" w:rsidRPr="00671F26" w:rsidRDefault="003E6A69" w:rsidP="00EE79D5"/>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D6810" w14:textId="77777777" w:rsidR="005D4215" w:rsidRDefault="005D4215">
      <w:r>
        <w:separator/>
      </w:r>
    </w:p>
  </w:endnote>
  <w:endnote w:type="continuationSeparator" w:id="0">
    <w:p w14:paraId="7BEDA08C" w14:textId="77777777" w:rsidR="005D4215" w:rsidRDefault="005D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747DC" w14:textId="77777777" w:rsidR="005D4215" w:rsidRDefault="005D4215">
      <w:r>
        <w:separator/>
      </w:r>
    </w:p>
  </w:footnote>
  <w:footnote w:type="continuationSeparator" w:id="0">
    <w:p w14:paraId="2F422584" w14:textId="77777777" w:rsidR="005D4215" w:rsidRDefault="005D4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7269" w:rsidRDefault="00D272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27269" w:rsidRDefault="00D272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27269" w:rsidRDefault="00D272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27269" w:rsidRDefault="00D272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2E4A"/>
    <w:rsid w:val="000243B8"/>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3CC5"/>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DBC"/>
    <w:rsid w:val="0026004D"/>
    <w:rsid w:val="0026150D"/>
    <w:rsid w:val="002640DD"/>
    <w:rsid w:val="00267F95"/>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2B3D"/>
    <w:rsid w:val="004334CA"/>
    <w:rsid w:val="0043731E"/>
    <w:rsid w:val="00442CAB"/>
    <w:rsid w:val="0045354E"/>
    <w:rsid w:val="004547EE"/>
    <w:rsid w:val="00456AB1"/>
    <w:rsid w:val="00463DDA"/>
    <w:rsid w:val="0047100B"/>
    <w:rsid w:val="00471F51"/>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A5E"/>
    <w:rsid w:val="005A4E0A"/>
    <w:rsid w:val="005A5AEC"/>
    <w:rsid w:val="005A709F"/>
    <w:rsid w:val="005A781C"/>
    <w:rsid w:val="005B19E0"/>
    <w:rsid w:val="005B4EF2"/>
    <w:rsid w:val="005B5E0F"/>
    <w:rsid w:val="005C5F53"/>
    <w:rsid w:val="005C74F1"/>
    <w:rsid w:val="005D079D"/>
    <w:rsid w:val="005D4215"/>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6CD0"/>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590"/>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683"/>
    <w:rsid w:val="008F5956"/>
    <w:rsid w:val="008F5F31"/>
    <w:rsid w:val="008F686C"/>
    <w:rsid w:val="009050D4"/>
    <w:rsid w:val="00913EC2"/>
    <w:rsid w:val="009148DE"/>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458D7"/>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1A80"/>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3E57"/>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6C06"/>
    <w:rsid w:val="00AD74D1"/>
    <w:rsid w:val="00AD7A00"/>
    <w:rsid w:val="00AE0700"/>
    <w:rsid w:val="00AE2B9A"/>
    <w:rsid w:val="00AE5162"/>
    <w:rsid w:val="00AF027A"/>
    <w:rsid w:val="00AF3A52"/>
    <w:rsid w:val="00AF65D7"/>
    <w:rsid w:val="00B0433B"/>
    <w:rsid w:val="00B0671C"/>
    <w:rsid w:val="00B06C8F"/>
    <w:rsid w:val="00B164BA"/>
    <w:rsid w:val="00B17FC7"/>
    <w:rsid w:val="00B25062"/>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1F7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E1471"/>
    <w:rsid w:val="00BE4F98"/>
    <w:rsid w:val="00BF46BF"/>
    <w:rsid w:val="00BF4C20"/>
    <w:rsid w:val="00BF7FDC"/>
    <w:rsid w:val="00C01F38"/>
    <w:rsid w:val="00C0392C"/>
    <w:rsid w:val="00C07D15"/>
    <w:rsid w:val="00C103EE"/>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7A70"/>
    <w:rsid w:val="00CA7F33"/>
    <w:rsid w:val="00CB0B4F"/>
    <w:rsid w:val="00CB128C"/>
    <w:rsid w:val="00CB537A"/>
    <w:rsid w:val="00CB660C"/>
    <w:rsid w:val="00CB77A2"/>
    <w:rsid w:val="00CC27F9"/>
    <w:rsid w:val="00CC5026"/>
    <w:rsid w:val="00CC68D0"/>
    <w:rsid w:val="00CC7063"/>
    <w:rsid w:val="00CD3BA0"/>
    <w:rsid w:val="00CD5445"/>
    <w:rsid w:val="00CD57B7"/>
    <w:rsid w:val="00CD65E2"/>
    <w:rsid w:val="00CE1834"/>
    <w:rsid w:val="00CE3052"/>
    <w:rsid w:val="00CE6731"/>
    <w:rsid w:val="00CE68E9"/>
    <w:rsid w:val="00CF25C2"/>
    <w:rsid w:val="00CF3BCF"/>
    <w:rsid w:val="00CF449F"/>
    <w:rsid w:val="00CF5949"/>
    <w:rsid w:val="00CF67D8"/>
    <w:rsid w:val="00CF7CAF"/>
    <w:rsid w:val="00D00EEF"/>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269"/>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27EA"/>
    <w:rsid w:val="00D845B8"/>
    <w:rsid w:val="00D84AE9"/>
    <w:rsid w:val="00D85F49"/>
    <w:rsid w:val="00D9124E"/>
    <w:rsid w:val="00D913A0"/>
    <w:rsid w:val="00D939C2"/>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499B"/>
    <w:rsid w:val="00DD4F83"/>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2878"/>
    <w:rsid w:val="00E23ED2"/>
    <w:rsid w:val="00E34898"/>
    <w:rsid w:val="00E34B07"/>
    <w:rsid w:val="00E44046"/>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97217"/>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4A5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40A8C-0738-42DF-9297-810814F85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2113</TotalTime>
  <Pages>56</Pages>
  <Words>14946</Words>
  <Characters>85193</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282</cp:revision>
  <cp:lastPrinted>1899-12-31T23:00:00Z</cp:lastPrinted>
  <dcterms:created xsi:type="dcterms:W3CDTF">2025-05-15T02:30:00Z</dcterms:created>
  <dcterms:modified xsi:type="dcterms:W3CDTF">2025-08-16T06:29:00Z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