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AA4A" w14:textId="033A4EE3" w:rsidR="00931599" w:rsidRPr="00931599" w:rsidRDefault="00931599" w:rsidP="00931599">
      <w:pPr>
        <w:tabs>
          <w:tab w:val="right" w:pos="9639"/>
        </w:tabs>
        <w:spacing w:after="0"/>
        <w:rPr>
          <w:rFonts w:ascii="Arial" w:eastAsiaTheme="minorEastAsia" w:hAnsi="Arial"/>
          <w:b/>
          <w:i/>
          <w:noProof/>
          <w:sz w:val="28"/>
        </w:rPr>
      </w:pPr>
      <w:bookmarkStart w:id="0" w:name="_Hlk145691472"/>
      <w:r w:rsidRPr="00931599">
        <w:rPr>
          <w:rFonts w:ascii="Arial" w:eastAsiaTheme="minorEastAsia" w:hAnsi="Arial"/>
          <w:b/>
          <w:noProof/>
          <w:sz w:val="24"/>
        </w:rPr>
        <w:t>3GPP TSG-</w:t>
      </w:r>
      <w:r w:rsidRPr="00931599">
        <w:rPr>
          <w:rFonts w:ascii="Arial" w:eastAsiaTheme="minorEastAsia" w:hAnsi="Arial"/>
          <w:b/>
          <w:noProof/>
          <w:sz w:val="24"/>
        </w:rPr>
        <w:fldChar w:fldCharType="begin"/>
      </w:r>
      <w:r w:rsidRPr="00931599">
        <w:rPr>
          <w:rFonts w:ascii="Arial" w:eastAsiaTheme="minorEastAsia" w:hAnsi="Arial"/>
          <w:b/>
          <w:noProof/>
          <w:sz w:val="24"/>
        </w:rPr>
        <w:instrText xml:space="preserve"> DOCPROPERTY  TSG/WGRef  \* MERGEFORMAT </w:instrText>
      </w:r>
      <w:r w:rsidRPr="00931599">
        <w:rPr>
          <w:rFonts w:ascii="Arial" w:eastAsiaTheme="minorEastAsia" w:hAnsi="Arial"/>
          <w:b/>
          <w:noProof/>
          <w:sz w:val="24"/>
        </w:rPr>
        <w:fldChar w:fldCharType="separate"/>
      </w:r>
      <w:r w:rsidRPr="00931599">
        <w:rPr>
          <w:rFonts w:ascii="Arial" w:eastAsiaTheme="minorEastAsia" w:hAnsi="Arial"/>
          <w:b/>
          <w:noProof/>
          <w:sz w:val="24"/>
        </w:rPr>
        <w:t>RAN5</w:t>
      </w:r>
      <w:r w:rsidRPr="00931599">
        <w:rPr>
          <w:rFonts w:ascii="Arial" w:eastAsiaTheme="minorEastAsia" w:hAnsi="Arial"/>
          <w:b/>
          <w:noProof/>
          <w:sz w:val="24"/>
        </w:rPr>
        <w:fldChar w:fldCharType="end"/>
      </w:r>
      <w:r w:rsidRPr="00931599">
        <w:rPr>
          <w:rFonts w:ascii="Arial" w:eastAsiaTheme="minorEastAsia" w:hAnsi="Arial"/>
          <w:b/>
          <w:noProof/>
          <w:sz w:val="24"/>
        </w:rPr>
        <w:t xml:space="preserve"> Meeting #108</w:t>
      </w:r>
      <w:r w:rsidRPr="00931599">
        <w:rPr>
          <w:rFonts w:ascii="Arial" w:eastAsiaTheme="minorEastAsia" w:hAnsi="Arial"/>
          <w:b/>
          <w:i/>
          <w:noProof/>
          <w:sz w:val="28"/>
        </w:rPr>
        <w:tab/>
      </w:r>
      <w:r w:rsidR="00A27571" w:rsidRPr="00A27571">
        <w:rPr>
          <w:rFonts w:ascii="Arial" w:eastAsiaTheme="minorEastAsia" w:hAnsi="Arial"/>
          <w:b/>
          <w:i/>
          <w:noProof/>
          <w:sz w:val="28"/>
        </w:rPr>
        <w:t>R5-254619</w:t>
      </w:r>
    </w:p>
    <w:p w14:paraId="4E8AC454" w14:textId="4F6F50BE" w:rsidR="00931599" w:rsidRPr="00931599" w:rsidRDefault="00931599" w:rsidP="00931599">
      <w:pPr>
        <w:spacing w:after="120"/>
        <w:rPr>
          <w:rFonts w:ascii="Arial" w:eastAsiaTheme="minorEastAsia" w:hAnsi="Arial"/>
          <w:b/>
          <w:noProof/>
          <w:sz w:val="24"/>
        </w:rPr>
      </w:pPr>
      <w:r w:rsidRPr="00931599">
        <w:rPr>
          <w:rFonts w:ascii="Arial" w:eastAsiaTheme="minorEastAsia" w:hAnsi="Arial"/>
          <w:b/>
          <w:noProof/>
          <w:sz w:val="24"/>
        </w:rPr>
        <w:t xml:space="preserve">Bengaluru, India, </w:t>
      </w:r>
      <w:r>
        <w:rPr>
          <w:rFonts w:ascii="Arial" w:eastAsiaTheme="minorEastAsia" w:hAnsi="Arial"/>
          <w:b/>
          <w:noProof/>
          <w:sz w:val="24"/>
        </w:rPr>
        <w:t>Aug</w:t>
      </w:r>
      <w:r w:rsidRPr="00931599">
        <w:rPr>
          <w:rFonts w:ascii="Arial" w:eastAsiaTheme="minorEastAsia" w:hAnsi="Arial"/>
          <w:b/>
          <w:noProof/>
          <w:sz w:val="24"/>
        </w:rPr>
        <w:t xml:space="preserve"> 25</w:t>
      </w:r>
      <w:r w:rsidRPr="00931599">
        <w:rPr>
          <w:rFonts w:ascii="Arial" w:eastAsiaTheme="minorEastAsia" w:hAnsi="Arial"/>
          <w:b/>
          <w:noProof/>
          <w:sz w:val="24"/>
          <w:vertAlign w:val="superscript"/>
        </w:rPr>
        <w:t>th</w:t>
      </w:r>
      <w:r w:rsidRPr="00931599">
        <w:rPr>
          <w:rFonts w:ascii="Arial" w:eastAsiaTheme="minorEastAsia" w:hAnsi="Arial"/>
          <w:b/>
          <w:noProof/>
          <w:sz w:val="24"/>
        </w:rPr>
        <w:t xml:space="preserve"> – 29</w:t>
      </w:r>
      <w:r w:rsidRPr="00931599">
        <w:rPr>
          <w:rFonts w:ascii="Arial" w:eastAsiaTheme="minorEastAsia" w:hAnsi="Arial" w:hint="eastAsia"/>
          <w:b/>
          <w:noProof/>
          <w:sz w:val="24"/>
          <w:vertAlign w:val="superscript"/>
          <w:lang w:eastAsia="zh-CN"/>
        </w:rPr>
        <w:t>th</w:t>
      </w:r>
      <w:r w:rsidRPr="00931599">
        <w:rPr>
          <w:rFonts w:ascii="Arial" w:eastAsiaTheme="minorEastAsia" w:hAnsi="Arial"/>
          <w:b/>
          <w:noProof/>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2B6" w14:paraId="32DD5D00" w14:textId="77777777">
        <w:tc>
          <w:tcPr>
            <w:tcW w:w="9641" w:type="dxa"/>
            <w:gridSpan w:val="9"/>
            <w:tcBorders>
              <w:top w:val="single" w:sz="4" w:space="0" w:color="auto"/>
              <w:left w:val="single" w:sz="4" w:space="0" w:color="auto"/>
              <w:right w:val="single" w:sz="4" w:space="0" w:color="auto"/>
            </w:tcBorders>
          </w:tcPr>
          <w:bookmarkEnd w:id="0"/>
          <w:p w14:paraId="6BD3AE94" w14:textId="77777777" w:rsidR="005C72B6" w:rsidRDefault="00074354">
            <w:pPr>
              <w:pStyle w:val="CRCoverPage"/>
              <w:spacing w:after="0"/>
              <w:jc w:val="right"/>
              <w:rPr>
                <w:i/>
              </w:rPr>
            </w:pPr>
            <w:r>
              <w:rPr>
                <w:i/>
                <w:sz w:val="14"/>
              </w:rPr>
              <w:t>CR-Form-v12.3</w:t>
            </w:r>
          </w:p>
        </w:tc>
      </w:tr>
      <w:tr w:rsidR="005C72B6" w14:paraId="16EF6A81" w14:textId="77777777">
        <w:tc>
          <w:tcPr>
            <w:tcW w:w="9641" w:type="dxa"/>
            <w:gridSpan w:val="9"/>
            <w:tcBorders>
              <w:left w:val="single" w:sz="4" w:space="0" w:color="auto"/>
              <w:right w:val="single" w:sz="4" w:space="0" w:color="auto"/>
            </w:tcBorders>
          </w:tcPr>
          <w:p w14:paraId="71459EF1" w14:textId="77777777" w:rsidR="005C72B6" w:rsidRDefault="00074354">
            <w:pPr>
              <w:pStyle w:val="CRCoverPage"/>
              <w:spacing w:after="0"/>
              <w:jc w:val="center"/>
            </w:pPr>
            <w:r>
              <w:rPr>
                <w:b/>
                <w:sz w:val="32"/>
              </w:rPr>
              <w:t>CHANGE REQUEST</w:t>
            </w:r>
          </w:p>
        </w:tc>
      </w:tr>
      <w:tr w:rsidR="005C72B6" w14:paraId="137BD700" w14:textId="77777777">
        <w:tc>
          <w:tcPr>
            <w:tcW w:w="9641" w:type="dxa"/>
            <w:gridSpan w:val="9"/>
            <w:tcBorders>
              <w:left w:val="single" w:sz="4" w:space="0" w:color="auto"/>
              <w:right w:val="single" w:sz="4" w:space="0" w:color="auto"/>
            </w:tcBorders>
          </w:tcPr>
          <w:p w14:paraId="79D5A084" w14:textId="77777777" w:rsidR="005C72B6" w:rsidRDefault="005C72B6">
            <w:pPr>
              <w:pStyle w:val="CRCoverPage"/>
              <w:spacing w:after="0"/>
              <w:rPr>
                <w:sz w:val="8"/>
                <w:szCs w:val="8"/>
              </w:rPr>
            </w:pPr>
          </w:p>
        </w:tc>
      </w:tr>
      <w:tr w:rsidR="005C72B6" w14:paraId="19714450" w14:textId="77777777" w:rsidTr="00931599">
        <w:tc>
          <w:tcPr>
            <w:tcW w:w="142" w:type="dxa"/>
            <w:tcBorders>
              <w:left w:val="single" w:sz="4" w:space="0" w:color="auto"/>
            </w:tcBorders>
          </w:tcPr>
          <w:p w14:paraId="10F3D5F9" w14:textId="77777777" w:rsidR="005C72B6" w:rsidRDefault="005C72B6">
            <w:pPr>
              <w:pStyle w:val="CRCoverPage"/>
              <w:spacing w:after="0"/>
              <w:jc w:val="right"/>
            </w:pPr>
          </w:p>
        </w:tc>
        <w:tc>
          <w:tcPr>
            <w:tcW w:w="1559" w:type="dxa"/>
            <w:shd w:val="pct30" w:color="FFFF00" w:fill="auto"/>
          </w:tcPr>
          <w:p w14:paraId="7564630E" w14:textId="77777777" w:rsidR="005C72B6" w:rsidRDefault="00074354">
            <w:pPr>
              <w:pStyle w:val="CRCoverPage"/>
              <w:spacing w:after="0"/>
              <w:jc w:val="right"/>
              <w:rPr>
                <w:b/>
                <w:sz w:val="28"/>
              </w:rPr>
            </w:pPr>
            <w:r>
              <w:rPr>
                <w:b/>
                <w:sz w:val="28"/>
              </w:rPr>
              <w:t>38.521-1</w:t>
            </w:r>
          </w:p>
        </w:tc>
        <w:tc>
          <w:tcPr>
            <w:tcW w:w="709" w:type="dxa"/>
          </w:tcPr>
          <w:p w14:paraId="273919BB" w14:textId="77777777" w:rsidR="005C72B6" w:rsidRDefault="00074354">
            <w:pPr>
              <w:pStyle w:val="CRCoverPage"/>
              <w:spacing w:after="0"/>
              <w:jc w:val="center"/>
            </w:pPr>
            <w:r>
              <w:rPr>
                <w:b/>
                <w:sz w:val="28"/>
              </w:rPr>
              <w:t>CR</w:t>
            </w:r>
          </w:p>
        </w:tc>
        <w:tc>
          <w:tcPr>
            <w:tcW w:w="1276" w:type="dxa"/>
            <w:shd w:val="pct30" w:color="FFFF00" w:fill="auto"/>
            <w:vAlign w:val="center"/>
          </w:tcPr>
          <w:p w14:paraId="549CE855" w14:textId="478E833B" w:rsidR="005C72B6" w:rsidRPr="00931599" w:rsidRDefault="00A27571" w:rsidP="00931599">
            <w:pPr>
              <w:pStyle w:val="CRCoverPage"/>
              <w:spacing w:after="0"/>
              <w:jc w:val="center"/>
              <w:rPr>
                <w:b/>
                <w:bCs/>
                <w:sz w:val="28"/>
                <w:szCs w:val="28"/>
              </w:rPr>
            </w:pPr>
            <w:r>
              <w:rPr>
                <w:b/>
                <w:sz w:val="28"/>
                <w:szCs w:val="28"/>
              </w:rPr>
              <w:t>3478</w:t>
            </w:r>
          </w:p>
        </w:tc>
        <w:tc>
          <w:tcPr>
            <w:tcW w:w="709" w:type="dxa"/>
          </w:tcPr>
          <w:p w14:paraId="2289F712" w14:textId="77777777" w:rsidR="005C72B6" w:rsidRDefault="00074354">
            <w:pPr>
              <w:pStyle w:val="CRCoverPage"/>
              <w:tabs>
                <w:tab w:val="right" w:pos="625"/>
              </w:tabs>
              <w:spacing w:after="0"/>
              <w:jc w:val="center"/>
            </w:pPr>
            <w:r>
              <w:rPr>
                <w:b/>
                <w:bCs/>
                <w:sz w:val="28"/>
              </w:rPr>
              <w:t>rev</w:t>
            </w:r>
          </w:p>
        </w:tc>
        <w:tc>
          <w:tcPr>
            <w:tcW w:w="992" w:type="dxa"/>
            <w:shd w:val="pct30" w:color="FFFF00" w:fill="auto"/>
          </w:tcPr>
          <w:p w14:paraId="21D8407D" w14:textId="6967CC6F" w:rsidR="005C72B6" w:rsidRDefault="00FF6EC9">
            <w:pPr>
              <w:pStyle w:val="CRCoverPage"/>
              <w:spacing w:after="0"/>
              <w:jc w:val="center"/>
              <w:rPr>
                <w:b/>
              </w:rPr>
            </w:pPr>
            <w:r>
              <w:rPr>
                <w:b/>
                <w:sz w:val="28"/>
              </w:rPr>
              <w:t>-</w:t>
            </w:r>
          </w:p>
        </w:tc>
        <w:tc>
          <w:tcPr>
            <w:tcW w:w="2410" w:type="dxa"/>
          </w:tcPr>
          <w:p w14:paraId="002EB1D0" w14:textId="77777777" w:rsidR="005C72B6" w:rsidRDefault="00074354">
            <w:pPr>
              <w:pStyle w:val="CRCoverPage"/>
              <w:tabs>
                <w:tab w:val="right" w:pos="1825"/>
              </w:tabs>
              <w:spacing w:after="0"/>
              <w:jc w:val="center"/>
            </w:pPr>
            <w:r>
              <w:rPr>
                <w:b/>
                <w:sz w:val="28"/>
                <w:szCs w:val="28"/>
              </w:rPr>
              <w:t>Current version:</w:t>
            </w:r>
          </w:p>
        </w:tc>
        <w:tc>
          <w:tcPr>
            <w:tcW w:w="1701" w:type="dxa"/>
            <w:shd w:val="pct30" w:color="FFFF00" w:fill="auto"/>
          </w:tcPr>
          <w:p w14:paraId="1A682718" w14:textId="704E5690" w:rsidR="005C72B6" w:rsidRDefault="004251B7">
            <w:pPr>
              <w:pStyle w:val="CRCoverPage"/>
              <w:spacing w:after="0"/>
              <w:jc w:val="center"/>
              <w:rPr>
                <w:sz w:val="28"/>
              </w:rPr>
            </w:pPr>
            <w:r>
              <w:rPr>
                <w:b/>
                <w:sz w:val="28"/>
              </w:rPr>
              <w:t>19</w:t>
            </w:r>
            <w:r w:rsidR="00074354">
              <w:rPr>
                <w:b/>
                <w:sz w:val="28"/>
              </w:rPr>
              <w:t>.</w:t>
            </w:r>
            <w:r>
              <w:rPr>
                <w:b/>
                <w:sz w:val="28"/>
              </w:rPr>
              <w:t>0</w:t>
            </w:r>
            <w:r w:rsidR="00074354">
              <w:rPr>
                <w:b/>
                <w:sz w:val="28"/>
              </w:rPr>
              <w:t>.0</w:t>
            </w:r>
          </w:p>
        </w:tc>
        <w:tc>
          <w:tcPr>
            <w:tcW w:w="143" w:type="dxa"/>
            <w:tcBorders>
              <w:right w:val="single" w:sz="4" w:space="0" w:color="auto"/>
            </w:tcBorders>
          </w:tcPr>
          <w:p w14:paraId="28B095D8" w14:textId="77777777" w:rsidR="005C72B6" w:rsidRDefault="005C72B6">
            <w:pPr>
              <w:pStyle w:val="CRCoverPage"/>
              <w:spacing w:after="0"/>
            </w:pPr>
          </w:p>
        </w:tc>
      </w:tr>
      <w:tr w:rsidR="005C72B6" w14:paraId="731F4B02" w14:textId="77777777">
        <w:tc>
          <w:tcPr>
            <w:tcW w:w="9641" w:type="dxa"/>
            <w:gridSpan w:val="9"/>
            <w:tcBorders>
              <w:left w:val="single" w:sz="4" w:space="0" w:color="auto"/>
              <w:right w:val="single" w:sz="4" w:space="0" w:color="auto"/>
            </w:tcBorders>
          </w:tcPr>
          <w:p w14:paraId="295669A3" w14:textId="77777777" w:rsidR="005C72B6" w:rsidRDefault="005C72B6">
            <w:pPr>
              <w:pStyle w:val="CRCoverPage"/>
              <w:spacing w:after="0"/>
            </w:pPr>
          </w:p>
        </w:tc>
      </w:tr>
      <w:tr w:rsidR="005C72B6" w14:paraId="596C5028" w14:textId="77777777">
        <w:tc>
          <w:tcPr>
            <w:tcW w:w="9641" w:type="dxa"/>
            <w:gridSpan w:val="9"/>
            <w:tcBorders>
              <w:top w:val="single" w:sz="4" w:space="0" w:color="auto"/>
            </w:tcBorders>
          </w:tcPr>
          <w:p w14:paraId="128D7FCB" w14:textId="77777777" w:rsidR="005C72B6" w:rsidRDefault="00074354">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5C72B6" w14:paraId="1D68904B" w14:textId="77777777">
        <w:tc>
          <w:tcPr>
            <w:tcW w:w="9641" w:type="dxa"/>
            <w:gridSpan w:val="9"/>
          </w:tcPr>
          <w:p w14:paraId="2B4BFE53" w14:textId="77777777" w:rsidR="005C72B6" w:rsidRDefault="005C72B6">
            <w:pPr>
              <w:pStyle w:val="CRCoverPage"/>
              <w:spacing w:after="0"/>
              <w:rPr>
                <w:sz w:val="8"/>
                <w:szCs w:val="8"/>
              </w:rPr>
            </w:pPr>
          </w:p>
        </w:tc>
      </w:tr>
    </w:tbl>
    <w:p w14:paraId="4F74546D" w14:textId="77777777" w:rsidR="005C72B6" w:rsidRDefault="005C72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2B6" w14:paraId="3F59E268" w14:textId="77777777">
        <w:tc>
          <w:tcPr>
            <w:tcW w:w="2835" w:type="dxa"/>
          </w:tcPr>
          <w:p w14:paraId="3CD7C8DE" w14:textId="77777777" w:rsidR="005C72B6" w:rsidRDefault="00074354">
            <w:pPr>
              <w:pStyle w:val="CRCoverPage"/>
              <w:tabs>
                <w:tab w:val="right" w:pos="2751"/>
              </w:tabs>
              <w:spacing w:after="0"/>
              <w:rPr>
                <w:b/>
                <w:i/>
              </w:rPr>
            </w:pPr>
            <w:r>
              <w:rPr>
                <w:b/>
                <w:i/>
              </w:rPr>
              <w:t>Proposed change affects:</w:t>
            </w:r>
          </w:p>
        </w:tc>
        <w:tc>
          <w:tcPr>
            <w:tcW w:w="1418" w:type="dxa"/>
          </w:tcPr>
          <w:p w14:paraId="3D41BC5F" w14:textId="77777777" w:rsidR="005C72B6" w:rsidRDefault="000743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46C8B" w14:textId="77777777" w:rsidR="005C72B6" w:rsidRDefault="005C72B6">
            <w:pPr>
              <w:pStyle w:val="CRCoverPage"/>
              <w:spacing w:after="0"/>
              <w:jc w:val="center"/>
              <w:rPr>
                <w:b/>
                <w:caps/>
              </w:rPr>
            </w:pPr>
          </w:p>
        </w:tc>
        <w:tc>
          <w:tcPr>
            <w:tcW w:w="709" w:type="dxa"/>
            <w:tcBorders>
              <w:left w:val="single" w:sz="4" w:space="0" w:color="auto"/>
            </w:tcBorders>
          </w:tcPr>
          <w:p w14:paraId="5F24D6C7" w14:textId="77777777" w:rsidR="005C72B6" w:rsidRDefault="000743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78AC" w14:textId="77777777" w:rsidR="005C72B6" w:rsidRDefault="005C72B6">
            <w:pPr>
              <w:pStyle w:val="CRCoverPage"/>
              <w:spacing w:after="0"/>
              <w:jc w:val="center"/>
              <w:rPr>
                <w:b/>
                <w:caps/>
              </w:rPr>
            </w:pPr>
          </w:p>
        </w:tc>
        <w:tc>
          <w:tcPr>
            <w:tcW w:w="2126" w:type="dxa"/>
          </w:tcPr>
          <w:p w14:paraId="613212EF" w14:textId="77777777" w:rsidR="005C72B6" w:rsidRDefault="000743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D3A5B" w14:textId="77777777" w:rsidR="005C72B6" w:rsidRDefault="005C72B6">
            <w:pPr>
              <w:pStyle w:val="CRCoverPage"/>
              <w:spacing w:after="0"/>
              <w:jc w:val="center"/>
              <w:rPr>
                <w:b/>
                <w:caps/>
              </w:rPr>
            </w:pPr>
          </w:p>
        </w:tc>
        <w:tc>
          <w:tcPr>
            <w:tcW w:w="1418" w:type="dxa"/>
            <w:tcBorders>
              <w:left w:val="nil"/>
            </w:tcBorders>
          </w:tcPr>
          <w:p w14:paraId="6B84A599" w14:textId="77777777" w:rsidR="005C72B6" w:rsidRDefault="000743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1D80A" w14:textId="77777777" w:rsidR="005C72B6" w:rsidRDefault="005C72B6">
            <w:pPr>
              <w:pStyle w:val="CRCoverPage"/>
              <w:spacing w:after="0"/>
              <w:jc w:val="center"/>
              <w:rPr>
                <w:b/>
                <w:bCs/>
                <w:caps/>
              </w:rPr>
            </w:pPr>
          </w:p>
        </w:tc>
      </w:tr>
    </w:tbl>
    <w:p w14:paraId="764F8366" w14:textId="77777777" w:rsidR="005C72B6" w:rsidRDefault="005C72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2B6" w14:paraId="7AAEA8DC" w14:textId="77777777">
        <w:tc>
          <w:tcPr>
            <w:tcW w:w="9640" w:type="dxa"/>
            <w:gridSpan w:val="11"/>
          </w:tcPr>
          <w:p w14:paraId="6370D52A" w14:textId="77777777" w:rsidR="005C72B6" w:rsidRDefault="005C72B6">
            <w:pPr>
              <w:pStyle w:val="CRCoverPage"/>
              <w:spacing w:after="0"/>
              <w:rPr>
                <w:sz w:val="8"/>
                <w:szCs w:val="8"/>
              </w:rPr>
            </w:pPr>
          </w:p>
        </w:tc>
      </w:tr>
      <w:tr w:rsidR="005C72B6" w14:paraId="414B7FEA" w14:textId="77777777">
        <w:tc>
          <w:tcPr>
            <w:tcW w:w="1843" w:type="dxa"/>
            <w:tcBorders>
              <w:top w:val="single" w:sz="4" w:space="0" w:color="auto"/>
              <w:left w:val="single" w:sz="4" w:space="0" w:color="auto"/>
            </w:tcBorders>
          </w:tcPr>
          <w:p w14:paraId="199102C0" w14:textId="77777777" w:rsidR="005C72B6" w:rsidRDefault="000743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2338EB" w14:textId="4F7B891B" w:rsidR="005C72B6" w:rsidRDefault="0004525C">
            <w:pPr>
              <w:pStyle w:val="CRCoverPage"/>
              <w:spacing w:after="0"/>
              <w:ind w:left="100"/>
            </w:pPr>
            <w:r w:rsidRPr="0004525C">
              <w:rPr>
                <w:lang w:eastAsia="zh-CN"/>
              </w:rPr>
              <w:t>Add</w:t>
            </w:r>
            <w:r w:rsidR="00440437">
              <w:rPr>
                <w:lang w:eastAsia="zh-CN"/>
              </w:rPr>
              <w:t>ing</w:t>
            </w:r>
            <w:r w:rsidRPr="0004525C">
              <w:rPr>
                <w:lang w:eastAsia="zh-CN"/>
              </w:rPr>
              <w:t xml:space="preserve"> </w:t>
            </w:r>
            <w:r w:rsidR="00440437">
              <w:rPr>
                <w:lang w:eastAsia="zh-CN"/>
              </w:rPr>
              <w:t xml:space="preserve">CA configurations </w:t>
            </w:r>
            <w:r w:rsidR="00C703F4">
              <w:rPr>
                <w:lang w:eastAsia="zh-CN"/>
              </w:rPr>
              <w:t>CA_n28-n40-n77 and CA_n40-n71-n77</w:t>
            </w:r>
            <w:r w:rsidR="00571DFF">
              <w:rPr>
                <w:lang w:eastAsia="zh-CN"/>
              </w:rPr>
              <w:t xml:space="preserve"> for RENSENS</w:t>
            </w:r>
          </w:p>
        </w:tc>
      </w:tr>
      <w:tr w:rsidR="005C72B6" w14:paraId="0A3A3AE1" w14:textId="77777777">
        <w:tc>
          <w:tcPr>
            <w:tcW w:w="1843" w:type="dxa"/>
            <w:tcBorders>
              <w:left w:val="single" w:sz="4" w:space="0" w:color="auto"/>
            </w:tcBorders>
          </w:tcPr>
          <w:p w14:paraId="08770742"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595E1AE2" w14:textId="77777777" w:rsidR="005C72B6" w:rsidRDefault="005C72B6">
            <w:pPr>
              <w:pStyle w:val="CRCoverPage"/>
              <w:spacing w:after="0"/>
              <w:rPr>
                <w:sz w:val="8"/>
                <w:szCs w:val="8"/>
              </w:rPr>
            </w:pPr>
          </w:p>
        </w:tc>
      </w:tr>
      <w:tr w:rsidR="005C72B6" w14:paraId="41162335" w14:textId="77777777">
        <w:tc>
          <w:tcPr>
            <w:tcW w:w="1843" w:type="dxa"/>
            <w:tcBorders>
              <w:left w:val="single" w:sz="4" w:space="0" w:color="auto"/>
            </w:tcBorders>
          </w:tcPr>
          <w:p w14:paraId="76F176FE" w14:textId="77777777" w:rsidR="005C72B6" w:rsidRDefault="000743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6EE363" w14:textId="77777777" w:rsidR="005C72B6" w:rsidRDefault="00074354">
            <w:pPr>
              <w:pStyle w:val="CRCoverPage"/>
              <w:spacing w:after="0"/>
              <w:ind w:left="100"/>
            </w:pPr>
            <w:r>
              <w:t>Huawei, HiSilicon</w:t>
            </w:r>
          </w:p>
        </w:tc>
      </w:tr>
      <w:tr w:rsidR="005C72B6" w14:paraId="6F67E3E3" w14:textId="77777777">
        <w:tc>
          <w:tcPr>
            <w:tcW w:w="1843" w:type="dxa"/>
            <w:tcBorders>
              <w:left w:val="single" w:sz="4" w:space="0" w:color="auto"/>
            </w:tcBorders>
          </w:tcPr>
          <w:p w14:paraId="095184B8" w14:textId="77777777" w:rsidR="005C72B6" w:rsidRDefault="000743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5D3FDE" w14:textId="77777777" w:rsidR="005C72B6" w:rsidRDefault="00074354">
            <w:pPr>
              <w:pStyle w:val="CRCoverPage"/>
              <w:spacing w:after="0"/>
              <w:ind w:left="100"/>
            </w:pPr>
            <w:r>
              <w:t>R5</w:t>
            </w:r>
          </w:p>
        </w:tc>
      </w:tr>
      <w:tr w:rsidR="005C72B6" w14:paraId="43A90AE5" w14:textId="77777777">
        <w:tc>
          <w:tcPr>
            <w:tcW w:w="1843" w:type="dxa"/>
            <w:tcBorders>
              <w:left w:val="single" w:sz="4" w:space="0" w:color="auto"/>
            </w:tcBorders>
          </w:tcPr>
          <w:p w14:paraId="7F9E7D2A"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7E349E47" w14:textId="77777777" w:rsidR="005C72B6" w:rsidRDefault="005C72B6">
            <w:pPr>
              <w:pStyle w:val="CRCoverPage"/>
              <w:spacing w:after="0"/>
              <w:rPr>
                <w:sz w:val="8"/>
                <w:szCs w:val="8"/>
              </w:rPr>
            </w:pPr>
          </w:p>
        </w:tc>
      </w:tr>
      <w:tr w:rsidR="005C72B6" w14:paraId="124E76E9" w14:textId="77777777">
        <w:tc>
          <w:tcPr>
            <w:tcW w:w="1843" w:type="dxa"/>
            <w:tcBorders>
              <w:left w:val="single" w:sz="4" w:space="0" w:color="auto"/>
            </w:tcBorders>
          </w:tcPr>
          <w:p w14:paraId="4713CBD5" w14:textId="77777777" w:rsidR="005C72B6" w:rsidRDefault="00074354">
            <w:pPr>
              <w:pStyle w:val="CRCoverPage"/>
              <w:tabs>
                <w:tab w:val="right" w:pos="1759"/>
              </w:tabs>
              <w:spacing w:after="0"/>
              <w:rPr>
                <w:b/>
                <w:i/>
              </w:rPr>
            </w:pPr>
            <w:r>
              <w:rPr>
                <w:b/>
                <w:i/>
              </w:rPr>
              <w:t>Work item code:</w:t>
            </w:r>
          </w:p>
        </w:tc>
        <w:tc>
          <w:tcPr>
            <w:tcW w:w="3686" w:type="dxa"/>
            <w:gridSpan w:val="5"/>
            <w:shd w:val="pct30" w:color="FFFF00" w:fill="auto"/>
          </w:tcPr>
          <w:p w14:paraId="5D7F7FA5" w14:textId="10416FD6" w:rsidR="005C72B6" w:rsidRDefault="007E00BD">
            <w:pPr>
              <w:pStyle w:val="CRCoverPage"/>
              <w:spacing w:after="0"/>
              <w:ind w:left="100"/>
            </w:pPr>
            <w:r w:rsidRPr="007E00BD">
              <w:t>NR_CADC_NR_LTE_DC_R19-UEConTest</w:t>
            </w:r>
          </w:p>
        </w:tc>
        <w:tc>
          <w:tcPr>
            <w:tcW w:w="567" w:type="dxa"/>
            <w:tcBorders>
              <w:left w:val="nil"/>
            </w:tcBorders>
          </w:tcPr>
          <w:p w14:paraId="7F50D1E7" w14:textId="77777777" w:rsidR="005C72B6" w:rsidRDefault="005C72B6">
            <w:pPr>
              <w:pStyle w:val="CRCoverPage"/>
              <w:spacing w:after="0"/>
              <w:ind w:right="100"/>
            </w:pPr>
          </w:p>
        </w:tc>
        <w:tc>
          <w:tcPr>
            <w:tcW w:w="1417" w:type="dxa"/>
            <w:gridSpan w:val="3"/>
            <w:tcBorders>
              <w:left w:val="nil"/>
            </w:tcBorders>
          </w:tcPr>
          <w:p w14:paraId="5A917983" w14:textId="77777777" w:rsidR="005C72B6" w:rsidRDefault="00074354">
            <w:pPr>
              <w:pStyle w:val="CRCoverPage"/>
              <w:spacing w:after="0"/>
              <w:jc w:val="right"/>
            </w:pPr>
            <w:r>
              <w:rPr>
                <w:b/>
                <w:i/>
              </w:rPr>
              <w:t>Date:</w:t>
            </w:r>
          </w:p>
        </w:tc>
        <w:tc>
          <w:tcPr>
            <w:tcW w:w="2127" w:type="dxa"/>
            <w:tcBorders>
              <w:right w:val="single" w:sz="4" w:space="0" w:color="auto"/>
            </w:tcBorders>
            <w:shd w:val="pct30" w:color="FFFF00" w:fill="auto"/>
          </w:tcPr>
          <w:p w14:paraId="19EF7454" w14:textId="0BFD090D" w:rsidR="005C72B6" w:rsidRDefault="00074354">
            <w:pPr>
              <w:pStyle w:val="CRCoverPage"/>
              <w:spacing w:after="0"/>
              <w:ind w:left="100"/>
            </w:pPr>
            <w:r>
              <w:t>2025-0</w:t>
            </w:r>
            <w:r w:rsidR="00995CB7">
              <w:t>8</w:t>
            </w:r>
            <w:r>
              <w:t>-</w:t>
            </w:r>
            <w:r w:rsidR="00995CB7">
              <w:t>15</w:t>
            </w:r>
          </w:p>
        </w:tc>
      </w:tr>
      <w:tr w:rsidR="005C72B6" w14:paraId="7275786E" w14:textId="77777777">
        <w:tc>
          <w:tcPr>
            <w:tcW w:w="1843" w:type="dxa"/>
            <w:tcBorders>
              <w:left w:val="single" w:sz="4" w:space="0" w:color="auto"/>
            </w:tcBorders>
          </w:tcPr>
          <w:p w14:paraId="67348B8E" w14:textId="77777777" w:rsidR="005C72B6" w:rsidRDefault="005C72B6">
            <w:pPr>
              <w:pStyle w:val="CRCoverPage"/>
              <w:spacing w:after="0"/>
              <w:rPr>
                <w:b/>
                <w:i/>
                <w:sz w:val="8"/>
                <w:szCs w:val="8"/>
              </w:rPr>
            </w:pPr>
          </w:p>
        </w:tc>
        <w:tc>
          <w:tcPr>
            <w:tcW w:w="1986" w:type="dxa"/>
            <w:gridSpan w:val="4"/>
          </w:tcPr>
          <w:p w14:paraId="65DAA84A" w14:textId="77777777" w:rsidR="005C72B6" w:rsidRDefault="005C72B6">
            <w:pPr>
              <w:pStyle w:val="CRCoverPage"/>
              <w:spacing w:after="0"/>
              <w:rPr>
                <w:sz w:val="8"/>
                <w:szCs w:val="8"/>
              </w:rPr>
            </w:pPr>
          </w:p>
        </w:tc>
        <w:tc>
          <w:tcPr>
            <w:tcW w:w="2267" w:type="dxa"/>
            <w:gridSpan w:val="2"/>
          </w:tcPr>
          <w:p w14:paraId="107719B2" w14:textId="77777777" w:rsidR="005C72B6" w:rsidRDefault="005C72B6">
            <w:pPr>
              <w:pStyle w:val="CRCoverPage"/>
              <w:spacing w:after="0"/>
              <w:rPr>
                <w:sz w:val="8"/>
                <w:szCs w:val="8"/>
              </w:rPr>
            </w:pPr>
          </w:p>
        </w:tc>
        <w:tc>
          <w:tcPr>
            <w:tcW w:w="1417" w:type="dxa"/>
            <w:gridSpan w:val="3"/>
          </w:tcPr>
          <w:p w14:paraId="442169FA" w14:textId="77777777" w:rsidR="005C72B6" w:rsidRDefault="005C72B6">
            <w:pPr>
              <w:pStyle w:val="CRCoverPage"/>
              <w:spacing w:after="0"/>
              <w:rPr>
                <w:sz w:val="8"/>
                <w:szCs w:val="8"/>
              </w:rPr>
            </w:pPr>
          </w:p>
        </w:tc>
        <w:tc>
          <w:tcPr>
            <w:tcW w:w="2127" w:type="dxa"/>
            <w:tcBorders>
              <w:right w:val="single" w:sz="4" w:space="0" w:color="auto"/>
            </w:tcBorders>
          </w:tcPr>
          <w:p w14:paraId="50EB6B05" w14:textId="77777777" w:rsidR="005C72B6" w:rsidRDefault="005C72B6">
            <w:pPr>
              <w:pStyle w:val="CRCoverPage"/>
              <w:spacing w:after="0"/>
              <w:rPr>
                <w:sz w:val="8"/>
                <w:szCs w:val="8"/>
              </w:rPr>
            </w:pPr>
          </w:p>
        </w:tc>
      </w:tr>
      <w:tr w:rsidR="005C72B6" w14:paraId="4C8BBB57" w14:textId="77777777">
        <w:trPr>
          <w:cantSplit/>
        </w:trPr>
        <w:tc>
          <w:tcPr>
            <w:tcW w:w="1843" w:type="dxa"/>
            <w:tcBorders>
              <w:left w:val="single" w:sz="4" w:space="0" w:color="auto"/>
            </w:tcBorders>
          </w:tcPr>
          <w:p w14:paraId="1F99F718" w14:textId="77777777" w:rsidR="005C72B6" w:rsidRDefault="00074354">
            <w:pPr>
              <w:pStyle w:val="CRCoverPage"/>
              <w:tabs>
                <w:tab w:val="right" w:pos="1759"/>
              </w:tabs>
              <w:spacing w:after="0"/>
              <w:rPr>
                <w:b/>
                <w:i/>
              </w:rPr>
            </w:pPr>
            <w:r>
              <w:rPr>
                <w:b/>
                <w:i/>
              </w:rPr>
              <w:t>Category:</w:t>
            </w:r>
          </w:p>
        </w:tc>
        <w:tc>
          <w:tcPr>
            <w:tcW w:w="851" w:type="dxa"/>
            <w:shd w:val="pct30" w:color="FFFF00" w:fill="auto"/>
          </w:tcPr>
          <w:p w14:paraId="70A9132E" w14:textId="77777777" w:rsidR="005C72B6" w:rsidRDefault="00074354">
            <w:pPr>
              <w:pStyle w:val="CRCoverPage"/>
              <w:spacing w:after="0"/>
              <w:ind w:left="100" w:right="-609"/>
              <w:rPr>
                <w:b/>
              </w:rPr>
            </w:pPr>
            <w:r>
              <w:rPr>
                <w:b/>
              </w:rPr>
              <w:t>F</w:t>
            </w:r>
          </w:p>
        </w:tc>
        <w:tc>
          <w:tcPr>
            <w:tcW w:w="3402" w:type="dxa"/>
            <w:gridSpan w:val="5"/>
            <w:tcBorders>
              <w:left w:val="nil"/>
            </w:tcBorders>
          </w:tcPr>
          <w:p w14:paraId="2151C625" w14:textId="77777777" w:rsidR="005C72B6" w:rsidRDefault="005C72B6">
            <w:pPr>
              <w:pStyle w:val="CRCoverPage"/>
              <w:spacing w:after="0"/>
            </w:pPr>
          </w:p>
        </w:tc>
        <w:tc>
          <w:tcPr>
            <w:tcW w:w="1417" w:type="dxa"/>
            <w:gridSpan w:val="3"/>
            <w:tcBorders>
              <w:left w:val="nil"/>
            </w:tcBorders>
          </w:tcPr>
          <w:p w14:paraId="592B4BC9" w14:textId="77777777" w:rsidR="005C72B6" w:rsidRDefault="00074354">
            <w:pPr>
              <w:pStyle w:val="CRCoverPage"/>
              <w:spacing w:after="0"/>
              <w:jc w:val="right"/>
              <w:rPr>
                <w:b/>
                <w:i/>
              </w:rPr>
            </w:pPr>
            <w:r>
              <w:rPr>
                <w:b/>
                <w:i/>
              </w:rPr>
              <w:t>Release:</w:t>
            </w:r>
          </w:p>
        </w:tc>
        <w:tc>
          <w:tcPr>
            <w:tcW w:w="2127" w:type="dxa"/>
            <w:tcBorders>
              <w:right w:val="single" w:sz="4" w:space="0" w:color="auto"/>
            </w:tcBorders>
            <w:shd w:val="pct30" w:color="FFFF00" w:fill="auto"/>
          </w:tcPr>
          <w:p w14:paraId="6D074FC2" w14:textId="65E611ED" w:rsidR="005C72B6" w:rsidRDefault="00074354">
            <w:pPr>
              <w:pStyle w:val="CRCoverPage"/>
              <w:spacing w:after="0"/>
              <w:ind w:left="100"/>
            </w:pPr>
            <w:r>
              <w:t>Rel-1</w:t>
            </w:r>
            <w:r w:rsidR="004251B7">
              <w:t>9</w:t>
            </w:r>
          </w:p>
        </w:tc>
      </w:tr>
      <w:tr w:rsidR="005C72B6" w14:paraId="69B2855E" w14:textId="77777777">
        <w:tc>
          <w:tcPr>
            <w:tcW w:w="1843" w:type="dxa"/>
            <w:tcBorders>
              <w:left w:val="single" w:sz="4" w:space="0" w:color="auto"/>
              <w:bottom w:val="single" w:sz="4" w:space="0" w:color="auto"/>
            </w:tcBorders>
          </w:tcPr>
          <w:p w14:paraId="279EC7CE" w14:textId="77777777" w:rsidR="005C72B6" w:rsidRDefault="005C72B6">
            <w:pPr>
              <w:pStyle w:val="CRCoverPage"/>
              <w:spacing w:after="0"/>
              <w:rPr>
                <w:b/>
                <w:i/>
              </w:rPr>
            </w:pPr>
          </w:p>
        </w:tc>
        <w:tc>
          <w:tcPr>
            <w:tcW w:w="4677" w:type="dxa"/>
            <w:gridSpan w:val="8"/>
            <w:tcBorders>
              <w:bottom w:val="single" w:sz="4" w:space="0" w:color="auto"/>
            </w:tcBorders>
          </w:tcPr>
          <w:p w14:paraId="11640374" w14:textId="77777777" w:rsidR="005C72B6" w:rsidRDefault="000743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E535E8" w14:textId="77777777" w:rsidR="005C72B6" w:rsidRDefault="00074354">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2851EB09" w14:textId="77777777" w:rsidR="005C72B6" w:rsidRDefault="000743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72B6" w14:paraId="7536B3AD" w14:textId="77777777">
        <w:tc>
          <w:tcPr>
            <w:tcW w:w="1843" w:type="dxa"/>
          </w:tcPr>
          <w:p w14:paraId="00B363D5" w14:textId="77777777" w:rsidR="005C72B6" w:rsidRDefault="005C72B6">
            <w:pPr>
              <w:pStyle w:val="CRCoverPage"/>
              <w:spacing w:after="0"/>
              <w:rPr>
                <w:b/>
                <w:i/>
                <w:sz w:val="8"/>
                <w:szCs w:val="8"/>
              </w:rPr>
            </w:pPr>
          </w:p>
        </w:tc>
        <w:tc>
          <w:tcPr>
            <w:tcW w:w="7797" w:type="dxa"/>
            <w:gridSpan w:val="10"/>
          </w:tcPr>
          <w:p w14:paraId="7D099F71" w14:textId="77777777" w:rsidR="005C72B6" w:rsidRDefault="005C72B6">
            <w:pPr>
              <w:pStyle w:val="CRCoverPage"/>
              <w:spacing w:after="0"/>
              <w:rPr>
                <w:sz w:val="8"/>
                <w:szCs w:val="8"/>
              </w:rPr>
            </w:pPr>
          </w:p>
        </w:tc>
      </w:tr>
      <w:tr w:rsidR="005C72B6" w14:paraId="681D05C1" w14:textId="77777777">
        <w:tc>
          <w:tcPr>
            <w:tcW w:w="2694" w:type="dxa"/>
            <w:gridSpan w:val="2"/>
            <w:tcBorders>
              <w:top w:val="single" w:sz="4" w:space="0" w:color="auto"/>
              <w:left w:val="single" w:sz="4" w:space="0" w:color="auto"/>
            </w:tcBorders>
          </w:tcPr>
          <w:p w14:paraId="4E97E25E" w14:textId="77777777" w:rsidR="005C72B6" w:rsidRDefault="000743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D406FE" w14:textId="7372EC29" w:rsidR="005C72B6" w:rsidRPr="004251B7" w:rsidRDefault="00FA1F30">
            <w:pPr>
              <w:pStyle w:val="CRCoverPage"/>
              <w:spacing w:after="0"/>
              <w:ind w:leftChars="100" w:left="200"/>
              <w:rPr>
                <w:highlight w:val="yellow"/>
                <w:lang w:eastAsia="zh-CN"/>
              </w:rPr>
            </w:pPr>
            <w:r w:rsidRPr="00FA1F30">
              <w:rPr>
                <w:lang w:eastAsia="zh-CN"/>
              </w:rPr>
              <w:t>RAN4 sepcified a few CA configurations including band n7</w:t>
            </w:r>
            <w:r w:rsidR="001B4B31">
              <w:rPr>
                <w:lang w:eastAsia="zh-CN"/>
              </w:rPr>
              <w:t>7</w:t>
            </w:r>
            <w:r w:rsidRPr="00FA1F30">
              <w:rPr>
                <w:lang w:eastAsia="zh-CN"/>
              </w:rPr>
              <w:t>, which havn't been introduced into RAN5 yet. The relevant testing needs to be completed as per industry needs.</w:t>
            </w:r>
          </w:p>
        </w:tc>
      </w:tr>
      <w:tr w:rsidR="005C72B6" w14:paraId="2D739A7D" w14:textId="77777777">
        <w:tc>
          <w:tcPr>
            <w:tcW w:w="2694" w:type="dxa"/>
            <w:gridSpan w:val="2"/>
            <w:tcBorders>
              <w:left w:val="single" w:sz="4" w:space="0" w:color="auto"/>
            </w:tcBorders>
          </w:tcPr>
          <w:p w14:paraId="3C72A1E4"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14B98D6F" w14:textId="77777777" w:rsidR="005C72B6" w:rsidRPr="004251B7" w:rsidRDefault="005C72B6">
            <w:pPr>
              <w:pStyle w:val="CRCoverPage"/>
              <w:spacing w:after="0"/>
              <w:ind w:leftChars="100" w:left="200"/>
              <w:rPr>
                <w:sz w:val="8"/>
                <w:szCs w:val="8"/>
                <w:highlight w:val="yellow"/>
              </w:rPr>
            </w:pPr>
          </w:p>
        </w:tc>
      </w:tr>
      <w:tr w:rsidR="005C72B6" w14:paraId="52770D3C" w14:textId="77777777">
        <w:tc>
          <w:tcPr>
            <w:tcW w:w="2694" w:type="dxa"/>
            <w:gridSpan w:val="2"/>
            <w:tcBorders>
              <w:left w:val="single" w:sz="4" w:space="0" w:color="auto"/>
            </w:tcBorders>
          </w:tcPr>
          <w:p w14:paraId="46FA8BF8" w14:textId="77777777" w:rsidR="005C72B6" w:rsidRDefault="00074354">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14D88BC7" w14:textId="357E8DF5" w:rsidR="005C72B6" w:rsidRPr="004251B7" w:rsidRDefault="00D749FE">
            <w:pPr>
              <w:pStyle w:val="CRCoverPage"/>
              <w:spacing w:after="0"/>
              <w:ind w:leftChars="100" w:left="200"/>
              <w:rPr>
                <w:highlight w:val="yellow"/>
                <w:lang w:eastAsia="zh-CN"/>
              </w:rPr>
            </w:pPr>
            <w:r>
              <w:rPr>
                <w:lang w:eastAsia="zh-CN"/>
              </w:rPr>
              <w:t>Addin</w:t>
            </w:r>
            <w:r w:rsidR="00FA1F30" w:rsidRPr="00FA1F30">
              <w:rPr>
                <w:lang w:eastAsia="zh-CN"/>
              </w:rPr>
              <w:t xml:space="preserve">g the </w:t>
            </w:r>
            <w:r>
              <w:rPr>
                <w:lang w:eastAsia="zh-CN"/>
              </w:rPr>
              <w:t>reference sensitivity exception and reference sensitivity</w:t>
            </w:r>
            <w:r w:rsidRPr="00FA1F30">
              <w:rPr>
                <w:lang w:eastAsia="zh-CN"/>
              </w:rPr>
              <w:t xml:space="preserve"> </w:t>
            </w:r>
            <w:r>
              <w:rPr>
                <w:lang w:eastAsia="zh-CN"/>
              </w:rPr>
              <w:t>power level test case for CA_n28-n40-n77 and CA_n40-n71-n77</w:t>
            </w:r>
            <w:r w:rsidR="007B02C0">
              <w:rPr>
                <w:lang w:eastAsia="zh-CN"/>
              </w:rPr>
              <w:t>.</w:t>
            </w:r>
          </w:p>
        </w:tc>
      </w:tr>
      <w:tr w:rsidR="005C72B6" w14:paraId="0D48A25D" w14:textId="77777777">
        <w:tc>
          <w:tcPr>
            <w:tcW w:w="2694" w:type="dxa"/>
            <w:gridSpan w:val="2"/>
            <w:tcBorders>
              <w:left w:val="single" w:sz="4" w:space="0" w:color="auto"/>
            </w:tcBorders>
          </w:tcPr>
          <w:p w14:paraId="3C439CA0"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08DC7A33" w14:textId="77777777" w:rsidR="005C72B6" w:rsidRPr="004251B7" w:rsidRDefault="005C72B6">
            <w:pPr>
              <w:pStyle w:val="CRCoverPage"/>
              <w:spacing w:after="0"/>
              <w:ind w:leftChars="100" w:left="200"/>
              <w:rPr>
                <w:sz w:val="8"/>
                <w:szCs w:val="8"/>
                <w:highlight w:val="yellow"/>
              </w:rPr>
            </w:pPr>
          </w:p>
        </w:tc>
      </w:tr>
      <w:tr w:rsidR="005C72B6" w14:paraId="37D460F0" w14:textId="77777777">
        <w:tc>
          <w:tcPr>
            <w:tcW w:w="2694" w:type="dxa"/>
            <w:gridSpan w:val="2"/>
            <w:tcBorders>
              <w:left w:val="single" w:sz="4" w:space="0" w:color="auto"/>
              <w:bottom w:val="single" w:sz="4" w:space="0" w:color="auto"/>
            </w:tcBorders>
          </w:tcPr>
          <w:p w14:paraId="3689873A" w14:textId="77777777" w:rsidR="005C72B6" w:rsidRDefault="000743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593CF" w14:textId="6EF1CD60" w:rsidR="005C72B6" w:rsidRPr="004251B7" w:rsidRDefault="00FA1F30">
            <w:pPr>
              <w:pStyle w:val="CRCoverPage"/>
              <w:spacing w:after="0"/>
              <w:ind w:leftChars="100" w:left="200"/>
              <w:rPr>
                <w:highlight w:val="yellow"/>
                <w:lang w:eastAsia="zh-CN"/>
              </w:rPr>
            </w:pPr>
            <w:r w:rsidRPr="00FA1F30">
              <w:rPr>
                <w:rFonts w:hint="eastAsia"/>
                <w:lang w:eastAsia="zh-CN"/>
              </w:rPr>
              <w:t>The</w:t>
            </w:r>
            <w:r w:rsidRPr="00FA1F30">
              <w:rPr>
                <w:lang w:eastAsia="zh-CN"/>
              </w:rPr>
              <w:t xml:space="preserve"> CA configurations </w:t>
            </w:r>
            <w:r w:rsidR="00074354" w:rsidRPr="00FA1F30">
              <w:rPr>
                <w:lang w:eastAsia="zh-CN"/>
              </w:rPr>
              <w:t>can not be tested.</w:t>
            </w:r>
          </w:p>
        </w:tc>
      </w:tr>
      <w:tr w:rsidR="005C72B6" w14:paraId="164CE297" w14:textId="77777777">
        <w:tc>
          <w:tcPr>
            <w:tcW w:w="2694" w:type="dxa"/>
            <w:gridSpan w:val="2"/>
          </w:tcPr>
          <w:p w14:paraId="6997B0E0" w14:textId="77777777" w:rsidR="005C72B6" w:rsidRDefault="005C72B6">
            <w:pPr>
              <w:pStyle w:val="CRCoverPage"/>
              <w:spacing w:after="0"/>
              <w:rPr>
                <w:b/>
                <w:i/>
                <w:sz w:val="8"/>
                <w:szCs w:val="8"/>
              </w:rPr>
            </w:pPr>
          </w:p>
        </w:tc>
        <w:tc>
          <w:tcPr>
            <w:tcW w:w="6946" w:type="dxa"/>
            <w:gridSpan w:val="9"/>
          </w:tcPr>
          <w:p w14:paraId="7B696B78" w14:textId="77777777" w:rsidR="005C72B6" w:rsidRDefault="005C72B6">
            <w:pPr>
              <w:pStyle w:val="CRCoverPage"/>
              <w:spacing w:after="0"/>
              <w:rPr>
                <w:sz w:val="8"/>
                <w:szCs w:val="8"/>
              </w:rPr>
            </w:pPr>
          </w:p>
        </w:tc>
      </w:tr>
      <w:tr w:rsidR="005C72B6" w14:paraId="7C07E08F" w14:textId="77777777">
        <w:tc>
          <w:tcPr>
            <w:tcW w:w="2694" w:type="dxa"/>
            <w:gridSpan w:val="2"/>
            <w:tcBorders>
              <w:top w:val="single" w:sz="4" w:space="0" w:color="auto"/>
              <w:left w:val="single" w:sz="4" w:space="0" w:color="auto"/>
            </w:tcBorders>
          </w:tcPr>
          <w:p w14:paraId="1E9D8869" w14:textId="77777777" w:rsidR="005C72B6" w:rsidRDefault="000743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86D78C" w14:textId="5703D7E8" w:rsidR="005C72B6" w:rsidRDefault="00FA1F30">
            <w:pPr>
              <w:pStyle w:val="CRCoverPage"/>
              <w:spacing w:after="0"/>
              <w:ind w:left="100"/>
              <w:rPr>
                <w:lang w:eastAsia="zh-CN"/>
              </w:rPr>
            </w:pPr>
            <w:r>
              <w:rPr>
                <w:lang w:eastAsia="zh-CN"/>
              </w:rPr>
              <w:t>7.3A.0.5, 7.3A.</w:t>
            </w:r>
            <w:r w:rsidR="00D749FE">
              <w:rPr>
                <w:lang w:eastAsia="zh-CN"/>
              </w:rPr>
              <w:t>2</w:t>
            </w:r>
            <w:r w:rsidR="00EC7040">
              <w:rPr>
                <w:lang w:eastAsia="zh-CN"/>
              </w:rPr>
              <w:t>, 7.3A.2_1</w:t>
            </w:r>
          </w:p>
        </w:tc>
      </w:tr>
      <w:tr w:rsidR="005C72B6" w14:paraId="4FEA7923" w14:textId="77777777">
        <w:tc>
          <w:tcPr>
            <w:tcW w:w="2694" w:type="dxa"/>
            <w:gridSpan w:val="2"/>
            <w:tcBorders>
              <w:left w:val="single" w:sz="4" w:space="0" w:color="auto"/>
            </w:tcBorders>
          </w:tcPr>
          <w:p w14:paraId="553ED1D2"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66045980" w14:textId="77777777" w:rsidR="005C72B6" w:rsidRDefault="005C72B6">
            <w:pPr>
              <w:pStyle w:val="CRCoverPage"/>
              <w:spacing w:after="0"/>
              <w:rPr>
                <w:sz w:val="8"/>
                <w:szCs w:val="8"/>
              </w:rPr>
            </w:pPr>
          </w:p>
        </w:tc>
      </w:tr>
      <w:tr w:rsidR="005C72B6" w14:paraId="16D24F0C" w14:textId="77777777">
        <w:tc>
          <w:tcPr>
            <w:tcW w:w="2694" w:type="dxa"/>
            <w:gridSpan w:val="2"/>
            <w:tcBorders>
              <w:left w:val="single" w:sz="4" w:space="0" w:color="auto"/>
            </w:tcBorders>
          </w:tcPr>
          <w:p w14:paraId="7136144B" w14:textId="77777777" w:rsidR="005C72B6" w:rsidRDefault="005C72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B5869E" w14:textId="77777777" w:rsidR="005C72B6" w:rsidRDefault="000743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A4187" w14:textId="77777777" w:rsidR="005C72B6" w:rsidRDefault="00074354">
            <w:pPr>
              <w:pStyle w:val="CRCoverPage"/>
              <w:spacing w:after="0"/>
              <w:jc w:val="center"/>
              <w:rPr>
                <w:b/>
                <w:caps/>
              </w:rPr>
            </w:pPr>
            <w:r>
              <w:rPr>
                <w:b/>
                <w:caps/>
              </w:rPr>
              <w:t>N</w:t>
            </w:r>
          </w:p>
        </w:tc>
        <w:tc>
          <w:tcPr>
            <w:tcW w:w="2977" w:type="dxa"/>
            <w:gridSpan w:val="4"/>
          </w:tcPr>
          <w:p w14:paraId="43B0A19F" w14:textId="77777777" w:rsidR="005C72B6" w:rsidRDefault="005C72B6">
            <w:pPr>
              <w:pStyle w:val="CRCoverPage"/>
              <w:tabs>
                <w:tab w:val="right" w:pos="2893"/>
              </w:tabs>
              <w:spacing w:after="0"/>
            </w:pPr>
          </w:p>
        </w:tc>
        <w:tc>
          <w:tcPr>
            <w:tcW w:w="3401" w:type="dxa"/>
            <w:gridSpan w:val="3"/>
            <w:tcBorders>
              <w:right w:val="single" w:sz="4" w:space="0" w:color="auto"/>
            </w:tcBorders>
            <w:shd w:val="clear" w:color="FFFF00" w:fill="auto"/>
          </w:tcPr>
          <w:p w14:paraId="6A3538D6" w14:textId="77777777" w:rsidR="005C72B6" w:rsidRDefault="005C72B6">
            <w:pPr>
              <w:pStyle w:val="CRCoverPage"/>
              <w:spacing w:after="0"/>
              <w:ind w:left="99"/>
            </w:pPr>
          </w:p>
        </w:tc>
      </w:tr>
      <w:tr w:rsidR="005C72B6" w14:paraId="2514896E" w14:textId="77777777">
        <w:tc>
          <w:tcPr>
            <w:tcW w:w="2694" w:type="dxa"/>
            <w:gridSpan w:val="2"/>
            <w:tcBorders>
              <w:left w:val="single" w:sz="4" w:space="0" w:color="auto"/>
            </w:tcBorders>
          </w:tcPr>
          <w:p w14:paraId="1D2F4904" w14:textId="77777777" w:rsidR="005C72B6" w:rsidRDefault="000743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0E722"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FE489"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066F25CD" w14:textId="77777777" w:rsidR="005C72B6" w:rsidRDefault="000743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09EEA1" w14:textId="77777777" w:rsidR="005C72B6" w:rsidRDefault="00074354">
            <w:pPr>
              <w:pStyle w:val="CRCoverPage"/>
              <w:spacing w:after="0"/>
              <w:ind w:left="99"/>
            </w:pPr>
            <w:r>
              <w:t xml:space="preserve">TS/TR ... CR ... </w:t>
            </w:r>
          </w:p>
        </w:tc>
      </w:tr>
      <w:tr w:rsidR="005C72B6" w14:paraId="52AE3A01" w14:textId="77777777">
        <w:tc>
          <w:tcPr>
            <w:tcW w:w="2694" w:type="dxa"/>
            <w:gridSpan w:val="2"/>
            <w:tcBorders>
              <w:left w:val="single" w:sz="4" w:space="0" w:color="auto"/>
            </w:tcBorders>
          </w:tcPr>
          <w:p w14:paraId="1FE90D04" w14:textId="77777777" w:rsidR="005C72B6" w:rsidRDefault="000743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A513F1" w14:textId="77777777" w:rsidR="005C72B6" w:rsidRDefault="005C72B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D4F3" w14:textId="77777777" w:rsidR="005C72B6" w:rsidRDefault="00074354">
            <w:pPr>
              <w:pStyle w:val="CRCoverPage"/>
              <w:spacing w:after="0"/>
              <w:jc w:val="center"/>
              <w:rPr>
                <w:b/>
                <w:caps/>
              </w:rPr>
            </w:pPr>
            <w:r>
              <w:rPr>
                <w:b/>
                <w:caps/>
              </w:rPr>
              <w:t>X</w:t>
            </w:r>
          </w:p>
        </w:tc>
        <w:tc>
          <w:tcPr>
            <w:tcW w:w="2977" w:type="dxa"/>
            <w:gridSpan w:val="4"/>
          </w:tcPr>
          <w:p w14:paraId="66C8444B" w14:textId="77777777" w:rsidR="005C72B6" w:rsidRDefault="00074354">
            <w:pPr>
              <w:pStyle w:val="CRCoverPage"/>
              <w:spacing w:after="0"/>
            </w:pPr>
            <w:r>
              <w:t xml:space="preserve"> Test specifications</w:t>
            </w:r>
          </w:p>
        </w:tc>
        <w:tc>
          <w:tcPr>
            <w:tcW w:w="3401" w:type="dxa"/>
            <w:gridSpan w:val="3"/>
            <w:tcBorders>
              <w:right w:val="single" w:sz="4" w:space="0" w:color="auto"/>
            </w:tcBorders>
            <w:shd w:val="pct30" w:color="FFFF00" w:fill="auto"/>
          </w:tcPr>
          <w:p w14:paraId="2BF0DF2B" w14:textId="77777777" w:rsidR="005C72B6" w:rsidRDefault="00074354">
            <w:pPr>
              <w:pStyle w:val="CRCoverPage"/>
              <w:spacing w:after="0"/>
              <w:ind w:left="99"/>
            </w:pPr>
            <w:r>
              <w:t>TS/TR ... CR ...</w:t>
            </w:r>
          </w:p>
        </w:tc>
      </w:tr>
      <w:tr w:rsidR="005C72B6" w14:paraId="07FCB5E3" w14:textId="77777777">
        <w:tc>
          <w:tcPr>
            <w:tcW w:w="2694" w:type="dxa"/>
            <w:gridSpan w:val="2"/>
            <w:tcBorders>
              <w:left w:val="single" w:sz="4" w:space="0" w:color="auto"/>
            </w:tcBorders>
          </w:tcPr>
          <w:p w14:paraId="00F419D9" w14:textId="77777777" w:rsidR="005C72B6" w:rsidRDefault="000743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90595F"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6C8D"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4A6E36CD" w14:textId="77777777" w:rsidR="005C72B6" w:rsidRDefault="00074354">
            <w:pPr>
              <w:pStyle w:val="CRCoverPage"/>
              <w:spacing w:after="0"/>
            </w:pPr>
            <w:r>
              <w:t xml:space="preserve"> O&amp;M Specifications</w:t>
            </w:r>
          </w:p>
        </w:tc>
        <w:tc>
          <w:tcPr>
            <w:tcW w:w="3401" w:type="dxa"/>
            <w:gridSpan w:val="3"/>
            <w:tcBorders>
              <w:right w:val="single" w:sz="4" w:space="0" w:color="auto"/>
            </w:tcBorders>
            <w:shd w:val="pct30" w:color="FFFF00" w:fill="auto"/>
          </w:tcPr>
          <w:p w14:paraId="013922E7" w14:textId="77777777" w:rsidR="005C72B6" w:rsidRDefault="00074354">
            <w:pPr>
              <w:pStyle w:val="CRCoverPage"/>
              <w:spacing w:after="0"/>
              <w:ind w:left="99"/>
            </w:pPr>
            <w:r>
              <w:t xml:space="preserve">TS/TR ... CR ... </w:t>
            </w:r>
          </w:p>
        </w:tc>
      </w:tr>
      <w:tr w:rsidR="005C72B6" w14:paraId="33B7951C" w14:textId="77777777">
        <w:tc>
          <w:tcPr>
            <w:tcW w:w="2694" w:type="dxa"/>
            <w:gridSpan w:val="2"/>
            <w:tcBorders>
              <w:left w:val="single" w:sz="4" w:space="0" w:color="auto"/>
            </w:tcBorders>
          </w:tcPr>
          <w:p w14:paraId="04DA8143" w14:textId="77777777" w:rsidR="005C72B6" w:rsidRDefault="005C72B6">
            <w:pPr>
              <w:pStyle w:val="CRCoverPage"/>
              <w:spacing w:after="0"/>
              <w:rPr>
                <w:b/>
                <w:i/>
              </w:rPr>
            </w:pPr>
          </w:p>
        </w:tc>
        <w:tc>
          <w:tcPr>
            <w:tcW w:w="6946" w:type="dxa"/>
            <w:gridSpan w:val="9"/>
            <w:tcBorders>
              <w:right w:val="single" w:sz="4" w:space="0" w:color="auto"/>
            </w:tcBorders>
          </w:tcPr>
          <w:p w14:paraId="4D9DA45E" w14:textId="77777777" w:rsidR="005C72B6" w:rsidRDefault="005C72B6">
            <w:pPr>
              <w:pStyle w:val="CRCoverPage"/>
              <w:spacing w:after="0"/>
            </w:pPr>
          </w:p>
        </w:tc>
      </w:tr>
      <w:tr w:rsidR="005C72B6" w14:paraId="57E1D8ED" w14:textId="77777777">
        <w:tc>
          <w:tcPr>
            <w:tcW w:w="2694" w:type="dxa"/>
            <w:gridSpan w:val="2"/>
            <w:tcBorders>
              <w:left w:val="single" w:sz="4" w:space="0" w:color="auto"/>
              <w:bottom w:val="single" w:sz="4" w:space="0" w:color="auto"/>
            </w:tcBorders>
          </w:tcPr>
          <w:p w14:paraId="24E024FF" w14:textId="77777777" w:rsidR="005C72B6" w:rsidRDefault="000743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F80B99" w14:textId="497EC735" w:rsidR="005C72B6" w:rsidRDefault="005C72B6">
            <w:pPr>
              <w:pStyle w:val="CRCoverPage"/>
              <w:spacing w:after="0"/>
              <w:ind w:left="100"/>
            </w:pPr>
          </w:p>
        </w:tc>
      </w:tr>
      <w:tr w:rsidR="005C72B6" w14:paraId="3A3FDDCB" w14:textId="77777777">
        <w:tc>
          <w:tcPr>
            <w:tcW w:w="2694" w:type="dxa"/>
            <w:gridSpan w:val="2"/>
            <w:tcBorders>
              <w:top w:val="single" w:sz="4" w:space="0" w:color="auto"/>
              <w:bottom w:val="single" w:sz="4" w:space="0" w:color="auto"/>
            </w:tcBorders>
          </w:tcPr>
          <w:p w14:paraId="0E4BEEF7" w14:textId="77777777" w:rsidR="005C72B6" w:rsidRDefault="005C72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1B3EAB" w14:textId="77777777" w:rsidR="005C72B6" w:rsidRDefault="005C72B6">
            <w:pPr>
              <w:pStyle w:val="CRCoverPage"/>
              <w:spacing w:after="0"/>
              <w:ind w:left="100"/>
              <w:rPr>
                <w:sz w:val="8"/>
                <w:szCs w:val="8"/>
              </w:rPr>
            </w:pPr>
          </w:p>
        </w:tc>
      </w:tr>
      <w:tr w:rsidR="005C72B6" w14:paraId="19388EF2" w14:textId="77777777">
        <w:tc>
          <w:tcPr>
            <w:tcW w:w="2694" w:type="dxa"/>
            <w:gridSpan w:val="2"/>
            <w:tcBorders>
              <w:top w:val="single" w:sz="4" w:space="0" w:color="auto"/>
              <w:left w:val="single" w:sz="4" w:space="0" w:color="auto"/>
              <w:bottom w:val="single" w:sz="4" w:space="0" w:color="auto"/>
            </w:tcBorders>
          </w:tcPr>
          <w:p w14:paraId="3F2C8D03" w14:textId="77777777" w:rsidR="005C72B6" w:rsidRDefault="000743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A84E2" w14:textId="73128CD0" w:rsidR="005C72B6" w:rsidRPr="006D16C5" w:rsidRDefault="005C72B6">
            <w:pPr>
              <w:pStyle w:val="CRCoverPage"/>
              <w:spacing w:after="0"/>
              <w:ind w:left="100"/>
              <w:rPr>
                <w:bCs/>
              </w:rPr>
            </w:pPr>
          </w:p>
        </w:tc>
      </w:tr>
    </w:tbl>
    <w:p w14:paraId="29D0A046" w14:textId="77777777" w:rsidR="005C72B6" w:rsidRDefault="005C72B6">
      <w:pPr>
        <w:pStyle w:val="CRCoverPage"/>
        <w:spacing w:after="0"/>
        <w:rPr>
          <w:sz w:val="8"/>
          <w:szCs w:val="8"/>
        </w:rPr>
      </w:pPr>
    </w:p>
    <w:p w14:paraId="43A16669" w14:textId="77777777" w:rsidR="005C72B6" w:rsidRDefault="005C72B6">
      <w:pPr>
        <w:sectPr w:rsidR="005C72B6">
          <w:headerReference w:type="even" r:id="rId12"/>
          <w:footnotePr>
            <w:numRestart w:val="eachSect"/>
          </w:footnotePr>
          <w:pgSz w:w="11907" w:h="16840"/>
          <w:pgMar w:top="1418" w:right="1134" w:bottom="1134" w:left="1134" w:header="680" w:footer="567" w:gutter="0"/>
          <w:cols w:space="720"/>
        </w:sectPr>
      </w:pPr>
    </w:p>
    <w:p w14:paraId="21E2A0D7" w14:textId="56CAB0F7" w:rsidR="005C72B6" w:rsidRDefault="00074354">
      <w:pPr>
        <w:pStyle w:val="3"/>
        <w:rPr>
          <w:color w:val="FF0000"/>
          <w:lang w:eastAsia="zh-CN"/>
        </w:rPr>
      </w:pPr>
      <w:r>
        <w:rPr>
          <w:color w:val="FF0000"/>
        </w:rPr>
        <w:lastRenderedPageBreak/>
        <w:t>&lt;Start of Change</w:t>
      </w:r>
      <w:r w:rsidR="00CA46BD">
        <w:rPr>
          <w:color w:val="FF0000"/>
        </w:rPr>
        <w:t>1</w:t>
      </w:r>
      <w:r>
        <w:rPr>
          <w:color w:val="FF0000"/>
        </w:rPr>
        <w:t>&gt;</w:t>
      </w:r>
    </w:p>
    <w:p w14:paraId="69EF7F74" w14:textId="77777777" w:rsidR="00A571E4" w:rsidRPr="00511225" w:rsidRDefault="00A571E4" w:rsidP="00A571E4">
      <w:pPr>
        <w:pStyle w:val="4"/>
      </w:pPr>
      <w:bookmarkStart w:id="2" w:name="_Toc27478364"/>
      <w:bookmarkStart w:id="3" w:name="_Toc36227078"/>
      <w:r w:rsidRPr="00511225">
        <w:t>7.3A.0.5</w:t>
      </w:r>
      <w:r w:rsidRPr="00511225">
        <w:tab/>
        <w:t>Reference sensitivity exceptions due to intermodulation interference due to 2UL CA</w:t>
      </w:r>
      <w:bookmarkEnd w:id="2"/>
      <w:bookmarkEnd w:id="3"/>
    </w:p>
    <w:p w14:paraId="23F97FF3" w14:textId="77777777" w:rsidR="00A571E4" w:rsidRPr="00511225" w:rsidRDefault="00A571E4" w:rsidP="00A571E4">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35AE5BF4" w14:textId="77777777" w:rsidR="00A571E4" w:rsidRPr="00511225" w:rsidRDefault="00A571E4" w:rsidP="00A571E4">
      <w:pPr>
        <w:pStyle w:val="TH"/>
        <w:rPr>
          <w:lang w:eastAsia="zh-CN"/>
        </w:rPr>
      </w:pPr>
      <w:bookmarkStart w:id="4" w:name="_Hlk203153353"/>
      <w:r w:rsidRPr="00511225">
        <w:rPr>
          <w:lang w:eastAsia="zh-CN"/>
        </w:rPr>
        <w:t>Table 7.3A.0.5-1</w:t>
      </w:r>
      <w:bookmarkEnd w:id="4"/>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A571E4" w:rsidRPr="00511225" w14:paraId="1D7400FA" w14:textId="77777777" w:rsidTr="002E7191">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7D0A6ED6" w14:textId="77777777" w:rsidR="00A571E4" w:rsidRPr="00511225" w:rsidRDefault="00A571E4" w:rsidP="002E7191">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144B07B9" w14:textId="77777777" w:rsidR="00A571E4" w:rsidRPr="00511225" w:rsidRDefault="00A571E4" w:rsidP="002E7191">
            <w:pPr>
              <w:pStyle w:val="TAH"/>
              <w:keepNext w:val="0"/>
              <w:keepLines w:val="0"/>
              <w:widowControl w:val="0"/>
            </w:pPr>
            <w:r w:rsidRPr="00511225">
              <w:t>Source of IMD</w:t>
            </w:r>
          </w:p>
        </w:tc>
      </w:tr>
      <w:tr w:rsidR="00A571E4" w:rsidRPr="00511225" w14:paraId="0539D025" w14:textId="77777777" w:rsidTr="002E7191">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06563637" w14:textId="77777777" w:rsidR="00A571E4" w:rsidRPr="00511225" w:rsidRDefault="00A571E4" w:rsidP="002E7191">
            <w:pPr>
              <w:pStyle w:val="TAH"/>
              <w:keepNext w:val="0"/>
              <w:keepLines w:val="0"/>
              <w:widowControl w:val="0"/>
            </w:pPr>
            <w:r w:rsidRPr="00511225">
              <w:t xml:space="preserve">NR </w:t>
            </w:r>
            <w:r w:rsidRPr="00511225">
              <w:rPr>
                <w:lang w:eastAsia="zh-CN"/>
              </w:rPr>
              <w:t>CA</w:t>
            </w:r>
          </w:p>
          <w:p w14:paraId="346A82B8" w14:textId="77777777" w:rsidR="00A571E4" w:rsidRPr="00511225" w:rsidRDefault="00A571E4" w:rsidP="002E7191">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525A329" w14:textId="77777777" w:rsidR="00A571E4" w:rsidRPr="00511225" w:rsidRDefault="00A571E4" w:rsidP="002E7191">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F13F53" w14:textId="77777777" w:rsidR="00A571E4" w:rsidRPr="00511225" w:rsidRDefault="00A571E4" w:rsidP="002E7191">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172E7E" w14:textId="77777777" w:rsidR="00A571E4" w:rsidRPr="00511225" w:rsidRDefault="00A571E4" w:rsidP="002E7191">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55F5B5D" w14:textId="77777777" w:rsidR="00A571E4" w:rsidRPr="00511225" w:rsidRDefault="00A571E4" w:rsidP="002E7191">
            <w:pPr>
              <w:pStyle w:val="TAH"/>
              <w:keepNext w:val="0"/>
              <w:keepLines w:val="0"/>
              <w:widowControl w:val="0"/>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3640AC1E" w14:textId="77777777" w:rsidR="00A571E4" w:rsidRPr="00511225" w:rsidRDefault="00A571E4" w:rsidP="002E7191">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17D09D" w14:textId="77777777" w:rsidR="00A571E4" w:rsidRPr="00511225" w:rsidRDefault="00A571E4" w:rsidP="002E7191">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AB0F72" w14:textId="77777777" w:rsidR="00A571E4" w:rsidRPr="00511225" w:rsidRDefault="00A571E4" w:rsidP="002E7191">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737C5E47" w14:textId="77777777" w:rsidR="00A571E4" w:rsidRPr="00511225" w:rsidRDefault="00A571E4" w:rsidP="002E7191">
            <w:pPr>
              <w:pStyle w:val="TAH"/>
              <w:keepNext w:val="0"/>
              <w:keepLines w:val="0"/>
              <w:widowControl w:val="0"/>
            </w:pPr>
          </w:p>
        </w:tc>
      </w:tr>
      <w:tr w:rsidR="00A571E4" w:rsidRPr="00511225" w14:paraId="4D6E37A5" w14:textId="77777777" w:rsidTr="002E7191">
        <w:tc>
          <w:tcPr>
            <w:tcW w:w="2011" w:type="dxa"/>
            <w:vMerge w:val="restart"/>
            <w:tcBorders>
              <w:top w:val="single" w:sz="4" w:space="0" w:color="auto"/>
              <w:left w:val="single" w:sz="4" w:space="0" w:color="auto"/>
              <w:right w:val="single" w:sz="4" w:space="0" w:color="auto"/>
            </w:tcBorders>
            <w:vAlign w:val="center"/>
          </w:tcPr>
          <w:p w14:paraId="15F2C2C8" w14:textId="77777777" w:rsidR="00A571E4" w:rsidRPr="00511225" w:rsidRDefault="00A571E4" w:rsidP="002E7191">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D2733FF" w14:textId="77777777" w:rsidR="00A571E4" w:rsidRPr="00511225" w:rsidRDefault="00A571E4" w:rsidP="002E7191">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0402801A" w14:textId="77777777" w:rsidR="00A571E4" w:rsidRPr="00511225" w:rsidRDefault="00A571E4" w:rsidP="002E7191">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EF91D57" w14:textId="77777777" w:rsidR="00A571E4" w:rsidRPr="00511225" w:rsidRDefault="00A571E4" w:rsidP="002E719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5E77FC6" w14:textId="77777777" w:rsidR="00A571E4" w:rsidRPr="00511225" w:rsidRDefault="00A571E4" w:rsidP="002E719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D1DC1CB" w14:textId="77777777" w:rsidR="00A571E4" w:rsidRPr="00511225" w:rsidRDefault="00A571E4" w:rsidP="002E7191">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79A0740A" w14:textId="77777777" w:rsidR="00A571E4" w:rsidRPr="00511225" w:rsidRDefault="00A571E4" w:rsidP="002E7191">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1B90A809" w14:textId="77777777" w:rsidR="00A571E4" w:rsidRPr="00511225" w:rsidRDefault="00A571E4" w:rsidP="002E7191">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8B1340" w14:textId="77777777" w:rsidR="00A571E4" w:rsidRPr="00511225" w:rsidRDefault="00A571E4" w:rsidP="002E7191">
            <w:pPr>
              <w:pStyle w:val="TAC"/>
              <w:keepNext w:val="0"/>
              <w:keepLines w:val="0"/>
              <w:widowControl w:val="0"/>
            </w:pPr>
            <w:r w:rsidRPr="00511225">
              <w:t>IMD3</w:t>
            </w:r>
          </w:p>
        </w:tc>
      </w:tr>
      <w:tr w:rsidR="00A571E4" w:rsidRPr="00511225" w14:paraId="4D51B5AF" w14:textId="77777777" w:rsidTr="002E7191">
        <w:tc>
          <w:tcPr>
            <w:tcW w:w="2011" w:type="dxa"/>
            <w:vMerge/>
            <w:tcBorders>
              <w:left w:val="single" w:sz="4" w:space="0" w:color="auto"/>
              <w:bottom w:val="single" w:sz="4" w:space="0" w:color="auto"/>
              <w:right w:val="single" w:sz="4" w:space="0" w:color="auto"/>
            </w:tcBorders>
            <w:vAlign w:val="center"/>
          </w:tcPr>
          <w:p w14:paraId="18599407" w14:textId="77777777" w:rsidR="00A571E4" w:rsidRPr="00511225" w:rsidRDefault="00A571E4" w:rsidP="002E719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3F909747" w14:textId="77777777" w:rsidR="00A571E4" w:rsidRPr="00511225" w:rsidRDefault="00A571E4" w:rsidP="002E7191">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9084441" w14:textId="77777777" w:rsidR="00A571E4" w:rsidRPr="00511225" w:rsidRDefault="00A571E4" w:rsidP="002E7191">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D2F33B3" w14:textId="77777777" w:rsidR="00A571E4" w:rsidRPr="00511225" w:rsidRDefault="00A571E4" w:rsidP="002E719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6DF3BCF" w14:textId="77777777" w:rsidR="00A571E4" w:rsidRPr="00511225" w:rsidRDefault="00A571E4" w:rsidP="002E719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D064F9C" w14:textId="77777777" w:rsidR="00A571E4" w:rsidRPr="00511225" w:rsidRDefault="00A571E4" w:rsidP="002E7191">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06290498" w14:textId="77777777" w:rsidR="00A571E4" w:rsidRPr="00511225" w:rsidRDefault="00A571E4" w:rsidP="002E7191">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A1E46D" w14:textId="77777777" w:rsidR="00A571E4" w:rsidRPr="00511225" w:rsidRDefault="00A571E4" w:rsidP="002E7191">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C5260D" w14:textId="77777777" w:rsidR="00A571E4" w:rsidRPr="00511225" w:rsidRDefault="00A571E4" w:rsidP="002E7191">
            <w:pPr>
              <w:pStyle w:val="TAC"/>
              <w:keepNext w:val="0"/>
              <w:keepLines w:val="0"/>
              <w:widowControl w:val="0"/>
            </w:pPr>
            <w:r w:rsidRPr="00511225">
              <w:t>N/A</w:t>
            </w:r>
          </w:p>
        </w:tc>
      </w:tr>
      <w:tr w:rsidR="00A571E4" w:rsidRPr="00511225" w14:paraId="2CEE3C20" w14:textId="77777777" w:rsidTr="002E7191">
        <w:tc>
          <w:tcPr>
            <w:tcW w:w="2011" w:type="dxa"/>
            <w:vMerge w:val="restart"/>
            <w:tcBorders>
              <w:left w:val="single" w:sz="4" w:space="0" w:color="auto"/>
              <w:right w:val="single" w:sz="4" w:space="0" w:color="auto"/>
            </w:tcBorders>
          </w:tcPr>
          <w:p w14:paraId="52B3E92B" w14:textId="77777777" w:rsidR="00A571E4" w:rsidRPr="00511225" w:rsidRDefault="00A571E4" w:rsidP="002E7191">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5B04F45B" w14:textId="77777777" w:rsidR="00A571E4" w:rsidRPr="00511225" w:rsidRDefault="00A571E4" w:rsidP="002E7191">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681F29D0" w14:textId="77777777" w:rsidR="00A571E4" w:rsidRPr="00511225" w:rsidRDefault="00A571E4" w:rsidP="002E7191">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0E93F9D7"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DE46872" w14:textId="77777777" w:rsidR="00A571E4" w:rsidRPr="00511225" w:rsidRDefault="00A571E4" w:rsidP="002E719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E87D839" w14:textId="77777777" w:rsidR="00A571E4" w:rsidRPr="00511225" w:rsidRDefault="00A571E4" w:rsidP="002E7191">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5C7ED161" w14:textId="77777777" w:rsidR="00A571E4" w:rsidRPr="00511225" w:rsidRDefault="00A571E4" w:rsidP="002E7191">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8336BCE" w14:textId="77777777" w:rsidR="00A571E4" w:rsidRPr="00511225" w:rsidRDefault="00A571E4" w:rsidP="002E7191">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BB7116" w14:textId="77777777" w:rsidR="00A571E4" w:rsidRPr="00511225" w:rsidRDefault="00A571E4" w:rsidP="002E7191">
            <w:pPr>
              <w:pStyle w:val="TAC"/>
              <w:keepNext w:val="0"/>
              <w:keepLines w:val="0"/>
              <w:widowControl w:val="0"/>
              <w:rPr>
                <w:szCs w:val="22"/>
              </w:rPr>
            </w:pPr>
            <w:r w:rsidRPr="00511225">
              <w:t>IMD4</w:t>
            </w:r>
          </w:p>
        </w:tc>
      </w:tr>
      <w:tr w:rsidR="00A571E4" w:rsidRPr="00511225" w14:paraId="52F04FE8" w14:textId="77777777" w:rsidTr="002E7191">
        <w:tc>
          <w:tcPr>
            <w:tcW w:w="2011" w:type="dxa"/>
            <w:vMerge/>
            <w:tcBorders>
              <w:left w:val="single" w:sz="4" w:space="0" w:color="auto"/>
              <w:bottom w:val="single" w:sz="4" w:space="0" w:color="auto"/>
              <w:right w:val="single" w:sz="4" w:space="0" w:color="auto"/>
            </w:tcBorders>
          </w:tcPr>
          <w:p w14:paraId="4A855704" w14:textId="77777777" w:rsidR="00A571E4" w:rsidRPr="00511225" w:rsidRDefault="00A571E4" w:rsidP="002E719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868018D" w14:textId="77777777" w:rsidR="00A571E4" w:rsidRPr="00511225" w:rsidRDefault="00A571E4" w:rsidP="002E7191">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49107AE7" w14:textId="77777777" w:rsidR="00A571E4" w:rsidRPr="00511225" w:rsidRDefault="00A571E4" w:rsidP="002E7191">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1847D35A"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683D899" w14:textId="77777777" w:rsidR="00A571E4" w:rsidRPr="00511225" w:rsidRDefault="00A571E4" w:rsidP="002E719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B192233" w14:textId="77777777" w:rsidR="00A571E4" w:rsidRPr="00511225" w:rsidRDefault="00A571E4" w:rsidP="002E7191">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6E41D657" w14:textId="77777777" w:rsidR="00A571E4" w:rsidRPr="00511225" w:rsidRDefault="00A571E4" w:rsidP="002E7191">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C8C34F" w14:textId="77777777" w:rsidR="00A571E4" w:rsidRPr="00511225" w:rsidRDefault="00A571E4" w:rsidP="002E7191">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9A9B5" w14:textId="77777777" w:rsidR="00A571E4" w:rsidRPr="00511225" w:rsidRDefault="00A571E4" w:rsidP="002E7191">
            <w:pPr>
              <w:pStyle w:val="TAC"/>
              <w:keepNext w:val="0"/>
              <w:keepLines w:val="0"/>
              <w:widowControl w:val="0"/>
              <w:rPr>
                <w:szCs w:val="22"/>
              </w:rPr>
            </w:pPr>
            <w:r w:rsidRPr="00511225">
              <w:rPr>
                <w:lang w:eastAsia="zh-CN"/>
              </w:rPr>
              <w:t>N/A</w:t>
            </w:r>
          </w:p>
        </w:tc>
      </w:tr>
      <w:tr w:rsidR="00A571E4" w:rsidRPr="00511225" w14:paraId="59F4457A" w14:textId="77777777" w:rsidTr="002E7191">
        <w:tc>
          <w:tcPr>
            <w:tcW w:w="2011" w:type="dxa"/>
            <w:vMerge w:val="restart"/>
            <w:tcBorders>
              <w:top w:val="single" w:sz="4" w:space="0" w:color="auto"/>
              <w:left w:val="single" w:sz="4" w:space="0" w:color="auto"/>
              <w:right w:val="single" w:sz="4" w:space="0" w:color="auto"/>
            </w:tcBorders>
            <w:vAlign w:val="center"/>
          </w:tcPr>
          <w:p w14:paraId="6836583D" w14:textId="77777777" w:rsidR="00A571E4" w:rsidRPr="00511225" w:rsidRDefault="00A571E4" w:rsidP="002E7191">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07E3F7A7" w14:textId="77777777" w:rsidR="00A571E4" w:rsidRPr="00511225" w:rsidRDefault="00A571E4" w:rsidP="002E7191">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4FA06CD3" w14:textId="77777777" w:rsidR="00A571E4" w:rsidRPr="00511225" w:rsidRDefault="00A571E4" w:rsidP="002E7191">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587BCC78" w14:textId="77777777" w:rsidR="00A571E4" w:rsidRPr="00511225" w:rsidRDefault="00A571E4" w:rsidP="002E7191">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205FEE10" w14:textId="77777777" w:rsidR="00A571E4" w:rsidRPr="00511225" w:rsidRDefault="00A571E4" w:rsidP="002E7191">
            <w:pPr>
              <w:pStyle w:val="TAC"/>
              <w:keepNext w:val="0"/>
              <w:keepLines w:val="0"/>
              <w:widowControl w:val="0"/>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1B3CA6D1" w14:textId="77777777" w:rsidR="00A571E4" w:rsidRPr="00511225" w:rsidRDefault="00A571E4" w:rsidP="002E7191">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0D872F3" w14:textId="77777777" w:rsidR="00A571E4" w:rsidRPr="00511225" w:rsidRDefault="00A571E4" w:rsidP="002E7191">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0ABE91A6" w14:textId="77777777" w:rsidR="00A571E4" w:rsidRPr="00511225" w:rsidRDefault="00A571E4" w:rsidP="002E7191">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4BE637B7" w14:textId="77777777" w:rsidR="00A571E4" w:rsidRPr="00511225" w:rsidRDefault="00A571E4" w:rsidP="002E7191">
            <w:pPr>
              <w:pStyle w:val="TAC"/>
              <w:keepNext w:val="0"/>
              <w:keepLines w:val="0"/>
              <w:widowControl w:val="0"/>
            </w:pPr>
            <w:r w:rsidRPr="00511225">
              <w:t>IMD4</w:t>
            </w:r>
          </w:p>
        </w:tc>
      </w:tr>
      <w:tr w:rsidR="00A571E4" w:rsidRPr="00511225" w14:paraId="575EEDC0" w14:textId="77777777" w:rsidTr="002E7191">
        <w:tc>
          <w:tcPr>
            <w:tcW w:w="2011" w:type="dxa"/>
            <w:vMerge/>
            <w:tcBorders>
              <w:left w:val="single" w:sz="4" w:space="0" w:color="auto"/>
              <w:bottom w:val="single" w:sz="4" w:space="0" w:color="auto"/>
              <w:right w:val="single" w:sz="4" w:space="0" w:color="auto"/>
            </w:tcBorders>
            <w:vAlign w:val="center"/>
          </w:tcPr>
          <w:p w14:paraId="0B1A4153"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8C521" w14:textId="77777777" w:rsidR="00A571E4" w:rsidRPr="00511225" w:rsidRDefault="00A571E4" w:rsidP="002E719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7BF2A67" w14:textId="77777777" w:rsidR="00A571E4" w:rsidRPr="00511225" w:rsidRDefault="00A571E4" w:rsidP="002E7191">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0BCA79BA" w14:textId="77777777" w:rsidR="00A571E4" w:rsidRPr="00511225" w:rsidRDefault="00A571E4" w:rsidP="002E7191">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AC92E8" w14:textId="77777777" w:rsidR="00A571E4" w:rsidRPr="00511225" w:rsidRDefault="00A571E4" w:rsidP="002E7191">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48CD348" w14:textId="77777777" w:rsidR="00A571E4" w:rsidRPr="00511225" w:rsidRDefault="00A571E4" w:rsidP="002E7191">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29923485"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8F5911B" w14:textId="77777777" w:rsidR="00A571E4" w:rsidRPr="00511225" w:rsidRDefault="00A571E4" w:rsidP="002E7191">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CC9AE4" w14:textId="77777777" w:rsidR="00A571E4" w:rsidRPr="00511225" w:rsidRDefault="00A571E4" w:rsidP="002E7191">
            <w:pPr>
              <w:pStyle w:val="TAC"/>
              <w:keepNext w:val="0"/>
              <w:keepLines w:val="0"/>
              <w:widowControl w:val="0"/>
            </w:pPr>
            <w:r w:rsidRPr="00511225">
              <w:rPr>
                <w:lang w:eastAsia="zh-CN"/>
              </w:rPr>
              <w:t>N/A</w:t>
            </w:r>
          </w:p>
        </w:tc>
      </w:tr>
      <w:tr w:rsidR="00A571E4" w:rsidRPr="00511225" w14:paraId="6683C216" w14:textId="77777777" w:rsidTr="002E7191">
        <w:tc>
          <w:tcPr>
            <w:tcW w:w="2011" w:type="dxa"/>
            <w:vMerge w:val="restart"/>
            <w:tcBorders>
              <w:left w:val="single" w:sz="4" w:space="0" w:color="auto"/>
              <w:right w:val="single" w:sz="4" w:space="0" w:color="auto"/>
            </w:tcBorders>
            <w:vAlign w:val="center"/>
          </w:tcPr>
          <w:p w14:paraId="6FD3BF2E" w14:textId="77777777" w:rsidR="00A571E4" w:rsidRPr="00511225" w:rsidRDefault="00A571E4" w:rsidP="002E7191">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295A3F26" w14:textId="77777777" w:rsidR="00A571E4" w:rsidRPr="00511225" w:rsidRDefault="00A571E4" w:rsidP="002E7191">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6355CF7" w14:textId="77777777" w:rsidR="00A571E4" w:rsidRPr="00511225" w:rsidRDefault="00A571E4" w:rsidP="002E7191">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83C2022"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5A99F3A" w14:textId="77777777" w:rsidR="00A571E4" w:rsidRPr="00511225" w:rsidRDefault="00A571E4" w:rsidP="002E719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74E5CF9" w14:textId="77777777" w:rsidR="00A571E4" w:rsidRPr="00511225" w:rsidRDefault="00A571E4" w:rsidP="002E7191">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34517B53" w14:textId="77777777" w:rsidR="00A571E4" w:rsidRPr="00511225" w:rsidRDefault="00A571E4" w:rsidP="002E7191">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4F4E1D7" w14:textId="77777777" w:rsidR="00A571E4" w:rsidRPr="00511225" w:rsidRDefault="00A571E4" w:rsidP="002E719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8C1E8" w14:textId="77777777" w:rsidR="00A571E4" w:rsidRPr="00511225" w:rsidRDefault="00A571E4" w:rsidP="002E7191">
            <w:pPr>
              <w:pStyle w:val="TAC"/>
              <w:keepNext w:val="0"/>
              <w:keepLines w:val="0"/>
              <w:widowControl w:val="0"/>
              <w:rPr>
                <w:lang w:eastAsia="zh-CN"/>
              </w:rPr>
            </w:pPr>
            <w:r w:rsidRPr="00511225">
              <w:t>IMD4</w:t>
            </w:r>
          </w:p>
        </w:tc>
      </w:tr>
      <w:tr w:rsidR="00A571E4" w:rsidRPr="00511225" w14:paraId="7458CD1F" w14:textId="77777777" w:rsidTr="002E7191">
        <w:tc>
          <w:tcPr>
            <w:tcW w:w="2011" w:type="dxa"/>
            <w:vMerge/>
            <w:tcBorders>
              <w:left w:val="single" w:sz="4" w:space="0" w:color="auto"/>
              <w:bottom w:val="single" w:sz="4" w:space="0" w:color="auto"/>
              <w:right w:val="single" w:sz="4" w:space="0" w:color="auto"/>
            </w:tcBorders>
            <w:vAlign w:val="center"/>
          </w:tcPr>
          <w:p w14:paraId="67B9B9E7"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1DD30B" w14:textId="77777777" w:rsidR="00A571E4" w:rsidRPr="00511225" w:rsidRDefault="00A571E4" w:rsidP="002E7191">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2363E11" w14:textId="77777777" w:rsidR="00A571E4" w:rsidRPr="00511225" w:rsidRDefault="00A571E4" w:rsidP="002E7191">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15F7C953" w14:textId="77777777" w:rsidR="00A571E4" w:rsidRPr="00511225" w:rsidRDefault="00A571E4" w:rsidP="002E7191">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5DF34300" w14:textId="77777777" w:rsidR="00A571E4" w:rsidRPr="00511225" w:rsidRDefault="00A571E4" w:rsidP="002E7191">
            <w:pPr>
              <w:pStyle w:val="TAC"/>
              <w:keepNext w:val="0"/>
              <w:keepLines w:val="0"/>
              <w:widowControl w:val="0"/>
              <w:rPr>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585E4CA3" w14:textId="77777777" w:rsidR="00A571E4" w:rsidRPr="00511225" w:rsidRDefault="00A571E4" w:rsidP="002E7191">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4AEE9CC"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4C161F" w14:textId="77777777" w:rsidR="00A571E4" w:rsidRPr="00511225" w:rsidRDefault="00A571E4" w:rsidP="002E719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F96307" w14:textId="77777777" w:rsidR="00A571E4" w:rsidRPr="00511225" w:rsidRDefault="00A571E4" w:rsidP="002E7191">
            <w:pPr>
              <w:pStyle w:val="TAC"/>
              <w:keepNext w:val="0"/>
              <w:keepLines w:val="0"/>
              <w:widowControl w:val="0"/>
              <w:rPr>
                <w:lang w:eastAsia="zh-CN"/>
              </w:rPr>
            </w:pPr>
            <w:r w:rsidRPr="00511225">
              <w:rPr>
                <w:lang w:eastAsia="zh-CN"/>
              </w:rPr>
              <w:t>N/A</w:t>
            </w:r>
          </w:p>
        </w:tc>
      </w:tr>
      <w:tr w:rsidR="00A571E4" w:rsidRPr="00511225" w14:paraId="4D40917F" w14:textId="77777777" w:rsidTr="002E7191">
        <w:tc>
          <w:tcPr>
            <w:tcW w:w="2011" w:type="dxa"/>
            <w:vMerge w:val="restart"/>
            <w:tcBorders>
              <w:left w:val="single" w:sz="4" w:space="0" w:color="auto"/>
              <w:right w:val="single" w:sz="4" w:space="0" w:color="auto"/>
            </w:tcBorders>
            <w:vAlign w:val="center"/>
          </w:tcPr>
          <w:p w14:paraId="0DC20657" w14:textId="77777777" w:rsidR="00A571E4" w:rsidRPr="00511225" w:rsidRDefault="00A571E4" w:rsidP="002E7191">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779F69E" w14:textId="77777777" w:rsidR="00A571E4" w:rsidRPr="00511225" w:rsidRDefault="00A571E4" w:rsidP="002E7191">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CF70262" w14:textId="77777777" w:rsidR="00A571E4" w:rsidRPr="00511225" w:rsidRDefault="00A571E4" w:rsidP="002E7191">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B235486" w14:textId="77777777" w:rsidR="00A571E4" w:rsidRPr="00511225" w:rsidRDefault="00A571E4" w:rsidP="002E719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56E7A3C"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A543CAC" w14:textId="77777777" w:rsidR="00A571E4" w:rsidRPr="00511225" w:rsidRDefault="00A571E4" w:rsidP="002E7191">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5CA84309" w14:textId="77777777" w:rsidR="00A571E4" w:rsidRPr="00511225" w:rsidRDefault="00A571E4" w:rsidP="002E7191">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3E20A515" w14:textId="77777777" w:rsidR="00A571E4" w:rsidRPr="00511225" w:rsidRDefault="00A571E4" w:rsidP="002E719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69F74A" w14:textId="77777777" w:rsidR="00A571E4" w:rsidRPr="00511225" w:rsidRDefault="00A571E4" w:rsidP="002E7191">
            <w:pPr>
              <w:pStyle w:val="TAC"/>
              <w:keepNext w:val="0"/>
              <w:keepLines w:val="0"/>
              <w:widowControl w:val="0"/>
              <w:rPr>
                <w:lang w:eastAsia="zh-CN"/>
              </w:rPr>
            </w:pPr>
            <w:r w:rsidRPr="00511225">
              <w:rPr>
                <w:lang w:eastAsia="zh-CN"/>
              </w:rPr>
              <w:t>IMD3</w:t>
            </w:r>
          </w:p>
        </w:tc>
      </w:tr>
      <w:tr w:rsidR="00A571E4" w:rsidRPr="00511225" w14:paraId="0BCEBB93" w14:textId="77777777" w:rsidTr="002E7191">
        <w:tc>
          <w:tcPr>
            <w:tcW w:w="2011" w:type="dxa"/>
            <w:vMerge/>
            <w:tcBorders>
              <w:left w:val="single" w:sz="4" w:space="0" w:color="auto"/>
              <w:right w:val="single" w:sz="4" w:space="0" w:color="auto"/>
            </w:tcBorders>
          </w:tcPr>
          <w:p w14:paraId="411A9725"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253066" w14:textId="77777777" w:rsidR="00A571E4" w:rsidRPr="00511225" w:rsidRDefault="00A571E4" w:rsidP="002E7191">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1BE7740" w14:textId="77777777" w:rsidR="00A571E4" w:rsidRPr="00511225" w:rsidRDefault="00A571E4" w:rsidP="002E7191">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52F17C95" w14:textId="77777777" w:rsidR="00A571E4" w:rsidRPr="00511225" w:rsidRDefault="00A571E4" w:rsidP="002E719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5455206"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F686741" w14:textId="77777777" w:rsidR="00A571E4" w:rsidRPr="00511225" w:rsidRDefault="00A571E4" w:rsidP="002E7191">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034DEF80"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E9AE88" w14:textId="77777777" w:rsidR="00A571E4" w:rsidRPr="00511225" w:rsidRDefault="00A571E4" w:rsidP="002E719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9779E" w14:textId="77777777" w:rsidR="00A571E4" w:rsidRPr="00511225" w:rsidRDefault="00A571E4" w:rsidP="002E7191">
            <w:pPr>
              <w:pStyle w:val="TAC"/>
              <w:keepNext w:val="0"/>
              <w:keepLines w:val="0"/>
              <w:widowControl w:val="0"/>
              <w:rPr>
                <w:lang w:eastAsia="zh-CN"/>
              </w:rPr>
            </w:pPr>
            <w:r w:rsidRPr="00511225">
              <w:rPr>
                <w:lang w:eastAsia="zh-CN"/>
              </w:rPr>
              <w:t>N/A</w:t>
            </w:r>
          </w:p>
        </w:tc>
      </w:tr>
      <w:tr w:rsidR="00A571E4" w:rsidRPr="00511225" w14:paraId="4534AB0D" w14:textId="77777777" w:rsidTr="002E7191">
        <w:tc>
          <w:tcPr>
            <w:tcW w:w="2011" w:type="dxa"/>
            <w:vMerge/>
            <w:tcBorders>
              <w:left w:val="single" w:sz="4" w:space="0" w:color="auto"/>
              <w:right w:val="single" w:sz="4" w:space="0" w:color="auto"/>
            </w:tcBorders>
          </w:tcPr>
          <w:p w14:paraId="14FE9B58"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9A4781" w14:textId="77777777" w:rsidR="00A571E4" w:rsidRPr="00511225" w:rsidRDefault="00A571E4" w:rsidP="002E7191">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7B5CCBE" w14:textId="77777777" w:rsidR="00A571E4" w:rsidRPr="00511225" w:rsidRDefault="00A571E4" w:rsidP="002E7191">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447C8DA8" w14:textId="77777777" w:rsidR="00A571E4" w:rsidRPr="00511225" w:rsidRDefault="00A571E4" w:rsidP="002E719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95350CD"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C4FC276" w14:textId="77777777" w:rsidR="00A571E4" w:rsidRPr="00511225" w:rsidRDefault="00A571E4" w:rsidP="002E7191">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6AE3D140"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DF80C8" w14:textId="77777777" w:rsidR="00A571E4" w:rsidRPr="00511225" w:rsidRDefault="00A571E4" w:rsidP="002E719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C4E4C" w14:textId="77777777" w:rsidR="00A571E4" w:rsidRPr="00511225" w:rsidRDefault="00A571E4" w:rsidP="002E7191">
            <w:pPr>
              <w:pStyle w:val="TAC"/>
              <w:keepNext w:val="0"/>
              <w:keepLines w:val="0"/>
              <w:widowControl w:val="0"/>
              <w:rPr>
                <w:lang w:eastAsia="zh-CN"/>
              </w:rPr>
            </w:pPr>
            <w:r w:rsidRPr="00511225">
              <w:rPr>
                <w:lang w:eastAsia="zh-CN"/>
              </w:rPr>
              <w:t>N/A</w:t>
            </w:r>
          </w:p>
        </w:tc>
      </w:tr>
      <w:tr w:rsidR="00A571E4" w:rsidRPr="00511225" w14:paraId="1FB53319" w14:textId="77777777" w:rsidTr="002E7191">
        <w:tc>
          <w:tcPr>
            <w:tcW w:w="2011" w:type="dxa"/>
            <w:vMerge/>
            <w:tcBorders>
              <w:left w:val="single" w:sz="4" w:space="0" w:color="auto"/>
              <w:bottom w:val="single" w:sz="4" w:space="0" w:color="auto"/>
              <w:right w:val="single" w:sz="4" w:space="0" w:color="auto"/>
            </w:tcBorders>
          </w:tcPr>
          <w:p w14:paraId="1092EBB7"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6984B9" w14:textId="77777777" w:rsidR="00A571E4" w:rsidRPr="00511225" w:rsidRDefault="00A571E4" w:rsidP="002E7191">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E15A4B8" w14:textId="77777777" w:rsidR="00A571E4" w:rsidRPr="00511225" w:rsidRDefault="00A571E4" w:rsidP="002E7191">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F5CF5E4" w14:textId="77777777" w:rsidR="00A571E4" w:rsidRPr="00511225" w:rsidRDefault="00A571E4" w:rsidP="002E719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521DDF"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550B905" w14:textId="77777777" w:rsidR="00A571E4" w:rsidRPr="00511225" w:rsidRDefault="00A571E4" w:rsidP="002E7191">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44D6D9D2" w14:textId="77777777" w:rsidR="00A571E4" w:rsidRPr="00511225" w:rsidRDefault="00A571E4" w:rsidP="002E7191">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016F2170" w14:textId="77777777" w:rsidR="00A571E4" w:rsidRPr="00511225" w:rsidRDefault="00A571E4" w:rsidP="002E719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2787E" w14:textId="77777777" w:rsidR="00A571E4" w:rsidRPr="00511225" w:rsidRDefault="00A571E4" w:rsidP="002E7191">
            <w:pPr>
              <w:pStyle w:val="TAC"/>
              <w:keepNext w:val="0"/>
              <w:keepLines w:val="0"/>
              <w:widowControl w:val="0"/>
              <w:rPr>
                <w:lang w:eastAsia="zh-CN"/>
              </w:rPr>
            </w:pPr>
            <w:r w:rsidRPr="00511225">
              <w:rPr>
                <w:lang w:eastAsia="zh-CN"/>
              </w:rPr>
              <w:t>IMD5</w:t>
            </w:r>
          </w:p>
        </w:tc>
      </w:tr>
      <w:tr w:rsidR="00A571E4" w:rsidRPr="00511225" w14:paraId="1B110F46" w14:textId="77777777" w:rsidTr="002E7191">
        <w:tc>
          <w:tcPr>
            <w:tcW w:w="2011" w:type="dxa"/>
            <w:vMerge w:val="restart"/>
            <w:tcBorders>
              <w:left w:val="single" w:sz="4" w:space="0" w:color="auto"/>
              <w:right w:val="single" w:sz="4" w:space="0" w:color="auto"/>
            </w:tcBorders>
            <w:vAlign w:val="center"/>
          </w:tcPr>
          <w:p w14:paraId="05760357" w14:textId="77777777" w:rsidR="00A571E4" w:rsidRPr="00511225" w:rsidRDefault="00A571E4" w:rsidP="002E7191">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1B6AD3BF" w14:textId="77777777" w:rsidR="00A571E4" w:rsidRPr="00511225" w:rsidRDefault="00A571E4" w:rsidP="002E7191">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6C4A0BE1" w14:textId="77777777" w:rsidR="00A571E4" w:rsidRPr="00511225" w:rsidRDefault="00A571E4" w:rsidP="002E7191">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6FB6B5DA" w14:textId="77777777" w:rsidR="00A571E4" w:rsidRPr="00511225" w:rsidRDefault="00A571E4" w:rsidP="002E7191">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F6B5F36" w14:textId="77777777" w:rsidR="00A571E4" w:rsidRPr="00511225" w:rsidRDefault="00A571E4" w:rsidP="002E7191">
            <w:pPr>
              <w:pStyle w:val="TAC"/>
              <w:keepNext w:val="0"/>
              <w:keepLines w:val="0"/>
              <w:widowControl w:val="0"/>
              <w:rPr>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65306D90" w14:textId="77777777" w:rsidR="00A571E4" w:rsidRPr="00511225" w:rsidRDefault="00A571E4" w:rsidP="002E7191">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0DE80A14" w14:textId="77777777" w:rsidR="00A571E4" w:rsidRPr="00511225" w:rsidRDefault="00A571E4" w:rsidP="002E7191">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19D74FCC" w14:textId="77777777" w:rsidR="00A571E4" w:rsidRPr="00511225" w:rsidRDefault="00A571E4" w:rsidP="002E7191">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741D173A" w14:textId="77777777" w:rsidR="00A571E4" w:rsidRPr="00511225" w:rsidRDefault="00A571E4" w:rsidP="002E7191">
            <w:pPr>
              <w:pStyle w:val="TAC"/>
              <w:keepNext w:val="0"/>
              <w:keepLines w:val="0"/>
              <w:widowControl w:val="0"/>
              <w:rPr>
                <w:lang w:eastAsia="zh-CN"/>
              </w:rPr>
            </w:pPr>
            <w:r w:rsidRPr="00511225">
              <w:rPr>
                <w:rFonts w:cs="Arial"/>
                <w:szCs w:val="18"/>
              </w:rPr>
              <w:t>IMD2</w:t>
            </w:r>
          </w:p>
        </w:tc>
      </w:tr>
      <w:tr w:rsidR="00A571E4" w:rsidRPr="00511225" w14:paraId="4DF07424" w14:textId="77777777" w:rsidTr="002E7191">
        <w:tc>
          <w:tcPr>
            <w:tcW w:w="2011" w:type="dxa"/>
            <w:vMerge/>
            <w:tcBorders>
              <w:left w:val="single" w:sz="4" w:space="0" w:color="auto"/>
              <w:right w:val="single" w:sz="4" w:space="0" w:color="auto"/>
            </w:tcBorders>
            <w:vAlign w:val="center"/>
          </w:tcPr>
          <w:p w14:paraId="7883A600"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844954" w14:textId="77777777" w:rsidR="00A571E4" w:rsidRPr="00511225" w:rsidRDefault="00A571E4" w:rsidP="002E7191">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6FE1B1F" w14:textId="77777777" w:rsidR="00A571E4" w:rsidRPr="00511225" w:rsidRDefault="00A571E4" w:rsidP="002E7191">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5D6334A0" w14:textId="77777777" w:rsidR="00A571E4" w:rsidRPr="00511225" w:rsidRDefault="00A571E4" w:rsidP="002E7191">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1E6B917" w14:textId="77777777" w:rsidR="00A571E4" w:rsidRPr="00511225" w:rsidRDefault="00A571E4" w:rsidP="002E7191">
            <w:pPr>
              <w:pStyle w:val="TAC"/>
              <w:keepNext w:val="0"/>
              <w:keepLines w:val="0"/>
              <w:widowControl w:val="0"/>
              <w:rPr>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4B576E76" w14:textId="77777777" w:rsidR="00A571E4" w:rsidRPr="00511225" w:rsidRDefault="00A571E4" w:rsidP="002E7191">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74358D2A" w14:textId="77777777" w:rsidR="00A571E4" w:rsidRPr="00511225" w:rsidRDefault="00A571E4" w:rsidP="002E7191">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5757E77" w14:textId="77777777" w:rsidR="00A571E4" w:rsidRPr="00511225" w:rsidRDefault="00A571E4" w:rsidP="002E7191">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7817EF6" w14:textId="77777777" w:rsidR="00A571E4" w:rsidRPr="00511225" w:rsidRDefault="00A571E4" w:rsidP="002E7191">
            <w:pPr>
              <w:pStyle w:val="TAC"/>
              <w:keepNext w:val="0"/>
              <w:keepLines w:val="0"/>
              <w:widowControl w:val="0"/>
              <w:rPr>
                <w:lang w:eastAsia="zh-CN"/>
              </w:rPr>
            </w:pPr>
            <w:r w:rsidRPr="00511225">
              <w:rPr>
                <w:rFonts w:cs="Arial"/>
                <w:szCs w:val="18"/>
              </w:rPr>
              <w:t>N/A</w:t>
            </w:r>
          </w:p>
        </w:tc>
      </w:tr>
      <w:tr w:rsidR="00A571E4" w:rsidRPr="00511225" w14:paraId="4E52E2D5" w14:textId="77777777" w:rsidTr="002E7191">
        <w:tc>
          <w:tcPr>
            <w:tcW w:w="2011" w:type="dxa"/>
            <w:vMerge/>
            <w:tcBorders>
              <w:left w:val="single" w:sz="4" w:space="0" w:color="auto"/>
              <w:right w:val="single" w:sz="4" w:space="0" w:color="auto"/>
            </w:tcBorders>
            <w:vAlign w:val="center"/>
          </w:tcPr>
          <w:p w14:paraId="1CA45B94"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6859EFB7" w14:textId="77777777" w:rsidR="00A571E4" w:rsidRPr="00511225" w:rsidRDefault="00A571E4" w:rsidP="002E7191">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5D4E2D19" w14:textId="77777777" w:rsidR="00A571E4" w:rsidRPr="00511225" w:rsidRDefault="00A571E4" w:rsidP="002E7191">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1B250E52" w14:textId="77777777" w:rsidR="00A571E4" w:rsidRPr="00511225" w:rsidRDefault="00A571E4" w:rsidP="002E7191">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7A32B63" w14:textId="77777777" w:rsidR="00A571E4" w:rsidRPr="00511225" w:rsidRDefault="00A571E4" w:rsidP="002E7191">
            <w:pPr>
              <w:pStyle w:val="TAC"/>
              <w:keepNext w:val="0"/>
              <w:keepLines w:val="0"/>
              <w:widowControl w:val="0"/>
              <w:rPr>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49C47FBB" w14:textId="77777777" w:rsidR="00A571E4" w:rsidRPr="00511225" w:rsidRDefault="00A571E4" w:rsidP="002E7191">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12651210" w14:textId="77777777" w:rsidR="00A571E4" w:rsidRPr="00511225" w:rsidRDefault="00A571E4" w:rsidP="002E7191">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4A729D38" w14:textId="77777777" w:rsidR="00A571E4" w:rsidRPr="00511225" w:rsidRDefault="00A571E4" w:rsidP="002E7191">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2A064A08" w14:textId="77777777" w:rsidR="00A571E4" w:rsidRPr="00511225" w:rsidRDefault="00A571E4" w:rsidP="002E7191">
            <w:pPr>
              <w:pStyle w:val="TAC"/>
              <w:keepNext w:val="0"/>
              <w:keepLines w:val="0"/>
              <w:widowControl w:val="0"/>
              <w:rPr>
                <w:lang w:eastAsia="zh-CN"/>
              </w:rPr>
            </w:pPr>
            <w:r w:rsidRPr="00511225">
              <w:rPr>
                <w:rFonts w:cs="Arial"/>
                <w:szCs w:val="18"/>
              </w:rPr>
              <w:t>IMD4</w:t>
            </w:r>
          </w:p>
        </w:tc>
      </w:tr>
      <w:tr w:rsidR="00A571E4" w:rsidRPr="00511225" w14:paraId="7E6BD022" w14:textId="77777777" w:rsidTr="002E7191">
        <w:tc>
          <w:tcPr>
            <w:tcW w:w="2011" w:type="dxa"/>
            <w:vMerge/>
            <w:tcBorders>
              <w:left w:val="single" w:sz="4" w:space="0" w:color="auto"/>
              <w:right w:val="single" w:sz="4" w:space="0" w:color="auto"/>
            </w:tcBorders>
            <w:vAlign w:val="center"/>
          </w:tcPr>
          <w:p w14:paraId="5CD4DB9F"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FA3F39" w14:textId="77777777" w:rsidR="00A571E4" w:rsidRPr="00511225" w:rsidRDefault="00A571E4" w:rsidP="002E7191">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57584D17" w14:textId="77777777" w:rsidR="00A571E4" w:rsidRPr="00511225" w:rsidRDefault="00A571E4" w:rsidP="002E7191">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71924E09" w14:textId="77777777" w:rsidR="00A571E4" w:rsidRPr="00511225" w:rsidRDefault="00A571E4" w:rsidP="002E7191">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4C89194" w14:textId="77777777" w:rsidR="00A571E4" w:rsidRPr="00511225" w:rsidRDefault="00A571E4" w:rsidP="002E7191">
            <w:pPr>
              <w:pStyle w:val="TAC"/>
              <w:keepNext w:val="0"/>
              <w:keepLines w:val="0"/>
              <w:widowControl w:val="0"/>
              <w:rPr>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6D859A3A" w14:textId="77777777" w:rsidR="00A571E4" w:rsidRPr="00511225" w:rsidRDefault="00A571E4" w:rsidP="002E7191">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397A9D81" w14:textId="77777777" w:rsidR="00A571E4" w:rsidRPr="00511225" w:rsidRDefault="00A571E4" w:rsidP="002E7191">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FF93036" w14:textId="77777777" w:rsidR="00A571E4" w:rsidRPr="00511225" w:rsidRDefault="00A571E4" w:rsidP="002E7191">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5BB5300" w14:textId="77777777" w:rsidR="00A571E4" w:rsidRPr="00511225" w:rsidRDefault="00A571E4" w:rsidP="002E7191">
            <w:pPr>
              <w:pStyle w:val="TAC"/>
              <w:keepNext w:val="0"/>
              <w:keepLines w:val="0"/>
              <w:widowControl w:val="0"/>
              <w:rPr>
                <w:lang w:eastAsia="zh-CN"/>
              </w:rPr>
            </w:pPr>
            <w:r w:rsidRPr="00511225">
              <w:rPr>
                <w:rFonts w:cs="Arial"/>
                <w:szCs w:val="18"/>
              </w:rPr>
              <w:t>N/A</w:t>
            </w:r>
          </w:p>
        </w:tc>
      </w:tr>
      <w:tr w:rsidR="00A571E4" w:rsidRPr="00511225" w14:paraId="6403BA07" w14:textId="77777777" w:rsidTr="002E7191">
        <w:tc>
          <w:tcPr>
            <w:tcW w:w="2011" w:type="dxa"/>
            <w:vMerge/>
            <w:tcBorders>
              <w:left w:val="single" w:sz="4" w:space="0" w:color="auto"/>
              <w:right w:val="single" w:sz="4" w:space="0" w:color="auto"/>
            </w:tcBorders>
            <w:vAlign w:val="center"/>
          </w:tcPr>
          <w:p w14:paraId="091C9DD8"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013C1" w14:textId="77777777" w:rsidR="00A571E4" w:rsidRPr="00511225" w:rsidRDefault="00A571E4" w:rsidP="002E7191">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14629401" w14:textId="77777777" w:rsidR="00A571E4" w:rsidRPr="00511225" w:rsidRDefault="00A571E4" w:rsidP="002E7191">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24D4A961" w14:textId="77777777" w:rsidR="00A571E4" w:rsidRPr="00511225" w:rsidRDefault="00A571E4" w:rsidP="002E7191">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D72BEDD" w14:textId="77777777" w:rsidR="00A571E4" w:rsidRPr="00511225" w:rsidRDefault="00A571E4" w:rsidP="002E7191">
            <w:pPr>
              <w:pStyle w:val="TAC"/>
              <w:keepNext w:val="0"/>
              <w:keepLines w:val="0"/>
              <w:widowControl w:val="0"/>
              <w:rPr>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0610E8D9" w14:textId="77777777" w:rsidR="00A571E4" w:rsidRPr="00511225" w:rsidRDefault="00A571E4" w:rsidP="002E7191">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51C18806" w14:textId="77777777" w:rsidR="00A571E4" w:rsidRPr="00511225" w:rsidRDefault="00A571E4" w:rsidP="002E7191">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88C3B0E" w14:textId="77777777" w:rsidR="00A571E4" w:rsidRPr="00511225" w:rsidRDefault="00A571E4" w:rsidP="002E7191">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6C238A5" w14:textId="77777777" w:rsidR="00A571E4" w:rsidRPr="00511225" w:rsidRDefault="00A571E4" w:rsidP="002E7191">
            <w:pPr>
              <w:pStyle w:val="TAC"/>
              <w:keepNext w:val="0"/>
              <w:keepLines w:val="0"/>
              <w:widowControl w:val="0"/>
              <w:rPr>
                <w:lang w:eastAsia="zh-CN"/>
              </w:rPr>
            </w:pPr>
            <w:r w:rsidRPr="00511225">
              <w:rPr>
                <w:rFonts w:cs="Arial"/>
                <w:szCs w:val="18"/>
              </w:rPr>
              <w:t>IMD5</w:t>
            </w:r>
          </w:p>
        </w:tc>
      </w:tr>
      <w:tr w:rsidR="00A571E4" w:rsidRPr="00511225" w14:paraId="2290EEFF" w14:textId="77777777" w:rsidTr="002E7191">
        <w:tc>
          <w:tcPr>
            <w:tcW w:w="2011" w:type="dxa"/>
            <w:vMerge/>
            <w:tcBorders>
              <w:left w:val="single" w:sz="4" w:space="0" w:color="auto"/>
              <w:right w:val="single" w:sz="4" w:space="0" w:color="auto"/>
            </w:tcBorders>
            <w:vAlign w:val="center"/>
          </w:tcPr>
          <w:p w14:paraId="7E047F32"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90AD82" w14:textId="77777777" w:rsidR="00A571E4" w:rsidRPr="00511225" w:rsidRDefault="00A571E4" w:rsidP="002E7191">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25D0FF3" w14:textId="77777777" w:rsidR="00A571E4" w:rsidRPr="00511225" w:rsidRDefault="00A571E4" w:rsidP="002E7191">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473987D6" w14:textId="77777777" w:rsidR="00A571E4" w:rsidRPr="00511225" w:rsidRDefault="00A571E4" w:rsidP="002E7191">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051CFD2E" w14:textId="77777777" w:rsidR="00A571E4" w:rsidRPr="00511225" w:rsidRDefault="00A571E4" w:rsidP="002E7191">
            <w:pPr>
              <w:pStyle w:val="TAC"/>
              <w:keepNext w:val="0"/>
              <w:keepLines w:val="0"/>
              <w:widowControl w:val="0"/>
              <w:rPr>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44298F6C" w14:textId="77777777" w:rsidR="00A571E4" w:rsidRPr="00511225" w:rsidRDefault="00A571E4" w:rsidP="002E7191">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0970078B" w14:textId="77777777" w:rsidR="00A571E4" w:rsidRPr="00511225" w:rsidRDefault="00A571E4" w:rsidP="002E7191">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9DE02CA" w14:textId="77777777" w:rsidR="00A571E4" w:rsidRPr="00511225" w:rsidRDefault="00A571E4" w:rsidP="002E7191">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51DC810" w14:textId="77777777" w:rsidR="00A571E4" w:rsidRPr="00511225" w:rsidRDefault="00A571E4" w:rsidP="002E7191">
            <w:pPr>
              <w:pStyle w:val="TAC"/>
              <w:keepNext w:val="0"/>
              <w:keepLines w:val="0"/>
              <w:widowControl w:val="0"/>
              <w:rPr>
                <w:lang w:eastAsia="zh-CN"/>
              </w:rPr>
            </w:pPr>
            <w:r w:rsidRPr="00511225">
              <w:rPr>
                <w:rFonts w:cs="Arial"/>
                <w:szCs w:val="18"/>
              </w:rPr>
              <w:t>N/A</w:t>
            </w:r>
          </w:p>
        </w:tc>
      </w:tr>
      <w:tr w:rsidR="00A571E4" w:rsidRPr="00511225" w14:paraId="03C5E5F0" w14:textId="77777777" w:rsidTr="002E7191">
        <w:tc>
          <w:tcPr>
            <w:tcW w:w="2011" w:type="dxa"/>
            <w:vMerge/>
            <w:tcBorders>
              <w:left w:val="single" w:sz="4" w:space="0" w:color="auto"/>
              <w:right w:val="single" w:sz="4" w:space="0" w:color="auto"/>
            </w:tcBorders>
            <w:vAlign w:val="center"/>
          </w:tcPr>
          <w:p w14:paraId="2D2D76AB"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2E4348" w14:textId="77777777" w:rsidR="00A571E4" w:rsidRPr="00511225" w:rsidRDefault="00A571E4" w:rsidP="002E7191">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DD7EDBC" w14:textId="77777777" w:rsidR="00A571E4" w:rsidRPr="00511225" w:rsidRDefault="00A571E4" w:rsidP="002E7191">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FC81134"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948AB71" w14:textId="77777777" w:rsidR="00A571E4" w:rsidRPr="00511225" w:rsidRDefault="00A571E4" w:rsidP="002E7191">
            <w:pPr>
              <w:pStyle w:val="TAC"/>
              <w:keepNext w:val="0"/>
              <w:keepLines w:val="0"/>
              <w:widowControl w:val="0"/>
              <w:rPr>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53E5E6B1" w14:textId="77777777" w:rsidR="00A571E4" w:rsidRPr="00511225" w:rsidRDefault="00A571E4" w:rsidP="002E7191">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35CFE992" w14:textId="77777777" w:rsidR="00A571E4" w:rsidRPr="00511225" w:rsidRDefault="00A571E4" w:rsidP="002E7191">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44054A5" w14:textId="77777777" w:rsidR="00A571E4" w:rsidRPr="00511225" w:rsidRDefault="00A571E4" w:rsidP="002E719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BDFCF" w14:textId="77777777" w:rsidR="00A571E4" w:rsidRPr="00511225" w:rsidRDefault="00A571E4" w:rsidP="002E7191">
            <w:pPr>
              <w:pStyle w:val="TAC"/>
              <w:keepNext w:val="0"/>
              <w:keepLines w:val="0"/>
              <w:widowControl w:val="0"/>
              <w:rPr>
                <w:lang w:eastAsia="zh-CN"/>
              </w:rPr>
            </w:pPr>
            <w:r w:rsidRPr="00511225">
              <w:rPr>
                <w:lang w:eastAsia="zh-CN"/>
              </w:rPr>
              <w:t>IMD7</w:t>
            </w:r>
          </w:p>
        </w:tc>
      </w:tr>
      <w:tr w:rsidR="00A571E4" w:rsidRPr="00511225" w14:paraId="5920D62A" w14:textId="77777777" w:rsidTr="002E7191">
        <w:tc>
          <w:tcPr>
            <w:tcW w:w="2011" w:type="dxa"/>
            <w:vMerge/>
            <w:tcBorders>
              <w:left w:val="single" w:sz="4" w:space="0" w:color="auto"/>
              <w:right w:val="single" w:sz="4" w:space="0" w:color="auto"/>
            </w:tcBorders>
            <w:vAlign w:val="center"/>
          </w:tcPr>
          <w:p w14:paraId="5A12E494" w14:textId="77777777" w:rsidR="00A571E4" w:rsidRPr="00511225" w:rsidRDefault="00A571E4" w:rsidP="002E7191">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21D7EB0B" w14:textId="77777777" w:rsidR="00A571E4" w:rsidRPr="00511225" w:rsidRDefault="00A571E4" w:rsidP="002E7191">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360C056" w14:textId="77777777" w:rsidR="00A571E4" w:rsidRPr="00511225" w:rsidRDefault="00A571E4" w:rsidP="002E7191">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61BF9E0C" w14:textId="77777777" w:rsidR="00A571E4" w:rsidRPr="00511225" w:rsidRDefault="00A571E4" w:rsidP="002E7191">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F1F277A" w14:textId="77777777" w:rsidR="00A571E4" w:rsidRPr="00AC6A17" w:rsidRDefault="00A571E4" w:rsidP="002E7191">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5" w:type="dxa"/>
            <w:tcBorders>
              <w:top w:val="single" w:sz="4" w:space="0" w:color="auto"/>
              <w:left w:val="single" w:sz="4" w:space="0" w:color="auto"/>
              <w:bottom w:val="single" w:sz="4" w:space="0" w:color="auto"/>
              <w:right w:val="single" w:sz="4" w:space="0" w:color="auto"/>
            </w:tcBorders>
          </w:tcPr>
          <w:p w14:paraId="393A2320" w14:textId="77777777" w:rsidR="00A571E4" w:rsidRPr="00511225" w:rsidRDefault="00A571E4" w:rsidP="002E7191">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0662581F" w14:textId="77777777" w:rsidR="00A571E4" w:rsidRPr="00511225" w:rsidRDefault="00A571E4" w:rsidP="002E7191">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05DB5A68" w14:textId="77777777" w:rsidR="00A571E4" w:rsidRPr="00511225" w:rsidRDefault="00A571E4" w:rsidP="002E7191">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B2803A6" w14:textId="77777777" w:rsidR="00A571E4" w:rsidRPr="00511225" w:rsidRDefault="00A571E4" w:rsidP="002E7191">
            <w:pPr>
              <w:pStyle w:val="TAC"/>
              <w:keepNext w:val="0"/>
              <w:keepLines w:val="0"/>
              <w:widowControl w:val="0"/>
              <w:rPr>
                <w:lang w:eastAsia="zh-CN"/>
              </w:rPr>
            </w:pPr>
            <w:r w:rsidRPr="00511225">
              <w:rPr>
                <w:rFonts w:cs="Arial"/>
                <w:szCs w:val="18"/>
              </w:rPr>
              <w:t>N/A</w:t>
            </w:r>
          </w:p>
        </w:tc>
      </w:tr>
      <w:tr w:rsidR="00A571E4" w:rsidRPr="00511225" w14:paraId="750D3D2A" w14:textId="77777777" w:rsidTr="002E7191">
        <w:tc>
          <w:tcPr>
            <w:tcW w:w="2011" w:type="dxa"/>
            <w:vMerge/>
            <w:tcBorders>
              <w:left w:val="single" w:sz="4" w:space="0" w:color="auto"/>
              <w:bottom w:val="single" w:sz="4" w:space="0" w:color="auto"/>
              <w:right w:val="single" w:sz="4" w:space="0" w:color="auto"/>
            </w:tcBorders>
            <w:vAlign w:val="center"/>
          </w:tcPr>
          <w:p w14:paraId="5BC4E172" w14:textId="77777777" w:rsidR="00A571E4" w:rsidRPr="00511225" w:rsidRDefault="00A571E4" w:rsidP="002E7191">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B09CA9A" w14:textId="77777777" w:rsidR="00A571E4" w:rsidRPr="00511225" w:rsidRDefault="00A571E4" w:rsidP="002E7191">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1AE36E9" w14:textId="77777777" w:rsidR="00A571E4" w:rsidRPr="00511225" w:rsidRDefault="00A571E4" w:rsidP="002E7191">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037D4EA2" w14:textId="77777777" w:rsidR="00A571E4" w:rsidRPr="00511225" w:rsidRDefault="00A571E4" w:rsidP="002E7191">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93E42FD" w14:textId="77777777" w:rsidR="00A571E4" w:rsidRPr="00AC6A17" w:rsidRDefault="00A571E4" w:rsidP="002E7191">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5" w:type="dxa"/>
            <w:tcBorders>
              <w:top w:val="single" w:sz="4" w:space="0" w:color="auto"/>
              <w:left w:val="single" w:sz="4" w:space="0" w:color="auto"/>
              <w:bottom w:val="single" w:sz="4" w:space="0" w:color="auto"/>
              <w:right w:val="single" w:sz="4" w:space="0" w:color="auto"/>
            </w:tcBorders>
          </w:tcPr>
          <w:p w14:paraId="649CCF35" w14:textId="77777777" w:rsidR="00A571E4" w:rsidRPr="00511225" w:rsidRDefault="00A571E4" w:rsidP="002E7191">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6EC60249" w14:textId="77777777" w:rsidR="00A571E4" w:rsidRPr="00511225" w:rsidRDefault="00A571E4" w:rsidP="002E7191">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3D52A926" w14:textId="77777777" w:rsidR="00A571E4" w:rsidRPr="00511225" w:rsidRDefault="00A571E4" w:rsidP="002E7191">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272FEFBF" w14:textId="77777777" w:rsidR="00A571E4" w:rsidRPr="00511225" w:rsidRDefault="00A571E4" w:rsidP="002E7191">
            <w:pPr>
              <w:pStyle w:val="TAC"/>
              <w:keepNext w:val="0"/>
              <w:keepLines w:val="0"/>
              <w:widowControl w:val="0"/>
              <w:rPr>
                <w:lang w:eastAsia="zh-CN"/>
              </w:rPr>
            </w:pPr>
          </w:p>
        </w:tc>
      </w:tr>
      <w:tr w:rsidR="00A571E4" w:rsidRPr="00511225" w14:paraId="5054E318" w14:textId="77777777" w:rsidTr="002E7191">
        <w:tc>
          <w:tcPr>
            <w:tcW w:w="2011" w:type="dxa"/>
            <w:vMerge w:val="restart"/>
            <w:tcBorders>
              <w:left w:val="single" w:sz="4" w:space="0" w:color="auto"/>
              <w:bottom w:val="nil"/>
              <w:right w:val="single" w:sz="4" w:space="0" w:color="auto"/>
            </w:tcBorders>
            <w:vAlign w:val="center"/>
          </w:tcPr>
          <w:p w14:paraId="17F058BD" w14:textId="77777777" w:rsidR="00A571E4" w:rsidRPr="00511225" w:rsidRDefault="00A571E4" w:rsidP="002E7191">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7A891476" w14:textId="77777777" w:rsidR="00A571E4" w:rsidRPr="00511225" w:rsidRDefault="00A571E4" w:rsidP="002E7191">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77E2EFD8" w14:textId="77777777" w:rsidR="00A571E4" w:rsidRPr="00511225" w:rsidRDefault="00A571E4" w:rsidP="002E7191">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81830C5" w14:textId="77777777" w:rsidR="00A571E4" w:rsidRPr="00511225" w:rsidRDefault="00A571E4" w:rsidP="002E7191">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313E6C9" w14:textId="77777777" w:rsidR="00A571E4" w:rsidRPr="00511225" w:rsidDel="00AC6A17" w:rsidRDefault="00A571E4" w:rsidP="002E7191">
            <w:pPr>
              <w:pStyle w:val="TAC"/>
              <w:rPr>
                <w:rFonts w:cs="Arial"/>
                <w:sz w:val="14"/>
                <w:szCs w:val="16"/>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D89721B" w14:textId="77777777" w:rsidR="00A571E4" w:rsidRPr="00511225" w:rsidRDefault="00A571E4" w:rsidP="002E7191">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3CEB3B6B" w14:textId="77777777" w:rsidR="00A571E4" w:rsidRPr="00511225" w:rsidRDefault="00A571E4" w:rsidP="002E7191">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275347E5" w14:textId="77777777" w:rsidR="00A571E4" w:rsidRPr="00511225" w:rsidRDefault="00A571E4" w:rsidP="002E7191">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40F9F5BB" w14:textId="77777777" w:rsidR="00A571E4" w:rsidRPr="00511225" w:rsidRDefault="00A571E4" w:rsidP="002E7191">
            <w:pPr>
              <w:pStyle w:val="TAC"/>
              <w:keepNext w:val="0"/>
              <w:keepLines w:val="0"/>
              <w:widowControl w:val="0"/>
              <w:rPr>
                <w:lang w:eastAsia="zh-CN"/>
              </w:rPr>
            </w:pPr>
            <w:r w:rsidRPr="00511225">
              <w:t>IMD4</w:t>
            </w:r>
          </w:p>
        </w:tc>
      </w:tr>
      <w:tr w:rsidR="00A571E4" w:rsidRPr="00511225" w14:paraId="1AABF565" w14:textId="77777777" w:rsidTr="002E7191">
        <w:tc>
          <w:tcPr>
            <w:tcW w:w="2011" w:type="dxa"/>
            <w:vMerge/>
            <w:tcBorders>
              <w:left w:val="single" w:sz="4" w:space="0" w:color="auto"/>
              <w:bottom w:val="nil"/>
              <w:right w:val="single" w:sz="4" w:space="0" w:color="auto"/>
            </w:tcBorders>
            <w:vAlign w:val="center"/>
          </w:tcPr>
          <w:p w14:paraId="6398F997" w14:textId="77777777" w:rsidR="00A571E4" w:rsidRPr="00511225" w:rsidRDefault="00A571E4" w:rsidP="002E7191">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7EAC08F1" w14:textId="77777777" w:rsidR="00A571E4" w:rsidRPr="00511225" w:rsidRDefault="00A571E4" w:rsidP="002E7191">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8E005C1" w14:textId="77777777" w:rsidR="00A571E4" w:rsidRPr="00511225" w:rsidRDefault="00A571E4" w:rsidP="002E7191">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35498EDC" w14:textId="77777777" w:rsidR="00A571E4" w:rsidRPr="00511225" w:rsidRDefault="00A571E4" w:rsidP="002E7191">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1FA6E47" w14:textId="77777777" w:rsidR="00A571E4" w:rsidRPr="00511225" w:rsidDel="00AC6A17" w:rsidRDefault="00A571E4" w:rsidP="002E7191">
            <w:pPr>
              <w:pStyle w:val="TAC"/>
              <w:rPr>
                <w:rFonts w:cs="Arial"/>
                <w:sz w:val="14"/>
                <w:szCs w:val="16"/>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F658A42" w14:textId="77777777" w:rsidR="00A571E4" w:rsidRPr="00511225" w:rsidRDefault="00A571E4" w:rsidP="002E7191">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5575F877" w14:textId="77777777" w:rsidR="00A571E4" w:rsidRPr="00511225" w:rsidRDefault="00A571E4" w:rsidP="002E7191">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29C9DC0D" w14:textId="77777777" w:rsidR="00A571E4" w:rsidRPr="00511225" w:rsidRDefault="00A571E4" w:rsidP="002E7191">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400BAB00" w14:textId="77777777" w:rsidR="00A571E4" w:rsidRPr="00511225" w:rsidRDefault="00A571E4" w:rsidP="002E7191">
            <w:pPr>
              <w:pStyle w:val="TAC"/>
              <w:keepNext w:val="0"/>
              <w:keepLines w:val="0"/>
              <w:widowControl w:val="0"/>
              <w:rPr>
                <w:lang w:eastAsia="zh-CN"/>
              </w:rPr>
            </w:pPr>
            <w:r w:rsidRPr="00511225">
              <w:t>N/A</w:t>
            </w:r>
          </w:p>
        </w:tc>
      </w:tr>
      <w:tr w:rsidR="00A571E4" w:rsidRPr="00511225" w14:paraId="4C5E2577" w14:textId="77777777" w:rsidTr="002E7191">
        <w:tc>
          <w:tcPr>
            <w:tcW w:w="2011" w:type="dxa"/>
            <w:tcBorders>
              <w:top w:val="nil"/>
              <w:left w:val="single" w:sz="4" w:space="0" w:color="auto"/>
              <w:bottom w:val="nil"/>
              <w:right w:val="single" w:sz="4" w:space="0" w:color="auto"/>
            </w:tcBorders>
            <w:vAlign w:val="center"/>
          </w:tcPr>
          <w:p w14:paraId="51F1E7BA" w14:textId="77777777" w:rsidR="00A571E4" w:rsidRPr="00511225" w:rsidRDefault="00A571E4" w:rsidP="002E7191">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4853A1B6" w14:textId="77777777" w:rsidR="00A571E4" w:rsidRPr="00511225" w:rsidRDefault="00A571E4" w:rsidP="002E7191">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B6FA679" w14:textId="77777777" w:rsidR="00A571E4" w:rsidRPr="00511225" w:rsidRDefault="00A571E4" w:rsidP="002E7191">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15524441" w14:textId="77777777" w:rsidR="00A571E4" w:rsidRPr="00511225" w:rsidRDefault="00A571E4" w:rsidP="002E7191">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011325B" w14:textId="77777777" w:rsidR="00A571E4" w:rsidRPr="00511225" w:rsidRDefault="00A571E4" w:rsidP="002E7191">
            <w:pPr>
              <w:pStyle w:val="TAC"/>
              <w:rPr>
                <w:lang w:eastAsia="zh-CN"/>
              </w:rPr>
            </w:pPr>
            <w:r w:rsidRPr="00F9519C">
              <w:rPr>
                <w:rFonts w:cs="Arial"/>
              </w:rPr>
              <w:t>50</w:t>
            </w:r>
          </w:p>
        </w:tc>
        <w:tc>
          <w:tcPr>
            <w:tcW w:w="855" w:type="dxa"/>
            <w:tcBorders>
              <w:top w:val="single" w:sz="4" w:space="0" w:color="auto"/>
              <w:left w:val="single" w:sz="4" w:space="0" w:color="auto"/>
              <w:bottom w:val="single" w:sz="4" w:space="0" w:color="auto"/>
              <w:right w:val="single" w:sz="4" w:space="0" w:color="auto"/>
            </w:tcBorders>
          </w:tcPr>
          <w:p w14:paraId="7EC57E22" w14:textId="77777777" w:rsidR="00A571E4" w:rsidRPr="00511225" w:rsidRDefault="00A571E4" w:rsidP="002E7191">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7984DD94" w14:textId="77777777" w:rsidR="00A571E4" w:rsidRPr="00511225" w:rsidRDefault="00A571E4" w:rsidP="002E7191">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79356116" w14:textId="77777777" w:rsidR="00A571E4" w:rsidRPr="00511225" w:rsidRDefault="00A571E4" w:rsidP="002E7191">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0FDA7F9B" w14:textId="77777777" w:rsidR="00A571E4" w:rsidRPr="00511225" w:rsidRDefault="00A571E4" w:rsidP="002E7191">
            <w:pPr>
              <w:pStyle w:val="TAC"/>
              <w:keepNext w:val="0"/>
              <w:keepLines w:val="0"/>
              <w:widowControl w:val="0"/>
            </w:pPr>
            <w:r w:rsidRPr="00F9519C">
              <w:rPr>
                <w:rFonts w:cs="Arial"/>
              </w:rPr>
              <w:t>N/A</w:t>
            </w:r>
          </w:p>
        </w:tc>
      </w:tr>
      <w:tr w:rsidR="00A571E4" w:rsidRPr="00511225" w14:paraId="62DAEDF9" w14:textId="77777777" w:rsidTr="002E7191">
        <w:tc>
          <w:tcPr>
            <w:tcW w:w="2011" w:type="dxa"/>
            <w:tcBorders>
              <w:top w:val="nil"/>
              <w:left w:val="single" w:sz="4" w:space="0" w:color="auto"/>
              <w:bottom w:val="single" w:sz="4" w:space="0" w:color="auto"/>
              <w:right w:val="single" w:sz="4" w:space="0" w:color="auto"/>
            </w:tcBorders>
            <w:vAlign w:val="center"/>
          </w:tcPr>
          <w:p w14:paraId="52D01CFF" w14:textId="77777777" w:rsidR="00A571E4" w:rsidRPr="00511225" w:rsidRDefault="00A571E4" w:rsidP="002E7191">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4F54984" w14:textId="77777777" w:rsidR="00A571E4" w:rsidRPr="00511225" w:rsidRDefault="00A571E4" w:rsidP="002E7191">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21120F7E" w14:textId="77777777" w:rsidR="00A571E4" w:rsidRPr="00511225" w:rsidRDefault="00A571E4" w:rsidP="002E7191">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4CE913A3" w14:textId="77777777" w:rsidR="00A571E4" w:rsidRPr="00511225" w:rsidRDefault="00A571E4" w:rsidP="002E7191">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24A33D44" w14:textId="77777777" w:rsidR="00A571E4" w:rsidRPr="00511225" w:rsidRDefault="00A571E4" w:rsidP="002E7191">
            <w:pPr>
              <w:pStyle w:val="TAC"/>
              <w:rPr>
                <w:lang w:eastAsia="zh-CN"/>
              </w:rPr>
            </w:pPr>
            <w:r w:rsidRPr="00F9519C">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25722682" w14:textId="77777777" w:rsidR="00A571E4" w:rsidRPr="00511225" w:rsidRDefault="00A571E4" w:rsidP="002E7191">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73C03AC" w14:textId="77777777" w:rsidR="00A571E4" w:rsidRPr="00511225" w:rsidRDefault="00A571E4" w:rsidP="002E7191">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4465AB09" w14:textId="77777777" w:rsidR="00A571E4" w:rsidRPr="00511225" w:rsidRDefault="00A571E4" w:rsidP="002E7191">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0B5F520A" w14:textId="77777777" w:rsidR="00A571E4" w:rsidRPr="00511225" w:rsidRDefault="00A571E4" w:rsidP="002E7191">
            <w:pPr>
              <w:pStyle w:val="TAC"/>
              <w:keepNext w:val="0"/>
              <w:keepLines w:val="0"/>
              <w:widowControl w:val="0"/>
            </w:pPr>
            <w:r w:rsidRPr="00F9519C">
              <w:rPr>
                <w:rFonts w:cs="Arial"/>
              </w:rPr>
              <w:t>IMD2</w:t>
            </w:r>
            <w:r w:rsidRPr="00F9519C">
              <w:rPr>
                <w:rFonts w:cs="Arial"/>
                <w:vertAlign w:val="superscript"/>
              </w:rPr>
              <w:t>3</w:t>
            </w:r>
          </w:p>
        </w:tc>
      </w:tr>
      <w:tr w:rsidR="00A571E4" w:rsidRPr="00511225" w14:paraId="4FCC9A31" w14:textId="77777777" w:rsidTr="002E7191">
        <w:tc>
          <w:tcPr>
            <w:tcW w:w="2011" w:type="dxa"/>
            <w:vMerge w:val="restart"/>
            <w:tcBorders>
              <w:left w:val="single" w:sz="4" w:space="0" w:color="auto"/>
              <w:right w:val="single" w:sz="4" w:space="0" w:color="auto"/>
            </w:tcBorders>
            <w:vAlign w:val="center"/>
          </w:tcPr>
          <w:p w14:paraId="03E846F9" w14:textId="77777777" w:rsidR="00A571E4" w:rsidRPr="00511225" w:rsidRDefault="00A571E4" w:rsidP="002E7191">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00F765F3" w14:textId="77777777" w:rsidR="00A571E4" w:rsidRPr="00511225" w:rsidRDefault="00A571E4" w:rsidP="002E719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0EC431" w14:textId="77777777" w:rsidR="00A571E4" w:rsidRPr="00511225" w:rsidRDefault="00A571E4" w:rsidP="002E7191">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07894606" w14:textId="77777777" w:rsidR="00A571E4" w:rsidRPr="00511225" w:rsidRDefault="00A571E4" w:rsidP="002E719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8501854" w14:textId="77777777" w:rsidR="00A571E4" w:rsidRPr="00511225" w:rsidRDefault="00A571E4" w:rsidP="002E719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3C21CED" w14:textId="77777777" w:rsidR="00A571E4" w:rsidRPr="00511225" w:rsidRDefault="00A571E4" w:rsidP="002E7191">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8DCA07D" w14:textId="77777777" w:rsidR="00A571E4" w:rsidRPr="00511225" w:rsidRDefault="00A571E4" w:rsidP="002E719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5C6EF" w14:textId="77777777" w:rsidR="00A571E4" w:rsidRPr="00511225" w:rsidRDefault="00A571E4" w:rsidP="002E719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AD8B7A" w14:textId="77777777" w:rsidR="00A571E4" w:rsidRPr="00511225" w:rsidRDefault="00A571E4" w:rsidP="002E7191">
            <w:pPr>
              <w:pStyle w:val="TAC"/>
              <w:keepNext w:val="0"/>
              <w:keepLines w:val="0"/>
              <w:widowControl w:val="0"/>
              <w:rPr>
                <w:lang w:eastAsia="zh-CN"/>
              </w:rPr>
            </w:pPr>
            <w:r w:rsidRPr="00511225">
              <w:rPr>
                <w:lang w:eastAsia="zh-CN"/>
              </w:rPr>
              <w:t>N/A</w:t>
            </w:r>
          </w:p>
        </w:tc>
      </w:tr>
      <w:tr w:rsidR="00A571E4" w:rsidRPr="00511225" w14:paraId="1641B9D3" w14:textId="77777777" w:rsidTr="002E7191">
        <w:tc>
          <w:tcPr>
            <w:tcW w:w="2011" w:type="dxa"/>
            <w:vMerge/>
            <w:tcBorders>
              <w:left w:val="single" w:sz="4" w:space="0" w:color="auto"/>
              <w:right w:val="single" w:sz="4" w:space="0" w:color="auto"/>
            </w:tcBorders>
            <w:vAlign w:val="center"/>
          </w:tcPr>
          <w:p w14:paraId="77441F97"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7CE33D" w14:textId="77777777" w:rsidR="00A571E4" w:rsidRPr="00511225" w:rsidRDefault="00A571E4" w:rsidP="002E7191">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126468B" w14:textId="77777777" w:rsidR="00A571E4" w:rsidRPr="00511225" w:rsidRDefault="00A571E4" w:rsidP="002E7191">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446D22DB"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9DEF5AA" w14:textId="77777777" w:rsidR="00A571E4" w:rsidRPr="00511225" w:rsidRDefault="00A571E4" w:rsidP="002E719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98346E2" w14:textId="77777777" w:rsidR="00A571E4" w:rsidRPr="00511225" w:rsidRDefault="00A571E4" w:rsidP="002E7191">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6C433AEB" w14:textId="77777777" w:rsidR="00A571E4" w:rsidRPr="00511225" w:rsidRDefault="00A571E4" w:rsidP="002E7191">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6A383C02" w14:textId="77777777" w:rsidR="00A571E4" w:rsidRPr="00511225" w:rsidRDefault="00A571E4" w:rsidP="002E719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6315A3" w14:textId="77777777" w:rsidR="00A571E4" w:rsidRPr="00511225" w:rsidRDefault="00A571E4" w:rsidP="002E7191">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A571E4" w:rsidRPr="00511225" w14:paraId="4AC5A7AE" w14:textId="77777777" w:rsidTr="002E7191">
        <w:tc>
          <w:tcPr>
            <w:tcW w:w="2011" w:type="dxa"/>
            <w:vMerge/>
            <w:tcBorders>
              <w:left w:val="single" w:sz="4" w:space="0" w:color="auto"/>
              <w:right w:val="single" w:sz="4" w:space="0" w:color="auto"/>
            </w:tcBorders>
            <w:vAlign w:val="center"/>
          </w:tcPr>
          <w:p w14:paraId="7282A28D"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2DF54" w14:textId="77777777" w:rsidR="00A571E4" w:rsidRPr="00511225" w:rsidRDefault="00A571E4" w:rsidP="002E719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B5E66C4" w14:textId="77777777" w:rsidR="00A571E4" w:rsidRPr="00511225" w:rsidRDefault="00A571E4" w:rsidP="002E7191">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2F995175" w14:textId="77777777" w:rsidR="00A571E4" w:rsidRPr="00511225" w:rsidRDefault="00A571E4" w:rsidP="002E719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7D6D0B2" w14:textId="77777777" w:rsidR="00A571E4" w:rsidRPr="00511225" w:rsidRDefault="00A571E4" w:rsidP="002E719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710F24F" w14:textId="77777777" w:rsidR="00A571E4" w:rsidRPr="00511225" w:rsidRDefault="00A571E4" w:rsidP="002E7191">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602CC2FF" w14:textId="77777777" w:rsidR="00A571E4" w:rsidRPr="00511225" w:rsidRDefault="00A571E4" w:rsidP="002E7191">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3041AC0B" w14:textId="77777777" w:rsidR="00A571E4" w:rsidRPr="00511225" w:rsidRDefault="00A571E4" w:rsidP="002E719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72020D" w14:textId="77777777" w:rsidR="00A571E4" w:rsidRPr="00511225" w:rsidRDefault="00A571E4" w:rsidP="002E7191">
            <w:pPr>
              <w:pStyle w:val="TAC"/>
              <w:keepNext w:val="0"/>
              <w:keepLines w:val="0"/>
              <w:widowControl w:val="0"/>
              <w:rPr>
                <w:lang w:eastAsia="zh-CN"/>
              </w:rPr>
            </w:pPr>
            <w:r w:rsidRPr="00511225">
              <w:rPr>
                <w:lang w:eastAsia="zh-CN"/>
              </w:rPr>
              <w:t>IMD5</w:t>
            </w:r>
          </w:p>
        </w:tc>
      </w:tr>
      <w:tr w:rsidR="00A571E4" w:rsidRPr="00511225" w14:paraId="376005B8" w14:textId="77777777" w:rsidTr="002E7191">
        <w:tc>
          <w:tcPr>
            <w:tcW w:w="2011" w:type="dxa"/>
            <w:vMerge/>
            <w:tcBorders>
              <w:left w:val="single" w:sz="4" w:space="0" w:color="auto"/>
              <w:bottom w:val="single" w:sz="4" w:space="0" w:color="auto"/>
              <w:right w:val="single" w:sz="4" w:space="0" w:color="auto"/>
            </w:tcBorders>
            <w:vAlign w:val="center"/>
          </w:tcPr>
          <w:p w14:paraId="1BBE9AD3"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46579B" w14:textId="77777777" w:rsidR="00A571E4" w:rsidRPr="00511225" w:rsidRDefault="00A571E4" w:rsidP="002E7191">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79BD608" w14:textId="77777777" w:rsidR="00A571E4" w:rsidRPr="00511225" w:rsidRDefault="00A571E4" w:rsidP="002E7191">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06EF382"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B808CC8" w14:textId="77777777" w:rsidR="00A571E4" w:rsidRPr="00511225" w:rsidRDefault="00A571E4" w:rsidP="002E719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DA5A43A" w14:textId="77777777" w:rsidR="00A571E4" w:rsidRPr="00511225" w:rsidRDefault="00A571E4" w:rsidP="002E7191">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569A4186" w14:textId="77777777" w:rsidR="00A571E4" w:rsidRPr="00511225" w:rsidRDefault="00A571E4" w:rsidP="002E719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D0A6A4" w14:textId="77777777" w:rsidR="00A571E4" w:rsidRPr="00511225" w:rsidRDefault="00A571E4" w:rsidP="002E719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95D02C" w14:textId="77777777" w:rsidR="00A571E4" w:rsidRPr="00511225" w:rsidRDefault="00A571E4" w:rsidP="002E7191">
            <w:pPr>
              <w:pStyle w:val="TAC"/>
              <w:keepNext w:val="0"/>
              <w:keepLines w:val="0"/>
              <w:widowControl w:val="0"/>
              <w:rPr>
                <w:lang w:eastAsia="zh-CN"/>
              </w:rPr>
            </w:pPr>
            <w:r w:rsidRPr="00511225">
              <w:rPr>
                <w:lang w:eastAsia="zh-CN"/>
              </w:rPr>
              <w:t>N/A</w:t>
            </w:r>
          </w:p>
        </w:tc>
      </w:tr>
      <w:tr w:rsidR="00A571E4" w:rsidRPr="00511225" w14:paraId="6085149F" w14:textId="77777777" w:rsidTr="002E7191">
        <w:tc>
          <w:tcPr>
            <w:tcW w:w="2011" w:type="dxa"/>
            <w:vMerge w:val="restart"/>
            <w:tcBorders>
              <w:left w:val="single" w:sz="4" w:space="0" w:color="auto"/>
              <w:right w:val="single" w:sz="4" w:space="0" w:color="auto"/>
            </w:tcBorders>
            <w:vAlign w:val="center"/>
          </w:tcPr>
          <w:p w14:paraId="79C84699" w14:textId="77777777" w:rsidR="00A571E4" w:rsidRPr="00511225" w:rsidRDefault="00A571E4" w:rsidP="002E7191">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34944DC" w14:textId="77777777" w:rsidR="00A571E4" w:rsidRPr="00511225" w:rsidRDefault="00A571E4" w:rsidP="002E719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CE36756" w14:textId="77777777" w:rsidR="00A571E4" w:rsidRPr="00511225" w:rsidRDefault="00A571E4" w:rsidP="002E7191">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3B005005"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60A9A5F" w14:textId="77777777" w:rsidR="00A571E4" w:rsidRPr="00511225" w:rsidRDefault="00A571E4" w:rsidP="002E719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FD0FE16" w14:textId="77777777" w:rsidR="00A571E4" w:rsidRPr="00511225" w:rsidRDefault="00A571E4" w:rsidP="002E7191">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7FB06815" w14:textId="77777777" w:rsidR="00A571E4" w:rsidRPr="00511225" w:rsidRDefault="00A571E4" w:rsidP="002E7191">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D95E285" w14:textId="77777777" w:rsidR="00A571E4" w:rsidRPr="00511225" w:rsidRDefault="00A571E4" w:rsidP="002E719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FC994" w14:textId="77777777" w:rsidR="00A571E4" w:rsidRPr="00511225" w:rsidRDefault="00A571E4" w:rsidP="002E7191">
            <w:pPr>
              <w:pStyle w:val="TAC"/>
              <w:keepNext w:val="0"/>
              <w:keepLines w:val="0"/>
              <w:widowControl w:val="0"/>
            </w:pPr>
            <w:r w:rsidRPr="00511225">
              <w:t>IMD4</w:t>
            </w:r>
          </w:p>
        </w:tc>
      </w:tr>
      <w:tr w:rsidR="00A571E4" w:rsidRPr="00511225" w14:paraId="69AACB11" w14:textId="77777777" w:rsidTr="002E7191">
        <w:tc>
          <w:tcPr>
            <w:tcW w:w="2011" w:type="dxa"/>
            <w:vMerge/>
            <w:tcBorders>
              <w:left w:val="single" w:sz="4" w:space="0" w:color="auto"/>
              <w:bottom w:val="single" w:sz="4" w:space="0" w:color="auto"/>
              <w:right w:val="single" w:sz="4" w:space="0" w:color="auto"/>
            </w:tcBorders>
            <w:vAlign w:val="center"/>
          </w:tcPr>
          <w:p w14:paraId="6C74FA24"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D23DF" w14:textId="77777777" w:rsidR="00A571E4" w:rsidRPr="00511225" w:rsidRDefault="00A571E4" w:rsidP="002E7191">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3461853" w14:textId="77777777" w:rsidR="00A571E4" w:rsidRPr="00511225" w:rsidRDefault="00A571E4" w:rsidP="002E7191">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231FFABA" w14:textId="77777777" w:rsidR="00A571E4" w:rsidRPr="00511225" w:rsidRDefault="00A571E4" w:rsidP="002E719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CE26B7E" w14:textId="77777777" w:rsidR="00A571E4" w:rsidRPr="00511225" w:rsidRDefault="00A571E4" w:rsidP="002E719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354283E9" w14:textId="77777777" w:rsidR="00A571E4" w:rsidRPr="00511225" w:rsidRDefault="00A571E4" w:rsidP="002E7191">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53CB51E4"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118646" w14:textId="77777777" w:rsidR="00A571E4" w:rsidRPr="00511225" w:rsidRDefault="00A571E4" w:rsidP="002E7191">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58FB3A" w14:textId="77777777" w:rsidR="00A571E4" w:rsidRPr="00511225" w:rsidRDefault="00A571E4" w:rsidP="002E7191">
            <w:pPr>
              <w:pStyle w:val="TAC"/>
              <w:keepNext w:val="0"/>
              <w:keepLines w:val="0"/>
              <w:widowControl w:val="0"/>
            </w:pPr>
            <w:r w:rsidRPr="00511225">
              <w:t>N/A</w:t>
            </w:r>
          </w:p>
        </w:tc>
      </w:tr>
      <w:tr w:rsidR="00A571E4" w:rsidRPr="00511225" w14:paraId="446854CF" w14:textId="77777777" w:rsidTr="002E7191">
        <w:tc>
          <w:tcPr>
            <w:tcW w:w="2011" w:type="dxa"/>
            <w:vMerge w:val="restart"/>
            <w:tcBorders>
              <w:top w:val="single" w:sz="4" w:space="0" w:color="auto"/>
              <w:left w:val="single" w:sz="4" w:space="0" w:color="auto"/>
              <w:right w:val="single" w:sz="4" w:space="0" w:color="auto"/>
            </w:tcBorders>
            <w:vAlign w:val="center"/>
          </w:tcPr>
          <w:p w14:paraId="583D33B3" w14:textId="77777777" w:rsidR="00A571E4" w:rsidRPr="00511225" w:rsidRDefault="00A571E4" w:rsidP="002E7191">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EF542C7" w14:textId="77777777" w:rsidR="00A571E4" w:rsidRPr="00511225" w:rsidRDefault="00A571E4" w:rsidP="002E719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20FA395" w14:textId="77777777" w:rsidR="00A571E4" w:rsidRPr="00511225" w:rsidRDefault="00A571E4" w:rsidP="002E7191">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D037C6D" w14:textId="77777777" w:rsidR="00A571E4" w:rsidRPr="00511225" w:rsidRDefault="00A571E4" w:rsidP="002E719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9C90749" w14:textId="77777777" w:rsidR="00A571E4" w:rsidRPr="00511225" w:rsidRDefault="00A571E4" w:rsidP="002E719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0296360" w14:textId="77777777" w:rsidR="00A571E4" w:rsidRPr="00511225" w:rsidRDefault="00A571E4" w:rsidP="002E7191">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1ED603EA" w14:textId="77777777" w:rsidR="00A571E4" w:rsidRPr="00511225" w:rsidRDefault="00A571E4" w:rsidP="002E7191">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360D7AA" w14:textId="77777777" w:rsidR="00A571E4" w:rsidRPr="00511225" w:rsidRDefault="00A571E4" w:rsidP="002E719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3E5C51" w14:textId="77777777" w:rsidR="00A571E4" w:rsidRPr="00511225" w:rsidRDefault="00A571E4" w:rsidP="002E7191">
            <w:pPr>
              <w:pStyle w:val="TAC"/>
              <w:keepNext w:val="0"/>
              <w:keepLines w:val="0"/>
              <w:widowControl w:val="0"/>
            </w:pPr>
            <w:r w:rsidRPr="00511225">
              <w:t>IMD2</w:t>
            </w:r>
            <w:r w:rsidRPr="00511225">
              <w:rPr>
                <w:vertAlign w:val="superscript"/>
                <w:lang w:eastAsia="zh-CN"/>
              </w:rPr>
              <w:t>4</w:t>
            </w:r>
          </w:p>
        </w:tc>
      </w:tr>
      <w:tr w:rsidR="00A571E4" w:rsidRPr="00511225" w14:paraId="5600190D" w14:textId="77777777" w:rsidTr="002E7191">
        <w:tc>
          <w:tcPr>
            <w:tcW w:w="2011" w:type="dxa"/>
            <w:vMerge/>
            <w:tcBorders>
              <w:left w:val="single" w:sz="4" w:space="0" w:color="auto"/>
              <w:right w:val="single" w:sz="4" w:space="0" w:color="auto"/>
            </w:tcBorders>
            <w:vAlign w:val="center"/>
          </w:tcPr>
          <w:p w14:paraId="718A6AAE"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2B7B1D" w14:textId="77777777" w:rsidR="00A571E4" w:rsidRPr="00511225" w:rsidRDefault="00A571E4" w:rsidP="002E719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1EE293" w14:textId="77777777" w:rsidR="00A571E4" w:rsidRPr="00511225" w:rsidRDefault="00A571E4" w:rsidP="002E7191">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14E6EF7B" w14:textId="77777777" w:rsidR="00A571E4" w:rsidRPr="00511225" w:rsidRDefault="00A571E4" w:rsidP="002E719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A7DFF7F" w14:textId="77777777" w:rsidR="00A571E4" w:rsidRPr="00511225" w:rsidRDefault="00A571E4" w:rsidP="002E719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EBFA5B8" w14:textId="77777777" w:rsidR="00A571E4" w:rsidRPr="00511225" w:rsidRDefault="00A571E4" w:rsidP="002E7191">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294563FA"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94961" w14:textId="77777777" w:rsidR="00A571E4" w:rsidRPr="00511225" w:rsidRDefault="00A571E4" w:rsidP="002E7191">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3210D17" w14:textId="77777777" w:rsidR="00A571E4" w:rsidRPr="00511225" w:rsidRDefault="00A571E4" w:rsidP="002E7191">
            <w:pPr>
              <w:pStyle w:val="TAC"/>
              <w:keepNext w:val="0"/>
              <w:keepLines w:val="0"/>
              <w:widowControl w:val="0"/>
            </w:pPr>
            <w:r w:rsidRPr="00511225">
              <w:t>N/A</w:t>
            </w:r>
          </w:p>
        </w:tc>
      </w:tr>
      <w:tr w:rsidR="00A571E4" w:rsidRPr="00511225" w14:paraId="0F6B04FA" w14:textId="77777777" w:rsidTr="002E7191">
        <w:tc>
          <w:tcPr>
            <w:tcW w:w="2011" w:type="dxa"/>
            <w:vMerge/>
            <w:tcBorders>
              <w:left w:val="single" w:sz="4" w:space="0" w:color="auto"/>
              <w:right w:val="single" w:sz="4" w:space="0" w:color="auto"/>
            </w:tcBorders>
            <w:vAlign w:val="center"/>
          </w:tcPr>
          <w:p w14:paraId="5CCDDE90"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E02828" w14:textId="77777777" w:rsidR="00A571E4" w:rsidRPr="00511225" w:rsidRDefault="00A571E4" w:rsidP="002E719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2716B50" w14:textId="77777777" w:rsidR="00A571E4" w:rsidRPr="00511225" w:rsidRDefault="00A571E4" w:rsidP="002E7191">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42E9B4E" w14:textId="77777777" w:rsidR="00A571E4" w:rsidRPr="00511225" w:rsidRDefault="00A571E4" w:rsidP="002E719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B08BE81" w14:textId="77777777" w:rsidR="00A571E4" w:rsidRPr="00511225" w:rsidRDefault="00A571E4" w:rsidP="002E719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9811310" w14:textId="77777777" w:rsidR="00A571E4" w:rsidRPr="00511225" w:rsidRDefault="00A571E4" w:rsidP="002E7191">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37C50921" w14:textId="77777777" w:rsidR="00A571E4" w:rsidRPr="00511225" w:rsidRDefault="00A571E4" w:rsidP="002E7191">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CFC194C" w14:textId="77777777" w:rsidR="00A571E4" w:rsidRPr="00511225" w:rsidRDefault="00A571E4" w:rsidP="002E719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633814" w14:textId="77777777" w:rsidR="00A571E4" w:rsidRPr="00511225" w:rsidRDefault="00A571E4" w:rsidP="002E7191">
            <w:pPr>
              <w:pStyle w:val="TAC"/>
              <w:keepNext w:val="0"/>
              <w:keepLines w:val="0"/>
              <w:widowControl w:val="0"/>
            </w:pPr>
            <w:r w:rsidRPr="00511225">
              <w:t>IMD4</w:t>
            </w:r>
            <w:r w:rsidRPr="00511225">
              <w:rPr>
                <w:vertAlign w:val="superscript"/>
                <w:lang w:eastAsia="zh-CN"/>
              </w:rPr>
              <w:t>4</w:t>
            </w:r>
          </w:p>
        </w:tc>
      </w:tr>
      <w:tr w:rsidR="00A571E4" w:rsidRPr="00511225" w14:paraId="331B474B" w14:textId="77777777" w:rsidTr="002E7191">
        <w:tc>
          <w:tcPr>
            <w:tcW w:w="2011" w:type="dxa"/>
            <w:vMerge/>
            <w:tcBorders>
              <w:left w:val="single" w:sz="4" w:space="0" w:color="auto"/>
              <w:bottom w:val="single" w:sz="4" w:space="0" w:color="auto"/>
              <w:right w:val="single" w:sz="4" w:space="0" w:color="auto"/>
            </w:tcBorders>
            <w:vAlign w:val="center"/>
          </w:tcPr>
          <w:p w14:paraId="17AA96A8"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62687A" w14:textId="77777777" w:rsidR="00A571E4" w:rsidRPr="00511225" w:rsidRDefault="00A571E4" w:rsidP="002E719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84EC1B4" w14:textId="77777777" w:rsidR="00A571E4" w:rsidRPr="00511225" w:rsidRDefault="00A571E4" w:rsidP="002E7191">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5069BE67" w14:textId="77777777" w:rsidR="00A571E4" w:rsidRPr="00511225" w:rsidRDefault="00A571E4" w:rsidP="002E719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3BA4F1C" w14:textId="77777777" w:rsidR="00A571E4" w:rsidRPr="00511225" w:rsidRDefault="00A571E4" w:rsidP="002E719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D79A8E9" w14:textId="77777777" w:rsidR="00A571E4" w:rsidRPr="00511225" w:rsidRDefault="00A571E4" w:rsidP="002E7191">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5F51ADE9"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89B77B" w14:textId="77777777" w:rsidR="00A571E4" w:rsidRPr="00511225" w:rsidRDefault="00A571E4" w:rsidP="002E7191">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D50E2D8" w14:textId="77777777" w:rsidR="00A571E4" w:rsidRPr="00511225" w:rsidRDefault="00A571E4" w:rsidP="002E7191">
            <w:pPr>
              <w:pStyle w:val="TAC"/>
              <w:keepNext w:val="0"/>
              <w:keepLines w:val="0"/>
              <w:widowControl w:val="0"/>
            </w:pPr>
            <w:r w:rsidRPr="00511225">
              <w:t>N/A</w:t>
            </w:r>
          </w:p>
        </w:tc>
      </w:tr>
      <w:tr w:rsidR="00A571E4" w:rsidRPr="00511225" w14:paraId="1764EE57" w14:textId="77777777" w:rsidTr="002E7191">
        <w:tc>
          <w:tcPr>
            <w:tcW w:w="2011" w:type="dxa"/>
            <w:vMerge w:val="restart"/>
            <w:tcBorders>
              <w:top w:val="single" w:sz="4" w:space="0" w:color="auto"/>
              <w:left w:val="single" w:sz="4" w:space="0" w:color="auto"/>
              <w:right w:val="single" w:sz="4" w:space="0" w:color="auto"/>
            </w:tcBorders>
            <w:vAlign w:val="center"/>
            <w:hideMark/>
          </w:tcPr>
          <w:p w14:paraId="388AE562" w14:textId="77777777" w:rsidR="00A571E4" w:rsidRPr="00511225" w:rsidRDefault="00A571E4" w:rsidP="002E7191">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38EB1F9" w14:textId="77777777" w:rsidR="00A571E4" w:rsidRPr="00511225" w:rsidRDefault="00A571E4" w:rsidP="002E7191">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E8156" w14:textId="77777777" w:rsidR="00A571E4" w:rsidRPr="00511225" w:rsidRDefault="00A571E4" w:rsidP="002E7191">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2C49EF3" w14:textId="77777777" w:rsidR="00A571E4" w:rsidRPr="00511225" w:rsidRDefault="00A571E4" w:rsidP="002E719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12C0E5"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67EEB41" w14:textId="77777777" w:rsidR="00A571E4" w:rsidRPr="00511225" w:rsidRDefault="00A571E4" w:rsidP="002E7191">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140331" w14:textId="77777777" w:rsidR="00A571E4" w:rsidRPr="00511225" w:rsidRDefault="00A571E4" w:rsidP="002E7191">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CB3BD4" w14:textId="77777777" w:rsidR="00A571E4" w:rsidRPr="00511225" w:rsidRDefault="00A571E4" w:rsidP="002E719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1FC3035E" w14:textId="77777777" w:rsidR="00A571E4" w:rsidRPr="00511225" w:rsidRDefault="00A571E4" w:rsidP="002E7191">
            <w:pPr>
              <w:pStyle w:val="TAC"/>
              <w:keepNext w:val="0"/>
              <w:keepLines w:val="0"/>
              <w:widowControl w:val="0"/>
            </w:pPr>
            <w:r w:rsidRPr="00511225">
              <w:t>IMD2</w:t>
            </w:r>
            <w:r w:rsidRPr="00511225">
              <w:rPr>
                <w:vertAlign w:val="superscript"/>
              </w:rPr>
              <w:t>4</w:t>
            </w:r>
          </w:p>
        </w:tc>
      </w:tr>
      <w:tr w:rsidR="00A571E4" w:rsidRPr="00511225" w14:paraId="0193A3D4" w14:textId="77777777" w:rsidTr="002E7191">
        <w:tc>
          <w:tcPr>
            <w:tcW w:w="2011" w:type="dxa"/>
            <w:vMerge/>
            <w:tcBorders>
              <w:left w:val="single" w:sz="4" w:space="0" w:color="auto"/>
              <w:right w:val="single" w:sz="4" w:space="0" w:color="auto"/>
            </w:tcBorders>
            <w:vAlign w:val="center"/>
            <w:hideMark/>
          </w:tcPr>
          <w:p w14:paraId="16183422" w14:textId="77777777" w:rsidR="00A571E4" w:rsidRPr="00511225" w:rsidRDefault="00A571E4" w:rsidP="002E719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94BC7E" w14:textId="77777777" w:rsidR="00A571E4" w:rsidRPr="00511225" w:rsidRDefault="00A571E4" w:rsidP="002E7191">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FF3D6" w14:textId="77777777" w:rsidR="00A571E4" w:rsidRPr="00511225" w:rsidRDefault="00A571E4" w:rsidP="002E7191">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0A05D9" w14:textId="77777777" w:rsidR="00A571E4" w:rsidRPr="00511225" w:rsidRDefault="00A571E4" w:rsidP="002E719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88F3D03"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A245437" w14:textId="77777777" w:rsidR="00A571E4" w:rsidRPr="00511225" w:rsidRDefault="00A571E4" w:rsidP="002E7191">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BF7753" w14:textId="77777777" w:rsidR="00A571E4" w:rsidRPr="00511225" w:rsidRDefault="00A571E4" w:rsidP="002E719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51B7F2" w14:textId="77777777" w:rsidR="00A571E4" w:rsidRPr="00511225" w:rsidRDefault="00A571E4" w:rsidP="002E719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640A7E14" w14:textId="77777777" w:rsidR="00A571E4" w:rsidRPr="00511225" w:rsidRDefault="00A571E4" w:rsidP="002E7191">
            <w:pPr>
              <w:pStyle w:val="TAC"/>
              <w:keepNext w:val="0"/>
              <w:keepLines w:val="0"/>
              <w:widowControl w:val="0"/>
            </w:pPr>
            <w:r w:rsidRPr="00511225">
              <w:t>N/A</w:t>
            </w:r>
          </w:p>
        </w:tc>
      </w:tr>
      <w:tr w:rsidR="00A571E4" w:rsidRPr="00511225" w14:paraId="14A813F7" w14:textId="77777777" w:rsidTr="002E7191">
        <w:tc>
          <w:tcPr>
            <w:tcW w:w="2011" w:type="dxa"/>
            <w:vMerge/>
            <w:tcBorders>
              <w:left w:val="single" w:sz="4" w:space="0" w:color="auto"/>
              <w:right w:val="single" w:sz="4" w:space="0" w:color="auto"/>
            </w:tcBorders>
            <w:vAlign w:val="center"/>
            <w:hideMark/>
          </w:tcPr>
          <w:p w14:paraId="1800B856" w14:textId="77777777" w:rsidR="00A571E4" w:rsidRPr="00511225" w:rsidRDefault="00A571E4" w:rsidP="002E719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AC772F" w14:textId="77777777" w:rsidR="00A571E4" w:rsidRPr="00511225" w:rsidRDefault="00A571E4" w:rsidP="002E7191">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653767" w14:textId="77777777" w:rsidR="00A571E4" w:rsidRPr="00511225" w:rsidRDefault="00A571E4" w:rsidP="002E7191">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B0B4D3F" w14:textId="77777777" w:rsidR="00A571E4" w:rsidRPr="00511225" w:rsidRDefault="00A571E4" w:rsidP="002E719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B9F5A22"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B5181BA" w14:textId="77777777" w:rsidR="00A571E4" w:rsidRPr="00511225" w:rsidRDefault="00A571E4" w:rsidP="002E7191">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EA78F7" w14:textId="77777777" w:rsidR="00A571E4" w:rsidRPr="00511225" w:rsidRDefault="00A571E4" w:rsidP="002E7191">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2F5EA4" w14:textId="77777777" w:rsidR="00A571E4" w:rsidRPr="00511225" w:rsidRDefault="00A571E4" w:rsidP="002E719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5A4E9B49" w14:textId="77777777" w:rsidR="00A571E4" w:rsidRPr="00511225" w:rsidRDefault="00A571E4" w:rsidP="002E7191">
            <w:pPr>
              <w:pStyle w:val="TAC"/>
              <w:keepNext w:val="0"/>
              <w:keepLines w:val="0"/>
              <w:widowControl w:val="0"/>
            </w:pPr>
            <w:r w:rsidRPr="00511225">
              <w:t>IMD4</w:t>
            </w:r>
            <w:r w:rsidRPr="00511225">
              <w:rPr>
                <w:vertAlign w:val="superscript"/>
              </w:rPr>
              <w:t>4</w:t>
            </w:r>
          </w:p>
        </w:tc>
      </w:tr>
      <w:tr w:rsidR="00A571E4" w:rsidRPr="00511225" w14:paraId="31D6FD21" w14:textId="77777777" w:rsidTr="002E7191">
        <w:tc>
          <w:tcPr>
            <w:tcW w:w="2011" w:type="dxa"/>
            <w:vMerge/>
            <w:tcBorders>
              <w:left w:val="single" w:sz="4" w:space="0" w:color="auto"/>
              <w:bottom w:val="single" w:sz="4" w:space="0" w:color="auto"/>
              <w:right w:val="single" w:sz="4" w:space="0" w:color="auto"/>
            </w:tcBorders>
            <w:vAlign w:val="center"/>
            <w:hideMark/>
          </w:tcPr>
          <w:p w14:paraId="0F12B969" w14:textId="77777777" w:rsidR="00A571E4" w:rsidRPr="00511225" w:rsidRDefault="00A571E4" w:rsidP="002E719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5F99FB" w14:textId="77777777" w:rsidR="00A571E4" w:rsidRPr="00511225" w:rsidRDefault="00A571E4" w:rsidP="002E7191">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A30BCC" w14:textId="77777777" w:rsidR="00A571E4" w:rsidRPr="00511225" w:rsidRDefault="00A571E4" w:rsidP="002E7191">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08743D" w14:textId="77777777" w:rsidR="00A571E4" w:rsidRPr="00511225" w:rsidRDefault="00A571E4" w:rsidP="002E719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B602DEA"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23CE371C" w14:textId="77777777" w:rsidR="00A571E4" w:rsidRPr="00511225" w:rsidRDefault="00A571E4" w:rsidP="002E7191">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25037D" w14:textId="77777777" w:rsidR="00A571E4" w:rsidRPr="00511225" w:rsidRDefault="00A571E4" w:rsidP="002E719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03B5D7" w14:textId="77777777" w:rsidR="00A571E4" w:rsidRPr="00511225" w:rsidRDefault="00A571E4" w:rsidP="002E719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563D45F" w14:textId="77777777" w:rsidR="00A571E4" w:rsidRPr="00511225" w:rsidRDefault="00A571E4" w:rsidP="002E7191">
            <w:pPr>
              <w:pStyle w:val="TAC"/>
              <w:keepNext w:val="0"/>
              <w:keepLines w:val="0"/>
              <w:widowControl w:val="0"/>
            </w:pPr>
            <w:r w:rsidRPr="00511225">
              <w:t>N/A</w:t>
            </w:r>
          </w:p>
        </w:tc>
      </w:tr>
      <w:tr w:rsidR="00A571E4" w:rsidRPr="00511225" w14:paraId="42633F8F" w14:textId="77777777" w:rsidTr="002E7191">
        <w:tc>
          <w:tcPr>
            <w:tcW w:w="2011" w:type="dxa"/>
            <w:vMerge w:val="restart"/>
            <w:tcBorders>
              <w:top w:val="single" w:sz="4" w:space="0" w:color="auto"/>
              <w:left w:val="single" w:sz="4" w:space="0" w:color="auto"/>
              <w:right w:val="single" w:sz="4" w:space="0" w:color="auto"/>
            </w:tcBorders>
            <w:vAlign w:val="center"/>
          </w:tcPr>
          <w:p w14:paraId="1FB9B2CE" w14:textId="77777777" w:rsidR="00A571E4" w:rsidRPr="00511225" w:rsidRDefault="00A571E4" w:rsidP="002E7191">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20D5E2E" w14:textId="77777777" w:rsidR="00A571E4" w:rsidRPr="00511225" w:rsidRDefault="00A571E4" w:rsidP="002E7191">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5E2E047" w14:textId="77777777" w:rsidR="00A571E4" w:rsidRPr="00511225" w:rsidRDefault="00A571E4" w:rsidP="002E7191">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2BC2EE45" w14:textId="77777777" w:rsidR="00A571E4" w:rsidRPr="00511225" w:rsidRDefault="00A571E4" w:rsidP="002E719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03B84CF" w14:textId="77777777" w:rsidR="00A571E4" w:rsidRPr="00511225" w:rsidRDefault="00A571E4" w:rsidP="002E719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662FECC" w14:textId="77777777" w:rsidR="00A571E4" w:rsidRPr="00511225" w:rsidRDefault="00A571E4" w:rsidP="002E7191">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0ED5ACDB" w14:textId="77777777" w:rsidR="00A571E4" w:rsidRPr="00511225" w:rsidRDefault="00A571E4" w:rsidP="002E7191">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365511BF" w14:textId="77777777" w:rsidR="00A571E4" w:rsidRPr="00511225" w:rsidRDefault="00A571E4" w:rsidP="002E719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8968B19" w14:textId="77777777" w:rsidR="00A571E4" w:rsidRPr="00511225" w:rsidRDefault="00A571E4" w:rsidP="002E7191">
            <w:pPr>
              <w:pStyle w:val="TAC"/>
              <w:keepNext w:val="0"/>
              <w:keepLines w:val="0"/>
              <w:widowControl w:val="0"/>
            </w:pPr>
            <w:r w:rsidRPr="00511225">
              <w:t>IMD2</w:t>
            </w:r>
            <w:r w:rsidRPr="00511225">
              <w:rPr>
                <w:vertAlign w:val="superscript"/>
              </w:rPr>
              <w:t>4</w:t>
            </w:r>
          </w:p>
        </w:tc>
      </w:tr>
      <w:tr w:rsidR="00A571E4" w:rsidRPr="00511225" w14:paraId="0B3AA78E" w14:textId="77777777" w:rsidTr="002E7191">
        <w:tc>
          <w:tcPr>
            <w:tcW w:w="2011" w:type="dxa"/>
            <w:vMerge/>
            <w:tcBorders>
              <w:left w:val="single" w:sz="4" w:space="0" w:color="auto"/>
              <w:bottom w:val="single" w:sz="4" w:space="0" w:color="auto"/>
              <w:right w:val="single" w:sz="4" w:space="0" w:color="auto"/>
            </w:tcBorders>
            <w:vAlign w:val="center"/>
          </w:tcPr>
          <w:p w14:paraId="748A25FD" w14:textId="77777777" w:rsidR="00A571E4" w:rsidRPr="00511225" w:rsidRDefault="00A571E4" w:rsidP="002E719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2E06154" w14:textId="77777777" w:rsidR="00A571E4" w:rsidRPr="00511225" w:rsidRDefault="00A571E4" w:rsidP="002E7191">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502CEA0" w14:textId="77777777" w:rsidR="00A571E4" w:rsidRPr="00511225" w:rsidRDefault="00A571E4" w:rsidP="002E7191">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77BD9462" w14:textId="77777777" w:rsidR="00A571E4" w:rsidRPr="00511225" w:rsidRDefault="00A571E4" w:rsidP="002E719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EF25FA6" w14:textId="77777777" w:rsidR="00A571E4" w:rsidRPr="00511225" w:rsidRDefault="00A571E4" w:rsidP="002E719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34C3A72" w14:textId="77777777" w:rsidR="00A571E4" w:rsidRPr="00511225" w:rsidRDefault="00A571E4" w:rsidP="002E7191">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4E6B0AC5"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88FC02" w14:textId="77777777" w:rsidR="00A571E4" w:rsidRPr="00511225" w:rsidRDefault="00A571E4" w:rsidP="002E719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38CDC4" w14:textId="77777777" w:rsidR="00A571E4" w:rsidRPr="00511225" w:rsidRDefault="00A571E4" w:rsidP="002E7191">
            <w:pPr>
              <w:pStyle w:val="TAC"/>
              <w:keepNext w:val="0"/>
              <w:keepLines w:val="0"/>
              <w:widowControl w:val="0"/>
            </w:pPr>
            <w:r w:rsidRPr="00511225">
              <w:t>N/A</w:t>
            </w:r>
          </w:p>
        </w:tc>
      </w:tr>
      <w:tr w:rsidR="00A571E4" w:rsidRPr="00511225" w14:paraId="522A15A3" w14:textId="77777777" w:rsidTr="002E7191">
        <w:trPr>
          <w:trHeight w:val="112"/>
        </w:trPr>
        <w:tc>
          <w:tcPr>
            <w:tcW w:w="2011" w:type="dxa"/>
            <w:vMerge w:val="restart"/>
            <w:tcBorders>
              <w:top w:val="single" w:sz="4" w:space="0" w:color="auto"/>
              <w:left w:val="single" w:sz="4" w:space="0" w:color="auto"/>
              <w:right w:val="single" w:sz="4" w:space="0" w:color="auto"/>
            </w:tcBorders>
          </w:tcPr>
          <w:p w14:paraId="643AB3C6" w14:textId="77777777" w:rsidR="00A571E4" w:rsidRPr="00511225" w:rsidRDefault="00A571E4" w:rsidP="002E7191">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3B0F8DD1" w14:textId="77777777" w:rsidR="00A571E4" w:rsidRPr="00511225" w:rsidRDefault="00A571E4" w:rsidP="002E7191">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5EC0716D" w14:textId="77777777" w:rsidR="00A571E4" w:rsidRPr="00511225" w:rsidRDefault="00A571E4" w:rsidP="002E7191">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17CC4F06" w14:textId="77777777" w:rsidR="00A571E4" w:rsidRPr="00511225" w:rsidRDefault="00A571E4" w:rsidP="002E719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400464A"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99545B2" w14:textId="77777777" w:rsidR="00A571E4" w:rsidRPr="00511225" w:rsidRDefault="00A571E4" w:rsidP="002E7191">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1E9F9C13" w14:textId="77777777" w:rsidR="00A571E4" w:rsidRPr="00511225" w:rsidRDefault="00A571E4" w:rsidP="002E7191">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6C3359A5" w14:textId="77777777" w:rsidR="00A571E4" w:rsidRPr="00511225" w:rsidRDefault="00A571E4" w:rsidP="002E719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02F97E" w14:textId="77777777" w:rsidR="00A571E4" w:rsidRPr="00511225" w:rsidRDefault="00A571E4" w:rsidP="002E7191">
            <w:pPr>
              <w:pStyle w:val="TAC"/>
              <w:keepNext w:val="0"/>
              <w:keepLines w:val="0"/>
              <w:widowControl w:val="0"/>
              <w:rPr>
                <w:lang w:eastAsia="zh-CN"/>
              </w:rPr>
            </w:pPr>
            <w:r w:rsidRPr="00511225">
              <w:t>IMD4</w:t>
            </w:r>
            <w:r>
              <w:rPr>
                <w:vertAlign w:val="superscript"/>
              </w:rPr>
              <w:t>13</w:t>
            </w:r>
          </w:p>
        </w:tc>
      </w:tr>
      <w:tr w:rsidR="00A571E4" w:rsidRPr="00511225" w14:paraId="5FCBDA31" w14:textId="77777777" w:rsidTr="002E7191">
        <w:trPr>
          <w:trHeight w:val="112"/>
        </w:trPr>
        <w:tc>
          <w:tcPr>
            <w:tcW w:w="2011" w:type="dxa"/>
            <w:vMerge/>
            <w:tcBorders>
              <w:left w:val="single" w:sz="4" w:space="0" w:color="auto"/>
              <w:right w:val="single" w:sz="4" w:space="0" w:color="auto"/>
            </w:tcBorders>
          </w:tcPr>
          <w:p w14:paraId="338CF744"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F6B881" w14:textId="77777777" w:rsidR="00A571E4" w:rsidRPr="00511225" w:rsidRDefault="00A571E4" w:rsidP="002E719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1110DAC" w14:textId="77777777" w:rsidR="00A571E4" w:rsidRPr="00511225" w:rsidRDefault="00A571E4" w:rsidP="002E7191">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76464D08" w14:textId="77777777" w:rsidR="00A571E4" w:rsidRPr="00511225" w:rsidRDefault="00A571E4" w:rsidP="002E719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2062C0A" w14:textId="77777777" w:rsidR="00A571E4" w:rsidRPr="00511225" w:rsidRDefault="00A571E4" w:rsidP="002E7191">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1D42020" w14:textId="77777777" w:rsidR="00A571E4" w:rsidRPr="00511225" w:rsidRDefault="00A571E4" w:rsidP="002E7191">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01E130B7" w14:textId="77777777" w:rsidR="00A571E4" w:rsidRPr="00511225" w:rsidRDefault="00A571E4" w:rsidP="002E719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1692BB" w14:textId="77777777" w:rsidR="00A571E4" w:rsidRPr="00511225" w:rsidRDefault="00A571E4" w:rsidP="002E719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07D6E4" w14:textId="77777777" w:rsidR="00A571E4" w:rsidRPr="00511225" w:rsidRDefault="00A571E4" w:rsidP="002E7191">
            <w:pPr>
              <w:pStyle w:val="TAC"/>
              <w:keepNext w:val="0"/>
              <w:keepLines w:val="0"/>
              <w:widowControl w:val="0"/>
              <w:rPr>
                <w:lang w:eastAsia="zh-CN"/>
              </w:rPr>
            </w:pPr>
            <w:r w:rsidRPr="00511225">
              <w:t>N/A</w:t>
            </w:r>
          </w:p>
        </w:tc>
      </w:tr>
      <w:tr w:rsidR="00A571E4" w:rsidRPr="00511225" w14:paraId="1C5D6C61" w14:textId="77777777" w:rsidTr="002E7191">
        <w:trPr>
          <w:trHeight w:val="112"/>
        </w:trPr>
        <w:tc>
          <w:tcPr>
            <w:tcW w:w="2011" w:type="dxa"/>
            <w:vMerge/>
            <w:tcBorders>
              <w:left w:val="single" w:sz="4" w:space="0" w:color="auto"/>
              <w:right w:val="single" w:sz="4" w:space="0" w:color="auto"/>
            </w:tcBorders>
          </w:tcPr>
          <w:p w14:paraId="2A7E8343"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7E65AC" w14:textId="77777777" w:rsidR="00A571E4" w:rsidRPr="00511225" w:rsidRDefault="00A571E4" w:rsidP="002E7191">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560F6A80" w14:textId="77777777" w:rsidR="00A571E4" w:rsidRPr="00511225" w:rsidRDefault="00A571E4" w:rsidP="002E7191">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2875835F" w14:textId="77777777" w:rsidR="00A571E4" w:rsidRPr="00511225" w:rsidRDefault="00A571E4" w:rsidP="002E719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3DA94E"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B94EE5A" w14:textId="77777777" w:rsidR="00A571E4" w:rsidRPr="00511225" w:rsidRDefault="00A571E4" w:rsidP="002E7191">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5B88C471" w14:textId="77777777" w:rsidR="00A571E4" w:rsidRPr="00511225" w:rsidRDefault="00A571E4" w:rsidP="002E7191">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E50369" w14:textId="77777777" w:rsidR="00A571E4" w:rsidRPr="00511225" w:rsidRDefault="00A571E4" w:rsidP="002E719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C09D3F" w14:textId="77777777" w:rsidR="00A571E4" w:rsidRPr="00511225" w:rsidRDefault="00A571E4" w:rsidP="002E7191">
            <w:pPr>
              <w:pStyle w:val="TAC"/>
              <w:keepNext w:val="0"/>
              <w:keepLines w:val="0"/>
              <w:widowControl w:val="0"/>
              <w:rPr>
                <w:lang w:eastAsia="zh-CN"/>
              </w:rPr>
            </w:pPr>
            <w:r w:rsidRPr="00511225">
              <w:t>IMD5</w:t>
            </w:r>
            <w:r>
              <w:rPr>
                <w:vertAlign w:val="superscript"/>
              </w:rPr>
              <w:t>13</w:t>
            </w:r>
          </w:p>
        </w:tc>
      </w:tr>
      <w:tr w:rsidR="00A571E4" w:rsidRPr="00511225" w14:paraId="22D19339" w14:textId="77777777" w:rsidTr="002E7191">
        <w:trPr>
          <w:trHeight w:val="112"/>
        </w:trPr>
        <w:tc>
          <w:tcPr>
            <w:tcW w:w="2011" w:type="dxa"/>
            <w:vMerge/>
            <w:tcBorders>
              <w:left w:val="single" w:sz="4" w:space="0" w:color="auto"/>
              <w:bottom w:val="single" w:sz="4" w:space="0" w:color="auto"/>
              <w:right w:val="single" w:sz="4" w:space="0" w:color="auto"/>
            </w:tcBorders>
          </w:tcPr>
          <w:p w14:paraId="47138DB2"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2FB1F1" w14:textId="77777777" w:rsidR="00A571E4" w:rsidRPr="00511225" w:rsidRDefault="00A571E4" w:rsidP="002E719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4CA40F1" w14:textId="77777777" w:rsidR="00A571E4" w:rsidRPr="00511225" w:rsidRDefault="00A571E4" w:rsidP="002E7191">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1E2A47F4" w14:textId="77777777" w:rsidR="00A571E4" w:rsidRPr="00511225" w:rsidRDefault="00A571E4" w:rsidP="002E719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7170C6B" w14:textId="77777777" w:rsidR="00A571E4" w:rsidRPr="00511225" w:rsidRDefault="00A571E4" w:rsidP="002E7191">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A44483A" w14:textId="77777777" w:rsidR="00A571E4" w:rsidRPr="00511225" w:rsidRDefault="00A571E4" w:rsidP="002E7191">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1893AD5E" w14:textId="77777777" w:rsidR="00A571E4" w:rsidRPr="00511225" w:rsidRDefault="00A571E4" w:rsidP="002E719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6EAFE2" w14:textId="77777777" w:rsidR="00A571E4" w:rsidRPr="00511225" w:rsidRDefault="00A571E4" w:rsidP="002E719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5E6EE8" w14:textId="77777777" w:rsidR="00A571E4" w:rsidRPr="00511225" w:rsidRDefault="00A571E4" w:rsidP="002E7191">
            <w:pPr>
              <w:pStyle w:val="TAC"/>
              <w:keepNext w:val="0"/>
              <w:keepLines w:val="0"/>
              <w:widowControl w:val="0"/>
              <w:rPr>
                <w:lang w:eastAsia="zh-CN"/>
              </w:rPr>
            </w:pPr>
            <w:r w:rsidRPr="00511225">
              <w:t>N/A</w:t>
            </w:r>
          </w:p>
        </w:tc>
      </w:tr>
      <w:tr w:rsidR="00A571E4" w:rsidRPr="00511225" w14:paraId="59324C7A" w14:textId="77777777" w:rsidTr="002E7191">
        <w:trPr>
          <w:trHeight w:val="112"/>
        </w:trPr>
        <w:tc>
          <w:tcPr>
            <w:tcW w:w="2011" w:type="dxa"/>
            <w:tcBorders>
              <w:left w:val="single" w:sz="4" w:space="0" w:color="auto"/>
              <w:bottom w:val="nil"/>
              <w:right w:val="single" w:sz="4" w:space="0" w:color="auto"/>
            </w:tcBorders>
          </w:tcPr>
          <w:p w14:paraId="5D09BC7C" w14:textId="77777777" w:rsidR="00A571E4" w:rsidRPr="00511225" w:rsidRDefault="00A571E4" w:rsidP="002E7191">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5990C586" w14:textId="77777777" w:rsidR="00A571E4" w:rsidRPr="00511225" w:rsidRDefault="00A571E4" w:rsidP="002E7191">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21F695C6" w14:textId="77777777" w:rsidR="00A571E4" w:rsidRPr="00511225" w:rsidRDefault="00A571E4" w:rsidP="002E7191">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0BDC9C95" w14:textId="77777777" w:rsidR="00A571E4" w:rsidRPr="00511225" w:rsidRDefault="00A571E4" w:rsidP="002E719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96FB6D4" w14:textId="77777777" w:rsidR="00A571E4" w:rsidRPr="00511225" w:rsidRDefault="00A571E4" w:rsidP="002E719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DC5AD6B" w14:textId="77777777" w:rsidR="00A571E4" w:rsidRPr="00511225" w:rsidRDefault="00A571E4" w:rsidP="002E7191">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639AC9DF" w14:textId="77777777" w:rsidR="00A571E4" w:rsidRPr="00511225" w:rsidRDefault="00A571E4" w:rsidP="002E7191">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43F4E59" w14:textId="77777777" w:rsidR="00A571E4" w:rsidRPr="00511225" w:rsidRDefault="00A571E4" w:rsidP="002E719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D7A1B" w14:textId="77777777" w:rsidR="00A571E4" w:rsidRPr="00511225" w:rsidRDefault="00A571E4" w:rsidP="002E7191">
            <w:pPr>
              <w:pStyle w:val="TAC"/>
              <w:keepNext w:val="0"/>
              <w:keepLines w:val="0"/>
              <w:widowControl w:val="0"/>
            </w:pPr>
            <w:r w:rsidRPr="00511225">
              <w:rPr>
                <w:lang w:eastAsia="zh-CN"/>
              </w:rPr>
              <w:t>IMD4</w:t>
            </w:r>
          </w:p>
        </w:tc>
      </w:tr>
      <w:tr w:rsidR="00A571E4" w:rsidRPr="00511225" w14:paraId="2985C4B6" w14:textId="77777777" w:rsidTr="002E7191">
        <w:trPr>
          <w:trHeight w:val="112"/>
        </w:trPr>
        <w:tc>
          <w:tcPr>
            <w:tcW w:w="2011" w:type="dxa"/>
            <w:tcBorders>
              <w:top w:val="nil"/>
              <w:left w:val="single" w:sz="4" w:space="0" w:color="auto"/>
              <w:bottom w:val="single" w:sz="4" w:space="0" w:color="auto"/>
              <w:right w:val="single" w:sz="4" w:space="0" w:color="auto"/>
            </w:tcBorders>
          </w:tcPr>
          <w:p w14:paraId="79ACC905"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A8C9D0" w14:textId="77777777" w:rsidR="00A571E4" w:rsidRPr="00511225" w:rsidRDefault="00A571E4" w:rsidP="002E7191">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A531A4A" w14:textId="77777777" w:rsidR="00A571E4" w:rsidRPr="00511225" w:rsidRDefault="00A571E4" w:rsidP="002E7191">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12447C0" w14:textId="77777777" w:rsidR="00A571E4" w:rsidRPr="00511225" w:rsidRDefault="00A571E4" w:rsidP="002E7191">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7E1536F" w14:textId="77777777" w:rsidR="00A571E4" w:rsidRPr="00511225" w:rsidRDefault="00A571E4" w:rsidP="002E7191">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A4ABC7C" w14:textId="77777777" w:rsidR="00A571E4" w:rsidRPr="00511225" w:rsidRDefault="00A571E4" w:rsidP="002E7191">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202DE838" w14:textId="77777777" w:rsidR="00A571E4" w:rsidRPr="00511225" w:rsidRDefault="00A571E4" w:rsidP="002E7191">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3279E6" w14:textId="77777777" w:rsidR="00A571E4" w:rsidRPr="00511225" w:rsidRDefault="00A571E4" w:rsidP="002E719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7B1FF4" w14:textId="77777777" w:rsidR="00A571E4" w:rsidRPr="00511225" w:rsidRDefault="00A571E4" w:rsidP="002E7191">
            <w:pPr>
              <w:pStyle w:val="TAC"/>
              <w:keepNext w:val="0"/>
              <w:keepLines w:val="0"/>
              <w:widowControl w:val="0"/>
            </w:pPr>
            <w:r w:rsidRPr="00511225">
              <w:rPr>
                <w:lang w:eastAsia="zh-CN"/>
              </w:rPr>
              <w:t>N/A</w:t>
            </w:r>
          </w:p>
        </w:tc>
      </w:tr>
      <w:tr w:rsidR="00A571E4" w:rsidRPr="00511225" w14:paraId="24827B80" w14:textId="77777777" w:rsidTr="002E7191">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0BD83145" w14:textId="77777777" w:rsidR="00A571E4" w:rsidRPr="00511225" w:rsidRDefault="00A571E4" w:rsidP="002E7191">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FE6CB8D" w14:textId="77777777" w:rsidR="00A571E4" w:rsidRPr="00511225" w:rsidRDefault="00A571E4" w:rsidP="002E7191">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1BD5DC" w14:textId="77777777" w:rsidR="00A571E4" w:rsidRPr="00511225" w:rsidRDefault="00A571E4" w:rsidP="002E7191">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AE839A7"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9F8A89D" w14:textId="77777777" w:rsidR="00A571E4" w:rsidRPr="00511225" w:rsidRDefault="00A571E4" w:rsidP="002E719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3696CEB" w14:textId="77777777" w:rsidR="00A571E4" w:rsidRPr="00511225" w:rsidRDefault="00A571E4" w:rsidP="002E7191">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846410" w14:textId="77777777" w:rsidR="00A571E4" w:rsidRPr="00511225" w:rsidRDefault="00A571E4" w:rsidP="002E7191">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FF9AD9" w14:textId="77777777" w:rsidR="00A571E4" w:rsidRPr="00511225" w:rsidRDefault="00A571E4" w:rsidP="002E719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E432ED" w14:textId="77777777" w:rsidR="00A571E4" w:rsidRPr="00511225" w:rsidRDefault="00A571E4" w:rsidP="002E7191">
            <w:pPr>
              <w:pStyle w:val="TAC"/>
              <w:keepNext w:val="0"/>
              <w:keepLines w:val="0"/>
              <w:widowControl w:val="0"/>
              <w:rPr>
                <w:lang w:eastAsia="zh-CN"/>
              </w:rPr>
            </w:pPr>
            <w:r w:rsidRPr="00511225">
              <w:rPr>
                <w:lang w:eastAsia="zh-CN"/>
              </w:rPr>
              <w:t>IMD4</w:t>
            </w:r>
          </w:p>
        </w:tc>
      </w:tr>
      <w:tr w:rsidR="00A571E4" w:rsidRPr="00511225" w14:paraId="0E93A591" w14:textId="77777777" w:rsidTr="002E7191">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3CC8A954"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14CE75" w14:textId="77777777" w:rsidR="00A571E4" w:rsidRPr="00511225" w:rsidRDefault="00A571E4" w:rsidP="002E719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4161A1" w14:textId="77777777" w:rsidR="00A571E4" w:rsidRPr="00511225" w:rsidRDefault="00A571E4" w:rsidP="002E7191">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4B3289" w14:textId="77777777" w:rsidR="00A571E4" w:rsidRPr="00511225" w:rsidRDefault="00A571E4" w:rsidP="002E719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8DE6B76" w14:textId="77777777" w:rsidR="00A571E4" w:rsidRPr="00511225" w:rsidRDefault="00A571E4" w:rsidP="002E719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37CD88D3" w14:textId="77777777" w:rsidR="00A571E4" w:rsidRPr="00511225" w:rsidRDefault="00A571E4" w:rsidP="002E7191">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06E343" w14:textId="77777777" w:rsidR="00A571E4" w:rsidRPr="00511225" w:rsidRDefault="00A571E4" w:rsidP="002E719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496EAA" w14:textId="77777777" w:rsidR="00A571E4" w:rsidRPr="00511225" w:rsidRDefault="00A571E4" w:rsidP="002E719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2723C3" w14:textId="77777777" w:rsidR="00A571E4" w:rsidRPr="00511225" w:rsidRDefault="00A571E4" w:rsidP="002E7191">
            <w:pPr>
              <w:pStyle w:val="TAC"/>
              <w:keepNext w:val="0"/>
              <w:keepLines w:val="0"/>
              <w:widowControl w:val="0"/>
              <w:rPr>
                <w:lang w:eastAsia="zh-CN"/>
              </w:rPr>
            </w:pPr>
            <w:r w:rsidRPr="00511225">
              <w:rPr>
                <w:lang w:eastAsia="zh-CN"/>
              </w:rPr>
              <w:t>N/A</w:t>
            </w:r>
          </w:p>
        </w:tc>
      </w:tr>
      <w:tr w:rsidR="00A571E4" w:rsidRPr="00511225" w14:paraId="7253983E" w14:textId="77777777" w:rsidTr="002E7191">
        <w:trPr>
          <w:trHeight w:val="112"/>
        </w:trPr>
        <w:tc>
          <w:tcPr>
            <w:tcW w:w="2011" w:type="dxa"/>
            <w:vMerge w:val="restart"/>
            <w:tcBorders>
              <w:top w:val="single" w:sz="4" w:space="0" w:color="auto"/>
              <w:left w:val="single" w:sz="4" w:space="0" w:color="auto"/>
              <w:right w:val="single" w:sz="4" w:space="0" w:color="auto"/>
            </w:tcBorders>
            <w:vAlign w:val="center"/>
          </w:tcPr>
          <w:p w14:paraId="51436838" w14:textId="77777777" w:rsidR="00A571E4" w:rsidRPr="00511225" w:rsidRDefault="00A571E4" w:rsidP="002E7191">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2201FD32" w14:textId="77777777" w:rsidR="00A571E4" w:rsidRPr="00511225" w:rsidRDefault="00A571E4" w:rsidP="002E7191">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415B1A44" w14:textId="77777777" w:rsidR="00A571E4" w:rsidRPr="00511225" w:rsidRDefault="00A571E4" w:rsidP="002E7191">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5F0B77E5"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6037A2F" w14:textId="77777777" w:rsidR="00A571E4" w:rsidRPr="00511225" w:rsidRDefault="00A571E4" w:rsidP="002E7191">
            <w:pPr>
              <w:pStyle w:val="TAC"/>
              <w:keepNext w:val="0"/>
              <w:keepLines w:val="0"/>
              <w:widowControl w:val="0"/>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5E734FCA" w14:textId="77777777" w:rsidR="00A571E4" w:rsidRPr="00511225" w:rsidRDefault="00A571E4" w:rsidP="002E7191">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08C8D5BF" w14:textId="77777777" w:rsidR="00A571E4" w:rsidRPr="00511225" w:rsidRDefault="00A571E4" w:rsidP="002E7191">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BBCC04E" w14:textId="77777777" w:rsidR="00A571E4" w:rsidRPr="00511225" w:rsidRDefault="00A571E4" w:rsidP="002E719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2A217D" w14:textId="77777777" w:rsidR="00A571E4" w:rsidRPr="00511225" w:rsidRDefault="00A571E4" w:rsidP="002E7191">
            <w:pPr>
              <w:pStyle w:val="TAC"/>
              <w:keepNext w:val="0"/>
              <w:keepLines w:val="0"/>
              <w:widowControl w:val="0"/>
              <w:rPr>
                <w:lang w:eastAsia="zh-CN"/>
              </w:rPr>
            </w:pPr>
            <w:r w:rsidRPr="00511225">
              <w:rPr>
                <w:lang w:eastAsia="zh-CN"/>
              </w:rPr>
              <w:t>IMD5</w:t>
            </w:r>
          </w:p>
        </w:tc>
      </w:tr>
      <w:tr w:rsidR="00A571E4" w:rsidRPr="00511225" w14:paraId="6A89BD99" w14:textId="77777777" w:rsidTr="002E7191">
        <w:trPr>
          <w:trHeight w:val="112"/>
        </w:trPr>
        <w:tc>
          <w:tcPr>
            <w:tcW w:w="2011" w:type="dxa"/>
            <w:vMerge/>
            <w:tcBorders>
              <w:left w:val="single" w:sz="4" w:space="0" w:color="auto"/>
              <w:bottom w:val="single" w:sz="4" w:space="0" w:color="auto"/>
              <w:right w:val="single" w:sz="4" w:space="0" w:color="auto"/>
            </w:tcBorders>
            <w:vAlign w:val="center"/>
          </w:tcPr>
          <w:p w14:paraId="0C046894"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2CB887" w14:textId="77777777" w:rsidR="00A571E4" w:rsidRPr="00511225" w:rsidRDefault="00A571E4" w:rsidP="002E719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EAFE6CF" w14:textId="77777777" w:rsidR="00A571E4" w:rsidRPr="00511225" w:rsidRDefault="00A571E4" w:rsidP="002E7191">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6D36963F" w14:textId="77777777" w:rsidR="00A571E4" w:rsidRPr="00511225" w:rsidRDefault="00A571E4" w:rsidP="002E719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22EE340" w14:textId="77777777" w:rsidR="00A571E4" w:rsidRPr="00511225" w:rsidRDefault="00A571E4" w:rsidP="002E719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BD0EB89" w14:textId="77777777" w:rsidR="00A571E4" w:rsidRPr="00511225" w:rsidRDefault="00A571E4" w:rsidP="002E7191">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58E8C614" w14:textId="77777777" w:rsidR="00A571E4" w:rsidRPr="00511225" w:rsidRDefault="00A571E4" w:rsidP="002E719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03C8E6" w14:textId="77777777" w:rsidR="00A571E4" w:rsidRPr="00511225" w:rsidRDefault="00A571E4" w:rsidP="002E7191">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2D3F2561" w14:textId="77777777" w:rsidR="00A571E4" w:rsidRPr="00511225" w:rsidRDefault="00A571E4" w:rsidP="002E7191">
            <w:pPr>
              <w:pStyle w:val="TAC"/>
              <w:keepNext w:val="0"/>
              <w:keepLines w:val="0"/>
              <w:widowControl w:val="0"/>
              <w:rPr>
                <w:lang w:eastAsia="zh-CN"/>
              </w:rPr>
            </w:pPr>
            <w:r>
              <w:rPr>
                <w:lang w:eastAsia="zh-CN"/>
              </w:rPr>
              <w:t>N/A</w:t>
            </w:r>
          </w:p>
        </w:tc>
      </w:tr>
      <w:tr w:rsidR="00A571E4" w:rsidRPr="00511225" w14:paraId="61DAA1FE" w14:textId="77777777" w:rsidTr="002E7191">
        <w:trPr>
          <w:trHeight w:val="112"/>
        </w:trPr>
        <w:tc>
          <w:tcPr>
            <w:tcW w:w="2011" w:type="dxa"/>
            <w:vMerge w:val="restart"/>
            <w:tcBorders>
              <w:top w:val="single" w:sz="4" w:space="0" w:color="auto"/>
              <w:left w:val="single" w:sz="4" w:space="0" w:color="auto"/>
              <w:right w:val="single" w:sz="4" w:space="0" w:color="auto"/>
            </w:tcBorders>
            <w:vAlign w:val="center"/>
          </w:tcPr>
          <w:p w14:paraId="413B7BBC" w14:textId="77777777" w:rsidR="00A571E4" w:rsidRPr="00511225" w:rsidRDefault="00A571E4" w:rsidP="002E7191">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206BD61" w14:textId="77777777" w:rsidR="00A571E4" w:rsidRPr="00511225" w:rsidRDefault="00A571E4" w:rsidP="002E7191">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779C0328" w14:textId="77777777" w:rsidR="00A571E4" w:rsidRPr="00511225" w:rsidRDefault="00A571E4" w:rsidP="002E7191">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37321C54" w14:textId="77777777" w:rsidR="00A571E4" w:rsidRPr="00511225" w:rsidRDefault="00A571E4" w:rsidP="002E7191">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87593AA" w14:textId="77777777" w:rsidR="00A571E4" w:rsidRPr="00511225" w:rsidRDefault="00A571E4" w:rsidP="002E7191">
            <w:pPr>
              <w:pStyle w:val="TAC"/>
              <w:keepNext w:val="0"/>
              <w:keepLines w:val="0"/>
              <w:widowControl w:val="0"/>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1AEAFBB" w14:textId="77777777" w:rsidR="00A571E4" w:rsidRPr="00511225" w:rsidRDefault="00A571E4" w:rsidP="002E7191">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55988401" w14:textId="77777777" w:rsidR="00A571E4" w:rsidRPr="00511225" w:rsidRDefault="00A571E4" w:rsidP="002E7191">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570D09EE" w14:textId="77777777" w:rsidR="00A571E4" w:rsidRPr="00511225" w:rsidRDefault="00A571E4" w:rsidP="002E719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42DB0F" w14:textId="77777777" w:rsidR="00A571E4" w:rsidRPr="00511225" w:rsidRDefault="00A571E4" w:rsidP="002E7191">
            <w:pPr>
              <w:pStyle w:val="TAC"/>
              <w:keepNext w:val="0"/>
              <w:keepLines w:val="0"/>
              <w:widowControl w:val="0"/>
              <w:rPr>
                <w:lang w:eastAsia="zh-CN"/>
              </w:rPr>
            </w:pPr>
            <w:r w:rsidRPr="00511225">
              <w:t>IMD4</w:t>
            </w:r>
          </w:p>
        </w:tc>
      </w:tr>
      <w:tr w:rsidR="00A571E4" w:rsidRPr="00511225" w14:paraId="12B5599E" w14:textId="77777777" w:rsidTr="002E7191">
        <w:trPr>
          <w:trHeight w:val="112"/>
        </w:trPr>
        <w:tc>
          <w:tcPr>
            <w:tcW w:w="2011" w:type="dxa"/>
            <w:vMerge/>
            <w:tcBorders>
              <w:left w:val="single" w:sz="4" w:space="0" w:color="auto"/>
              <w:bottom w:val="single" w:sz="4" w:space="0" w:color="auto"/>
              <w:right w:val="single" w:sz="4" w:space="0" w:color="auto"/>
            </w:tcBorders>
            <w:vAlign w:val="center"/>
          </w:tcPr>
          <w:p w14:paraId="1B857B6C"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DC9228" w14:textId="77777777" w:rsidR="00A571E4" w:rsidRPr="00511225" w:rsidRDefault="00A571E4" w:rsidP="002E719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AE00404" w14:textId="77777777" w:rsidR="00A571E4" w:rsidRPr="00511225" w:rsidRDefault="00A571E4" w:rsidP="002E7191">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6F06CE1D" w14:textId="77777777" w:rsidR="00A571E4" w:rsidRPr="00511225" w:rsidRDefault="00A571E4" w:rsidP="002E7191">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31E255E" w14:textId="77777777" w:rsidR="00A571E4" w:rsidRPr="00511225" w:rsidRDefault="00A571E4" w:rsidP="002E7191">
            <w:pPr>
              <w:pStyle w:val="TAC"/>
              <w:keepNext w:val="0"/>
              <w:keepLines w:val="0"/>
              <w:widowControl w:val="0"/>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68C8AA5" w14:textId="77777777" w:rsidR="00A571E4" w:rsidRPr="00511225" w:rsidRDefault="00A571E4" w:rsidP="002E7191">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38AFD3C1" w14:textId="77777777" w:rsidR="00A571E4" w:rsidRPr="00511225" w:rsidRDefault="00A571E4" w:rsidP="002E7191">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C5B5799" w14:textId="77777777" w:rsidR="00A571E4" w:rsidRPr="00511225" w:rsidRDefault="00A571E4" w:rsidP="002E719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C632B" w14:textId="77777777" w:rsidR="00A571E4" w:rsidRPr="00511225" w:rsidRDefault="00A571E4" w:rsidP="002E7191">
            <w:pPr>
              <w:pStyle w:val="TAC"/>
              <w:keepNext w:val="0"/>
              <w:keepLines w:val="0"/>
              <w:widowControl w:val="0"/>
              <w:rPr>
                <w:lang w:eastAsia="zh-CN"/>
              </w:rPr>
            </w:pPr>
            <w:r w:rsidRPr="00511225">
              <w:rPr>
                <w:lang w:eastAsia="zh-CN"/>
              </w:rPr>
              <w:t>N/A</w:t>
            </w:r>
          </w:p>
        </w:tc>
      </w:tr>
      <w:tr w:rsidR="00A571E4" w:rsidRPr="00511225" w14:paraId="3EBCD581" w14:textId="77777777" w:rsidTr="002E7191">
        <w:trPr>
          <w:trHeight w:val="112"/>
        </w:trPr>
        <w:tc>
          <w:tcPr>
            <w:tcW w:w="2011" w:type="dxa"/>
            <w:tcBorders>
              <w:top w:val="single" w:sz="4" w:space="0" w:color="auto"/>
              <w:left w:val="single" w:sz="4" w:space="0" w:color="auto"/>
              <w:bottom w:val="nil"/>
              <w:right w:val="single" w:sz="4" w:space="0" w:color="auto"/>
            </w:tcBorders>
          </w:tcPr>
          <w:p w14:paraId="523BB294" w14:textId="77777777" w:rsidR="00A571E4" w:rsidRPr="00511225" w:rsidRDefault="00A571E4" w:rsidP="002E7191">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573EA9BC" w14:textId="77777777" w:rsidR="00A571E4" w:rsidRPr="00511225" w:rsidRDefault="00A571E4" w:rsidP="002E7191">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1A028690" w14:textId="77777777" w:rsidR="00A571E4" w:rsidRPr="00511225" w:rsidRDefault="00A571E4" w:rsidP="002E7191">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DF1000D" w14:textId="77777777" w:rsidR="00A571E4" w:rsidRPr="00511225" w:rsidRDefault="00A571E4" w:rsidP="002E7191">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519BE656" w14:textId="77777777" w:rsidR="00A571E4" w:rsidRPr="00511225" w:rsidRDefault="00A571E4" w:rsidP="002E7191">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64E05592" w14:textId="77777777" w:rsidR="00A571E4" w:rsidRPr="00511225" w:rsidRDefault="00A571E4" w:rsidP="002E7191">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0D3FA433"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8AEA0E" w14:textId="77777777" w:rsidR="00A571E4" w:rsidRPr="00511225" w:rsidRDefault="00A571E4" w:rsidP="002E719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41F766" w14:textId="77777777" w:rsidR="00A571E4" w:rsidRPr="00511225" w:rsidRDefault="00A571E4" w:rsidP="002E7191">
            <w:pPr>
              <w:pStyle w:val="TAC"/>
              <w:keepNext w:val="0"/>
              <w:keepLines w:val="0"/>
              <w:widowControl w:val="0"/>
            </w:pPr>
            <w:r w:rsidRPr="00511225">
              <w:t>IMD4</w:t>
            </w:r>
            <w:r>
              <w:rPr>
                <w:vertAlign w:val="superscript"/>
              </w:rPr>
              <w:t>10</w:t>
            </w:r>
          </w:p>
        </w:tc>
      </w:tr>
      <w:tr w:rsidR="00A571E4" w:rsidRPr="00511225" w14:paraId="764B68FF" w14:textId="77777777" w:rsidTr="002E7191">
        <w:trPr>
          <w:trHeight w:val="112"/>
        </w:trPr>
        <w:tc>
          <w:tcPr>
            <w:tcW w:w="2011" w:type="dxa"/>
            <w:tcBorders>
              <w:top w:val="nil"/>
              <w:left w:val="single" w:sz="4" w:space="0" w:color="auto"/>
              <w:right w:val="single" w:sz="4" w:space="0" w:color="auto"/>
            </w:tcBorders>
          </w:tcPr>
          <w:p w14:paraId="6D577A58" w14:textId="77777777" w:rsidR="00A571E4" w:rsidRPr="00511225" w:rsidRDefault="00A571E4" w:rsidP="002E719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FD82EB" w14:textId="77777777" w:rsidR="00A571E4" w:rsidRPr="00511225" w:rsidRDefault="00A571E4" w:rsidP="002E7191">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B946270" w14:textId="77777777" w:rsidR="00A571E4" w:rsidRPr="00511225" w:rsidRDefault="00A571E4" w:rsidP="002E7191">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6914033" w14:textId="77777777" w:rsidR="00A571E4" w:rsidRPr="00511225" w:rsidRDefault="00A571E4" w:rsidP="002E7191">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5D58B260" w14:textId="77777777" w:rsidR="00A571E4" w:rsidRPr="00511225" w:rsidRDefault="00A571E4" w:rsidP="002E7191">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2EC00284" w14:textId="77777777" w:rsidR="00A571E4" w:rsidRPr="00511225" w:rsidRDefault="00A571E4" w:rsidP="002E7191">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172D3C2D"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6A42FE" w14:textId="77777777" w:rsidR="00A571E4" w:rsidRPr="00511225" w:rsidRDefault="00A571E4" w:rsidP="002E719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98F067" w14:textId="77777777" w:rsidR="00A571E4" w:rsidRPr="00511225" w:rsidRDefault="00A571E4" w:rsidP="002E7191">
            <w:pPr>
              <w:pStyle w:val="TAC"/>
              <w:keepNext w:val="0"/>
              <w:keepLines w:val="0"/>
              <w:widowControl w:val="0"/>
            </w:pPr>
            <w:r w:rsidRPr="00511225">
              <w:t>N/A</w:t>
            </w:r>
          </w:p>
        </w:tc>
      </w:tr>
      <w:tr w:rsidR="00A571E4" w:rsidRPr="00511225" w14:paraId="10B82086" w14:textId="77777777" w:rsidTr="002E7191">
        <w:trPr>
          <w:trHeight w:val="112"/>
        </w:trPr>
        <w:tc>
          <w:tcPr>
            <w:tcW w:w="2011" w:type="dxa"/>
            <w:tcBorders>
              <w:left w:val="single" w:sz="4" w:space="0" w:color="auto"/>
              <w:bottom w:val="nil"/>
              <w:right w:val="single" w:sz="4" w:space="0" w:color="auto"/>
            </w:tcBorders>
          </w:tcPr>
          <w:p w14:paraId="4607E6B6" w14:textId="77777777" w:rsidR="00A571E4" w:rsidRPr="00511225" w:rsidRDefault="00A571E4" w:rsidP="002E7191">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382AB97F" w14:textId="77777777" w:rsidR="00A571E4" w:rsidRPr="00511225" w:rsidRDefault="00A571E4" w:rsidP="002E7191">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A1B0DC2" w14:textId="77777777" w:rsidR="00A571E4" w:rsidRPr="00511225" w:rsidRDefault="00A571E4" w:rsidP="002E7191">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5AEBB666" w14:textId="77777777" w:rsidR="00A571E4" w:rsidRPr="00511225" w:rsidRDefault="00A571E4" w:rsidP="002E719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FC1489D" w14:textId="77777777" w:rsidR="00A571E4" w:rsidRPr="00511225" w:rsidRDefault="00A571E4" w:rsidP="002E719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50B758B" w14:textId="77777777" w:rsidR="00A571E4" w:rsidRPr="00511225" w:rsidRDefault="00A571E4" w:rsidP="002E7191">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3A92C6A" w14:textId="77777777" w:rsidR="00A571E4" w:rsidRPr="00511225" w:rsidRDefault="00A571E4" w:rsidP="002E7191">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C19ACF4"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0D13AA" w14:textId="77777777" w:rsidR="00A571E4" w:rsidRPr="00511225" w:rsidRDefault="00A571E4" w:rsidP="002E7191">
            <w:pPr>
              <w:pStyle w:val="TAC"/>
            </w:pPr>
            <w:r w:rsidRPr="00511225">
              <w:t>IMD3</w:t>
            </w:r>
          </w:p>
        </w:tc>
      </w:tr>
      <w:tr w:rsidR="00A571E4" w:rsidRPr="00511225" w14:paraId="0B23284F" w14:textId="77777777" w:rsidTr="002E7191">
        <w:trPr>
          <w:trHeight w:val="112"/>
        </w:trPr>
        <w:tc>
          <w:tcPr>
            <w:tcW w:w="2011" w:type="dxa"/>
            <w:tcBorders>
              <w:top w:val="nil"/>
              <w:left w:val="single" w:sz="4" w:space="0" w:color="auto"/>
              <w:bottom w:val="nil"/>
              <w:right w:val="single" w:sz="4" w:space="0" w:color="auto"/>
            </w:tcBorders>
          </w:tcPr>
          <w:p w14:paraId="02C47E44" w14:textId="77777777" w:rsidR="00A571E4" w:rsidRPr="00511225" w:rsidRDefault="00A571E4" w:rsidP="002E719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2C9FB5" w14:textId="77777777" w:rsidR="00A571E4" w:rsidRPr="00511225" w:rsidRDefault="00A571E4" w:rsidP="002E7191">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5F7C276" w14:textId="77777777" w:rsidR="00A571E4" w:rsidRPr="00511225" w:rsidRDefault="00A571E4" w:rsidP="002E7191">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5CEBE9C1" w14:textId="77777777" w:rsidR="00A571E4" w:rsidRPr="00511225" w:rsidRDefault="00A571E4" w:rsidP="002E719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173767D" w14:textId="77777777" w:rsidR="00A571E4" w:rsidRPr="00511225" w:rsidRDefault="00A571E4" w:rsidP="002E719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5959066" w14:textId="77777777" w:rsidR="00A571E4" w:rsidRPr="00511225" w:rsidRDefault="00A571E4" w:rsidP="002E7191">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75D15D9C" w14:textId="77777777" w:rsidR="00A571E4" w:rsidRPr="00511225" w:rsidRDefault="00A571E4" w:rsidP="002E7191">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013197"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D85AE0" w14:textId="77777777" w:rsidR="00A571E4" w:rsidRPr="00511225" w:rsidRDefault="00A571E4" w:rsidP="002E7191">
            <w:pPr>
              <w:pStyle w:val="TAC"/>
            </w:pPr>
            <w:r w:rsidRPr="00511225">
              <w:t>N/A</w:t>
            </w:r>
          </w:p>
        </w:tc>
      </w:tr>
      <w:tr w:rsidR="00A571E4" w:rsidRPr="00511225" w14:paraId="161CF075" w14:textId="77777777" w:rsidTr="002E7191">
        <w:trPr>
          <w:trHeight w:val="112"/>
        </w:trPr>
        <w:tc>
          <w:tcPr>
            <w:tcW w:w="2011" w:type="dxa"/>
            <w:tcBorders>
              <w:top w:val="nil"/>
              <w:left w:val="single" w:sz="4" w:space="0" w:color="auto"/>
              <w:bottom w:val="nil"/>
              <w:right w:val="single" w:sz="4" w:space="0" w:color="auto"/>
            </w:tcBorders>
          </w:tcPr>
          <w:p w14:paraId="5ECE0583" w14:textId="77777777" w:rsidR="00A571E4" w:rsidRPr="00511225" w:rsidRDefault="00A571E4" w:rsidP="002E719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0B64FE1" w14:textId="77777777" w:rsidR="00A571E4" w:rsidRPr="00511225" w:rsidRDefault="00A571E4" w:rsidP="002E7191">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D2323B0" w14:textId="77777777" w:rsidR="00A571E4" w:rsidRPr="00511225" w:rsidRDefault="00A571E4" w:rsidP="002E7191">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181CCC37" w14:textId="77777777" w:rsidR="00A571E4" w:rsidRPr="00511225" w:rsidRDefault="00A571E4" w:rsidP="002E719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3D31314" w14:textId="77777777" w:rsidR="00A571E4" w:rsidRPr="00511225" w:rsidRDefault="00A571E4" w:rsidP="002E719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38FA979" w14:textId="77777777" w:rsidR="00A571E4" w:rsidRPr="00511225" w:rsidRDefault="00A571E4" w:rsidP="002E7191">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9658489" w14:textId="77777777" w:rsidR="00A571E4" w:rsidRPr="00511225" w:rsidRDefault="00A571E4" w:rsidP="002E7191">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9A6617"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4B76E5" w14:textId="77777777" w:rsidR="00A571E4" w:rsidRPr="00511225" w:rsidRDefault="00A571E4" w:rsidP="002E7191">
            <w:pPr>
              <w:pStyle w:val="TAC"/>
            </w:pPr>
            <w:r w:rsidRPr="00511225">
              <w:t>N/A</w:t>
            </w:r>
          </w:p>
        </w:tc>
      </w:tr>
      <w:tr w:rsidR="00A571E4" w:rsidRPr="00511225" w14:paraId="2ABCDA70" w14:textId="77777777" w:rsidTr="002E7191">
        <w:trPr>
          <w:trHeight w:val="112"/>
        </w:trPr>
        <w:tc>
          <w:tcPr>
            <w:tcW w:w="2011" w:type="dxa"/>
            <w:tcBorders>
              <w:top w:val="nil"/>
              <w:left w:val="single" w:sz="4" w:space="0" w:color="auto"/>
              <w:bottom w:val="nil"/>
              <w:right w:val="single" w:sz="4" w:space="0" w:color="auto"/>
            </w:tcBorders>
          </w:tcPr>
          <w:p w14:paraId="6F4173FF" w14:textId="77777777" w:rsidR="00A571E4" w:rsidRPr="00511225" w:rsidRDefault="00A571E4" w:rsidP="002E719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D0BE005" w14:textId="77777777" w:rsidR="00A571E4" w:rsidRPr="00511225" w:rsidRDefault="00A571E4" w:rsidP="002E7191">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B9DE654" w14:textId="77777777" w:rsidR="00A571E4" w:rsidRPr="00511225" w:rsidRDefault="00A571E4" w:rsidP="002E7191">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4399D512" w14:textId="77777777" w:rsidR="00A571E4" w:rsidRPr="00511225" w:rsidRDefault="00A571E4" w:rsidP="002E719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F8FE1FC" w14:textId="77777777" w:rsidR="00A571E4" w:rsidRPr="00511225" w:rsidRDefault="00A571E4" w:rsidP="002E719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4DDD8791" w14:textId="77777777" w:rsidR="00A571E4" w:rsidRPr="00511225" w:rsidRDefault="00A571E4" w:rsidP="002E7191">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46A6ABCE" w14:textId="77777777" w:rsidR="00A571E4" w:rsidRPr="00511225" w:rsidRDefault="00A571E4" w:rsidP="002E7191">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0319C76B"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41596" w14:textId="77777777" w:rsidR="00A571E4" w:rsidRPr="00511225" w:rsidRDefault="00A571E4" w:rsidP="002E7191">
            <w:pPr>
              <w:pStyle w:val="TAC"/>
            </w:pPr>
            <w:r w:rsidRPr="00511225">
              <w:t>IMD3</w:t>
            </w:r>
          </w:p>
        </w:tc>
      </w:tr>
      <w:tr w:rsidR="00A571E4" w:rsidRPr="00511225" w14:paraId="35448DE0" w14:textId="77777777" w:rsidTr="002E7191">
        <w:trPr>
          <w:trHeight w:val="112"/>
        </w:trPr>
        <w:tc>
          <w:tcPr>
            <w:tcW w:w="2011" w:type="dxa"/>
            <w:tcBorders>
              <w:top w:val="nil"/>
              <w:left w:val="single" w:sz="4" w:space="0" w:color="auto"/>
              <w:bottom w:val="nil"/>
              <w:right w:val="single" w:sz="4" w:space="0" w:color="auto"/>
            </w:tcBorders>
          </w:tcPr>
          <w:p w14:paraId="2A14B4FC" w14:textId="77777777" w:rsidR="00A571E4" w:rsidRPr="00511225" w:rsidRDefault="00A571E4" w:rsidP="002E719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76FE728" w14:textId="77777777" w:rsidR="00A571E4" w:rsidRPr="00511225" w:rsidRDefault="00A571E4" w:rsidP="002E7191">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B03F1E7" w14:textId="77777777" w:rsidR="00A571E4" w:rsidRPr="00511225" w:rsidRDefault="00A571E4" w:rsidP="002E7191">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0163F4E0" w14:textId="77777777" w:rsidR="00A571E4" w:rsidRPr="00511225" w:rsidRDefault="00A571E4" w:rsidP="002E719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2B5F390" w14:textId="77777777" w:rsidR="00A571E4" w:rsidRPr="00511225" w:rsidRDefault="00A571E4" w:rsidP="002E719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494DD260" w14:textId="77777777" w:rsidR="00A571E4" w:rsidRPr="00511225" w:rsidRDefault="00A571E4" w:rsidP="002E7191">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498C8404" w14:textId="77777777" w:rsidR="00A571E4" w:rsidRPr="00511225" w:rsidRDefault="00A571E4" w:rsidP="002E7191">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170CF"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41897E" w14:textId="77777777" w:rsidR="00A571E4" w:rsidRPr="00511225" w:rsidRDefault="00A571E4" w:rsidP="002E7191">
            <w:pPr>
              <w:pStyle w:val="TAC"/>
            </w:pPr>
            <w:r w:rsidRPr="00511225">
              <w:t>N/A</w:t>
            </w:r>
          </w:p>
        </w:tc>
      </w:tr>
      <w:tr w:rsidR="00A571E4" w:rsidRPr="00511225" w14:paraId="6FB2B13A" w14:textId="77777777" w:rsidTr="002E7191">
        <w:trPr>
          <w:trHeight w:val="112"/>
        </w:trPr>
        <w:tc>
          <w:tcPr>
            <w:tcW w:w="2011" w:type="dxa"/>
            <w:tcBorders>
              <w:top w:val="nil"/>
              <w:left w:val="single" w:sz="4" w:space="0" w:color="auto"/>
              <w:bottom w:val="single" w:sz="4" w:space="0" w:color="auto"/>
              <w:right w:val="single" w:sz="4" w:space="0" w:color="auto"/>
            </w:tcBorders>
          </w:tcPr>
          <w:p w14:paraId="2203A1D2" w14:textId="77777777" w:rsidR="00A571E4" w:rsidRPr="00511225" w:rsidRDefault="00A571E4" w:rsidP="002E719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063A7CC" w14:textId="77777777" w:rsidR="00A571E4" w:rsidRPr="00511225" w:rsidRDefault="00A571E4" w:rsidP="002E7191">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A28DA8F" w14:textId="77777777" w:rsidR="00A571E4" w:rsidRPr="00511225" w:rsidRDefault="00A571E4" w:rsidP="002E7191">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5C556230" w14:textId="77777777" w:rsidR="00A571E4" w:rsidRPr="00511225" w:rsidRDefault="00A571E4" w:rsidP="002E719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2A4A32B" w14:textId="77777777" w:rsidR="00A571E4" w:rsidRPr="00511225" w:rsidRDefault="00A571E4" w:rsidP="002E719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1148E14" w14:textId="77777777" w:rsidR="00A571E4" w:rsidRPr="00511225" w:rsidRDefault="00A571E4" w:rsidP="002E7191">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5C9B467E" w14:textId="77777777" w:rsidR="00A571E4" w:rsidRPr="00511225" w:rsidRDefault="00A571E4" w:rsidP="002E7191">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4BEC3693"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F68755" w14:textId="77777777" w:rsidR="00A571E4" w:rsidRPr="00511225" w:rsidRDefault="00A571E4" w:rsidP="002E7191">
            <w:pPr>
              <w:pStyle w:val="TAC"/>
            </w:pPr>
            <w:r w:rsidRPr="00511225">
              <w:t>IMD5</w:t>
            </w:r>
          </w:p>
        </w:tc>
      </w:tr>
      <w:tr w:rsidR="00A571E4" w:rsidRPr="00511225" w14:paraId="148E0540" w14:textId="77777777" w:rsidTr="002E7191">
        <w:trPr>
          <w:trHeight w:val="112"/>
        </w:trPr>
        <w:tc>
          <w:tcPr>
            <w:tcW w:w="2011" w:type="dxa"/>
            <w:vMerge w:val="restart"/>
            <w:tcBorders>
              <w:top w:val="nil"/>
              <w:left w:val="single" w:sz="4" w:space="0" w:color="auto"/>
              <w:right w:val="single" w:sz="4" w:space="0" w:color="auto"/>
            </w:tcBorders>
          </w:tcPr>
          <w:p w14:paraId="3545E6BF" w14:textId="77777777" w:rsidR="00A571E4" w:rsidRPr="00511225" w:rsidRDefault="00A571E4" w:rsidP="002E7191">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55B1FDC9" w14:textId="77777777" w:rsidR="00A571E4" w:rsidRPr="00511225" w:rsidRDefault="00A571E4" w:rsidP="002E7191">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861DE0A" w14:textId="77777777" w:rsidR="00A571E4" w:rsidRPr="00511225" w:rsidRDefault="00A571E4" w:rsidP="002E7191">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4D8FED30" w14:textId="77777777" w:rsidR="00A571E4" w:rsidRPr="00511225" w:rsidRDefault="00A571E4" w:rsidP="002E719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8B3630" w14:textId="77777777" w:rsidR="00A571E4" w:rsidRPr="00511225" w:rsidRDefault="00A571E4" w:rsidP="002E719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8AA8A8E" w14:textId="77777777" w:rsidR="00A571E4" w:rsidRPr="00511225" w:rsidRDefault="00A571E4" w:rsidP="002E7191">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1924F7C" w14:textId="77777777" w:rsidR="00A571E4" w:rsidRPr="00511225" w:rsidRDefault="00A571E4" w:rsidP="002E7191">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5004973" w14:textId="77777777" w:rsidR="00A571E4" w:rsidRPr="00511225" w:rsidRDefault="00A571E4" w:rsidP="002E719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0E8EED" w14:textId="77777777" w:rsidR="00A571E4" w:rsidRPr="00511225" w:rsidRDefault="00A571E4" w:rsidP="002E7191">
            <w:pPr>
              <w:pStyle w:val="TAC"/>
              <w:keepNext w:val="0"/>
              <w:keepLines w:val="0"/>
              <w:widowControl w:val="0"/>
            </w:pPr>
            <w:r w:rsidRPr="00511225">
              <w:t>IMD2</w:t>
            </w:r>
          </w:p>
        </w:tc>
      </w:tr>
      <w:tr w:rsidR="00A571E4" w:rsidRPr="00511225" w14:paraId="75EA06D9" w14:textId="77777777" w:rsidTr="002E7191">
        <w:trPr>
          <w:trHeight w:val="112"/>
        </w:trPr>
        <w:tc>
          <w:tcPr>
            <w:tcW w:w="2011" w:type="dxa"/>
            <w:vMerge/>
            <w:tcBorders>
              <w:left w:val="single" w:sz="4" w:space="0" w:color="auto"/>
              <w:right w:val="single" w:sz="4" w:space="0" w:color="auto"/>
            </w:tcBorders>
          </w:tcPr>
          <w:p w14:paraId="276C11FD" w14:textId="77777777" w:rsidR="00A571E4" w:rsidRPr="00511225" w:rsidRDefault="00A571E4" w:rsidP="002E719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7FAD10D" w14:textId="77777777" w:rsidR="00A571E4" w:rsidRPr="00511225" w:rsidRDefault="00A571E4" w:rsidP="002E719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C32DE20" w14:textId="77777777" w:rsidR="00A571E4" w:rsidRPr="00511225" w:rsidRDefault="00A571E4" w:rsidP="002E7191">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6805BF2" w14:textId="77777777" w:rsidR="00A571E4" w:rsidRPr="00511225" w:rsidRDefault="00A571E4" w:rsidP="002E719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5544987" w14:textId="77777777" w:rsidR="00A571E4" w:rsidRPr="00511225" w:rsidRDefault="00A571E4" w:rsidP="002E719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D958832" w14:textId="77777777" w:rsidR="00A571E4" w:rsidRPr="00511225" w:rsidRDefault="00A571E4" w:rsidP="002E7191">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6C96E34B"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9A9B45" w14:textId="77777777" w:rsidR="00A571E4" w:rsidRPr="00511225" w:rsidRDefault="00A571E4" w:rsidP="002E719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D439CFB" w14:textId="77777777" w:rsidR="00A571E4" w:rsidRPr="00511225" w:rsidRDefault="00A571E4" w:rsidP="002E7191">
            <w:pPr>
              <w:pStyle w:val="TAC"/>
              <w:keepNext w:val="0"/>
              <w:keepLines w:val="0"/>
              <w:widowControl w:val="0"/>
            </w:pPr>
            <w:r w:rsidRPr="00511225">
              <w:t>N/A</w:t>
            </w:r>
          </w:p>
        </w:tc>
      </w:tr>
      <w:tr w:rsidR="00A571E4" w:rsidRPr="00511225" w14:paraId="2F15BBCA" w14:textId="77777777" w:rsidTr="002E7191">
        <w:trPr>
          <w:trHeight w:val="112"/>
        </w:trPr>
        <w:tc>
          <w:tcPr>
            <w:tcW w:w="2011" w:type="dxa"/>
            <w:vMerge/>
            <w:tcBorders>
              <w:left w:val="single" w:sz="4" w:space="0" w:color="auto"/>
              <w:right w:val="single" w:sz="4" w:space="0" w:color="auto"/>
            </w:tcBorders>
          </w:tcPr>
          <w:p w14:paraId="2E159F7B" w14:textId="77777777" w:rsidR="00A571E4" w:rsidRPr="00511225" w:rsidRDefault="00A571E4" w:rsidP="002E719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E93F3D9" w14:textId="77777777" w:rsidR="00A571E4" w:rsidRPr="00511225" w:rsidRDefault="00A571E4" w:rsidP="002E7191">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FE8E38" w14:textId="77777777" w:rsidR="00A571E4" w:rsidRPr="00511225" w:rsidRDefault="00A571E4" w:rsidP="002E7191">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2CA2D1A3" w14:textId="77777777" w:rsidR="00A571E4" w:rsidRPr="00511225" w:rsidRDefault="00A571E4" w:rsidP="002E719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D512524" w14:textId="77777777" w:rsidR="00A571E4" w:rsidRPr="00511225" w:rsidRDefault="00A571E4" w:rsidP="002E719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D0AC87F" w14:textId="77777777" w:rsidR="00A571E4" w:rsidRPr="00511225" w:rsidRDefault="00A571E4" w:rsidP="002E7191">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11BA71B4" w14:textId="77777777" w:rsidR="00A571E4" w:rsidRPr="00511225" w:rsidRDefault="00A571E4" w:rsidP="002E7191">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8A8B765" w14:textId="77777777" w:rsidR="00A571E4" w:rsidRPr="00511225" w:rsidRDefault="00A571E4" w:rsidP="002E719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906F97" w14:textId="77777777" w:rsidR="00A571E4" w:rsidRPr="00511225" w:rsidRDefault="00A571E4" w:rsidP="002E7191">
            <w:pPr>
              <w:pStyle w:val="TAC"/>
              <w:keepNext w:val="0"/>
              <w:keepLines w:val="0"/>
              <w:widowControl w:val="0"/>
            </w:pPr>
            <w:r w:rsidRPr="00511225">
              <w:t>IMD4</w:t>
            </w:r>
          </w:p>
        </w:tc>
      </w:tr>
      <w:tr w:rsidR="00A571E4" w:rsidRPr="00511225" w14:paraId="3BB3E039" w14:textId="77777777" w:rsidTr="002E7191">
        <w:trPr>
          <w:trHeight w:val="112"/>
        </w:trPr>
        <w:tc>
          <w:tcPr>
            <w:tcW w:w="2011" w:type="dxa"/>
            <w:vMerge/>
            <w:tcBorders>
              <w:left w:val="single" w:sz="4" w:space="0" w:color="auto"/>
              <w:right w:val="single" w:sz="4" w:space="0" w:color="auto"/>
            </w:tcBorders>
          </w:tcPr>
          <w:p w14:paraId="6FD1F63E" w14:textId="77777777" w:rsidR="00A571E4" w:rsidRPr="00511225" w:rsidRDefault="00A571E4" w:rsidP="002E719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4E09BC3" w14:textId="77777777" w:rsidR="00A571E4" w:rsidRPr="00511225" w:rsidRDefault="00A571E4" w:rsidP="002E7191">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17C46FC5" w14:textId="77777777" w:rsidR="00A571E4" w:rsidRPr="00511225" w:rsidRDefault="00A571E4" w:rsidP="002E7191">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66008991" w14:textId="77777777" w:rsidR="00A571E4" w:rsidRPr="00511225" w:rsidRDefault="00A571E4" w:rsidP="002E719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DAA77F0" w14:textId="77777777" w:rsidR="00A571E4" w:rsidRPr="00511225" w:rsidRDefault="00A571E4" w:rsidP="002E719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FC7FA1E" w14:textId="77777777" w:rsidR="00A571E4" w:rsidRPr="00511225" w:rsidRDefault="00A571E4" w:rsidP="002E7191">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5D33920"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434D80" w14:textId="77777777" w:rsidR="00A571E4" w:rsidRPr="00511225" w:rsidRDefault="00A571E4" w:rsidP="002E719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010F46" w14:textId="77777777" w:rsidR="00A571E4" w:rsidRPr="00511225" w:rsidRDefault="00A571E4" w:rsidP="002E7191">
            <w:pPr>
              <w:pStyle w:val="TAC"/>
              <w:keepNext w:val="0"/>
              <w:keepLines w:val="0"/>
              <w:widowControl w:val="0"/>
            </w:pPr>
            <w:r w:rsidRPr="00511225">
              <w:t>N/A</w:t>
            </w:r>
          </w:p>
        </w:tc>
      </w:tr>
      <w:tr w:rsidR="00A571E4" w:rsidRPr="00511225" w14:paraId="5D51B8F0" w14:textId="77777777" w:rsidTr="002E7191">
        <w:trPr>
          <w:trHeight w:val="112"/>
        </w:trPr>
        <w:tc>
          <w:tcPr>
            <w:tcW w:w="2011" w:type="dxa"/>
            <w:vMerge/>
            <w:tcBorders>
              <w:left w:val="single" w:sz="4" w:space="0" w:color="auto"/>
              <w:right w:val="single" w:sz="4" w:space="0" w:color="auto"/>
            </w:tcBorders>
          </w:tcPr>
          <w:p w14:paraId="7EADC4D8" w14:textId="77777777" w:rsidR="00A571E4" w:rsidRPr="00511225" w:rsidRDefault="00A571E4" w:rsidP="002E719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658003" w14:textId="77777777" w:rsidR="00A571E4" w:rsidRPr="00511225" w:rsidRDefault="00A571E4" w:rsidP="002E7191">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FECE282" w14:textId="77777777" w:rsidR="00A571E4" w:rsidRPr="00511225" w:rsidRDefault="00A571E4" w:rsidP="002E7191">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2DBA72F7" w14:textId="77777777" w:rsidR="00A571E4" w:rsidRPr="00511225" w:rsidRDefault="00A571E4" w:rsidP="002E719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4D92A1F" w14:textId="77777777" w:rsidR="00A571E4" w:rsidRPr="00511225" w:rsidRDefault="00A571E4" w:rsidP="002E719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A31D088" w14:textId="77777777" w:rsidR="00A571E4" w:rsidRPr="00511225" w:rsidRDefault="00A571E4" w:rsidP="002E7191">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6419F979" w14:textId="77777777" w:rsidR="00A571E4" w:rsidRPr="00511225" w:rsidRDefault="00A571E4" w:rsidP="002E7191">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538491C3" w14:textId="77777777" w:rsidR="00A571E4" w:rsidRPr="00511225" w:rsidRDefault="00A571E4" w:rsidP="002E719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D8DAE1" w14:textId="77777777" w:rsidR="00A571E4" w:rsidRPr="00511225" w:rsidRDefault="00A571E4" w:rsidP="002E7191">
            <w:pPr>
              <w:pStyle w:val="TAC"/>
              <w:keepNext w:val="0"/>
              <w:keepLines w:val="0"/>
              <w:widowControl w:val="0"/>
            </w:pPr>
            <w:r w:rsidRPr="00511225">
              <w:t>IMD5</w:t>
            </w:r>
          </w:p>
        </w:tc>
      </w:tr>
      <w:tr w:rsidR="00A571E4" w:rsidRPr="00511225" w14:paraId="49C37373" w14:textId="77777777" w:rsidTr="002E7191">
        <w:trPr>
          <w:trHeight w:val="112"/>
        </w:trPr>
        <w:tc>
          <w:tcPr>
            <w:tcW w:w="2011" w:type="dxa"/>
            <w:vMerge/>
            <w:tcBorders>
              <w:left w:val="single" w:sz="4" w:space="0" w:color="auto"/>
              <w:right w:val="single" w:sz="4" w:space="0" w:color="auto"/>
            </w:tcBorders>
          </w:tcPr>
          <w:p w14:paraId="2330A8CE" w14:textId="77777777" w:rsidR="00A571E4" w:rsidRPr="00511225" w:rsidRDefault="00A571E4" w:rsidP="002E719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CC8A39B" w14:textId="77777777" w:rsidR="00A571E4" w:rsidRPr="00511225" w:rsidRDefault="00A571E4" w:rsidP="002E719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83930B2" w14:textId="77777777" w:rsidR="00A571E4" w:rsidRPr="00511225" w:rsidRDefault="00A571E4" w:rsidP="002E7191">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50E1021" w14:textId="77777777" w:rsidR="00A571E4" w:rsidRPr="00511225" w:rsidRDefault="00A571E4" w:rsidP="002E719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78D984F" w14:textId="77777777" w:rsidR="00A571E4" w:rsidRPr="00511225" w:rsidRDefault="00A571E4" w:rsidP="002E719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E18CBC3" w14:textId="77777777" w:rsidR="00A571E4" w:rsidRPr="00511225" w:rsidRDefault="00A571E4" w:rsidP="002E7191">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84DF978"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682D5D" w14:textId="77777777" w:rsidR="00A571E4" w:rsidRPr="00511225" w:rsidRDefault="00A571E4" w:rsidP="002E719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A1082C" w14:textId="77777777" w:rsidR="00A571E4" w:rsidRPr="00511225" w:rsidRDefault="00A571E4" w:rsidP="002E7191">
            <w:pPr>
              <w:pStyle w:val="TAC"/>
              <w:keepNext w:val="0"/>
              <w:keepLines w:val="0"/>
              <w:widowControl w:val="0"/>
            </w:pPr>
            <w:r w:rsidRPr="00511225">
              <w:t>N/A</w:t>
            </w:r>
          </w:p>
        </w:tc>
      </w:tr>
      <w:tr w:rsidR="00A571E4" w:rsidRPr="00511225" w14:paraId="58F88C7E" w14:textId="77777777" w:rsidTr="002E7191">
        <w:trPr>
          <w:trHeight w:val="112"/>
        </w:trPr>
        <w:tc>
          <w:tcPr>
            <w:tcW w:w="2011" w:type="dxa"/>
            <w:vMerge w:val="restart"/>
            <w:tcBorders>
              <w:top w:val="nil"/>
              <w:left w:val="single" w:sz="4" w:space="0" w:color="auto"/>
              <w:right w:val="single" w:sz="4" w:space="0" w:color="auto"/>
            </w:tcBorders>
          </w:tcPr>
          <w:p w14:paraId="6A30F018" w14:textId="77777777" w:rsidR="00A571E4" w:rsidRPr="00511225" w:rsidRDefault="00A571E4" w:rsidP="002E7191">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7277C971" w14:textId="77777777" w:rsidR="00A571E4" w:rsidRPr="00511225" w:rsidRDefault="00A571E4" w:rsidP="002E7191">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877F67F" w14:textId="77777777" w:rsidR="00A571E4" w:rsidRPr="00511225" w:rsidRDefault="00A571E4" w:rsidP="002E7191">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D386F7B" w14:textId="77777777" w:rsidR="00A571E4" w:rsidRPr="00511225" w:rsidRDefault="00A571E4" w:rsidP="002E719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9199993" w14:textId="77777777" w:rsidR="00A571E4" w:rsidRPr="00511225" w:rsidRDefault="00A571E4" w:rsidP="002E719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62578B8" w14:textId="77777777" w:rsidR="00A571E4" w:rsidRPr="00511225" w:rsidRDefault="00A571E4" w:rsidP="002E7191">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3694D5EE" w14:textId="77777777" w:rsidR="00A571E4" w:rsidRPr="00511225" w:rsidRDefault="00A571E4" w:rsidP="002E7191">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6DFCFF3" w14:textId="77777777" w:rsidR="00A571E4" w:rsidRPr="00511225" w:rsidRDefault="00A571E4" w:rsidP="002E719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95180" w14:textId="77777777" w:rsidR="00A571E4" w:rsidRPr="00511225" w:rsidRDefault="00A571E4" w:rsidP="002E7191">
            <w:pPr>
              <w:pStyle w:val="TAC"/>
              <w:keepNext w:val="0"/>
              <w:keepLines w:val="0"/>
              <w:widowControl w:val="0"/>
            </w:pPr>
            <w:r w:rsidRPr="00511225">
              <w:t>IMD2</w:t>
            </w:r>
            <w:r w:rsidRPr="00511225">
              <w:rPr>
                <w:vertAlign w:val="superscript"/>
                <w:lang w:eastAsia="ko-KR"/>
              </w:rPr>
              <w:t>4</w:t>
            </w:r>
          </w:p>
        </w:tc>
      </w:tr>
      <w:tr w:rsidR="00A571E4" w:rsidRPr="00511225" w14:paraId="23103239" w14:textId="77777777" w:rsidTr="002E7191">
        <w:trPr>
          <w:trHeight w:val="112"/>
        </w:trPr>
        <w:tc>
          <w:tcPr>
            <w:tcW w:w="2011" w:type="dxa"/>
            <w:vMerge/>
            <w:tcBorders>
              <w:left w:val="single" w:sz="4" w:space="0" w:color="auto"/>
              <w:right w:val="single" w:sz="4" w:space="0" w:color="auto"/>
            </w:tcBorders>
          </w:tcPr>
          <w:p w14:paraId="52329451" w14:textId="77777777" w:rsidR="00A571E4" w:rsidRPr="00511225" w:rsidRDefault="00A571E4" w:rsidP="002E719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970B965" w14:textId="77777777" w:rsidR="00A571E4" w:rsidRPr="00511225" w:rsidRDefault="00A571E4" w:rsidP="002E719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4854CF4" w14:textId="77777777" w:rsidR="00A571E4" w:rsidRPr="00511225" w:rsidRDefault="00A571E4" w:rsidP="002E7191">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38E610D2" w14:textId="77777777" w:rsidR="00A571E4" w:rsidRPr="00511225" w:rsidRDefault="00A571E4" w:rsidP="002E719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D201C95" w14:textId="77777777" w:rsidR="00A571E4" w:rsidRPr="00511225" w:rsidRDefault="00A571E4" w:rsidP="002E719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3F5673C" w14:textId="77777777" w:rsidR="00A571E4" w:rsidRPr="00511225" w:rsidRDefault="00A571E4" w:rsidP="002E7191">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88619DF"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9B7F3D" w14:textId="77777777" w:rsidR="00A571E4" w:rsidRPr="00511225" w:rsidRDefault="00A571E4" w:rsidP="002E719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6D317C" w14:textId="77777777" w:rsidR="00A571E4" w:rsidRPr="00511225" w:rsidRDefault="00A571E4" w:rsidP="002E7191">
            <w:pPr>
              <w:pStyle w:val="TAC"/>
              <w:keepNext w:val="0"/>
              <w:keepLines w:val="0"/>
              <w:widowControl w:val="0"/>
            </w:pPr>
            <w:r w:rsidRPr="00511225">
              <w:rPr>
                <w:lang w:eastAsia="zh-CN"/>
              </w:rPr>
              <w:t>N/A</w:t>
            </w:r>
          </w:p>
        </w:tc>
      </w:tr>
      <w:tr w:rsidR="00A571E4" w:rsidRPr="00511225" w14:paraId="3A0C7A27" w14:textId="77777777" w:rsidTr="002E7191">
        <w:trPr>
          <w:trHeight w:val="112"/>
        </w:trPr>
        <w:tc>
          <w:tcPr>
            <w:tcW w:w="2011" w:type="dxa"/>
            <w:vMerge w:val="restart"/>
            <w:tcBorders>
              <w:top w:val="single" w:sz="4" w:space="0" w:color="auto"/>
              <w:left w:val="single" w:sz="4" w:space="0" w:color="auto"/>
              <w:right w:val="single" w:sz="4" w:space="0" w:color="auto"/>
            </w:tcBorders>
            <w:vAlign w:val="center"/>
          </w:tcPr>
          <w:p w14:paraId="3F6375D2" w14:textId="77777777" w:rsidR="00A571E4" w:rsidRPr="00511225" w:rsidRDefault="00A571E4" w:rsidP="002E7191">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65ABCD35" w14:textId="77777777" w:rsidR="00A571E4" w:rsidRPr="00511225" w:rsidRDefault="00A571E4" w:rsidP="002E7191">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AEC54E1" w14:textId="77777777" w:rsidR="00A571E4" w:rsidRPr="00511225" w:rsidRDefault="00A571E4" w:rsidP="002E7191">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2781016C" w14:textId="77777777" w:rsidR="00A571E4" w:rsidRPr="00511225" w:rsidRDefault="00A571E4" w:rsidP="002E719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B20633B"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48B7D7D" w14:textId="77777777" w:rsidR="00A571E4" w:rsidRPr="00511225" w:rsidRDefault="00A571E4" w:rsidP="002E7191">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365A00F3" w14:textId="77777777" w:rsidR="00A571E4" w:rsidRPr="00511225" w:rsidRDefault="00A571E4" w:rsidP="002E7191">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35E32A44" w14:textId="77777777" w:rsidR="00A571E4" w:rsidRPr="00511225" w:rsidRDefault="00A571E4" w:rsidP="002E719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D95130" w14:textId="77777777" w:rsidR="00A571E4" w:rsidRPr="00511225" w:rsidRDefault="00A571E4" w:rsidP="002E7191">
            <w:pPr>
              <w:pStyle w:val="TAC"/>
              <w:keepNext w:val="0"/>
              <w:keepLines w:val="0"/>
              <w:widowControl w:val="0"/>
              <w:rPr>
                <w:lang w:eastAsia="zh-CN"/>
              </w:rPr>
            </w:pPr>
            <w:r w:rsidRPr="00511225">
              <w:t>IMD2</w:t>
            </w:r>
            <w:r w:rsidRPr="00511225">
              <w:rPr>
                <w:vertAlign w:val="superscript"/>
              </w:rPr>
              <w:t>4</w:t>
            </w:r>
          </w:p>
        </w:tc>
      </w:tr>
      <w:tr w:rsidR="00A571E4" w:rsidRPr="00511225" w14:paraId="10A7436B" w14:textId="77777777" w:rsidTr="002E7191">
        <w:trPr>
          <w:trHeight w:val="112"/>
        </w:trPr>
        <w:tc>
          <w:tcPr>
            <w:tcW w:w="2011" w:type="dxa"/>
            <w:vMerge/>
            <w:tcBorders>
              <w:left w:val="single" w:sz="4" w:space="0" w:color="auto"/>
              <w:bottom w:val="single" w:sz="4" w:space="0" w:color="auto"/>
              <w:right w:val="single" w:sz="4" w:space="0" w:color="auto"/>
            </w:tcBorders>
            <w:vAlign w:val="center"/>
          </w:tcPr>
          <w:p w14:paraId="0BB6EA3C"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44BEE4" w14:textId="77777777" w:rsidR="00A571E4" w:rsidRPr="00511225" w:rsidRDefault="00A571E4" w:rsidP="002E7191">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F5BE20D" w14:textId="77777777" w:rsidR="00A571E4" w:rsidRPr="00511225" w:rsidRDefault="00A571E4" w:rsidP="002E7191">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2FC19E5" w14:textId="77777777" w:rsidR="00A571E4" w:rsidRPr="00511225" w:rsidRDefault="00A571E4" w:rsidP="002E719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C7A127A"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2239337" w14:textId="77777777" w:rsidR="00A571E4" w:rsidRPr="00511225" w:rsidRDefault="00A571E4" w:rsidP="002E7191">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79D354A2" w14:textId="77777777" w:rsidR="00A571E4" w:rsidRPr="00511225" w:rsidRDefault="00A571E4" w:rsidP="002E719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62B8C6" w14:textId="77777777" w:rsidR="00A571E4" w:rsidRPr="00511225" w:rsidRDefault="00A571E4" w:rsidP="002E719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574963" w14:textId="77777777" w:rsidR="00A571E4" w:rsidRPr="00511225" w:rsidRDefault="00A571E4" w:rsidP="002E7191">
            <w:pPr>
              <w:pStyle w:val="TAC"/>
              <w:keepNext w:val="0"/>
              <w:keepLines w:val="0"/>
              <w:widowControl w:val="0"/>
              <w:rPr>
                <w:lang w:eastAsia="zh-CN"/>
              </w:rPr>
            </w:pPr>
            <w:r w:rsidRPr="00511225">
              <w:t>N/A</w:t>
            </w:r>
          </w:p>
        </w:tc>
      </w:tr>
      <w:tr w:rsidR="00A571E4" w:rsidRPr="00511225" w14:paraId="666FD9A2" w14:textId="77777777" w:rsidTr="002E7191">
        <w:trPr>
          <w:trHeight w:val="112"/>
        </w:trPr>
        <w:tc>
          <w:tcPr>
            <w:tcW w:w="2011" w:type="dxa"/>
            <w:vMerge w:val="restart"/>
            <w:tcBorders>
              <w:top w:val="single" w:sz="4" w:space="0" w:color="auto"/>
              <w:left w:val="single" w:sz="4" w:space="0" w:color="auto"/>
              <w:right w:val="single" w:sz="4" w:space="0" w:color="auto"/>
            </w:tcBorders>
            <w:vAlign w:val="center"/>
          </w:tcPr>
          <w:p w14:paraId="7BD21B49" w14:textId="77777777" w:rsidR="00A571E4" w:rsidRPr="00511225" w:rsidRDefault="00A571E4" w:rsidP="002E7191">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466DC14C" w14:textId="77777777" w:rsidR="00A571E4" w:rsidRPr="00511225" w:rsidRDefault="00A571E4" w:rsidP="002E7191">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B9D4B29" w14:textId="77777777" w:rsidR="00A571E4" w:rsidRPr="00511225" w:rsidRDefault="00A571E4" w:rsidP="002E7191">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C5959D5" w14:textId="77777777" w:rsidR="00A571E4" w:rsidRPr="00511225" w:rsidRDefault="00A571E4" w:rsidP="002E719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D8169E"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EE8AE38" w14:textId="77777777" w:rsidR="00A571E4" w:rsidRPr="00511225" w:rsidRDefault="00A571E4" w:rsidP="002E7191">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3F70A03E" w14:textId="77777777" w:rsidR="00A571E4" w:rsidRPr="00511225" w:rsidRDefault="00A571E4" w:rsidP="002E7191">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EC034C7" w14:textId="77777777" w:rsidR="00A571E4" w:rsidRPr="00511225" w:rsidRDefault="00A571E4" w:rsidP="002E719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B5905C" w14:textId="77777777" w:rsidR="00A571E4" w:rsidRPr="00511225" w:rsidRDefault="00A571E4" w:rsidP="002E7191">
            <w:pPr>
              <w:pStyle w:val="TAC"/>
              <w:keepNext w:val="0"/>
              <w:keepLines w:val="0"/>
              <w:widowControl w:val="0"/>
              <w:rPr>
                <w:lang w:eastAsia="zh-CN"/>
              </w:rPr>
            </w:pPr>
            <w:r w:rsidRPr="00511225">
              <w:t>IMD2</w:t>
            </w:r>
            <w:r w:rsidRPr="00511225">
              <w:rPr>
                <w:vertAlign w:val="superscript"/>
              </w:rPr>
              <w:t>4</w:t>
            </w:r>
          </w:p>
        </w:tc>
      </w:tr>
      <w:tr w:rsidR="00A571E4" w:rsidRPr="00511225" w14:paraId="53FBD908" w14:textId="77777777" w:rsidTr="002E7191">
        <w:trPr>
          <w:trHeight w:val="112"/>
        </w:trPr>
        <w:tc>
          <w:tcPr>
            <w:tcW w:w="2011" w:type="dxa"/>
            <w:vMerge/>
            <w:tcBorders>
              <w:left w:val="single" w:sz="4" w:space="0" w:color="auto"/>
              <w:bottom w:val="single" w:sz="4" w:space="0" w:color="auto"/>
              <w:right w:val="single" w:sz="4" w:space="0" w:color="auto"/>
            </w:tcBorders>
            <w:vAlign w:val="center"/>
          </w:tcPr>
          <w:p w14:paraId="6BFD0F3D"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3E8CDF" w14:textId="77777777" w:rsidR="00A571E4" w:rsidRPr="00511225" w:rsidRDefault="00A571E4" w:rsidP="002E7191">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08AF2EA4" w14:textId="77777777" w:rsidR="00A571E4" w:rsidRPr="00511225" w:rsidRDefault="00A571E4" w:rsidP="002E7191">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439D0512" w14:textId="77777777" w:rsidR="00A571E4" w:rsidRPr="00511225" w:rsidRDefault="00A571E4" w:rsidP="002E719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9D865EB"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DCAD52A" w14:textId="77777777" w:rsidR="00A571E4" w:rsidRPr="00511225" w:rsidRDefault="00A571E4" w:rsidP="002E7191">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6960A291" w14:textId="77777777" w:rsidR="00A571E4" w:rsidRPr="00511225" w:rsidRDefault="00A571E4" w:rsidP="002E719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498DB0" w14:textId="77777777" w:rsidR="00A571E4" w:rsidRPr="00511225" w:rsidRDefault="00A571E4" w:rsidP="002E719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CD59D4" w14:textId="77777777" w:rsidR="00A571E4" w:rsidRPr="00511225" w:rsidRDefault="00A571E4" w:rsidP="002E7191">
            <w:pPr>
              <w:pStyle w:val="TAC"/>
              <w:keepNext w:val="0"/>
              <w:keepLines w:val="0"/>
              <w:widowControl w:val="0"/>
              <w:rPr>
                <w:lang w:eastAsia="zh-CN"/>
              </w:rPr>
            </w:pPr>
            <w:r w:rsidRPr="00511225">
              <w:t>N/A</w:t>
            </w:r>
          </w:p>
        </w:tc>
      </w:tr>
      <w:tr w:rsidR="00A571E4" w:rsidRPr="00511225" w14:paraId="5888EB32" w14:textId="77777777" w:rsidTr="002E7191">
        <w:trPr>
          <w:trHeight w:val="112"/>
        </w:trPr>
        <w:tc>
          <w:tcPr>
            <w:tcW w:w="2011" w:type="dxa"/>
            <w:vMerge w:val="restart"/>
            <w:tcBorders>
              <w:top w:val="single" w:sz="4" w:space="0" w:color="auto"/>
              <w:left w:val="single" w:sz="4" w:space="0" w:color="auto"/>
              <w:right w:val="single" w:sz="4" w:space="0" w:color="auto"/>
            </w:tcBorders>
            <w:vAlign w:val="center"/>
          </w:tcPr>
          <w:p w14:paraId="7FC1D887" w14:textId="77777777" w:rsidR="00A571E4" w:rsidRPr="00511225" w:rsidRDefault="00A571E4" w:rsidP="002E7191">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4A9C9DF7" w14:textId="77777777" w:rsidR="00A571E4" w:rsidRPr="00511225" w:rsidRDefault="00A571E4" w:rsidP="002E7191">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564EE5C" w14:textId="77777777" w:rsidR="00A571E4" w:rsidRPr="00511225" w:rsidRDefault="00A571E4" w:rsidP="002E7191">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C193343" w14:textId="77777777" w:rsidR="00A571E4" w:rsidRPr="00511225" w:rsidRDefault="00A571E4" w:rsidP="002E719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D06449" w14:textId="77777777" w:rsidR="00A571E4" w:rsidRPr="00511225" w:rsidRDefault="00A571E4" w:rsidP="002E719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EA42148" w14:textId="77777777" w:rsidR="00A571E4" w:rsidRPr="00511225" w:rsidRDefault="00A571E4" w:rsidP="002E7191">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699D9C0C" w14:textId="77777777" w:rsidR="00A571E4" w:rsidRPr="00511225" w:rsidRDefault="00A571E4" w:rsidP="002E7191">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E7870D8" w14:textId="77777777" w:rsidR="00A571E4" w:rsidRPr="00511225" w:rsidRDefault="00A571E4" w:rsidP="002E7191">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DEB4E" w14:textId="77777777" w:rsidR="00A571E4" w:rsidRPr="00511225" w:rsidRDefault="00A571E4" w:rsidP="002E7191">
            <w:pPr>
              <w:pStyle w:val="TAC"/>
              <w:keepNext w:val="0"/>
              <w:keepLines w:val="0"/>
              <w:widowControl w:val="0"/>
            </w:pPr>
            <w:r w:rsidRPr="00511225">
              <w:rPr>
                <w:lang w:eastAsia="zh-CN"/>
              </w:rPr>
              <w:t>IMD5</w:t>
            </w:r>
          </w:p>
        </w:tc>
      </w:tr>
      <w:tr w:rsidR="00A571E4" w:rsidRPr="00511225" w14:paraId="62430875" w14:textId="77777777" w:rsidTr="002E7191">
        <w:trPr>
          <w:trHeight w:val="112"/>
        </w:trPr>
        <w:tc>
          <w:tcPr>
            <w:tcW w:w="2011" w:type="dxa"/>
            <w:vMerge/>
            <w:tcBorders>
              <w:left w:val="single" w:sz="4" w:space="0" w:color="auto"/>
              <w:right w:val="single" w:sz="4" w:space="0" w:color="auto"/>
            </w:tcBorders>
            <w:vAlign w:val="center"/>
          </w:tcPr>
          <w:p w14:paraId="17B3D188"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7A0540" w14:textId="77777777" w:rsidR="00A571E4" w:rsidRPr="00511225" w:rsidRDefault="00A571E4" w:rsidP="002E719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C2866F5" w14:textId="77777777" w:rsidR="00A571E4" w:rsidRPr="00511225" w:rsidRDefault="00A571E4" w:rsidP="002E7191">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25027E67" w14:textId="77777777" w:rsidR="00A571E4" w:rsidRPr="00511225" w:rsidRDefault="00A571E4" w:rsidP="002E7191">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BB7EE23" w14:textId="77777777" w:rsidR="00A571E4" w:rsidRPr="00511225" w:rsidRDefault="00A571E4" w:rsidP="002E7191">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A37A1D0" w14:textId="77777777" w:rsidR="00A571E4" w:rsidRPr="00511225" w:rsidRDefault="00A571E4" w:rsidP="002E7191">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13476E06" w14:textId="77777777" w:rsidR="00A571E4" w:rsidRPr="00511225" w:rsidRDefault="00A571E4" w:rsidP="002E7191">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549E44" w14:textId="77777777" w:rsidR="00A571E4" w:rsidRPr="00511225" w:rsidRDefault="00A571E4" w:rsidP="002E7191">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48787C" w14:textId="77777777" w:rsidR="00A571E4" w:rsidRPr="00511225" w:rsidRDefault="00A571E4" w:rsidP="002E7191">
            <w:pPr>
              <w:pStyle w:val="TAC"/>
              <w:keepNext w:val="0"/>
              <w:keepLines w:val="0"/>
              <w:widowControl w:val="0"/>
            </w:pPr>
            <w:r w:rsidRPr="00511225">
              <w:t>N/A</w:t>
            </w:r>
          </w:p>
        </w:tc>
      </w:tr>
      <w:tr w:rsidR="00A571E4" w:rsidRPr="00511225" w14:paraId="6349BB70" w14:textId="77777777" w:rsidTr="002E7191">
        <w:trPr>
          <w:trHeight w:val="112"/>
        </w:trPr>
        <w:tc>
          <w:tcPr>
            <w:tcW w:w="2011" w:type="dxa"/>
            <w:vMerge w:val="restart"/>
            <w:tcBorders>
              <w:top w:val="single" w:sz="4" w:space="0" w:color="auto"/>
              <w:left w:val="single" w:sz="4" w:space="0" w:color="auto"/>
              <w:right w:val="single" w:sz="4" w:space="0" w:color="auto"/>
            </w:tcBorders>
            <w:vAlign w:val="center"/>
          </w:tcPr>
          <w:p w14:paraId="40A8616C" w14:textId="77777777" w:rsidR="00A571E4" w:rsidRPr="00511225" w:rsidRDefault="00A571E4" w:rsidP="002E7191">
            <w:pPr>
              <w:pStyle w:val="TAC"/>
              <w:keepNext w:val="0"/>
              <w:keepLines w:val="0"/>
              <w:widowControl w:val="0"/>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6AE3BD0" w14:textId="77777777" w:rsidR="00A571E4" w:rsidRPr="00511225" w:rsidRDefault="00A571E4" w:rsidP="002E7191">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35394A4B" w14:textId="77777777" w:rsidR="00A571E4" w:rsidRPr="00511225" w:rsidRDefault="00A571E4" w:rsidP="002E7191">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71E3EDC5" w14:textId="77777777" w:rsidR="00A571E4" w:rsidRPr="00511225" w:rsidRDefault="00A571E4" w:rsidP="002E7191">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50258631" w14:textId="77777777" w:rsidR="00A571E4" w:rsidRPr="00511225" w:rsidRDefault="00A571E4" w:rsidP="002E7191">
            <w:pPr>
              <w:pStyle w:val="TAC"/>
              <w:keepNext w:val="0"/>
              <w:keepLines w:val="0"/>
              <w:widowControl w:val="0"/>
            </w:pPr>
            <w:r w:rsidRPr="00511225">
              <w:rPr>
                <w:rFonts w:eastAsiaTheme="minorEastAsia"/>
              </w:rPr>
              <w:t>25</w:t>
            </w:r>
          </w:p>
        </w:tc>
        <w:tc>
          <w:tcPr>
            <w:tcW w:w="855" w:type="dxa"/>
            <w:tcBorders>
              <w:top w:val="single" w:sz="4" w:space="0" w:color="auto"/>
              <w:left w:val="single" w:sz="4" w:space="0" w:color="auto"/>
              <w:bottom w:val="single" w:sz="4" w:space="0" w:color="auto"/>
              <w:right w:val="single" w:sz="4" w:space="0" w:color="auto"/>
            </w:tcBorders>
          </w:tcPr>
          <w:p w14:paraId="4A99E7BB" w14:textId="77777777" w:rsidR="00A571E4" w:rsidRPr="00511225" w:rsidRDefault="00A571E4" w:rsidP="002E7191">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0D5BDA49" w14:textId="77777777" w:rsidR="00A571E4" w:rsidRPr="00511225" w:rsidRDefault="00A571E4" w:rsidP="002E7191">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7D1E4D5" w14:textId="77777777" w:rsidR="00A571E4" w:rsidRPr="00511225" w:rsidRDefault="00A571E4" w:rsidP="002E7191">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A448FB3" w14:textId="77777777" w:rsidR="00A571E4" w:rsidRPr="00511225" w:rsidRDefault="00A571E4" w:rsidP="002E7191">
            <w:pPr>
              <w:pStyle w:val="TAC"/>
              <w:keepNext w:val="0"/>
              <w:keepLines w:val="0"/>
              <w:widowControl w:val="0"/>
            </w:pPr>
            <w:r w:rsidRPr="00511225">
              <w:rPr>
                <w:rFonts w:eastAsiaTheme="minorEastAsia"/>
              </w:rPr>
              <w:t>IMD</w:t>
            </w:r>
            <w:r w:rsidRPr="00511225">
              <w:rPr>
                <w:rFonts w:eastAsiaTheme="minorEastAsia"/>
                <w:lang w:eastAsia="zh-CN"/>
              </w:rPr>
              <w:t>4</w:t>
            </w:r>
          </w:p>
        </w:tc>
      </w:tr>
      <w:tr w:rsidR="00A571E4" w:rsidRPr="00511225" w14:paraId="7381D96D" w14:textId="77777777" w:rsidTr="002E7191">
        <w:trPr>
          <w:trHeight w:val="112"/>
        </w:trPr>
        <w:tc>
          <w:tcPr>
            <w:tcW w:w="2011" w:type="dxa"/>
            <w:vMerge/>
            <w:tcBorders>
              <w:left w:val="single" w:sz="4" w:space="0" w:color="auto"/>
              <w:right w:val="single" w:sz="4" w:space="0" w:color="auto"/>
            </w:tcBorders>
            <w:vAlign w:val="center"/>
          </w:tcPr>
          <w:p w14:paraId="1EA8A9BB"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42FF1" w14:textId="77777777" w:rsidR="00A571E4" w:rsidRPr="00511225" w:rsidRDefault="00A571E4" w:rsidP="002E7191">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530158E" w14:textId="77777777" w:rsidR="00A571E4" w:rsidRPr="00511225" w:rsidRDefault="00A571E4" w:rsidP="002E7191">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10B7BCBC" w14:textId="77777777" w:rsidR="00A571E4" w:rsidRPr="00511225" w:rsidRDefault="00A571E4" w:rsidP="002E7191">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3D02B18" w14:textId="77777777" w:rsidR="00A571E4" w:rsidRPr="00511225" w:rsidRDefault="00A571E4" w:rsidP="002E7191">
            <w:pPr>
              <w:pStyle w:val="TAC"/>
              <w:keepNext w:val="0"/>
              <w:keepLines w:val="0"/>
              <w:widowControl w:val="0"/>
            </w:pPr>
            <w:r w:rsidRPr="00511225">
              <w:rPr>
                <w:rFonts w:eastAsiaTheme="minorEastAsia"/>
              </w:rPr>
              <w:t>50</w:t>
            </w:r>
          </w:p>
        </w:tc>
        <w:tc>
          <w:tcPr>
            <w:tcW w:w="855" w:type="dxa"/>
            <w:tcBorders>
              <w:top w:val="single" w:sz="4" w:space="0" w:color="auto"/>
              <w:left w:val="single" w:sz="4" w:space="0" w:color="auto"/>
              <w:bottom w:val="single" w:sz="4" w:space="0" w:color="auto"/>
              <w:right w:val="single" w:sz="4" w:space="0" w:color="auto"/>
            </w:tcBorders>
            <w:vAlign w:val="center"/>
          </w:tcPr>
          <w:p w14:paraId="14123DC5" w14:textId="77777777" w:rsidR="00A571E4" w:rsidRPr="00511225" w:rsidRDefault="00A571E4" w:rsidP="002E7191">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AD86065" w14:textId="77777777" w:rsidR="00A571E4" w:rsidRPr="00511225" w:rsidRDefault="00A571E4" w:rsidP="002E7191">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6D483" w14:textId="77777777" w:rsidR="00A571E4" w:rsidRPr="00511225" w:rsidRDefault="00A571E4" w:rsidP="002E7191">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438CEB" w14:textId="77777777" w:rsidR="00A571E4" w:rsidRPr="00511225" w:rsidRDefault="00A571E4" w:rsidP="002E7191">
            <w:pPr>
              <w:pStyle w:val="TAC"/>
              <w:keepNext w:val="0"/>
              <w:keepLines w:val="0"/>
              <w:widowControl w:val="0"/>
            </w:pPr>
            <w:r w:rsidRPr="00511225">
              <w:rPr>
                <w:rFonts w:eastAsiaTheme="minorEastAsia"/>
              </w:rPr>
              <w:t>N/A</w:t>
            </w:r>
          </w:p>
        </w:tc>
      </w:tr>
      <w:tr w:rsidR="00A571E4" w:rsidRPr="00511225" w14:paraId="46EDD9F6" w14:textId="77777777" w:rsidTr="002E7191">
        <w:trPr>
          <w:trHeight w:val="112"/>
        </w:trPr>
        <w:tc>
          <w:tcPr>
            <w:tcW w:w="2011" w:type="dxa"/>
            <w:vMerge w:val="restart"/>
            <w:tcBorders>
              <w:top w:val="single" w:sz="4" w:space="0" w:color="auto"/>
              <w:left w:val="single" w:sz="4" w:space="0" w:color="auto"/>
              <w:right w:val="single" w:sz="4" w:space="0" w:color="auto"/>
            </w:tcBorders>
            <w:vAlign w:val="center"/>
          </w:tcPr>
          <w:p w14:paraId="577F246E" w14:textId="77777777" w:rsidR="00A571E4" w:rsidRPr="00511225" w:rsidRDefault="00A571E4" w:rsidP="002E7191">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43A5774A" w14:textId="77777777" w:rsidR="00A571E4" w:rsidRPr="00511225" w:rsidRDefault="00A571E4" w:rsidP="002E7191">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DDE17DE" w14:textId="77777777" w:rsidR="00A571E4" w:rsidRPr="00511225" w:rsidRDefault="00A571E4" w:rsidP="002E7191">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0C466C27" w14:textId="77777777" w:rsidR="00A571E4" w:rsidRPr="00511225" w:rsidRDefault="00A571E4" w:rsidP="002E719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4AFD91B"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928987A" w14:textId="77777777" w:rsidR="00A571E4" w:rsidRPr="00511225" w:rsidRDefault="00A571E4" w:rsidP="002E7191">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556E7EF3" w14:textId="77777777" w:rsidR="00A571E4" w:rsidRPr="00511225" w:rsidRDefault="00A571E4" w:rsidP="002E719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090912" w14:textId="77777777" w:rsidR="00A571E4" w:rsidRPr="00511225" w:rsidRDefault="00A571E4" w:rsidP="002E7191">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4ADB461" w14:textId="77777777" w:rsidR="00A571E4" w:rsidRPr="00511225" w:rsidRDefault="00A571E4" w:rsidP="002E7191">
            <w:pPr>
              <w:pStyle w:val="TAC"/>
              <w:keepNext w:val="0"/>
              <w:keepLines w:val="0"/>
              <w:widowControl w:val="0"/>
              <w:rPr>
                <w:lang w:eastAsia="zh-CN"/>
              </w:rPr>
            </w:pPr>
            <w:r w:rsidRPr="00511225">
              <w:t>N/A</w:t>
            </w:r>
          </w:p>
        </w:tc>
      </w:tr>
      <w:tr w:rsidR="00A571E4" w:rsidRPr="00511225" w14:paraId="62695810" w14:textId="77777777" w:rsidTr="002E7191">
        <w:trPr>
          <w:trHeight w:val="112"/>
        </w:trPr>
        <w:tc>
          <w:tcPr>
            <w:tcW w:w="2011" w:type="dxa"/>
            <w:vMerge/>
            <w:tcBorders>
              <w:left w:val="single" w:sz="4" w:space="0" w:color="auto"/>
              <w:bottom w:val="single" w:sz="4" w:space="0" w:color="auto"/>
              <w:right w:val="single" w:sz="4" w:space="0" w:color="auto"/>
            </w:tcBorders>
            <w:vAlign w:val="center"/>
          </w:tcPr>
          <w:p w14:paraId="2DCF7B6C"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BEBBE6" w14:textId="77777777" w:rsidR="00A571E4" w:rsidRPr="00511225" w:rsidRDefault="00A571E4" w:rsidP="002E7191">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F3B1BFB" w14:textId="77777777" w:rsidR="00A571E4" w:rsidRPr="00511225" w:rsidRDefault="00A571E4" w:rsidP="002E7191">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9AD3338"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492A650" w14:textId="77777777" w:rsidR="00A571E4" w:rsidRPr="00511225" w:rsidRDefault="00A571E4" w:rsidP="002E719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9032308" w14:textId="77777777" w:rsidR="00A571E4" w:rsidRPr="00511225" w:rsidRDefault="00A571E4" w:rsidP="002E7191">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863A6D3" w14:textId="77777777" w:rsidR="00A571E4" w:rsidRPr="00511225" w:rsidRDefault="00A571E4" w:rsidP="002E7191">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203B9FB" w14:textId="77777777" w:rsidR="00A571E4" w:rsidRPr="00511225" w:rsidRDefault="00A571E4" w:rsidP="002E719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2970B" w14:textId="77777777" w:rsidR="00A571E4" w:rsidRPr="00511225" w:rsidRDefault="00A571E4" w:rsidP="002E7191">
            <w:pPr>
              <w:pStyle w:val="TAC"/>
              <w:keepNext w:val="0"/>
              <w:keepLines w:val="0"/>
              <w:widowControl w:val="0"/>
              <w:rPr>
                <w:lang w:eastAsia="zh-CN"/>
              </w:rPr>
            </w:pPr>
            <w:r w:rsidRPr="00511225">
              <w:rPr>
                <w:lang w:eastAsia="zh-CN"/>
              </w:rPr>
              <w:t>IMD5</w:t>
            </w:r>
          </w:p>
        </w:tc>
      </w:tr>
      <w:tr w:rsidR="00A571E4" w:rsidRPr="00511225" w14:paraId="111BF79B" w14:textId="77777777" w:rsidTr="002E7191">
        <w:trPr>
          <w:trHeight w:val="112"/>
        </w:trPr>
        <w:tc>
          <w:tcPr>
            <w:tcW w:w="2011" w:type="dxa"/>
            <w:tcBorders>
              <w:left w:val="single" w:sz="4" w:space="0" w:color="auto"/>
              <w:bottom w:val="nil"/>
              <w:right w:val="single" w:sz="4" w:space="0" w:color="auto"/>
            </w:tcBorders>
            <w:vAlign w:val="center"/>
          </w:tcPr>
          <w:p w14:paraId="7E643A32" w14:textId="77777777" w:rsidR="00A571E4" w:rsidRPr="00511225" w:rsidRDefault="00A571E4" w:rsidP="002E7191">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66198EF1" w14:textId="77777777" w:rsidR="00A571E4" w:rsidRPr="00511225" w:rsidRDefault="00A571E4" w:rsidP="002E7191">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D8D9A46" w14:textId="77777777" w:rsidR="00A571E4" w:rsidRPr="00511225" w:rsidRDefault="00A571E4" w:rsidP="002E7191">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3C6470C2" w14:textId="77777777" w:rsidR="00A571E4" w:rsidRPr="00511225" w:rsidRDefault="00A571E4" w:rsidP="002E7191">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44689BB" w14:textId="77777777" w:rsidR="00A571E4" w:rsidRPr="00511225" w:rsidRDefault="00A571E4" w:rsidP="002E7191">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11EC12B" w14:textId="77777777" w:rsidR="00A571E4" w:rsidRPr="00511225" w:rsidRDefault="00A571E4" w:rsidP="002E7191">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23E580BD"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889EA3" w14:textId="77777777" w:rsidR="00A571E4" w:rsidRPr="00511225" w:rsidRDefault="00A571E4" w:rsidP="002E7191">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23AB419" w14:textId="77777777" w:rsidR="00A571E4" w:rsidRPr="00511225" w:rsidRDefault="00A571E4" w:rsidP="002E7191">
            <w:pPr>
              <w:pStyle w:val="TAC"/>
            </w:pPr>
            <w:r w:rsidRPr="00511225">
              <w:t>N/A</w:t>
            </w:r>
          </w:p>
        </w:tc>
      </w:tr>
      <w:tr w:rsidR="00A571E4" w:rsidRPr="00511225" w14:paraId="777A1FEE" w14:textId="77777777" w:rsidTr="002E7191">
        <w:trPr>
          <w:trHeight w:val="112"/>
        </w:trPr>
        <w:tc>
          <w:tcPr>
            <w:tcW w:w="2011" w:type="dxa"/>
            <w:tcBorders>
              <w:top w:val="nil"/>
              <w:left w:val="single" w:sz="4" w:space="0" w:color="auto"/>
              <w:bottom w:val="single" w:sz="4" w:space="0" w:color="auto"/>
              <w:right w:val="single" w:sz="4" w:space="0" w:color="auto"/>
            </w:tcBorders>
            <w:vAlign w:val="center"/>
          </w:tcPr>
          <w:p w14:paraId="78F6A496"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14FFEF" w14:textId="77777777" w:rsidR="00A571E4" w:rsidRPr="00511225" w:rsidRDefault="00A571E4" w:rsidP="002E7191">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25AB4DF7" w14:textId="77777777" w:rsidR="00A571E4" w:rsidRPr="00511225" w:rsidRDefault="00A571E4" w:rsidP="002E7191">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37DAC3EA" w14:textId="77777777" w:rsidR="00A571E4" w:rsidRPr="00511225" w:rsidRDefault="00A571E4" w:rsidP="002E7191">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5E9AB0E9" w14:textId="77777777" w:rsidR="00A571E4" w:rsidRPr="00511225" w:rsidRDefault="00A571E4" w:rsidP="002E7191">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F81D0BB" w14:textId="77777777" w:rsidR="00A571E4" w:rsidRPr="00511225" w:rsidRDefault="00A571E4" w:rsidP="002E7191">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623179F6" w14:textId="77777777" w:rsidR="00A571E4" w:rsidRPr="00511225" w:rsidRDefault="00A571E4" w:rsidP="002E7191">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1F20BF17" w14:textId="77777777" w:rsidR="00A571E4" w:rsidRPr="00511225" w:rsidRDefault="00A571E4" w:rsidP="002E7191">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64F9E56" w14:textId="77777777" w:rsidR="00A571E4" w:rsidRPr="00511225" w:rsidRDefault="00A571E4" w:rsidP="002E7191">
            <w:pPr>
              <w:pStyle w:val="TAC"/>
            </w:pPr>
            <w:r w:rsidRPr="00511225">
              <w:t>IMD2</w:t>
            </w:r>
            <w:r w:rsidRPr="00511225">
              <w:rPr>
                <w:vertAlign w:val="superscript"/>
                <w:lang w:eastAsia="zh-CN"/>
              </w:rPr>
              <w:t>4</w:t>
            </w:r>
          </w:p>
        </w:tc>
      </w:tr>
      <w:tr w:rsidR="00A571E4" w:rsidRPr="00511225" w14:paraId="7E7A4618" w14:textId="77777777" w:rsidTr="002E7191">
        <w:trPr>
          <w:trHeight w:val="112"/>
        </w:trPr>
        <w:tc>
          <w:tcPr>
            <w:tcW w:w="2011" w:type="dxa"/>
            <w:vMerge w:val="restart"/>
            <w:tcBorders>
              <w:top w:val="single" w:sz="4" w:space="0" w:color="auto"/>
              <w:left w:val="single" w:sz="4" w:space="0" w:color="auto"/>
              <w:right w:val="single" w:sz="4" w:space="0" w:color="auto"/>
            </w:tcBorders>
            <w:vAlign w:val="center"/>
          </w:tcPr>
          <w:p w14:paraId="2327F3BC" w14:textId="77777777" w:rsidR="00A571E4" w:rsidRPr="00511225" w:rsidRDefault="00A571E4" w:rsidP="002E7191">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4EBE39F4" w14:textId="77777777" w:rsidR="00A571E4" w:rsidRPr="00511225" w:rsidRDefault="00A571E4" w:rsidP="002E7191">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72C22A7E" w14:textId="77777777" w:rsidR="00A571E4" w:rsidRPr="00511225" w:rsidRDefault="00A571E4" w:rsidP="002E7191">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DE51059"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7B0E173" w14:textId="77777777" w:rsidR="00A571E4" w:rsidRPr="00511225" w:rsidRDefault="00A571E4" w:rsidP="002E719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7C5DEAE" w14:textId="77777777" w:rsidR="00A571E4" w:rsidRPr="00511225" w:rsidRDefault="00A571E4" w:rsidP="002E7191">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5CFC943F"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0D02953" w14:textId="77777777" w:rsidR="00A571E4" w:rsidRPr="00511225" w:rsidRDefault="00A571E4" w:rsidP="002E719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CE3955" w14:textId="77777777" w:rsidR="00A571E4" w:rsidRPr="00511225" w:rsidRDefault="00A571E4" w:rsidP="002E7191">
            <w:pPr>
              <w:pStyle w:val="TAC"/>
              <w:keepNext w:val="0"/>
              <w:keepLines w:val="0"/>
              <w:widowControl w:val="0"/>
              <w:rPr>
                <w:lang w:eastAsia="zh-CN"/>
              </w:rPr>
            </w:pPr>
            <w:r w:rsidRPr="00511225">
              <w:t>IMD4</w:t>
            </w:r>
          </w:p>
        </w:tc>
      </w:tr>
      <w:tr w:rsidR="00A571E4" w:rsidRPr="00511225" w14:paraId="34A4168D" w14:textId="77777777" w:rsidTr="002E7191">
        <w:trPr>
          <w:trHeight w:val="112"/>
        </w:trPr>
        <w:tc>
          <w:tcPr>
            <w:tcW w:w="2011" w:type="dxa"/>
            <w:vMerge/>
            <w:tcBorders>
              <w:left w:val="single" w:sz="4" w:space="0" w:color="auto"/>
              <w:bottom w:val="single" w:sz="4" w:space="0" w:color="auto"/>
              <w:right w:val="single" w:sz="4" w:space="0" w:color="auto"/>
            </w:tcBorders>
            <w:vAlign w:val="center"/>
          </w:tcPr>
          <w:p w14:paraId="33E00D37"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67D29E" w14:textId="77777777" w:rsidR="00A571E4" w:rsidRPr="00511225" w:rsidRDefault="00A571E4" w:rsidP="002E7191">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6B07D6DB" w14:textId="77777777" w:rsidR="00A571E4" w:rsidRPr="00511225" w:rsidRDefault="00A571E4" w:rsidP="002E7191">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26CA7922"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095E4A5"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517158DE" w14:textId="77777777" w:rsidR="00A571E4" w:rsidRPr="00511225" w:rsidRDefault="00A571E4" w:rsidP="002E7191">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046B2F11" w14:textId="77777777" w:rsidR="00A571E4" w:rsidRPr="00511225" w:rsidRDefault="00A571E4" w:rsidP="002E719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EF960AA" w14:textId="77777777" w:rsidR="00A571E4" w:rsidRPr="00511225" w:rsidRDefault="00A571E4" w:rsidP="002E719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FE2A27" w14:textId="77777777" w:rsidR="00A571E4" w:rsidRPr="00511225" w:rsidRDefault="00A571E4" w:rsidP="002E7191">
            <w:pPr>
              <w:pStyle w:val="TAC"/>
              <w:keepNext w:val="0"/>
              <w:keepLines w:val="0"/>
              <w:widowControl w:val="0"/>
              <w:rPr>
                <w:lang w:eastAsia="zh-CN"/>
              </w:rPr>
            </w:pPr>
            <w:r w:rsidRPr="00511225">
              <w:t>N/A</w:t>
            </w:r>
          </w:p>
        </w:tc>
      </w:tr>
      <w:tr w:rsidR="00A571E4" w:rsidRPr="00511225" w14:paraId="7B278D7C" w14:textId="77777777" w:rsidTr="002E7191">
        <w:trPr>
          <w:trHeight w:val="112"/>
        </w:trPr>
        <w:tc>
          <w:tcPr>
            <w:tcW w:w="2011" w:type="dxa"/>
            <w:vMerge w:val="restart"/>
            <w:tcBorders>
              <w:top w:val="single" w:sz="4" w:space="0" w:color="auto"/>
              <w:left w:val="single" w:sz="4" w:space="0" w:color="auto"/>
              <w:right w:val="single" w:sz="4" w:space="0" w:color="auto"/>
            </w:tcBorders>
          </w:tcPr>
          <w:p w14:paraId="1601E6C8" w14:textId="77777777" w:rsidR="00A571E4" w:rsidRPr="00511225" w:rsidRDefault="00A571E4" w:rsidP="002E7191">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1FF4C0A" w14:textId="77777777" w:rsidR="00A571E4" w:rsidRPr="00511225" w:rsidRDefault="00A571E4" w:rsidP="002E7191">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A14FD1E" w14:textId="77777777" w:rsidR="00A571E4" w:rsidRPr="00511225" w:rsidRDefault="00A571E4" w:rsidP="002E7191">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23F2770"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BD8CEBA" w14:textId="77777777" w:rsidR="00A571E4" w:rsidRPr="00511225" w:rsidRDefault="00A571E4" w:rsidP="002E719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77F83A6" w14:textId="77777777" w:rsidR="00A571E4" w:rsidRPr="00511225" w:rsidRDefault="00A571E4" w:rsidP="002E7191">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41EA351F" w14:textId="77777777" w:rsidR="00A571E4" w:rsidRPr="00511225" w:rsidRDefault="00A571E4" w:rsidP="002E7191">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104BA7B" w14:textId="77777777" w:rsidR="00A571E4" w:rsidRPr="00511225" w:rsidRDefault="00A571E4" w:rsidP="002E719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72E0D1" w14:textId="77777777" w:rsidR="00A571E4" w:rsidRPr="00511225" w:rsidRDefault="00A571E4" w:rsidP="002E7191">
            <w:pPr>
              <w:pStyle w:val="TAC"/>
              <w:keepNext w:val="0"/>
              <w:keepLines w:val="0"/>
              <w:widowControl w:val="0"/>
            </w:pPr>
            <w:r w:rsidRPr="00511225">
              <w:rPr>
                <w:lang w:eastAsia="zh-CN"/>
              </w:rPr>
              <w:t>IMD2</w:t>
            </w:r>
          </w:p>
        </w:tc>
      </w:tr>
      <w:tr w:rsidR="00A571E4" w:rsidRPr="00511225" w14:paraId="1FE36F0A" w14:textId="77777777" w:rsidTr="002E7191">
        <w:trPr>
          <w:trHeight w:val="112"/>
        </w:trPr>
        <w:tc>
          <w:tcPr>
            <w:tcW w:w="2011" w:type="dxa"/>
            <w:vMerge/>
            <w:tcBorders>
              <w:left w:val="single" w:sz="4" w:space="0" w:color="auto"/>
              <w:right w:val="single" w:sz="4" w:space="0" w:color="auto"/>
            </w:tcBorders>
          </w:tcPr>
          <w:p w14:paraId="376BCCE7" w14:textId="77777777" w:rsidR="00A571E4" w:rsidRPr="00511225" w:rsidRDefault="00A571E4" w:rsidP="002E719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DA08153" w14:textId="77777777" w:rsidR="00A571E4" w:rsidRPr="00511225" w:rsidRDefault="00A571E4" w:rsidP="002E7191">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18E2AF6" w14:textId="77777777" w:rsidR="00A571E4" w:rsidRPr="00511225" w:rsidRDefault="00A571E4" w:rsidP="002E7191">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6130917" w14:textId="77777777" w:rsidR="00A571E4" w:rsidRPr="00511225" w:rsidRDefault="00A571E4" w:rsidP="002E719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3509C82" w14:textId="77777777" w:rsidR="00A571E4" w:rsidRPr="00511225" w:rsidRDefault="00A571E4" w:rsidP="002E719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691094F" w14:textId="77777777" w:rsidR="00A571E4" w:rsidRPr="00511225" w:rsidRDefault="00A571E4" w:rsidP="002E7191">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751EEC9E" w14:textId="77777777" w:rsidR="00A571E4" w:rsidRPr="00511225" w:rsidRDefault="00A571E4" w:rsidP="002E719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687032" w14:textId="77777777" w:rsidR="00A571E4" w:rsidRPr="00511225" w:rsidRDefault="00A571E4" w:rsidP="002E719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A4FF50" w14:textId="77777777" w:rsidR="00A571E4" w:rsidRPr="00511225" w:rsidRDefault="00A571E4" w:rsidP="002E7191">
            <w:pPr>
              <w:pStyle w:val="TAC"/>
              <w:keepNext w:val="0"/>
              <w:keepLines w:val="0"/>
              <w:widowControl w:val="0"/>
            </w:pPr>
            <w:r w:rsidRPr="00511225">
              <w:rPr>
                <w:lang w:eastAsia="zh-CN"/>
              </w:rPr>
              <w:t>N/A</w:t>
            </w:r>
          </w:p>
        </w:tc>
      </w:tr>
      <w:tr w:rsidR="00A571E4" w:rsidRPr="00511225" w14:paraId="2BB925C5" w14:textId="77777777" w:rsidTr="002E7191">
        <w:trPr>
          <w:trHeight w:val="112"/>
        </w:trPr>
        <w:tc>
          <w:tcPr>
            <w:tcW w:w="2011" w:type="dxa"/>
            <w:vMerge/>
            <w:tcBorders>
              <w:left w:val="single" w:sz="4" w:space="0" w:color="auto"/>
              <w:right w:val="single" w:sz="4" w:space="0" w:color="auto"/>
            </w:tcBorders>
          </w:tcPr>
          <w:p w14:paraId="73279757" w14:textId="77777777" w:rsidR="00A571E4" w:rsidRPr="00511225" w:rsidRDefault="00A571E4" w:rsidP="002E719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0E5D419" w14:textId="77777777" w:rsidR="00A571E4" w:rsidRPr="00511225" w:rsidRDefault="00A571E4" w:rsidP="002E7191">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C06A7B7" w14:textId="77777777" w:rsidR="00A571E4" w:rsidRPr="00511225" w:rsidRDefault="00A571E4" w:rsidP="002E7191">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465CC8C9"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8F8E6C" w14:textId="77777777" w:rsidR="00A571E4" w:rsidRPr="00511225" w:rsidRDefault="00A571E4" w:rsidP="002E719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E57C968" w14:textId="77777777" w:rsidR="00A571E4" w:rsidRPr="00511225" w:rsidRDefault="00A571E4" w:rsidP="002E7191">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18D68482" w14:textId="77777777" w:rsidR="00A571E4" w:rsidRPr="00511225" w:rsidRDefault="00A571E4" w:rsidP="002E7191">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8A62E03" w14:textId="77777777" w:rsidR="00A571E4" w:rsidRPr="00511225" w:rsidRDefault="00A571E4" w:rsidP="002E719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403189" w14:textId="77777777" w:rsidR="00A571E4" w:rsidRPr="00511225" w:rsidRDefault="00A571E4" w:rsidP="002E7191">
            <w:pPr>
              <w:pStyle w:val="TAC"/>
              <w:keepNext w:val="0"/>
              <w:keepLines w:val="0"/>
              <w:widowControl w:val="0"/>
            </w:pPr>
            <w:r w:rsidRPr="00511225">
              <w:rPr>
                <w:lang w:eastAsia="zh-CN"/>
              </w:rPr>
              <w:t>IMD5</w:t>
            </w:r>
          </w:p>
        </w:tc>
      </w:tr>
      <w:tr w:rsidR="00A571E4" w:rsidRPr="00511225" w14:paraId="7CDA2304" w14:textId="77777777" w:rsidTr="002E7191">
        <w:trPr>
          <w:trHeight w:val="112"/>
        </w:trPr>
        <w:tc>
          <w:tcPr>
            <w:tcW w:w="2011" w:type="dxa"/>
            <w:vMerge/>
            <w:tcBorders>
              <w:left w:val="single" w:sz="4" w:space="0" w:color="auto"/>
              <w:right w:val="single" w:sz="4" w:space="0" w:color="auto"/>
            </w:tcBorders>
          </w:tcPr>
          <w:p w14:paraId="78EAB79A" w14:textId="77777777" w:rsidR="00A571E4" w:rsidRPr="00511225" w:rsidRDefault="00A571E4" w:rsidP="002E719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928242" w14:textId="77777777" w:rsidR="00A571E4" w:rsidRPr="00511225" w:rsidRDefault="00A571E4" w:rsidP="002E7191">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29C0CCC" w14:textId="77777777" w:rsidR="00A571E4" w:rsidRPr="00511225" w:rsidRDefault="00A571E4" w:rsidP="002E7191">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7A3BA64" w14:textId="77777777" w:rsidR="00A571E4" w:rsidRPr="00511225" w:rsidRDefault="00A571E4" w:rsidP="002E719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F323E5C" w14:textId="77777777" w:rsidR="00A571E4" w:rsidRPr="00511225" w:rsidRDefault="00A571E4" w:rsidP="002E719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58F1375" w14:textId="77777777" w:rsidR="00A571E4" w:rsidRPr="00511225" w:rsidRDefault="00A571E4" w:rsidP="002E7191">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4CEA46A5" w14:textId="77777777" w:rsidR="00A571E4" w:rsidRPr="00511225" w:rsidRDefault="00A571E4" w:rsidP="002E719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A50B4C" w14:textId="77777777" w:rsidR="00A571E4" w:rsidRPr="00511225" w:rsidRDefault="00A571E4" w:rsidP="002E719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AF36E8" w14:textId="77777777" w:rsidR="00A571E4" w:rsidRPr="00511225" w:rsidRDefault="00A571E4" w:rsidP="002E7191">
            <w:pPr>
              <w:pStyle w:val="TAC"/>
              <w:keepNext w:val="0"/>
              <w:keepLines w:val="0"/>
              <w:widowControl w:val="0"/>
            </w:pPr>
            <w:r w:rsidRPr="00511225">
              <w:t>N/A</w:t>
            </w:r>
          </w:p>
        </w:tc>
      </w:tr>
      <w:tr w:rsidR="00A571E4" w:rsidRPr="00511225" w14:paraId="2936CFF1" w14:textId="77777777" w:rsidTr="002E7191">
        <w:trPr>
          <w:trHeight w:val="112"/>
        </w:trPr>
        <w:tc>
          <w:tcPr>
            <w:tcW w:w="2011" w:type="dxa"/>
            <w:vMerge/>
            <w:tcBorders>
              <w:left w:val="single" w:sz="4" w:space="0" w:color="auto"/>
              <w:right w:val="single" w:sz="4" w:space="0" w:color="auto"/>
            </w:tcBorders>
          </w:tcPr>
          <w:p w14:paraId="577E4E42" w14:textId="77777777" w:rsidR="00A571E4" w:rsidRPr="00511225" w:rsidRDefault="00A571E4" w:rsidP="002E719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38D12EB" w14:textId="77777777" w:rsidR="00A571E4" w:rsidRPr="00511225" w:rsidRDefault="00A571E4" w:rsidP="002E7191">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61B8C26" w14:textId="77777777" w:rsidR="00A571E4" w:rsidRPr="00511225" w:rsidRDefault="00A571E4" w:rsidP="002E7191">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19DC7249" w14:textId="77777777" w:rsidR="00A571E4" w:rsidRPr="00511225" w:rsidRDefault="00A571E4" w:rsidP="002E719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9192453" w14:textId="77777777" w:rsidR="00A571E4" w:rsidRPr="00511225" w:rsidRDefault="00A571E4" w:rsidP="002E7191">
            <w:pPr>
              <w:pStyle w:val="TAC"/>
              <w:keepNext w:val="0"/>
              <w:keepLines w:val="0"/>
              <w:widowControl w:val="0"/>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14935AC6" w14:textId="77777777" w:rsidR="00A571E4" w:rsidRPr="00511225" w:rsidRDefault="00A571E4" w:rsidP="002E7191">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740E1081" w14:textId="77777777" w:rsidR="00A571E4" w:rsidRPr="00511225" w:rsidRDefault="00A571E4" w:rsidP="002E7191">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5A9C1601" w14:textId="77777777" w:rsidR="00A571E4" w:rsidRPr="00511225" w:rsidRDefault="00A571E4" w:rsidP="002E719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0508FE" w14:textId="77777777" w:rsidR="00A571E4" w:rsidRPr="00511225" w:rsidRDefault="00A571E4" w:rsidP="002E7191">
            <w:pPr>
              <w:pStyle w:val="TAC"/>
              <w:keepNext w:val="0"/>
              <w:keepLines w:val="0"/>
              <w:widowControl w:val="0"/>
            </w:pPr>
            <w:r w:rsidRPr="00511225">
              <w:t>IMD5</w:t>
            </w:r>
            <w:r w:rsidRPr="00511225">
              <w:rPr>
                <w:vertAlign w:val="superscript"/>
              </w:rPr>
              <w:t>13</w:t>
            </w:r>
          </w:p>
        </w:tc>
      </w:tr>
      <w:tr w:rsidR="00A571E4" w:rsidRPr="00511225" w14:paraId="00A5C077" w14:textId="77777777" w:rsidTr="002E7191">
        <w:trPr>
          <w:trHeight w:val="112"/>
        </w:trPr>
        <w:tc>
          <w:tcPr>
            <w:tcW w:w="2011" w:type="dxa"/>
            <w:vMerge/>
            <w:tcBorders>
              <w:left w:val="single" w:sz="4" w:space="0" w:color="auto"/>
              <w:right w:val="single" w:sz="4" w:space="0" w:color="auto"/>
            </w:tcBorders>
          </w:tcPr>
          <w:p w14:paraId="36D417F5" w14:textId="77777777" w:rsidR="00A571E4" w:rsidRPr="00511225" w:rsidRDefault="00A571E4" w:rsidP="002E7191">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01A7EFD1" w14:textId="77777777" w:rsidR="00A571E4" w:rsidRPr="00511225" w:rsidRDefault="00A571E4" w:rsidP="002E7191">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22A7E84A" w14:textId="77777777" w:rsidR="00A571E4" w:rsidRPr="00511225" w:rsidRDefault="00A571E4" w:rsidP="002E7191">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1E871DAD" w14:textId="77777777" w:rsidR="00A571E4" w:rsidRPr="00511225" w:rsidRDefault="00A571E4" w:rsidP="002E719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8A3D11" w14:textId="77777777" w:rsidR="00A571E4" w:rsidRPr="00511225" w:rsidRDefault="00A571E4" w:rsidP="002E7191">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125594C0" w14:textId="77777777" w:rsidR="00A571E4" w:rsidRPr="00511225" w:rsidRDefault="00A571E4" w:rsidP="002E7191">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78384431" w14:textId="77777777" w:rsidR="00A571E4" w:rsidRPr="00511225" w:rsidRDefault="00A571E4" w:rsidP="002E719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219CFFB8" w14:textId="77777777" w:rsidR="00A571E4" w:rsidRPr="00511225" w:rsidRDefault="00A571E4" w:rsidP="002E719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1F0AE952" w14:textId="77777777" w:rsidR="00A571E4" w:rsidRPr="00511225" w:rsidRDefault="00A571E4" w:rsidP="002E7191">
            <w:pPr>
              <w:pStyle w:val="TAC"/>
              <w:keepNext w:val="0"/>
              <w:keepLines w:val="0"/>
              <w:widowControl w:val="0"/>
            </w:pPr>
            <w:r w:rsidRPr="00511225">
              <w:t>N/A</w:t>
            </w:r>
          </w:p>
        </w:tc>
      </w:tr>
      <w:tr w:rsidR="00A571E4" w:rsidRPr="00511225" w14:paraId="31D528C4" w14:textId="77777777" w:rsidTr="002E7191">
        <w:trPr>
          <w:trHeight w:val="112"/>
        </w:trPr>
        <w:tc>
          <w:tcPr>
            <w:tcW w:w="2011" w:type="dxa"/>
            <w:vMerge/>
            <w:tcBorders>
              <w:left w:val="single" w:sz="4" w:space="0" w:color="auto"/>
              <w:right w:val="single" w:sz="4" w:space="0" w:color="auto"/>
            </w:tcBorders>
          </w:tcPr>
          <w:p w14:paraId="71D54841" w14:textId="77777777" w:rsidR="00A571E4" w:rsidRPr="00511225" w:rsidRDefault="00A571E4" w:rsidP="002E7191">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1E41DA35" w14:textId="77777777" w:rsidR="00A571E4" w:rsidRPr="00511225" w:rsidRDefault="00A571E4" w:rsidP="002E7191">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F5CD42E" w14:textId="77777777" w:rsidR="00A571E4" w:rsidRPr="00511225" w:rsidRDefault="00A571E4" w:rsidP="002E7191">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0744DA02" w14:textId="77777777" w:rsidR="00A571E4" w:rsidRPr="00511225" w:rsidRDefault="00A571E4" w:rsidP="002E719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76C246A" w14:textId="77777777" w:rsidR="00A571E4" w:rsidRPr="00511225" w:rsidRDefault="00A571E4" w:rsidP="002E7191">
            <w:pPr>
              <w:pStyle w:val="TAC"/>
              <w:keepNext w:val="0"/>
              <w:keepLines w:val="0"/>
              <w:widowControl w:val="0"/>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0ABDDE5D" w14:textId="77777777" w:rsidR="00A571E4" w:rsidRPr="00511225" w:rsidRDefault="00A571E4" w:rsidP="002E7191">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31083FF9" w14:textId="77777777" w:rsidR="00A571E4" w:rsidRPr="00511225" w:rsidRDefault="00A571E4" w:rsidP="002E7191">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248AF10D" w14:textId="77777777" w:rsidR="00A571E4" w:rsidRPr="00511225" w:rsidRDefault="00A571E4" w:rsidP="002E7191">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014E3F0B" w14:textId="77777777" w:rsidR="00A571E4" w:rsidRPr="00511225" w:rsidRDefault="00A571E4" w:rsidP="002E7191">
            <w:pPr>
              <w:pStyle w:val="TAC"/>
              <w:keepNext w:val="0"/>
              <w:keepLines w:val="0"/>
              <w:widowControl w:val="0"/>
            </w:pPr>
          </w:p>
        </w:tc>
      </w:tr>
      <w:tr w:rsidR="00A571E4" w:rsidRPr="00511225" w14:paraId="0CC37682" w14:textId="77777777" w:rsidTr="002E7191">
        <w:trPr>
          <w:trHeight w:val="112"/>
        </w:trPr>
        <w:tc>
          <w:tcPr>
            <w:tcW w:w="2011" w:type="dxa"/>
            <w:vMerge/>
            <w:tcBorders>
              <w:left w:val="single" w:sz="4" w:space="0" w:color="auto"/>
              <w:right w:val="single" w:sz="4" w:space="0" w:color="auto"/>
            </w:tcBorders>
          </w:tcPr>
          <w:p w14:paraId="5989C1A4" w14:textId="77777777" w:rsidR="00A571E4" w:rsidRPr="00511225" w:rsidRDefault="00A571E4" w:rsidP="002E719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4D69F23" w14:textId="77777777" w:rsidR="00A571E4" w:rsidRPr="00511225" w:rsidRDefault="00A571E4" w:rsidP="002E7191">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8A3C8C0" w14:textId="77777777" w:rsidR="00A571E4" w:rsidRPr="00511225" w:rsidRDefault="00A571E4" w:rsidP="002E7191">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E5928B9" w14:textId="77777777" w:rsidR="00A571E4" w:rsidRPr="00511225" w:rsidRDefault="00A571E4" w:rsidP="002E7191">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D7BF2D0" w14:textId="77777777" w:rsidR="00A571E4" w:rsidRPr="00511225" w:rsidRDefault="00A571E4" w:rsidP="002E7191">
            <w:pPr>
              <w:pStyle w:val="TAC"/>
              <w:keepNext w:val="0"/>
              <w:keepLines w:val="0"/>
              <w:widowControl w:val="0"/>
              <w:rPr>
                <w:lang w:eastAsia="zh-CN"/>
              </w:rPr>
            </w:pPr>
            <w:r>
              <w:rPr>
                <w:rFonts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71ED27A" w14:textId="77777777" w:rsidR="00A571E4" w:rsidRPr="00511225" w:rsidRDefault="00A571E4" w:rsidP="002E7191">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47D8603" w14:textId="77777777" w:rsidR="00A571E4" w:rsidRPr="00511225" w:rsidRDefault="00A571E4" w:rsidP="002E7191">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E8AE5F2" w14:textId="77777777" w:rsidR="00A571E4" w:rsidRPr="00511225" w:rsidRDefault="00A571E4" w:rsidP="002E7191">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47258" w14:textId="77777777" w:rsidR="00A571E4" w:rsidRPr="00511225" w:rsidRDefault="00A571E4" w:rsidP="002E7191">
            <w:pPr>
              <w:pStyle w:val="TAC"/>
              <w:keepNext w:val="0"/>
              <w:keepLines w:val="0"/>
              <w:widowControl w:val="0"/>
            </w:pPr>
            <w:r w:rsidRPr="00511225">
              <w:rPr>
                <w:rFonts w:cs="Arial"/>
                <w:szCs w:val="18"/>
                <w:lang w:eastAsia="zh-CN"/>
              </w:rPr>
              <w:t>IMD7</w:t>
            </w:r>
          </w:p>
        </w:tc>
      </w:tr>
      <w:tr w:rsidR="00A571E4" w:rsidRPr="00511225" w14:paraId="5EDBCBF5" w14:textId="77777777" w:rsidTr="002E7191">
        <w:trPr>
          <w:trHeight w:val="112"/>
        </w:trPr>
        <w:tc>
          <w:tcPr>
            <w:tcW w:w="2011" w:type="dxa"/>
            <w:vMerge/>
            <w:tcBorders>
              <w:left w:val="single" w:sz="4" w:space="0" w:color="auto"/>
              <w:right w:val="single" w:sz="4" w:space="0" w:color="auto"/>
            </w:tcBorders>
          </w:tcPr>
          <w:p w14:paraId="41A61937" w14:textId="77777777" w:rsidR="00A571E4" w:rsidRPr="00511225" w:rsidRDefault="00A571E4" w:rsidP="002E7191">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1C223178" w14:textId="77777777" w:rsidR="00A571E4" w:rsidRPr="00511225" w:rsidRDefault="00A571E4" w:rsidP="002E7191">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6D07DF1" w14:textId="77777777" w:rsidR="00A571E4" w:rsidRPr="00511225" w:rsidRDefault="00A571E4" w:rsidP="002E7191">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677C6CFA" w14:textId="77777777" w:rsidR="00A571E4" w:rsidRPr="00511225" w:rsidRDefault="00A571E4" w:rsidP="002E719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B6D9846" w14:textId="77777777" w:rsidR="00A571E4" w:rsidRPr="00511225" w:rsidRDefault="00A571E4" w:rsidP="002E7191">
            <w:pPr>
              <w:pStyle w:val="TAC"/>
              <w:keepNext w:val="0"/>
              <w:keepLines w:val="0"/>
              <w:widowControl w:val="0"/>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26778D06" w14:textId="77777777" w:rsidR="00A571E4" w:rsidRPr="00511225" w:rsidRDefault="00A571E4" w:rsidP="002E7191">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5369DF9E" w14:textId="77777777" w:rsidR="00A571E4" w:rsidRPr="00511225" w:rsidRDefault="00A571E4" w:rsidP="002E719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1FB49255" w14:textId="77777777" w:rsidR="00A571E4" w:rsidRPr="00511225" w:rsidRDefault="00A571E4" w:rsidP="002E719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6D5E89DD" w14:textId="77777777" w:rsidR="00A571E4" w:rsidRPr="00511225" w:rsidRDefault="00A571E4" w:rsidP="002E7191">
            <w:pPr>
              <w:pStyle w:val="TAC"/>
              <w:keepNext w:val="0"/>
              <w:keepLines w:val="0"/>
              <w:widowControl w:val="0"/>
            </w:pPr>
            <w:r w:rsidRPr="00511225">
              <w:rPr>
                <w:lang w:eastAsia="zh-CN"/>
              </w:rPr>
              <w:t>N/A</w:t>
            </w:r>
          </w:p>
        </w:tc>
      </w:tr>
      <w:tr w:rsidR="00A571E4" w:rsidRPr="00511225" w14:paraId="79DBE0A6" w14:textId="77777777" w:rsidTr="002E7191">
        <w:trPr>
          <w:trHeight w:val="112"/>
        </w:trPr>
        <w:tc>
          <w:tcPr>
            <w:tcW w:w="2011" w:type="dxa"/>
            <w:vMerge/>
            <w:tcBorders>
              <w:left w:val="single" w:sz="4" w:space="0" w:color="auto"/>
              <w:right w:val="single" w:sz="4" w:space="0" w:color="auto"/>
            </w:tcBorders>
          </w:tcPr>
          <w:p w14:paraId="312C6CC4" w14:textId="77777777" w:rsidR="00A571E4" w:rsidRPr="00511225" w:rsidRDefault="00A571E4" w:rsidP="002E7191">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10557139" w14:textId="77777777" w:rsidR="00A571E4" w:rsidRPr="00511225" w:rsidRDefault="00A571E4" w:rsidP="002E7191">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8E55F44" w14:textId="77777777" w:rsidR="00A571E4" w:rsidRPr="00511225" w:rsidRDefault="00A571E4" w:rsidP="002E7191">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52847916" w14:textId="77777777" w:rsidR="00A571E4" w:rsidRPr="00511225" w:rsidRDefault="00A571E4" w:rsidP="002E719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F262279" w14:textId="77777777" w:rsidR="00A571E4" w:rsidRPr="00511225" w:rsidRDefault="00A571E4" w:rsidP="002E7191">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50561DC" w14:textId="77777777" w:rsidR="00A571E4" w:rsidRPr="00511225" w:rsidRDefault="00A571E4" w:rsidP="002E7191">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2A880FF6" w14:textId="77777777" w:rsidR="00A571E4" w:rsidRPr="00511225" w:rsidRDefault="00A571E4" w:rsidP="002E7191">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40D91E71" w14:textId="77777777" w:rsidR="00A571E4" w:rsidRPr="00511225" w:rsidRDefault="00A571E4" w:rsidP="002E7191">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6471B93A" w14:textId="77777777" w:rsidR="00A571E4" w:rsidRPr="00511225" w:rsidRDefault="00A571E4" w:rsidP="002E7191">
            <w:pPr>
              <w:pStyle w:val="TAC"/>
              <w:keepNext w:val="0"/>
              <w:keepLines w:val="0"/>
              <w:widowControl w:val="0"/>
            </w:pPr>
          </w:p>
        </w:tc>
      </w:tr>
      <w:tr w:rsidR="00A571E4" w:rsidRPr="00511225" w14:paraId="0D2D7162" w14:textId="77777777" w:rsidTr="002E7191">
        <w:trPr>
          <w:trHeight w:val="112"/>
        </w:trPr>
        <w:tc>
          <w:tcPr>
            <w:tcW w:w="2011" w:type="dxa"/>
            <w:vMerge w:val="restart"/>
            <w:tcBorders>
              <w:left w:val="single" w:sz="4" w:space="0" w:color="auto"/>
              <w:right w:val="single" w:sz="4" w:space="0" w:color="auto"/>
            </w:tcBorders>
          </w:tcPr>
          <w:p w14:paraId="034646CE" w14:textId="77777777" w:rsidR="00A571E4" w:rsidRPr="00511225" w:rsidRDefault="00A571E4" w:rsidP="002E7191">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A17021C" w14:textId="77777777" w:rsidR="00A571E4" w:rsidRPr="00511225" w:rsidRDefault="00A571E4" w:rsidP="002E7191">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FB8CBA3" w14:textId="77777777" w:rsidR="00A571E4" w:rsidRPr="00511225" w:rsidRDefault="00A571E4" w:rsidP="002E7191">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F68E012"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568BA53" w14:textId="77777777" w:rsidR="00A571E4" w:rsidRPr="00511225" w:rsidRDefault="00A571E4" w:rsidP="002E719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DC0ED4C" w14:textId="77777777" w:rsidR="00A571E4" w:rsidRPr="00511225" w:rsidRDefault="00A571E4" w:rsidP="002E7191">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D5C7312" w14:textId="77777777" w:rsidR="00A571E4" w:rsidRPr="00511225" w:rsidRDefault="00A571E4" w:rsidP="002E7191">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EB75A0B" w14:textId="77777777" w:rsidR="00A571E4" w:rsidRPr="00511225" w:rsidRDefault="00A571E4" w:rsidP="002E719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65667" w14:textId="77777777" w:rsidR="00A571E4" w:rsidRPr="00511225" w:rsidRDefault="00A571E4" w:rsidP="002E7191">
            <w:pPr>
              <w:pStyle w:val="TAC"/>
              <w:keepNext w:val="0"/>
              <w:keepLines w:val="0"/>
              <w:widowControl w:val="0"/>
            </w:pPr>
            <w:r w:rsidRPr="00511225">
              <w:rPr>
                <w:lang w:eastAsia="zh-CN"/>
              </w:rPr>
              <w:t>IMD5</w:t>
            </w:r>
          </w:p>
        </w:tc>
      </w:tr>
      <w:tr w:rsidR="00A571E4" w:rsidRPr="00511225" w14:paraId="790171C7" w14:textId="77777777" w:rsidTr="002E7191">
        <w:trPr>
          <w:trHeight w:val="112"/>
        </w:trPr>
        <w:tc>
          <w:tcPr>
            <w:tcW w:w="2011" w:type="dxa"/>
            <w:vMerge/>
            <w:tcBorders>
              <w:left w:val="single" w:sz="4" w:space="0" w:color="auto"/>
              <w:right w:val="single" w:sz="4" w:space="0" w:color="auto"/>
            </w:tcBorders>
          </w:tcPr>
          <w:p w14:paraId="2363666A" w14:textId="77777777" w:rsidR="00A571E4" w:rsidRPr="00511225" w:rsidRDefault="00A571E4" w:rsidP="002E719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75CB19F" w14:textId="77777777" w:rsidR="00A571E4" w:rsidRPr="00511225" w:rsidRDefault="00A571E4" w:rsidP="002E719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A16F4AE" w14:textId="77777777" w:rsidR="00A571E4" w:rsidRPr="00511225" w:rsidRDefault="00A571E4" w:rsidP="002E7191">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5DB5A1D5" w14:textId="77777777" w:rsidR="00A571E4" w:rsidRPr="00511225" w:rsidRDefault="00A571E4" w:rsidP="002E719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C0E5481" w14:textId="77777777" w:rsidR="00A571E4" w:rsidRPr="00511225" w:rsidRDefault="00A571E4" w:rsidP="002E719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CCC9075" w14:textId="77777777" w:rsidR="00A571E4" w:rsidRPr="00511225" w:rsidRDefault="00A571E4" w:rsidP="002E7191">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7ECED029" w14:textId="77777777" w:rsidR="00A571E4" w:rsidRPr="00511225" w:rsidRDefault="00A571E4" w:rsidP="002E719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14B83E" w14:textId="77777777" w:rsidR="00A571E4" w:rsidRPr="00511225" w:rsidRDefault="00A571E4" w:rsidP="002E719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ED0C66" w14:textId="77777777" w:rsidR="00A571E4" w:rsidRPr="00511225" w:rsidRDefault="00A571E4" w:rsidP="002E7191">
            <w:pPr>
              <w:pStyle w:val="TAC"/>
              <w:keepNext w:val="0"/>
              <w:keepLines w:val="0"/>
              <w:widowControl w:val="0"/>
            </w:pPr>
            <w:r w:rsidRPr="00511225">
              <w:t>N/A</w:t>
            </w:r>
          </w:p>
        </w:tc>
      </w:tr>
      <w:tr w:rsidR="00A571E4" w:rsidRPr="00511225" w14:paraId="0B0CD2C2" w14:textId="77777777" w:rsidTr="002E7191">
        <w:trPr>
          <w:trHeight w:val="112"/>
        </w:trPr>
        <w:tc>
          <w:tcPr>
            <w:tcW w:w="2011" w:type="dxa"/>
            <w:vMerge w:val="restart"/>
            <w:tcBorders>
              <w:top w:val="single" w:sz="4" w:space="0" w:color="auto"/>
              <w:left w:val="single" w:sz="4" w:space="0" w:color="auto"/>
              <w:right w:val="single" w:sz="4" w:space="0" w:color="auto"/>
            </w:tcBorders>
            <w:vAlign w:val="center"/>
          </w:tcPr>
          <w:p w14:paraId="4776DF7F" w14:textId="77777777" w:rsidR="00A571E4" w:rsidRPr="00511225" w:rsidRDefault="00A571E4" w:rsidP="002E7191">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3668DCE2" w14:textId="77777777" w:rsidR="00A571E4" w:rsidRPr="00511225" w:rsidRDefault="00A571E4" w:rsidP="002E7191">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6FEEAA75" w14:textId="77777777" w:rsidR="00A571E4" w:rsidRPr="00511225" w:rsidRDefault="00A571E4" w:rsidP="002E7191">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320E3AF9"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6F92EA8" w14:textId="77777777" w:rsidR="00A571E4" w:rsidRPr="00511225" w:rsidRDefault="00A571E4" w:rsidP="002E719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07FD8D3" w14:textId="77777777" w:rsidR="00A571E4" w:rsidRPr="00511225" w:rsidRDefault="00A571E4" w:rsidP="002E7191">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3ADB872"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A89C42E" w14:textId="77777777" w:rsidR="00A571E4" w:rsidRPr="00511225" w:rsidRDefault="00A571E4" w:rsidP="002E719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2380B0E" w14:textId="77777777" w:rsidR="00A571E4" w:rsidRPr="00511225" w:rsidRDefault="00A571E4" w:rsidP="002E7191">
            <w:pPr>
              <w:pStyle w:val="TAC"/>
              <w:keepNext w:val="0"/>
              <w:keepLines w:val="0"/>
              <w:widowControl w:val="0"/>
              <w:rPr>
                <w:lang w:eastAsia="zh-CN"/>
              </w:rPr>
            </w:pPr>
            <w:r w:rsidRPr="00511225">
              <w:t>IMD4</w:t>
            </w:r>
          </w:p>
        </w:tc>
      </w:tr>
      <w:tr w:rsidR="00A571E4" w:rsidRPr="00511225" w14:paraId="5148616E" w14:textId="77777777" w:rsidTr="002E7191">
        <w:trPr>
          <w:trHeight w:val="112"/>
        </w:trPr>
        <w:tc>
          <w:tcPr>
            <w:tcW w:w="2011" w:type="dxa"/>
            <w:vMerge/>
            <w:tcBorders>
              <w:left w:val="single" w:sz="4" w:space="0" w:color="auto"/>
              <w:bottom w:val="single" w:sz="4" w:space="0" w:color="auto"/>
              <w:right w:val="single" w:sz="4" w:space="0" w:color="auto"/>
            </w:tcBorders>
            <w:vAlign w:val="center"/>
          </w:tcPr>
          <w:p w14:paraId="05FE1893"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016672" w14:textId="77777777" w:rsidR="00A571E4" w:rsidRPr="00511225" w:rsidRDefault="00A571E4" w:rsidP="002E7191">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50C3C8E1" w14:textId="77777777" w:rsidR="00A571E4" w:rsidRPr="00511225" w:rsidRDefault="00A571E4" w:rsidP="002E7191">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01FE32B0" w14:textId="77777777" w:rsidR="00A571E4" w:rsidRPr="00511225" w:rsidRDefault="00A571E4" w:rsidP="002E719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FEB4E33" w14:textId="77777777" w:rsidR="00A571E4" w:rsidRPr="00511225" w:rsidRDefault="00A571E4" w:rsidP="002E719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5123C036" w14:textId="77777777" w:rsidR="00A571E4" w:rsidRPr="00511225" w:rsidRDefault="00A571E4" w:rsidP="002E7191">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6391C59C" w14:textId="77777777" w:rsidR="00A571E4" w:rsidRPr="00511225" w:rsidRDefault="00A571E4" w:rsidP="002E719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A56E463" w14:textId="77777777" w:rsidR="00A571E4" w:rsidRPr="00511225" w:rsidRDefault="00A571E4" w:rsidP="002E719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848754" w14:textId="77777777" w:rsidR="00A571E4" w:rsidRPr="00511225" w:rsidRDefault="00A571E4" w:rsidP="002E7191">
            <w:pPr>
              <w:pStyle w:val="TAC"/>
              <w:keepNext w:val="0"/>
              <w:keepLines w:val="0"/>
              <w:widowControl w:val="0"/>
              <w:rPr>
                <w:lang w:eastAsia="zh-CN"/>
              </w:rPr>
            </w:pPr>
            <w:r w:rsidRPr="00511225">
              <w:t>N/A</w:t>
            </w:r>
          </w:p>
        </w:tc>
      </w:tr>
      <w:tr w:rsidR="00A571E4" w:rsidRPr="00511225" w14:paraId="498CC88C" w14:textId="77777777" w:rsidTr="002E7191">
        <w:trPr>
          <w:trHeight w:val="112"/>
        </w:trPr>
        <w:tc>
          <w:tcPr>
            <w:tcW w:w="2011" w:type="dxa"/>
            <w:tcBorders>
              <w:left w:val="single" w:sz="4" w:space="0" w:color="auto"/>
              <w:bottom w:val="nil"/>
              <w:right w:val="single" w:sz="4" w:space="0" w:color="auto"/>
            </w:tcBorders>
          </w:tcPr>
          <w:p w14:paraId="60CE907A" w14:textId="77777777" w:rsidR="00A571E4" w:rsidRPr="00511225" w:rsidRDefault="00A571E4" w:rsidP="002E7191">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6F897827" w14:textId="77777777" w:rsidR="00A571E4" w:rsidRPr="00511225" w:rsidRDefault="00A571E4" w:rsidP="002E7191">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7D35639" w14:textId="77777777" w:rsidR="00A571E4" w:rsidRPr="00511225" w:rsidRDefault="00A571E4" w:rsidP="002E7191">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519F8B78" w14:textId="77777777" w:rsidR="00A571E4" w:rsidRPr="00511225" w:rsidRDefault="00A571E4" w:rsidP="002E719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0B64E5C" w14:textId="77777777" w:rsidR="00A571E4" w:rsidRPr="00511225" w:rsidRDefault="00A571E4" w:rsidP="002E719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CE92279" w14:textId="77777777" w:rsidR="00A571E4" w:rsidRPr="00511225" w:rsidRDefault="00A571E4" w:rsidP="002E7191">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36DC49F5" w14:textId="77777777" w:rsidR="00A571E4" w:rsidRPr="00511225" w:rsidRDefault="00A571E4" w:rsidP="002E7191">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3C0E1937" w14:textId="77777777" w:rsidR="00A571E4" w:rsidRPr="00511225" w:rsidRDefault="00A571E4" w:rsidP="002E719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EA2B53" w14:textId="77777777" w:rsidR="00A571E4" w:rsidRPr="00511225" w:rsidRDefault="00A571E4" w:rsidP="002E7191">
            <w:pPr>
              <w:pStyle w:val="TAC"/>
              <w:keepNext w:val="0"/>
              <w:keepLines w:val="0"/>
              <w:widowControl w:val="0"/>
            </w:pPr>
            <w:r w:rsidRPr="00511225">
              <w:t>IMD5</w:t>
            </w:r>
            <w:r w:rsidRPr="00716E43">
              <w:rPr>
                <w:vertAlign w:val="superscript"/>
              </w:rPr>
              <w:t>13</w:t>
            </w:r>
          </w:p>
        </w:tc>
      </w:tr>
      <w:tr w:rsidR="00A571E4" w:rsidRPr="00511225" w14:paraId="638E695B" w14:textId="77777777" w:rsidTr="002E7191">
        <w:trPr>
          <w:trHeight w:val="112"/>
        </w:trPr>
        <w:tc>
          <w:tcPr>
            <w:tcW w:w="2011" w:type="dxa"/>
            <w:tcBorders>
              <w:top w:val="nil"/>
              <w:left w:val="single" w:sz="4" w:space="0" w:color="auto"/>
              <w:bottom w:val="single" w:sz="4" w:space="0" w:color="auto"/>
              <w:right w:val="single" w:sz="4" w:space="0" w:color="auto"/>
            </w:tcBorders>
          </w:tcPr>
          <w:p w14:paraId="38F681F2"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E3E7A5" w14:textId="77777777" w:rsidR="00A571E4" w:rsidRPr="00511225" w:rsidRDefault="00A571E4" w:rsidP="002E7191">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93A90C4" w14:textId="77777777" w:rsidR="00A571E4" w:rsidRPr="00511225" w:rsidRDefault="00A571E4" w:rsidP="002E7191">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16D0714B" w14:textId="77777777" w:rsidR="00A571E4" w:rsidRPr="00511225" w:rsidRDefault="00A571E4" w:rsidP="002E719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59705AA" w14:textId="77777777" w:rsidR="00A571E4" w:rsidRPr="00511225" w:rsidRDefault="00A571E4" w:rsidP="002E719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DC1262C" w14:textId="77777777" w:rsidR="00A571E4" w:rsidRPr="00511225" w:rsidRDefault="00A571E4" w:rsidP="002E7191">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15E2308A"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6CEDB5" w14:textId="77777777" w:rsidR="00A571E4" w:rsidRPr="00511225" w:rsidRDefault="00A571E4" w:rsidP="002E7191">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E80ED8" w14:textId="77777777" w:rsidR="00A571E4" w:rsidRPr="00511225" w:rsidRDefault="00A571E4" w:rsidP="002E7191">
            <w:pPr>
              <w:pStyle w:val="TAC"/>
              <w:keepNext w:val="0"/>
              <w:keepLines w:val="0"/>
              <w:widowControl w:val="0"/>
            </w:pPr>
            <w:r w:rsidRPr="00511225">
              <w:t>N/A</w:t>
            </w:r>
          </w:p>
        </w:tc>
      </w:tr>
      <w:tr w:rsidR="00A571E4" w:rsidRPr="00511225" w14:paraId="05A6E976" w14:textId="77777777" w:rsidTr="002E7191">
        <w:trPr>
          <w:trHeight w:val="112"/>
        </w:trPr>
        <w:tc>
          <w:tcPr>
            <w:tcW w:w="2011" w:type="dxa"/>
            <w:vMerge w:val="restart"/>
            <w:tcBorders>
              <w:top w:val="nil"/>
              <w:left w:val="single" w:sz="4" w:space="0" w:color="auto"/>
              <w:right w:val="single" w:sz="4" w:space="0" w:color="auto"/>
            </w:tcBorders>
          </w:tcPr>
          <w:p w14:paraId="696CAFAF" w14:textId="77777777" w:rsidR="00A571E4" w:rsidRPr="00511225" w:rsidRDefault="00A571E4" w:rsidP="002E7191">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099CAE6F" w14:textId="77777777" w:rsidR="00A571E4" w:rsidRPr="00511225" w:rsidRDefault="00A571E4" w:rsidP="002E7191">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ADC9457" w14:textId="77777777" w:rsidR="00A571E4" w:rsidRPr="00511225" w:rsidRDefault="00A571E4" w:rsidP="002E7191">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5B33BA66" w14:textId="77777777" w:rsidR="00A571E4" w:rsidRPr="00511225" w:rsidRDefault="00A571E4" w:rsidP="002E719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82D15D" w14:textId="77777777" w:rsidR="00A571E4" w:rsidRPr="00511225" w:rsidRDefault="00A571E4" w:rsidP="002E719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7A6D5B8" w14:textId="77777777" w:rsidR="00A571E4" w:rsidRPr="00511225" w:rsidRDefault="00A571E4" w:rsidP="002E7191">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1661D421" w14:textId="77777777" w:rsidR="00A571E4" w:rsidRPr="00511225" w:rsidRDefault="00A571E4" w:rsidP="002E7191">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213B920" w14:textId="77777777" w:rsidR="00A571E4" w:rsidRPr="00511225" w:rsidRDefault="00A571E4" w:rsidP="002E719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1D0E0" w14:textId="77777777" w:rsidR="00A571E4" w:rsidRPr="00511225" w:rsidRDefault="00A571E4" w:rsidP="002E7191">
            <w:pPr>
              <w:pStyle w:val="TAC"/>
              <w:keepNext w:val="0"/>
              <w:keepLines w:val="0"/>
              <w:widowControl w:val="0"/>
            </w:pPr>
            <w:r w:rsidRPr="00511225">
              <w:rPr>
                <w:lang w:eastAsia="zh-CN"/>
              </w:rPr>
              <w:t>IMD5</w:t>
            </w:r>
          </w:p>
        </w:tc>
      </w:tr>
      <w:tr w:rsidR="00A571E4" w:rsidRPr="00511225" w14:paraId="27CFFD5F" w14:textId="77777777" w:rsidTr="002E7191">
        <w:trPr>
          <w:trHeight w:val="112"/>
        </w:trPr>
        <w:tc>
          <w:tcPr>
            <w:tcW w:w="2011" w:type="dxa"/>
            <w:vMerge/>
            <w:tcBorders>
              <w:left w:val="single" w:sz="4" w:space="0" w:color="auto"/>
              <w:bottom w:val="single" w:sz="4" w:space="0" w:color="auto"/>
              <w:right w:val="single" w:sz="4" w:space="0" w:color="auto"/>
            </w:tcBorders>
          </w:tcPr>
          <w:p w14:paraId="6F56FD4D" w14:textId="77777777" w:rsidR="00A571E4" w:rsidRPr="00511225" w:rsidRDefault="00A571E4" w:rsidP="002E719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405DF8" w14:textId="77777777" w:rsidR="00A571E4" w:rsidRPr="00511225" w:rsidRDefault="00A571E4" w:rsidP="002E7191">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7B61DB9E" w14:textId="77777777" w:rsidR="00A571E4" w:rsidRPr="00511225" w:rsidRDefault="00A571E4" w:rsidP="002E7191">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74332538" w14:textId="77777777" w:rsidR="00A571E4" w:rsidRPr="00511225" w:rsidRDefault="00A571E4" w:rsidP="002E719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927DA0A" w14:textId="77777777" w:rsidR="00A571E4" w:rsidRPr="00511225" w:rsidRDefault="00A571E4" w:rsidP="002E719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8E4A5D9" w14:textId="77777777" w:rsidR="00A571E4" w:rsidRPr="00511225" w:rsidRDefault="00A571E4" w:rsidP="002E7191">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36BB451B" w14:textId="77777777" w:rsidR="00A571E4" w:rsidRPr="00511225" w:rsidRDefault="00A571E4" w:rsidP="002E719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56FD64" w14:textId="77777777" w:rsidR="00A571E4" w:rsidRPr="00511225" w:rsidRDefault="00A571E4" w:rsidP="002E719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43C457" w14:textId="77777777" w:rsidR="00A571E4" w:rsidRPr="00511225" w:rsidRDefault="00A571E4" w:rsidP="002E7191">
            <w:pPr>
              <w:pStyle w:val="TAC"/>
              <w:keepNext w:val="0"/>
              <w:keepLines w:val="0"/>
              <w:widowControl w:val="0"/>
            </w:pPr>
            <w:r w:rsidRPr="00511225">
              <w:t>N/A</w:t>
            </w:r>
          </w:p>
        </w:tc>
      </w:tr>
      <w:tr w:rsidR="00A571E4" w:rsidRPr="00511225" w14:paraId="355642B0" w14:textId="77777777" w:rsidTr="002E7191">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7137EF17" w14:textId="77777777" w:rsidR="00A571E4" w:rsidRPr="00511225" w:rsidRDefault="00A571E4" w:rsidP="002E7191">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09DC2D6F" w14:textId="77777777" w:rsidR="00A571E4" w:rsidRPr="00511225" w:rsidRDefault="00A571E4" w:rsidP="002E7191">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5EC7BA56" w14:textId="77777777" w:rsidR="00A571E4" w:rsidRPr="00511225" w:rsidRDefault="00A571E4" w:rsidP="002E7191">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2F446C3B" w14:textId="77777777" w:rsidR="00A571E4" w:rsidRPr="00511225" w:rsidRDefault="00A571E4" w:rsidP="002E7191">
            <w:pPr>
              <w:pStyle w:val="TAN"/>
              <w:keepNext w:val="0"/>
              <w:keepLines w:val="0"/>
              <w:widowControl w:val="0"/>
            </w:pPr>
            <w:r w:rsidRPr="00511225">
              <w:t>NOTE 4:</w:t>
            </w:r>
            <w:r w:rsidRPr="00511225">
              <w:tab/>
              <w:t>This band is subject to IMD5 also which MSD is not specified.</w:t>
            </w:r>
          </w:p>
          <w:p w14:paraId="6EF8D7FE" w14:textId="77777777" w:rsidR="00A571E4" w:rsidRPr="00511225" w:rsidRDefault="00A571E4" w:rsidP="002E7191">
            <w:pPr>
              <w:pStyle w:val="TAN"/>
              <w:keepNext w:val="0"/>
              <w:keepLines w:val="0"/>
              <w:widowControl w:val="0"/>
            </w:pPr>
            <w:r w:rsidRPr="00511225">
              <w:t>NOTE 5:</w:t>
            </w:r>
            <w:r w:rsidRPr="00511225">
              <w:tab/>
              <w:t>Void.</w:t>
            </w:r>
          </w:p>
          <w:p w14:paraId="5B830CD4" w14:textId="77777777" w:rsidR="00A571E4" w:rsidRPr="00511225" w:rsidRDefault="00A571E4" w:rsidP="002E7191">
            <w:pPr>
              <w:pStyle w:val="TAN"/>
              <w:keepNext w:val="0"/>
              <w:keepLines w:val="0"/>
              <w:widowControl w:val="0"/>
            </w:pPr>
            <w:bookmarkStart w:id="5" w:name="_Hlk99615835"/>
            <w:r w:rsidRPr="00511225">
              <w:t>NOTE 6:</w:t>
            </w:r>
            <w:r w:rsidRPr="00511225">
              <w:tab/>
              <w:t>TBD</w:t>
            </w:r>
          </w:p>
          <w:p w14:paraId="4D900E09" w14:textId="77777777" w:rsidR="00A571E4" w:rsidRPr="00511225" w:rsidRDefault="00A571E4" w:rsidP="002E7191">
            <w:pPr>
              <w:pStyle w:val="TAN"/>
              <w:keepNext w:val="0"/>
              <w:keepLines w:val="0"/>
              <w:widowControl w:val="0"/>
            </w:pPr>
            <w:r w:rsidRPr="00511225">
              <w:lastRenderedPageBreak/>
              <w:t>NOTE 7:</w:t>
            </w:r>
            <w:r w:rsidRPr="00511225">
              <w:tab/>
              <w:t>TBD</w:t>
            </w:r>
          </w:p>
          <w:p w14:paraId="2A775420" w14:textId="77777777" w:rsidR="00A571E4" w:rsidRPr="00511225" w:rsidRDefault="00A571E4" w:rsidP="002E7191">
            <w:pPr>
              <w:pStyle w:val="TAN"/>
              <w:keepNext w:val="0"/>
              <w:keepLines w:val="0"/>
              <w:widowControl w:val="0"/>
            </w:pPr>
            <w:r w:rsidRPr="00511225">
              <w:t>NOTE 8:</w:t>
            </w:r>
            <w:r w:rsidRPr="00511225">
              <w:tab/>
              <w:t>TBD</w:t>
            </w:r>
          </w:p>
          <w:p w14:paraId="3EE315D5" w14:textId="77777777" w:rsidR="00A571E4" w:rsidRPr="00511225" w:rsidRDefault="00A571E4" w:rsidP="002E7191">
            <w:pPr>
              <w:pStyle w:val="TAN"/>
              <w:keepNext w:val="0"/>
              <w:keepLines w:val="0"/>
              <w:widowControl w:val="0"/>
            </w:pPr>
            <w:r w:rsidRPr="00511225">
              <w:t>NOTE 9:</w:t>
            </w:r>
            <w:r w:rsidRPr="00511225">
              <w:tab/>
              <w:t>TBD</w:t>
            </w:r>
          </w:p>
          <w:p w14:paraId="28C96DCA" w14:textId="77777777" w:rsidR="00A571E4" w:rsidRPr="00511225" w:rsidRDefault="00A571E4" w:rsidP="002E7191">
            <w:pPr>
              <w:pStyle w:val="TAN"/>
              <w:keepNext w:val="0"/>
              <w:keepLines w:val="0"/>
              <w:widowControl w:val="0"/>
            </w:pPr>
            <w:r w:rsidRPr="00511225">
              <w:rPr>
                <w:lang w:eastAsia="zh-CN"/>
              </w:rPr>
              <w:t>NOTE 10:</w:t>
            </w:r>
            <w:r w:rsidRPr="00511225">
              <w:rPr>
                <w:lang w:eastAsia="zh-CN"/>
              </w:rPr>
              <w:tab/>
            </w:r>
            <w:r w:rsidRPr="00511225">
              <w:t>There is no IMD4 product in band n24 downlink for n77 operating in 3450 – 3980 MHz and n24 uplink restricted to between 1627.5 – 1637.5 MHz and between 1646.5 – 1656.5 MHz.</w:t>
            </w:r>
            <w:bookmarkEnd w:id="5"/>
          </w:p>
          <w:p w14:paraId="528596F4" w14:textId="77777777" w:rsidR="00A571E4" w:rsidRPr="00511225" w:rsidRDefault="00A571E4" w:rsidP="002E7191">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69FCEDCC" w14:textId="77777777" w:rsidR="00A571E4" w:rsidRPr="00511225" w:rsidRDefault="00A571E4" w:rsidP="002E7191">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73B9F2D" w14:textId="77777777" w:rsidR="00A571E4" w:rsidRPr="00511225" w:rsidRDefault="00A571E4" w:rsidP="002E7191">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49491C66" w14:textId="77777777" w:rsidR="00A571E4" w:rsidRPr="00511225" w:rsidRDefault="00A571E4" w:rsidP="00A571E4"/>
    <w:p w14:paraId="14D35351" w14:textId="77777777" w:rsidR="00A571E4" w:rsidRPr="00511225" w:rsidRDefault="00A571E4" w:rsidP="00A571E4">
      <w:pPr>
        <w:pStyle w:val="TH"/>
        <w:rPr>
          <w:lang w:eastAsia="zh-CN"/>
        </w:rPr>
      </w:pPr>
      <w:bookmarkStart w:id="6" w:name="_Hlk178193191"/>
      <w:r w:rsidRPr="00511225">
        <w:rPr>
          <w:lang w:eastAsia="zh-CN"/>
        </w:rPr>
        <w:lastRenderedPageBreak/>
        <w:t>Table 7.3A.0.5-1a</w:t>
      </w:r>
      <w:bookmarkEnd w:id="6"/>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A571E4" w:rsidRPr="00511225" w14:paraId="59462A09" w14:textId="77777777" w:rsidTr="002E7191">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0A30113D" w14:textId="77777777" w:rsidR="00A571E4" w:rsidRPr="00511225" w:rsidRDefault="00A571E4" w:rsidP="002E7191">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7111F739" w14:textId="77777777" w:rsidR="00A571E4" w:rsidRPr="00511225" w:rsidRDefault="00A571E4" w:rsidP="002E7191">
            <w:pPr>
              <w:pStyle w:val="TAH"/>
            </w:pPr>
            <w:r w:rsidRPr="00511225">
              <w:t>Source of IMD</w:t>
            </w:r>
          </w:p>
        </w:tc>
      </w:tr>
      <w:tr w:rsidR="00A571E4" w:rsidRPr="00511225" w14:paraId="14B8F3CF" w14:textId="77777777" w:rsidTr="002E7191">
        <w:trPr>
          <w:trHeight w:val="187"/>
        </w:trPr>
        <w:tc>
          <w:tcPr>
            <w:tcW w:w="2011" w:type="dxa"/>
            <w:tcBorders>
              <w:top w:val="single" w:sz="4" w:space="0" w:color="auto"/>
              <w:left w:val="single" w:sz="4" w:space="0" w:color="auto"/>
              <w:bottom w:val="single" w:sz="4" w:space="0" w:color="auto"/>
              <w:right w:val="single" w:sz="4" w:space="0" w:color="auto"/>
            </w:tcBorders>
            <w:hideMark/>
          </w:tcPr>
          <w:p w14:paraId="73C77D7F" w14:textId="77777777" w:rsidR="00A571E4" w:rsidRPr="00511225" w:rsidRDefault="00A571E4" w:rsidP="002E7191">
            <w:pPr>
              <w:pStyle w:val="TAH"/>
            </w:pPr>
            <w:r w:rsidRPr="00511225">
              <w:t xml:space="preserve">NR </w:t>
            </w:r>
            <w:r w:rsidRPr="00511225">
              <w:rPr>
                <w:lang w:eastAsia="zh-CN"/>
              </w:rPr>
              <w:t>CA</w:t>
            </w:r>
          </w:p>
          <w:p w14:paraId="4726765C" w14:textId="77777777" w:rsidR="00A571E4" w:rsidRPr="00511225" w:rsidRDefault="00A571E4" w:rsidP="002E7191">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29977FC4" w14:textId="77777777" w:rsidR="00A571E4" w:rsidRPr="00511225" w:rsidRDefault="00A571E4" w:rsidP="002E7191">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40D3B99" w14:textId="77777777" w:rsidR="00A571E4" w:rsidRPr="00511225" w:rsidRDefault="00A571E4" w:rsidP="002E719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7AB43BAA" w14:textId="77777777" w:rsidR="00A571E4" w:rsidRPr="00511225" w:rsidRDefault="00A571E4" w:rsidP="002E719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F61D5DA" w14:textId="77777777" w:rsidR="00A571E4" w:rsidRPr="00511225" w:rsidRDefault="00A571E4" w:rsidP="002E719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1755F805" w14:textId="77777777" w:rsidR="00A571E4" w:rsidRPr="00511225" w:rsidRDefault="00A571E4" w:rsidP="002E719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81899FA" w14:textId="77777777" w:rsidR="00A571E4" w:rsidRPr="00511225" w:rsidRDefault="00A571E4" w:rsidP="002E719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42D7F492" w14:textId="77777777" w:rsidR="00A571E4" w:rsidRPr="00511225" w:rsidRDefault="00A571E4" w:rsidP="002E7191">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71CE5C54" w14:textId="77777777" w:rsidR="00A571E4" w:rsidRPr="00511225" w:rsidRDefault="00A571E4" w:rsidP="002E7191">
            <w:pPr>
              <w:pStyle w:val="TAH"/>
            </w:pPr>
          </w:p>
        </w:tc>
      </w:tr>
      <w:tr w:rsidR="00A571E4" w:rsidRPr="00511225" w14:paraId="266FE016" w14:textId="77777777" w:rsidTr="002E7191">
        <w:trPr>
          <w:trHeight w:val="187"/>
        </w:trPr>
        <w:tc>
          <w:tcPr>
            <w:tcW w:w="2011" w:type="dxa"/>
            <w:tcBorders>
              <w:top w:val="single" w:sz="4" w:space="0" w:color="auto"/>
              <w:left w:val="single" w:sz="4" w:space="0" w:color="auto"/>
              <w:bottom w:val="nil"/>
              <w:right w:val="single" w:sz="4" w:space="0" w:color="auto"/>
            </w:tcBorders>
            <w:hideMark/>
          </w:tcPr>
          <w:p w14:paraId="166E1841" w14:textId="77777777" w:rsidR="00A571E4" w:rsidRPr="00511225" w:rsidRDefault="00A571E4" w:rsidP="002E7191">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8A5371A" w14:textId="77777777" w:rsidR="00A571E4" w:rsidRPr="00511225" w:rsidRDefault="00A571E4" w:rsidP="002E7191">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53FB0D9" w14:textId="77777777" w:rsidR="00A571E4" w:rsidRPr="00511225" w:rsidRDefault="00A571E4" w:rsidP="002E7191">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770247C" w14:textId="77777777" w:rsidR="00A571E4" w:rsidRPr="00511225" w:rsidRDefault="00A571E4" w:rsidP="002E719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3496F8" w14:textId="77777777" w:rsidR="00A571E4" w:rsidRPr="00511225" w:rsidRDefault="00A571E4" w:rsidP="002E719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906D7A" w14:textId="77777777" w:rsidR="00A571E4" w:rsidRPr="00511225" w:rsidRDefault="00A571E4" w:rsidP="002E7191">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FC4C2CE" w14:textId="77777777" w:rsidR="00A571E4" w:rsidRPr="00511225" w:rsidRDefault="00A571E4" w:rsidP="002E7191">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A721860" w14:textId="77777777" w:rsidR="00A571E4" w:rsidRPr="00511225" w:rsidRDefault="00A571E4" w:rsidP="002E719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61DF5E9" w14:textId="77777777" w:rsidR="00A571E4" w:rsidRPr="00511225" w:rsidRDefault="00A571E4" w:rsidP="002E7191">
            <w:pPr>
              <w:pStyle w:val="TAC"/>
            </w:pPr>
            <w:r w:rsidRPr="00511225">
              <w:rPr>
                <w:lang w:eastAsia="zh-CN"/>
              </w:rPr>
              <w:t>IMD4</w:t>
            </w:r>
          </w:p>
        </w:tc>
      </w:tr>
      <w:tr w:rsidR="00A571E4" w:rsidRPr="00511225" w14:paraId="7AC46BDF" w14:textId="77777777" w:rsidTr="002E7191">
        <w:trPr>
          <w:trHeight w:val="187"/>
        </w:trPr>
        <w:tc>
          <w:tcPr>
            <w:tcW w:w="2011" w:type="dxa"/>
            <w:tcBorders>
              <w:top w:val="nil"/>
              <w:left w:val="single" w:sz="4" w:space="0" w:color="auto"/>
              <w:bottom w:val="single" w:sz="4" w:space="0" w:color="auto"/>
              <w:right w:val="single" w:sz="4" w:space="0" w:color="auto"/>
            </w:tcBorders>
          </w:tcPr>
          <w:p w14:paraId="2CF469CF"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8BFE6B" w14:textId="77777777" w:rsidR="00A571E4" w:rsidRPr="00511225" w:rsidRDefault="00A571E4" w:rsidP="002E7191">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0AC2F02" w14:textId="77777777" w:rsidR="00A571E4" w:rsidRPr="00511225" w:rsidRDefault="00A571E4" w:rsidP="002E7191">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89414ED" w14:textId="77777777" w:rsidR="00A571E4" w:rsidRPr="00511225" w:rsidRDefault="00A571E4" w:rsidP="002E719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F3A097" w14:textId="77777777" w:rsidR="00A571E4" w:rsidRPr="00511225" w:rsidRDefault="00A571E4" w:rsidP="002E719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648830" w14:textId="77777777" w:rsidR="00A571E4" w:rsidRPr="00511225" w:rsidRDefault="00A571E4" w:rsidP="002E7191">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FC97048"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5DE541A3" w14:textId="77777777" w:rsidR="00A571E4" w:rsidRPr="00511225" w:rsidRDefault="00A571E4" w:rsidP="002E719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13EEFE" w14:textId="77777777" w:rsidR="00A571E4" w:rsidRPr="00511225" w:rsidRDefault="00A571E4" w:rsidP="002E7191">
            <w:pPr>
              <w:pStyle w:val="TAC"/>
            </w:pPr>
            <w:r w:rsidRPr="00511225">
              <w:t>N/A</w:t>
            </w:r>
          </w:p>
        </w:tc>
      </w:tr>
      <w:tr w:rsidR="00A571E4" w:rsidRPr="00511225" w14:paraId="0D7CB97F" w14:textId="77777777" w:rsidTr="002E7191">
        <w:trPr>
          <w:trHeight w:val="187"/>
        </w:trPr>
        <w:tc>
          <w:tcPr>
            <w:tcW w:w="2011" w:type="dxa"/>
            <w:tcBorders>
              <w:top w:val="single" w:sz="4" w:space="0" w:color="auto"/>
              <w:left w:val="single" w:sz="4" w:space="0" w:color="auto"/>
              <w:bottom w:val="nil"/>
              <w:right w:val="single" w:sz="4" w:space="0" w:color="auto"/>
            </w:tcBorders>
          </w:tcPr>
          <w:p w14:paraId="5C6B55E7" w14:textId="77777777" w:rsidR="00A571E4" w:rsidRPr="00511225" w:rsidRDefault="00A571E4" w:rsidP="002E7191">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CCB5D8E" w14:textId="77777777" w:rsidR="00A571E4" w:rsidRPr="00511225" w:rsidRDefault="00A571E4" w:rsidP="002E7191">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0D0D3DF" w14:textId="77777777" w:rsidR="00A571E4" w:rsidRPr="00511225" w:rsidRDefault="00A571E4" w:rsidP="002E7191">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265CF033" w14:textId="77777777" w:rsidR="00A571E4" w:rsidRPr="00511225" w:rsidRDefault="00A571E4" w:rsidP="002E7191">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77945D" w14:textId="77777777" w:rsidR="00A571E4" w:rsidRPr="00511225" w:rsidRDefault="00A571E4" w:rsidP="002E7191">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83AAB2" w14:textId="77777777" w:rsidR="00A571E4" w:rsidRPr="00511225" w:rsidRDefault="00A571E4" w:rsidP="002E7191">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A38529F" w14:textId="77777777" w:rsidR="00A571E4" w:rsidRPr="00511225" w:rsidRDefault="00A571E4" w:rsidP="002E7191">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2DC65D14" w14:textId="77777777" w:rsidR="00A571E4" w:rsidRPr="00511225" w:rsidRDefault="00A571E4" w:rsidP="002E7191">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ED8E66" w14:textId="77777777" w:rsidR="00A571E4" w:rsidRPr="00511225" w:rsidRDefault="00A571E4" w:rsidP="002E7191">
            <w:pPr>
              <w:pStyle w:val="TAC"/>
            </w:pPr>
            <w:r w:rsidRPr="00511225">
              <w:rPr>
                <w:rFonts w:eastAsiaTheme="minorEastAsia"/>
              </w:rPr>
              <w:t>IMD2</w:t>
            </w:r>
          </w:p>
        </w:tc>
      </w:tr>
      <w:tr w:rsidR="00A571E4" w:rsidRPr="00511225" w14:paraId="7CDF47F5" w14:textId="77777777" w:rsidTr="002E7191">
        <w:trPr>
          <w:trHeight w:val="187"/>
        </w:trPr>
        <w:tc>
          <w:tcPr>
            <w:tcW w:w="2011" w:type="dxa"/>
            <w:tcBorders>
              <w:top w:val="nil"/>
              <w:left w:val="single" w:sz="4" w:space="0" w:color="auto"/>
              <w:bottom w:val="nil"/>
              <w:right w:val="single" w:sz="4" w:space="0" w:color="auto"/>
            </w:tcBorders>
          </w:tcPr>
          <w:p w14:paraId="04E4F9D5"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5118CC" w14:textId="77777777" w:rsidR="00A571E4" w:rsidRPr="00511225" w:rsidRDefault="00A571E4" w:rsidP="002E7191">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53141B2" w14:textId="77777777" w:rsidR="00A571E4" w:rsidRPr="00511225" w:rsidRDefault="00A571E4" w:rsidP="002E7191">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DB21F9C" w14:textId="77777777" w:rsidR="00A571E4" w:rsidRPr="00511225" w:rsidRDefault="00A571E4" w:rsidP="002E7191">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5736444" w14:textId="77777777" w:rsidR="00A571E4" w:rsidRPr="00511225" w:rsidRDefault="00A571E4" w:rsidP="002E7191">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DA27D8" w14:textId="77777777" w:rsidR="00A571E4" w:rsidRPr="00511225" w:rsidRDefault="00A571E4" w:rsidP="002E7191">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A376A93" w14:textId="77777777" w:rsidR="00A571E4" w:rsidRPr="00511225" w:rsidRDefault="00A571E4" w:rsidP="002E719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0072D3" w14:textId="77777777" w:rsidR="00A571E4" w:rsidRPr="00511225" w:rsidRDefault="00A571E4" w:rsidP="002E7191">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41F84D" w14:textId="77777777" w:rsidR="00A571E4" w:rsidRPr="00511225" w:rsidRDefault="00A571E4" w:rsidP="002E7191">
            <w:pPr>
              <w:pStyle w:val="TAC"/>
            </w:pPr>
            <w:r w:rsidRPr="00511225">
              <w:rPr>
                <w:rFonts w:eastAsiaTheme="minorEastAsia"/>
              </w:rPr>
              <w:t>N/A</w:t>
            </w:r>
          </w:p>
        </w:tc>
      </w:tr>
      <w:tr w:rsidR="00A571E4" w:rsidRPr="00511225" w14:paraId="2443965E" w14:textId="77777777" w:rsidTr="002E7191">
        <w:trPr>
          <w:trHeight w:val="187"/>
        </w:trPr>
        <w:tc>
          <w:tcPr>
            <w:tcW w:w="2011" w:type="dxa"/>
            <w:tcBorders>
              <w:top w:val="nil"/>
              <w:left w:val="single" w:sz="4" w:space="0" w:color="auto"/>
              <w:bottom w:val="nil"/>
              <w:right w:val="single" w:sz="4" w:space="0" w:color="auto"/>
            </w:tcBorders>
          </w:tcPr>
          <w:p w14:paraId="1CD885BB"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8F16FF" w14:textId="77777777" w:rsidR="00A571E4" w:rsidRPr="00511225" w:rsidRDefault="00A571E4" w:rsidP="002E7191">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1721A17" w14:textId="77777777" w:rsidR="00A571E4" w:rsidRPr="00511225" w:rsidRDefault="00A571E4" w:rsidP="002E7191">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515FBBF2" w14:textId="77777777" w:rsidR="00A571E4" w:rsidRPr="00511225" w:rsidRDefault="00A571E4" w:rsidP="002E7191">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0BA19B7" w14:textId="77777777" w:rsidR="00A571E4" w:rsidRPr="00511225" w:rsidRDefault="00A571E4" w:rsidP="002E7191">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796369" w14:textId="77777777" w:rsidR="00A571E4" w:rsidRPr="00511225" w:rsidRDefault="00A571E4" w:rsidP="002E7191">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1E79C7E" w14:textId="77777777" w:rsidR="00A571E4" w:rsidRPr="00511225" w:rsidRDefault="00A571E4" w:rsidP="002E7191">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5D6B7672" w14:textId="77777777" w:rsidR="00A571E4" w:rsidRPr="00511225" w:rsidRDefault="00A571E4" w:rsidP="002E7191">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EABEA2C" w14:textId="77777777" w:rsidR="00A571E4" w:rsidRPr="00511225" w:rsidRDefault="00A571E4" w:rsidP="002E7191">
            <w:pPr>
              <w:pStyle w:val="TAC"/>
              <w:rPr>
                <w:rFonts w:eastAsiaTheme="minorEastAsia"/>
              </w:rPr>
            </w:pPr>
            <w:r w:rsidRPr="00F9519C">
              <w:rPr>
                <w:rFonts w:eastAsia="等线" w:cs="Arial"/>
                <w:szCs w:val="18"/>
              </w:rPr>
              <w:t>IMD5</w:t>
            </w:r>
          </w:p>
        </w:tc>
      </w:tr>
      <w:tr w:rsidR="00A571E4" w:rsidRPr="00511225" w14:paraId="582C085C" w14:textId="77777777" w:rsidTr="002E7191">
        <w:trPr>
          <w:trHeight w:val="187"/>
        </w:trPr>
        <w:tc>
          <w:tcPr>
            <w:tcW w:w="2011" w:type="dxa"/>
            <w:tcBorders>
              <w:top w:val="nil"/>
              <w:left w:val="single" w:sz="4" w:space="0" w:color="auto"/>
              <w:bottom w:val="nil"/>
              <w:right w:val="single" w:sz="4" w:space="0" w:color="auto"/>
            </w:tcBorders>
          </w:tcPr>
          <w:p w14:paraId="4FEC5BB4"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86F423" w14:textId="77777777" w:rsidR="00A571E4" w:rsidRPr="00511225" w:rsidRDefault="00A571E4" w:rsidP="002E7191">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50C433" w14:textId="77777777" w:rsidR="00A571E4" w:rsidRPr="00511225" w:rsidRDefault="00A571E4" w:rsidP="002E7191">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A839810" w14:textId="77777777" w:rsidR="00A571E4" w:rsidRPr="00511225" w:rsidRDefault="00A571E4" w:rsidP="002E7191">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56D9F37" w14:textId="77777777" w:rsidR="00A571E4" w:rsidRPr="00511225" w:rsidRDefault="00A571E4" w:rsidP="002E7191">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981CF21" w14:textId="77777777" w:rsidR="00A571E4" w:rsidRPr="00511225" w:rsidRDefault="00A571E4" w:rsidP="002E7191">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3F41024" w14:textId="77777777" w:rsidR="00A571E4" w:rsidRPr="00511225" w:rsidRDefault="00A571E4" w:rsidP="002E7191">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1BDEF7" w14:textId="77777777" w:rsidR="00A571E4" w:rsidRPr="00511225" w:rsidRDefault="00A571E4" w:rsidP="002E7191">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594571CF" w14:textId="77777777" w:rsidR="00A571E4" w:rsidRPr="00511225" w:rsidRDefault="00A571E4" w:rsidP="002E7191">
            <w:pPr>
              <w:pStyle w:val="TAC"/>
              <w:rPr>
                <w:rFonts w:eastAsiaTheme="minorEastAsia"/>
              </w:rPr>
            </w:pPr>
            <w:r w:rsidRPr="00F9519C">
              <w:rPr>
                <w:rFonts w:eastAsia="等线" w:cs="Arial"/>
                <w:szCs w:val="18"/>
              </w:rPr>
              <w:t>N/A</w:t>
            </w:r>
          </w:p>
        </w:tc>
      </w:tr>
      <w:tr w:rsidR="00A571E4" w:rsidRPr="00511225" w14:paraId="65760542" w14:textId="77777777" w:rsidTr="002E7191">
        <w:trPr>
          <w:trHeight w:val="187"/>
        </w:trPr>
        <w:tc>
          <w:tcPr>
            <w:tcW w:w="2011" w:type="dxa"/>
            <w:tcBorders>
              <w:top w:val="nil"/>
              <w:left w:val="single" w:sz="4" w:space="0" w:color="auto"/>
              <w:bottom w:val="nil"/>
              <w:right w:val="single" w:sz="4" w:space="0" w:color="auto"/>
            </w:tcBorders>
          </w:tcPr>
          <w:p w14:paraId="2C499C6C"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029D66" w14:textId="77777777" w:rsidR="00A571E4" w:rsidRPr="00511225" w:rsidRDefault="00A571E4" w:rsidP="002E7191">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25D1471" w14:textId="77777777" w:rsidR="00A571E4" w:rsidRPr="00511225" w:rsidRDefault="00A571E4" w:rsidP="002E7191">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7E60A59" w14:textId="77777777" w:rsidR="00A571E4" w:rsidRPr="00511225" w:rsidRDefault="00A571E4" w:rsidP="002E7191">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279CE6" w14:textId="77777777" w:rsidR="00A571E4" w:rsidRPr="00511225" w:rsidRDefault="00A571E4" w:rsidP="002E7191">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BAEF9B" w14:textId="77777777" w:rsidR="00A571E4" w:rsidRPr="00511225" w:rsidRDefault="00A571E4" w:rsidP="002E7191">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786F529" w14:textId="77777777" w:rsidR="00A571E4" w:rsidRPr="00511225" w:rsidRDefault="00A571E4" w:rsidP="002E7191">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2F77F64B" w14:textId="77777777" w:rsidR="00A571E4" w:rsidRPr="00511225" w:rsidRDefault="00A571E4" w:rsidP="002E7191">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07144" w14:textId="77777777" w:rsidR="00A571E4" w:rsidRPr="00511225" w:rsidRDefault="00A571E4" w:rsidP="002E7191">
            <w:pPr>
              <w:pStyle w:val="TAC"/>
            </w:pPr>
            <w:r w:rsidRPr="00511225">
              <w:rPr>
                <w:rFonts w:eastAsiaTheme="minorEastAsia"/>
              </w:rPr>
              <w:t>IMD4</w:t>
            </w:r>
          </w:p>
        </w:tc>
      </w:tr>
      <w:tr w:rsidR="00A571E4" w:rsidRPr="00511225" w14:paraId="5812BB59" w14:textId="77777777" w:rsidTr="002E7191">
        <w:trPr>
          <w:trHeight w:val="187"/>
        </w:trPr>
        <w:tc>
          <w:tcPr>
            <w:tcW w:w="2011" w:type="dxa"/>
            <w:tcBorders>
              <w:top w:val="nil"/>
              <w:left w:val="single" w:sz="4" w:space="0" w:color="auto"/>
              <w:bottom w:val="single" w:sz="4" w:space="0" w:color="auto"/>
              <w:right w:val="single" w:sz="4" w:space="0" w:color="auto"/>
            </w:tcBorders>
          </w:tcPr>
          <w:p w14:paraId="7BB4A0B8"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86BAB0" w14:textId="77777777" w:rsidR="00A571E4" w:rsidRPr="00511225" w:rsidRDefault="00A571E4" w:rsidP="002E7191">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B4D7EA" w14:textId="77777777" w:rsidR="00A571E4" w:rsidRPr="00511225" w:rsidRDefault="00A571E4" w:rsidP="002E7191">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6CC0E03" w14:textId="77777777" w:rsidR="00A571E4" w:rsidRPr="00511225" w:rsidRDefault="00A571E4" w:rsidP="002E7191">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427968" w14:textId="77777777" w:rsidR="00A571E4" w:rsidRPr="00511225" w:rsidRDefault="00A571E4" w:rsidP="002E7191">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386F56" w14:textId="77777777" w:rsidR="00A571E4" w:rsidRPr="00511225" w:rsidRDefault="00A571E4" w:rsidP="002E7191">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21406F1" w14:textId="77777777" w:rsidR="00A571E4" w:rsidRPr="00511225" w:rsidRDefault="00A571E4" w:rsidP="002E719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5B1713" w14:textId="77777777" w:rsidR="00A571E4" w:rsidRPr="00511225" w:rsidRDefault="00A571E4" w:rsidP="002E7191">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29137B4" w14:textId="77777777" w:rsidR="00A571E4" w:rsidRPr="00511225" w:rsidRDefault="00A571E4" w:rsidP="002E7191">
            <w:pPr>
              <w:pStyle w:val="TAC"/>
            </w:pPr>
            <w:r w:rsidRPr="00511225">
              <w:rPr>
                <w:rFonts w:eastAsiaTheme="minorEastAsia"/>
              </w:rPr>
              <w:t>N/A</w:t>
            </w:r>
          </w:p>
        </w:tc>
      </w:tr>
      <w:tr w:rsidR="00A571E4" w:rsidRPr="00511225" w14:paraId="6CD9F339" w14:textId="77777777" w:rsidTr="002E7191">
        <w:trPr>
          <w:trHeight w:val="187"/>
        </w:trPr>
        <w:tc>
          <w:tcPr>
            <w:tcW w:w="2011" w:type="dxa"/>
            <w:tcBorders>
              <w:top w:val="single" w:sz="4" w:space="0" w:color="auto"/>
              <w:left w:val="single" w:sz="4" w:space="0" w:color="auto"/>
              <w:bottom w:val="nil"/>
              <w:right w:val="single" w:sz="4" w:space="0" w:color="auto"/>
            </w:tcBorders>
          </w:tcPr>
          <w:p w14:paraId="61AA1FB2" w14:textId="77777777" w:rsidR="00A571E4" w:rsidRPr="00511225" w:rsidRDefault="00A571E4" w:rsidP="002E7191">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68ECBC0" w14:textId="77777777" w:rsidR="00A571E4" w:rsidRPr="00511225" w:rsidRDefault="00A571E4" w:rsidP="002E7191">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F2B67A8" w14:textId="77777777" w:rsidR="00A571E4" w:rsidRPr="00511225" w:rsidRDefault="00A571E4" w:rsidP="002E7191">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F3468E0"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8A85935"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D72F53D" w14:textId="77777777" w:rsidR="00A571E4" w:rsidRPr="00511225" w:rsidRDefault="00A571E4" w:rsidP="002E7191">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E36D45E" w14:textId="77777777" w:rsidR="00A571E4" w:rsidRPr="00511225" w:rsidRDefault="00A571E4" w:rsidP="002E7191">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687DDE42" w14:textId="77777777" w:rsidR="00A571E4" w:rsidRPr="00511225" w:rsidRDefault="00A571E4" w:rsidP="002E7191">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FC46816" w14:textId="77777777" w:rsidR="00A571E4" w:rsidRPr="00511225" w:rsidRDefault="00A571E4" w:rsidP="002E7191">
            <w:pPr>
              <w:pStyle w:val="TAC"/>
            </w:pPr>
            <w:r w:rsidRPr="00511225">
              <w:t>IMD4</w:t>
            </w:r>
          </w:p>
        </w:tc>
      </w:tr>
      <w:tr w:rsidR="00A571E4" w:rsidRPr="00511225" w14:paraId="5EF9F7E4" w14:textId="77777777" w:rsidTr="002E7191">
        <w:trPr>
          <w:trHeight w:val="187"/>
        </w:trPr>
        <w:tc>
          <w:tcPr>
            <w:tcW w:w="2011" w:type="dxa"/>
            <w:tcBorders>
              <w:top w:val="nil"/>
              <w:left w:val="single" w:sz="4" w:space="0" w:color="auto"/>
              <w:bottom w:val="single" w:sz="4" w:space="0" w:color="auto"/>
              <w:right w:val="single" w:sz="4" w:space="0" w:color="auto"/>
            </w:tcBorders>
          </w:tcPr>
          <w:p w14:paraId="0054CCBE" w14:textId="77777777" w:rsidR="00A571E4" w:rsidRPr="00511225" w:rsidRDefault="00A571E4" w:rsidP="002E719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03F5264" w14:textId="77777777" w:rsidR="00A571E4" w:rsidRPr="00511225" w:rsidRDefault="00A571E4" w:rsidP="002E7191">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848971B" w14:textId="77777777" w:rsidR="00A571E4" w:rsidRPr="00511225" w:rsidRDefault="00A571E4" w:rsidP="002E7191">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3D9A155" w14:textId="77777777" w:rsidR="00A571E4" w:rsidRPr="00511225" w:rsidRDefault="00A571E4" w:rsidP="002E719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0EE809" w14:textId="77777777" w:rsidR="00A571E4" w:rsidRPr="00511225" w:rsidRDefault="00A571E4" w:rsidP="002E719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E876EB" w14:textId="77777777" w:rsidR="00A571E4" w:rsidRPr="00511225" w:rsidRDefault="00A571E4" w:rsidP="002E7191">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3626BA16"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BDB7FC" w14:textId="77777777" w:rsidR="00A571E4" w:rsidRPr="00511225" w:rsidRDefault="00A571E4" w:rsidP="002E7191">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747F7CB" w14:textId="77777777" w:rsidR="00A571E4" w:rsidRPr="00511225" w:rsidRDefault="00A571E4" w:rsidP="002E7191">
            <w:pPr>
              <w:pStyle w:val="TAC"/>
            </w:pPr>
            <w:r w:rsidRPr="00511225">
              <w:t>N/A</w:t>
            </w:r>
          </w:p>
        </w:tc>
      </w:tr>
      <w:tr w:rsidR="00A571E4" w:rsidRPr="00511225" w14:paraId="6F8795CB" w14:textId="77777777" w:rsidTr="002E7191">
        <w:trPr>
          <w:trHeight w:val="187"/>
        </w:trPr>
        <w:tc>
          <w:tcPr>
            <w:tcW w:w="2011" w:type="dxa"/>
            <w:tcBorders>
              <w:top w:val="single" w:sz="4" w:space="0" w:color="auto"/>
              <w:left w:val="single" w:sz="4" w:space="0" w:color="auto"/>
              <w:bottom w:val="nil"/>
              <w:right w:val="single" w:sz="4" w:space="0" w:color="auto"/>
            </w:tcBorders>
          </w:tcPr>
          <w:p w14:paraId="36A7DB2B" w14:textId="77777777" w:rsidR="00A571E4" w:rsidRPr="00511225" w:rsidRDefault="00A571E4" w:rsidP="002E7191">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608FC554" w14:textId="77777777" w:rsidR="00A571E4" w:rsidRPr="00511225" w:rsidRDefault="00A571E4" w:rsidP="002E719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6921703" w14:textId="77777777" w:rsidR="00A571E4" w:rsidRPr="00511225" w:rsidRDefault="00A571E4" w:rsidP="002E7191">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D898C5B" w14:textId="77777777" w:rsidR="00A571E4" w:rsidRPr="00511225" w:rsidRDefault="00A571E4" w:rsidP="002E7191">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0DA56BA" w14:textId="77777777" w:rsidR="00A571E4" w:rsidRPr="00511225" w:rsidRDefault="00A571E4" w:rsidP="002E7191">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DE4FB" w14:textId="77777777" w:rsidR="00A571E4" w:rsidRPr="00511225" w:rsidRDefault="00A571E4" w:rsidP="002E7191">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88628A2" w14:textId="77777777" w:rsidR="00A571E4" w:rsidRPr="00511225" w:rsidRDefault="00A571E4" w:rsidP="002E7191">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6DD19236" w14:textId="77777777" w:rsidR="00A571E4" w:rsidRPr="00511225" w:rsidRDefault="00A571E4" w:rsidP="002E7191">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BE306C6" w14:textId="77777777" w:rsidR="00A571E4" w:rsidRPr="00511225" w:rsidRDefault="00A571E4" w:rsidP="002E7191">
            <w:pPr>
              <w:pStyle w:val="TAC"/>
            </w:pPr>
            <w:r w:rsidRPr="00511225">
              <w:rPr>
                <w:rFonts w:eastAsia="等线"/>
                <w:lang w:eastAsia="zh-CN"/>
              </w:rPr>
              <w:t>IMD2</w:t>
            </w:r>
          </w:p>
        </w:tc>
      </w:tr>
      <w:tr w:rsidR="00A571E4" w:rsidRPr="00511225" w14:paraId="47F3928F" w14:textId="77777777" w:rsidTr="002E7191">
        <w:trPr>
          <w:trHeight w:val="187"/>
        </w:trPr>
        <w:tc>
          <w:tcPr>
            <w:tcW w:w="2011" w:type="dxa"/>
            <w:tcBorders>
              <w:top w:val="nil"/>
              <w:left w:val="single" w:sz="4" w:space="0" w:color="auto"/>
              <w:bottom w:val="nil"/>
              <w:right w:val="single" w:sz="4" w:space="0" w:color="auto"/>
            </w:tcBorders>
          </w:tcPr>
          <w:p w14:paraId="3F8A91F8" w14:textId="77777777" w:rsidR="00A571E4" w:rsidRPr="00511225" w:rsidRDefault="00A571E4" w:rsidP="002E719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0EAF6F" w14:textId="77777777" w:rsidR="00A571E4" w:rsidRPr="00511225" w:rsidRDefault="00A571E4" w:rsidP="002E719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486D1515" w14:textId="77777777" w:rsidR="00A571E4" w:rsidRPr="00511225" w:rsidRDefault="00A571E4" w:rsidP="002E7191">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BCEA5B7" w14:textId="77777777" w:rsidR="00A571E4" w:rsidRPr="00511225" w:rsidRDefault="00A571E4" w:rsidP="002E7191">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B82436" w14:textId="77777777" w:rsidR="00A571E4" w:rsidRPr="00511225" w:rsidRDefault="00A571E4" w:rsidP="002E7191">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521770" w14:textId="77777777" w:rsidR="00A571E4" w:rsidRPr="00511225" w:rsidRDefault="00A571E4" w:rsidP="002E7191">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185A0C24" w14:textId="77777777" w:rsidR="00A571E4" w:rsidRPr="00511225" w:rsidRDefault="00A571E4" w:rsidP="002E719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907CA5" w14:textId="77777777" w:rsidR="00A571E4" w:rsidRPr="00511225" w:rsidRDefault="00A571E4" w:rsidP="002E7191">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0AAF4B" w14:textId="77777777" w:rsidR="00A571E4" w:rsidRPr="00511225" w:rsidRDefault="00A571E4" w:rsidP="002E7191">
            <w:pPr>
              <w:pStyle w:val="TAC"/>
            </w:pPr>
            <w:r w:rsidRPr="00511225">
              <w:rPr>
                <w:rFonts w:eastAsia="等线"/>
              </w:rPr>
              <w:t>N/A</w:t>
            </w:r>
          </w:p>
        </w:tc>
      </w:tr>
      <w:tr w:rsidR="00A571E4" w:rsidRPr="00511225" w14:paraId="4C1EA3CD" w14:textId="77777777" w:rsidTr="002E7191">
        <w:trPr>
          <w:trHeight w:val="187"/>
        </w:trPr>
        <w:tc>
          <w:tcPr>
            <w:tcW w:w="2011" w:type="dxa"/>
            <w:tcBorders>
              <w:top w:val="nil"/>
              <w:left w:val="single" w:sz="4" w:space="0" w:color="auto"/>
              <w:bottom w:val="nil"/>
              <w:right w:val="single" w:sz="4" w:space="0" w:color="auto"/>
            </w:tcBorders>
          </w:tcPr>
          <w:p w14:paraId="664A4845" w14:textId="77777777" w:rsidR="00A571E4" w:rsidRPr="00511225" w:rsidRDefault="00A571E4" w:rsidP="002E719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C3747B" w14:textId="77777777" w:rsidR="00A571E4" w:rsidRPr="00511225" w:rsidRDefault="00A571E4" w:rsidP="002E719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7585E5C" w14:textId="77777777" w:rsidR="00A571E4" w:rsidRPr="00511225" w:rsidRDefault="00A571E4" w:rsidP="002E7191">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428DACC" w14:textId="77777777" w:rsidR="00A571E4" w:rsidRPr="00511225" w:rsidRDefault="00A571E4" w:rsidP="002E7191">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E5E82C0" w14:textId="77777777" w:rsidR="00A571E4" w:rsidRPr="00511225" w:rsidRDefault="00A571E4" w:rsidP="002E7191">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CAD3E6" w14:textId="77777777" w:rsidR="00A571E4" w:rsidRPr="00511225" w:rsidRDefault="00A571E4" w:rsidP="002E7191">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22FD15A" w14:textId="77777777" w:rsidR="00A571E4" w:rsidRPr="00511225" w:rsidRDefault="00A571E4" w:rsidP="002E7191">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2F7F6FBE" w14:textId="77777777" w:rsidR="00A571E4" w:rsidRPr="00511225" w:rsidRDefault="00A571E4" w:rsidP="002E7191">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6EEA437" w14:textId="77777777" w:rsidR="00A571E4" w:rsidRPr="00511225" w:rsidRDefault="00A571E4" w:rsidP="002E7191">
            <w:pPr>
              <w:pStyle w:val="TAC"/>
            </w:pPr>
            <w:r w:rsidRPr="00511225">
              <w:rPr>
                <w:rFonts w:eastAsia="等线"/>
                <w:lang w:eastAsia="zh-CN"/>
              </w:rPr>
              <w:t>IMD4</w:t>
            </w:r>
          </w:p>
        </w:tc>
      </w:tr>
      <w:tr w:rsidR="00A571E4" w:rsidRPr="00511225" w14:paraId="6D9EA677" w14:textId="77777777" w:rsidTr="002E7191">
        <w:trPr>
          <w:trHeight w:val="187"/>
        </w:trPr>
        <w:tc>
          <w:tcPr>
            <w:tcW w:w="2011" w:type="dxa"/>
            <w:tcBorders>
              <w:top w:val="nil"/>
              <w:left w:val="single" w:sz="4" w:space="0" w:color="auto"/>
              <w:bottom w:val="nil"/>
              <w:right w:val="single" w:sz="4" w:space="0" w:color="auto"/>
            </w:tcBorders>
          </w:tcPr>
          <w:p w14:paraId="4E7ED6CC" w14:textId="77777777" w:rsidR="00A571E4" w:rsidRPr="00511225" w:rsidRDefault="00A571E4" w:rsidP="002E719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3033C74" w14:textId="77777777" w:rsidR="00A571E4" w:rsidRPr="00511225" w:rsidRDefault="00A571E4" w:rsidP="002E719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5E332101" w14:textId="77777777" w:rsidR="00A571E4" w:rsidRPr="00511225" w:rsidRDefault="00A571E4" w:rsidP="002E7191">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A860EBC" w14:textId="77777777" w:rsidR="00A571E4" w:rsidRPr="00511225" w:rsidRDefault="00A571E4" w:rsidP="002E7191">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F0274D" w14:textId="77777777" w:rsidR="00A571E4" w:rsidRPr="00511225" w:rsidRDefault="00A571E4" w:rsidP="002E7191">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20891F" w14:textId="77777777" w:rsidR="00A571E4" w:rsidRPr="00511225" w:rsidRDefault="00A571E4" w:rsidP="002E7191">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3E391D10" w14:textId="77777777" w:rsidR="00A571E4" w:rsidRPr="00511225" w:rsidRDefault="00A571E4" w:rsidP="002E719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1CCE7F" w14:textId="77777777" w:rsidR="00A571E4" w:rsidRPr="00511225" w:rsidRDefault="00A571E4" w:rsidP="002E7191">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2AB640" w14:textId="77777777" w:rsidR="00A571E4" w:rsidRPr="00511225" w:rsidRDefault="00A571E4" w:rsidP="002E7191">
            <w:pPr>
              <w:pStyle w:val="TAC"/>
            </w:pPr>
            <w:r w:rsidRPr="00511225">
              <w:rPr>
                <w:rFonts w:eastAsia="等线"/>
              </w:rPr>
              <w:t>N/A</w:t>
            </w:r>
          </w:p>
        </w:tc>
      </w:tr>
      <w:tr w:rsidR="00A571E4" w:rsidRPr="00511225" w14:paraId="04259A14" w14:textId="77777777" w:rsidTr="002E7191">
        <w:trPr>
          <w:trHeight w:val="187"/>
        </w:trPr>
        <w:tc>
          <w:tcPr>
            <w:tcW w:w="2011" w:type="dxa"/>
            <w:tcBorders>
              <w:top w:val="nil"/>
              <w:left w:val="single" w:sz="4" w:space="0" w:color="auto"/>
              <w:bottom w:val="nil"/>
              <w:right w:val="single" w:sz="4" w:space="0" w:color="auto"/>
            </w:tcBorders>
          </w:tcPr>
          <w:p w14:paraId="7A650EAD" w14:textId="77777777" w:rsidR="00A571E4" w:rsidRPr="00511225" w:rsidRDefault="00A571E4" w:rsidP="002E719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F0EEF9" w14:textId="77777777" w:rsidR="00A571E4" w:rsidRPr="00511225" w:rsidRDefault="00A571E4" w:rsidP="002E719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30C7E20" w14:textId="77777777" w:rsidR="00A571E4" w:rsidRPr="00511225" w:rsidRDefault="00A571E4" w:rsidP="002E7191">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14F9040" w14:textId="77777777" w:rsidR="00A571E4" w:rsidRPr="00511225" w:rsidRDefault="00A571E4" w:rsidP="002E719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45DE668" w14:textId="77777777" w:rsidR="00A571E4" w:rsidRPr="00511225" w:rsidRDefault="00A571E4" w:rsidP="002E719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15CE0B2" w14:textId="77777777" w:rsidR="00A571E4" w:rsidRPr="00511225" w:rsidRDefault="00A571E4" w:rsidP="002E7191">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325005B" w14:textId="77777777" w:rsidR="00A571E4" w:rsidRPr="00511225" w:rsidRDefault="00A571E4" w:rsidP="002E7191">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0D8B67EC" w14:textId="77777777" w:rsidR="00A571E4" w:rsidRPr="00511225" w:rsidRDefault="00A571E4" w:rsidP="002E7191">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81E7970" w14:textId="77777777" w:rsidR="00A571E4" w:rsidRPr="00511225" w:rsidRDefault="00A571E4" w:rsidP="002E7191">
            <w:pPr>
              <w:pStyle w:val="TAC"/>
            </w:pPr>
            <w:r w:rsidRPr="00511225">
              <w:rPr>
                <w:rFonts w:eastAsiaTheme="minorEastAsia"/>
              </w:rPr>
              <w:t>IMD5</w:t>
            </w:r>
          </w:p>
        </w:tc>
      </w:tr>
      <w:tr w:rsidR="00A571E4" w:rsidRPr="00511225" w14:paraId="3543AB53" w14:textId="77777777" w:rsidTr="002E7191">
        <w:trPr>
          <w:trHeight w:val="187"/>
        </w:trPr>
        <w:tc>
          <w:tcPr>
            <w:tcW w:w="2011" w:type="dxa"/>
            <w:tcBorders>
              <w:top w:val="nil"/>
              <w:left w:val="single" w:sz="4" w:space="0" w:color="auto"/>
              <w:bottom w:val="nil"/>
              <w:right w:val="single" w:sz="4" w:space="0" w:color="auto"/>
            </w:tcBorders>
          </w:tcPr>
          <w:p w14:paraId="3194A352" w14:textId="77777777" w:rsidR="00A571E4" w:rsidRPr="00511225" w:rsidRDefault="00A571E4" w:rsidP="002E719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E4A4127" w14:textId="77777777" w:rsidR="00A571E4" w:rsidRPr="00511225" w:rsidRDefault="00A571E4" w:rsidP="002E719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1B25021" w14:textId="77777777" w:rsidR="00A571E4" w:rsidRPr="00511225" w:rsidRDefault="00A571E4" w:rsidP="002E7191">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60B8EF75" w14:textId="77777777" w:rsidR="00A571E4" w:rsidRPr="00511225" w:rsidRDefault="00A571E4" w:rsidP="002E719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1C743E1" w14:textId="77777777" w:rsidR="00A571E4" w:rsidRPr="00511225" w:rsidRDefault="00A571E4" w:rsidP="002E719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483E98D" w14:textId="77777777" w:rsidR="00A571E4" w:rsidRPr="00511225" w:rsidRDefault="00A571E4" w:rsidP="002E7191">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3A3A5C2" w14:textId="77777777" w:rsidR="00A571E4" w:rsidRPr="00511225" w:rsidRDefault="00A571E4" w:rsidP="002E719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1ACDA9" w14:textId="77777777" w:rsidR="00A571E4" w:rsidRPr="00511225" w:rsidRDefault="00A571E4" w:rsidP="002E7191">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7507921" w14:textId="77777777" w:rsidR="00A571E4" w:rsidRPr="00511225" w:rsidRDefault="00A571E4" w:rsidP="002E7191">
            <w:pPr>
              <w:pStyle w:val="TAC"/>
            </w:pPr>
            <w:r w:rsidRPr="00511225">
              <w:rPr>
                <w:rFonts w:eastAsiaTheme="minorEastAsia"/>
              </w:rPr>
              <w:t>N/A</w:t>
            </w:r>
          </w:p>
        </w:tc>
      </w:tr>
      <w:tr w:rsidR="00A571E4" w:rsidRPr="00511225" w14:paraId="3298535C" w14:textId="77777777" w:rsidTr="002E7191">
        <w:trPr>
          <w:trHeight w:val="187"/>
        </w:trPr>
        <w:tc>
          <w:tcPr>
            <w:tcW w:w="2011" w:type="dxa"/>
            <w:tcBorders>
              <w:top w:val="nil"/>
              <w:left w:val="single" w:sz="4" w:space="0" w:color="auto"/>
              <w:bottom w:val="nil"/>
              <w:right w:val="single" w:sz="4" w:space="0" w:color="auto"/>
            </w:tcBorders>
          </w:tcPr>
          <w:p w14:paraId="00105BCF" w14:textId="77777777" w:rsidR="00A571E4" w:rsidRPr="00511225" w:rsidRDefault="00A571E4" w:rsidP="002E719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E9EC0B6" w14:textId="77777777" w:rsidR="00A571E4" w:rsidRPr="00511225" w:rsidRDefault="00A571E4" w:rsidP="002E719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B53B58B" w14:textId="77777777" w:rsidR="00A571E4" w:rsidRPr="00511225" w:rsidRDefault="00A571E4" w:rsidP="002E7191">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568A287" w14:textId="77777777" w:rsidR="00A571E4" w:rsidRPr="00511225" w:rsidRDefault="00A571E4" w:rsidP="002E7191">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A30079C" w14:textId="77777777" w:rsidR="00A571E4" w:rsidRPr="00511225" w:rsidRDefault="00A571E4" w:rsidP="002E719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FA0BB19" w14:textId="77777777" w:rsidR="00A571E4" w:rsidRPr="00511225" w:rsidRDefault="00A571E4" w:rsidP="002E7191">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2436763D" w14:textId="77777777" w:rsidR="00A571E4" w:rsidRPr="00511225" w:rsidRDefault="00A571E4" w:rsidP="002E7191">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5862D8ED" w14:textId="77777777" w:rsidR="00A571E4" w:rsidRPr="00511225" w:rsidRDefault="00A571E4" w:rsidP="002E7191">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328E2F9" w14:textId="77777777" w:rsidR="00A571E4" w:rsidRPr="00511225" w:rsidRDefault="00A571E4" w:rsidP="002E7191">
            <w:pPr>
              <w:pStyle w:val="TAC"/>
            </w:pPr>
            <w:r w:rsidRPr="00511225">
              <w:rPr>
                <w:rFonts w:eastAsiaTheme="minorEastAsia"/>
              </w:rPr>
              <w:t>IMD7</w:t>
            </w:r>
          </w:p>
        </w:tc>
      </w:tr>
      <w:tr w:rsidR="00A571E4" w:rsidRPr="00511225" w14:paraId="25FDE82E" w14:textId="77777777" w:rsidTr="002E7191">
        <w:trPr>
          <w:trHeight w:val="187"/>
        </w:trPr>
        <w:tc>
          <w:tcPr>
            <w:tcW w:w="2011" w:type="dxa"/>
            <w:tcBorders>
              <w:top w:val="nil"/>
              <w:left w:val="single" w:sz="4" w:space="0" w:color="auto"/>
              <w:bottom w:val="nil"/>
              <w:right w:val="single" w:sz="4" w:space="0" w:color="auto"/>
            </w:tcBorders>
          </w:tcPr>
          <w:p w14:paraId="18C2AF4A" w14:textId="77777777" w:rsidR="00A571E4" w:rsidRPr="00511225" w:rsidRDefault="00A571E4" w:rsidP="002E7191">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7FCB6C91" w14:textId="77777777" w:rsidR="00A571E4" w:rsidRPr="00511225" w:rsidRDefault="00A571E4" w:rsidP="002E7191">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3A10E9D7" w14:textId="77777777" w:rsidR="00A571E4" w:rsidRPr="00511225" w:rsidRDefault="00A571E4" w:rsidP="002E7191">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35E7BDFD" w14:textId="77777777" w:rsidR="00A571E4" w:rsidRPr="00511225" w:rsidRDefault="00A571E4" w:rsidP="002E7191">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70676F" w14:textId="77777777" w:rsidR="00A571E4" w:rsidRPr="00511225" w:rsidRDefault="00A571E4" w:rsidP="002E7191">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713CBC9A" w14:textId="77777777" w:rsidR="00A571E4" w:rsidRPr="00511225" w:rsidRDefault="00A571E4" w:rsidP="002E7191">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421C5163" w14:textId="77777777" w:rsidR="00A571E4" w:rsidRPr="00511225" w:rsidRDefault="00A571E4" w:rsidP="002E719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6B1D1A" w14:textId="77777777" w:rsidR="00A571E4" w:rsidRPr="00511225" w:rsidRDefault="00A571E4" w:rsidP="002E7191">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4F485BFD" w14:textId="77777777" w:rsidR="00A571E4" w:rsidRPr="00511225" w:rsidRDefault="00A571E4" w:rsidP="002E7191">
            <w:pPr>
              <w:pStyle w:val="TAC"/>
            </w:pPr>
            <w:r w:rsidRPr="00511225">
              <w:rPr>
                <w:rFonts w:eastAsiaTheme="minorEastAsia"/>
              </w:rPr>
              <w:t>N/A</w:t>
            </w:r>
          </w:p>
        </w:tc>
      </w:tr>
      <w:tr w:rsidR="00A571E4" w:rsidRPr="00511225" w14:paraId="0E286B59" w14:textId="77777777" w:rsidTr="002E7191">
        <w:trPr>
          <w:trHeight w:val="187"/>
        </w:trPr>
        <w:tc>
          <w:tcPr>
            <w:tcW w:w="2011" w:type="dxa"/>
            <w:tcBorders>
              <w:top w:val="nil"/>
              <w:left w:val="single" w:sz="4" w:space="0" w:color="auto"/>
              <w:bottom w:val="nil"/>
              <w:right w:val="single" w:sz="4" w:space="0" w:color="auto"/>
            </w:tcBorders>
          </w:tcPr>
          <w:p w14:paraId="18C0FC70" w14:textId="77777777" w:rsidR="00A571E4" w:rsidRPr="00511225" w:rsidRDefault="00A571E4" w:rsidP="002E7191">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3EA1125B" w14:textId="77777777" w:rsidR="00A571E4" w:rsidRPr="00511225" w:rsidRDefault="00A571E4" w:rsidP="002E7191">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449F357" w14:textId="77777777" w:rsidR="00A571E4" w:rsidRPr="00511225" w:rsidRDefault="00A571E4" w:rsidP="002E7191">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640938FB" w14:textId="77777777" w:rsidR="00A571E4" w:rsidRPr="00511225" w:rsidRDefault="00A571E4" w:rsidP="002E7191">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0DBCFFF" w14:textId="77777777" w:rsidR="00A571E4" w:rsidRPr="00511225" w:rsidRDefault="00A571E4" w:rsidP="002E7191">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1BC7492C" w14:textId="77777777" w:rsidR="00A571E4" w:rsidRPr="00511225" w:rsidRDefault="00A571E4" w:rsidP="002E7191">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474EE72A" w14:textId="77777777" w:rsidR="00A571E4" w:rsidRPr="00511225" w:rsidRDefault="00A571E4" w:rsidP="002E719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07095B" w14:textId="77777777" w:rsidR="00A571E4" w:rsidRPr="00511225" w:rsidRDefault="00A571E4" w:rsidP="002E7191">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5DFEAC64" w14:textId="77777777" w:rsidR="00A571E4" w:rsidRPr="00511225" w:rsidRDefault="00A571E4" w:rsidP="002E7191">
            <w:pPr>
              <w:pStyle w:val="TAC"/>
            </w:pPr>
            <w:r w:rsidRPr="00511225">
              <w:rPr>
                <w:rFonts w:eastAsiaTheme="minorEastAsia"/>
              </w:rPr>
              <w:t>N/A</w:t>
            </w:r>
          </w:p>
        </w:tc>
      </w:tr>
      <w:tr w:rsidR="00A571E4" w:rsidRPr="00511225" w14:paraId="785D3038" w14:textId="77777777" w:rsidTr="002E7191">
        <w:trPr>
          <w:trHeight w:val="187"/>
        </w:trPr>
        <w:tc>
          <w:tcPr>
            <w:tcW w:w="2011" w:type="dxa"/>
            <w:tcBorders>
              <w:top w:val="single" w:sz="4" w:space="0" w:color="auto"/>
              <w:left w:val="single" w:sz="4" w:space="0" w:color="auto"/>
              <w:bottom w:val="nil"/>
              <w:right w:val="single" w:sz="4" w:space="0" w:color="auto"/>
            </w:tcBorders>
          </w:tcPr>
          <w:p w14:paraId="3FAAE1D7" w14:textId="77777777" w:rsidR="00A571E4" w:rsidRPr="00511225" w:rsidRDefault="00A571E4" w:rsidP="002E7191">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9A6CAE7" w14:textId="77777777" w:rsidR="00A571E4" w:rsidRPr="00511225" w:rsidRDefault="00A571E4" w:rsidP="002E719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C2B292" w14:textId="77777777" w:rsidR="00A571E4" w:rsidRPr="00511225" w:rsidRDefault="00A571E4" w:rsidP="002E7191">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7E495CC8"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F796B60"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019327E" w14:textId="77777777" w:rsidR="00A571E4" w:rsidRPr="00511225" w:rsidRDefault="00A571E4" w:rsidP="002E7191">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71B2E5D6" w14:textId="77777777" w:rsidR="00A571E4" w:rsidRPr="00511225" w:rsidRDefault="00A571E4" w:rsidP="002E7191">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77282951" w14:textId="77777777" w:rsidR="00A571E4" w:rsidRPr="00511225" w:rsidRDefault="00A571E4" w:rsidP="002E719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AC5FBE4" w14:textId="77777777" w:rsidR="00A571E4" w:rsidRPr="00511225" w:rsidRDefault="00A571E4" w:rsidP="002E7191">
            <w:pPr>
              <w:pStyle w:val="TAC"/>
            </w:pPr>
            <w:r w:rsidRPr="00511225">
              <w:t>IMD2</w:t>
            </w:r>
          </w:p>
        </w:tc>
      </w:tr>
      <w:tr w:rsidR="00A571E4" w:rsidRPr="00511225" w14:paraId="33085BFA" w14:textId="77777777" w:rsidTr="002E7191">
        <w:trPr>
          <w:trHeight w:val="187"/>
        </w:trPr>
        <w:tc>
          <w:tcPr>
            <w:tcW w:w="2011" w:type="dxa"/>
            <w:tcBorders>
              <w:top w:val="nil"/>
              <w:left w:val="single" w:sz="4" w:space="0" w:color="auto"/>
              <w:bottom w:val="nil"/>
              <w:right w:val="single" w:sz="4" w:space="0" w:color="auto"/>
            </w:tcBorders>
          </w:tcPr>
          <w:p w14:paraId="2A0FBEBE"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15562A" w14:textId="77777777" w:rsidR="00A571E4" w:rsidRPr="00511225" w:rsidRDefault="00A571E4" w:rsidP="002E719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2976C9E" w14:textId="77777777" w:rsidR="00A571E4" w:rsidRPr="00511225" w:rsidRDefault="00A571E4" w:rsidP="002E7191">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062E9755" w14:textId="77777777" w:rsidR="00A571E4" w:rsidRPr="00511225" w:rsidRDefault="00A571E4" w:rsidP="002E719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470589F" w14:textId="77777777" w:rsidR="00A571E4" w:rsidRPr="00511225" w:rsidRDefault="00A571E4" w:rsidP="002E719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50493D6" w14:textId="77777777" w:rsidR="00A571E4" w:rsidRPr="00511225" w:rsidRDefault="00A571E4" w:rsidP="002E7191">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3BA83942"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A95B83" w14:textId="77777777" w:rsidR="00A571E4" w:rsidRPr="00511225" w:rsidRDefault="00A571E4" w:rsidP="002E719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2895D1" w14:textId="77777777" w:rsidR="00A571E4" w:rsidRPr="00511225" w:rsidRDefault="00A571E4" w:rsidP="002E7191">
            <w:pPr>
              <w:pStyle w:val="TAC"/>
            </w:pPr>
            <w:r w:rsidRPr="00511225">
              <w:t>N/A</w:t>
            </w:r>
          </w:p>
        </w:tc>
      </w:tr>
      <w:tr w:rsidR="00A571E4" w:rsidRPr="00511225" w14:paraId="72006779" w14:textId="77777777" w:rsidTr="002E7191">
        <w:trPr>
          <w:trHeight w:val="187"/>
        </w:trPr>
        <w:tc>
          <w:tcPr>
            <w:tcW w:w="2011" w:type="dxa"/>
            <w:tcBorders>
              <w:top w:val="nil"/>
              <w:left w:val="single" w:sz="4" w:space="0" w:color="auto"/>
              <w:bottom w:val="nil"/>
              <w:right w:val="single" w:sz="4" w:space="0" w:color="auto"/>
            </w:tcBorders>
          </w:tcPr>
          <w:p w14:paraId="62BD529F"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177E92" w14:textId="77777777" w:rsidR="00A571E4" w:rsidRPr="00511225" w:rsidRDefault="00A571E4" w:rsidP="002E719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45F7497" w14:textId="77777777" w:rsidR="00A571E4" w:rsidRPr="00511225" w:rsidRDefault="00A571E4" w:rsidP="002E7191">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3D089E9F"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EBA0478"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4A26BF" w14:textId="77777777" w:rsidR="00A571E4" w:rsidRPr="00511225" w:rsidRDefault="00A571E4" w:rsidP="002E7191">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64BD14DF" w14:textId="77777777" w:rsidR="00A571E4" w:rsidRPr="00511225" w:rsidRDefault="00A571E4" w:rsidP="002E7191">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4D6A4A6" w14:textId="77777777" w:rsidR="00A571E4" w:rsidRPr="00511225" w:rsidRDefault="00A571E4" w:rsidP="002E719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97754E2" w14:textId="77777777" w:rsidR="00A571E4" w:rsidRPr="00511225" w:rsidRDefault="00A571E4" w:rsidP="002E7191">
            <w:pPr>
              <w:pStyle w:val="TAC"/>
            </w:pPr>
            <w:r w:rsidRPr="00511225">
              <w:t>IMD4</w:t>
            </w:r>
          </w:p>
        </w:tc>
      </w:tr>
      <w:tr w:rsidR="00A571E4" w:rsidRPr="00511225" w14:paraId="0E05CCF6" w14:textId="77777777" w:rsidTr="002E7191">
        <w:trPr>
          <w:trHeight w:val="187"/>
        </w:trPr>
        <w:tc>
          <w:tcPr>
            <w:tcW w:w="2011" w:type="dxa"/>
            <w:tcBorders>
              <w:top w:val="nil"/>
              <w:left w:val="single" w:sz="4" w:space="0" w:color="auto"/>
              <w:bottom w:val="nil"/>
              <w:right w:val="single" w:sz="4" w:space="0" w:color="auto"/>
            </w:tcBorders>
          </w:tcPr>
          <w:p w14:paraId="148E7316"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E1DCA6" w14:textId="77777777" w:rsidR="00A571E4" w:rsidRPr="00511225" w:rsidRDefault="00A571E4" w:rsidP="002E719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EDA94FC" w14:textId="77777777" w:rsidR="00A571E4" w:rsidRPr="00511225" w:rsidRDefault="00A571E4" w:rsidP="002E7191">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529268BA" w14:textId="77777777" w:rsidR="00A571E4" w:rsidRPr="00511225" w:rsidRDefault="00A571E4" w:rsidP="002E719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5C89809" w14:textId="77777777" w:rsidR="00A571E4" w:rsidRPr="00511225" w:rsidRDefault="00A571E4" w:rsidP="002E719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B7D83C3" w14:textId="77777777" w:rsidR="00A571E4" w:rsidRPr="00511225" w:rsidRDefault="00A571E4" w:rsidP="002E7191">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6934984B"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C367E3" w14:textId="77777777" w:rsidR="00A571E4" w:rsidRPr="00511225" w:rsidRDefault="00A571E4" w:rsidP="002E719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7545DB" w14:textId="77777777" w:rsidR="00A571E4" w:rsidRPr="00511225" w:rsidRDefault="00A571E4" w:rsidP="002E7191">
            <w:pPr>
              <w:pStyle w:val="TAC"/>
            </w:pPr>
            <w:r w:rsidRPr="00511225">
              <w:t>N/A</w:t>
            </w:r>
          </w:p>
        </w:tc>
      </w:tr>
      <w:tr w:rsidR="00A571E4" w:rsidRPr="00511225" w14:paraId="6147ECEB" w14:textId="77777777" w:rsidTr="002E7191">
        <w:trPr>
          <w:trHeight w:val="187"/>
        </w:trPr>
        <w:tc>
          <w:tcPr>
            <w:tcW w:w="2011" w:type="dxa"/>
            <w:tcBorders>
              <w:top w:val="single" w:sz="4" w:space="0" w:color="auto"/>
              <w:left w:val="single" w:sz="4" w:space="0" w:color="auto"/>
              <w:bottom w:val="nil"/>
              <w:right w:val="single" w:sz="4" w:space="0" w:color="auto"/>
            </w:tcBorders>
          </w:tcPr>
          <w:p w14:paraId="0F94AA26" w14:textId="77777777" w:rsidR="00A571E4" w:rsidRPr="00511225" w:rsidRDefault="00A571E4" w:rsidP="002E7191">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555030CC" w14:textId="77777777" w:rsidR="00A571E4" w:rsidRPr="00511225" w:rsidRDefault="00A571E4" w:rsidP="002E7191">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006CD668" w14:textId="77777777" w:rsidR="00A571E4" w:rsidRPr="00511225" w:rsidRDefault="00A571E4" w:rsidP="002E7191">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6A6A1484" w14:textId="77777777" w:rsidR="00A571E4" w:rsidRPr="00511225" w:rsidRDefault="00A571E4" w:rsidP="002E7191">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2A209C3" w14:textId="77777777" w:rsidR="00A571E4" w:rsidRPr="00511225" w:rsidRDefault="00A571E4" w:rsidP="002E7191">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D5D3BCF" w14:textId="77777777" w:rsidR="00A571E4" w:rsidRPr="00511225" w:rsidRDefault="00A571E4" w:rsidP="002E7191">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CCC2FFF" w14:textId="77777777" w:rsidR="00A571E4" w:rsidRPr="00511225" w:rsidRDefault="00A571E4" w:rsidP="002E7191">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605A122A" w14:textId="77777777" w:rsidR="00A571E4" w:rsidRPr="00511225" w:rsidRDefault="00A571E4" w:rsidP="002E7191">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77CEDD" w14:textId="77777777" w:rsidR="00A571E4" w:rsidRPr="00511225" w:rsidRDefault="00A571E4" w:rsidP="002E7191">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A571E4" w:rsidRPr="00511225" w14:paraId="6C878BCE" w14:textId="77777777" w:rsidTr="002E7191">
        <w:trPr>
          <w:trHeight w:val="187"/>
        </w:trPr>
        <w:tc>
          <w:tcPr>
            <w:tcW w:w="2011" w:type="dxa"/>
            <w:tcBorders>
              <w:top w:val="nil"/>
              <w:left w:val="single" w:sz="4" w:space="0" w:color="auto"/>
              <w:bottom w:val="single" w:sz="4" w:space="0" w:color="auto"/>
              <w:right w:val="single" w:sz="4" w:space="0" w:color="auto"/>
            </w:tcBorders>
          </w:tcPr>
          <w:p w14:paraId="1F58DE4C"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54C4CE" w14:textId="77777777" w:rsidR="00A571E4" w:rsidRPr="00511225" w:rsidRDefault="00A571E4" w:rsidP="002E7191">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620ED957" w14:textId="77777777" w:rsidR="00A571E4" w:rsidRPr="00511225" w:rsidRDefault="00A571E4" w:rsidP="002E7191">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EB4DBE2" w14:textId="77777777" w:rsidR="00A571E4" w:rsidRPr="00511225" w:rsidRDefault="00A571E4" w:rsidP="002E7191">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2B6461EB" w14:textId="77777777" w:rsidR="00A571E4" w:rsidRPr="00511225" w:rsidRDefault="00A571E4" w:rsidP="002E7191">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450D2EBE" w14:textId="77777777" w:rsidR="00A571E4" w:rsidRPr="00511225" w:rsidRDefault="00A571E4" w:rsidP="002E7191">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5C6F59C" w14:textId="77777777" w:rsidR="00A571E4" w:rsidRPr="00511225" w:rsidRDefault="00A571E4" w:rsidP="002E7191">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CC91931" w14:textId="77777777" w:rsidR="00A571E4" w:rsidRPr="00511225" w:rsidRDefault="00A571E4" w:rsidP="002E7191">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D85D7F" w14:textId="77777777" w:rsidR="00A571E4" w:rsidRPr="00511225" w:rsidRDefault="00A571E4" w:rsidP="002E7191">
            <w:pPr>
              <w:pStyle w:val="TAC"/>
            </w:pPr>
            <w:r w:rsidRPr="00511225">
              <w:rPr>
                <w:rFonts w:eastAsiaTheme="minorEastAsia"/>
                <w:szCs w:val="18"/>
              </w:rPr>
              <w:t>N/A</w:t>
            </w:r>
          </w:p>
        </w:tc>
      </w:tr>
      <w:tr w:rsidR="00A571E4" w:rsidRPr="00511225" w14:paraId="557662B9" w14:textId="77777777" w:rsidTr="002E7191">
        <w:trPr>
          <w:trHeight w:val="187"/>
        </w:trPr>
        <w:tc>
          <w:tcPr>
            <w:tcW w:w="2011" w:type="dxa"/>
            <w:tcBorders>
              <w:top w:val="single" w:sz="4" w:space="0" w:color="auto"/>
              <w:left w:val="single" w:sz="4" w:space="0" w:color="auto"/>
              <w:bottom w:val="nil"/>
              <w:right w:val="single" w:sz="4" w:space="0" w:color="auto"/>
            </w:tcBorders>
          </w:tcPr>
          <w:p w14:paraId="270B404B" w14:textId="77777777" w:rsidR="00A571E4" w:rsidRPr="00511225" w:rsidRDefault="00A571E4" w:rsidP="002E7191">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75AE4ACB" w14:textId="77777777" w:rsidR="00A571E4" w:rsidRPr="00511225" w:rsidRDefault="00A571E4" w:rsidP="002E7191">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A784DE0" w14:textId="77777777" w:rsidR="00A571E4" w:rsidRPr="00511225" w:rsidRDefault="00A571E4" w:rsidP="002E7191">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450553B" w14:textId="77777777" w:rsidR="00A571E4" w:rsidRPr="00511225" w:rsidRDefault="00A571E4" w:rsidP="002E719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8E27D85" w14:textId="77777777" w:rsidR="00A571E4" w:rsidRPr="00511225" w:rsidRDefault="00A571E4" w:rsidP="002E719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F61CEC" w14:textId="77777777" w:rsidR="00A571E4" w:rsidRPr="00511225" w:rsidRDefault="00A571E4" w:rsidP="002E7191">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3C0801F" w14:textId="77777777" w:rsidR="00A571E4" w:rsidRPr="00511225" w:rsidRDefault="00A571E4" w:rsidP="002E7191">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FFFECD" w14:textId="77777777" w:rsidR="00A571E4" w:rsidRPr="00511225" w:rsidRDefault="00A571E4" w:rsidP="002E7191">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DEDAA2" w14:textId="77777777" w:rsidR="00A571E4" w:rsidRPr="00511225" w:rsidRDefault="00A571E4" w:rsidP="002E7191">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A571E4" w:rsidRPr="00511225" w14:paraId="1FAD9FC0" w14:textId="77777777" w:rsidTr="002E7191">
        <w:trPr>
          <w:trHeight w:val="187"/>
        </w:trPr>
        <w:tc>
          <w:tcPr>
            <w:tcW w:w="2011" w:type="dxa"/>
            <w:tcBorders>
              <w:top w:val="nil"/>
              <w:left w:val="single" w:sz="4" w:space="0" w:color="auto"/>
              <w:bottom w:val="nil"/>
              <w:right w:val="single" w:sz="4" w:space="0" w:color="auto"/>
            </w:tcBorders>
          </w:tcPr>
          <w:p w14:paraId="39B6464C"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B3AB73" w14:textId="77777777" w:rsidR="00A571E4" w:rsidRPr="00511225" w:rsidRDefault="00A571E4" w:rsidP="002E7191">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7C52C73" w14:textId="77777777" w:rsidR="00A571E4" w:rsidRPr="00511225" w:rsidRDefault="00A571E4" w:rsidP="002E7191">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247112A" w14:textId="77777777" w:rsidR="00A571E4" w:rsidRPr="00511225" w:rsidRDefault="00A571E4" w:rsidP="002E719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6A6CDA" w14:textId="77777777" w:rsidR="00A571E4" w:rsidRPr="00511225" w:rsidRDefault="00A571E4" w:rsidP="002E719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CDE8C97" w14:textId="77777777" w:rsidR="00A571E4" w:rsidRPr="00511225" w:rsidRDefault="00A571E4" w:rsidP="002E7191">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0C42278" w14:textId="77777777" w:rsidR="00A571E4" w:rsidRPr="00511225" w:rsidRDefault="00A571E4" w:rsidP="002E7191">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6B367B" w14:textId="77777777" w:rsidR="00A571E4" w:rsidRPr="00511225" w:rsidRDefault="00A571E4" w:rsidP="002E7191">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15BAD7" w14:textId="77777777" w:rsidR="00A571E4" w:rsidRPr="00511225" w:rsidRDefault="00A571E4" w:rsidP="002E7191">
            <w:pPr>
              <w:pStyle w:val="TAC"/>
              <w:rPr>
                <w:rFonts w:eastAsiaTheme="minorEastAsia"/>
                <w:szCs w:val="18"/>
              </w:rPr>
            </w:pPr>
            <w:r w:rsidRPr="00511225">
              <w:rPr>
                <w:rFonts w:eastAsiaTheme="minorEastAsia"/>
                <w:lang w:eastAsia="ja-JP"/>
              </w:rPr>
              <w:t>N/A</w:t>
            </w:r>
          </w:p>
        </w:tc>
      </w:tr>
      <w:tr w:rsidR="00A571E4" w:rsidRPr="00511225" w14:paraId="6FEEC6BF" w14:textId="77777777" w:rsidTr="002E7191">
        <w:trPr>
          <w:trHeight w:val="187"/>
        </w:trPr>
        <w:tc>
          <w:tcPr>
            <w:tcW w:w="2011" w:type="dxa"/>
            <w:tcBorders>
              <w:top w:val="nil"/>
              <w:left w:val="single" w:sz="4" w:space="0" w:color="auto"/>
              <w:bottom w:val="nil"/>
              <w:right w:val="single" w:sz="4" w:space="0" w:color="auto"/>
            </w:tcBorders>
          </w:tcPr>
          <w:p w14:paraId="62D653D4"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5AC601" w14:textId="77777777" w:rsidR="00A571E4" w:rsidRPr="00511225" w:rsidRDefault="00A571E4" w:rsidP="002E7191">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C6AF3F8" w14:textId="77777777" w:rsidR="00A571E4" w:rsidRPr="00511225" w:rsidRDefault="00A571E4" w:rsidP="002E7191">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0E1E689C" w14:textId="77777777" w:rsidR="00A571E4" w:rsidRPr="00511225" w:rsidRDefault="00A571E4" w:rsidP="002E7191">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9FD149" w14:textId="77777777" w:rsidR="00A571E4" w:rsidRPr="00511225" w:rsidRDefault="00A571E4" w:rsidP="002E7191">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2CA23A" w14:textId="77777777" w:rsidR="00A571E4" w:rsidRPr="00511225" w:rsidRDefault="00A571E4" w:rsidP="002E7191">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58587A90" w14:textId="77777777" w:rsidR="00A571E4" w:rsidRPr="00511225" w:rsidRDefault="00A571E4" w:rsidP="002E7191">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5562CAF1" w14:textId="77777777" w:rsidR="00A571E4" w:rsidRPr="00511225" w:rsidRDefault="00A571E4" w:rsidP="002E7191">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105737" w14:textId="77777777" w:rsidR="00A571E4" w:rsidRPr="00511225" w:rsidRDefault="00A571E4" w:rsidP="002E7191">
            <w:pPr>
              <w:pStyle w:val="TAC"/>
              <w:rPr>
                <w:rFonts w:eastAsiaTheme="minorEastAsia"/>
                <w:szCs w:val="18"/>
              </w:rPr>
            </w:pPr>
            <w:r w:rsidRPr="00511225">
              <w:rPr>
                <w:rFonts w:eastAsia="等线"/>
                <w:lang w:eastAsia="zh-CN"/>
              </w:rPr>
              <w:t>IMD5</w:t>
            </w:r>
          </w:p>
        </w:tc>
      </w:tr>
      <w:tr w:rsidR="00A571E4" w:rsidRPr="00511225" w14:paraId="5F52749A" w14:textId="77777777" w:rsidTr="002E7191">
        <w:trPr>
          <w:trHeight w:val="187"/>
        </w:trPr>
        <w:tc>
          <w:tcPr>
            <w:tcW w:w="2011" w:type="dxa"/>
            <w:tcBorders>
              <w:top w:val="nil"/>
              <w:left w:val="single" w:sz="4" w:space="0" w:color="auto"/>
              <w:bottom w:val="nil"/>
              <w:right w:val="single" w:sz="4" w:space="0" w:color="auto"/>
            </w:tcBorders>
          </w:tcPr>
          <w:p w14:paraId="364B9190"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1C04AD" w14:textId="77777777" w:rsidR="00A571E4" w:rsidRPr="00511225" w:rsidRDefault="00A571E4" w:rsidP="002E7191">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9EC1FA4" w14:textId="77777777" w:rsidR="00A571E4" w:rsidRPr="00511225" w:rsidRDefault="00A571E4" w:rsidP="002E7191">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286924B" w14:textId="77777777" w:rsidR="00A571E4" w:rsidRPr="00511225" w:rsidRDefault="00A571E4" w:rsidP="002E7191">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A73E88" w14:textId="77777777" w:rsidR="00A571E4" w:rsidRPr="00511225" w:rsidRDefault="00A571E4" w:rsidP="002E7191">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E16C7D7" w14:textId="77777777" w:rsidR="00A571E4" w:rsidRPr="00511225" w:rsidRDefault="00A571E4" w:rsidP="002E7191">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AFD542E" w14:textId="77777777" w:rsidR="00A571E4" w:rsidRPr="00511225" w:rsidRDefault="00A571E4" w:rsidP="002E7191">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9330B8" w14:textId="77777777" w:rsidR="00A571E4" w:rsidRPr="00511225" w:rsidRDefault="00A571E4" w:rsidP="002E7191">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C0CBAC" w14:textId="77777777" w:rsidR="00A571E4" w:rsidRPr="00511225" w:rsidRDefault="00A571E4" w:rsidP="002E7191">
            <w:pPr>
              <w:pStyle w:val="TAC"/>
              <w:rPr>
                <w:rFonts w:eastAsiaTheme="minorEastAsia"/>
                <w:szCs w:val="18"/>
              </w:rPr>
            </w:pPr>
            <w:r w:rsidRPr="00511225">
              <w:rPr>
                <w:rFonts w:eastAsia="等线"/>
                <w:lang w:eastAsia="ja-JP"/>
              </w:rPr>
              <w:t>N/A</w:t>
            </w:r>
          </w:p>
        </w:tc>
      </w:tr>
      <w:tr w:rsidR="00A571E4" w:rsidRPr="00511225" w14:paraId="5C36978C" w14:textId="77777777" w:rsidTr="002E7191">
        <w:trPr>
          <w:trHeight w:val="187"/>
        </w:trPr>
        <w:tc>
          <w:tcPr>
            <w:tcW w:w="2011" w:type="dxa"/>
            <w:tcBorders>
              <w:top w:val="nil"/>
              <w:left w:val="single" w:sz="4" w:space="0" w:color="auto"/>
              <w:bottom w:val="nil"/>
              <w:right w:val="single" w:sz="4" w:space="0" w:color="auto"/>
            </w:tcBorders>
          </w:tcPr>
          <w:p w14:paraId="79502018"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C24FE" w14:textId="77777777" w:rsidR="00A571E4" w:rsidRPr="00511225" w:rsidRDefault="00A571E4" w:rsidP="002E7191">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2B53E9E2" w14:textId="77777777" w:rsidR="00A571E4" w:rsidRPr="00511225" w:rsidRDefault="00A571E4" w:rsidP="002E7191">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4D405320"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C1CC2A" w14:textId="77777777" w:rsidR="00A571E4" w:rsidRPr="00511225" w:rsidRDefault="00A571E4" w:rsidP="002E7191">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C2436C" w14:textId="77777777" w:rsidR="00A571E4" w:rsidRPr="00511225" w:rsidRDefault="00A571E4" w:rsidP="002E7191">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7A149BE" w14:textId="77777777" w:rsidR="00A571E4" w:rsidRPr="00511225" w:rsidRDefault="00A571E4" w:rsidP="002E7191">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196F11D" w14:textId="77777777" w:rsidR="00A571E4" w:rsidRPr="00511225" w:rsidRDefault="00A571E4" w:rsidP="002E7191">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6ACBF5F" w14:textId="77777777" w:rsidR="00A571E4" w:rsidRPr="00511225" w:rsidRDefault="00A571E4" w:rsidP="002E7191">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A571E4" w:rsidRPr="00511225" w14:paraId="4528352D" w14:textId="77777777" w:rsidTr="002E7191">
        <w:trPr>
          <w:trHeight w:val="187"/>
        </w:trPr>
        <w:tc>
          <w:tcPr>
            <w:tcW w:w="2011" w:type="dxa"/>
            <w:tcBorders>
              <w:top w:val="nil"/>
              <w:left w:val="single" w:sz="4" w:space="0" w:color="auto"/>
              <w:bottom w:val="nil"/>
              <w:right w:val="single" w:sz="4" w:space="0" w:color="auto"/>
            </w:tcBorders>
          </w:tcPr>
          <w:p w14:paraId="3560AF66"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nil"/>
              <w:right w:val="single" w:sz="4" w:space="0" w:color="auto"/>
            </w:tcBorders>
          </w:tcPr>
          <w:p w14:paraId="5935B837" w14:textId="77777777" w:rsidR="00A571E4" w:rsidRPr="00511225" w:rsidRDefault="00A571E4" w:rsidP="002E7191">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CE8FFDA" w14:textId="77777777" w:rsidR="00A571E4" w:rsidRPr="00511225" w:rsidRDefault="00A571E4" w:rsidP="002E7191">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11AC414A" w14:textId="77777777" w:rsidR="00A571E4" w:rsidRPr="00511225" w:rsidRDefault="00A571E4" w:rsidP="002E7191">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851675C" w14:textId="77777777" w:rsidR="00A571E4" w:rsidRPr="00511225" w:rsidRDefault="00A571E4" w:rsidP="002E7191">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05F70619" w14:textId="77777777" w:rsidR="00A571E4" w:rsidRPr="00511225" w:rsidRDefault="00A571E4" w:rsidP="002E7191">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70B1A01B" w14:textId="77777777" w:rsidR="00A571E4" w:rsidRPr="00511225" w:rsidRDefault="00A571E4" w:rsidP="002E7191">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582065" w14:textId="77777777" w:rsidR="00A571E4" w:rsidRPr="00511225" w:rsidRDefault="00A571E4" w:rsidP="002E719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4DFB4CE" w14:textId="77777777" w:rsidR="00A571E4" w:rsidRPr="00511225" w:rsidRDefault="00A571E4" w:rsidP="002E7191">
            <w:pPr>
              <w:pStyle w:val="TAC"/>
              <w:rPr>
                <w:rFonts w:eastAsiaTheme="minorEastAsia"/>
                <w:szCs w:val="18"/>
              </w:rPr>
            </w:pPr>
            <w:r w:rsidRPr="00511225">
              <w:rPr>
                <w:rFonts w:eastAsiaTheme="minorEastAsia" w:cs="Arial"/>
                <w:szCs w:val="18"/>
              </w:rPr>
              <w:t>N/A</w:t>
            </w:r>
          </w:p>
        </w:tc>
      </w:tr>
      <w:tr w:rsidR="00A571E4" w:rsidRPr="00511225" w14:paraId="59558EC0" w14:textId="77777777" w:rsidTr="002E7191">
        <w:trPr>
          <w:trHeight w:val="187"/>
        </w:trPr>
        <w:tc>
          <w:tcPr>
            <w:tcW w:w="2011" w:type="dxa"/>
            <w:tcBorders>
              <w:top w:val="nil"/>
              <w:left w:val="single" w:sz="4" w:space="0" w:color="auto"/>
              <w:bottom w:val="single" w:sz="4" w:space="0" w:color="auto"/>
              <w:right w:val="single" w:sz="4" w:space="0" w:color="auto"/>
            </w:tcBorders>
          </w:tcPr>
          <w:p w14:paraId="328CE062" w14:textId="77777777" w:rsidR="00A571E4" w:rsidRPr="00511225" w:rsidRDefault="00A571E4" w:rsidP="002E7191">
            <w:pPr>
              <w:pStyle w:val="TAC"/>
              <w:rPr>
                <w:lang w:eastAsia="zh-CN"/>
              </w:rPr>
            </w:pPr>
          </w:p>
        </w:tc>
        <w:tc>
          <w:tcPr>
            <w:tcW w:w="1145" w:type="dxa"/>
            <w:tcBorders>
              <w:top w:val="nil"/>
              <w:left w:val="single" w:sz="4" w:space="0" w:color="auto"/>
              <w:bottom w:val="single" w:sz="4" w:space="0" w:color="auto"/>
              <w:right w:val="single" w:sz="4" w:space="0" w:color="auto"/>
            </w:tcBorders>
          </w:tcPr>
          <w:p w14:paraId="6188CBB1" w14:textId="77777777" w:rsidR="00A571E4" w:rsidRPr="00511225" w:rsidRDefault="00A571E4" w:rsidP="002E7191">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57FB3910" w14:textId="77777777" w:rsidR="00A571E4" w:rsidRPr="00511225" w:rsidRDefault="00A571E4" w:rsidP="002E7191">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5BC90D00" w14:textId="77777777" w:rsidR="00A571E4" w:rsidRPr="00511225" w:rsidRDefault="00A571E4" w:rsidP="002E7191">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B04B24F" w14:textId="77777777" w:rsidR="00A571E4" w:rsidRPr="00511225" w:rsidRDefault="00A571E4" w:rsidP="002E7191">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0E395D77" w14:textId="77777777" w:rsidR="00A571E4" w:rsidRPr="00511225" w:rsidRDefault="00A571E4" w:rsidP="002E7191">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9C34CC3" w14:textId="77777777" w:rsidR="00A571E4" w:rsidRPr="00511225" w:rsidRDefault="00A571E4" w:rsidP="002E7191">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64A6F6" w14:textId="77777777" w:rsidR="00A571E4" w:rsidRPr="00511225" w:rsidRDefault="00A571E4" w:rsidP="002E719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660835" w14:textId="77777777" w:rsidR="00A571E4" w:rsidRPr="00511225" w:rsidRDefault="00A571E4" w:rsidP="002E7191">
            <w:pPr>
              <w:pStyle w:val="TAC"/>
              <w:rPr>
                <w:rFonts w:eastAsiaTheme="minorEastAsia"/>
                <w:szCs w:val="18"/>
              </w:rPr>
            </w:pPr>
            <w:r w:rsidRPr="00511225">
              <w:rPr>
                <w:rFonts w:eastAsiaTheme="minorEastAsia" w:cs="Arial"/>
                <w:szCs w:val="18"/>
              </w:rPr>
              <w:t>N/A</w:t>
            </w:r>
          </w:p>
        </w:tc>
      </w:tr>
      <w:tr w:rsidR="00A571E4" w:rsidRPr="00511225" w14:paraId="0ED6A802" w14:textId="77777777" w:rsidTr="002E7191">
        <w:trPr>
          <w:trHeight w:val="187"/>
        </w:trPr>
        <w:tc>
          <w:tcPr>
            <w:tcW w:w="2011" w:type="dxa"/>
            <w:tcBorders>
              <w:top w:val="single" w:sz="4" w:space="0" w:color="auto"/>
              <w:left w:val="single" w:sz="4" w:space="0" w:color="auto"/>
              <w:bottom w:val="nil"/>
              <w:right w:val="single" w:sz="4" w:space="0" w:color="auto"/>
            </w:tcBorders>
          </w:tcPr>
          <w:p w14:paraId="4252501D" w14:textId="77777777" w:rsidR="00A571E4" w:rsidRPr="00511225" w:rsidRDefault="00A571E4" w:rsidP="002E7191">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6AD845BE" w14:textId="77777777" w:rsidR="00A571E4" w:rsidRPr="00511225" w:rsidRDefault="00A571E4" w:rsidP="002E7191">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5F888BB" w14:textId="77777777" w:rsidR="00A571E4" w:rsidRPr="00511225" w:rsidRDefault="00A571E4" w:rsidP="002E7191">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AA22768" w14:textId="77777777" w:rsidR="00A571E4" w:rsidRPr="00511225" w:rsidRDefault="00A571E4" w:rsidP="002E719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9CE8079" w14:textId="77777777" w:rsidR="00A571E4" w:rsidRPr="00511225" w:rsidRDefault="00A571E4" w:rsidP="002E719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236491" w14:textId="77777777" w:rsidR="00A571E4" w:rsidRPr="00511225" w:rsidRDefault="00A571E4" w:rsidP="002E7191">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52D5FADF" w14:textId="77777777" w:rsidR="00A571E4" w:rsidRPr="00511225" w:rsidRDefault="00A571E4" w:rsidP="002E7191">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760621F0" w14:textId="77777777" w:rsidR="00A571E4" w:rsidRPr="00511225" w:rsidRDefault="00A571E4" w:rsidP="002E7191">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450E7BA" w14:textId="77777777" w:rsidR="00A571E4" w:rsidRPr="00511225" w:rsidRDefault="00A571E4" w:rsidP="002E7191">
            <w:pPr>
              <w:pStyle w:val="TAC"/>
            </w:pPr>
            <w:r w:rsidRPr="00511225">
              <w:rPr>
                <w:rFonts w:eastAsiaTheme="minorEastAsia"/>
                <w:lang w:eastAsia="zh-CN"/>
              </w:rPr>
              <w:t>IMD4</w:t>
            </w:r>
          </w:p>
        </w:tc>
      </w:tr>
      <w:tr w:rsidR="00A571E4" w:rsidRPr="00511225" w14:paraId="44F6C3F0" w14:textId="77777777" w:rsidTr="002E7191">
        <w:trPr>
          <w:trHeight w:val="187"/>
        </w:trPr>
        <w:tc>
          <w:tcPr>
            <w:tcW w:w="2011" w:type="dxa"/>
            <w:tcBorders>
              <w:top w:val="nil"/>
              <w:left w:val="single" w:sz="4" w:space="0" w:color="auto"/>
              <w:bottom w:val="single" w:sz="4" w:space="0" w:color="auto"/>
              <w:right w:val="single" w:sz="4" w:space="0" w:color="auto"/>
            </w:tcBorders>
          </w:tcPr>
          <w:p w14:paraId="5BF81B9B"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480311" w14:textId="77777777" w:rsidR="00A571E4" w:rsidRPr="00511225" w:rsidRDefault="00A571E4" w:rsidP="002E7191">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DAA8362" w14:textId="77777777" w:rsidR="00A571E4" w:rsidRPr="00511225" w:rsidRDefault="00A571E4" w:rsidP="002E7191">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717F2921" w14:textId="77777777" w:rsidR="00A571E4" w:rsidRPr="00511225" w:rsidRDefault="00A571E4" w:rsidP="002E719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659D1B9" w14:textId="77777777" w:rsidR="00A571E4" w:rsidRPr="00511225" w:rsidRDefault="00A571E4" w:rsidP="002E719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ECF6E11" w14:textId="77777777" w:rsidR="00A571E4" w:rsidRPr="00511225" w:rsidRDefault="00A571E4" w:rsidP="002E7191">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66BE3D11" w14:textId="77777777" w:rsidR="00A571E4" w:rsidRPr="00511225" w:rsidRDefault="00A571E4" w:rsidP="002E719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39AC8A" w14:textId="77777777" w:rsidR="00A571E4" w:rsidRPr="00511225" w:rsidRDefault="00A571E4" w:rsidP="002E7191">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5E9CEB2B" w14:textId="77777777" w:rsidR="00A571E4" w:rsidRPr="00511225" w:rsidRDefault="00A571E4" w:rsidP="002E7191">
            <w:pPr>
              <w:pStyle w:val="TAC"/>
            </w:pPr>
            <w:r w:rsidRPr="00511225">
              <w:rPr>
                <w:rFonts w:eastAsiaTheme="minorEastAsia"/>
              </w:rPr>
              <w:t>N/A</w:t>
            </w:r>
          </w:p>
        </w:tc>
      </w:tr>
      <w:tr w:rsidR="00A571E4" w:rsidRPr="00511225" w14:paraId="69E24D31" w14:textId="77777777" w:rsidTr="002E7191">
        <w:trPr>
          <w:trHeight w:val="187"/>
        </w:trPr>
        <w:tc>
          <w:tcPr>
            <w:tcW w:w="2011" w:type="dxa"/>
            <w:tcBorders>
              <w:top w:val="single" w:sz="4" w:space="0" w:color="auto"/>
              <w:left w:val="single" w:sz="4" w:space="0" w:color="auto"/>
              <w:bottom w:val="nil"/>
              <w:right w:val="single" w:sz="4" w:space="0" w:color="auto"/>
            </w:tcBorders>
          </w:tcPr>
          <w:p w14:paraId="49C79691" w14:textId="77777777" w:rsidR="00A571E4" w:rsidRPr="00511225" w:rsidRDefault="00A571E4" w:rsidP="002E7191">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08E8245A"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CC744D8"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3A8FC7F"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EB4870"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46C248"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72983CF0"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566BBE5" w14:textId="77777777" w:rsidR="00A571E4" w:rsidRPr="00511225" w:rsidRDefault="00A571E4" w:rsidP="002E7191">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1433201"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IMD2</w:t>
            </w:r>
          </w:p>
        </w:tc>
      </w:tr>
      <w:tr w:rsidR="00A571E4" w:rsidRPr="00511225" w14:paraId="36015409" w14:textId="77777777" w:rsidTr="002E7191">
        <w:trPr>
          <w:trHeight w:val="187"/>
        </w:trPr>
        <w:tc>
          <w:tcPr>
            <w:tcW w:w="2011" w:type="dxa"/>
            <w:tcBorders>
              <w:top w:val="nil"/>
              <w:left w:val="single" w:sz="4" w:space="0" w:color="auto"/>
              <w:bottom w:val="nil"/>
              <w:right w:val="single" w:sz="4" w:space="0" w:color="auto"/>
            </w:tcBorders>
          </w:tcPr>
          <w:p w14:paraId="29B8422B"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CF3EA5"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A2FD4F"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68DC9078"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9F4473"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11EF75"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01C22C3"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6E62B7" w14:textId="77777777" w:rsidR="00A571E4" w:rsidRPr="00511225" w:rsidRDefault="00A571E4" w:rsidP="002E719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CDD216"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N/A</w:t>
            </w:r>
          </w:p>
        </w:tc>
      </w:tr>
      <w:tr w:rsidR="00A571E4" w:rsidRPr="00511225" w14:paraId="508EB4C4" w14:textId="77777777" w:rsidTr="002E7191">
        <w:trPr>
          <w:trHeight w:val="187"/>
        </w:trPr>
        <w:tc>
          <w:tcPr>
            <w:tcW w:w="2011" w:type="dxa"/>
            <w:tcBorders>
              <w:top w:val="nil"/>
              <w:left w:val="single" w:sz="4" w:space="0" w:color="auto"/>
              <w:bottom w:val="nil"/>
              <w:right w:val="single" w:sz="4" w:space="0" w:color="auto"/>
            </w:tcBorders>
          </w:tcPr>
          <w:p w14:paraId="6C01A007"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6526AE"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48997AF"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D8CF071"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F0C6AF"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032B27"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69B2926"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09865034" w14:textId="77777777" w:rsidR="00A571E4" w:rsidRPr="00511225" w:rsidRDefault="00A571E4" w:rsidP="002E7191">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BF939E"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IMD5</w:t>
            </w:r>
          </w:p>
        </w:tc>
      </w:tr>
      <w:tr w:rsidR="00A571E4" w:rsidRPr="00511225" w14:paraId="07B2D733" w14:textId="77777777" w:rsidTr="002E7191">
        <w:trPr>
          <w:trHeight w:val="187"/>
        </w:trPr>
        <w:tc>
          <w:tcPr>
            <w:tcW w:w="2011" w:type="dxa"/>
            <w:tcBorders>
              <w:top w:val="nil"/>
              <w:left w:val="single" w:sz="4" w:space="0" w:color="auto"/>
              <w:bottom w:val="single" w:sz="4" w:space="0" w:color="auto"/>
              <w:right w:val="single" w:sz="4" w:space="0" w:color="auto"/>
            </w:tcBorders>
          </w:tcPr>
          <w:p w14:paraId="0DB9AF08" w14:textId="77777777" w:rsidR="00A571E4" w:rsidRPr="00511225" w:rsidRDefault="00A571E4" w:rsidP="002E719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7C6D18"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B720B7B"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12F5EC1"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52C955"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002BD10"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41BD9F7" w14:textId="77777777" w:rsidR="00A571E4" w:rsidRPr="00511225" w:rsidRDefault="00A571E4" w:rsidP="002E7191">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85B9AF" w14:textId="77777777" w:rsidR="00A571E4" w:rsidRPr="00511225" w:rsidRDefault="00A571E4" w:rsidP="002E719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31706D" w14:textId="77777777" w:rsidR="00A571E4" w:rsidRPr="00511225" w:rsidRDefault="00A571E4" w:rsidP="002E7191">
            <w:pPr>
              <w:pStyle w:val="TAC"/>
              <w:rPr>
                <w:rFonts w:eastAsiaTheme="minorEastAsia"/>
                <w:szCs w:val="18"/>
              </w:rPr>
            </w:pPr>
            <w:r w:rsidRPr="00511225">
              <w:rPr>
                <w:rFonts w:eastAsiaTheme="minorEastAsia" w:cs="Arial"/>
                <w:szCs w:val="18"/>
              </w:rPr>
              <w:t>N/A</w:t>
            </w:r>
          </w:p>
        </w:tc>
      </w:tr>
      <w:tr w:rsidR="0010106D" w:rsidRPr="00511225" w14:paraId="402C0F93" w14:textId="77777777" w:rsidTr="002E7191">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72F66B95" w14:textId="77777777" w:rsidR="0010106D" w:rsidRPr="00511225" w:rsidRDefault="0010106D" w:rsidP="0010106D">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728A2BD6" w14:textId="77777777" w:rsidR="0010106D" w:rsidRPr="00511225" w:rsidRDefault="0010106D" w:rsidP="0010106D">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9C0A28F" w14:textId="77777777" w:rsidR="0010106D" w:rsidRPr="00511225" w:rsidRDefault="0010106D" w:rsidP="0010106D">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2E291E7E" w14:textId="77777777" w:rsidR="0010106D" w:rsidRPr="00511225" w:rsidRDefault="0010106D" w:rsidP="0010106D">
            <w:pPr>
              <w:pStyle w:val="TAN"/>
            </w:pPr>
            <w:r w:rsidRPr="00511225">
              <w:t>NOTE 4:</w:t>
            </w:r>
            <w:r w:rsidRPr="00511225">
              <w:tab/>
              <w:t>This band is subject to IMD5 also which MSD is not specified.</w:t>
            </w:r>
          </w:p>
          <w:p w14:paraId="7A8399BE" w14:textId="77777777" w:rsidR="0010106D" w:rsidRPr="00511225" w:rsidRDefault="0010106D" w:rsidP="0010106D">
            <w:pPr>
              <w:pStyle w:val="TAN"/>
            </w:pPr>
            <w:r w:rsidRPr="00511225">
              <w:t>NOTE 5:</w:t>
            </w:r>
            <w:r w:rsidRPr="00511225">
              <w:tab/>
              <w:t>Void.</w:t>
            </w:r>
          </w:p>
          <w:p w14:paraId="25AE034A" w14:textId="77777777" w:rsidR="0010106D" w:rsidRPr="00511225" w:rsidRDefault="0010106D" w:rsidP="0010106D">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1FC0EBB3" w14:textId="77777777" w:rsidR="0010106D" w:rsidRPr="00511225" w:rsidRDefault="0010106D" w:rsidP="0010106D">
            <w:pPr>
              <w:pStyle w:val="TAN"/>
            </w:pPr>
            <w:r w:rsidRPr="00511225">
              <w:t>NOTE 7:</w:t>
            </w:r>
            <w:r w:rsidRPr="00511225">
              <w:tab/>
              <w:t>Void.</w:t>
            </w:r>
          </w:p>
          <w:p w14:paraId="471F063F" w14:textId="77777777" w:rsidR="0010106D" w:rsidRPr="00511225" w:rsidRDefault="0010106D" w:rsidP="0010106D">
            <w:pPr>
              <w:pStyle w:val="TAN"/>
            </w:pPr>
            <w:r w:rsidRPr="00511225">
              <w:t>NOTE 8:</w:t>
            </w:r>
            <w:r w:rsidRPr="00511225">
              <w:tab/>
              <w:t>Void.</w:t>
            </w:r>
          </w:p>
          <w:p w14:paraId="0C3F7F06" w14:textId="77777777" w:rsidR="0010106D" w:rsidRPr="00511225" w:rsidRDefault="0010106D" w:rsidP="0010106D">
            <w:pPr>
              <w:pStyle w:val="TAN"/>
            </w:pPr>
            <w:r w:rsidRPr="00511225">
              <w:t>NOTE 9:</w:t>
            </w:r>
            <w:r w:rsidRPr="00511225">
              <w:tab/>
              <w:t>Void.</w:t>
            </w:r>
          </w:p>
          <w:p w14:paraId="7AF8BE60" w14:textId="77777777" w:rsidR="0010106D" w:rsidRPr="00511225" w:rsidRDefault="0010106D" w:rsidP="0010106D">
            <w:pPr>
              <w:pStyle w:val="TAN"/>
            </w:pPr>
            <w:r w:rsidRPr="00511225">
              <w:t>NOTE 10:</w:t>
            </w:r>
            <w:r w:rsidRPr="00511225">
              <w:tab/>
              <w:t>Void.</w:t>
            </w:r>
          </w:p>
          <w:p w14:paraId="33AC67BB" w14:textId="77777777" w:rsidR="0010106D" w:rsidRPr="00511225" w:rsidRDefault="0010106D" w:rsidP="0010106D">
            <w:pPr>
              <w:pStyle w:val="TAN"/>
            </w:pPr>
            <w:r w:rsidRPr="00511225">
              <w:t>NOTE 11:</w:t>
            </w:r>
            <w:r w:rsidRPr="00511225">
              <w:tab/>
              <w:t>Void.</w:t>
            </w:r>
          </w:p>
          <w:p w14:paraId="78143856" w14:textId="77777777" w:rsidR="0010106D" w:rsidRPr="00511225" w:rsidRDefault="0010106D" w:rsidP="0010106D">
            <w:pPr>
              <w:pStyle w:val="TAN"/>
            </w:pPr>
            <w:r w:rsidRPr="00511225">
              <w:t>NOTE 12:</w:t>
            </w:r>
            <w:r w:rsidRPr="00511225">
              <w:tab/>
              <w:t>This band supports intra-band non-contiguous uplink configuration.</w:t>
            </w:r>
          </w:p>
          <w:p w14:paraId="3AC23F6B" w14:textId="77777777" w:rsidR="0010106D" w:rsidRPr="00511225" w:rsidRDefault="0010106D" w:rsidP="0010106D">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4907AF3B" w14:textId="77777777" w:rsidR="0010106D" w:rsidRPr="00511225" w:rsidRDefault="0010106D" w:rsidP="0010106D">
            <w:pPr>
              <w:pStyle w:val="TAN"/>
            </w:pPr>
            <w:r w:rsidRPr="00511225">
              <w:t>NOTE 14:</w:t>
            </w:r>
            <w:r w:rsidRPr="00511225">
              <w:tab/>
              <w:t>Void.</w:t>
            </w:r>
          </w:p>
          <w:p w14:paraId="46DA4F96" w14:textId="77777777" w:rsidR="0010106D" w:rsidRPr="00511225" w:rsidRDefault="0010106D" w:rsidP="0010106D">
            <w:pPr>
              <w:pStyle w:val="TAN"/>
            </w:pPr>
            <w:r w:rsidRPr="00511225">
              <w:t>NOTE 15:</w:t>
            </w:r>
            <w:r w:rsidRPr="00511225">
              <w:tab/>
              <w:t>This band is subject to IMD7 also which MSD is not specified.</w:t>
            </w:r>
          </w:p>
        </w:tc>
      </w:tr>
    </w:tbl>
    <w:p w14:paraId="755E4B52" w14:textId="77777777" w:rsidR="00A571E4" w:rsidRPr="00511225" w:rsidRDefault="00A571E4" w:rsidP="00A571E4"/>
    <w:p w14:paraId="3D7C8F96" w14:textId="77777777" w:rsidR="00A571E4" w:rsidRPr="00511225" w:rsidRDefault="00A571E4" w:rsidP="00A571E4">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A571E4" w:rsidRPr="00511225" w14:paraId="367E5472" w14:textId="77777777" w:rsidTr="002E7191">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E9D3EA3" w14:textId="77777777" w:rsidR="00A571E4" w:rsidRPr="00511225" w:rsidRDefault="00A571E4" w:rsidP="002E7191">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178E88E" w14:textId="77777777" w:rsidR="00A571E4" w:rsidRPr="00511225" w:rsidRDefault="00A571E4" w:rsidP="002E7191">
            <w:pPr>
              <w:pStyle w:val="TAH"/>
              <w:keepNext w:val="0"/>
              <w:keepLines w:val="0"/>
            </w:pPr>
            <w:r w:rsidRPr="00511225">
              <w:t>Source of IMD</w:t>
            </w:r>
          </w:p>
        </w:tc>
      </w:tr>
      <w:tr w:rsidR="00A571E4" w:rsidRPr="00511225" w14:paraId="046F6659" w14:textId="77777777" w:rsidTr="002E7191">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77A707C" w14:textId="77777777" w:rsidR="00A571E4" w:rsidRPr="00511225" w:rsidRDefault="00A571E4" w:rsidP="002E7191">
            <w:pPr>
              <w:pStyle w:val="TAH"/>
              <w:keepNext w:val="0"/>
              <w:keepLines w:val="0"/>
            </w:pPr>
            <w:r w:rsidRPr="00511225">
              <w:rPr>
                <w:lang w:eastAsia="ja-JP"/>
              </w:rPr>
              <w:t>NR</w:t>
            </w:r>
            <w:r w:rsidRPr="00511225">
              <w:t xml:space="preserve"> </w:t>
            </w:r>
            <w:r w:rsidRPr="00511225">
              <w:rPr>
                <w:lang w:eastAsia="zh-CN"/>
              </w:rPr>
              <w:t>CA</w:t>
            </w:r>
          </w:p>
          <w:p w14:paraId="1F39FB13" w14:textId="77777777" w:rsidR="00A571E4" w:rsidRPr="00511225" w:rsidRDefault="00A571E4" w:rsidP="002E7191">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0E61B9F5" w14:textId="77777777" w:rsidR="00A571E4" w:rsidRPr="00511225" w:rsidRDefault="00A571E4" w:rsidP="002E7191">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627AC5E" w14:textId="77777777" w:rsidR="00A571E4" w:rsidRPr="00511225" w:rsidRDefault="00A571E4" w:rsidP="002E7191">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4B0C6D1C" w14:textId="77777777" w:rsidR="00A571E4" w:rsidRPr="00511225" w:rsidRDefault="00A571E4" w:rsidP="002E7191">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36C2B8A5" w14:textId="77777777" w:rsidR="00A571E4" w:rsidRPr="00511225" w:rsidRDefault="00A571E4" w:rsidP="002E7191">
            <w:pPr>
              <w:pStyle w:val="TAH"/>
              <w:keepNext w:val="0"/>
              <w:keepLines w:val="0"/>
            </w:pPr>
            <w:r w:rsidRPr="00511225">
              <w:t xml:space="preserve">UL </w:t>
            </w:r>
            <w:r w:rsidRPr="00511225">
              <w:br/>
              <w:t>C</w:t>
            </w:r>
            <w:r w:rsidRPr="00511225">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73253E0" w14:textId="77777777" w:rsidR="00A571E4" w:rsidRPr="00511225" w:rsidRDefault="00A571E4" w:rsidP="002E7191">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0C8B296" w14:textId="77777777" w:rsidR="00A571E4" w:rsidRPr="00511225" w:rsidRDefault="00A571E4" w:rsidP="002E7191">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7E77E1C8" w14:textId="77777777" w:rsidR="00A571E4" w:rsidRPr="00511225" w:rsidRDefault="00A571E4" w:rsidP="002E7191">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581DA5D3" w14:textId="77777777" w:rsidR="00A571E4" w:rsidRPr="00511225" w:rsidRDefault="00A571E4" w:rsidP="002E7191">
            <w:pPr>
              <w:pStyle w:val="TAH"/>
              <w:keepNext w:val="0"/>
              <w:keepLines w:val="0"/>
            </w:pPr>
          </w:p>
        </w:tc>
      </w:tr>
      <w:tr w:rsidR="00A571E4" w:rsidRPr="00511225" w14:paraId="35DB8F42" w14:textId="77777777" w:rsidTr="002E7191">
        <w:trPr>
          <w:jc w:val="center"/>
        </w:trPr>
        <w:tc>
          <w:tcPr>
            <w:tcW w:w="2006" w:type="dxa"/>
            <w:tcBorders>
              <w:top w:val="single" w:sz="4" w:space="0" w:color="auto"/>
              <w:left w:val="single" w:sz="4" w:space="0" w:color="auto"/>
              <w:bottom w:val="nil"/>
              <w:right w:val="single" w:sz="4" w:space="0" w:color="auto"/>
            </w:tcBorders>
          </w:tcPr>
          <w:p w14:paraId="40B61DE1" w14:textId="77777777" w:rsidR="00A571E4" w:rsidRPr="00511225" w:rsidRDefault="00A571E4" w:rsidP="002E7191">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5A50766" w14:textId="77777777" w:rsidR="00A571E4" w:rsidRPr="00511225" w:rsidRDefault="00A571E4" w:rsidP="002E7191">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719928B" w14:textId="77777777" w:rsidR="00A571E4" w:rsidRPr="00511225" w:rsidRDefault="00A571E4" w:rsidP="002E7191">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B17CB11" w14:textId="77777777" w:rsidR="00A571E4" w:rsidRPr="00511225" w:rsidRDefault="00A571E4" w:rsidP="002E7191">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AD62C96" w14:textId="77777777" w:rsidR="00A571E4" w:rsidRPr="00511225" w:rsidRDefault="00A571E4" w:rsidP="002E7191">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792F11" w14:textId="77777777" w:rsidR="00A571E4" w:rsidRPr="00511225" w:rsidRDefault="00A571E4" w:rsidP="002E7191">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50F57F9" w14:textId="77777777" w:rsidR="00A571E4" w:rsidRPr="00511225" w:rsidRDefault="00A571E4" w:rsidP="002E7191">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28AEB929" w14:textId="77777777" w:rsidR="00A571E4" w:rsidRPr="00511225" w:rsidRDefault="00A571E4" w:rsidP="002E7191">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2021B3B" w14:textId="77777777" w:rsidR="00A571E4" w:rsidRPr="00511225" w:rsidRDefault="00A571E4" w:rsidP="002E7191">
            <w:pPr>
              <w:pStyle w:val="TAC"/>
              <w:keepNext w:val="0"/>
              <w:keepLines w:val="0"/>
              <w:rPr>
                <w:rFonts w:eastAsia="等线" w:cs="Arial"/>
                <w:lang w:eastAsia="ja-JP"/>
              </w:rPr>
            </w:pPr>
            <w:r w:rsidRPr="00511225">
              <w:rPr>
                <w:rFonts w:eastAsia="等线" w:cs="Arial"/>
                <w:szCs w:val="18"/>
                <w:lang w:eastAsia="ja-JP"/>
              </w:rPr>
              <w:t>IMD2</w:t>
            </w:r>
          </w:p>
        </w:tc>
      </w:tr>
      <w:tr w:rsidR="00A571E4" w:rsidRPr="00511225" w14:paraId="711F85D4" w14:textId="77777777" w:rsidTr="002E7191">
        <w:trPr>
          <w:jc w:val="center"/>
        </w:trPr>
        <w:tc>
          <w:tcPr>
            <w:tcW w:w="2006" w:type="dxa"/>
            <w:tcBorders>
              <w:top w:val="nil"/>
              <w:left w:val="single" w:sz="4" w:space="0" w:color="auto"/>
              <w:bottom w:val="nil"/>
              <w:right w:val="single" w:sz="4" w:space="0" w:color="auto"/>
            </w:tcBorders>
          </w:tcPr>
          <w:p w14:paraId="4313B53D"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1CABF7" w14:textId="77777777" w:rsidR="00A571E4" w:rsidRPr="00511225" w:rsidRDefault="00A571E4" w:rsidP="002E7191">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4FE1585" w14:textId="77777777" w:rsidR="00A571E4" w:rsidRPr="00511225" w:rsidRDefault="00A571E4" w:rsidP="002E7191">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528C73A5" w14:textId="77777777" w:rsidR="00A571E4" w:rsidRPr="00511225" w:rsidRDefault="00A571E4" w:rsidP="002E7191">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13D632B" w14:textId="77777777" w:rsidR="00A571E4" w:rsidRPr="00511225" w:rsidRDefault="00A571E4" w:rsidP="002E7191">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126DD8" w14:textId="77777777" w:rsidR="00A571E4" w:rsidRPr="00511225" w:rsidRDefault="00A571E4" w:rsidP="002E7191">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D0CCFCF" w14:textId="77777777" w:rsidR="00A571E4" w:rsidRPr="00511225" w:rsidRDefault="00A571E4" w:rsidP="002E7191">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8D17F6" w14:textId="77777777" w:rsidR="00A571E4" w:rsidRPr="00511225" w:rsidRDefault="00A571E4" w:rsidP="002E7191">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2DCF13E" w14:textId="77777777" w:rsidR="00A571E4" w:rsidRPr="00511225" w:rsidRDefault="00A571E4" w:rsidP="002E7191">
            <w:pPr>
              <w:pStyle w:val="TAC"/>
              <w:keepNext w:val="0"/>
              <w:keepLines w:val="0"/>
              <w:rPr>
                <w:rFonts w:eastAsia="等线" w:cs="Arial"/>
                <w:lang w:eastAsia="ja-JP"/>
              </w:rPr>
            </w:pPr>
            <w:r w:rsidRPr="00511225">
              <w:rPr>
                <w:rFonts w:eastAsia="等线" w:cs="Arial"/>
                <w:szCs w:val="18"/>
                <w:lang w:eastAsia="ja-JP"/>
              </w:rPr>
              <w:t>N/A</w:t>
            </w:r>
          </w:p>
        </w:tc>
      </w:tr>
      <w:tr w:rsidR="00A571E4" w:rsidRPr="00511225" w14:paraId="1284CB97" w14:textId="77777777" w:rsidTr="002E7191">
        <w:trPr>
          <w:jc w:val="center"/>
        </w:trPr>
        <w:tc>
          <w:tcPr>
            <w:tcW w:w="2006" w:type="dxa"/>
            <w:tcBorders>
              <w:top w:val="nil"/>
              <w:left w:val="single" w:sz="4" w:space="0" w:color="auto"/>
              <w:bottom w:val="nil"/>
              <w:right w:val="single" w:sz="4" w:space="0" w:color="auto"/>
            </w:tcBorders>
          </w:tcPr>
          <w:p w14:paraId="615DF999"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3D3C6B" w14:textId="77777777" w:rsidR="00A571E4" w:rsidRPr="00511225" w:rsidRDefault="00A571E4" w:rsidP="002E7191">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143CCE8" w14:textId="77777777" w:rsidR="00A571E4" w:rsidRPr="00511225" w:rsidRDefault="00A571E4" w:rsidP="002E7191">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118B9D3" w14:textId="77777777" w:rsidR="00A571E4" w:rsidRPr="00511225" w:rsidRDefault="00A571E4" w:rsidP="002E7191">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C9D8974" w14:textId="77777777" w:rsidR="00A571E4" w:rsidRPr="00511225" w:rsidRDefault="00A571E4" w:rsidP="002E7191">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AEEAA7" w14:textId="77777777" w:rsidR="00A571E4" w:rsidRPr="00511225" w:rsidRDefault="00A571E4" w:rsidP="002E7191">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B6CE0E5" w14:textId="77777777" w:rsidR="00A571E4" w:rsidRPr="00511225" w:rsidRDefault="00A571E4" w:rsidP="002E7191">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1AFC99AE" w14:textId="77777777" w:rsidR="00A571E4" w:rsidRPr="00511225" w:rsidRDefault="00A571E4" w:rsidP="002E7191">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7A07A68" w14:textId="77777777" w:rsidR="00A571E4" w:rsidRPr="00511225" w:rsidRDefault="00A571E4" w:rsidP="002E7191">
            <w:pPr>
              <w:pStyle w:val="TAC"/>
              <w:keepNext w:val="0"/>
              <w:keepLines w:val="0"/>
              <w:rPr>
                <w:rFonts w:eastAsia="等线"/>
              </w:rPr>
            </w:pPr>
            <w:r w:rsidRPr="00511225">
              <w:rPr>
                <w:rFonts w:eastAsia="等线" w:cs="Arial"/>
                <w:szCs w:val="18"/>
                <w:lang w:eastAsia="ja-JP"/>
              </w:rPr>
              <w:t>IMD4</w:t>
            </w:r>
          </w:p>
        </w:tc>
      </w:tr>
      <w:tr w:rsidR="00A571E4" w:rsidRPr="00511225" w14:paraId="75F5DFDE" w14:textId="77777777" w:rsidTr="002E7191">
        <w:trPr>
          <w:jc w:val="center"/>
        </w:trPr>
        <w:tc>
          <w:tcPr>
            <w:tcW w:w="2006" w:type="dxa"/>
            <w:tcBorders>
              <w:top w:val="nil"/>
              <w:left w:val="single" w:sz="4" w:space="0" w:color="auto"/>
              <w:bottom w:val="nil"/>
              <w:right w:val="single" w:sz="4" w:space="0" w:color="auto"/>
            </w:tcBorders>
          </w:tcPr>
          <w:p w14:paraId="0B83113D"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38F92C" w14:textId="77777777" w:rsidR="00A571E4" w:rsidRPr="00511225" w:rsidRDefault="00A571E4" w:rsidP="002E7191">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ABBE6AD" w14:textId="77777777" w:rsidR="00A571E4" w:rsidRPr="00511225" w:rsidRDefault="00A571E4" w:rsidP="002E7191">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58D3E96" w14:textId="77777777" w:rsidR="00A571E4" w:rsidRPr="00511225" w:rsidRDefault="00A571E4" w:rsidP="002E7191">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6A6BBC3" w14:textId="77777777" w:rsidR="00A571E4" w:rsidRPr="00511225" w:rsidRDefault="00A571E4" w:rsidP="002E7191">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7DF552" w14:textId="77777777" w:rsidR="00A571E4" w:rsidRPr="00511225" w:rsidRDefault="00A571E4" w:rsidP="002E7191">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C38F739" w14:textId="77777777" w:rsidR="00A571E4" w:rsidRPr="00511225" w:rsidRDefault="00A571E4" w:rsidP="002E7191">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711488" w14:textId="77777777" w:rsidR="00A571E4" w:rsidRPr="00511225" w:rsidRDefault="00A571E4" w:rsidP="002E7191">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2D828B" w14:textId="77777777" w:rsidR="00A571E4" w:rsidRPr="00511225" w:rsidRDefault="00A571E4" w:rsidP="002E7191">
            <w:pPr>
              <w:pStyle w:val="TAC"/>
              <w:keepNext w:val="0"/>
              <w:keepLines w:val="0"/>
              <w:rPr>
                <w:rFonts w:eastAsia="等线"/>
              </w:rPr>
            </w:pPr>
            <w:r w:rsidRPr="00511225">
              <w:rPr>
                <w:rFonts w:eastAsia="等线" w:cs="Arial"/>
                <w:szCs w:val="18"/>
                <w:lang w:eastAsia="ja-JP"/>
              </w:rPr>
              <w:t>N/A</w:t>
            </w:r>
          </w:p>
        </w:tc>
      </w:tr>
      <w:tr w:rsidR="00A571E4" w:rsidRPr="00511225" w14:paraId="1B21EB08" w14:textId="77777777" w:rsidTr="002E7191">
        <w:trPr>
          <w:jc w:val="center"/>
        </w:trPr>
        <w:tc>
          <w:tcPr>
            <w:tcW w:w="2006" w:type="dxa"/>
            <w:tcBorders>
              <w:top w:val="nil"/>
              <w:left w:val="single" w:sz="4" w:space="0" w:color="auto"/>
              <w:bottom w:val="nil"/>
              <w:right w:val="single" w:sz="4" w:space="0" w:color="auto"/>
            </w:tcBorders>
          </w:tcPr>
          <w:p w14:paraId="749A2B86" w14:textId="77777777" w:rsidR="00A571E4" w:rsidRPr="00511225" w:rsidRDefault="00A571E4" w:rsidP="002E7191">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984B8D3" w14:textId="77777777" w:rsidR="00A571E4" w:rsidRPr="00511225" w:rsidRDefault="00A571E4" w:rsidP="002E7191">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3B36E50" w14:textId="77777777" w:rsidR="00A571E4" w:rsidRPr="00511225" w:rsidRDefault="00A571E4" w:rsidP="002E7191">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259BCFFA" w14:textId="77777777" w:rsidR="00A571E4" w:rsidRPr="00511225" w:rsidRDefault="00A571E4" w:rsidP="002E7191">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65866649" w14:textId="77777777" w:rsidR="00A571E4" w:rsidRPr="00511225" w:rsidRDefault="00A571E4" w:rsidP="002E7191">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0EEEC2" w14:textId="77777777" w:rsidR="00A571E4" w:rsidRPr="00511225" w:rsidRDefault="00A571E4" w:rsidP="002E7191">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7EA8C6E" w14:textId="77777777" w:rsidR="00A571E4" w:rsidRPr="00511225" w:rsidRDefault="00A571E4" w:rsidP="002E7191">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4C1A067E" w14:textId="77777777" w:rsidR="00A571E4" w:rsidRPr="00511225" w:rsidRDefault="00A571E4" w:rsidP="002E7191">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D77E1E6" w14:textId="77777777" w:rsidR="00A571E4" w:rsidRPr="00511225" w:rsidRDefault="00A571E4" w:rsidP="002E7191">
            <w:pPr>
              <w:pStyle w:val="TAC"/>
              <w:keepNext w:val="0"/>
              <w:keepLines w:val="0"/>
              <w:rPr>
                <w:rFonts w:eastAsia="等线" w:cs="Arial"/>
                <w:lang w:eastAsia="ja-JP"/>
              </w:rPr>
            </w:pPr>
            <w:r w:rsidRPr="00511225">
              <w:rPr>
                <w:rFonts w:eastAsia="等线" w:cs="Arial"/>
                <w:szCs w:val="18"/>
              </w:rPr>
              <w:t>IMD5</w:t>
            </w:r>
          </w:p>
        </w:tc>
      </w:tr>
      <w:tr w:rsidR="00A571E4" w:rsidRPr="00511225" w14:paraId="14A0A34A" w14:textId="77777777" w:rsidTr="002E7191">
        <w:trPr>
          <w:jc w:val="center"/>
        </w:trPr>
        <w:tc>
          <w:tcPr>
            <w:tcW w:w="2006" w:type="dxa"/>
            <w:tcBorders>
              <w:top w:val="nil"/>
              <w:left w:val="single" w:sz="4" w:space="0" w:color="auto"/>
              <w:bottom w:val="single" w:sz="4" w:space="0" w:color="auto"/>
              <w:right w:val="single" w:sz="4" w:space="0" w:color="auto"/>
            </w:tcBorders>
          </w:tcPr>
          <w:p w14:paraId="7F424767"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BA2EC8" w14:textId="77777777" w:rsidR="00A571E4" w:rsidRPr="00511225" w:rsidRDefault="00A571E4" w:rsidP="002E7191">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A18BF0" w14:textId="77777777" w:rsidR="00A571E4" w:rsidRPr="00511225" w:rsidRDefault="00A571E4" w:rsidP="002E7191">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9827BDC" w14:textId="77777777" w:rsidR="00A571E4" w:rsidRPr="00511225" w:rsidRDefault="00A571E4" w:rsidP="002E7191">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5DD6828F" w14:textId="77777777" w:rsidR="00A571E4" w:rsidRPr="00511225" w:rsidRDefault="00A571E4" w:rsidP="002E7191">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95B8769" w14:textId="77777777" w:rsidR="00A571E4" w:rsidRPr="00511225" w:rsidRDefault="00A571E4" w:rsidP="002E7191">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7668A5C" w14:textId="77777777" w:rsidR="00A571E4" w:rsidRPr="00511225" w:rsidRDefault="00A571E4" w:rsidP="002E7191">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D69C46" w14:textId="77777777" w:rsidR="00A571E4" w:rsidRPr="00511225" w:rsidRDefault="00A571E4" w:rsidP="002E7191">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3613C0" w14:textId="77777777" w:rsidR="00A571E4" w:rsidRPr="00511225" w:rsidRDefault="00A571E4" w:rsidP="002E7191">
            <w:pPr>
              <w:pStyle w:val="TAC"/>
              <w:keepNext w:val="0"/>
              <w:keepLines w:val="0"/>
              <w:rPr>
                <w:rFonts w:eastAsia="等线" w:cs="Arial"/>
                <w:lang w:eastAsia="ja-JP"/>
              </w:rPr>
            </w:pPr>
            <w:r w:rsidRPr="00511225">
              <w:rPr>
                <w:rFonts w:eastAsia="等线" w:cs="Arial"/>
                <w:szCs w:val="18"/>
              </w:rPr>
              <w:t>N/A</w:t>
            </w:r>
          </w:p>
        </w:tc>
      </w:tr>
      <w:tr w:rsidR="00A571E4" w:rsidRPr="00511225" w14:paraId="215975BC" w14:textId="77777777" w:rsidTr="002E7191">
        <w:trPr>
          <w:jc w:val="center"/>
        </w:trPr>
        <w:tc>
          <w:tcPr>
            <w:tcW w:w="2006" w:type="dxa"/>
            <w:tcBorders>
              <w:top w:val="single" w:sz="4" w:space="0" w:color="auto"/>
              <w:left w:val="single" w:sz="4" w:space="0" w:color="auto"/>
              <w:bottom w:val="nil"/>
              <w:right w:val="single" w:sz="4" w:space="0" w:color="auto"/>
            </w:tcBorders>
          </w:tcPr>
          <w:p w14:paraId="71A50F25" w14:textId="77777777" w:rsidR="00A571E4" w:rsidRPr="00511225" w:rsidRDefault="00A571E4" w:rsidP="002E7191">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6442E04C" w14:textId="77777777" w:rsidR="00A571E4" w:rsidRPr="00511225" w:rsidRDefault="00A571E4" w:rsidP="002E7191">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4A3A623" w14:textId="77777777" w:rsidR="00A571E4" w:rsidRPr="00511225" w:rsidRDefault="00A571E4" w:rsidP="002E7191">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45298773" w14:textId="77777777" w:rsidR="00A571E4" w:rsidRPr="00511225" w:rsidRDefault="00A571E4" w:rsidP="002E7191">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653E0EA2" w14:textId="77777777" w:rsidR="00A571E4" w:rsidRPr="00511225" w:rsidRDefault="00A571E4" w:rsidP="002E7191">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8C43E1C" w14:textId="77777777" w:rsidR="00A571E4" w:rsidRPr="00511225" w:rsidRDefault="00A571E4" w:rsidP="002E7191">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3B8F892C" w14:textId="77777777" w:rsidR="00A571E4" w:rsidRPr="00511225" w:rsidRDefault="00A571E4" w:rsidP="002E7191">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0C8E1E07" w14:textId="77777777" w:rsidR="00A571E4" w:rsidRPr="00511225" w:rsidRDefault="00A571E4" w:rsidP="002E7191">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3229922" w14:textId="77777777" w:rsidR="00A571E4" w:rsidRPr="00511225" w:rsidRDefault="00A571E4" w:rsidP="002E7191">
            <w:pPr>
              <w:pStyle w:val="TAC"/>
              <w:keepNext w:val="0"/>
              <w:keepLines w:val="0"/>
              <w:rPr>
                <w:rFonts w:eastAsia="等线" w:cs="Arial"/>
                <w:szCs w:val="18"/>
              </w:rPr>
            </w:pPr>
            <w:r w:rsidRPr="00511225">
              <w:rPr>
                <w:rFonts w:eastAsia="等线" w:cs="Arial"/>
                <w:lang w:eastAsia="zh-CN"/>
              </w:rPr>
              <w:t>IMD4</w:t>
            </w:r>
          </w:p>
        </w:tc>
      </w:tr>
      <w:tr w:rsidR="00A571E4" w:rsidRPr="00511225" w14:paraId="704BE2C1" w14:textId="77777777" w:rsidTr="002E7191">
        <w:trPr>
          <w:jc w:val="center"/>
        </w:trPr>
        <w:tc>
          <w:tcPr>
            <w:tcW w:w="2006" w:type="dxa"/>
            <w:tcBorders>
              <w:top w:val="nil"/>
              <w:left w:val="single" w:sz="4" w:space="0" w:color="auto"/>
              <w:bottom w:val="nil"/>
              <w:right w:val="single" w:sz="4" w:space="0" w:color="auto"/>
            </w:tcBorders>
          </w:tcPr>
          <w:p w14:paraId="0006729C"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677ED3" w14:textId="77777777" w:rsidR="00A571E4" w:rsidRPr="00511225" w:rsidRDefault="00A571E4" w:rsidP="002E7191">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7792851" w14:textId="77777777" w:rsidR="00A571E4" w:rsidRPr="00511225" w:rsidRDefault="00A571E4" w:rsidP="002E7191">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6E0C6D61" w14:textId="77777777" w:rsidR="00A571E4" w:rsidRPr="00511225" w:rsidRDefault="00A571E4" w:rsidP="002E7191">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6DCD1494" w14:textId="77777777" w:rsidR="00A571E4" w:rsidRPr="00511225" w:rsidRDefault="00A571E4" w:rsidP="002E7191">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F9B52CC" w14:textId="77777777" w:rsidR="00A571E4" w:rsidRPr="00511225" w:rsidRDefault="00A571E4" w:rsidP="002E7191">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34C43EA4" w14:textId="77777777" w:rsidR="00A571E4" w:rsidRPr="00511225" w:rsidRDefault="00A571E4" w:rsidP="002E7191">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7A3EE05" w14:textId="77777777" w:rsidR="00A571E4" w:rsidRPr="00511225" w:rsidRDefault="00A571E4" w:rsidP="002E7191">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6EF2ADB" w14:textId="77777777" w:rsidR="00A571E4" w:rsidRPr="00511225" w:rsidRDefault="00A571E4" w:rsidP="002E7191">
            <w:pPr>
              <w:pStyle w:val="TAC"/>
              <w:keepNext w:val="0"/>
              <w:keepLines w:val="0"/>
              <w:rPr>
                <w:rFonts w:eastAsia="等线" w:cs="Arial"/>
                <w:szCs w:val="18"/>
              </w:rPr>
            </w:pPr>
            <w:r w:rsidRPr="00511225">
              <w:rPr>
                <w:rFonts w:eastAsia="等线"/>
              </w:rPr>
              <w:t>N/A</w:t>
            </w:r>
          </w:p>
        </w:tc>
      </w:tr>
      <w:tr w:rsidR="00A571E4" w:rsidRPr="00511225" w14:paraId="70D65926" w14:textId="77777777" w:rsidTr="002E7191">
        <w:trPr>
          <w:jc w:val="center"/>
        </w:trPr>
        <w:tc>
          <w:tcPr>
            <w:tcW w:w="2006" w:type="dxa"/>
            <w:tcBorders>
              <w:top w:val="nil"/>
              <w:left w:val="single" w:sz="4" w:space="0" w:color="auto"/>
              <w:bottom w:val="nil"/>
              <w:right w:val="single" w:sz="4" w:space="0" w:color="auto"/>
            </w:tcBorders>
          </w:tcPr>
          <w:p w14:paraId="2A470618"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C1837D" w14:textId="77777777" w:rsidR="00A571E4" w:rsidRPr="00511225" w:rsidRDefault="00A571E4" w:rsidP="002E7191">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77DE11CC" w14:textId="77777777" w:rsidR="00A571E4" w:rsidRPr="00511225" w:rsidRDefault="00A571E4" w:rsidP="002E7191">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1D5DB294" w14:textId="77777777" w:rsidR="00A571E4" w:rsidRPr="00511225" w:rsidRDefault="00A571E4" w:rsidP="002E7191">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E989EB9" w14:textId="77777777" w:rsidR="00A571E4" w:rsidRPr="00511225" w:rsidRDefault="00A571E4" w:rsidP="002E7191">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00DF992" w14:textId="77777777" w:rsidR="00A571E4" w:rsidRPr="00511225" w:rsidRDefault="00A571E4" w:rsidP="002E7191">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32C3221" w14:textId="77777777" w:rsidR="00A571E4" w:rsidRPr="00511225" w:rsidRDefault="00A571E4" w:rsidP="002E7191">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18BD887" w14:textId="77777777" w:rsidR="00A571E4" w:rsidRPr="00511225" w:rsidRDefault="00A571E4" w:rsidP="002E7191">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1CFEAA42" w14:textId="77777777" w:rsidR="00A571E4" w:rsidRPr="00511225" w:rsidRDefault="00A571E4" w:rsidP="002E7191">
            <w:pPr>
              <w:pStyle w:val="TAC"/>
              <w:keepNext w:val="0"/>
              <w:keepLines w:val="0"/>
              <w:rPr>
                <w:rFonts w:eastAsia="等线" w:cs="Arial"/>
                <w:szCs w:val="18"/>
              </w:rPr>
            </w:pPr>
            <w:r w:rsidRPr="00511225">
              <w:t>IMD5</w:t>
            </w:r>
          </w:p>
        </w:tc>
      </w:tr>
      <w:tr w:rsidR="00A571E4" w:rsidRPr="00511225" w14:paraId="2E6FDF2B" w14:textId="77777777" w:rsidTr="002E7191">
        <w:trPr>
          <w:jc w:val="center"/>
        </w:trPr>
        <w:tc>
          <w:tcPr>
            <w:tcW w:w="2006" w:type="dxa"/>
            <w:tcBorders>
              <w:top w:val="nil"/>
              <w:left w:val="single" w:sz="4" w:space="0" w:color="auto"/>
              <w:bottom w:val="single" w:sz="4" w:space="0" w:color="auto"/>
              <w:right w:val="single" w:sz="4" w:space="0" w:color="auto"/>
            </w:tcBorders>
          </w:tcPr>
          <w:p w14:paraId="6A270954"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9DC589" w14:textId="77777777" w:rsidR="00A571E4" w:rsidRPr="00511225" w:rsidRDefault="00A571E4" w:rsidP="002E7191">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DB019CC" w14:textId="77777777" w:rsidR="00A571E4" w:rsidRPr="00511225" w:rsidRDefault="00A571E4" w:rsidP="002E7191">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07DA78DC" w14:textId="77777777" w:rsidR="00A571E4" w:rsidRPr="00511225" w:rsidRDefault="00A571E4" w:rsidP="002E7191">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35B49EA" w14:textId="77777777" w:rsidR="00A571E4" w:rsidRPr="00511225" w:rsidRDefault="00A571E4" w:rsidP="002E7191">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2F867A" w14:textId="77777777" w:rsidR="00A571E4" w:rsidRPr="00511225" w:rsidRDefault="00A571E4" w:rsidP="002E7191">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7A46C272" w14:textId="77777777" w:rsidR="00A571E4" w:rsidRPr="00511225" w:rsidRDefault="00A571E4" w:rsidP="002E7191">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9E7E3D" w14:textId="77777777" w:rsidR="00A571E4" w:rsidRPr="00511225" w:rsidRDefault="00A571E4" w:rsidP="002E7191">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5D9026" w14:textId="77777777" w:rsidR="00A571E4" w:rsidRPr="00511225" w:rsidRDefault="00A571E4" w:rsidP="002E7191">
            <w:pPr>
              <w:pStyle w:val="TAC"/>
              <w:keepNext w:val="0"/>
              <w:keepLines w:val="0"/>
              <w:rPr>
                <w:rFonts w:eastAsia="等线" w:cs="Arial"/>
                <w:szCs w:val="18"/>
              </w:rPr>
            </w:pPr>
            <w:r w:rsidRPr="00511225">
              <w:t>N/A</w:t>
            </w:r>
          </w:p>
        </w:tc>
      </w:tr>
      <w:tr w:rsidR="00A571E4" w:rsidRPr="00511225" w14:paraId="328D91CA" w14:textId="77777777" w:rsidTr="002E7191">
        <w:trPr>
          <w:jc w:val="center"/>
        </w:trPr>
        <w:tc>
          <w:tcPr>
            <w:tcW w:w="2006" w:type="dxa"/>
            <w:tcBorders>
              <w:top w:val="single" w:sz="4" w:space="0" w:color="auto"/>
              <w:left w:val="single" w:sz="4" w:space="0" w:color="auto"/>
              <w:bottom w:val="nil"/>
              <w:right w:val="single" w:sz="4" w:space="0" w:color="auto"/>
            </w:tcBorders>
          </w:tcPr>
          <w:p w14:paraId="14D1348A" w14:textId="77777777" w:rsidR="00A571E4" w:rsidRPr="00511225" w:rsidRDefault="00A571E4" w:rsidP="002E7191">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8D94349" w14:textId="77777777" w:rsidR="00A571E4" w:rsidRPr="00511225" w:rsidRDefault="00A571E4" w:rsidP="002E7191">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1F7275B" w14:textId="77777777" w:rsidR="00A571E4" w:rsidRPr="00511225" w:rsidRDefault="00A571E4" w:rsidP="002E7191">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1AD8DC0" w14:textId="77777777" w:rsidR="00A571E4" w:rsidRPr="00511225" w:rsidRDefault="00A571E4" w:rsidP="002E7191">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7A23C15C" w14:textId="77777777" w:rsidR="00A571E4" w:rsidRPr="00511225" w:rsidRDefault="00A571E4" w:rsidP="002E7191">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8BDE99E" w14:textId="77777777" w:rsidR="00A571E4" w:rsidRPr="00511225" w:rsidRDefault="00A571E4" w:rsidP="002E7191">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38B826B2" w14:textId="77777777" w:rsidR="00A571E4" w:rsidRPr="00511225" w:rsidRDefault="00A571E4" w:rsidP="002E7191">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0BB13B68" w14:textId="77777777" w:rsidR="00A571E4" w:rsidRPr="00511225" w:rsidRDefault="00A571E4" w:rsidP="002E7191">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2940B5DC" w14:textId="77777777" w:rsidR="00A571E4" w:rsidRPr="00511225" w:rsidRDefault="00A571E4" w:rsidP="002E7191">
            <w:pPr>
              <w:pStyle w:val="TAC"/>
              <w:keepNext w:val="0"/>
              <w:keepLines w:val="0"/>
              <w:rPr>
                <w:rFonts w:eastAsia="等线" w:cs="Arial"/>
                <w:szCs w:val="18"/>
              </w:rPr>
            </w:pPr>
            <w:r w:rsidRPr="00511225">
              <w:rPr>
                <w:rFonts w:eastAsia="等线" w:cs="Arial"/>
                <w:lang w:eastAsia="ja-JP"/>
              </w:rPr>
              <w:t>IMD2</w:t>
            </w:r>
          </w:p>
        </w:tc>
      </w:tr>
      <w:tr w:rsidR="00A571E4" w:rsidRPr="00511225" w14:paraId="0635D07B" w14:textId="77777777" w:rsidTr="002E7191">
        <w:trPr>
          <w:jc w:val="center"/>
        </w:trPr>
        <w:tc>
          <w:tcPr>
            <w:tcW w:w="2006" w:type="dxa"/>
            <w:tcBorders>
              <w:top w:val="nil"/>
              <w:left w:val="single" w:sz="4" w:space="0" w:color="auto"/>
              <w:bottom w:val="nil"/>
              <w:right w:val="single" w:sz="4" w:space="0" w:color="auto"/>
            </w:tcBorders>
          </w:tcPr>
          <w:p w14:paraId="7C1EB631"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405E67" w14:textId="77777777" w:rsidR="00A571E4" w:rsidRPr="00511225" w:rsidRDefault="00A571E4" w:rsidP="002E7191">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D725EC5" w14:textId="77777777" w:rsidR="00A571E4" w:rsidRPr="00511225" w:rsidRDefault="00A571E4" w:rsidP="002E7191">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07AAA51B" w14:textId="77777777" w:rsidR="00A571E4" w:rsidRPr="00511225" w:rsidRDefault="00A571E4" w:rsidP="002E7191">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388CA1C0" w14:textId="77777777" w:rsidR="00A571E4" w:rsidRPr="00511225" w:rsidRDefault="00A571E4" w:rsidP="002E7191">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6260B49" w14:textId="77777777" w:rsidR="00A571E4" w:rsidRPr="00511225" w:rsidRDefault="00A571E4" w:rsidP="002E7191">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7C8B9C66" w14:textId="77777777" w:rsidR="00A571E4" w:rsidRPr="00511225" w:rsidRDefault="00A571E4" w:rsidP="002E7191">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2FBEDB1" w14:textId="77777777" w:rsidR="00A571E4" w:rsidRPr="00511225" w:rsidRDefault="00A571E4" w:rsidP="002E7191">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65DA63DC" w14:textId="77777777" w:rsidR="00A571E4" w:rsidRPr="00511225" w:rsidRDefault="00A571E4" w:rsidP="002E7191">
            <w:pPr>
              <w:pStyle w:val="TAC"/>
              <w:keepNext w:val="0"/>
              <w:keepLines w:val="0"/>
              <w:rPr>
                <w:rFonts w:eastAsia="等线" w:cs="Arial"/>
                <w:szCs w:val="18"/>
              </w:rPr>
            </w:pPr>
            <w:r w:rsidRPr="00511225">
              <w:rPr>
                <w:rFonts w:eastAsia="等线" w:cs="Arial"/>
                <w:lang w:eastAsia="ja-JP"/>
              </w:rPr>
              <w:t>N/A</w:t>
            </w:r>
          </w:p>
        </w:tc>
      </w:tr>
      <w:tr w:rsidR="00A571E4" w:rsidRPr="00511225" w14:paraId="54B48B86" w14:textId="77777777" w:rsidTr="002E7191">
        <w:trPr>
          <w:jc w:val="center"/>
        </w:trPr>
        <w:tc>
          <w:tcPr>
            <w:tcW w:w="2006" w:type="dxa"/>
            <w:tcBorders>
              <w:top w:val="nil"/>
              <w:left w:val="single" w:sz="4" w:space="0" w:color="auto"/>
              <w:bottom w:val="nil"/>
              <w:right w:val="single" w:sz="4" w:space="0" w:color="auto"/>
            </w:tcBorders>
          </w:tcPr>
          <w:p w14:paraId="598BC531"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18BFB7" w14:textId="77777777" w:rsidR="00A571E4" w:rsidRPr="00511225" w:rsidRDefault="00A571E4" w:rsidP="002E7191">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6A7FC44B" w14:textId="77777777" w:rsidR="00A571E4" w:rsidRPr="00511225" w:rsidRDefault="00A571E4" w:rsidP="002E7191">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429A51E7" w14:textId="77777777" w:rsidR="00A571E4" w:rsidRPr="00511225" w:rsidRDefault="00A571E4" w:rsidP="002E7191">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3544F0E5" w14:textId="77777777" w:rsidR="00A571E4" w:rsidRPr="00511225" w:rsidRDefault="00A571E4" w:rsidP="002E7191">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0DA6333" w14:textId="77777777" w:rsidR="00A571E4" w:rsidRPr="00511225" w:rsidRDefault="00A571E4" w:rsidP="002E7191">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451C657B" w14:textId="77777777" w:rsidR="00A571E4" w:rsidRPr="00511225" w:rsidRDefault="00A571E4" w:rsidP="002E7191">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6D6E043C" w14:textId="77777777" w:rsidR="00A571E4" w:rsidRPr="00511225" w:rsidRDefault="00A571E4" w:rsidP="002E7191">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0A568DC" w14:textId="77777777" w:rsidR="00A571E4" w:rsidRPr="00511225" w:rsidRDefault="00A571E4" w:rsidP="002E7191">
            <w:pPr>
              <w:pStyle w:val="TAC"/>
              <w:keepNext w:val="0"/>
              <w:keepLines w:val="0"/>
              <w:rPr>
                <w:rFonts w:eastAsia="等线" w:cs="Arial"/>
                <w:szCs w:val="18"/>
              </w:rPr>
            </w:pPr>
            <w:r w:rsidRPr="00511225">
              <w:rPr>
                <w:rFonts w:eastAsia="等线" w:cs="Arial"/>
                <w:lang w:eastAsia="ja-JP"/>
              </w:rPr>
              <w:t>IMD4</w:t>
            </w:r>
          </w:p>
        </w:tc>
      </w:tr>
      <w:tr w:rsidR="00A571E4" w:rsidRPr="00511225" w14:paraId="1438ABEF" w14:textId="77777777" w:rsidTr="002E7191">
        <w:trPr>
          <w:jc w:val="center"/>
        </w:trPr>
        <w:tc>
          <w:tcPr>
            <w:tcW w:w="2006" w:type="dxa"/>
            <w:tcBorders>
              <w:top w:val="nil"/>
              <w:left w:val="single" w:sz="4" w:space="0" w:color="auto"/>
              <w:bottom w:val="nil"/>
              <w:right w:val="single" w:sz="4" w:space="0" w:color="auto"/>
            </w:tcBorders>
          </w:tcPr>
          <w:p w14:paraId="2D597816"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60A6C0" w14:textId="77777777" w:rsidR="00A571E4" w:rsidRPr="00511225" w:rsidRDefault="00A571E4" w:rsidP="002E7191">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2EA0DE3" w14:textId="77777777" w:rsidR="00A571E4" w:rsidRPr="00511225" w:rsidRDefault="00A571E4" w:rsidP="002E7191">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82373C9" w14:textId="77777777" w:rsidR="00A571E4" w:rsidRPr="00511225" w:rsidRDefault="00A571E4" w:rsidP="002E7191">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331DDA50" w14:textId="77777777" w:rsidR="00A571E4" w:rsidRPr="00511225" w:rsidRDefault="00A571E4" w:rsidP="002E7191">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B4CF5F2" w14:textId="77777777" w:rsidR="00A571E4" w:rsidRPr="00511225" w:rsidRDefault="00A571E4" w:rsidP="002E7191">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7284184E" w14:textId="77777777" w:rsidR="00A571E4" w:rsidRPr="00511225" w:rsidRDefault="00A571E4" w:rsidP="002E7191">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0A56EE8" w14:textId="77777777" w:rsidR="00A571E4" w:rsidRPr="00511225" w:rsidRDefault="00A571E4" w:rsidP="002E7191">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759C9CCF" w14:textId="77777777" w:rsidR="00A571E4" w:rsidRPr="00511225" w:rsidRDefault="00A571E4" w:rsidP="002E7191">
            <w:pPr>
              <w:pStyle w:val="TAC"/>
              <w:keepNext w:val="0"/>
              <w:keepLines w:val="0"/>
              <w:rPr>
                <w:rFonts w:eastAsia="等线" w:cs="Arial"/>
                <w:szCs w:val="18"/>
              </w:rPr>
            </w:pPr>
            <w:r w:rsidRPr="00511225">
              <w:rPr>
                <w:rFonts w:eastAsia="等线" w:cs="Arial"/>
                <w:lang w:eastAsia="ja-JP"/>
              </w:rPr>
              <w:t>N/A</w:t>
            </w:r>
          </w:p>
        </w:tc>
      </w:tr>
      <w:tr w:rsidR="00A571E4" w:rsidRPr="00511225" w14:paraId="4BFF0DA5" w14:textId="77777777" w:rsidTr="002E7191">
        <w:trPr>
          <w:jc w:val="center"/>
        </w:trPr>
        <w:tc>
          <w:tcPr>
            <w:tcW w:w="2006" w:type="dxa"/>
            <w:tcBorders>
              <w:top w:val="nil"/>
              <w:left w:val="single" w:sz="4" w:space="0" w:color="auto"/>
              <w:bottom w:val="nil"/>
              <w:right w:val="single" w:sz="4" w:space="0" w:color="auto"/>
            </w:tcBorders>
          </w:tcPr>
          <w:p w14:paraId="5D28B7AE"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1B6F77" w14:textId="77777777" w:rsidR="00A571E4" w:rsidRPr="00511225" w:rsidRDefault="00A571E4" w:rsidP="002E7191">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7D901F96" w14:textId="77777777" w:rsidR="00A571E4" w:rsidRPr="00511225" w:rsidRDefault="00A571E4" w:rsidP="002E7191">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D18CB55" w14:textId="77777777" w:rsidR="00A571E4" w:rsidRPr="00511225" w:rsidRDefault="00A571E4" w:rsidP="002E7191">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5B3D4FDF" w14:textId="77777777" w:rsidR="00A571E4" w:rsidRPr="00511225" w:rsidRDefault="00A571E4" w:rsidP="002E7191">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2E0F9A" w14:textId="77777777" w:rsidR="00A571E4" w:rsidRPr="00511225" w:rsidRDefault="00A571E4" w:rsidP="002E7191">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4196EDF" w14:textId="77777777" w:rsidR="00A571E4" w:rsidRPr="00511225" w:rsidRDefault="00A571E4" w:rsidP="002E7191">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EBF3861" w14:textId="77777777" w:rsidR="00A571E4" w:rsidRPr="00511225" w:rsidRDefault="00A571E4" w:rsidP="002E7191">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8E2B323" w14:textId="77777777" w:rsidR="00A571E4" w:rsidRPr="00511225" w:rsidRDefault="00A571E4" w:rsidP="002E7191">
            <w:pPr>
              <w:pStyle w:val="TAC"/>
              <w:keepNext w:val="0"/>
              <w:keepLines w:val="0"/>
              <w:rPr>
                <w:rFonts w:eastAsia="等线" w:cs="Arial"/>
                <w:szCs w:val="18"/>
              </w:rPr>
            </w:pPr>
            <w:r w:rsidRPr="00511225">
              <w:t>IMD5</w:t>
            </w:r>
          </w:p>
        </w:tc>
      </w:tr>
      <w:tr w:rsidR="00A571E4" w:rsidRPr="00511225" w14:paraId="5F338E04" w14:textId="77777777" w:rsidTr="002E7191">
        <w:trPr>
          <w:jc w:val="center"/>
        </w:trPr>
        <w:tc>
          <w:tcPr>
            <w:tcW w:w="2006" w:type="dxa"/>
            <w:tcBorders>
              <w:top w:val="nil"/>
              <w:left w:val="single" w:sz="4" w:space="0" w:color="auto"/>
              <w:bottom w:val="single" w:sz="4" w:space="0" w:color="auto"/>
              <w:right w:val="single" w:sz="4" w:space="0" w:color="auto"/>
            </w:tcBorders>
          </w:tcPr>
          <w:p w14:paraId="12BB5B2B"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A54D80" w14:textId="77777777" w:rsidR="00A571E4" w:rsidRPr="00511225" w:rsidRDefault="00A571E4" w:rsidP="002E7191">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389AE8EA" w14:textId="77777777" w:rsidR="00A571E4" w:rsidRPr="00511225" w:rsidRDefault="00A571E4" w:rsidP="002E7191">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29E62270" w14:textId="77777777" w:rsidR="00A571E4" w:rsidRPr="00511225" w:rsidRDefault="00A571E4" w:rsidP="002E7191">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CC3FCD3" w14:textId="77777777" w:rsidR="00A571E4" w:rsidRPr="00511225" w:rsidRDefault="00A571E4" w:rsidP="002E7191">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5C71834" w14:textId="77777777" w:rsidR="00A571E4" w:rsidRPr="00511225" w:rsidRDefault="00A571E4" w:rsidP="002E7191">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1F82595" w14:textId="77777777" w:rsidR="00A571E4" w:rsidRPr="00511225" w:rsidRDefault="00A571E4" w:rsidP="002E7191">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C6A2CA" w14:textId="77777777" w:rsidR="00A571E4" w:rsidRPr="00511225" w:rsidRDefault="00A571E4" w:rsidP="002E7191">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A5FFB2B" w14:textId="77777777" w:rsidR="00A571E4" w:rsidRPr="00511225" w:rsidRDefault="00A571E4" w:rsidP="002E7191">
            <w:pPr>
              <w:pStyle w:val="TAC"/>
              <w:keepNext w:val="0"/>
              <w:keepLines w:val="0"/>
              <w:rPr>
                <w:rFonts w:eastAsia="等线" w:cs="Arial"/>
                <w:szCs w:val="18"/>
              </w:rPr>
            </w:pPr>
            <w:r w:rsidRPr="00511225">
              <w:t>N/A</w:t>
            </w:r>
          </w:p>
        </w:tc>
      </w:tr>
      <w:tr w:rsidR="00A571E4" w:rsidRPr="00511225" w14:paraId="3095F0FD" w14:textId="77777777" w:rsidTr="002E7191">
        <w:trPr>
          <w:jc w:val="center"/>
        </w:trPr>
        <w:tc>
          <w:tcPr>
            <w:tcW w:w="2006" w:type="dxa"/>
            <w:tcBorders>
              <w:top w:val="single" w:sz="4" w:space="0" w:color="auto"/>
              <w:left w:val="single" w:sz="4" w:space="0" w:color="auto"/>
              <w:bottom w:val="nil"/>
              <w:right w:val="single" w:sz="4" w:space="0" w:color="auto"/>
            </w:tcBorders>
          </w:tcPr>
          <w:p w14:paraId="57DC10C9" w14:textId="77777777" w:rsidR="00A571E4" w:rsidRPr="00511225" w:rsidRDefault="00A571E4" w:rsidP="002E7191">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07CC6FD" w14:textId="77777777" w:rsidR="00A571E4" w:rsidRPr="00511225" w:rsidRDefault="00A571E4" w:rsidP="002E7191">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DEA94D4" w14:textId="77777777" w:rsidR="00A571E4" w:rsidRPr="00511225" w:rsidRDefault="00A571E4" w:rsidP="002E7191">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6B5C5657" w14:textId="77777777" w:rsidR="00A571E4" w:rsidRPr="00511225" w:rsidRDefault="00A571E4" w:rsidP="002E7191">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06932D4" w14:textId="77777777" w:rsidR="00A571E4" w:rsidRPr="00511225" w:rsidRDefault="00A571E4" w:rsidP="002E7191">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CFC628" w14:textId="77777777" w:rsidR="00A571E4" w:rsidRPr="00511225" w:rsidRDefault="00A571E4" w:rsidP="002E7191">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33F1CFE3" w14:textId="77777777" w:rsidR="00A571E4" w:rsidRPr="00511225" w:rsidRDefault="00A571E4" w:rsidP="002E7191">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5EC10BE8" w14:textId="77777777" w:rsidR="00A571E4" w:rsidRPr="00511225" w:rsidRDefault="00A571E4" w:rsidP="002E7191">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F2B852" w14:textId="77777777" w:rsidR="00A571E4" w:rsidRPr="00511225" w:rsidRDefault="00A571E4" w:rsidP="002E7191">
            <w:pPr>
              <w:pStyle w:val="TAC"/>
              <w:keepNext w:val="0"/>
              <w:keepLines w:val="0"/>
              <w:rPr>
                <w:rFonts w:eastAsia="等线" w:cs="Arial"/>
                <w:lang w:eastAsia="ja-JP"/>
              </w:rPr>
            </w:pPr>
            <w:r w:rsidRPr="00511225">
              <w:rPr>
                <w:rFonts w:cs="Arial"/>
                <w:szCs w:val="18"/>
                <w:lang w:eastAsia="zh-CN"/>
              </w:rPr>
              <w:t>IMD2</w:t>
            </w:r>
          </w:p>
        </w:tc>
      </w:tr>
      <w:tr w:rsidR="00A571E4" w:rsidRPr="00511225" w14:paraId="7D152392" w14:textId="77777777" w:rsidTr="002E7191">
        <w:trPr>
          <w:jc w:val="center"/>
        </w:trPr>
        <w:tc>
          <w:tcPr>
            <w:tcW w:w="2006" w:type="dxa"/>
            <w:tcBorders>
              <w:top w:val="nil"/>
              <w:left w:val="single" w:sz="4" w:space="0" w:color="auto"/>
              <w:bottom w:val="nil"/>
              <w:right w:val="single" w:sz="4" w:space="0" w:color="auto"/>
            </w:tcBorders>
          </w:tcPr>
          <w:p w14:paraId="034AF387"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6D3ECF" w14:textId="77777777" w:rsidR="00A571E4" w:rsidRPr="00511225" w:rsidRDefault="00A571E4" w:rsidP="002E7191">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30F70F5" w14:textId="77777777" w:rsidR="00A571E4" w:rsidRPr="00511225" w:rsidRDefault="00A571E4" w:rsidP="002E7191">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526D24D2" w14:textId="77777777" w:rsidR="00A571E4" w:rsidRPr="00511225" w:rsidRDefault="00A571E4" w:rsidP="002E7191">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02A6082" w14:textId="77777777" w:rsidR="00A571E4" w:rsidRPr="00511225" w:rsidRDefault="00A571E4" w:rsidP="002E7191">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C53B5C" w14:textId="77777777" w:rsidR="00A571E4" w:rsidRPr="00511225" w:rsidRDefault="00A571E4" w:rsidP="002E7191">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D8313FD" w14:textId="77777777" w:rsidR="00A571E4" w:rsidRPr="00511225" w:rsidRDefault="00A571E4" w:rsidP="002E7191">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A28309" w14:textId="77777777" w:rsidR="00A571E4" w:rsidRPr="00511225" w:rsidRDefault="00A571E4" w:rsidP="002E7191">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89DDF8" w14:textId="77777777" w:rsidR="00A571E4" w:rsidRPr="00511225" w:rsidRDefault="00A571E4" w:rsidP="002E7191">
            <w:pPr>
              <w:pStyle w:val="TAC"/>
              <w:keepNext w:val="0"/>
              <w:keepLines w:val="0"/>
              <w:rPr>
                <w:rFonts w:eastAsia="等线" w:cs="Arial"/>
                <w:lang w:eastAsia="ja-JP"/>
              </w:rPr>
            </w:pPr>
            <w:r w:rsidRPr="00511225">
              <w:rPr>
                <w:rFonts w:cs="Arial"/>
                <w:szCs w:val="18"/>
                <w:lang w:eastAsia="zh-CN"/>
              </w:rPr>
              <w:t>N/A</w:t>
            </w:r>
          </w:p>
        </w:tc>
      </w:tr>
      <w:tr w:rsidR="00A571E4" w:rsidRPr="00511225" w14:paraId="5BB6D8F9" w14:textId="77777777" w:rsidTr="002E7191">
        <w:trPr>
          <w:jc w:val="center"/>
        </w:trPr>
        <w:tc>
          <w:tcPr>
            <w:tcW w:w="2006" w:type="dxa"/>
            <w:tcBorders>
              <w:top w:val="nil"/>
              <w:left w:val="single" w:sz="4" w:space="0" w:color="auto"/>
              <w:bottom w:val="nil"/>
              <w:right w:val="single" w:sz="4" w:space="0" w:color="auto"/>
            </w:tcBorders>
          </w:tcPr>
          <w:p w14:paraId="2F0285E3"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D71409" w14:textId="77777777" w:rsidR="00A571E4" w:rsidRPr="00511225" w:rsidRDefault="00A571E4" w:rsidP="002E7191">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C284414" w14:textId="77777777" w:rsidR="00A571E4" w:rsidRPr="00511225" w:rsidRDefault="00A571E4" w:rsidP="002E7191">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5FC8B6EA" w14:textId="77777777" w:rsidR="00A571E4" w:rsidRPr="00511225" w:rsidRDefault="00A571E4" w:rsidP="002E7191">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21E0E65" w14:textId="77777777" w:rsidR="00A571E4" w:rsidRPr="00511225" w:rsidRDefault="00A571E4" w:rsidP="002E7191">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1AF4EF" w14:textId="77777777" w:rsidR="00A571E4" w:rsidRPr="00511225" w:rsidRDefault="00A571E4" w:rsidP="002E7191">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333502A" w14:textId="77777777" w:rsidR="00A571E4" w:rsidRPr="00511225" w:rsidRDefault="00A571E4" w:rsidP="002E7191">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32971ED8" w14:textId="77777777" w:rsidR="00A571E4" w:rsidRPr="00511225" w:rsidRDefault="00A571E4" w:rsidP="002E7191">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A871829" w14:textId="77777777" w:rsidR="00A571E4" w:rsidRPr="00511225" w:rsidRDefault="00A571E4" w:rsidP="002E7191">
            <w:pPr>
              <w:pStyle w:val="TAC"/>
              <w:keepNext w:val="0"/>
              <w:keepLines w:val="0"/>
              <w:rPr>
                <w:rFonts w:eastAsia="等线" w:cs="Arial"/>
                <w:lang w:eastAsia="ja-JP"/>
              </w:rPr>
            </w:pPr>
            <w:r w:rsidRPr="00511225">
              <w:rPr>
                <w:rFonts w:cs="Arial"/>
                <w:szCs w:val="18"/>
                <w:lang w:eastAsia="zh-CN"/>
              </w:rPr>
              <w:t>IMD5</w:t>
            </w:r>
          </w:p>
        </w:tc>
      </w:tr>
      <w:tr w:rsidR="00A571E4" w:rsidRPr="00511225" w14:paraId="485295C1" w14:textId="77777777" w:rsidTr="002E7191">
        <w:trPr>
          <w:jc w:val="center"/>
        </w:trPr>
        <w:tc>
          <w:tcPr>
            <w:tcW w:w="2006" w:type="dxa"/>
            <w:tcBorders>
              <w:top w:val="nil"/>
              <w:left w:val="single" w:sz="4" w:space="0" w:color="auto"/>
              <w:bottom w:val="single" w:sz="4" w:space="0" w:color="auto"/>
              <w:right w:val="single" w:sz="4" w:space="0" w:color="auto"/>
            </w:tcBorders>
          </w:tcPr>
          <w:p w14:paraId="10AEC0DF"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29DA85" w14:textId="77777777" w:rsidR="00A571E4" w:rsidRPr="00511225" w:rsidRDefault="00A571E4" w:rsidP="002E7191">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FB0D9F0" w14:textId="77777777" w:rsidR="00A571E4" w:rsidRPr="00511225" w:rsidRDefault="00A571E4" w:rsidP="002E7191">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EA599D1" w14:textId="77777777" w:rsidR="00A571E4" w:rsidRPr="00511225" w:rsidRDefault="00A571E4" w:rsidP="002E7191">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20AA14C" w14:textId="77777777" w:rsidR="00A571E4" w:rsidRPr="00511225" w:rsidRDefault="00A571E4" w:rsidP="002E7191">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DAA732" w14:textId="77777777" w:rsidR="00A571E4" w:rsidRPr="00511225" w:rsidRDefault="00A571E4" w:rsidP="002E7191">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B4CE0B0" w14:textId="77777777" w:rsidR="00A571E4" w:rsidRPr="00511225" w:rsidRDefault="00A571E4" w:rsidP="002E7191">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548A45" w14:textId="77777777" w:rsidR="00A571E4" w:rsidRPr="00511225" w:rsidRDefault="00A571E4" w:rsidP="002E7191">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4933BC" w14:textId="77777777" w:rsidR="00A571E4" w:rsidRPr="00511225" w:rsidRDefault="00A571E4" w:rsidP="002E7191">
            <w:pPr>
              <w:pStyle w:val="TAC"/>
              <w:keepNext w:val="0"/>
              <w:keepLines w:val="0"/>
              <w:rPr>
                <w:rFonts w:eastAsia="等线" w:cs="Arial"/>
                <w:lang w:eastAsia="ja-JP"/>
              </w:rPr>
            </w:pPr>
            <w:r w:rsidRPr="00511225">
              <w:rPr>
                <w:rFonts w:cs="Arial"/>
                <w:szCs w:val="18"/>
              </w:rPr>
              <w:t>N/A</w:t>
            </w:r>
          </w:p>
        </w:tc>
      </w:tr>
      <w:tr w:rsidR="00A571E4" w:rsidRPr="00511225" w14:paraId="505062E6" w14:textId="77777777" w:rsidTr="002E7191">
        <w:trPr>
          <w:jc w:val="center"/>
        </w:trPr>
        <w:tc>
          <w:tcPr>
            <w:tcW w:w="2006" w:type="dxa"/>
            <w:tcBorders>
              <w:top w:val="single" w:sz="4" w:space="0" w:color="auto"/>
              <w:left w:val="single" w:sz="4" w:space="0" w:color="auto"/>
              <w:bottom w:val="nil"/>
              <w:right w:val="single" w:sz="4" w:space="0" w:color="auto"/>
            </w:tcBorders>
          </w:tcPr>
          <w:p w14:paraId="2347DA84" w14:textId="77777777" w:rsidR="00A571E4" w:rsidRPr="00511225" w:rsidRDefault="00A571E4" w:rsidP="002E7191">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1696C5C9" w14:textId="77777777" w:rsidR="00A571E4" w:rsidRPr="00511225" w:rsidRDefault="00A571E4" w:rsidP="002E7191">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12E5C9A" w14:textId="77777777" w:rsidR="00A571E4" w:rsidRPr="00511225" w:rsidRDefault="00A571E4" w:rsidP="002E7191">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AA35CB5" w14:textId="77777777" w:rsidR="00A571E4" w:rsidRPr="00511225" w:rsidRDefault="00A571E4" w:rsidP="002E7191">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482860A6" w14:textId="77777777" w:rsidR="00A571E4" w:rsidRPr="00511225" w:rsidRDefault="00A571E4" w:rsidP="002E7191">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010926D" w14:textId="77777777" w:rsidR="00A571E4" w:rsidRPr="00511225" w:rsidRDefault="00A571E4" w:rsidP="002E7191">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26CE3C70" w14:textId="77777777" w:rsidR="00A571E4" w:rsidRPr="00511225" w:rsidRDefault="00A571E4" w:rsidP="002E7191">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0F14A30" w14:textId="77777777" w:rsidR="00A571E4" w:rsidRPr="00511225" w:rsidRDefault="00A571E4" w:rsidP="002E7191">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B7E170" w14:textId="77777777" w:rsidR="00A571E4" w:rsidRPr="00511225" w:rsidRDefault="00A571E4" w:rsidP="002E7191">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A571E4" w:rsidRPr="00511225" w14:paraId="3576437C" w14:textId="77777777" w:rsidTr="002E7191">
        <w:trPr>
          <w:jc w:val="center"/>
        </w:trPr>
        <w:tc>
          <w:tcPr>
            <w:tcW w:w="2006" w:type="dxa"/>
            <w:tcBorders>
              <w:top w:val="nil"/>
              <w:left w:val="single" w:sz="4" w:space="0" w:color="auto"/>
              <w:bottom w:val="single" w:sz="4" w:space="0" w:color="auto"/>
              <w:right w:val="single" w:sz="4" w:space="0" w:color="auto"/>
            </w:tcBorders>
          </w:tcPr>
          <w:p w14:paraId="36EEE9E5" w14:textId="77777777" w:rsidR="00A571E4" w:rsidRPr="00511225" w:rsidRDefault="00A571E4" w:rsidP="002E719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8FD5F4" w14:textId="77777777" w:rsidR="00A571E4" w:rsidRPr="00511225" w:rsidRDefault="00A571E4" w:rsidP="002E7191">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70FAA5C" w14:textId="77777777" w:rsidR="00A571E4" w:rsidRPr="00511225" w:rsidRDefault="00A571E4" w:rsidP="002E7191">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0F077885" w14:textId="77777777" w:rsidR="00A571E4" w:rsidRPr="00511225" w:rsidRDefault="00A571E4" w:rsidP="002E7191">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2CA74BC7" w14:textId="77777777" w:rsidR="00A571E4" w:rsidRPr="00511225" w:rsidRDefault="00A571E4" w:rsidP="002E7191">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912D362" w14:textId="77777777" w:rsidR="00A571E4" w:rsidRPr="00511225" w:rsidRDefault="00A571E4" w:rsidP="002E7191">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2441205" w14:textId="77777777" w:rsidR="00A571E4" w:rsidRPr="00511225" w:rsidRDefault="00A571E4" w:rsidP="002E7191">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874253B" w14:textId="77777777" w:rsidR="00A571E4" w:rsidRPr="00511225" w:rsidRDefault="00A571E4" w:rsidP="002E7191">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C512FD" w14:textId="77777777" w:rsidR="00A571E4" w:rsidRPr="00511225" w:rsidRDefault="00A571E4" w:rsidP="002E7191">
            <w:pPr>
              <w:pStyle w:val="TAC"/>
              <w:keepNext w:val="0"/>
              <w:keepLines w:val="0"/>
              <w:rPr>
                <w:rFonts w:eastAsia="等线" w:cs="Arial"/>
                <w:lang w:eastAsia="ja-JP"/>
              </w:rPr>
            </w:pPr>
            <w:r w:rsidRPr="00511225">
              <w:rPr>
                <w:lang w:eastAsia="zh-TW"/>
              </w:rPr>
              <w:t>N/A</w:t>
            </w:r>
          </w:p>
        </w:tc>
      </w:tr>
      <w:tr w:rsidR="00A571E4" w:rsidRPr="00511225" w14:paraId="6B1EC6E5" w14:textId="77777777" w:rsidTr="002E7191">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1507C224" w14:textId="77777777" w:rsidR="00A571E4" w:rsidRPr="00511225" w:rsidRDefault="00A571E4" w:rsidP="002E7191">
            <w:pPr>
              <w:pStyle w:val="TAN"/>
              <w:keepNext w:val="0"/>
              <w:keepLines w:val="0"/>
              <w:rPr>
                <w:rFonts w:eastAsia="等线"/>
              </w:rPr>
            </w:pPr>
            <w:r w:rsidRPr="00511225">
              <w:rPr>
                <w:rFonts w:eastAsia="等线"/>
              </w:rPr>
              <w:t>NOTE 1:</w:t>
            </w:r>
            <w:r w:rsidRPr="00511225">
              <w:rPr>
                <w:rFonts w:eastAsia="等线"/>
              </w:rPr>
              <w:tab/>
              <w:t>This band combination is specified for inter-band UL CA with UL MIMO or Tx diversity capabilites, and the transmitter shall be set at min (+23 dBm, P</w:t>
            </w:r>
            <w:r w:rsidRPr="00511225">
              <w:rPr>
                <w:rFonts w:eastAsia="等线"/>
                <w:vertAlign w:val="subscript"/>
              </w:rPr>
              <w:t>CMAX_L,f,c</w:t>
            </w:r>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P</w:t>
            </w:r>
            <w:r w:rsidRPr="00511225">
              <w:rPr>
                <w:rFonts w:eastAsia="等线"/>
                <w:vertAlign w:val="subscript"/>
              </w:rPr>
              <w:t>CMAX_L,f,c</w:t>
            </w:r>
            <w:r w:rsidRPr="00511225">
              <w:rPr>
                <w:rFonts w:eastAsia="等线"/>
              </w:rPr>
              <w:t>) for the band with two Tx antenna connectors as defined in clause 6.2H.3 or 6.2L.3.4.</w:t>
            </w:r>
          </w:p>
          <w:p w14:paraId="65AFAD9A" w14:textId="77777777" w:rsidR="00A571E4" w:rsidRPr="00511225" w:rsidRDefault="00A571E4" w:rsidP="002E7191">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1FA3D493" w14:textId="77777777" w:rsidR="00A571E4" w:rsidRPr="00511225" w:rsidRDefault="00A571E4" w:rsidP="002E7191">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16C12193" w14:textId="77777777" w:rsidR="00A571E4" w:rsidRPr="00511225" w:rsidRDefault="00A571E4" w:rsidP="00A571E4"/>
    <w:p w14:paraId="0A31CAEA" w14:textId="77777777" w:rsidR="00A571E4" w:rsidRPr="00511225" w:rsidRDefault="00A571E4" w:rsidP="00A571E4">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33422390" w14:textId="77777777" w:rsidR="00A571E4" w:rsidRPr="00511225" w:rsidRDefault="00A571E4" w:rsidP="00A571E4">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571E4" w:rsidRPr="00511225" w14:paraId="0C1CA41E" w14:textId="77777777" w:rsidTr="002E719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5B19C4" w14:textId="77777777" w:rsidR="00A571E4" w:rsidRPr="00511225" w:rsidRDefault="00A571E4" w:rsidP="002E719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0F82E7F" w14:textId="77777777" w:rsidR="00A571E4" w:rsidRPr="00511225" w:rsidRDefault="00A571E4" w:rsidP="002E7191">
            <w:pPr>
              <w:pStyle w:val="TAH"/>
            </w:pPr>
            <w:r w:rsidRPr="00511225">
              <w:t>Source of IMD</w:t>
            </w:r>
          </w:p>
        </w:tc>
      </w:tr>
      <w:tr w:rsidR="00A571E4" w:rsidRPr="00511225" w14:paraId="0C307DA7" w14:textId="77777777" w:rsidTr="002E719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1D0CE8B" w14:textId="77777777" w:rsidR="00A571E4" w:rsidRPr="00511225" w:rsidRDefault="00A571E4" w:rsidP="002E719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2907474" w14:textId="77777777" w:rsidR="00A571E4" w:rsidRPr="00511225" w:rsidRDefault="00A571E4" w:rsidP="002E719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D04454" w14:textId="77777777" w:rsidR="00A571E4" w:rsidRPr="00511225" w:rsidRDefault="00A571E4" w:rsidP="002E719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2DA4195" w14:textId="77777777" w:rsidR="00A571E4" w:rsidRPr="00511225" w:rsidRDefault="00A571E4" w:rsidP="002E719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A12AD4C" w14:textId="77777777" w:rsidR="00A571E4" w:rsidRPr="00511225" w:rsidRDefault="00A571E4" w:rsidP="002E719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98F10FB" w14:textId="77777777" w:rsidR="00A571E4" w:rsidRPr="00511225" w:rsidRDefault="00A571E4" w:rsidP="002E719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08B34E3" w14:textId="77777777" w:rsidR="00A571E4" w:rsidRPr="00511225" w:rsidRDefault="00A571E4" w:rsidP="002E719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778E226" w14:textId="77777777" w:rsidR="00A571E4" w:rsidRPr="00511225" w:rsidRDefault="00A571E4" w:rsidP="002E719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388A50B" w14:textId="77777777" w:rsidR="00A571E4" w:rsidRPr="00511225" w:rsidRDefault="00A571E4" w:rsidP="002E7191">
            <w:pPr>
              <w:pStyle w:val="TAH"/>
            </w:pPr>
          </w:p>
        </w:tc>
      </w:tr>
      <w:tr w:rsidR="00A571E4" w:rsidRPr="00511225" w14:paraId="7FF928A8"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511D4D" w14:textId="77777777" w:rsidR="00A571E4" w:rsidRPr="00511225" w:rsidRDefault="00A571E4" w:rsidP="002E7191">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31DDDE34" w14:textId="77777777" w:rsidR="00A571E4" w:rsidRPr="00511225" w:rsidRDefault="00A571E4" w:rsidP="002E7191">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27A23274" w14:textId="77777777" w:rsidR="00A571E4" w:rsidRPr="00511225" w:rsidRDefault="00A571E4" w:rsidP="002E7191">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14766383"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CD44420"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646478F" w14:textId="77777777" w:rsidR="00A571E4" w:rsidRPr="00511225" w:rsidRDefault="00A571E4" w:rsidP="002E7191">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2133FAD0"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229CA70"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8481276" w14:textId="77777777" w:rsidR="00A571E4" w:rsidRPr="00511225" w:rsidRDefault="00A571E4" w:rsidP="002E7191">
            <w:pPr>
              <w:pStyle w:val="TAC"/>
              <w:rPr>
                <w:lang w:eastAsia="zh-CN"/>
              </w:rPr>
            </w:pPr>
            <w:r w:rsidRPr="00511225">
              <w:t>N/A</w:t>
            </w:r>
          </w:p>
        </w:tc>
      </w:tr>
      <w:tr w:rsidR="00A571E4" w:rsidRPr="00511225" w14:paraId="3B278AA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9B589"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67D61006" w14:textId="77777777" w:rsidR="00A571E4" w:rsidRPr="00511225" w:rsidRDefault="00A571E4" w:rsidP="002E719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1A31AC6B" w14:textId="77777777" w:rsidR="00A571E4" w:rsidRPr="00511225" w:rsidRDefault="00A571E4" w:rsidP="002E7191">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7EB05078"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D0C165C"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3C2B08B" w14:textId="77777777" w:rsidR="00A571E4" w:rsidRPr="00511225" w:rsidRDefault="00A571E4" w:rsidP="002E7191">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EFBBEA1"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ACD032C"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5FFA347" w14:textId="77777777" w:rsidR="00A571E4" w:rsidRPr="00511225" w:rsidRDefault="00A571E4" w:rsidP="002E7191">
            <w:pPr>
              <w:pStyle w:val="TAC"/>
              <w:rPr>
                <w:lang w:eastAsia="zh-CN"/>
              </w:rPr>
            </w:pPr>
            <w:r w:rsidRPr="00511225">
              <w:t>N/A</w:t>
            </w:r>
          </w:p>
        </w:tc>
      </w:tr>
      <w:tr w:rsidR="00A571E4" w:rsidRPr="00511225" w14:paraId="4C7CCC1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FC4F1"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4D33574C" w14:textId="77777777" w:rsidR="00A571E4" w:rsidRPr="00511225" w:rsidRDefault="00A571E4" w:rsidP="002E719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5A8E14A" w14:textId="77777777" w:rsidR="00A571E4" w:rsidRPr="00511225" w:rsidRDefault="00A571E4" w:rsidP="002E7191">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7AD7B62F"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0753544"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B8945D8" w14:textId="77777777" w:rsidR="00A571E4" w:rsidRPr="00511225" w:rsidRDefault="00A571E4" w:rsidP="002E7191">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0C496F00" w14:textId="77777777" w:rsidR="00A571E4" w:rsidRPr="00511225" w:rsidRDefault="00A571E4" w:rsidP="002E7191">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8340C78"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FCF3DA4" w14:textId="77777777" w:rsidR="00A571E4" w:rsidRPr="00511225" w:rsidRDefault="00A571E4" w:rsidP="002E7191">
            <w:pPr>
              <w:pStyle w:val="TAC"/>
              <w:rPr>
                <w:lang w:eastAsia="zh-CN"/>
              </w:rPr>
            </w:pPr>
            <w:r w:rsidRPr="00511225">
              <w:t>IMD5</w:t>
            </w:r>
          </w:p>
        </w:tc>
      </w:tr>
      <w:tr w:rsidR="00A571E4" w:rsidRPr="00511225" w14:paraId="12854A9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D7C05"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1C7BAF79" w14:textId="77777777" w:rsidR="00A571E4" w:rsidRPr="00511225" w:rsidRDefault="00A571E4" w:rsidP="002E7191">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50077EC3" w14:textId="77777777" w:rsidR="00A571E4" w:rsidRPr="00511225" w:rsidRDefault="00A571E4" w:rsidP="002E7191">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4A96D575"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787C272"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4E3B5A31" w14:textId="77777777" w:rsidR="00A571E4" w:rsidRPr="00511225" w:rsidRDefault="00A571E4" w:rsidP="002E7191">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55FFEE47"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66509E2"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39191C" w14:textId="77777777" w:rsidR="00A571E4" w:rsidRPr="00511225" w:rsidRDefault="00A571E4" w:rsidP="002E7191">
            <w:pPr>
              <w:pStyle w:val="TAC"/>
              <w:rPr>
                <w:lang w:eastAsia="zh-CN"/>
              </w:rPr>
            </w:pPr>
            <w:r w:rsidRPr="00511225">
              <w:t>N/A</w:t>
            </w:r>
          </w:p>
        </w:tc>
      </w:tr>
      <w:tr w:rsidR="00A571E4" w:rsidRPr="00511225" w14:paraId="54C64DC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8B9A23"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6CA50049" w14:textId="77777777" w:rsidR="00A571E4" w:rsidRPr="00511225" w:rsidRDefault="00A571E4" w:rsidP="002E719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1108ECFB" w14:textId="77777777" w:rsidR="00A571E4" w:rsidRPr="00511225" w:rsidRDefault="00A571E4" w:rsidP="002E7191">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1E78016C"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7CDB5476"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54436F8" w14:textId="77777777" w:rsidR="00A571E4" w:rsidRPr="00511225" w:rsidRDefault="00A571E4" w:rsidP="002E7191">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24FD8490"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2CD35231"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04FF63" w14:textId="77777777" w:rsidR="00A571E4" w:rsidRPr="00511225" w:rsidRDefault="00A571E4" w:rsidP="002E7191">
            <w:pPr>
              <w:pStyle w:val="TAC"/>
              <w:rPr>
                <w:lang w:eastAsia="zh-CN"/>
              </w:rPr>
            </w:pPr>
            <w:r w:rsidRPr="00511225">
              <w:t>N/A</w:t>
            </w:r>
          </w:p>
        </w:tc>
      </w:tr>
      <w:tr w:rsidR="00A571E4" w:rsidRPr="00511225" w14:paraId="1315574A"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A2E32C"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41F1EFF1" w14:textId="77777777" w:rsidR="00A571E4" w:rsidRPr="00511225" w:rsidRDefault="00A571E4" w:rsidP="002E7191">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798ECC09" w14:textId="77777777" w:rsidR="00A571E4" w:rsidRPr="00511225" w:rsidRDefault="00A571E4" w:rsidP="002E7191">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76366D27"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10662FC"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D103418" w14:textId="77777777" w:rsidR="00A571E4" w:rsidRPr="00511225" w:rsidRDefault="00A571E4" w:rsidP="002E7191">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41AB2854" w14:textId="77777777" w:rsidR="00A571E4" w:rsidRPr="00511225" w:rsidRDefault="00A571E4" w:rsidP="002E7191">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5E36ED6A"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C3EDF9C" w14:textId="77777777" w:rsidR="00A571E4" w:rsidRPr="00511225" w:rsidRDefault="00A571E4" w:rsidP="002E7191">
            <w:pPr>
              <w:pStyle w:val="TAC"/>
              <w:rPr>
                <w:lang w:eastAsia="zh-CN"/>
              </w:rPr>
            </w:pPr>
            <w:r w:rsidRPr="00511225">
              <w:t>IMD4</w:t>
            </w:r>
          </w:p>
        </w:tc>
      </w:tr>
      <w:tr w:rsidR="00A571E4" w:rsidRPr="00511225" w14:paraId="09F1F90C"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C26FD9" w14:textId="77777777" w:rsidR="00A571E4" w:rsidRPr="00511225" w:rsidRDefault="00A571E4" w:rsidP="002E7191">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2249B9FD" w14:textId="77777777" w:rsidR="00A571E4" w:rsidRPr="00511225" w:rsidRDefault="00A571E4" w:rsidP="002E719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170F6CE" w14:textId="77777777" w:rsidR="00A571E4" w:rsidRPr="00511225" w:rsidRDefault="00A571E4" w:rsidP="002E7191">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65B8F2C8" w14:textId="77777777" w:rsidR="00A571E4" w:rsidRPr="00511225" w:rsidRDefault="00A571E4" w:rsidP="002E719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346DA79" w14:textId="77777777" w:rsidR="00A571E4" w:rsidRPr="00511225" w:rsidRDefault="00A571E4" w:rsidP="002E719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037FD8B" w14:textId="77777777" w:rsidR="00A571E4" w:rsidRPr="00511225" w:rsidRDefault="00A571E4" w:rsidP="002E719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069013" w14:textId="77777777" w:rsidR="00A571E4" w:rsidRPr="00511225" w:rsidRDefault="00A571E4" w:rsidP="002E719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D1D377" w14:textId="77777777" w:rsidR="00A571E4" w:rsidRPr="00511225" w:rsidRDefault="00A571E4" w:rsidP="002E719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1AA364D" w14:textId="77777777" w:rsidR="00A571E4" w:rsidRPr="00511225" w:rsidRDefault="00A571E4" w:rsidP="002E7191">
            <w:pPr>
              <w:pStyle w:val="TAC"/>
            </w:pPr>
            <w:r w:rsidRPr="00511225">
              <w:rPr>
                <w:rFonts w:cs="Arial"/>
                <w:szCs w:val="18"/>
              </w:rPr>
              <w:t>N/A</w:t>
            </w:r>
          </w:p>
        </w:tc>
      </w:tr>
      <w:tr w:rsidR="00A571E4" w:rsidRPr="00511225" w14:paraId="01A6CB6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2EC095E"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543023FA" w14:textId="77777777" w:rsidR="00A571E4" w:rsidRPr="00511225" w:rsidRDefault="00A571E4" w:rsidP="002E719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55E11CF0" w14:textId="77777777" w:rsidR="00A571E4" w:rsidRPr="00511225" w:rsidRDefault="00A571E4" w:rsidP="002E7191">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38200B57" w14:textId="77777777" w:rsidR="00A571E4" w:rsidRPr="00511225" w:rsidRDefault="00A571E4" w:rsidP="002E719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05FCE84" w14:textId="77777777" w:rsidR="00A571E4" w:rsidRPr="00511225" w:rsidRDefault="00A571E4" w:rsidP="002E719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682637D" w14:textId="77777777" w:rsidR="00A571E4" w:rsidRPr="00511225" w:rsidRDefault="00A571E4" w:rsidP="002E7191">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432F7B77" w14:textId="77777777" w:rsidR="00A571E4" w:rsidRPr="00511225" w:rsidRDefault="00A571E4" w:rsidP="002E719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A061E5" w14:textId="77777777" w:rsidR="00A571E4" w:rsidRPr="00511225" w:rsidRDefault="00A571E4" w:rsidP="002E719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6D8439E" w14:textId="77777777" w:rsidR="00A571E4" w:rsidRPr="00511225" w:rsidRDefault="00A571E4" w:rsidP="002E7191">
            <w:pPr>
              <w:pStyle w:val="TAC"/>
            </w:pPr>
            <w:r w:rsidRPr="00511225">
              <w:rPr>
                <w:rFonts w:cs="Arial"/>
                <w:szCs w:val="18"/>
              </w:rPr>
              <w:t>N/A</w:t>
            </w:r>
          </w:p>
        </w:tc>
      </w:tr>
      <w:tr w:rsidR="00A571E4" w:rsidRPr="00511225" w14:paraId="36561A7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6D71C4A"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35654137" w14:textId="77777777" w:rsidR="00A571E4" w:rsidRPr="00511225" w:rsidRDefault="00A571E4" w:rsidP="002E719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883A371" w14:textId="77777777" w:rsidR="00A571E4" w:rsidRPr="00511225" w:rsidRDefault="00A571E4" w:rsidP="002E7191">
            <w:pPr>
              <w:pStyle w:val="TAC"/>
            </w:pPr>
            <w:r w:rsidRPr="00511225">
              <w:t>N/A</w:t>
            </w:r>
          </w:p>
        </w:tc>
        <w:tc>
          <w:tcPr>
            <w:tcW w:w="964" w:type="dxa"/>
            <w:tcBorders>
              <w:top w:val="single" w:sz="4" w:space="0" w:color="auto"/>
              <w:left w:val="single" w:sz="4" w:space="0" w:color="auto"/>
              <w:right w:val="single" w:sz="4" w:space="0" w:color="auto"/>
            </w:tcBorders>
          </w:tcPr>
          <w:p w14:paraId="3D21CBF7" w14:textId="77777777" w:rsidR="00A571E4" w:rsidRPr="00511225" w:rsidRDefault="00A571E4" w:rsidP="002E719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49A991F" w14:textId="77777777" w:rsidR="00A571E4" w:rsidRPr="00511225" w:rsidRDefault="00A571E4" w:rsidP="002E7191">
            <w:pPr>
              <w:pStyle w:val="TAC"/>
            </w:pPr>
            <w:r w:rsidRPr="00511225">
              <w:t>N/A</w:t>
            </w:r>
          </w:p>
        </w:tc>
        <w:tc>
          <w:tcPr>
            <w:tcW w:w="960" w:type="dxa"/>
            <w:tcBorders>
              <w:top w:val="single" w:sz="4" w:space="0" w:color="auto"/>
              <w:left w:val="single" w:sz="4" w:space="0" w:color="auto"/>
              <w:right w:val="single" w:sz="4" w:space="0" w:color="auto"/>
            </w:tcBorders>
          </w:tcPr>
          <w:p w14:paraId="49F124A9" w14:textId="77777777" w:rsidR="00A571E4" w:rsidRPr="00511225" w:rsidRDefault="00A571E4" w:rsidP="002E7191">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43183E89" w14:textId="77777777" w:rsidR="00A571E4" w:rsidRPr="00511225" w:rsidRDefault="00A571E4" w:rsidP="002E7191">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1423F121" w14:textId="77777777" w:rsidR="00A571E4" w:rsidRPr="00511225" w:rsidRDefault="00A571E4" w:rsidP="002E719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1E62CEB" w14:textId="77777777" w:rsidR="00A571E4" w:rsidRPr="00511225" w:rsidRDefault="00A571E4" w:rsidP="002E7191">
            <w:pPr>
              <w:pStyle w:val="TAC"/>
            </w:pPr>
            <w:r w:rsidRPr="00511225">
              <w:rPr>
                <w:rFonts w:cs="Arial"/>
                <w:szCs w:val="18"/>
              </w:rPr>
              <w:t>IMD2</w:t>
            </w:r>
            <w:r w:rsidRPr="00511225">
              <w:rPr>
                <w:rFonts w:cs="Arial"/>
                <w:szCs w:val="18"/>
                <w:vertAlign w:val="superscript"/>
              </w:rPr>
              <w:t>2</w:t>
            </w:r>
          </w:p>
        </w:tc>
      </w:tr>
      <w:tr w:rsidR="00A571E4" w:rsidRPr="00511225" w14:paraId="558DB05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0426B67"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2F1F00EC" w14:textId="77777777" w:rsidR="00A571E4" w:rsidRPr="00511225" w:rsidRDefault="00A571E4" w:rsidP="002E719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5373218B" w14:textId="77777777" w:rsidR="00A571E4" w:rsidRPr="00511225" w:rsidRDefault="00A571E4" w:rsidP="002E7191">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02DABA1A" w14:textId="77777777" w:rsidR="00A571E4" w:rsidRPr="00511225" w:rsidRDefault="00A571E4" w:rsidP="002E719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C221A70" w14:textId="77777777" w:rsidR="00A571E4" w:rsidRPr="00511225" w:rsidRDefault="00A571E4" w:rsidP="002E719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35D0DDC" w14:textId="77777777" w:rsidR="00A571E4" w:rsidRPr="00511225" w:rsidRDefault="00A571E4" w:rsidP="002E719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3E9933B" w14:textId="77777777" w:rsidR="00A571E4" w:rsidRPr="00511225" w:rsidRDefault="00A571E4" w:rsidP="002E719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C1FDE6" w14:textId="77777777" w:rsidR="00A571E4" w:rsidRPr="00511225" w:rsidRDefault="00A571E4" w:rsidP="002E719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73634A0" w14:textId="77777777" w:rsidR="00A571E4" w:rsidRPr="00511225" w:rsidRDefault="00A571E4" w:rsidP="002E7191">
            <w:pPr>
              <w:pStyle w:val="TAC"/>
            </w:pPr>
            <w:r w:rsidRPr="00511225">
              <w:rPr>
                <w:rFonts w:cs="Arial"/>
                <w:szCs w:val="18"/>
              </w:rPr>
              <w:t>N/A</w:t>
            </w:r>
          </w:p>
        </w:tc>
      </w:tr>
      <w:tr w:rsidR="00A571E4" w:rsidRPr="00511225" w14:paraId="2695BD8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7B21D98"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472627F6" w14:textId="77777777" w:rsidR="00A571E4" w:rsidRPr="00511225" w:rsidRDefault="00A571E4" w:rsidP="002E719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1DD7D6BF" w14:textId="77777777" w:rsidR="00A571E4" w:rsidRPr="00511225" w:rsidRDefault="00A571E4" w:rsidP="002E7191">
            <w:pPr>
              <w:pStyle w:val="TAC"/>
            </w:pPr>
            <w:r w:rsidRPr="00511225">
              <w:t>N/A</w:t>
            </w:r>
          </w:p>
        </w:tc>
        <w:tc>
          <w:tcPr>
            <w:tcW w:w="964" w:type="dxa"/>
            <w:tcBorders>
              <w:top w:val="single" w:sz="4" w:space="0" w:color="auto"/>
              <w:left w:val="single" w:sz="4" w:space="0" w:color="auto"/>
              <w:right w:val="single" w:sz="4" w:space="0" w:color="auto"/>
            </w:tcBorders>
          </w:tcPr>
          <w:p w14:paraId="7C5610B6" w14:textId="77777777" w:rsidR="00A571E4" w:rsidRPr="00511225" w:rsidRDefault="00A571E4" w:rsidP="002E719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CCC0038" w14:textId="77777777" w:rsidR="00A571E4" w:rsidRPr="00511225" w:rsidRDefault="00A571E4" w:rsidP="002E7191">
            <w:pPr>
              <w:pStyle w:val="TAC"/>
            </w:pPr>
            <w:r w:rsidRPr="00511225">
              <w:t>N/A</w:t>
            </w:r>
          </w:p>
        </w:tc>
        <w:tc>
          <w:tcPr>
            <w:tcW w:w="960" w:type="dxa"/>
            <w:tcBorders>
              <w:top w:val="single" w:sz="4" w:space="0" w:color="auto"/>
              <w:left w:val="single" w:sz="4" w:space="0" w:color="auto"/>
              <w:right w:val="single" w:sz="4" w:space="0" w:color="auto"/>
            </w:tcBorders>
          </w:tcPr>
          <w:p w14:paraId="09311F9E" w14:textId="77777777" w:rsidR="00A571E4" w:rsidRPr="00511225" w:rsidRDefault="00A571E4" w:rsidP="002E7191">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C969783" w14:textId="77777777" w:rsidR="00A571E4" w:rsidRPr="00511225" w:rsidRDefault="00A571E4" w:rsidP="002E7191">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83F4F62" w14:textId="77777777" w:rsidR="00A571E4" w:rsidRPr="00511225" w:rsidRDefault="00A571E4" w:rsidP="002E719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D557CA" w14:textId="77777777" w:rsidR="00A571E4" w:rsidRPr="00511225" w:rsidRDefault="00A571E4" w:rsidP="002E7191">
            <w:pPr>
              <w:pStyle w:val="TAC"/>
            </w:pPr>
            <w:r w:rsidRPr="00511225">
              <w:rPr>
                <w:rFonts w:cs="Arial"/>
                <w:szCs w:val="18"/>
              </w:rPr>
              <w:t>IMD2</w:t>
            </w:r>
            <w:r w:rsidRPr="00511225">
              <w:rPr>
                <w:rFonts w:cs="Arial"/>
                <w:szCs w:val="18"/>
                <w:vertAlign w:val="superscript"/>
              </w:rPr>
              <w:t>1,2</w:t>
            </w:r>
          </w:p>
        </w:tc>
      </w:tr>
      <w:tr w:rsidR="00A571E4" w:rsidRPr="00511225" w14:paraId="5D7C137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99468B0"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2D810BD2" w14:textId="77777777" w:rsidR="00A571E4" w:rsidRPr="00511225" w:rsidRDefault="00A571E4" w:rsidP="002E719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4AAF2FA3" w14:textId="77777777" w:rsidR="00A571E4" w:rsidRPr="00511225" w:rsidRDefault="00A571E4" w:rsidP="002E7191">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3DC34A78" w14:textId="77777777" w:rsidR="00A571E4" w:rsidRPr="00511225" w:rsidRDefault="00A571E4" w:rsidP="002E719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80CB7A9" w14:textId="77777777" w:rsidR="00A571E4" w:rsidRPr="00511225" w:rsidRDefault="00A571E4" w:rsidP="002E7191">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6AEE8E9B" w14:textId="77777777" w:rsidR="00A571E4" w:rsidRPr="00511225" w:rsidRDefault="00A571E4" w:rsidP="002E7191">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5CE1C3B2" w14:textId="77777777" w:rsidR="00A571E4" w:rsidRPr="00511225" w:rsidRDefault="00A571E4" w:rsidP="002E719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C1D7960" w14:textId="77777777" w:rsidR="00A571E4" w:rsidRPr="00511225" w:rsidRDefault="00A571E4" w:rsidP="002E719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1C63F6C" w14:textId="77777777" w:rsidR="00A571E4" w:rsidRPr="00511225" w:rsidRDefault="00A571E4" w:rsidP="002E7191">
            <w:pPr>
              <w:pStyle w:val="TAC"/>
            </w:pPr>
            <w:r w:rsidRPr="00511225">
              <w:rPr>
                <w:rFonts w:cs="Arial"/>
                <w:szCs w:val="18"/>
              </w:rPr>
              <w:t>N/A</w:t>
            </w:r>
          </w:p>
        </w:tc>
      </w:tr>
      <w:tr w:rsidR="00A571E4" w:rsidRPr="00511225" w14:paraId="33783F3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C04629F"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4F486127" w14:textId="77777777" w:rsidR="00A571E4" w:rsidRPr="00511225" w:rsidRDefault="00A571E4" w:rsidP="002E719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6C3E485" w14:textId="77777777" w:rsidR="00A571E4" w:rsidRPr="00511225" w:rsidRDefault="00A571E4" w:rsidP="002E7191">
            <w:pPr>
              <w:pStyle w:val="TAC"/>
            </w:pPr>
            <w:r w:rsidRPr="00511225">
              <w:t>N/A</w:t>
            </w:r>
          </w:p>
        </w:tc>
        <w:tc>
          <w:tcPr>
            <w:tcW w:w="964" w:type="dxa"/>
            <w:tcBorders>
              <w:top w:val="single" w:sz="4" w:space="0" w:color="auto"/>
              <w:left w:val="single" w:sz="4" w:space="0" w:color="auto"/>
              <w:right w:val="single" w:sz="4" w:space="0" w:color="auto"/>
            </w:tcBorders>
          </w:tcPr>
          <w:p w14:paraId="44228381" w14:textId="77777777" w:rsidR="00A571E4" w:rsidRPr="00511225" w:rsidRDefault="00A571E4" w:rsidP="002E719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B1BC6BF" w14:textId="77777777" w:rsidR="00A571E4" w:rsidRPr="00511225" w:rsidRDefault="00A571E4" w:rsidP="002E7191">
            <w:pPr>
              <w:pStyle w:val="TAC"/>
            </w:pPr>
            <w:r w:rsidRPr="00511225">
              <w:t>N/A</w:t>
            </w:r>
          </w:p>
        </w:tc>
        <w:tc>
          <w:tcPr>
            <w:tcW w:w="960" w:type="dxa"/>
            <w:tcBorders>
              <w:top w:val="single" w:sz="4" w:space="0" w:color="auto"/>
              <w:left w:val="single" w:sz="4" w:space="0" w:color="auto"/>
              <w:right w:val="single" w:sz="4" w:space="0" w:color="auto"/>
            </w:tcBorders>
          </w:tcPr>
          <w:p w14:paraId="73A49A40" w14:textId="77777777" w:rsidR="00A571E4" w:rsidRPr="00511225" w:rsidRDefault="00A571E4" w:rsidP="002E719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CBE75AD" w14:textId="77777777" w:rsidR="00A571E4" w:rsidRPr="00511225" w:rsidRDefault="00A571E4" w:rsidP="002E7191">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01B51B09" w14:textId="77777777" w:rsidR="00A571E4" w:rsidRPr="00511225" w:rsidRDefault="00A571E4" w:rsidP="002E719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BDAC9B1" w14:textId="77777777" w:rsidR="00A571E4" w:rsidRPr="00511225" w:rsidRDefault="00A571E4" w:rsidP="002E7191">
            <w:pPr>
              <w:pStyle w:val="TAC"/>
            </w:pPr>
            <w:r w:rsidRPr="00511225">
              <w:rPr>
                <w:rFonts w:cs="Arial"/>
                <w:szCs w:val="18"/>
              </w:rPr>
              <w:t>IMD2</w:t>
            </w:r>
            <w:r w:rsidRPr="00511225">
              <w:rPr>
                <w:rFonts w:cs="Arial"/>
                <w:szCs w:val="18"/>
                <w:vertAlign w:val="superscript"/>
              </w:rPr>
              <w:t>1</w:t>
            </w:r>
          </w:p>
        </w:tc>
      </w:tr>
      <w:tr w:rsidR="00A571E4" w:rsidRPr="00511225" w14:paraId="0F7E3B7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71E8032"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5828B5C2" w14:textId="77777777" w:rsidR="00A571E4" w:rsidRPr="00511225" w:rsidRDefault="00A571E4" w:rsidP="002E719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2CD1CB23" w14:textId="77777777" w:rsidR="00A571E4" w:rsidRPr="00511225" w:rsidRDefault="00A571E4" w:rsidP="002E7191">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076ADAA1" w14:textId="77777777" w:rsidR="00A571E4" w:rsidRPr="00511225" w:rsidRDefault="00A571E4" w:rsidP="002E719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9520EF5" w14:textId="77777777" w:rsidR="00A571E4" w:rsidRPr="00511225" w:rsidRDefault="00A571E4" w:rsidP="002E719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C1496E2" w14:textId="77777777" w:rsidR="00A571E4" w:rsidRPr="00511225" w:rsidRDefault="00A571E4" w:rsidP="002E7191">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4CED39B0" w14:textId="77777777" w:rsidR="00A571E4" w:rsidRPr="00511225" w:rsidRDefault="00A571E4" w:rsidP="002E719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3CAE9C2" w14:textId="77777777" w:rsidR="00A571E4" w:rsidRPr="00511225" w:rsidRDefault="00A571E4" w:rsidP="002E719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A7682A1" w14:textId="77777777" w:rsidR="00A571E4" w:rsidRPr="00511225" w:rsidRDefault="00A571E4" w:rsidP="002E7191">
            <w:pPr>
              <w:pStyle w:val="TAC"/>
            </w:pPr>
            <w:r w:rsidRPr="00511225">
              <w:rPr>
                <w:rFonts w:cs="Arial"/>
                <w:szCs w:val="18"/>
              </w:rPr>
              <w:t>N/A</w:t>
            </w:r>
          </w:p>
        </w:tc>
      </w:tr>
      <w:tr w:rsidR="00A571E4" w:rsidRPr="00511225" w14:paraId="2D0084E0"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BB5FE6"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475AF271" w14:textId="77777777" w:rsidR="00A571E4" w:rsidRPr="00511225" w:rsidRDefault="00A571E4" w:rsidP="002E719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713A482" w14:textId="77777777" w:rsidR="00A571E4" w:rsidRPr="00511225" w:rsidRDefault="00A571E4" w:rsidP="002E7191">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9ABF55" w14:textId="77777777" w:rsidR="00A571E4" w:rsidRPr="00511225" w:rsidRDefault="00A571E4" w:rsidP="002E719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6AAEAE2" w14:textId="77777777" w:rsidR="00A571E4" w:rsidRPr="00511225" w:rsidRDefault="00A571E4" w:rsidP="002E7191">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601B320" w14:textId="77777777" w:rsidR="00A571E4" w:rsidRPr="00511225" w:rsidRDefault="00A571E4" w:rsidP="002E7191">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0A418FFF" w14:textId="77777777" w:rsidR="00A571E4" w:rsidRPr="00511225" w:rsidRDefault="00A571E4" w:rsidP="002E719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03DD40D" w14:textId="77777777" w:rsidR="00A571E4" w:rsidRPr="00511225" w:rsidRDefault="00A571E4" w:rsidP="002E719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2EFCA2DB" w14:textId="77777777" w:rsidR="00A571E4" w:rsidRPr="00511225" w:rsidRDefault="00A571E4" w:rsidP="002E7191">
            <w:pPr>
              <w:pStyle w:val="TAC"/>
            </w:pPr>
            <w:r w:rsidRPr="00511225">
              <w:rPr>
                <w:rFonts w:cs="Arial"/>
                <w:szCs w:val="18"/>
              </w:rPr>
              <w:t>N/A</w:t>
            </w:r>
          </w:p>
        </w:tc>
      </w:tr>
      <w:tr w:rsidR="00A571E4" w:rsidRPr="00511225" w14:paraId="633B0508" w14:textId="77777777" w:rsidTr="002E7191">
        <w:trPr>
          <w:trHeight w:val="187"/>
          <w:jc w:val="center"/>
        </w:trPr>
        <w:tc>
          <w:tcPr>
            <w:tcW w:w="2007" w:type="dxa"/>
            <w:tcBorders>
              <w:left w:val="single" w:sz="4" w:space="0" w:color="auto"/>
              <w:bottom w:val="nil"/>
              <w:right w:val="single" w:sz="4" w:space="0" w:color="auto"/>
            </w:tcBorders>
            <w:shd w:val="clear" w:color="auto" w:fill="auto"/>
          </w:tcPr>
          <w:p w14:paraId="07F64CA3" w14:textId="77777777" w:rsidR="00A571E4" w:rsidRPr="00511225" w:rsidRDefault="00A571E4" w:rsidP="002E7191">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0EE6B2BA" w14:textId="77777777" w:rsidR="00A571E4" w:rsidRPr="00511225" w:rsidRDefault="00A571E4" w:rsidP="002E719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4363552C" w14:textId="77777777" w:rsidR="00A571E4" w:rsidRPr="00511225" w:rsidRDefault="00A571E4" w:rsidP="002E719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4C75D63"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F568816"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5AFAE20" w14:textId="77777777" w:rsidR="00A571E4" w:rsidRPr="00511225" w:rsidRDefault="00A571E4" w:rsidP="002E719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FB7DE76"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BDE30BB"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60043EF" w14:textId="77777777" w:rsidR="00A571E4" w:rsidRPr="00511225" w:rsidRDefault="00A571E4" w:rsidP="002E7191">
            <w:pPr>
              <w:pStyle w:val="TAC"/>
              <w:rPr>
                <w:lang w:eastAsia="zh-CN"/>
              </w:rPr>
            </w:pPr>
            <w:r w:rsidRPr="00511225">
              <w:t>N/A</w:t>
            </w:r>
          </w:p>
        </w:tc>
      </w:tr>
      <w:tr w:rsidR="00A571E4" w:rsidRPr="00511225" w14:paraId="7961FCD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A3D029C"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4199FA6E" w14:textId="77777777" w:rsidR="00A571E4" w:rsidRPr="00511225" w:rsidRDefault="00A571E4" w:rsidP="002E719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B292D0B" w14:textId="77777777" w:rsidR="00A571E4" w:rsidRPr="00511225" w:rsidRDefault="00A571E4" w:rsidP="002E7191">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05B1EC18"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5BB1A2E"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5E818CC" w14:textId="77777777" w:rsidR="00A571E4" w:rsidRPr="00511225" w:rsidRDefault="00A571E4" w:rsidP="002E7191">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40C2BE3"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11FCA53E"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45C0614" w14:textId="77777777" w:rsidR="00A571E4" w:rsidRPr="00511225" w:rsidRDefault="00A571E4" w:rsidP="002E7191">
            <w:pPr>
              <w:pStyle w:val="TAC"/>
              <w:rPr>
                <w:lang w:eastAsia="zh-CN"/>
              </w:rPr>
            </w:pPr>
            <w:r w:rsidRPr="00511225">
              <w:t>N/A</w:t>
            </w:r>
          </w:p>
        </w:tc>
      </w:tr>
      <w:tr w:rsidR="00A571E4" w:rsidRPr="00511225" w14:paraId="558119D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F2D9A33"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53816520" w14:textId="77777777" w:rsidR="00A571E4" w:rsidRPr="00511225" w:rsidRDefault="00A571E4" w:rsidP="002E7191">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26116B39" w14:textId="77777777" w:rsidR="00A571E4" w:rsidRPr="00511225" w:rsidRDefault="00A571E4" w:rsidP="002E719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054B2115" w14:textId="77777777" w:rsidR="00A571E4" w:rsidRPr="00511225" w:rsidRDefault="00A571E4" w:rsidP="002E7191">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2E40DF06" w14:textId="77777777" w:rsidR="00A571E4" w:rsidRPr="00511225" w:rsidRDefault="00A571E4" w:rsidP="002E719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9B8AC18" w14:textId="77777777" w:rsidR="00A571E4" w:rsidRPr="00511225" w:rsidRDefault="00A571E4" w:rsidP="002E7191">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CAED011" w14:textId="77777777" w:rsidR="00A571E4" w:rsidRPr="00511225" w:rsidRDefault="00A571E4" w:rsidP="002E7191">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2970CA42"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70C14A6" w14:textId="77777777" w:rsidR="00A571E4" w:rsidRPr="00511225" w:rsidRDefault="00A571E4" w:rsidP="002E7191">
            <w:pPr>
              <w:pStyle w:val="TAC"/>
              <w:rPr>
                <w:lang w:eastAsia="zh-CN"/>
              </w:rPr>
            </w:pPr>
            <w:r w:rsidRPr="00511225">
              <w:t>IMD2</w:t>
            </w:r>
          </w:p>
        </w:tc>
      </w:tr>
      <w:tr w:rsidR="00A571E4" w:rsidRPr="00511225" w14:paraId="5720CB9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4CA3343"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6C1D7478" w14:textId="77777777" w:rsidR="00A571E4" w:rsidRPr="00511225" w:rsidRDefault="00A571E4" w:rsidP="002E719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410A0559" w14:textId="77777777" w:rsidR="00A571E4" w:rsidRPr="00511225" w:rsidRDefault="00A571E4" w:rsidP="002E719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387BF495"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662DC63"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9AD76CB" w14:textId="77777777" w:rsidR="00A571E4" w:rsidRPr="00511225" w:rsidRDefault="00A571E4" w:rsidP="002E719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EB2FF65"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3FCA1A1"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DD17275" w14:textId="77777777" w:rsidR="00A571E4" w:rsidRPr="00511225" w:rsidRDefault="00A571E4" w:rsidP="002E7191">
            <w:pPr>
              <w:pStyle w:val="TAC"/>
              <w:rPr>
                <w:lang w:eastAsia="zh-CN"/>
              </w:rPr>
            </w:pPr>
            <w:r w:rsidRPr="00511225">
              <w:t>N/A</w:t>
            </w:r>
          </w:p>
        </w:tc>
      </w:tr>
      <w:tr w:rsidR="00A571E4" w:rsidRPr="00511225" w14:paraId="6F5008B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02F5EF0"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5459D30F" w14:textId="77777777" w:rsidR="00A571E4" w:rsidRPr="00511225" w:rsidRDefault="00A571E4" w:rsidP="002E719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502D74B" w14:textId="77777777" w:rsidR="00A571E4" w:rsidRPr="00511225" w:rsidRDefault="00A571E4" w:rsidP="002E7191">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290A20DA"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49B256A"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EF6FB4B" w14:textId="77777777" w:rsidR="00A571E4" w:rsidRPr="00511225" w:rsidRDefault="00A571E4" w:rsidP="002E7191">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74135764"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250C8DCB"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A85EF7" w14:textId="77777777" w:rsidR="00A571E4" w:rsidRPr="00511225" w:rsidRDefault="00A571E4" w:rsidP="002E7191">
            <w:pPr>
              <w:pStyle w:val="TAC"/>
              <w:rPr>
                <w:lang w:eastAsia="zh-CN"/>
              </w:rPr>
            </w:pPr>
            <w:r w:rsidRPr="00511225">
              <w:t>N/A</w:t>
            </w:r>
          </w:p>
        </w:tc>
      </w:tr>
      <w:tr w:rsidR="00A571E4" w:rsidRPr="00511225" w14:paraId="571251C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C6C20C9"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0B32AF0A" w14:textId="77777777" w:rsidR="00A571E4" w:rsidRPr="00511225" w:rsidRDefault="00A571E4" w:rsidP="002E7191">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271DB64" w14:textId="77777777" w:rsidR="00A571E4" w:rsidRPr="00511225" w:rsidRDefault="00A571E4" w:rsidP="002E719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54FA4D1D" w14:textId="77777777" w:rsidR="00A571E4" w:rsidRPr="00511225" w:rsidRDefault="00A571E4" w:rsidP="002E7191">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216D3DCF" w14:textId="77777777" w:rsidR="00A571E4" w:rsidRPr="00511225" w:rsidRDefault="00A571E4" w:rsidP="002E719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76E8F3BB" w14:textId="77777777" w:rsidR="00A571E4" w:rsidRPr="00511225" w:rsidRDefault="00A571E4" w:rsidP="002E7191">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61DB3C5A" w14:textId="77777777" w:rsidR="00A571E4" w:rsidRPr="00511225" w:rsidRDefault="00A571E4" w:rsidP="002E7191">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32A7266F"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7A2CB7" w14:textId="77777777" w:rsidR="00A571E4" w:rsidRPr="00511225" w:rsidRDefault="00A571E4" w:rsidP="002E7191">
            <w:pPr>
              <w:pStyle w:val="TAC"/>
              <w:rPr>
                <w:lang w:eastAsia="zh-CN"/>
              </w:rPr>
            </w:pPr>
            <w:r w:rsidRPr="00511225">
              <w:t>IMD4</w:t>
            </w:r>
          </w:p>
        </w:tc>
      </w:tr>
      <w:tr w:rsidR="00A571E4" w:rsidRPr="00511225" w14:paraId="0739442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4D73AD1"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7FF85EBB" w14:textId="77777777" w:rsidR="00A571E4" w:rsidRPr="00511225" w:rsidRDefault="00A571E4" w:rsidP="002E719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657210B" w14:textId="77777777" w:rsidR="00A571E4" w:rsidRPr="00511225" w:rsidRDefault="00A571E4" w:rsidP="002E719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79B9F9B"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846B37B"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B605C09" w14:textId="77777777" w:rsidR="00A571E4" w:rsidRPr="00511225" w:rsidRDefault="00A571E4" w:rsidP="002E719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AB7A3E7"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217BE92"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3F69EDC" w14:textId="77777777" w:rsidR="00A571E4" w:rsidRPr="00511225" w:rsidRDefault="00A571E4" w:rsidP="002E7191">
            <w:pPr>
              <w:pStyle w:val="TAC"/>
              <w:rPr>
                <w:lang w:eastAsia="zh-CN"/>
              </w:rPr>
            </w:pPr>
            <w:r w:rsidRPr="00511225">
              <w:t>N/A</w:t>
            </w:r>
          </w:p>
        </w:tc>
      </w:tr>
      <w:tr w:rsidR="00A571E4" w:rsidRPr="00511225" w14:paraId="687FD6E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AF7672D"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403E043C" w14:textId="77777777" w:rsidR="00A571E4" w:rsidRPr="00511225" w:rsidRDefault="00A571E4" w:rsidP="002E719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635584D" w14:textId="77777777" w:rsidR="00A571E4" w:rsidRPr="00511225" w:rsidRDefault="00A571E4" w:rsidP="002E719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67894807"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9D2E61" w14:textId="77777777" w:rsidR="00A571E4" w:rsidRPr="00511225" w:rsidRDefault="00A571E4" w:rsidP="002E719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109000D" w14:textId="77777777" w:rsidR="00A571E4" w:rsidRPr="00511225" w:rsidRDefault="00A571E4" w:rsidP="002E7191">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3153D122" w14:textId="77777777" w:rsidR="00A571E4" w:rsidRPr="00511225" w:rsidRDefault="00A571E4" w:rsidP="002E7191">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778ADA18"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4DDB545" w14:textId="77777777" w:rsidR="00A571E4" w:rsidRPr="00511225" w:rsidRDefault="00A571E4" w:rsidP="002E7191">
            <w:pPr>
              <w:pStyle w:val="TAC"/>
              <w:rPr>
                <w:lang w:eastAsia="zh-CN"/>
              </w:rPr>
            </w:pPr>
            <w:r w:rsidRPr="00511225">
              <w:t>IMD2</w:t>
            </w:r>
          </w:p>
        </w:tc>
      </w:tr>
      <w:tr w:rsidR="00A571E4" w:rsidRPr="00511225" w14:paraId="4DADD3B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B655184"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F4DB64" w14:textId="77777777" w:rsidR="00A571E4" w:rsidRPr="00511225" w:rsidRDefault="00A571E4" w:rsidP="002E719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4916C22" w14:textId="77777777" w:rsidR="00A571E4" w:rsidRPr="00511225" w:rsidRDefault="00A571E4" w:rsidP="002E7191">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09EE4845" w14:textId="77777777" w:rsidR="00A571E4" w:rsidRPr="00511225" w:rsidRDefault="00A571E4" w:rsidP="002E719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57328C" w14:textId="77777777" w:rsidR="00A571E4" w:rsidRPr="00511225" w:rsidRDefault="00A571E4" w:rsidP="002E719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D3AD02B" w14:textId="77777777" w:rsidR="00A571E4" w:rsidRPr="00511225" w:rsidRDefault="00A571E4" w:rsidP="002E7191">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450DB02"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EED052"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BA7F2E" w14:textId="77777777" w:rsidR="00A571E4" w:rsidRPr="00511225" w:rsidRDefault="00A571E4" w:rsidP="002E7191">
            <w:pPr>
              <w:pStyle w:val="TAC"/>
              <w:rPr>
                <w:lang w:eastAsia="zh-CN"/>
              </w:rPr>
            </w:pPr>
            <w:r w:rsidRPr="00511225">
              <w:t>N/A</w:t>
            </w:r>
          </w:p>
        </w:tc>
      </w:tr>
      <w:tr w:rsidR="00A571E4" w:rsidRPr="00511225" w14:paraId="28B01247"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9EE7D2" w14:textId="77777777" w:rsidR="00A571E4" w:rsidRPr="00511225" w:rsidRDefault="00A571E4" w:rsidP="002E7191">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0B3037D0" w14:textId="77777777" w:rsidR="00A571E4" w:rsidRPr="00511225" w:rsidRDefault="00A571E4" w:rsidP="002E719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3D9D5D7" w14:textId="77777777" w:rsidR="00A571E4" w:rsidRPr="00511225" w:rsidRDefault="00A571E4" w:rsidP="002E719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6ED8A8B" w14:textId="77777777" w:rsidR="00A571E4" w:rsidRPr="00511225" w:rsidRDefault="00A571E4" w:rsidP="002E719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E8F6D9" w14:textId="77777777" w:rsidR="00A571E4" w:rsidRPr="00511225" w:rsidRDefault="00A571E4" w:rsidP="002E719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152C271" w14:textId="77777777" w:rsidR="00A571E4" w:rsidRPr="00511225" w:rsidRDefault="00A571E4" w:rsidP="002E7191">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EFA3A32" w14:textId="77777777" w:rsidR="00A571E4" w:rsidRPr="00511225" w:rsidRDefault="00A571E4" w:rsidP="002E7191">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60978580"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96AB9" w14:textId="77777777" w:rsidR="00A571E4" w:rsidRPr="00511225" w:rsidRDefault="00A571E4" w:rsidP="002E7191">
            <w:pPr>
              <w:pStyle w:val="TAC"/>
            </w:pPr>
            <w:r w:rsidRPr="00511225">
              <w:rPr>
                <w:rFonts w:eastAsia="Malgun Gothic"/>
                <w:szCs w:val="18"/>
                <w:lang w:eastAsia="ko-KR"/>
              </w:rPr>
              <w:t>IMD3</w:t>
            </w:r>
          </w:p>
        </w:tc>
      </w:tr>
      <w:tr w:rsidR="00A571E4" w:rsidRPr="00511225" w14:paraId="6A9B758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B9E3D2"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65A157" w14:textId="77777777" w:rsidR="00A571E4" w:rsidRPr="00511225" w:rsidRDefault="00A571E4" w:rsidP="002E719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0EB6D56" w14:textId="77777777" w:rsidR="00A571E4" w:rsidRPr="00511225" w:rsidRDefault="00A571E4" w:rsidP="002E7191">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02CE30D9" w14:textId="77777777" w:rsidR="00A571E4" w:rsidRPr="00511225" w:rsidRDefault="00A571E4" w:rsidP="002E719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349594" w14:textId="77777777" w:rsidR="00A571E4" w:rsidRPr="00511225" w:rsidRDefault="00A571E4" w:rsidP="002E7191">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5B10B4" w14:textId="77777777" w:rsidR="00A571E4" w:rsidRPr="00511225" w:rsidRDefault="00A571E4" w:rsidP="002E7191">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F9CB43E" w14:textId="77777777" w:rsidR="00A571E4" w:rsidRPr="00511225" w:rsidRDefault="00A571E4" w:rsidP="002E719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BB62E6"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DEA20" w14:textId="77777777" w:rsidR="00A571E4" w:rsidRPr="00511225" w:rsidRDefault="00A571E4" w:rsidP="002E7191">
            <w:pPr>
              <w:pStyle w:val="TAC"/>
            </w:pPr>
            <w:r w:rsidRPr="00511225">
              <w:rPr>
                <w:rFonts w:eastAsia="Malgun Gothic"/>
                <w:szCs w:val="18"/>
                <w:lang w:eastAsia="ko-KR"/>
              </w:rPr>
              <w:t>N/A</w:t>
            </w:r>
          </w:p>
        </w:tc>
      </w:tr>
      <w:tr w:rsidR="00A571E4" w:rsidRPr="00511225" w14:paraId="5A83618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9E808"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476920" w14:textId="77777777" w:rsidR="00A571E4" w:rsidRPr="00511225" w:rsidRDefault="00A571E4" w:rsidP="002E719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C98D1E3" w14:textId="77777777" w:rsidR="00A571E4" w:rsidRPr="00511225" w:rsidRDefault="00A571E4" w:rsidP="002E7191">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5DB89C19" w14:textId="77777777" w:rsidR="00A571E4" w:rsidRPr="00511225" w:rsidRDefault="00A571E4" w:rsidP="002E7191">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49527D" w14:textId="77777777" w:rsidR="00A571E4" w:rsidRPr="00511225" w:rsidRDefault="00A571E4" w:rsidP="002E7191">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EE2C00" w14:textId="77777777" w:rsidR="00A571E4" w:rsidRPr="00511225" w:rsidRDefault="00A571E4" w:rsidP="002E7191">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51AC462" w14:textId="77777777" w:rsidR="00A571E4" w:rsidRPr="00511225" w:rsidRDefault="00A571E4" w:rsidP="002E719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CA8EA"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18CD29" w14:textId="77777777" w:rsidR="00A571E4" w:rsidRPr="00511225" w:rsidRDefault="00A571E4" w:rsidP="002E7191">
            <w:pPr>
              <w:pStyle w:val="TAC"/>
            </w:pPr>
            <w:r w:rsidRPr="00511225">
              <w:rPr>
                <w:rFonts w:eastAsia="Malgun Gothic"/>
                <w:szCs w:val="18"/>
                <w:lang w:eastAsia="ko-KR"/>
              </w:rPr>
              <w:t>N/A</w:t>
            </w:r>
          </w:p>
        </w:tc>
      </w:tr>
      <w:tr w:rsidR="00A571E4" w:rsidRPr="00511225" w14:paraId="55C3FDE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425F3F"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CEBD8" w14:textId="77777777" w:rsidR="00A571E4" w:rsidRPr="00511225" w:rsidRDefault="00A571E4" w:rsidP="002E719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0000B655" w14:textId="77777777" w:rsidR="00A571E4" w:rsidRPr="00511225" w:rsidRDefault="00A571E4" w:rsidP="002E7191">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365F8DE8" w14:textId="77777777" w:rsidR="00A571E4" w:rsidRPr="00511225" w:rsidRDefault="00A571E4" w:rsidP="002E719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D3CB83" w14:textId="77777777" w:rsidR="00A571E4" w:rsidRPr="00511225" w:rsidRDefault="00A571E4" w:rsidP="002E7191">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3313C3" w14:textId="77777777" w:rsidR="00A571E4" w:rsidRPr="00511225" w:rsidRDefault="00A571E4" w:rsidP="002E7191">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48A225E" w14:textId="77777777" w:rsidR="00A571E4" w:rsidRPr="00511225" w:rsidRDefault="00A571E4" w:rsidP="002E719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5533D0"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166DC" w14:textId="77777777" w:rsidR="00A571E4" w:rsidRPr="00511225" w:rsidRDefault="00A571E4" w:rsidP="002E7191">
            <w:pPr>
              <w:pStyle w:val="TAC"/>
            </w:pPr>
            <w:r w:rsidRPr="00511225">
              <w:rPr>
                <w:rFonts w:eastAsia="Malgun Gothic"/>
                <w:szCs w:val="18"/>
                <w:lang w:eastAsia="ko-KR"/>
              </w:rPr>
              <w:t>N/A</w:t>
            </w:r>
          </w:p>
        </w:tc>
      </w:tr>
      <w:tr w:rsidR="00A571E4" w:rsidRPr="00511225" w14:paraId="46C9EF4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F9985"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17C07" w14:textId="77777777" w:rsidR="00A571E4" w:rsidRPr="00511225" w:rsidRDefault="00A571E4" w:rsidP="002E719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95FE3EC" w14:textId="77777777" w:rsidR="00A571E4" w:rsidRPr="00511225" w:rsidRDefault="00A571E4" w:rsidP="002E719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EB7A43B" w14:textId="77777777" w:rsidR="00A571E4" w:rsidRPr="00511225" w:rsidRDefault="00A571E4" w:rsidP="002E719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2460EB" w14:textId="77777777" w:rsidR="00A571E4" w:rsidRPr="00511225" w:rsidRDefault="00A571E4" w:rsidP="002E719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CA71062" w14:textId="77777777" w:rsidR="00A571E4" w:rsidRPr="00511225" w:rsidRDefault="00A571E4" w:rsidP="002E7191">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02C407D" w14:textId="77777777" w:rsidR="00A571E4" w:rsidRPr="00511225" w:rsidRDefault="00A571E4" w:rsidP="002E7191">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4CB2E0CA"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667602" w14:textId="77777777" w:rsidR="00A571E4" w:rsidRPr="00511225" w:rsidRDefault="00A571E4" w:rsidP="002E7191">
            <w:pPr>
              <w:pStyle w:val="TAC"/>
            </w:pPr>
            <w:r w:rsidRPr="00511225">
              <w:rPr>
                <w:rFonts w:eastAsia="Malgun Gothic"/>
                <w:szCs w:val="18"/>
                <w:lang w:eastAsia="ko-KR"/>
              </w:rPr>
              <w:t>IMD5</w:t>
            </w:r>
          </w:p>
        </w:tc>
      </w:tr>
      <w:tr w:rsidR="00A571E4" w:rsidRPr="00511225" w14:paraId="505C527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DA513"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E2B6C5" w14:textId="77777777" w:rsidR="00A571E4" w:rsidRPr="00511225" w:rsidRDefault="00A571E4" w:rsidP="002E719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28AA0D8" w14:textId="77777777" w:rsidR="00A571E4" w:rsidRPr="00511225" w:rsidRDefault="00A571E4" w:rsidP="002E7191">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4B497348" w14:textId="77777777" w:rsidR="00A571E4" w:rsidRPr="00511225" w:rsidRDefault="00A571E4" w:rsidP="002E7191">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D871E3" w14:textId="77777777" w:rsidR="00A571E4" w:rsidRPr="00511225" w:rsidRDefault="00A571E4" w:rsidP="002E7191">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95FE6A" w14:textId="77777777" w:rsidR="00A571E4" w:rsidRPr="00511225" w:rsidRDefault="00A571E4" w:rsidP="002E7191">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A4DE008" w14:textId="77777777" w:rsidR="00A571E4" w:rsidRPr="00511225" w:rsidRDefault="00A571E4" w:rsidP="002E719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85D3D"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3DA7D4" w14:textId="77777777" w:rsidR="00A571E4" w:rsidRPr="00511225" w:rsidRDefault="00A571E4" w:rsidP="002E7191">
            <w:pPr>
              <w:pStyle w:val="TAC"/>
            </w:pPr>
            <w:r w:rsidRPr="00511225">
              <w:rPr>
                <w:rFonts w:eastAsia="Malgun Gothic"/>
                <w:szCs w:val="18"/>
                <w:lang w:eastAsia="ko-KR"/>
              </w:rPr>
              <w:t>N/A</w:t>
            </w:r>
          </w:p>
        </w:tc>
      </w:tr>
      <w:tr w:rsidR="00A571E4" w:rsidRPr="00511225" w14:paraId="51CE9E3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D4B95D"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7CA3F" w14:textId="77777777" w:rsidR="00A571E4" w:rsidRPr="00511225" w:rsidRDefault="00A571E4" w:rsidP="002E719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076CC33" w14:textId="77777777" w:rsidR="00A571E4" w:rsidRPr="00511225" w:rsidRDefault="00A571E4" w:rsidP="002E7191">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884828B"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90C2F2"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939D72" w14:textId="77777777" w:rsidR="00A571E4" w:rsidRPr="00511225" w:rsidRDefault="00A571E4" w:rsidP="002E7191">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40C0EF5"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DA6A03F"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E8985" w14:textId="77777777" w:rsidR="00A571E4" w:rsidRPr="00511225" w:rsidRDefault="00A571E4" w:rsidP="002E7191">
            <w:pPr>
              <w:pStyle w:val="TAC"/>
            </w:pPr>
            <w:r w:rsidRPr="00511225">
              <w:t>N/A</w:t>
            </w:r>
          </w:p>
        </w:tc>
      </w:tr>
      <w:tr w:rsidR="00A571E4" w:rsidRPr="00511225" w14:paraId="05CE93F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996BC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91838" w14:textId="77777777" w:rsidR="00A571E4" w:rsidRPr="00511225" w:rsidRDefault="00A571E4" w:rsidP="002E719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3B315A7" w14:textId="77777777" w:rsidR="00A571E4" w:rsidRPr="00511225" w:rsidRDefault="00A571E4" w:rsidP="002E719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6852846D"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AF44DB"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EF157AF" w14:textId="77777777" w:rsidR="00A571E4" w:rsidRPr="00511225" w:rsidRDefault="00A571E4" w:rsidP="002E7191">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BBD8B0C"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18C2739"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C983B6" w14:textId="77777777" w:rsidR="00A571E4" w:rsidRPr="00511225" w:rsidRDefault="00A571E4" w:rsidP="002E7191">
            <w:pPr>
              <w:pStyle w:val="TAC"/>
            </w:pPr>
            <w:r w:rsidRPr="00511225">
              <w:t>N/A</w:t>
            </w:r>
          </w:p>
        </w:tc>
      </w:tr>
      <w:tr w:rsidR="00A571E4" w:rsidRPr="00511225" w14:paraId="2629F059"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0F4312"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218CE94D" w14:textId="77777777" w:rsidR="00A571E4" w:rsidRPr="00511225" w:rsidRDefault="00A571E4" w:rsidP="002E7191">
            <w:pPr>
              <w:pStyle w:val="TAC"/>
            </w:pPr>
            <w:r w:rsidRPr="00511225">
              <w:t>n78</w:t>
            </w:r>
          </w:p>
        </w:tc>
        <w:tc>
          <w:tcPr>
            <w:tcW w:w="960" w:type="dxa"/>
            <w:tcBorders>
              <w:top w:val="single" w:sz="4" w:space="0" w:color="auto"/>
              <w:left w:val="single" w:sz="4" w:space="0" w:color="auto"/>
              <w:right w:val="single" w:sz="4" w:space="0" w:color="auto"/>
            </w:tcBorders>
          </w:tcPr>
          <w:p w14:paraId="35DEE7B2" w14:textId="77777777" w:rsidR="00A571E4" w:rsidRPr="00511225" w:rsidRDefault="00A571E4" w:rsidP="002E7191">
            <w:pPr>
              <w:pStyle w:val="TAC"/>
            </w:pPr>
            <w:r w:rsidRPr="00511225">
              <w:t>N/A</w:t>
            </w:r>
          </w:p>
        </w:tc>
        <w:tc>
          <w:tcPr>
            <w:tcW w:w="964" w:type="dxa"/>
            <w:tcBorders>
              <w:top w:val="single" w:sz="4" w:space="0" w:color="auto"/>
              <w:left w:val="single" w:sz="4" w:space="0" w:color="auto"/>
              <w:right w:val="single" w:sz="4" w:space="0" w:color="auto"/>
            </w:tcBorders>
          </w:tcPr>
          <w:p w14:paraId="436B5E66" w14:textId="77777777" w:rsidR="00A571E4" w:rsidRPr="00511225" w:rsidRDefault="00A571E4" w:rsidP="002E7191">
            <w:pPr>
              <w:pStyle w:val="TAC"/>
            </w:pPr>
            <w:r w:rsidRPr="00511225">
              <w:t>10</w:t>
            </w:r>
          </w:p>
        </w:tc>
        <w:tc>
          <w:tcPr>
            <w:tcW w:w="960" w:type="dxa"/>
            <w:tcBorders>
              <w:top w:val="single" w:sz="4" w:space="0" w:color="auto"/>
              <w:left w:val="single" w:sz="4" w:space="0" w:color="auto"/>
              <w:right w:val="single" w:sz="4" w:space="0" w:color="auto"/>
            </w:tcBorders>
          </w:tcPr>
          <w:p w14:paraId="09113484" w14:textId="77777777" w:rsidR="00A571E4" w:rsidRPr="00511225" w:rsidRDefault="00A571E4" w:rsidP="002E7191">
            <w:pPr>
              <w:pStyle w:val="TAC"/>
            </w:pPr>
            <w:r w:rsidRPr="00511225">
              <w:t>N/A</w:t>
            </w:r>
          </w:p>
        </w:tc>
        <w:tc>
          <w:tcPr>
            <w:tcW w:w="960" w:type="dxa"/>
            <w:tcBorders>
              <w:top w:val="single" w:sz="4" w:space="0" w:color="auto"/>
              <w:left w:val="single" w:sz="4" w:space="0" w:color="auto"/>
              <w:right w:val="single" w:sz="4" w:space="0" w:color="auto"/>
            </w:tcBorders>
          </w:tcPr>
          <w:p w14:paraId="74186E09" w14:textId="77777777" w:rsidR="00A571E4" w:rsidRPr="00511225" w:rsidRDefault="00A571E4" w:rsidP="002E7191">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68425769" w14:textId="77777777" w:rsidR="00A571E4" w:rsidRPr="00511225" w:rsidRDefault="00A571E4" w:rsidP="002E7191">
            <w:pPr>
              <w:pStyle w:val="TAC"/>
            </w:pPr>
            <w:r w:rsidRPr="00511225">
              <w:t>15.7</w:t>
            </w:r>
          </w:p>
        </w:tc>
        <w:tc>
          <w:tcPr>
            <w:tcW w:w="828" w:type="dxa"/>
            <w:tcBorders>
              <w:top w:val="single" w:sz="4" w:space="0" w:color="auto"/>
              <w:left w:val="single" w:sz="4" w:space="0" w:color="auto"/>
              <w:right w:val="single" w:sz="4" w:space="0" w:color="auto"/>
            </w:tcBorders>
            <w:vAlign w:val="center"/>
          </w:tcPr>
          <w:p w14:paraId="542058FF"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78030028" w14:textId="77777777" w:rsidR="00A571E4" w:rsidRPr="00511225" w:rsidRDefault="00A571E4" w:rsidP="002E7191">
            <w:pPr>
              <w:pStyle w:val="TAC"/>
            </w:pPr>
            <w:r w:rsidRPr="00511225">
              <w:t>IMD3</w:t>
            </w:r>
          </w:p>
        </w:tc>
      </w:tr>
    </w:tbl>
    <w:p w14:paraId="31F65CE0" w14:textId="77777777" w:rsidR="00A571E4" w:rsidRPr="00511225" w:rsidRDefault="00A571E4" w:rsidP="00A571E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571E4" w:rsidRPr="00511225" w14:paraId="0E45B38B" w14:textId="77777777" w:rsidTr="002E719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55CF58" w14:textId="77777777" w:rsidR="00A571E4" w:rsidRPr="00511225" w:rsidRDefault="00A571E4" w:rsidP="002E719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E00583C" w14:textId="77777777" w:rsidR="00A571E4" w:rsidRPr="00511225" w:rsidRDefault="00A571E4" w:rsidP="002E7191">
            <w:pPr>
              <w:pStyle w:val="TAH"/>
            </w:pPr>
            <w:r w:rsidRPr="00511225">
              <w:t>Source of IMD</w:t>
            </w:r>
          </w:p>
        </w:tc>
      </w:tr>
      <w:tr w:rsidR="00A571E4" w:rsidRPr="00511225" w14:paraId="5CEDCC63" w14:textId="77777777" w:rsidTr="002E719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3058263" w14:textId="77777777" w:rsidR="00A571E4" w:rsidRPr="00511225" w:rsidRDefault="00A571E4" w:rsidP="002E719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67CDDC" w14:textId="77777777" w:rsidR="00A571E4" w:rsidRPr="00511225" w:rsidRDefault="00A571E4" w:rsidP="002E719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A5125C0" w14:textId="77777777" w:rsidR="00A571E4" w:rsidRPr="00511225" w:rsidRDefault="00A571E4" w:rsidP="002E719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621EC66" w14:textId="77777777" w:rsidR="00A571E4" w:rsidRPr="00511225" w:rsidRDefault="00A571E4" w:rsidP="002E719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E76E0FE" w14:textId="77777777" w:rsidR="00A571E4" w:rsidRPr="00511225" w:rsidRDefault="00A571E4" w:rsidP="002E719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1A2453E" w14:textId="77777777" w:rsidR="00A571E4" w:rsidRPr="00511225" w:rsidRDefault="00A571E4" w:rsidP="002E719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947349E" w14:textId="77777777" w:rsidR="00A571E4" w:rsidRPr="00511225" w:rsidRDefault="00A571E4" w:rsidP="002E719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BBA43C1" w14:textId="77777777" w:rsidR="00A571E4" w:rsidRPr="00511225" w:rsidRDefault="00A571E4" w:rsidP="002E719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03C5F8FE" w14:textId="77777777" w:rsidR="00A571E4" w:rsidRPr="00511225" w:rsidRDefault="00A571E4" w:rsidP="002E7191">
            <w:pPr>
              <w:pStyle w:val="TAH"/>
            </w:pPr>
          </w:p>
        </w:tc>
      </w:tr>
      <w:tr w:rsidR="00A571E4" w:rsidRPr="00511225" w14:paraId="2877EC24"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C6E0EF" w14:textId="77777777" w:rsidR="00A571E4" w:rsidRPr="00511225" w:rsidRDefault="00A571E4" w:rsidP="002E7191">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4DB00B0A" w14:textId="77777777" w:rsidR="00A571E4" w:rsidRPr="00511225" w:rsidRDefault="00A571E4" w:rsidP="002E7191">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75A44CC8" w14:textId="77777777" w:rsidR="00A571E4" w:rsidRPr="00511225" w:rsidRDefault="00A571E4" w:rsidP="002E7191">
            <w:pPr>
              <w:pStyle w:val="TAC"/>
            </w:pPr>
            <w:r w:rsidRPr="00511225">
              <w:t>1945</w:t>
            </w:r>
          </w:p>
        </w:tc>
        <w:tc>
          <w:tcPr>
            <w:tcW w:w="964" w:type="dxa"/>
            <w:tcBorders>
              <w:top w:val="single" w:sz="4" w:space="0" w:color="auto"/>
              <w:left w:val="single" w:sz="4" w:space="0" w:color="auto"/>
              <w:right w:val="single" w:sz="4" w:space="0" w:color="auto"/>
            </w:tcBorders>
            <w:vAlign w:val="center"/>
          </w:tcPr>
          <w:p w14:paraId="3B227FCE"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vAlign w:val="center"/>
          </w:tcPr>
          <w:p w14:paraId="358DD216"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1CC15E13" w14:textId="77777777" w:rsidR="00A571E4" w:rsidRPr="00511225" w:rsidRDefault="00A571E4" w:rsidP="002E7191">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4142CEB4" w14:textId="77777777" w:rsidR="00A571E4" w:rsidRPr="00511225" w:rsidRDefault="00A571E4" w:rsidP="002E719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B009407"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203B92B5" w14:textId="77777777" w:rsidR="00A571E4" w:rsidRPr="00511225" w:rsidRDefault="00A571E4" w:rsidP="002E7191">
            <w:pPr>
              <w:pStyle w:val="TAC"/>
              <w:rPr>
                <w:rFonts w:eastAsia="Malgun Gothic"/>
              </w:rPr>
            </w:pPr>
            <w:r w:rsidRPr="00511225">
              <w:t>N/A</w:t>
            </w:r>
          </w:p>
        </w:tc>
      </w:tr>
      <w:tr w:rsidR="00A571E4" w:rsidRPr="00511225" w14:paraId="55291F3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BAAF85F"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09071F72" w14:textId="77777777" w:rsidR="00A571E4" w:rsidRPr="00511225" w:rsidRDefault="00A571E4" w:rsidP="002E7191">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714DFE1A" w14:textId="77777777" w:rsidR="00A571E4" w:rsidRPr="00511225" w:rsidRDefault="00A571E4" w:rsidP="002E7191">
            <w:pPr>
              <w:pStyle w:val="TAC"/>
            </w:pPr>
            <w:r w:rsidRPr="00511225">
              <w:t>900</w:t>
            </w:r>
          </w:p>
        </w:tc>
        <w:tc>
          <w:tcPr>
            <w:tcW w:w="964" w:type="dxa"/>
            <w:tcBorders>
              <w:top w:val="single" w:sz="4" w:space="0" w:color="auto"/>
              <w:left w:val="single" w:sz="4" w:space="0" w:color="auto"/>
              <w:right w:val="single" w:sz="4" w:space="0" w:color="auto"/>
            </w:tcBorders>
            <w:vAlign w:val="center"/>
          </w:tcPr>
          <w:p w14:paraId="581A134B"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vAlign w:val="center"/>
          </w:tcPr>
          <w:p w14:paraId="7B631B27"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2415B17D" w14:textId="77777777" w:rsidR="00A571E4" w:rsidRPr="00511225" w:rsidRDefault="00A571E4" w:rsidP="002E7191">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6F46C7DF" w14:textId="77777777" w:rsidR="00A571E4" w:rsidRPr="00511225" w:rsidRDefault="00A571E4" w:rsidP="002E719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6EB073"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673D7C2" w14:textId="77777777" w:rsidR="00A571E4" w:rsidRPr="00511225" w:rsidRDefault="00A571E4" w:rsidP="002E7191">
            <w:pPr>
              <w:pStyle w:val="TAC"/>
              <w:rPr>
                <w:rFonts w:eastAsia="Malgun Gothic"/>
              </w:rPr>
            </w:pPr>
            <w:r w:rsidRPr="00511225">
              <w:t>N/A</w:t>
            </w:r>
          </w:p>
        </w:tc>
      </w:tr>
      <w:tr w:rsidR="00A571E4" w:rsidRPr="00511225" w14:paraId="1749702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59F76FF"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71A4CB55" w14:textId="77777777" w:rsidR="00A571E4" w:rsidRPr="00511225" w:rsidRDefault="00A571E4" w:rsidP="002E7191">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5A196CA5" w14:textId="77777777" w:rsidR="00A571E4" w:rsidRPr="00511225" w:rsidRDefault="00A571E4" w:rsidP="002E7191">
            <w:pPr>
              <w:pStyle w:val="TAC"/>
            </w:pPr>
            <w:r w:rsidRPr="00511225">
              <w:t>N/A</w:t>
            </w:r>
          </w:p>
        </w:tc>
        <w:tc>
          <w:tcPr>
            <w:tcW w:w="964" w:type="dxa"/>
            <w:tcBorders>
              <w:top w:val="single" w:sz="4" w:space="0" w:color="auto"/>
              <w:left w:val="single" w:sz="4" w:space="0" w:color="auto"/>
              <w:right w:val="single" w:sz="4" w:space="0" w:color="auto"/>
            </w:tcBorders>
            <w:vAlign w:val="center"/>
          </w:tcPr>
          <w:p w14:paraId="1C69DE05" w14:textId="77777777" w:rsidR="00A571E4" w:rsidRPr="00511225" w:rsidRDefault="00A571E4" w:rsidP="002E7191">
            <w:pPr>
              <w:pStyle w:val="TAC"/>
            </w:pPr>
            <w:r w:rsidRPr="00511225">
              <w:t>10</w:t>
            </w:r>
          </w:p>
        </w:tc>
        <w:tc>
          <w:tcPr>
            <w:tcW w:w="960" w:type="dxa"/>
            <w:tcBorders>
              <w:top w:val="single" w:sz="4" w:space="0" w:color="auto"/>
              <w:left w:val="single" w:sz="4" w:space="0" w:color="auto"/>
              <w:right w:val="single" w:sz="4" w:space="0" w:color="auto"/>
            </w:tcBorders>
            <w:vAlign w:val="center"/>
          </w:tcPr>
          <w:p w14:paraId="247724C2" w14:textId="77777777" w:rsidR="00A571E4" w:rsidRPr="00511225" w:rsidRDefault="00A571E4" w:rsidP="002E7191">
            <w:pPr>
              <w:pStyle w:val="TAC"/>
            </w:pPr>
            <w:r w:rsidRPr="00511225">
              <w:t>N/A</w:t>
            </w:r>
          </w:p>
        </w:tc>
        <w:tc>
          <w:tcPr>
            <w:tcW w:w="960" w:type="dxa"/>
            <w:tcBorders>
              <w:top w:val="single" w:sz="4" w:space="0" w:color="auto"/>
              <w:left w:val="single" w:sz="4" w:space="0" w:color="auto"/>
              <w:right w:val="single" w:sz="4" w:space="0" w:color="auto"/>
            </w:tcBorders>
            <w:vAlign w:val="center"/>
          </w:tcPr>
          <w:p w14:paraId="09C9F022" w14:textId="77777777" w:rsidR="00A571E4" w:rsidRPr="00511225" w:rsidRDefault="00A571E4" w:rsidP="002E7191">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230E1109" w14:textId="77777777" w:rsidR="00A571E4" w:rsidRPr="00511225" w:rsidRDefault="00A571E4" w:rsidP="002E7191">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6DB04116"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1DBDD963" w14:textId="77777777" w:rsidR="00A571E4" w:rsidRPr="00511225" w:rsidRDefault="00A571E4" w:rsidP="002E7191">
            <w:pPr>
              <w:pStyle w:val="TAC"/>
              <w:rPr>
                <w:rFonts w:eastAsia="Malgun Gothic"/>
              </w:rPr>
            </w:pPr>
            <w:r w:rsidRPr="00511225">
              <w:t>IMD3</w:t>
            </w:r>
          </w:p>
        </w:tc>
      </w:tr>
      <w:tr w:rsidR="00A571E4" w:rsidRPr="00511225" w14:paraId="56DE048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75F4833"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1D61BECC" w14:textId="77777777" w:rsidR="00A571E4" w:rsidRPr="00511225" w:rsidRDefault="00A571E4" w:rsidP="002E7191">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49E14BBC" w14:textId="77777777" w:rsidR="00A571E4" w:rsidRPr="00511225" w:rsidRDefault="00A571E4" w:rsidP="002E7191">
            <w:pPr>
              <w:pStyle w:val="TAC"/>
            </w:pPr>
            <w:r w:rsidRPr="00511225">
              <w:t>1940</w:t>
            </w:r>
          </w:p>
        </w:tc>
        <w:tc>
          <w:tcPr>
            <w:tcW w:w="964" w:type="dxa"/>
            <w:tcBorders>
              <w:top w:val="single" w:sz="4" w:space="0" w:color="auto"/>
              <w:left w:val="single" w:sz="4" w:space="0" w:color="auto"/>
              <w:right w:val="single" w:sz="4" w:space="0" w:color="auto"/>
            </w:tcBorders>
            <w:vAlign w:val="center"/>
          </w:tcPr>
          <w:p w14:paraId="63234AE7"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vAlign w:val="center"/>
          </w:tcPr>
          <w:p w14:paraId="5BFD776D"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25DB85F0" w14:textId="77777777" w:rsidR="00A571E4" w:rsidRPr="00511225" w:rsidRDefault="00A571E4" w:rsidP="002E7191">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71AE0CE5" w14:textId="77777777" w:rsidR="00A571E4" w:rsidRPr="00511225" w:rsidRDefault="00A571E4" w:rsidP="002E719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D319CAF"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354CA34" w14:textId="77777777" w:rsidR="00A571E4" w:rsidRPr="00511225" w:rsidRDefault="00A571E4" w:rsidP="002E7191">
            <w:pPr>
              <w:pStyle w:val="TAC"/>
              <w:rPr>
                <w:rFonts w:eastAsia="Malgun Gothic"/>
              </w:rPr>
            </w:pPr>
            <w:r w:rsidRPr="00511225">
              <w:t>N/A</w:t>
            </w:r>
          </w:p>
        </w:tc>
      </w:tr>
      <w:tr w:rsidR="00A571E4" w:rsidRPr="00511225" w14:paraId="0A1AFF2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E61A95C"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23AAE5DF" w14:textId="77777777" w:rsidR="00A571E4" w:rsidRPr="00511225" w:rsidRDefault="00A571E4" w:rsidP="002E7191">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6E415F5F" w14:textId="77777777" w:rsidR="00A571E4" w:rsidRPr="00511225" w:rsidRDefault="00A571E4" w:rsidP="002E7191">
            <w:pPr>
              <w:pStyle w:val="TAC"/>
            </w:pPr>
            <w:r w:rsidRPr="00511225">
              <w:t>N/A</w:t>
            </w:r>
          </w:p>
        </w:tc>
        <w:tc>
          <w:tcPr>
            <w:tcW w:w="964" w:type="dxa"/>
            <w:tcBorders>
              <w:top w:val="single" w:sz="4" w:space="0" w:color="auto"/>
              <w:left w:val="single" w:sz="4" w:space="0" w:color="auto"/>
              <w:right w:val="single" w:sz="4" w:space="0" w:color="auto"/>
            </w:tcBorders>
            <w:vAlign w:val="center"/>
          </w:tcPr>
          <w:p w14:paraId="5CF4A4AA"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vAlign w:val="center"/>
          </w:tcPr>
          <w:p w14:paraId="305DEFFD" w14:textId="77777777" w:rsidR="00A571E4" w:rsidRPr="00511225" w:rsidRDefault="00A571E4" w:rsidP="002E7191">
            <w:pPr>
              <w:pStyle w:val="TAC"/>
            </w:pPr>
            <w:r w:rsidRPr="00511225">
              <w:t>N/A</w:t>
            </w:r>
          </w:p>
        </w:tc>
        <w:tc>
          <w:tcPr>
            <w:tcW w:w="960" w:type="dxa"/>
            <w:tcBorders>
              <w:top w:val="single" w:sz="4" w:space="0" w:color="auto"/>
              <w:left w:val="single" w:sz="4" w:space="0" w:color="auto"/>
              <w:right w:val="single" w:sz="4" w:space="0" w:color="auto"/>
            </w:tcBorders>
            <w:vAlign w:val="center"/>
          </w:tcPr>
          <w:p w14:paraId="1ECC9BC6" w14:textId="77777777" w:rsidR="00A571E4" w:rsidRPr="00511225" w:rsidRDefault="00A571E4" w:rsidP="002E7191">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2A80ACC2" w14:textId="77777777" w:rsidR="00A571E4" w:rsidRPr="00511225" w:rsidRDefault="00A571E4" w:rsidP="002E7191">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2570604D"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32B2AEF" w14:textId="77777777" w:rsidR="00A571E4" w:rsidRPr="00511225" w:rsidRDefault="00A571E4" w:rsidP="002E7191">
            <w:pPr>
              <w:pStyle w:val="TAC"/>
              <w:rPr>
                <w:rFonts w:eastAsia="Malgun Gothic"/>
              </w:rPr>
            </w:pPr>
            <w:r w:rsidRPr="00511225">
              <w:t>IMD5</w:t>
            </w:r>
          </w:p>
        </w:tc>
      </w:tr>
      <w:tr w:rsidR="00A571E4" w:rsidRPr="00511225" w14:paraId="7627E9D7"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BC077C"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70780B57" w14:textId="77777777" w:rsidR="00A571E4" w:rsidRPr="00511225" w:rsidRDefault="00A571E4" w:rsidP="002E7191">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48580D01" w14:textId="77777777" w:rsidR="00A571E4" w:rsidRPr="00511225" w:rsidRDefault="00A571E4" w:rsidP="002E7191">
            <w:pPr>
              <w:pStyle w:val="TAC"/>
            </w:pPr>
            <w:r w:rsidRPr="00511225">
              <w:t>3380</w:t>
            </w:r>
          </w:p>
        </w:tc>
        <w:tc>
          <w:tcPr>
            <w:tcW w:w="964" w:type="dxa"/>
            <w:tcBorders>
              <w:top w:val="single" w:sz="4" w:space="0" w:color="auto"/>
              <w:left w:val="single" w:sz="4" w:space="0" w:color="auto"/>
              <w:right w:val="single" w:sz="4" w:space="0" w:color="auto"/>
            </w:tcBorders>
            <w:vAlign w:val="center"/>
          </w:tcPr>
          <w:p w14:paraId="74F7B7B3" w14:textId="77777777" w:rsidR="00A571E4" w:rsidRPr="00511225" w:rsidRDefault="00A571E4" w:rsidP="002E7191">
            <w:pPr>
              <w:pStyle w:val="TAC"/>
            </w:pPr>
            <w:r w:rsidRPr="00511225">
              <w:t>10</w:t>
            </w:r>
          </w:p>
        </w:tc>
        <w:tc>
          <w:tcPr>
            <w:tcW w:w="960" w:type="dxa"/>
            <w:tcBorders>
              <w:top w:val="single" w:sz="4" w:space="0" w:color="auto"/>
              <w:left w:val="single" w:sz="4" w:space="0" w:color="auto"/>
              <w:right w:val="single" w:sz="4" w:space="0" w:color="auto"/>
            </w:tcBorders>
            <w:vAlign w:val="center"/>
          </w:tcPr>
          <w:p w14:paraId="5E4F5426" w14:textId="77777777" w:rsidR="00A571E4" w:rsidRPr="00511225" w:rsidRDefault="00A571E4" w:rsidP="002E7191">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245C150A" w14:textId="77777777" w:rsidR="00A571E4" w:rsidRPr="00511225" w:rsidRDefault="00A571E4" w:rsidP="002E7191">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7B9FF54C" w14:textId="77777777" w:rsidR="00A571E4" w:rsidRPr="00511225" w:rsidRDefault="00A571E4" w:rsidP="002E719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42926E8D"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06A80080" w14:textId="77777777" w:rsidR="00A571E4" w:rsidRPr="00511225" w:rsidRDefault="00A571E4" w:rsidP="002E7191">
            <w:pPr>
              <w:pStyle w:val="TAC"/>
              <w:rPr>
                <w:rFonts w:eastAsia="Malgun Gothic"/>
              </w:rPr>
            </w:pPr>
            <w:r w:rsidRPr="00511225">
              <w:t>N/A</w:t>
            </w:r>
          </w:p>
        </w:tc>
      </w:tr>
      <w:tr w:rsidR="00A571E4" w:rsidRPr="00511225" w14:paraId="0F0F13F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442D7E9" w14:textId="77777777" w:rsidR="00A571E4" w:rsidRPr="00511225" w:rsidRDefault="00A571E4" w:rsidP="002E7191">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4361FAC2" w14:textId="77777777" w:rsidR="00A571E4" w:rsidRPr="00511225" w:rsidRDefault="00A571E4" w:rsidP="002E7191">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0DDBAB9" w14:textId="77777777" w:rsidR="00A571E4" w:rsidRPr="00511225" w:rsidRDefault="00A571E4" w:rsidP="002E7191">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7551014D" w14:textId="77777777" w:rsidR="00A571E4" w:rsidRPr="00511225" w:rsidRDefault="00A571E4" w:rsidP="002E719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FABECB8" w14:textId="77777777" w:rsidR="00A571E4" w:rsidRPr="00511225" w:rsidRDefault="00A571E4" w:rsidP="002E719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1A53186" w14:textId="77777777" w:rsidR="00A571E4" w:rsidRPr="00511225" w:rsidRDefault="00A571E4" w:rsidP="002E719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969C3FC" w14:textId="77777777" w:rsidR="00A571E4" w:rsidRPr="00511225" w:rsidRDefault="00A571E4" w:rsidP="002E719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90805F"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799B704" w14:textId="77777777" w:rsidR="00A571E4" w:rsidRPr="00511225" w:rsidRDefault="00A571E4" w:rsidP="002E7191">
            <w:pPr>
              <w:pStyle w:val="TAC"/>
              <w:rPr>
                <w:rFonts w:cs="Arial"/>
              </w:rPr>
            </w:pPr>
            <w:r w:rsidRPr="00511225">
              <w:rPr>
                <w:lang w:eastAsia="ko-KR"/>
              </w:rPr>
              <w:t>N/A</w:t>
            </w:r>
          </w:p>
        </w:tc>
      </w:tr>
      <w:tr w:rsidR="00A571E4" w:rsidRPr="00511225" w14:paraId="55601AB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07E63DE"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CA13C4" w14:textId="77777777" w:rsidR="00A571E4" w:rsidRPr="00511225" w:rsidRDefault="00A571E4" w:rsidP="002E719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3265110F" w14:textId="77777777" w:rsidR="00A571E4" w:rsidRPr="00511225" w:rsidRDefault="00A571E4" w:rsidP="002E7191">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6A4C3188" w14:textId="77777777" w:rsidR="00A571E4" w:rsidRPr="00511225" w:rsidRDefault="00A571E4" w:rsidP="002E719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8151A62" w14:textId="77777777" w:rsidR="00A571E4" w:rsidRPr="00511225" w:rsidRDefault="00A571E4" w:rsidP="002E719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2CA1CB43" w14:textId="77777777" w:rsidR="00A571E4" w:rsidRPr="00511225" w:rsidRDefault="00A571E4" w:rsidP="002E7191">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5FFA2E1" w14:textId="77777777" w:rsidR="00A571E4" w:rsidRPr="00511225" w:rsidRDefault="00A571E4" w:rsidP="002E719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B186DE6"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33CFA6F" w14:textId="77777777" w:rsidR="00A571E4" w:rsidRPr="00511225" w:rsidRDefault="00A571E4" w:rsidP="002E7191">
            <w:pPr>
              <w:pStyle w:val="TAC"/>
              <w:rPr>
                <w:rFonts w:cs="Arial"/>
              </w:rPr>
            </w:pPr>
            <w:r w:rsidRPr="00511225">
              <w:rPr>
                <w:lang w:eastAsia="ko-KR"/>
              </w:rPr>
              <w:t>N/A</w:t>
            </w:r>
          </w:p>
        </w:tc>
      </w:tr>
      <w:tr w:rsidR="00A571E4" w:rsidRPr="00511225" w14:paraId="3EE0F0C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2ECABC7"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2C86D9F8" w14:textId="77777777" w:rsidR="00A571E4" w:rsidRPr="00511225" w:rsidRDefault="00A571E4" w:rsidP="002E719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C64CF6B" w14:textId="77777777" w:rsidR="00A571E4" w:rsidRPr="00511225" w:rsidRDefault="00A571E4" w:rsidP="002E719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760AEB" w14:textId="77777777" w:rsidR="00A571E4" w:rsidRPr="00511225" w:rsidRDefault="00A571E4" w:rsidP="002E719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58DCB6A" w14:textId="77777777" w:rsidR="00A571E4" w:rsidRPr="00511225" w:rsidRDefault="00A571E4" w:rsidP="002E719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BC16683" w14:textId="77777777" w:rsidR="00A571E4" w:rsidRPr="00511225" w:rsidRDefault="00A571E4" w:rsidP="002E7191">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4586BAF5" w14:textId="77777777" w:rsidR="00A571E4" w:rsidRPr="00511225" w:rsidRDefault="00A571E4" w:rsidP="002E7191">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5CBF1D26"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CE13F9" w14:textId="77777777" w:rsidR="00A571E4" w:rsidRPr="00511225" w:rsidRDefault="00A571E4" w:rsidP="002E7191">
            <w:pPr>
              <w:pStyle w:val="TAC"/>
              <w:rPr>
                <w:rFonts w:cs="Arial"/>
              </w:rPr>
            </w:pPr>
            <w:r w:rsidRPr="00511225">
              <w:rPr>
                <w:lang w:eastAsia="ko-KR"/>
              </w:rPr>
              <w:t>IMD3</w:t>
            </w:r>
            <w:r w:rsidRPr="00511225">
              <w:rPr>
                <w:vertAlign w:val="superscript"/>
                <w:lang w:eastAsia="ko-KR"/>
              </w:rPr>
              <w:t>2</w:t>
            </w:r>
          </w:p>
        </w:tc>
      </w:tr>
      <w:tr w:rsidR="00A571E4" w:rsidRPr="00511225" w14:paraId="6E71A25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681DA68"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4EA4B8FF" w14:textId="77777777" w:rsidR="00A571E4" w:rsidRPr="00511225" w:rsidRDefault="00A571E4" w:rsidP="002E7191">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059FA16" w14:textId="77777777" w:rsidR="00A571E4" w:rsidRPr="00511225" w:rsidRDefault="00A571E4" w:rsidP="002E7191">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36DBE39A" w14:textId="77777777" w:rsidR="00A571E4" w:rsidRPr="00511225" w:rsidRDefault="00A571E4" w:rsidP="002E719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CB75AF8" w14:textId="77777777" w:rsidR="00A571E4" w:rsidRPr="00511225" w:rsidRDefault="00A571E4" w:rsidP="002E719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129B5A3" w14:textId="77777777" w:rsidR="00A571E4" w:rsidRPr="00511225" w:rsidRDefault="00A571E4" w:rsidP="002E719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829E404" w14:textId="77777777" w:rsidR="00A571E4" w:rsidRPr="00511225" w:rsidRDefault="00A571E4" w:rsidP="002E719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A1D30F7"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CEC4075" w14:textId="77777777" w:rsidR="00A571E4" w:rsidRPr="00511225" w:rsidRDefault="00A571E4" w:rsidP="002E7191">
            <w:pPr>
              <w:pStyle w:val="TAC"/>
              <w:rPr>
                <w:rFonts w:cs="Arial"/>
              </w:rPr>
            </w:pPr>
            <w:r w:rsidRPr="00511225">
              <w:rPr>
                <w:lang w:eastAsia="ko-KR"/>
              </w:rPr>
              <w:t>N/A</w:t>
            </w:r>
          </w:p>
        </w:tc>
      </w:tr>
      <w:tr w:rsidR="00A571E4" w:rsidRPr="00511225" w14:paraId="0352348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86DDBA5"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498FFC1E" w14:textId="77777777" w:rsidR="00A571E4" w:rsidRPr="00511225" w:rsidRDefault="00A571E4" w:rsidP="002E719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3C7E710" w14:textId="77777777" w:rsidR="00A571E4" w:rsidRPr="00511225" w:rsidRDefault="00A571E4" w:rsidP="002E7191">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16F81453" w14:textId="77777777" w:rsidR="00A571E4" w:rsidRPr="00511225" w:rsidRDefault="00A571E4" w:rsidP="002E719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63080E1" w14:textId="77777777" w:rsidR="00A571E4" w:rsidRPr="00511225" w:rsidRDefault="00A571E4" w:rsidP="002E719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DCD1194" w14:textId="77777777" w:rsidR="00A571E4" w:rsidRPr="00511225" w:rsidRDefault="00A571E4" w:rsidP="002E7191">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F282C70" w14:textId="77777777" w:rsidR="00A571E4" w:rsidRPr="00511225" w:rsidRDefault="00A571E4" w:rsidP="002E719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33D9E13"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DE6337D" w14:textId="77777777" w:rsidR="00A571E4" w:rsidRPr="00511225" w:rsidRDefault="00A571E4" w:rsidP="002E7191">
            <w:pPr>
              <w:pStyle w:val="TAC"/>
              <w:rPr>
                <w:rFonts w:cs="Arial"/>
              </w:rPr>
            </w:pPr>
            <w:r w:rsidRPr="00511225">
              <w:rPr>
                <w:lang w:eastAsia="ko-KR"/>
              </w:rPr>
              <w:t>N/A</w:t>
            </w:r>
          </w:p>
        </w:tc>
      </w:tr>
      <w:tr w:rsidR="00A571E4" w:rsidRPr="00511225" w14:paraId="526D4FD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3B5EB19"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7508DF92" w14:textId="77777777" w:rsidR="00A571E4" w:rsidRPr="00511225" w:rsidRDefault="00A571E4" w:rsidP="002E719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7075CB6E" w14:textId="77777777" w:rsidR="00A571E4" w:rsidRPr="00511225" w:rsidRDefault="00A571E4" w:rsidP="002E719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20A1F23" w14:textId="77777777" w:rsidR="00A571E4" w:rsidRPr="00511225" w:rsidRDefault="00A571E4" w:rsidP="002E719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9597C60" w14:textId="77777777" w:rsidR="00A571E4" w:rsidRPr="00511225" w:rsidRDefault="00A571E4" w:rsidP="002E719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9052FB0" w14:textId="77777777" w:rsidR="00A571E4" w:rsidRPr="00511225" w:rsidRDefault="00A571E4" w:rsidP="002E7191">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67035158" w14:textId="77777777" w:rsidR="00A571E4" w:rsidRPr="00511225" w:rsidRDefault="00A571E4" w:rsidP="002E7191">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5549814"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95AFB74" w14:textId="77777777" w:rsidR="00A571E4" w:rsidRPr="00511225" w:rsidRDefault="00A571E4" w:rsidP="002E7191">
            <w:pPr>
              <w:pStyle w:val="TAC"/>
              <w:rPr>
                <w:rFonts w:cs="Arial"/>
              </w:rPr>
            </w:pPr>
            <w:r w:rsidRPr="00511225">
              <w:rPr>
                <w:lang w:eastAsia="ko-KR"/>
              </w:rPr>
              <w:t>IMD5</w:t>
            </w:r>
          </w:p>
        </w:tc>
      </w:tr>
      <w:tr w:rsidR="00A571E4" w:rsidRPr="00511225" w14:paraId="0B7F707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69D5FAC"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1E6C1E88" w14:textId="77777777" w:rsidR="00A571E4" w:rsidRPr="00511225" w:rsidRDefault="00A571E4" w:rsidP="002E719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34DC011A" w14:textId="77777777" w:rsidR="00A571E4" w:rsidRPr="00511225" w:rsidRDefault="00A571E4" w:rsidP="002E7191">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77231709" w14:textId="77777777" w:rsidR="00A571E4" w:rsidRPr="00511225" w:rsidRDefault="00A571E4" w:rsidP="002E719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837B73F" w14:textId="77777777" w:rsidR="00A571E4" w:rsidRPr="00511225" w:rsidRDefault="00A571E4" w:rsidP="002E719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2C7DB2D8" w14:textId="77777777" w:rsidR="00A571E4" w:rsidRPr="00511225" w:rsidRDefault="00A571E4" w:rsidP="002E7191">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6D42E2D4" w14:textId="77777777" w:rsidR="00A571E4" w:rsidRPr="00511225" w:rsidRDefault="00A571E4" w:rsidP="002E719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A04E177"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84A7535" w14:textId="77777777" w:rsidR="00A571E4" w:rsidRPr="00511225" w:rsidRDefault="00A571E4" w:rsidP="002E7191">
            <w:pPr>
              <w:pStyle w:val="TAC"/>
              <w:rPr>
                <w:rFonts w:cs="Arial"/>
              </w:rPr>
            </w:pPr>
            <w:r w:rsidRPr="00511225">
              <w:t>N/A</w:t>
            </w:r>
          </w:p>
        </w:tc>
      </w:tr>
      <w:tr w:rsidR="00A571E4" w:rsidRPr="00511225" w14:paraId="2E932EE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30927AB"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0143A0B1" w14:textId="77777777" w:rsidR="00A571E4" w:rsidRPr="00511225" w:rsidRDefault="00A571E4" w:rsidP="002E719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A786A6A" w14:textId="77777777" w:rsidR="00A571E4" w:rsidRPr="00511225" w:rsidRDefault="00A571E4" w:rsidP="002E7191">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8971C42" w14:textId="77777777" w:rsidR="00A571E4" w:rsidRPr="00511225" w:rsidRDefault="00A571E4" w:rsidP="002E719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823D458" w14:textId="77777777" w:rsidR="00A571E4" w:rsidRPr="00511225" w:rsidRDefault="00A571E4" w:rsidP="002E719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1963DA7" w14:textId="77777777" w:rsidR="00A571E4" w:rsidRPr="00511225" w:rsidRDefault="00A571E4" w:rsidP="002E7191">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4BC7ED55" w14:textId="77777777" w:rsidR="00A571E4" w:rsidRPr="00511225" w:rsidRDefault="00A571E4" w:rsidP="002E719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FE8C286"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F7B770E" w14:textId="77777777" w:rsidR="00A571E4" w:rsidRPr="00511225" w:rsidRDefault="00A571E4" w:rsidP="002E7191">
            <w:pPr>
              <w:pStyle w:val="TAC"/>
              <w:rPr>
                <w:rFonts w:cs="Arial"/>
              </w:rPr>
            </w:pPr>
            <w:r w:rsidRPr="00511225">
              <w:t>N/A</w:t>
            </w:r>
          </w:p>
        </w:tc>
      </w:tr>
      <w:tr w:rsidR="00A571E4" w:rsidRPr="00511225" w14:paraId="58EC9D1F"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7B0D16"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0EB1F58A" w14:textId="77777777" w:rsidR="00A571E4" w:rsidRPr="00511225" w:rsidRDefault="00A571E4" w:rsidP="002E7191">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C255BDD" w14:textId="77777777" w:rsidR="00A571E4" w:rsidRPr="00511225" w:rsidRDefault="00A571E4" w:rsidP="002E719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04217FC" w14:textId="77777777" w:rsidR="00A571E4" w:rsidRPr="00511225" w:rsidRDefault="00A571E4" w:rsidP="002E719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9EEB33" w14:textId="77777777" w:rsidR="00A571E4" w:rsidRPr="00511225" w:rsidRDefault="00A571E4" w:rsidP="002E719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5B1D666" w14:textId="77777777" w:rsidR="00A571E4" w:rsidRPr="00511225" w:rsidRDefault="00A571E4" w:rsidP="002E7191">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527ADCD9" w14:textId="77777777" w:rsidR="00A571E4" w:rsidRPr="00511225" w:rsidRDefault="00A571E4" w:rsidP="002E7191">
            <w:pPr>
              <w:pStyle w:val="TAC"/>
            </w:pPr>
            <w:r w:rsidRPr="00511225">
              <w:t>15.7</w:t>
            </w:r>
          </w:p>
        </w:tc>
        <w:tc>
          <w:tcPr>
            <w:tcW w:w="828" w:type="dxa"/>
            <w:tcBorders>
              <w:top w:val="single" w:sz="4" w:space="0" w:color="auto"/>
              <w:left w:val="single" w:sz="4" w:space="0" w:color="auto"/>
              <w:right w:val="single" w:sz="4" w:space="0" w:color="auto"/>
            </w:tcBorders>
          </w:tcPr>
          <w:p w14:paraId="4E7749D9"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58DB94" w14:textId="77777777" w:rsidR="00A571E4" w:rsidRPr="00511225" w:rsidRDefault="00A571E4" w:rsidP="002E7191">
            <w:pPr>
              <w:pStyle w:val="TAC"/>
            </w:pPr>
            <w:r w:rsidRPr="00511225">
              <w:rPr>
                <w:lang w:eastAsia="ko-KR"/>
              </w:rPr>
              <w:t>IMD3</w:t>
            </w:r>
          </w:p>
        </w:tc>
      </w:tr>
      <w:tr w:rsidR="00A571E4" w:rsidRPr="00511225" w14:paraId="04E9F6C3"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49EBC" w14:textId="77777777" w:rsidR="00A571E4" w:rsidRPr="00511225" w:rsidRDefault="00A571E4" w:rsidP="002E7191">
            <w:pPr>
              <w:pStyle w:val="TAC"/>
            </w:pPr>
            <w:r w:rsidRPr="00511225">
              <w:t>CA_n1-n28-n78</w:t>
            </w:r>
          </w:p>
        </w:tc>
        <w:tc>
          <w:tcPr>
            <w:tcW w:w="1146" w:type="dxa"/>
            <w:tcBorders>
              <w:top w:val="single" w:sz="4" w:space="0" w:color="auto"/>
              <w:left w:val="single" w:sz="4" w:space="0" w:color="auto"/>
              <w:right w:val="single" w:sz="4" w:space="0" w:color="auto"/>
            </w:tcBorders>
          </w:tcPr>
          <w:p w14:paraId="315A3810" w14:textId="77777777" w:rsidR="00A571E4" w:rsidRPr="00511225" w:rsidRDefault="00A571E4" w:rsidP="002E7191">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6D258644" w14:textId="77777777" w:rsidR="00A571E4" w:rsidRPr="00511225" w:rsidRDefault="00A571E4" w:rsidP="002E7191">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539CD158" w14:textId="77777777" w:rsidR="00A571E4" w:rsidRPr="00511225" w:rsidRDefault="00A571E4" w:rsidP="002E7191">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217F383" w14:textId="77777777" w:rsidR="00A571E4" w:rsidRPr="00511225" w:rsidRDefault="00A571E4" w:rsidP="002E7191">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2BE5BA90" w14:textId="77777777" w:rsidR="00A571E4" w:rsidRPr="00511225" w:rsidRDefault="00A571E4" w:rsidP="002E7191">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732F537" w14:textId="77777777" w:rsidR="00A571E4" w:rsidRPr="00511225" w:rsidRDefault="00A571E4" w:rsidP="002E7191">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68F5FCB8"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FED1275" w14:textId="77777777" w:rsidR="00A571E4" w:rsidRPr="00511225" w:rsidRDefault="00A571E4" w:rsidP="002E7191">
            <w:pPr>
              <w:pStyle w:val="TAC"/>
              <w:rPr>
                <w:lang w:eastAsia="zh-CN"/>
              </w:rPr>
            </w:pPr>
            <w:r w:rsidRPr="00511225">
              <w:rPr>
                <w:lang w:eastAsia="zh-CN"/>
              </w:rPr>
              <w:t>IMD3</w:t>
            </w:r>
          </w:p>
        </w:tc>
      </w:tr>
      <w:tr w:rsidR="00A571E4" w:rsidRPr="00511225" w14:paraId="5F57609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EAC4BAB"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52DF94C5" w14:textId="77777777" w:rsidR="00A571E4" w:rsidRPr="00511225" w:rsidRDefault="00A571E4" w:rsidP="002E719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65B2580" w14:textId="77777777" w:rsidR="00A571E4" w:rsidRPr="00511225" w:rsidRDefault="00A571E4" w:rsidP="002E7191">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51BA9AD5" w14:textId="77777777" w:rsidR="00A571E4" w:rsidRPr="00511225" w:rsidRDefault="00A571E4" w:rsidP="002E7191">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7ED2B677" w14:textId="77777777" w:rsidR="00A571E4" w:rsidRPr="00511225" w:rsidRDefault="00A571E4" w:rsidP="002E7191">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4AEF24E" w14:textId="77777777" w:rsidR="00A571E4" w:rsidRPr="00511225" w:rsidRDefault="00A571E4" w:rsidP="002E7191">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76929CEF" w14:textId="77777777" w:rsidR="00A571E4" w:rsidRPr="00511225" w:rsidRDefault="00A571E4" w:rsidP="002E7191">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19B6DBD"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2CDE1AB" w14:textId="77777777" w:rsidR="00A571E4" w:rsidRPr="00511225" w:rsidRDefault="00A571E4" w:rsidP="002E7191">
            <w:pPr>
              <w:pStyle w:val="TAC"/>
              <w:rPr>
                <w:lang w:eastAsia="zh-CN"/>
              </w:rPr>
            </w:pPr>
            <w:r w:rsidRPr="00511225">
              <w:rPr>
                <w:lang w:eastAsia="zh-CN"/>
              </w:rPr>
              <w:t>N/A</w:t>
            </w:r>
          </w:p>
        </w:tc>
      </w:tr>
      <w:tr w:rsidR="00A571E4" w:rsidRPr="00511225" w14:paraId="040573A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6228536"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655D2D1A" w14:textId="77777777" w:rsidR="00A571E4" w:rsidRPr="00511225" w:rsidRDefault="00A571E4" w:rsidP="002E7191">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42981909" w14:textId="77777777" w:rsidR="00A571E4" w:rsidRPr="00511225" w:rsidRDefault="00A571E4" w:rsidP="002E7191">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600538E5" w14:textId="77777777" w:rsidR="00A571E4" w:rsidRPr="00511225" w:rsidRDefault="00A571E4" w:rsidP="002E7191">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4364A619" w14:textId="77777777" w:rsidR="00A571E4" w:rsidRPr="00511225" w:rsidRDefault="00A571E4" w:rsidP="002E7191">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0744DF0F" w14:textId="77777777" w:rsidR="00A571E4" w:rsidRPr="00511225" w:rsidRDefault="00A571E4" w:rsidP="002E7191">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782DEAFB" w14:textId="77777777" w:rsidR="00A571E4" w:rsidRPr="00511225" w:rsidRDefault="00A571E4" w:rsidP="002E7191">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49CA9A7"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92538EB" w14:textId="77777777" w:rsidR="00A571E4" w:rsidRPr="00511225" w:rsidRDefault="00A571E4" w:rsidP="002E7191">
            <w:pPr>
              <w:pStyle w:val="TAC"/>
              <w:rPr>
                <w:lang w:eastAsia="zh-CN"/>
              </w:rPr>
            </w:pPr>
            <w:r w:rsidRPr="00511225">
              <w:rPr>
                <w:lang w:eastAsia="zh-CN"/>
              </w:rPr>
              <w:t>N/A</w:t>
            </w:r>
          </w:p>
        </w:tc>
      </w:tr>
      <w:tr w:rsidR="00A571E4" w:rsidRPr="00511225" w14:paraId="6056BDC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0319C50"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6A468512" w14:textId="77777777" w:rsidR="00A571E4" w:rsidRPr="00511225" w:rsidRDefault="00A571E4" w:rsidP="002E7191">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2E6C05D7" w14:textId="77777777" w:rsidR="00A571E4" w:rsidRPr="00511225" w:rsidRDefault="00A571E4" w:rsidP="002E7191">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0128DE14" w14:textId="77777777" w:rsidR="00A571E4" w:rsidRPr="00511225" w:rsidRDefault="00A571E4" w:rsidP="002E7191">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7DC57FF" w14:textId="77777777" w:rsidR="00A571E4" w:rsidRPr="00511225" w:rsidRDefault="00A571E4" w:rsidP="002E7191">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B2883FD" w14:textId="77777777" w:rsidR="00A571E4" w:rsidRPr="00511225" w:rsidRDefault="00A571E4" w:rsidP="002E7191">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C5C68A6" w14:textId="77777777" w:rsidR="00A571E4" w:rsidRPr="00511225" w:rsidRDefault="00A571E4" w:rsidP="002E7191">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6027818B"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6A19825" w14:textId="77777777" w:rsidR="00A571E4" w:rsidRPr="00511225" w:rsidRDefault="00A571E4" w:rsidP="002E7191">
            <w:pPr>
              <w:pStyle w:val="TAC"/>
              <w:rPr>
                <w:lang w:eastAsia="zh-CN"/>
              </w:rPr>
            </w:pPr>
            <w:r w:rsidRPr="00511225">
              <w:rPr>
                <w:lang w:eastAsia="zh-CN"/>
              </w:rPr>
              <w:t>N/A</w:t>
            </w:r>
          </w:p>
        </w:tc>
      </w:tr>
      <w:tr w:rsidR="00A571E4" w:rsidRPr="00511225" w14:paraId="431E3CC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ABC2CB3"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200BB6F5" w14:textId="77777777" w:rsidR="00A571E4" w:rsidRPr="00511225" w:rsidRDefault="00A571E4" w:rsidP="002E719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7C768614" w14:textId="77777777" w:rsidR="00A571E4" w:rsidRPr="00511225" w:rsidRDefault="00A571E4" w:rsidP="002E7191">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6A02AC7E" w14:textId="77777777" w:rsidR="00A571E4" w:rsidRPr="00511225" w:rsidRDefault="00A571E4" w:rsidP="002E7191">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03A0481A" w14:textId="77777777" w:rsidR="00A571E4" w:rsidRPr="00511225" w:rsidRDefault="00A571E4" w:rsidP="002E7191">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36FAB742" w14:textId="77777777" w:rsidR="00A571E4" w:rsidRPr="00511225" w:rsidRDefault="00A571E4" w:rsidP="002E7191">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B552017" w14:textId="77777777" w:rsidR="00A571E4" w:rsidRPr="00511225" w:rsidRDefault="00A571E4" w:rsidP="002E7191">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1BBCE647"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8DAF60E" w14:textId="77777777" w:rsidR="00A571E4" w:rsidRPr="00511225" w:rsidRDefault="00A571E4" w:rsidP="002E7191">
            <w:pPr>
              <w:pStyle w:val="TAC"/>
              <w:rPr>
                <w:lang w:eastAsia="zh-CN"/>
              </w:rPr>
            </w:pPr>
            <w:r w:rsidRPr="00511225">
              <w:rPr>
                <w:lang w:eastAsia="zh-CN"/>
              </w:rPr>
              <w:t>IMD5</w:t>
            </w:r>
          </w:p>
        </w:tc>
      </w:tr>
      <w:tr w:rsidR="00A571E4" w:rsidRPr="00511225" w14:paraId="7847C3C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A0E288E"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0C36CB5F" w14:textId="77777777" w:rsidR="00A571E4" w:rsidRPr="00511225" w:rsidRDefault="00A571E4" w:rsidP="002E7191">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2D24B1B0" w14:textId="77777777" w:rsidR="00A571E4" w:rsidRPr="00511225" w:rsidRDefault="00A571E4" w:rsidP="002E7191">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73C16CEC" w14:textId="77777777" w:rsidR="00A571E4" w:rsidRPr="00511225" w:rsidRDefault="00A571E4" w:rsidP="002E7191">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5E7C9E95" w14:textId="77777777" w:rsidR="00A571E4" w:rsidRPr="00511225" w:rsidRDefault="00A571E4" w:rsidP="002E7191">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6DDC95EA" w14:textId="77777777" w:rsidR="00A571E4" w:rsidRPr="00511225" w:rsidRDefault="00A571E4" w:rsidP="002E7191">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42701F67" w14:textId="77777777" w:rsidR="00A571E4" w:rsidRPr="00511225" w:rsidRDefault="00A571E4" w:rsidP="002E7191">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627193BF"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A3E04B7" w14:textId="77777777" w:rsidR="00A571E4" w:rsidRPr="00511225" w:rsidRDefault="00A571E4" w:rsidP="002E7191">
            <w:pPr>
              <w:pStyle w:val="TAC"/>
              <w:rPr>
                <w:lang w:eastAsia="zh-CN"/>
              </w:rPr>
            </w:pPr>
            <w:r w:rsidRPr="00511225">
              <w:rPr>
                <w:lang w:eastAsia="zh-CN"/>
              </w:rPr>
              <w:t>N/A</w:t>
            </w:r>
          </w:p>
        </w:tc>
      </w:tr>
      <w:tr w:rsidR="00A571E4" w:rsidRPr="00511225" w14:paraId="0B36720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42DDD2A"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1E8A7F7C" w14:textId="77777777" w:rsidR="00A571E4" w:rsidRPr="00511225" w:rsidRDefault="00A571E4" w:rsidP="002E7191">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424968D3" w14:textId="77777777" w:rsidR="00A571E4" w:rsidRPr="00511225" w:rsidRDefault="00A571E4" w:rsidP="002E7191">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15474A03" w14:textId="77777777" w:rsidR="00A571E4" w:rsidRPr="00511225" w:rsidRDefault="00A571E4" w:rsidP="002E7191">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AEF0305" w14:textId="77777777" w:rsidR="00A571E4" w:rsidRPr="00511225" w:rsidRDefault="00A571E4" w:rsidP="002E7191">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6E53BDEA" w14:textId="77777777" w:rsidR="00A571E4" w:rsidRPr="00511225" w:rsidRDefault="00A571E4" w:rsidP="002E7191">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DA9B7D1" w14:textId="77777777" w:rsidR="00A571E4" w:rsidRPr="00511225" w:rsidRDefault="00A571E4" w:rsidP="002E7191">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2FD7F81"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1142A5" w14:textId="77777777" w:rsidR="00A571E4" w:rsidRPr="00511225" w:rsidRDefault="00A571E4" w:rsidP="002E7191">
            <w:pPr>
              <w:pStyle w:val="TAC"/>
              <w:rPr>
                <w:lang w:eastAsia="zh-CN"/>
              </w:rPr>
            </w:pPr>
            <w:r w:rsidRPr="00511225">
              <w:rPr>
                <w:lang w:eastAsia="zh-CN"/>
              </w:rPr>
              <w:t>N/A</w:t>
            </w:r>
          </w:p>
        </w:tc>
      </w:tr>
      <w:tr w:rsidR="00A571E4" w:rsidRPr="00511225" w14:paraId="3D21A59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2C2732E"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38C97B5C" w14:textId="77777777" w:rsidR="00A571E4" w:rsidRPr="00511225" w:rsidRDefault="00A571E4" w:rsidP="002E719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48E557C" w14:textId="77777777" w:rsidR="00A571E4" w:rsidRPr="00511225" w:rsidRDefault="00A571E4" w:rsidP="002E7191">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03724074" w14:textId="77777777" w:rsidR="00A571E4" w:rsidRPr="00511225" w:rsidRDefault="00A571E4" w:rsidP="002E7191">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511F63C7" w14:textId="77777777" w:rsidR="00A571E4" w:rsidRPr="00511225" w:rsidRDefault="00A571E4" w:rsidP="002E7191">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3C43A7A1" w14:textId="77777777" w:rsidR="00A571E4" w:rsidRPr="00511225" w:rsidRDefault="00A571E4" w:rsidP="002E7191">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0A829944" w14:textId="77777777" w:rsidR="00A571E4" w:rsidRPr="00511225" w:rsidRDefault="00A571E4" w:rsidP="002E7191">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4F3E8E02"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DDAC76E" w14:textId="77777777" w:rsidR="00A571E4" w:rsidRPr="00511225" w:rsidRDefault="00A571E4" w:rsidP="002E7191">
            <w:pPr>
              <w:pStyle w:val="TAC"/>
              <w:rPr>
                <w:lang w:eastAsia="zh-CN"/>
              </w:rPr>
            </w:pPr>
            <w:r w:rsidRPr="00511225">
              <w:rPr>
                <w:lang w:eastAsia="zh-CN"/>
              </w:rPr>
              <w:t>N/A</w:t>
            </w:r>
          </w:p>
        </w:tc>
      </w:tr>
      <w:tr w:rsidR="00A571E4" w:rsidRPr="00511225" w14:paraId="39E0C50D"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DAA1DE"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34809FD6" w14:textId="77777777" w:rsidR="00A571E4" w:rsidRPr="00511225" w:rsidRDefault="00A571E4" w:rsidP="002E7191">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45809495" w14:textId="77777777" w:rsidR="00A571E4" w:rsidRPr="00511225" w:rsidRDefault="00A571E4" w:rsidP="002E7191">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70D0E8AD" w14:textId="77777777" w:rsidR="00A571E4" w:rsidRPr="00511225" w:rsidRDefault="00A571E4" w:rsidP="002E7191">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197B18CE" w14:textId="77777777" w:rsidR="00A571E4" w:rsidRPr="00511225" w:rsidRDefault="00A571E4" w:rsidP="002E7191">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2273564D" w14:textId="77777777" w:rsidR="00A571E4" w:rsidRPr="00511225" w:rsidRDefault="00A571E4" w:rsidP="002E7191">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3DC29C0B" w14:textId="77777777" w:rsidR="00A571E4" w:rsidRPr="00511225" w:rsidRDefault="00A571E4" w:rsidP="002E7191">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6DE92431"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41E4F9B" w14:textId="77777777" w:rsidR="00A571E4" w:rsidRPr="00511225" w:rsidRDefault="00A571E4" w:rsidP="002E7191">
            <w:pPr>
              <w:pStyle w:val="TAC"/>
              <w:rPr>
                <w:lang w:eastAsia="zh-CN"/>
              </w:rPr>
            </w:pPr>
            <w:r w:rsidRPr="00511225">
              <w:rPr>
                <w:lang w:eastAsia="zh-CN"/>
              </w:rPr>
              <w:t>IMD3</w:t>
            </w:r>
          </w:p>
        </w:tc>
      </w:tr>
      <w:tr w:rsidR="00A571E4" w:rsidRPr="00511225" w14:paraId="5BF79C4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EF45218" w14:textId="77777777" w:rsidR="00A571E4" w:rsidRPr="00511225" w:rsidRDefault="00A571E4" w:rsidP="002E7191">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7DFE62C5" w14:textId="77777777" w:rsidR="00A571E4" w:rsidRPr="00511225" w:rsidRDefault="00A571E4" w:rsidP="002E7191">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32009BE" w14:textId="77777777" w:rsidR="00A571E4" w:rsidRPr="00511225" w:rsidRDefault="00A571E4" w:rsidP="002E7191">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1F228056" w14:textId="77777777" w:rsidR="00A571E4" w:rsidRPr="00511225" w:rsidRDefault="00A571E4" w:rsidP="002E719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9A23392" w14:textId="77777777" w:rsidR="00A571E4" w:rsidRPr="00511225" w:rsidRDefault="00A571E4" w:rsidP="002E719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2EA110BA" w14:textId="77777777" w:rsidR="00A571E4" w:rsidRPr="00511225" w:rsidRDefault="00A571E4" w:rsidP="002E7191">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40B7B3F" w14:textId="77777777" w:rsidR="00A571E4" w:rsidRPr="00511225" w:rsidRDefault="00A571E4" w:rsidP="002E719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7840B42"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FB0C80F" w14:textId="77777777" w:rsidR="00A571E4" w:rsidRPr="00511225" w:rsidRDefault="00A571E4" w:rsidP="002E7191">
            <w:pPr>
              <w:pStyle w:val="TAC"/>
              <w:rPr>
                <w:rFonts w:cs="Arial"/>
              </w:rPr>
            </w:pPr>
            <w:r w:rsidRPr="00511225">
              <w:rPr>
                <w:lang w:eastAsia="ko-KR"/>
              </w:rPr>
              <w:t>N/A</w:t>
            </w:r>
          </w:p>
        </w:tc>
      </w:tr>
      <w:tr w:rsidR="00A571E4" w:rsidRPr="00511225" w14:paraId="46951AB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5330571"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649BFD" w14:textId="77777777" w:rsidR="00A571E4" w:rsidRPr="00511225" w:rsidRDefault="00A571E4" w:rsidP="002E7191">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1BC10DE2" w14:textId="77777777" w:rsidR="00A571E4" w:rsidRPr="00511225" w:rsidRDefault="00A571E4" w:rsidP="002E7191">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83E49D4" w14:textId="77777777" w:rsidR="00A571E4" w:rsidRPr="00511225" w:rsidRDefault="00A571E4" w:rsidP="002E719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8A322BB" w14:textId="77777777" w:rsidR="00A571E4" w:rsidRPr="00511225" w:rsidRDefault="00A571E4" w:rsidP="002E719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5783C2B" w14:textId="77777777" w:rsidR="00A571E4" w:rsidRPr="00511225" w:rsidRDefault="00A571E4" w:rsidP="002E7191">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0A92E78" w14:textId="77777777" w:rsidR="00A571E4" w:rsidRPr="00511225" w:rsidRDefault="00A571E4" w:rsidP="002E719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56853D5"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6512F5" w14:textId="77777777" w:rsidR="00A571E4" w:rsidRPr="00511225" w:rsidRDefault="00A571E4" w:rsidP="002E7191">
            <w:pPr>
              <w:pStyle w:val="TAC"/>
              <w:rPr>
                <w:rFonts w:cs="Arial"/>
              </w:rPr>
            </w:pPr>
            <w:r w:rsidRPr="00511225">
              <w:rPr>
                <w:lang w:eastAsia="ko-KR"/>
              </w:rPr>
              <w:t>N/A</w:t>
            </w:r>
          </w:p>
        </w:tc>
      </w:tr>
      <w:tr w:rsidR="00A571E4" w:rsidRPr="00511225" w14:paraId="2A85E66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12DE266"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385344B0" w14:textId="77777777" w:rsidR="00A571E4" w:rsidRPr="00511225" w:rsidRDefault="00A571E4" w:rsidP="002E719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D7EE169" w14:textId="77777777" w:rsidR="00A571E4" w:rsidRPr="00511225" w:rsidRDefault="00A571E4" w:rsidP="002E719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79A724E" w14:textId="77777777" w:rsidR="00A571E4" w:rsidRPr="00511225" w:rsidRDefault="00A571E4" w:rsidP="002E719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B1FE93C" w14:textId="77777777" w:rsidR="00A571E4" w:rsidRPr="00511225" w:rsidRDefault="00A571E4" w:rsidP="002E719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24386E6" w14:textId="77777777" w:rsidR="00A571E4" w:rsidRPr="00511225" w:rsidRDefault="00A571E4" w:rsidP="002E7191">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039B192C" w14:textId="77777777" w:rsidR="00A571E4" w:rsidRPr="00511225" w:rsidRDefault="00A571E4" w:rsidP="002E7191">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70216ADF"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D0DEE90" w14:textId="77777777" w:rsidR="00A571E4" w:rsidRPr="00511225" w:rsidRDefault="00A571E4" w:rsidP="002E7191">
            <w:pPr>
              <w:pStyle w:val="TAC"/>
              <w:rPr>
                <w:rFonts w:cs="Arial"/>
              </w:rPr>
            </w:pPr>
            <w:r w:rsidRPr="00511225">
              <w:rPr>
                <w:lang w:eastAsia="ko-KR"/>
              </w:rPr>
              <w:t>IMD3</w:t>
            </w:r>
            <w:r w:rsidRPr="00511225">
              <w:rPr>
                <w:vertAlign w:val="superscript"/>
                <w:lang w:eastAsia="ko-KR"/>
              </w:rPr>
              <w:t>1,2</w:t>
            </w:r>
          </w:p>
        </w:tc>
      </w:tr>
      <w:tr w:rsidR="00A571E4" w:rsidRPr="00511225" w14:paraId="1EBC0F4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DE4B9F5"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7ABEE336" w14:textId="77777777" w:rsidR="00A571E4" w:rsidRPr="00511225" w:rsidRDefault="00A571E4" w:rsidP="002E7191">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81F8E86" w14:textId="77777777" w:rsidR="00A571E4" w:rsidRPr="00511225" w:rsidRDefault="00A571E4" w:rsidP="002E7191">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3DAB608E" w14:textId="77777777" w:rsidR="00A571E4" w:rsidRPr="00511225" w:rsidRDefault="00A571E4" w:rsidP="002E719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2A3F210" w14:textId="77777777" w:rsidR="00A571E4" w:rsidRPr="00511225" w:rsidRDefault="00A571E4" w:rsidP="002E719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68A3EC9" w14:textId="77777777" w:rsidR="00A571E4" w:rsidRPr="00511225" w:rsidRDefault="00A571E4" w:rsidP="002E7191">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509758F2" w14:textId="77777777" w:rsidR="00A571E4" w:rsidRPr="00511225" w:rsidRDefault="00A571E4" w:rsidP="002E719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93C1108"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06646EE" w14:textId="77777777" w:rsidR="00A571E4" w:rsidRPr="00511225" w:rsidRDefault="00A571E4" w:rsidP="002E7191">
            <w:pPr>
              <w:pStyle w:val="TAC"/>
              <w:rPr>
                <w:rFonts w:cs="Arial"/>
              </w:rPr>
            </w:pPr>
            <w:r w:rsidRPr="00511225">
              <w:rPr>
                <w:lang w:eastAsia="ko-KR"/>
              </w:rPr>
              <w:t>N/A</w:t>
            </w:r>
          </w:p>
        </w:tc>
      </w:tr>
      <w:tr w:rsidR="00A571E4" w:rsidRPr="00511225" w14:paraId="51C7E9B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FA3B3BF"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363377C3" w14:textId="77777777" w:rsidR="00A571E4" w:rsidRPr="00511225" w:rsidRDefault="00A571E4" w:rsidP="002E719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F86315A" w14:textId="77777777" w:rsidR="00A571E4" w:rsidRPr="00511225" w:rsidRDefault="00A571E4" w:rsidP="002E7191">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0A204EC6" w14:textId="77777777" w:rsidR="00A571E4" w:rsidRPr="00511225" w:rsidRDefault="00A571E4" w:rsidP="002E719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47AA5D3" w14:textId="77777777" w:rsidR="00A571E4" w:rsidRPr="00511225" w:rsidRDefault="00A571E4" w:rsidP="002E719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038435A" w14:textId="77777777" w:rsidR="00A571E4" w:rsidRPr="00511225" w:rsidRDefault="00A571E4" w:rsidP="002E7191">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97CBA46" w14:textId="77777777" w:rsidR="00A571E4" w:rsidRPr="00511225" w:rsidRDefault="00A571E4" w:rsidP="002E719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102DC75"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5D043DA" w14:textId="77777777" w:rsidR="00A571E4" w:rsidRPr="00511225" w:rsidRDefault="00A571E4" w:rsidP="002E7191">
            <w:pPr>
              <w:pStyle w:val="TAC"/>
              <w:rPr>
                <w:rFonts w:cs="Arial"/>
              </w:rPr>
            </w:pPr>
            <w:r w:rsidRPr="00511225">
              <w:rPr>
                <w:lang w:eastAsia="ko-KR"/>
              </w:rPr>
              <w:t>N/A</w:t>
            </w:r>
          </w:p>
        </w:tc>
      </w:tr>
      <w:tr w:rsidR="00A571E4" w:rsidRPr="00511225" w14:paraId="1BFD7FD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D5F1F6C"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454566AC" w14:textId="77777777" w:rsidR="00A571E4" w:rsidRPr="00511225" w:rsidRDefault="00A571E4" w:rsidP="002E7191">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1280B8D1" w14:textId="77777777" w:rsidR="00A571E4" w:rsidRPr="00511225" w:rsidRDefault="00A571E4" w:rsidP="002E719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F3EE5B7" w14:textId="77777777" w:rsidR="00A571E4" w:rsidRPr="00511225" w:rsidRDefault="00A571E4" w:rsidP="002E719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AFF9BBC" w14:textId="77777777" w:rsidR="00A571E4" w:rsidRPr="00511225" w:rsidRDefault="00A571E4" w:rsidP="002E719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B0657B0" w14:textId="77777777" w:rsidR="00A571E4" w:rsidRPr="00511225" w:rsidRDefault="00A571E4" w:rsidP="002E7191">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5D5EACFD" w14:textId="77777777" w:rsidR="00A571E4" w:rsidRPr="00511225" w:rsidRDefault="00A571E4" w:rsidP="002E7191">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141F4CA4"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FCBE42E" w14:textId="77777777" w:rsidR="00A571E4" w:rsidRPr="00511225" w:rsidRDefault="00A571E4" w:rsidP="002E7191">
            <w:pPr>
              <w:pStyle w:val="TAC"/>
              <w:rPr>
                <w:rFonts w:cs="Arial"/>
              </w:rPr>
            </w:pPr>
            <w:r w:rsidRPr="00511225">
              <w:rPr>
                <w:lang w:eastAsia="ko-KR"/>
              </w:rPr>
              <w:t>IMD4</w:t>
            </w:r>
            <w:r w:rsidRPr="00511225">
              <w:rPr>
                <w:vertAlign w:val="superscript"/>
                <w:lang w:eastAsia="ko-KR"/>
              </w:rPr>
              <w:t>1</w:t>
            </w:r>
          </w:p>
        </w:tc>
      </w:tr>
      <w:tr w:rsidR="00A571E4" w:rsidRPr="00511225" w14:paraId="067FB25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71D5D39"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6C8E4DEA" w14:textId="77777777" w:rsidR="00A571E4" w:rsidRPr="00511225" w:rsidRDefault="00A571E4" w:rsidP="002E7191">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2A4FEDAA" w14:textId="77777777" w:rsidR="00A571E4" w:rsidRPr="00511225" w:rsidRDefault="00A571E4" w:rsidP="002E7191">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575D5CB6" w14:textId="77777777" w:rsidR="00A571E4" w:rsidRPr="00511225" w:rsidRDefault="00A571E4" w:rsidP="002E719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3BA96AC" w14:textId="77777777" w:rsidR="00A571E4" w:rsidRPr="00511225" w:rsidRDefault="00A571E4" w:rsidP="002E719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833152F" w14:textId="77777777" w:rsidR="00A571E4" w:rsidRPr="00511225" w:rsidRDefault="00A571E4" w:rsidP="002E7191">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7AC07799" w14:textId="77777777" w:rsidR="00A571E4" w:rsidRPr="00511225" w:rsidRDefault="00A571E4" w:rsidP="002E719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4B92C62"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EE87290" w14:textId="77777777" w:rsidR="00A571E4" w:rsidRPr="00511225" w:rsidRDefault="00A571E4" w:rsidP="002E7191">
            <w:pPr>
              <w:pStyle w:val="TAC"/>
              <w:rPr>
                <w:rFonts w:cs="Arial"/>
              </w:rPr>
            </w:pPr>
            <w:r w:rsidRPr="00511225">
              <w:rPr>
                <w:lang w:eastAsia="ko-KR"/>
              </w:rPr>
              <w:t>N/A</w:t>
            </w:r>
          </w:p>
        </w:tc>
      </w:tr>
      <w:tr w:rsidR="00A571E4" w:rsidRPr="00511225" w14:paraId="451D63B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BE88326"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FC2BB6" w14:textId="77777777" w:rsidR="00A571E4" w:rsidRPr="00511225" w:rsidRDefault="00A571E4" w:rsidP="002E719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225B5F7" w14:textId="77777777" w:rsidR="00A571E4" w:rsidRPr="00511225" w:rsidRDefault="00A571E4" w:rsidP="002E7191">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0BC29E33" w14:textId="77777777" w:rsidR="00A571E4" w:rsidRPr="00511225" w:rsidRDefault="00A571E4" w:rsidP="002E719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43BB95C" w14:textId="77777777" w:rsidR="00A571E4" w:rsidRPr="00511225" w:rsidRDefault="00A571E4" w:rsidP="002E719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242C60E" w14:textId="77777777" w:rsidR="00A571E4" w:rsidRPr="00511225" w:rsidRDefault="00A571E4" w:rsidP="002E7191">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16B4D371" w14:textId="77777777" w:rsidR="00A571E4" w:rsidRPr="00511225" w:rsidRDefault="00A571E4" w:rsidP="002E719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2204D0D"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38ABA4" w14:textId="77777777" w:rsidR="00A571E4" w:rsidRPr="00511225" w:rsidRDefault="00A571E4" w:rsidP="002E7191">
            <w:pPr>
              <w:pStyle w:val="TAC"/>
              <w:rPr>
                <w:rFonts w:cs="Arial"/>
              </w:rPr>
            </w:pPr>
            <w:r w:rsidRPr="00511225">
              <w:rPr>
                <w:lang w:eastAsia="ko-KR"/>
              </w:rPr>
              <w:t>N/A</w:t>
            </w:r>
          </w:p>
        </w:tc>
      </w:tr>
      <w:tr w:rsidR="00A571E4" w:rsidRPr="00511225" w14:paraId="78A9A976"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87DCC5"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5E2D3141" w14:textId="77777777" w:rsidR="00A571E4" w:rsidRPr="00511225" w:rsidRDefault="00A571E4" w:rsidP="002E7191">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6C77397" w14:textId="77777777" w:rsidR="00A571E4" w:rsidRPr="00511225" w:rsidRDefault="00A571E4" w:rsidP="002E719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CAA2DB1" w14:textId="77777777" w:rsidR="00A571E4" w:rsidRPr="00511225" w:rsidRDefault="00A571E4" w:rsidP="002E719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7A79DDE" w14:textId="77777777" w:rsidR="00A571E4" w:rsidRPr="00511225" w:rsidRDefault="00A571E4" w:rsidP="002E719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4601AD4" w14:textId="77777777" w:rsidR="00A571E4" w:rsidRPr="00511225" w:rsidRDefault="00A571E4" w:rsidP="002E719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45F1EDF0" w14:textId="77777777" w:rsidR="00A571E4" w:rsidRPr="00511225" w:rsidRDefault="00A571E4" w:rsidP="002E7191">
            <w:pPr>
              <w:pStyle w:val="TAC"/>
            </w:pPr>
            <w:r w:rsidRPr="00511225">
              <w:t>9.3</w:t>
            </w:r>
          </w:p>
        </w:tc>
        <w:tc>
          <w:tcPr>
            <w:tcW w:w="828" w:type="dxa"/>
            <w:tcBorders>
              <w:top w:val="single" w:sz="4" w:space="0" w:color="auto"/>
              <w:left w:val="single" w:sz="4" w:space="0" w:color="auto"/>
              <w:right w:val="single" w:sz="4" w:space="0" w:color="auto"/>
            </w:tcBorders>
          </w:tcPr>
          <w:p w14:paraId="6D41EF7E"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58DB6C7" w14:textId="77777777" w:rsidR="00A571E4" w:rsidRPr="00511225" w:rsidRDefault="00A571E4" w:rsidP="002E7191">
            <w:pPr>
              <w:pStyle w:val="TAC"/>
            </w:pPr>
            <w:r w:rsidRPr="00511225">
              <w:rPr>
                <w:lang w:eastAsia="ko-KR"/>
              </w:rPr>
              <w:t>IMD4</w:t>
            </w:r>
          </w:p>
        </w:tc>
      </w:tr>
      <w:tr w:rsidR="00A571E4" w:rsidRPr="00511225" w14:paraId="51A40DA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FD70469" w14:textId="77777777" w:rsidR="00A571E4" w:rsidRPr="00511225" w:rsidRDefault="00A571E4" w:rsidP="002E7191">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16D10365" w14:textId="77777777" w:rsidR="00A571E4" w:rsidRPr="00511225" w:rsidRDefault="00A571E4" w:rsidP="002E7191">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B7BE599" w14:textId="77777777" w:rsidR="00A571E4" w:rsidRPr="00511225" w:rsidRDefault="00A571E4" w:rsidP="002E7191">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0B24095C" w14:textId="77777777" w:rsidR="00A571E4" w:rsidRPr="00511225" w:rsidRDefault="00A571E4" w:rsidP="002E7191">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087BBC2" w14:textId="77777777" w:rsidR="00A571E4" w:rsidRPr="00511225" w:rsidRDefault="00A571E4" w:rsidP="002E719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23AB0D4" w14:textId="77777777" w:rsidR="00A571E4" w:rsidRPr="00511225" w:rsidRDefault="00A571E4" w:rsidP="002E719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09EAD6D" w14:textId="77777777" w:rsidR="00A571E4" w:rsidRPr="00511225" w:rsidRDefault="00A571E4" w:rsidP="002E719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72701014"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025B52B" w14:textId="77777777" w:rsidR="00A571E4" w:rsidRPr="00511225" w:rsidRDefault="00A571E4" w:rsidP="002E7191">
            <w:pPr>
              <w:pStyle w:val="TAC"/>
              <w:rPr>
                <w:rFonts w:cs="Arial"/>
              </w:rPr>
            </w:pPr>
            <w:r w:rsidRPr="00511225">
              <w:rPr>
                <w:rFonts w:eastAsia="Malgun Gothic"/>
              </w:rPr>
              <w:t>N/A</w:t>
            </w:r>
          </w:p>
        </w:tc>
      </w:tr>
      <w:tr w:rsidR="00A571E4" w:rsidRPr="00511225" w14:paraId="4408D93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DACDA79"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0B4611C7" w14:textId="77777777" w:rsidR="00A571E4" w:rsidRPr="00511225" w:rsidRDefault="00A571E4" w:rsidP="002E7191">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1A24AD27" w14:textId="77777777" w:rsidR="00A571E4" w:rsidRPr="00511225" w:rsidRDefault="00A571E4" w:rsidP="002E7191">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0C136AF1" w14:textId="77777777" w:rsidR="00A571E4" w:rsidRPr="00511225" w:rsidRDefault="00A571E4" w:rsidP="002E7191">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5FFA54C0" w14:textId="77777777" w:rsidR="00A571E4" w:rsidRPr="00511225" w:rsidRDefault="00A571E4" w:rsidP="002E719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2192223E" w14:textId="77777777" w:rsidR="00A571E4" w:rsidRPr="00511225" w:rsidRDefault="00A571E4" w:rsidP="002E7191">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7E386BDA" w14:textId="77777777" w:rsidR="00A571E4" w:rsidRPr="00511225" w:rsidRDefault="00A571E4" w:rsidP="002E719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58E8766"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7ED41F9" w14:textId="77777777" w:rsidR="00A571E4" w:rsidRPr="00511225" w:rsidRDefault="00A571E4" w:rsidP="002E7191">
            <w:pPr>
              <w:pStyle w:val="TAC"/>
              <w:rPr>
                <w:rFonts w:cs="Arial"/>
              </w:rPr>
            </w:pPr>
            <w:r w:rsidRPr="00511225">
              <w:rPr>
                <w:rFonts w:eastAsia="Malgun Gothic"/>
              </w:rPr>
              <w:t>N/A</w:t>
            </w:r>
          </w:p>
        </w:tc>
      </w:tr>
      <w:tr w:rsidR="00A571E4" w:rsidRPr="00511225" w14:paraId="5A8D352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2818160"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5D4CFF6A" w14:textId="77777777" w:rsidR="00A571E4" w:rsidRPr="00511225" w:rsidRDefault="00A571E4" w:rsidP="002E7191">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6DEF608B" w14:textId="77777777" w:rsidR="00A571E4" w:rsidRPr="00511225" w:rsidRDefault="00A571E4" w:rsidP="002E7191">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1357A8F0" w14:textId="77777777" w:rsidR="00A571E4" w:rsidRPr="00511225" w:rsidRDefault="00A571E4" w:rsidP="002E7191">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4F8BD28" w14:textId="77777777" w:rsidR="00A571E4" w:rsidRPr="00511225" w:rsidRDefault="00A571E4" w:rsidP="002E719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757D6352" w14:textId="77777777" w:rsidR="00A571E4" w:rsidRPr="00511225" w:rsidRDefault="00A571E4" w:rsidP="002E7191">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66583F0B" w14:textId="77777777" w:rsidR="00A571E4" w:rsidRPr="00511225" w:rsidRDefault="00A571E4" w:rsidP="002E7191">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62776562"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9793905" w14:textId="77777777" w:rsidR="00A571E4" w:rsidRPr="00511225" w:rsidRDefault="00A571E4" w:rsidP="002E7191">
            <w:pPr>
              <w:pStyle w:val="TAC"/>
              <w:rPr>
                <w:rFonts w:cs="Arial"/>
              </w:rPr>
            </w:pPr>
            <w:r w:rsidRPr="00511225">
              <w:rPr>
                <w:rFonts w:eastAsia="Malgun Gothic"/>
              </w:rPr>
              <w:t>IMD</w:t>
            </w:r>
            <w:r w:rsidRPr="00511225">
              <w:t>3</w:t>
            </w:r>
            <w:r w:rsidRPr="00511225">
              <w:rPr>
                <w:rFonts w:eastAsia="Yu Mincho"/>
                <w:vertAlign w:val="superscript"/>
              </w:rPr>
              <w:t>1,3</w:t>
            </w:r>
          </w:p>
        </w:tc>
      </w:tr>
      <w:tr w:rsidR="00A571E4" w:rsidRPr="00511225" w14:paraId="28DF7C9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63E00AC"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43ACB3F4" w14:textId="77777777" w:rsidR="00A571E4" w:rsidRPr="00511225" w:rsidRDefault="00A571E4" w:rsidP="002E7191">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53808004" w14:textId="77777777" w:rsidR="00A571E4" w:rsidRPr="00511225" w:rsidRDefault="00A571E4" w:rsidP="002E7191">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03BBF445" w14:textId="77777777" w:rsidR="00A571E4" w:rsidRPr="00511225" w:rsidRDefault="00A571E4" w:rsidP="002E7191">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C96B43C" w14:textId="77777777" w:rsidR="00A571E4" w:rsidRPr="00511225" w:rsidRDefault="00A571E4" w:rsidP="002E719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C8D5257" w14:textId="77777777" w:rsidR="00A571E4" w:rsidRPr="00511225" w:rsidRDefault="00A571E4" w:rsidP="002E719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49CA6B3" w14:textId="77777777" w:rsidR="00A571E4" w:rsidRPr="00511225" w:rsidRDefault="00A571E4" w:rsidP="002E719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38B40BBA"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E32AB38" w14:textId="77777777" w:rsidR="00A571E4" w:rsidRPr="00511225" w:rsidRDefault="00A571E4" w:rsidP="002E7191">
            <w:pPr>
              <w:pStyle w:val="TAC"/>
              <w:rPr>
                <w:rFonts w:cs="Arial"/>
              </w:rPr>
            </w:pPr>
            <w:r w:rsidRPr="00511225">
              <w:rPr>
                <w:rFonts w:eastAsia="Malgun Gothic"/>
              </w:rPr>
              <w:t>N/A</w:t>
            </w:r>
          </w:p>
        </w:tc>
      </w:tr>
      <w:tr w:rsidR="00A571E4" w:rsidRPr="00511225" w14:paraId="035E66A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0BB0FB6"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435679B5" w14:textId="77777777" w:rsidR="00A571E4" w:rsidRPr="00511225" w:rsidRDefault="00A571E4" w:rsidP="002E7191">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787DE42" w14:textId="77777777" w:rsidR="00A571E4" w:rsidRPr="00511225" w:rsidRDefault="00A571E4" w:rsidP="002E7191">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62666B15" w14:textId="77777777" w:rsidR="00A571E4" w:rsidRPr="00511225" w:rsidRDefault="00A571E4" w:rsidP="002E7191">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E26EE0E" w14:textId="77777777" w:rsidR="00A571E4" w:rsidRPr="00511225" w:rsidRDefault="00A571E4" w:rsidP="002E719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0687585F" w14:textId="77777777" w:rsidR="00A571E4" w:rsidRPr="00511225" w:rsidRDefault="00A571E4" w:rsidP="002E7191">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1155DA5B" w14:textId="77777777" w:rsidR="00A571E4" w:rsidRPr="00511225" w:rsidRDefault="00A571E4" w:rsidP="002E7191">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25A67E1F"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F41336A" w14:textId="77777777" w:rsidR="00A571E4" w:rsidRPr="00511225" w:rsidRDefault="00A571E4" w:rsidP="002E7191">
            <w:pPr>
              <w:pStyle w:val="TAC"/>
              <w:rPr>
                <w:rFonts w:cs="Arial"/>
              </w:rPr>
            </w:pPr>
            <w:r w:rsidRPr="00511225">
              <w:rPr>
                <w:rFonts w:eastAsia="Malgun Gothic"/>
              </w:rPr>
              <w:t>IMD5</w:t>
            </w:r>
            <w:r w:rsidRPr="00511225">
              <w:rPr>
                <w:rFonts w:eastAsia="Yu Mincho"/>
                <w:vertAlign w:val="superscript"/>
              </w:rPr>
              <w:t>3</w:t>
            </w:r>
          </w:p>
        </w:tc>
      </w:tr>
      <w:tr w:rsidR="00A571E4" w:rsidRPr="00511225" w14:paraId="12E4541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794623D"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7289B4FE" w14:textId="77777777" w:rsidR="00A571E4" w:rsidRPr="00511225" w:rsidRDefault="00A571E4" w:rsidP="002E7191">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27F177A0" w14:textId="77777777" w:rsidR="00A571E4" w:rsidRPr="00511225" w:rsidRDefault="00A571E4" w:rsidP="002E7191">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7586F8A2" w14:textId="77777777" w:rsidR="00A571E4" w:rsidRPr="00511225" w:rsidRDefault="00A571E4" w:rsidP="002E7191">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5FD51F1" w14:textId="77777777" w:rsidR="00A571E4" w:rsidRPr="00511225" w:rsidRDefault="00A571E4" w:rsidP="002E719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723D6463" w14:textId="77777777" w:rsidR="00A571E4" w:rsidRPr="00511225" w:rsidRDefault="00A571E4" w:rsidP="002E7191">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38412200" w14:textId="77777777" w:rsidR="00A571E4" w:rsidRPr="00511225" w:rsidRDefault="00A571E4" w:rsidP="002E719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35C2338A"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640114B" w14:textId="77777777" w:rsidR="00A571E4" w:rsidRPr="00511225" w:rsidRDefault="00A571E4" w:rsidP="002E7191">
            <w:pPr>
              <w:pStyle w:val="TAC"/>
              <w:rPr>
                <w:rFonts w:cs="Arial"/>
              </w:rPr>
            </w:pPr>
            <w:r w:rsidRPr="00511225">
              <w:rPr>
                <w:rFonts w:eastAsia="Malgun Gothic"/>
              </w:rPr>
              <w:t>N/A</w:t>
            </w:r>
          </w:p>
        </w:tc>
      </w:tr>
      <w:tr w:rsidR="00A571E4" w:rsidRPr="00511225" w14:paraId="58BC4DA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C7BF610"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1A9BA49F" w14:textId="77777777" w:rsidR="00A571E4" w:rsidRPr="00511225" w:rsidRDefault="00A571E4" w:rsidP="002E7191">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0073550" w14:textId="77777777" w:rsidR="00A571E4" w:rsidRPr="00511225" w:rsidRDefault="00A571E4" w:rsidP="002E7191">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0F9517D4" w14:textId="77777777" w:rsidR="00A571E4" w:rsidRPr="00511225" w:rsidRDefault="00A571E4" w:rsidP="002E7191">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65BFEAB8" w14:textId="77777777" w:rsidR="00A571E4" w:rsidRPr="00511225" w:rsidRDefault="00A571E4" w:rsidP="002E719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0E9C725C" w14:textId="77777777" w:rsidR="00A571E4" w:rsidRPr="00511225" w:rsidRDefault="00A571E4" w:rsidP="002E7191">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22DBDAE9" w14:textId="77777777" w:rsidR="00A571E4" w:rsidRPr="00511225" w:rsidRDefault="00A571E4" w:rsidP="002E7191">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6769EBEB" w14:textId="77777777" w:rsidR="00A571E4" w:rsidRPr="00511225" w:rsidRDefault="00A571E4" w:rsidP="002E719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58C76F4" w14:textId="77777777" w:rsidR="00A571E4" w:rsidRPr="00511225" w:rsidRDefault="00A571E4" w:rsidP="002E7191">
            <w:pPr>
              <w:pStyle w:val="TAC"/>
              <w:rPr>
                <w:rFonts w:cs="Arial"/>
              </w:rPr>
            </w:pPr>
            <w:r w:rsidRPr="00511225">
              <w:rPr>
                <w:rFonts w:eastAsia="Yu Mincho"/>
              </w:rPr>
              <w:t>IMD</w:t>
            </w:r>
            <w:r w:rsidRPr="00511225">
              <w:t>3</w:t>
            </w:r>
            <w:r w:rsidRPr="00511225">
              <w:rPr>
                <w:rFonts w:eastAsia="Yu Mincho"/>
                <w:vertAlign w:val="superscript"/>
              </w:rPr>
              <w:t>1,2</w:t>
            </w:r>
          </w:p>
        </w:tc>
      </w:tr>
      <w:tr w:rsidR="00A571E4" w:rsidRPr="00511225" w14:paraId="08299B1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AFBBF6E"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36EBCEE8" w14:textId="77777777" w:rsidR="00A571E4" w:rsidRPr="00511225" w:rsidRDefault="00A571E4" w:rsidP="002E7191">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0F6D5BFF" w14:textId="77777777" w:rsidR="00A571E4" w:rsidRPr="00511225" w:rsidRDefault="00A571E4" w:rsidP="002E7191">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716F0493" w14:textId="77777777" w:rsidR="00A571E4" w:rsidRPr="00511225" w:rsidRDefault="00A571E4" w:rsidP="002E7191">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4B0F6B6B" w14:textId="77777777" w:rsidR="00A571E4" w:rsidRPr="00511225" w:rsidRDefault="00A571E4" w:rsidP="002E719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2998D6FE" w14:textId="77777777" w:rsidR="00A571E4" w:rsidRPr="00511225" w:rsidRDefault="00A571E4" w:rsidP="002E7191">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677C900F" w14:textId="77777777" w:rsidR="00A571E4" w:rsidRPr="00511225" w:rsidRDefault="00A571E4" w:rsidP="002E7191">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30AF7BB9"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72A2DBD" w14:textId="77777777" w:rsidR="00A571E4" w:rsidRPr="00511225" w:rsidRDefault="00A571E4" w:rsidP="002E7191">
            <w:pPr>
              <w:pStyle w:val="TAC"/>
              <w:rPr>
                <w:rFonts w:cs="Arial"/>
              </w:rPr>
            </w:pPr>
            <w:r w:rsidRPr="00511225">
              <w:rPr>
                <w:rFonts w:eastAsia="Yu Mincho"/>
              </w:rPr>
              <w:t>N/A</w:t>
            </w:r>
          </w:p>
        </w:tc>
      </w:tr>
      <w:tr w:rsidR="00A571E4" w:rsidRPr="00511225" w14:paraId="7D27AE40"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2F2BED"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0FB4FEE3" w14:textId="77777777" w:rsidR="00A571E4" w:rsidRPr="00511225" w:rsidRDefault="00A571E4" w:rsidP="002E7191">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2DA31180" w14:textId="77777777" w:rsidR="00A571E4" w:rsidRPr="00511225" w:rsidRDefault="00A571E4" w:rsidP="002E7191">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63E31677" w14:textId="77777777" w:rsidR="00A571E4" w:rsidRPr="00511225" w:rsidRDefault="00A571E4" w:rsidP="002E7191">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19E1D190" w14:textId="77777777" w:rsidR="00A571E4" w:rsidRPr="00511225" w:rsidRDefault="00A571E4" w:rsidP="002E719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7313E3C" w14:textId="77777777" w:rsidR="00A571E4" w:rsidRPr="00511225" w:rsidRDefault="00A571E4" w:rsidP="002E7191">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072D2AC3" w14:textId="77777777" w:rsidR="00A571E4" w:rsidRPr="00511225" w:rsidRDefault="00A571E4" w:rsidP="002E7191">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6ACE3FB2" w14:textId="77777777" w:rsidR="00A571E4" w:rsidRPr="00511225" w:rsidRDefault="00A571E4" w:rsidP="002E719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56E8D19" w14:textId="77777777" w:rsidR="00A571E4" w:rsidRPr="00511225" w:rsidRDefault="00A571E4" w:rsidP="002E7191">
            <w:pPr>
              <w:pStyle w:val="TAC"/>
            </w:pPr>
            <w:r w:rsidRPr="00511225">
              <w:rPr>
                <w:rFonts w:eastAsia="Yu Mincho"/>
              </w:rPr>
              <w:t>N/A</w:t>
            </w:r>
          </w:p>
        </w:tc>
      </w:tr>
      <w:tr w:rsidR="00A571E4" w:rsidRPr="00511225" w14:paraId="6EAB623A"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54D9F6" w14:textId="77777777" w:rsidR="00A571E4" w:rsidRPr="00511225" w:rsidRDefault="00A571E4" w:rsidP="002E7191">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03AB75E" w14:textId="77777777" w:rsidR="00A571E4" w:rsidRPr="00511225" w:rsidRDefault="00A571E4" w:rsidP="002E7191">
            <w:pPr>
              <w:pStyle w:val="TAC"/>
            </w:pPr>
            <w:r w:rsidRPr="00511225">
              <w:t>n2</w:t>
            </w:r>
          </w:p>
        </w:tc>
        <w:tc>
          <w:tcPr>
            <w:tcW w:w="960" w:type="dxa"/>
            <w:tcBorders>
              <w:top w:val="single" w:sz="4" w:space="0" w:color="auto"/>
              <w:left w:val="single" w:sz="4" w:space="0" w:color="auto"/>
              <w:right w:val="single" w:sz="4" w:space="0" w:color="auto"/>
            </w:tcBorders>
            <w:vAlign w:val="center"/>
          </w:tcPr>
          <w:p w14:paraId="57995482" w14:textId="77777777" w:rsidR="00A571E4" w:rsidRPr="00511225" w:rsidRDefault="00A571E4" w:rsidP="002E7191">
            <w:pPr>
              <w:pStyle w:val="TAC"/>
            </w:pPr>
            <w:r w:rsidRPr="00511225">
              <w:t>1870</w:t>
            </w:r>
          </w:p>
        </w:tc>
        <w:tc>
          <w:tcPr>
            <w:tcW w:w="964" w:type="dxa"/>
            <w:tcBorders>
              <w:top w:val="single" w:sz="4" w:space="0" w:color="auto"/>
              <w:left w:val="single" w:sz="4" w:space="0" w:color="auto"/>
              <w:right w:val="single" w:sz="4" w:space="0" w:color="auto"/>
            </w:tcBorders>
            <w:vAlign w:val="center"/>
          </w:tcPr>
          <w:p w14:paraId="304BE462"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vAlign w:val="center"/>
          </w:tcPr>
          <w:p w14:paraId="6A853F51"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14DAFDB7" w14:textId="77777777" w:rsidR="00A571E4" w:rsidRPr="00511225" w:rsidRDefault="00A571E4" w:rsidP="002E7191">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0440F8D"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vAlign w:val="center"/>
          </w:tcPr>
          <w:p w14:paraId="3E15654C"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tcPr>
          <w:p w14:paraId="55DBDC9D" w14:textId="77777777" w:rsidR="00A571E4" w:rsidRPr="00511225" w:rsidRDefault="00A571E4" w:rsidP="002E7191">
            <w:pPr>
              <w:pStyle w:val="TAC"/>
              <w:rPr>
                <w:lang w:eastAsia="zh-CN"/>
              </w:rPr>
            </w:pPr>
            <w:r w:rsidRPr="00511225">
              <w:rPr>
                <w:lang w:eastAsia="zh-CN"/>
              </w:rPr>
              <w:t>N/A</w:t>
            </w:r>
          </w:p>
        </w:tc>
      </w:tr>
      <w:tr w:rsidR="00A571E4" w:rsidRPr="00511225" w14:paraId="5C684F2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E43A30"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vAlign w:val="center"/>
          </w:tcPr>
          <w:p w14:paraId="31992BAA" w14:textId="77777777" w:rsidR="00A571E4" w:rsidRPr="00511225" w:rsidRDefault="00A571E4" w:rsidP="002E7191">
            <w:pPr>
              <w:pStyle w:val="TAC"/>
            </w:pPr>
            <w:r w:rsidRPr="00511225">
              <w:t>n5</w:t>
            </w:r>
          </w:p>
        </w:tc>
        <w:tc>
          <w:tcPr>
            <w:tcW w:w="960" w:type="dxa"/>
            <w:tcBorders>
              <w:top w:val="single" w:sz="4" w:space="0" w:color="auto"/>
              <w:left w:val="single" w:sz="4" w:space="0" w:color="auto"/>
              <w:right w:val="single" w:sz="4" w:space="0" w:color="auto"/>
            </w:tcBorders>
            <w:vAlign w:val="center"/>
          </w:tcPr>
          <w:p w14:paraId="5C2CE5A2" w14:textId="77777777" w:rsidR="00A571E4" w:rsidRPr="00511225" w:rsidRDefault="00A571E4" w:rsidP="002E7191">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41725FA1"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vAlign w:val="center"/>
          </w:tcPr>
          <w:p w14:paraId="5BCB6CEB"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261E4D83" w14:textId="77777777" w:rsidR="00A571E4" w:rsidRPr="00511225" w:rsidRDefault="00A571E4" w:rsidP="002E719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739061C5" w14:textId="77777777" w:rsidR="00A571E4" w:rsidRPr="00511225" w:rsidRDefault="00A571E4" w:rsidP="002E7191">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0503B1D7"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tcPr>
          <w:p w14:paraId="79CA2E8A" w14:textId="77777777" w:rsidR="00A571E4" w:rsidRPr="00511225" w:rsidRDefault="00A571E4" w:rsidP="002E7191">
            <w:pPr>
              <w:pStyle w:val="TAC"/>
              <w:rPr>
                <w:lang w:eastAsia="zh-CN"/>
              </w:rPr>
            </w:pPr>
            <w:r w:rsidRPr="00511225">
              <w:rPr>
                <w:lang w:eastAsia="zh-CN"/>
              </w:rPr>
              <w:t>IMD4</w:t>
            </w:r>
          </w:p>
        </w:tc>
      </w:tr>
      <w:tr w:rsidR="00A571E4" w:rsidRPr="00511225" w14:paraId="11FEAF73"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B08D84"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vAlign w:val="center"/>
          </w:tcPr>
          <w:p w14:paraId="1831C358" w14:textId="77777777" w:rsidR="00A571E4" w:rsidRPr="00511225" w:rsidRDefault="00A571E4" w:rsidP="002E7191">
            <w:pPr>
              <w:pStyle w:val="TAC"/>
            </w:pPr>
            <w:r w:rsidRPr="00511225">
              <w:t>n30</w:t>
            </w:r>
          </w:p>
        </w:tc>
        <w:tc>
          <w:tcPr>
            <w:tcW w:w="960" w:type="dxa"/>
            <w:tcBorders>
              <w:top w:val="single" w:sz="4" w:space="0" w:color="auto"/>
              <w:left w:val="single" w:sz="4" w:space="0" w:color="auto"/>
              <w:right w:val="single" w:sz="4" w:space="0" w:color="auto"/>
            </w:tcBorders>
            <w:vAlign w:val="center"/>
          </w:tcPr>
          <w:p w14:paraId="481FB7E6" w14:textId="77777777" w:rsidR="00A571E4" w:rsidRPr="00511225" w:rsidRDefault="00A571E4" w:rsidP="002E7191">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03DEBD7D" w14:textId="77777777" w:rsidR="00A571E4" w:rsidRPr="00511225" w:rsidRDefault="00A571E4" w:rsidP="002E7191">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13180A1A" w14:textId="77777777" w:rsidR="00A571E4" w:rsidRPr="00511225" w:rsidRDefault="00A571E4" w:rsidP="002E7191">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1C4848EF" w14:textId="77777777" w:rsidR="00A571E4" w:rsidRPr="00511225" w:rsidRDefault="00A571E4" w:rsidP="002E7191">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C22C93A"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vAlign w:val="center"/>
          </w:tcPr>
          <w:p w14:paraId="7D8E65B9"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tcPr>
          <w:p w14:paraId="5AE15820" w14:textId="77777777" w:rsidR="00A571E4" w:rsidRPr="00511225" w:rsidRDefault="00A571E4" w:rsidP="002E7191">
            <w:pPr>
              <w:pStyle w:val="TAC"/>
              <w:rPr>
                <w:lang w:eastAsia="zh-CN"/>
              </w:rPr>
            </w:pPr>
            <w:r w:rsidRPr="00511225">
              <w:rPr>
                <w:lang w:eastAsia="zh-CN"/>
              </w:rPr>
              <w:t>N/A</w:t>
            </w:r>
          </w:p>
        </w:tc>
      </w:tr>
      <w:tr w:rsidR="00A571E4" w:rsidRPr="00511225" w14:paraId="0864F40C"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9D90DD" w14:textId="77777777" w:rsidR="00A571E4" w:rsidRPr="00511225" w:rsidRDefault="00A571E4" w:rsidP="002E7191">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21CB5012" w14:textId="77777777" w:rsidR="00A571E4" w:rsidRPr="00511225" w:rsidRDefault="00A571E4" w:rsidP="002E7191">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0FCB77AB" w14:textId="77777777" w:rsidR="00A571E4" w:rsidRPr="00511225" w:rsidRDefault="00A571E4" w:rsidP="002E7191">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0BBA8649" w14:textId="77777777" w:rsidR="00A571E4" w:rsidRPr="00511225" w:rsidRDefault="00A571E4" w:rsidP="002E719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DBE439D" w14:textId="77777777" w:rsidR="00A571E4" w:rsidRPr="00511225" w:rsidRDefault="00A571E4" w:rsidP="002E7191">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57348E23" w14:textId="77777777" w:rsidR="00A571E4" w:rsidRPr="00511225" w:rsidRDefault="00A571E4" w:rsidP="002E7191">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63DC616" w14:textId="77777777" w:rsidR="00A571E4" w:rsidRPr="00511225" w:rsidRDefault="00A571E4" w:rsidP="002E7191">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5AE4E6A6" w14:textId="77777777" w:rsidR="00A571E4" w:rsidRPr="00511225" w:rsidRDefault="00A571E4" w:rsidP="002E719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A715209" w14:textId="77777777" w:rsidR="00A571E4" w:rsidRPr="00511225" w:rsidRDefault="00A571E4" w:rsidP="002E7191">
            <w:pPr>
              <w:pStyle w:val="TAC"/>
              <w:rPr>
                <w:color w:val="000000"/>
                <w:lang w:eastAsia="zh-CN"/>
              </w:rPr>
            </w:pPr>
            <w:r w:rsidRPr="00511225">
              <w:rPr>
                <w:rFonts w:eastAsia="MS Mincho" w:cs="Arial"/>
                <w:color w:val="000000"/>
                <w:szCs w:val="18"/>
              </w:rPr>
              <w:t>IMD3</w:t>
            </w:r>
          </w:p>
        </w:tc>
      </w:tr>
      <w:tr w:rsidR="00A571E4" w:rsidRPr="00511225" w14:paraId="6FAB9D9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F31C7F"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4098E717" w14:textId="77777777" w:rsidR="00A571E4" w:rsidRPr="00511225" w:rsidRDefault="00A571E4" w:rsidP="002E7191">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44E6249D" w14:textId="77777777" w:rsidR="00A571E4" w:rsidRPr="00511225" w:rsidRDefault="00A571E4" w:rsidP="002E7191">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4C176AE9" w14:textId="77777777" w:rsidR="00A571E4" w:rsidRPr="00511225" w:rsidRDefault="00A571E4" w:rsidP="002E719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96D383F" w14:textId="77777777" w:rsidR="00A571E4" w:rsidRPr="00511225" w:rsidRDefault="00A571E4" w:rsidP="002E7191">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E13AD4B" w14:textId="77777777" w:rsidR="00A571E4" w:rsidRPr="00511225" w:rsidRDefault="00A571E4" w:rsidP="002E7191">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3EBD902" w14:textId="77777777" w:rsidR="00A571E4" w:rsidRPr="00511225" w:rsidRDefault="00A571E4" w:rsidP="002E719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9F0F57F" w14:textId="77777777" w:rsidR="00A571E4" w:rsidRPr="00511225" w:rsidRDefault="00A571E4" w:rsidP="002E7191">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3C06E5D3" w14:textId="77777777" w:rsidR="00A571E4" w:rsidRPr="00511225" w:rsidRDefault="00A571E4" w:rsidP="002E7191">
            <w:pPr>
              <w:pStyle w:val="TAC"/>
              <w:rPr>
                <w:color w:val="000000"/>
                <w:lang w:eastAsia="zh-CN"/>
              </w:rPr>
            </w:pPr>
            <w:r w:rsidRPr="00511225">
              <w:rPr>
                <w:rFonts w:eastAsia="MS Mincho" w:cs="Arial"/>
                <w:color w:val="000000"/>
                <w:szCs w:val="18"/>
              </w:rPr>
              <w:t>N/A</w:t>
            </w:r>
          </w:p>
        </w:tc>
      </w:tr>
      <w:tr w:rsidR="00A571E4" w:rsidRPr="00511225" w14:paraId="1037075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C90D03"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2D04E244" w14:textId="77777777" w:rsidR="00A571E4" w:rsidRPr="00511225" w:rsidRDefault="00A571E4" w:rsidP="002E7191">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F690AB1" w14:textId="77777777" w:rsidR="00A571E4" w:rsidRPr="00511225" w:rsidRDefault="00A571E4" w:rsidP="002E7191">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6BCC06C8" w14:textId="77777777" w:rsidR="00A571E4" w:rsidRPr="00511225" w:rsidRDefault="00A571E4" w:rsidP="002E7191">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0D2D28BC" w14:textId="77777777" w:rsidR="00A571E4" w:rsidRPr="00511225" w:rsidRDefault="00A571E4" w:rsidP="002E7191">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1880745D" w14:textId="77777777" w:rsidR="00A571E4" w:rsidRPr="00511225" w:rsidRDefault="00A571E4" w:rsidP="002E7191">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12FCD2E1" w14:textId="77777777" w:rsidR="00A571E4" w:rsidRPr="00511225" w:rsidRDefault="00A571E4" w:rsidP="002E719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832B2F8" w14:textId="77777777" w:rsidR="00A571E4" w:rsidRPr="00511225" w:rsidRDefault="00A571E4" w:rsidP="002E719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1C089489" w14:textId="77777777" w:rsidR="00A571E4" w:rsidRPr="00511225" w:rsidRDefault="00A571E4" w:rsidP="002E7191">
            <w:pPr>
              <w:pStyle w:val="TAC"/>
              <w:rPr>
                <w:color w:val="000000"/>
                <w:lang w:eastAsia="zh-CN"/>
              </w:rPr>
            </w:pPr>
            <w:r w:rsidRPr="00511225">
              <w:rPr>
                <w:rFonts w:eastAsia="MS Mincho" w:cs="Arial"/>
                <w:color w:val="000000"/>
                <w:szCs w:val="18"/>
              </w:rPr>
              <w:t>N/A</w:t>
            </w:r>
          </w:p>
        </w:tc>
      </w:tr>
      <w:tr w:rsidR="00A571E4" w:rsidRPr="00511225" w14:paraId="578C555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215798"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5C2A2487" w14:textId="77777777" w:rsidR="00A571E4" w:rsidRPr="00511225" w:rsidRDefault="00A571E4" w:rsidP="002E7191">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7C845BA" w14:textId="77777777" w:rsidR="00A571E4" w:rsidRPr="00511225" w:rsidRDefault="00A571E4" w:rsidP="002E7191">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927E5FC" w14:textId="77777777" w:rsidR="00A571E4" w:rsidRPr="00511225" w:rsidRDefault="00A571E4" w:rsidP="002E719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AAEC039" w14:textId="77777777" w:rsidR="00A571E4" w:rsidRPr="00511225" w:rsidRDefault="00A571E4" w:rsidP="002E7191">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D113615" w14:textId="77777777" w:rsidR="00A571E4" w:rsidRPr="00511225" w:rsidRDefault="00A571E4" w:rsidP="002E7191">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8548246" w14:textId="77777777" w:rsidR="00A571E4" w:rsidRPr="00511225" w:rsidRDefault="00A571E4" w:rsidP="002E719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D166536" w14:textId="77777777" w:rsidR="00A571E4" w:rsidRPr="00511225" w:rsidRDefault="00A571E4" w:rsidP="002E719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F35A1C8" w14:textId="77777777" w:rsidR="00A571E4" w:rsidRPr="00511225" w:rsidRDefault="00A571E4" w:rsidP="002E7191">
            <w:pPr>
              <w:pStyle w:val="TAC"/>
              <w:rPr>
                <w:color w:val="000000"/>
                <w:lang w:eastAsia="zh-CN"/>
              </w:rPr>
            </w:pPr>
            <w:r w:rsidRPr="00511225">
              <w:rPr>
                <w:rFonts w:eastAsia="MS Mincho" w:cs="Arial"/>
                <w:color w:val="000000"/>
                <w:szCs w:val="18"/>
              </w:rPr>
              <w:t>N/A</w:t>
            </w:r>
          </w:p>
        </w:tc>
      </w:tr>
      <w:tr w:rsidR="00A571E4" w:rsidRPr="00511225" w14:paraId="62B2916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B2C2B9"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0DE4FE10" w14:textId="77777777" w:rsidR="00A571E4" w:rsidRPr="00511225" w:rsidRDefault="00A571E4" w:rsidP="002E7191">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24F370E6" w14:textId="77777777" w:rsidR="00A571E4" w:rsidRPr="00511225" w:rsidRDefault="00A571E4" w:rsidP="002E7191">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A3EED2A" w14:textId="77777777" w:rsidR="00A571E4" w:rsidRPr="00511225" w:rsidRDefault="00A571E4" w:rsidP="002E719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B1D3448" w14:textId="77777777" w:rsidR="00A571E4" w:rsidRPr="00511225" w:rsidRDefault="00A571E4" w:rsidP="002E7191">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A6B87B2" w14:textId="77777777" w:rsidR="00A571E4" w:rsidRPr="00511225" w:rsidRDefault="00A571E4" w:rsidP="002E7191">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A4193D3" w14:textId="77777777" w:rsidR="00A571E4" w:rsidRPr="00511225" w:rsidRDefault="00A571E4" w:rsidP="002E719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0D0EF86" w14:textId="77777777" w:rsidR="00A571E4" w:rsidRPr="00511225" w:rsidRDefault="00A571E4" w:rsidP="002E719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A81DAC4" w14:textId="77777777" w:rsidR="00A571E4" w:rsidRPr="00511225" w:rsidRDefault="00A571E4" w:rsidP="002E7191">
            <w:pPr>
              <w:pStyle w:val="TAC"/>
              <w:rPr>
                <w:color w:val="000000"/>
                <w:lang w:eastAsia="zh-CN"/>
              </w:rPr>
            </w:pPr>
            <w:r w:rsidRPr="00511225">
              <w:rPr>
                <w:rFonts w:eastAsia="MS Mincho" w:cs="Arial"/>
                <w:color w:val="000000"/>
                <w:szCs w:val="18"/>
              </w:rPr>
              <w:t>N/A</w:t>
            </w:r>
          </w:p>
        </w:tc>
      </w:tr>
      <w:tr w:rsidR="00A571E4" w:rsidRPr="00511225" w14:paraId="5706F308"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811486" w14:textId="77777777" w:rsidR="00A571E4" w:rsidRPr="00511225" w:rsidRDefault="00A571E4" w:rsidP="002E7191">
            <w:pPr>
              <w:pStyle w:val="TAC"/>
            </w:pPr>
          </w:p>
        </w:tc>
        <w:tc>
          <w:tcPr>
            <w:tcW w:w="1146" w:type="dxa"/>
            <w:tcBorders>
              <w:top w:val="single" w:sz="4" w:space="0" w:color="auto"/>
              <w:left w:val="single" w:sz="4" w:space="0" w:color="auto"/>
              <w:right w:val="single" w:sz="4" w:space="0" w:color="auto"/>
            </w:tcBorders>
          </w:tcPr>
          <w:p w14:paraId="2DFD5F67" w14:textId="77777777" w:rsidR="00A571E4" w:rsidRPr="00511225" w:rsidRDefault="00A571E4" w:rsidP="002E7191">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6C41BCAB" w14:textId="77777777" w:rsidR="00A571E4" w:rsidRPr="00511225" w:rsidRDefault="00A571E4" w:rsidP="002E7191">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30EFEC8D" w14:textId="77777777" w:rsidR="00A571E4" w:rsidRPr="00511225" w:rsidRDefault="00A571E4" w:rsidP="002E7191">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F529D95" w14:textId="77777777" w:rsidR="00A571E4" w:rsidRPr="00511225" w:rsidRDefault="00A571E4" w:rsidP="002E7191">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1F745E75" w14:textId="77777777" w:rsidR="00A571E4" w:rsidRPr="00511225" w:rsidRDefault="00A571E4" w:rsidP="002E7191">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4E5875C3" w14:textId="77777777" w:rsidR="00A571E4" w:rsidRPr="00511225" w:rsidRDefault="00A571E4" w:rsidP="002E7191">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32AA89B7" w14:textId="77777777" w:rsidR="00A571E4" w:rsidRPr="00511225" w:rsidRDefault="00A571E4" w:rsidP="002E719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5371FD15" w14:textId="77777777" w:rsidR="00A571E4" w:rsidRPr="00511225" w:rsidRDefault="00A571E4" w:rsidP="002E7191">
            <w:pPr>
              <w:pStyle w:val="TAC"/>
              <w:rPr>
                <w:color w:val="000000"/>
                <w:lang w:eastAsia="zh-CN"/>
              </w:rPr>
            </w:pPr>
            <w:r w:rsidRPr="00511225">
              <w:rPr>
                <w:rFonts w:eastAsia="MS Mincho" w:cs="Arial"/>
                <w:color w:val="000000"/>
                <w:szCs w:val="18"/>
              </w:rPr>
              <w:t>IMD3</w:t>
            </w:r>
          </w:p>
        </w:tc>
      </w:tr>
      <w:tr w:rsidR="00A571E4" w:rsidRPr="00511225" w14:paraId="71F3DBAE"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A66308" w14:textId="77777777" w:rsidR="00A571E4" w:rsidRPr="00511225" w:rsidRDefault="00A571E4" w:rsidP="002E7191">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4A31FDAD" w14:textId="77777777" w:rsidR="00A571E4" w:rsidRPr="00511225" w:rsidRDefault="00A571E4" w:rsidP="002E719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ADDB288" w14:textId="77777777" w:rsidR="00A571E4" w:rsidRPr="00511225" w:rsidRDefault="00A571E4" w:rsidP="002E7191">
            <w:pPr>
              <w:pStyle w:val="TAC"/>
            </w:pPr>
            <w:r w:rsidRPr="00511225">
              <w:t>1900</w:t>
            </w:r>
          </w:p>
        </w:tc>
        <w:tc>
          <w:tcPr>
            <w:tcW w:w="964" w:type="dxa"/>
            <w:tcBorders>
              <w:top w:val="single" w:sz="4" w:space="0" w:color="auto"/>
              <w:left w:val="single" w:sz="4" w:space="0" w:color="auto"/>
              <w:right w:val="single" w:sz="4" w:space="0" w:color="auto"/>
            </w:tcBorders>
            <w:vAlign w:val="center"/>
          </w:tcPr>
          <w:p w14:paraId="2616FFB2"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vAlign w:val="center"/>
          </w:tcPr>
          <w:p w14:paraId="5B5C25E8"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792711BD" w14:textId="77777777" w:rsidR="00A571E4" w:rsidRPr="00511225" w:rsidRDefault="00A571E4" w:rsidP="002E719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6AE08568"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vAlign w:val="center"/>
          </w:tcPr>
          <w:p w14:paraId="426AC976"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tcPr>
          <w:p w14:paraId="15BF9640" w14:textId="77777777" w:rsidR="00A571E4" w:rsidRPr="00511225" w:rsidRDefault="00A571E4" w:rsidP="002E7191">
            <w:pPr>
              <w:pStyle w:val="TAC"/>
            </w:pPr>
            <w:r w:rsidRPr="00511225">
              <w:rPr>
                <w:lang w:eastAsia="zh-CN"/>
              </w:rPr>
              <w:t>N/A</w:t>
            </w:r>
          </w:p>
        </w:tc>
      </w:tr>
      <w:tr w:rsidR="00A571E4" w:rsidRPr="00511225" w14:paraId="44210C2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3F9886"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29CB1F54" w14:textId="77777777" w:rsidR="00A571E4" w:rsidRPr="00511225" w:rsidRDefault="00A571E4" w:rsidP="002E719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07D9A67" w14:textId="77777777" w:rsidR="00A571E4" w:rsidRPr="00511225" w:rsidRDefault="00A571E4" w:rsidP="002E7191">
            <w:pPr>
              <w:pStyle w:val="TAC"/>
            </w:pPr>
            <w:r w:rsidRPr="00511225">
              <w:t>830</w:t>
            </w:r>
          </w:p>
        </w:tc>
        <w:tc>
          <w:tcPr>
            <w:tcW w:w="964" w:type="dxa"/>
            <w:tcBorders>
              <w:top w:val="single" w:sz="4" w:space="0" w:color="auto"/>
              <w:left w:val="single" w:sz="4" w:space="0" w:color="auto"/>
              <w:right w:val="single" w:sz="4" w:space="0" w:color="auto"/>
            </w:tcBorders>
            <w:vAlign w:val="center"/>
          </w:tcPr>
          <w:p w14:paraId="1D9946CC"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vAlign w:val="center"/>
          </w:tcPr>
          <w:p w14:paraId="1C3DD0CF"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0A8060BB" w14:textId="77777777" w:rsidR="00A571E4" w:rsidRPr="00511225" w:rsidRDefault="00A571E4" w:rsidP="002E719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A0B9D01"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vAlign w:val="center"/>
          </w:tcPr>
          <w:p w14:paraId="2A931C9C"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tcPr>
          <w:p w14:paraId="68BD6037" w14:textId="77777777" w:rsidR="00A571E4" w:rsidRPr="00511225" w:rsidRDefault="00A571E4" w:rsidP="002E7191">
            <w:pPr>
              <w:pStyle w:val="TAC"/>
            </w:pPr>
            <w:r w:rsidRPr="00511225">
              <w:rPr>
                <w:lang w:eastAsia="zh-CN"/>
              </w:rPr>
              <w:t>N/A</w:t>
            </w:r>
          </w:p>
        </w:tc>
      </w:tr>
      <w:tr w:rsidR="00A571E4" w:rsidRPr="00511225" w14:paraId="49B6E8AD"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B01EA"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66E54320" w14:textId="77777777" w:rsidR="00A571E4" w:rsidRPr="00511225" w:rsidRDefault="00A571E4" w:rsidP="002E7191">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044D09A8" w14:textId="77777777" w:rsidR="00A571E4" w:rsidRPr="00511225" w:rsidRDefault="00A571E4" w:rsidP="002E7191">
            <w:pPr>
              <w:pStyle w:val="TAC"/>
            </w:pPr>
            <w:r w:rsidRPr="00511225">
              <w:t>N/A</w:t>
            </w:r>
          </w:p>
        </w:tc>
        <w:tc>
          <w:tcPr>
            <w:tcW w:w="964" w:type="dxa"/>
            <w:tcBorders>
              <w:top w:val="single" w:sz="4" w:space="0" w:color="auto"/>
              <w:left w:val="single" w:sz="4" w:space="0" w:color="auto"/>
              <w:right w:val="single" w:sz="4" w:space="0" w:color="auto"/>
            </w:tcBorders>
            <w:vAlign w:val="center"/>
          </w:tcPr>
          <w:p w14:paraId="1A781C25"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vAlign w:val="center"/>
          </w:tcPr>
          <w:p w14:paraId="0CDC6E11" w14:textId="77777777" w:rsidR="00A571E4" w:rsidRPr="00511225" w:rsidRDefault="00A571E4" w:rsidP="002E7191">
            <w:pPr>
              <w:pStyle w:val="TAC"/>
            </w:pPr>
            <w:r w:rsidRPr="00511225">
              <w:t>N/A</w:t>
            </w:r>
          </w:p>
        </w:tc>
        <w:tc>
          <w:tcPr>
            <w:tcW w:w="960" w:type="dxa"/>
            <w:tcBorders>
              <w:top w:val="single" w:sz="4" w:space="0" w:color="auto"/>
              <w:left w:val="single" w:sz="4" w:space="0" w:color="auto"/>
              <w:right w:val="single" w:sz="4" w:space="0" w:color="auto"/>
            </w:tcBorders>
            <w:vAlign w:val="center"/>
          </w:tcPr>
          <w:p w14:paraId="7F77459C" w14:textId="77777777" w:rsidR="00A571E4" w:rsidRPr="00511225" w:rsidRDefault="00A571E4" w:rsidP="002E719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DB65DCC" w14:textId="77777777" w:rsidR="00A571E4" w:rsidRPr="00511225" w:rsidRDefault="00A571E4" w:rsidP="002E7191">
            <w:pPr>
              <w:pStyle w:val="TAC"/>
            </w:pPr>
            <w:r w:rsidRPr="00511225">
              <w:t>7.2</w:t>
            </w:r>
          </w:p>
        </w:tc>
        <w:tc>
          <w:tcPr>
            <w:tcW w:w="828" w:type="dxa"/>
            <w:tcBorders>
              <w:top w:val="single" w:sz="4" w:space="0" w:color="auto"/>
              <w:left w:val="single" w:sz="4" w:space="0" w:color="auto"/>
              <w:right w:val="single" w:sz="4" w:space="0" w:color="auto"/>
            </w:tcBorders>
            <w:vAlign w:val="center"/>
          </w:tcPr>
          <w:p w14:paraId="783912C7"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tcPr>
          <w:p w14:paraId="40925AEC" w14:textId="77777777" w:rsidR="00A571E4" w:rsidRPr="00511225" w:rsidRDefault="00A571E4" w:rsidP="002E7191">
            <w:pPr>
              <w:pStyle w:val="TAC"/>
            </w:pPr>
            <w:r w:rsidRPr="00511225">
              <w:t>IMD4</w:t>
            </w:r>
          </w:p>
        </w:tc>
      </w:tr>
      <w:tr w:rsidR="00A571E4" w:rsidRPr="00511225" w14:paraId="6EA5B809"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08FFA1" w14:textId="77777777" w:rsidR="00A571E4" w:rsidRPr="00511225" w:rsidRDefault="00A571E4" w:rsidP="002E7191">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3943819B" w14:textId="77777777" w:rsidR="00A571E4" w:rsidRPr="00511225" w:rsidRDefault="00A571E4" w:rsidP="002E719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DCFE109" w14:textId="77777777" w:rsidR="00A571E4" w:rsidRPr="00511225" w:rsidRDefault="00A571E4" w:rsidP="002E7191">
            <w:pPr>
              <w:pStyle w:val="TAC"/>
            </w:pPr>
            <w:r w:rsidRPr="00511225">
              <w:t>1907.5</w:t>
            </w:r>
          </w:p>
        </w:tc>
        <w:tc>
          <w:tcPr>
            <w:tcW w:w="964" w:type="dxa"/>
            <w:tcBorders>
              <w:top w:val="single" w:sz="4" w:space="0" w:color="auto"/>
              <w:left w:val="single" w:sz="4" w:space="0" w:color="auto"/>
              <w:right w:val="single" w:sz="4" w:space="0" w:color="auto"/>
            </w:tcBorders>
          </w:tcPr>
          <w:p w14:paraId="5AF90C48"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1F59034B"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34E0259F" w14:textId="77777777" w:rsidR="00A571E4" w:rsidRPr="00511225" w:rsidRDefault="00A571E4" w:rsidP="002E7191">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16100248"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7F343C80"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1201EB1F" w14:textId="77777777" w:rsidR="00A571E4" w:rsidRPr="00511225" w:rsidRDefault="00A571E4" w:rsidP="002E7191">
            <w:pPr>
              <w:pStyle w:val="TAC"/>
            </w:pPr>
            <w:r w:rsidRPr="00511225">
              <w:t>N/A</w:t>
            </w:r>
          </w:p>
        </w:tc>
      </w:tr>
      <w:tr w:rsidR="00A571E4" w:rsidRPr="00511225" w14:paraId="0CC61DE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6921ED0"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0EB500FC" w14:textId="77777777" w:rsidR="00A571E4" w:rsidRPr="00511225" w:rsidRDefault="00A571E4" w:rsidP="002E719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0F37AD8" w14:textId="77777777" w:rsidR="00A571E4" w:rsidRPr="00511225" w:rsidRDefault="00A571E4" w:rsidP="002E7191">
            <w:pPr>
              <w:pStyle w:val="TAC"/>
            </w:pPr>
            <w:r w:rsidRPr="00511225">
              <w:t>N/A</w:t>
            </w:r>
          </w:p>
        </w:tc>
        <w:tc>
          <w:tcPr>
            <w:tcW w:w="964" w:type="dxa"/>
            <w:tcBorders>
              <w:top w:val="single" w:sz="4" w:space="0" w:color="auto"/>
              <w:left w:val="single" w:sz="4" w:space="0" w:color="auto"/>
              <w:right w:val="single" w:sz="4" w:space="0" w:color="auto"/>
            </w:tcBorders>
          </w:tcPr>
          <w:p w14:paraId="27BC8C42"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075D8703" w14:textId="77777777" w:rsidR="00A571E4" w:rsidRPr="00511225" w:rsidRDefault="00A571E4" w:rsidP="002E7191">
            <w:pPr>
              <w:pStyle w:val="TAC"/>
            </w:pPr>
            <w:r w:rsidRPr="00511225">
              <w:t>N/A</w:t>
            </w:r>
          </w:p>
        </w:tc>
        <w:tc>
          <w:tcPr>
            <w:tcW w:w="960" w:type="dxa"/>
            <w:tcBorders>
              <w:top w:val="single" w:sz="4" w:space="0" w:color="auto"/>
              <w:left w:val="single" w:sz="4" w:space="0" w:color="auto"/>
              <w:right w:val="single" w:sz="4" w:space="0" w:color="auto"/>
            </w:tcBorders>
            <w:vAlign w:val="center"/>
          </w:tcPr>
          <w:p w14:paraId="2A11390F" w14:textId="77777777" w:rsidR="00A571E4" w:rsidRPr="00511225" w:rsidRDefault="00A571E4" w:rsidP="002E7191">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71C6CC6A" w14:textId="77777777" w:rsidR="00A571E4" w:rsidRPr="00511225" w:rsidRDefault="00A571E4" w:rsidP="002E7191">
            <w:pPr>
              <w:pStyle w:val="TAC"/>
            </w:pPr>
            <w:r w:rsidRPr="00511225">
              <w:t>3.8</w:t>
            </w:r>
          </w:p>
        </w:tc>
        <w:tc>
          <w:tcPr>
            <w:tcW w:w="828" w:type="dxa"/>
            <w:tcBorders>
              <w:top w:val="single" w:sz="4" w:space="0" w:color="auto"/>
              <w:left w:val="single" w:sz="4" w:space="0" w:color="auto"/>
              <w:right w:val="single" w:sz="4" w:space="0" w:color="auto"/>
            </w:tcBorders>
          </w:tcPr>
          <w:p w14:paraId="729CE1C9"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78ECFCA" w14:textId="77777777" w:rsidR="00A571E4" w:rsidRPr="00511225" w:rsidRDefault="00A571E4" w:rsidP="002E7191">
            <w:pPr>
              <w:pStyle w:val="TAC"/>
            </w:pPr>
            <w:r w:rsidRPr="00511225">
              <w:t>IMD5</w:t>
            </w:r>
            <w:r w:rsidRPr="00511225">
              <w:rPr>
                <w:vertAlign w:val="superscript"/>
              </w:rPr>
              <w:t>5</w:t>
            </w:r>
          </w:p>
        </w:tc>
      </w:tr>
      <w:tr w:rsidR="00A571E4" w:rsidRPr="00511225" w14:paraId="45C8E21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776C0A6"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11C978F3"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931B12E" w14:textId="77777777" w:rsidR="00A571E4" w:rsidRPr="00511225" w:rsidRDefault="00A571E4" w:rsidP="002E7191">
            <w:pPr>
              <w:pStyle w:val="TAC"/>
            </w:pPr>
            <w:r w:rsidRPr="00511225">
              <w:t>3305</w:t>
            </w:r>
          </w:p>
        </w:tc>
        <w:tc>
          <w:tcPr>
            <w:tcW w:w="964" w:type="dxa"/>
            <w:tcBorders>
              <w:top w:val="single" w:sz="4" w:space="0" w:color="auto"/>
              <w:left w:val="single" w:sz="4" w:space="0" w:color="auto"/>
              <w:right w:val="single" w:sz="4" w:space="0" w:color="auto"/>
            </w:tcBorders>
          </w:tcPr>
          <w:p w14:paraId="026726AE" w14:textId="77777777" w:rsidR="00A571E4" w:rsidRPr="00511225" w:rsidRDefault="00A571E4" w:rsidP="002E7191">
            <w:pPr>
              <w:pStyle w:val="TAC"/>
            </w:pPr>
            <w:r w:rsidRPr="00511225">
              <w:t>10</w:t>
            </w:r>
          </w:p>
        </w:tc>
        <w:tc>
          <w:tcPr>
            <w:tcW w:w="960" w:type="dxa"/>
            <w:tcBorders>
              <w:top w:val="single" w:sz="4" w:space="0" w:color="auto"/>
              <w:left w:val="single" w:sz="4" w:space="0" w:color="auto"/>
              <w:right w:val="single" w:sz="4" w:space="0" w:color="auto"/>
            </w:tcBorders>
          </w:tcPr>
          <w:p w14:paraId="4A438327" w14:textId="77777777" w:rsidR="00A571E4" w:rsidRPr="00511225" w:rsidRDefault="00A571E4" w:rsidP="002E7191">
            <w:pPr>
              <w:pStyle w:val="TAC"/>
            </w:pPr>
            <w:r w:rsidRPr="00511225">
              <w:t>50</w:t>
            </w:r>
          </w:p>
        </w:tc>
        <w:tc>
          <w:tcPr>
            <w:tcW w:w="960" w:type="dxa"/>
            <w:tcBorders>
              <w:top w:val="single" w:sz="4" w:space="0" w:color="auto"/>
              <w:left w:val="single" w:sz="4" w:space="0" w:color="auto"/>
              <w:right w:val="single" w:sz="4" w:space="0" w:color="auto"/>
            </w:tcBorders>
            <w:vAlign w:val="center"/>
          </w:tcPr>
          <w:p w14:paraId="1B0B53E0" w14:textId="77777777" w:rsidR="00A571E4" w:rsidRPr="00511225" w:rsidRDefault="00A571E4" w:rsidP="002E719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C9D87A7"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6269CBE3" w14:textId="77777777" w:rsidR="00A571E4" w:rsidRPr="00511225" w:rsidRDefault="00A571E4" w:rsidP="002E7191">
            <w:pPr>
              <w:pStyle w:val="TAC"/>
            </w:pPr>
            <w:r w:rsidRPr="00511225">
              <w:t>TDD</w:t>
            </w:r>
          </w:p>
        </w:tc>
        <w:tc>
          <w:tcPr>
            <w:tcW w:w="1057" w:type="dxa"/>
            <w:tcBorders>
              <w:top w:val="single" w:sz="4" w:space="0" w:color="auto"/>
              <w:left w:val="single" w:sz="4" w:space="0" w:color="auto"/>
              <w:right w:val="single" w:sz="4" w:space="0" w:color="auto"/>
            </w:tcBorders>
            <w:vAlign w:val="center"/>
          </w:tcPr>
          <w:p w14:paraId="0FBFA27A" w14:textId="77777777" w:rsidR="00A571E4" w:rsidRPr="00511225" w:rsidRDefault="00A571E4" w:rsidP="002E7191">
            <w:pPr>
              <w:pStyle w:val="TAC"/>
            </w:pPr>
            <w:r w:rsidRPr="00511225">
              <w:t>N/A</w:t>
            </w:r>
          </w:p>
        </w:tc>
      </w:tr>
      <w:tr w:rsidR="00A571E4" w:rsidRPr="00511225" w14:paraId="4FF787E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6962F92"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0AABDC1E" w14:textId="77777777" w:rsidR="00A571E4" w:rsidRPr="00511225" w:rsidRDefault="00A571E4" w:rsidP="002E719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E2829D6" w14:textId="77777777" w:rsidR="00A571E4" w:rsidRPr="00511225" w:rsidRDefault="00A571E4" w:rsidP="002E7191">
            <w:pPr>
              <w:pStyle w:val="TAC"/>
            </w:pPr>
            <w:r w:rsidRPr="00511225">
              <w:t>N/A</w:t>
            </w:r>
          </w:p>
        </w:tc>
        <w:tc>
          <w:tcPr>
            <w:tcW w:w="964" w:type="dxa"/>
            <w:tcBorders>
              <w:top w:val="single" w:sz="4" w:space="0" w:color="auto"/>
              <w:left w:val="single" w:sz="4" w:space="0" w:color="auto"/>
              <w:right w:val="single" w:sz="4" w:space="0" w:color="auto"/>
            </w:tcBorders>
          </w:tcPr>
          <w:p w14:paraId="65D9E6C2"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73768F98" w14:textId="77777777" w:rsidR="00A571E4" w:rsidRPr="00511225" w:rsidRDefault="00A571E4" w:rsidP="002E7191">
            <w:pPr>
              <w:pStyle w:val="TAC"/>
            </w:pPr>
            <w:r w:rsidRPr="00511225">
              <w:t>N/A</w:t>
            </w:r>
          </w:p>
        </w:tc>
        <w:tc>
          <w:tcPr>
            <w:tcW w:w="960" w:type="dxa"/>
            <w:tcBorders>
              <w:top w:val="single" w:sz="4" w:space="0" w:color="auto"/>
              <w:left w:val="single" w:sz="4" w:space="0" w:color="auto"/>
              <w:right w:val="single" w:sz="4" w:space="0" w:color="auto"/>
            </w:tcBorders>
            <w:vAlign w:val="center"/>
          </w:tcPr>
          <w:p w14:paraId="266FA25F" w14:textId="77777777" w:rsidR="00A571E4" w:rsidRPr="00511225" w:rsidRDefault="00A571E4" w:rsidP="002E719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3B4DC92" w14:textId="77777777" w:rsidR="00A571E4" w:rsidRPr="00511225" w:rsidRDefault="00A571E4" w:rsidP="002E7191">
            <w:pPr>
              <w:pStyle w:val="TAC"/>
            </w:pPr>
            <w:r w:rsidRPr="00511225">
              <w:t>16.5</w:t>
            </w:r>
          </w:p>
        </w:tc>
        <w:tc>
          <w:tcPr>
            <w:tcW w:w="828" w:type="dxa"/>
            <w:tcBorders>
              <w:top w:val="single" w:sz="4" w:space="0" w:color="auto"/>
              <w:left w:val="single" w:sz="4" w:space="0" w:color="auto"/>
              <w:right w:val="single" w:sz="4" w:space="0" w:color="auto"/>
            </w:tcBorders>
          </w:tcPr>
          <w:p w14:paraId="6C7EA082"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50E08267" w14:textId="77777777" w:rsidR="00A571E4" w:rsidRPr="00511225" w:rsidRDefault="00A571E4" w:rsidP="002E7191">
            <w:pPr>
              <w:pStyle w:val="TAC"/>
            </w:pPr>
            <w:r w:rsidRPr="00511225">
              <w:t>IMD3</w:t>
            </w:r>
            <w:r w:rsidRPr="00511225">
              <w:rPr>
                <w:vertAlign w:val="superscript"/>
              </w:rPr>
              <w:t>5</w:t>
            </w:r>
          </w:p>
        </w:tc>
      </w:tr>
      <w:tr w:rsidR="00A571E4" w:rsidRPr="00511225" w14:paraId="365F554A"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62584A1"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485DFAEA" w14:textId="77777777" w:rsidR="00A571E4" w:rsidRPr="00511225" w:rsidRDefault="00A571E4" w:rsidP="002E719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86FC876" w14:textId="77777777" w:rsidR="00A571E4" w:rsidRPr="00511225" w:rsidRDefault="00A571E4" w:rsidP="002E7191">
            <w:pPr>
              <w:pStyle w:val="TAC"/>
            </w:pPr>
            <w:r w:rsidRPr="00511225">
              <w:t>846.5</w:t>
            </w:r>
          </w:p>
        </w:tc>
        <w:tc>
          <w:tcPr>
            <w:tcW w:w="964" w:type="dxa"/>
            <w:tcBorders>
              <w:top w:val="single" w:sz="4" w:space="0" w:color="auto"/>
              <w:left w:val="single" w:sz="4" w:space="0" w:color="auto"/>
              <w:right w:val="single" w:sz="4" w:space="0" w:color="auto"/>
            </w:tcBorders>
          </w:tcPr>
          <w:p w14:paraId="536A2E75"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2B85254F"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2DF50345" w14:textId="77777777" w:rsidR="00A571E4" w:rsidRPr="00511225" w:rsidRDefault="00A571E4" w:rsidP="002E719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2B8B310E"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15E5A866"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67A2161" w14:textId="77777777" w:rsidR="00A571E4" w:rsidRPr="00511225" w:rsidRDefault="00A571E4" w:rsidP="002E7191">
            <w:pPr>
              <w:pStyle w:val="TAC"/>
            </w:pPr>
            <w:r w:rsidRPr="00511225">
              <w:t>N/A</w:t>
            </w:r>
          </w:p>
        </w:tc>
      </w:tr>
      <w:tr w:rsidR="00A571E4" w:rsidRPr="00511225" w14:paraId="11E9CDB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257C391"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7BF63051"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EA89ECC" w14:textId="77777777" w:rsidR="00A571E4" w:rsidRPr="00511225" w:rsidRDefault="00A571E4" w:rsidP="002E7191">
            <w:pPr>
              <w:pStyle w:val="TAC"/>
            </w:pPr>
            <w:r w:rsidRPr="00511225">
              <w:t>3680</w:t>
            </w:r>
          </w:p>
        </w:tc>
        <w:tc>
          <w:tcPr>
            <w:tcW w:w="964" w:type="dxa"/>
            <w:tcBorders>
              <w:top w:val="single" w:sz="4" w:space="0" w:color="auto"/>
              <w:left w:val="single" w:sz="4" w:space="0" w:color="auto"/>
              <w:right w:val="single" w:sz="4" w:space="0" w:color="auto"/>
            </w:tcBorders>
          </w:tcPr>
          <w:p w14:paraId="15E0BCF9" w14:textId="77777777" w:rsidR="00A571E4" w:rsidRPr="00511225" w:rsidRDefault="00A571E4" w:rsidP="002E7191">
            <w:pPr>
              <w:pStyle w:val="TAC"/>
            </w:pPr>
            <w:r w:rsidRPr="00511225">
              <w:t>10</w:t>
            </w:r>
          </w:p>
        </w:tc>
        <w:tc>
          <w:tcPr>
            <w:tcW w:w="960" w:type="dxa"/>
            <w:tcBorders>
              <w:top w:val="single" w:sz="4" w:space="0" w:color="auto"/>
              <w:left w:val="single" w:sz="4" w:space="0" w:color="auto"/>
              <w:right w:val="single" w:sz="4" w:space="0" w:color="auto"/>
            </w:tcBorders>
          </w:tcPr>
          <w:p w14:paraId="69BE4D29" w14:textId="77777777" w:rsidR="00A571E4" w:rsidRPr="00511225" w:rsidRDefault="00A571E4" w:rsidP="002E7191">
            <w:pPr>
              <w:pStyle w:val="TAC"/>
            </w:pPr>
            <w:r w:rsidRPr="00511225">
              <w:t>50</w:t>
            </w:r>
          </w:p>
        </w:tc>
        <w:tc>
          <w:tcPr>
            <w:tcW w:w="960" w:type="dxa"/>
            <w:tcBorders>
              <w:top w:val="single" w:sz="4" w:space="0" w:color="auto"/>
              <w:left w:val="single" w:sz="4" w:space="0" w:color="auto"/>
              <w:right w:val="single" w:sz="4" w:space="0" w:color="auto"/>
            </w:tcBorders>
            <w:vAlign w:val="center"/>
          </w:tcPr>
          <w:p w14:paraId="44A2FA48" w14:textId="77777777" w:rsidR="00A571E4" w:rsidRPr="00511225" w:rsidRDefault="00A571E4" w:rsidP="002E719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B687492"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314CEBC4" w14:textId="77777777" w:rsidR="00A571E4" w:rsidRPr="00511225" w:rsidRDefault="00A571E4" w:rsidP="002E7191">
            <w:pPr>
              <w:pStyle w:val="TAC"/>
            </w:pPr>
            <w:r w:rsidRPr="00511225">
              <w:t>TDD</w:t>
            </w:r>
          </w:p>
        </w:tc>
        <w:tc>
          <w:tcPr>
            <w:tcW w:w="1057" w:type="dxa"/>
            <w:tcBorders>
              <w:top w:val="single" w:sz="4" w:space="0" w:color="auto"/>
              <w:left w:val="single" w:sz="4" w:space="0" w:color="auto"/>
              <w:right w:val="single" w:sz="4" w:space="0" w:color="auto"/>
            </w:tcBorders>
            <w:vAlign w:val="center"/>
          </w:tcPr>
          <w:p w14:paraId="6EFD992A" w14:textId="77777777" w:rsidR="00A571E4" w:rsidRPr="00511225" w:rsidRDefault="00A571E4" w:rsidP="002E7191">
            <w:pPr>
              <w:pStyle w:val="TAC"/>
            </w:pPr>
            <w:r w:rsidRPr="00511225">
              <w:t>N/A</w:t>
            </w:r>
          </w:p>
        </w:tc>
      </w:tr>
      <w:tr w:rsidR="00A571E4" w:rsidRPr="00511225" w14:paraId="31673E2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18640F2"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26765EBB" w14:textId="77777777" w:rsidR="00A571E4" w:rsidRPr="00511225" w:rsidRDefault="00A571E4" w:rsidP="002E719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61CE51B" w14:textId="77777777" w:rsidR="00A571E4" w:rsidRPr="00511225" w:rsidRDefault="00A571E4" w:rsidP="002E7191">
            <w:pPr>
              <w:pStyle w:val="TAC"/>
            </w:pPr>
            <w:r w:rsidRPr="00511225">
              <w:t>1880</w:t>
            </w:r>
          </w:p>
        </w:tc>
        <w:tc>
          <w:tcPr>
            <w:tcW w:w="964" w:type="dxa"/>
            <w:tcBorders>
              <w:top w:val="single" w:sz="4" w:space="0" w:color="auto"/>
              <w:left w:val="single" w:sz="4" w:space="0" w:color="auto"/>
              <w:right w:val="single" w:sz="4" w:space="0" w:color="auto"/>
            </w:tcBorders>
          </w:tcPr>
          <w:p w14:paraId="3D8E06FD"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0CAEEB02"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2D7A7010" w14:textId="77777777" w:rsidR="00A571E4" w:rsidRPr="00511225" w:rsidRDefault="00A571E4" w:rsidP="002E719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D29E277"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5AE1C21A"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1E0353E" w14:textId="77777777" w:rsidR="00A571E4" w:rsidRPr="00511225" w:rsidRDefault="00A571E4" w:rsidP="002E7191">
            <w:pPr>
              <w:pStyle w:val="TAC"/>
            </w:pPr>
            <w:r w:rsidRPr="00511225">
              <w:t>N/A</w:t>
            </w:r>
          </w:p>
        </w:tc>
      </w:tr>
      <w:tr w:rsidR="00A571E4" w:rsidRPr="00511225" w14:paraId="59944ED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0C91618"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1D617714" w14:textId="77777777" w:rsidR="00A571E4" w:rsidRPr="00511225" w:rsidRDefault="00A571E4" w:rsidP="002E719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F22045F" w14:textId="77777777" w:rsidR="00A571E4" w:rsidRPr="00511225" w:rsidRDefault="00A571E4" w:rsidP="002E7191">
            <w:pPr>
              <w:pStyle w:val="TAC"/>
            </w:pPr>
            <w:r w:rsidRPr="00511225">
              <w:t>830</w:t>
            </w:r>
          </w:p>
        </w:tc>
        <w:tc>
          <w:tcPr>
            <w:tcW w:w="964" w:type="dxa"/>
            <w:tcBorders>
              <w:top w:val="single" w:sz="4" w:space="0" w:color="auto"/>
              <w:left w:val="single" w:sz="4" w:space="0" w:color="auto"/>
              <w:right w:val="single" w:sz="4" w:space="0" w:color="auto"/>
            </w:tcBorders>
          </w:tcPr>
          <w:p w14:paraId="170E7CA4"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21D06809"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5333ED8C" w14:textId="77777777" w:rsidR="00A571E4" w:rsidRPr="00511225" w:rsidRDefault="00A571E4" w:rsidP="002E719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2CEA41"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782383A5"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57E4E73" w14:textId="77777777" w:rsidR="00A571E4" w:rsidRPr="00511225" w:rsidRDefault="00A571E4" w:rsidP="002E7191">
            <w:pPr>
              <w:pStyle w:val="TAC"/>
            </w:pPr>
            <w:r w:rsidRPr="00511225">
              <w:t>N/A</w:t>
            </w:r>
          </w:p>
        </w:tc>
      </w:tr>
      <w:tr w:rsidR="00A571E4" w:rsidRPr="00511225" w14:paraId="0AC13690"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A18FBC"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3613DBEA"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2E877D3" w14:textId="77777777" w:rsidR="00A571E4" w:rsidRPr="00511225" w:rsidRDefault="00A571E4" w:rsidP="002E7191">
            <w:pPr>
              <w:pStyle w:val="TAC"/>
            </w:pPr>
            <w:r w:rsidRPr="00511225">
              <w:t>N/A</w:t>
            </w:r>
          </w:p>
        </w:tc>
        <w:tc>
          <w:tcPr>
            <w:tcW w:w="964" w:type="dxa"/>
            <w:tcBorders>
              <w:top w:val="single" w:sz="4" w:space="0" w:color="auto"/>
              <w:left w:val="single" w:sz="4" w:space="0" w:color="auto"/>
              <w:right w:val="single" w:sz="4" w:space="0" w:color="auto"/>
            </w:tcBorders>
          </w:tcPr>
          <w:p w14:paraId="1B49AF00" w14:textId="77777777" w:rsidR="00A571E4" w:rsidRPr="00511225" w:rsidRDefault="00A571E4" w:rsidP="002E7191">
            <w:pPr>
              <w:pStyle w:val="TAC"/>
            </w:pPr>
            <w:r w:rsidRPr="00511225">
              <w:t>10</w:t>
            </w:r>
          </w:p>
        </w:tc>
        <w:tc>
          <w:tcPr>
            <w:tcW w:w="960" w:type="dxa"/>
            <w:tcBorders>
              <w:top w:val="single" w:sz="4" w:space="0" w:color="auto"/>
              <w:left w:val="single" w:sz="4" w:space="0" w:color="auto"/>
              <w:right w:val="single" w:sz="4" w:space="0" w:color="auto"/>
            </w:tcBorders>
          </w:tcPr>
          <w:p w14:paraId="74CB4234" w14:textId="77777777" w:rsidR="00A571E4" w:rsidRPr="00511225" w:rsidRDefault="00A571E4" w:rsidP="002E7191">
            <w:pPr>
              <w:pStyle w:val="TAC"/>
            </w:pPr>
            <w:r w:rsidRPr="00511225">
              <w:t>N/A</w:t>
            </w:r>
          </w:p>
        </w:tc>
        <w:tc>
          <w:tcPr>
            <w:tcW w:w="960" w:type="dxa"/>
            <w:tcBorders>
              <w:top w:val="single" w:sz="4" w:space="0" w:color="auto"/>
              <w:left w:val="single" w:sz="4" w:space="0" w:color="auto"/>
              <w:right w:val="single" w:sz="4" w:space="0" w:color="auto"/>
            </w:tcBorders>
            <w:vAlign w:val="center"/>
          </w:tcPr>
          <w:p w14:paraId="34B7AF5D" w14:textId="77777777" w:rsidR="00A571E4" w:rsidRPr="00511225" w:rsidRDefault="00A571E4" w:rsidP="002E719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05CF60F9" w14:textId="77777777" w:rsidR="00A571E4" w:rsidRPr="00511225" w:rsidRDefault="00A571E4" w:rsidP="002E7191">
            <w:pPr>
              <w:pStyle w:val="TAC"/>
            </w:pPr>
            <w:r w:rsidRPr="00511225">
              <w:t>16.0</w:t>
            </w:r>
          </w:p>
        </w:tc>
        <w:tc>
          <w:tcPr>
            <w:tcW w:w="828" w:type="dxa"/>
            <w:tcBorders>
              <w:top w:val="single" w:sz="4" w:space="0" w:color="auto"/>
              <w:left w:val="single" w:sz="4" w:space="0" w:color="auto"/>
              <w:right w:val="single" w:sz="4" w:space="0" w:color="auto"/>
            </w:tcBorders>
          </w:tcPr>
          <w:p w14:paraId="7FC7F04B" w14:textId="77777777" w:rsidR="00A571E4" w:rsidRPr="00511225" w:rsidRDefault="00A571E4" w:rsidP="002E7191">
            <w:pPr>
              <w:pStyle w:val="TAC"/>
            </w:pPr>
            <w:r w:rsidRPr="00511225">
              <w:t>TDD</w:t>
            </w:r>
          </w:p>
        </w:tc>
        <w:tc>
          <w:tcPr>
            <w:tcW w:w="1057" w:type="dxa"/>
            <w:tcBorders>
              <w:top w:val="single" w:sz="4" w:space="0" w:color="auto"/>
              <w:left w:val="single" w:sz="4" w:space="0" w:color="auto"/>
              <w:right w:val="single" w:sz="4" w:space="0" w:color="auto"/>
            </w:tcBorders>
            <w:vAlign w:val="center"/>
          </w:tcPr>
          <w:p w14:paraId="345A6429" w14:textId="77777777" w:rsidR="00A571E4" w:rsidRPr="00511225" w:rsidRDefault="00A571E4" w:rsidP="002E7191">
            <w:pPr>
              <w:pStyle w:val="TAC"/>
            </w:pPr>
            <w:r w:rsidRPr="00511225">
              <w:t>IMD3</w:t>
            </w:r>
            <w:r w:rsidRPr="00511225">
              <w:rPr>
                <w:vertAlign w:val="superscript"/>
              </w:rPr>
              <w:t>1</w:t>
            </w:r>
          </w:p>
        </w:tc>
      </w:tr>
      <w:tr w:rsidR="00A571E4" w:rsidRPr="00511225" w14:paraId="3AF843D7"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56F899" w14:textId="77777777" w:rsidR="00A571E4" w:rsidRPr="00511225" w:rsidRDefault="00A571E4" w:rsidP="002E7191">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708BC797" w14:textId="77777777" w:rsidR="00A571E4" w:rsidRPr="00511225" w:rsidRDefault="00A571E4" w:rsidP="002E719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D74ED08" w14:textId="77777777" w:rsidR="00A571E4" w:rsidRPr="00511225" w:rsidRDefault="00A571E4" w:rsidP="002E7191">
            <w:pPr>
              <w:pStyle w:val="TAC"/>
            </w:pPr>
            <w:r w:rsidRPr="00511225">
              <w:t>1880</w:t>
            </w:r>
          </w:p>
        </w:tc>
        <w:tc>
          <w:tcPr>
            <w:tcW w:w="964" w:type="dxa"/>
            <w:tcBorders>
              <w:top w:val="single" w:sz="4" w:space="0" w:color="auto"/>
              <w:left w:val="single" w:sz="4" w:space="0" w:color="auto"/>
              <w:right w:val="single" w:sz="4" w:space="0" w:color="auto"/>
            </w:tcBorders>
          </w:tcPr>
          <w:p w14:paraId="49B62B71"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6CAD583A"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511EA287" w14:textId="77777777" w:rsidR="00A571E4" w:rsidRPr="00511225" w:rsidRDefault="00A571E4" w:rsidP="002E719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F4DFFD1" w14:textId="77777777" w:rsidR="00A571E4" w:rsidRPr="00511225" w:rsidRDefault="00A571E4" w:rsidP="002E7191">
            <w:pPr>
              <w:pStyle w:val="TAC"/>
            </w:pPr>
            <w:r w:rsidRPr="00511225">
              <w:t>16.5</w:t>
            </w:r>
          </w:p>
        </w:tc>
        <w:tc>
          <w:tcPr>
            <w:tcW w:w="828" w:type="dxa"/>
            <w:tcBorders>
              <w:top w:val="single" w:sz="4" w:space="0" w:color="auto"/>
              <w:left w:val="single" w:sz="4" w:space="0" w:color="auto"/>
              <w:right w:val="single" w:sz="4" w:space="0" w:color="auto"/>
            </w:tcBorders>
          </w:tcPr>
          <w:p w14:paraId="0E5BC88D"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229719B" w14:textId="77777777" w:rsidR="00A571E4" w:rsidRPr="00511225" w:rsidRDefault="00A571E4" w:rsidP="002E7191">
            <w:pPr>
              <w:pStyle w:val="TAC"/>
            </w:pPr>
            <w:r w:rsidRPr="00511225">
              <w:t>IMD3</w:t>
            </w:r>
            <w:r w:rsidRPr="00511225">
              <w:rPr>
                <w:vertAlign w:val="superscript"/>
              </w:rPr>
              <w:t>2</w:t>
            </w:r>
          </w:p>
        </w:tc>
      </w:tr>
      <w:tr w:rsidR="00A571E4" w:rsidRPr="00511225" w14:paraId="1A05883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14F64BF"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3DD8E4D4" w14:textId="77777777" w:rsidR="00A571E4" w:rsidRPr="00511225" w:rsidRDefault="00A571E4" w:rsidP="002E7191">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44CF7301" w14:textId="77777777" w:rsidR="00A571E4" w:rsidRPr="00511225" w:rsidRDefault="00A571E4" w:rsidP="002E7191">
            <w:pPr>
              <w:pStyle w:val="TAC"/>
            </w:pPr>
            <w:r w:rsidRPr="00511225">
              <w:t>707.5</w:t>
            </w:r>
          </w:p>
        </w:tc>
        <w:tc>
          <w:tcPr>
            <w:tcW w:w="964" w:type="dxa"/>
            <w:tcBorders>
              <w:top w:val="single" w:sz="4" w:space="0" w:color="auto"/>
              <w:left w:val="single" w:sz="4" w:space="0" w:color="auto"/>
              <w:right w:val="single" w:sz="4" w:space="0" w:color="auto"/>
            </w:tcBorders>
          </w:tcPr>
          <w:p w14:paraId="657BCCF8"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59733D9A"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350F3249" w14:textId="77777777" w:rsidR="00A571E4" w:rsidRPr="00511225" w:rsidRDefault="00A571E4" w:rsidP="002E719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308DF3B"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2668A391"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1757AFF2" w14:textId="77777777" w:rsidR="00A571E4" w:rsidRPr="00511225" w:rsidRDefault="00A571E4" w:rsidP="002E7191">
            <w:pPr>
              <w:pStyle w:val="TAC"/>
            </w:pPr>
            <w:r w:rsidRPr="00511225">
              <w:t>N/A</w:t>
            </w:r>
          </w:p>
        </w:tc>
      </w:tr>
      <w:tr w:rsidR="00A571E4" w:rsidRPr="00511225" w14:paraId="01D4E4C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14793C0"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11FC0A90"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D2DF9AD" w14:textId="77777777" w:rsidR="00A571E4" w:rsidRPr="00511225" w:rsidRDefault="00A571E4" w:rsidP="002E7191">
            <w:pPr>
              <w:pStyle w:val="TAC"/>
            </w:pPr>
            <w:r w:rsidRPr="00511225">
              <w:t>3375</w:t>
            </w:r>
          </w:p>
        </w:tc>
        <w:tc>
          <w:tcPr>
            <w:tcW w:w="964" w:type="dxa"/>
            <w:tcBorders>
              <w:top w:val="single" w:sz="4" w:space="0" w:color="auto"/>
              <w:left w:val="single" w:sz="4" w:space="0" w:color="auto"/>
              <w:right w:val="single" w:sz="4" w:space="0" w:color="auto"/>
            </w:tcBorders>
          </w:tcPr>
          <w:p w14:paraId="37D020A3" w14:textId="77777777" w:rsidR="00A571E4" w:rsidRPr="00511225" w:rsidRDefault="00A571E4" w:rsidP="002E7191">
            <w:pPr>
              <w:pStyle w:val="TAC"/>
            </w:pPr>
            <w:r w:rsidRPr="00511225">
              <w:t>10</w:t>
            </w:r>
          </w:p>
        </w:tc>
        <w:tc>
          <w:tcPr>
            <w:tcW w:w="960" w:type="dxa"/>
            <w:tcBorders>
              <w:top w:val="single" w:sz="4" w:space="0" w:color="auto"/>
              <w:left w:val="single" w:sz="4" w:space="0" w:color="auto"/>
              <w:right w:val="single" w:sz="4" w:space="0" w:color="auto"/>
            </w:tcBorders>
          </w:tcPr>
          <w:p w14:paraId="4680EF4C" w14:textId="77777777" w:rsidR="00A571E4" w:rsidRPr="00511225" w:rsidRDefault="00A571E4" w:rsidP="002E7191">
            <w:pPr>
              <w:pStyle w:val="TAC"/>
            </w:pPr>
            <w:r w:rsidRPr="00511225">
              <w:t>50</w:t>
            </w:r>
          </w:p>
        </w:tc>
        <w:tc>
          <w:tcPr>
            <w:tcW w:w="960" w:type="dxa"/>
            <w:tcBorders>
              <w:top w:val="single" w:sz="4" w:space="0" w:color="auto"/>
              <w:left w:val="single" w:sz="4" w:space="0" w:color="auto"/>
              <w:right w:val="single" w:sz="4" w:space="0" w:color="auto"/>
            </w:tcBorders>
            <w:vAlign w:val="center"/>
          </w:tcPr>
          <w:p w14:paraId="5B690788" w14:textId="77777777" w:rsidR="00A571E4" w:rsidRPr="00511225" w:rsidRDefault="00A571E4" w:rsidP="002E7191">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6752CCD6"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6E89252D" w14:textId="77777777" w:rsidR="00A571E4" w:rsidRPr="00511225" w:rsidRDefault="00A571E4" w:rsidP="002E7191">
            <w:pPr>
              <w:pStyle w:val="TAC"/>
            </w:pPr>
            <w:r w:rsidRPr="00511225">
              <w:t>TDD</w:t>
            </w:r>
          </w:p>
        </w:tc>
        <w:tc>
          <w:tcPr>
            <w:tcW w:w="1057" w:type="dxa"/>
            <w:tcBorders>
              <w:top w:val="single" w:sz="4" w:space="0" w:color="auto"/>
              <w:left w:val="single" w:sz="4" w:space="0" w:color="auto"/>
              <w:right w:val="single" w:sz="4" w:space="0" w:color="auto"/>
            </w:tcBorders>
            <w:vAlign w:val="center"/>
          </w:tcPr>
          <w:p w14:paraId="1E641DB8" w14:textId="77777777" w:rsidR="00A571E4" w:rsidRPr="00511225" w:rsidRDefault="00A571E4" w:rsidP="002E7191">
            <w:pPr>
              <w:pStyle w:val="TAC"/>
            </w:pPr>
            <w:r w:rsidRPr="00511225">
              <w:t>N/A</w:t>
            </w:r>
          </w:p>
        </w:tc>
      </w:tr>
      <w:tr w:rsidR="00A571E4" w:rsidRPr="00511225" w14:paraId="2A31CFF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F586979"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5DD32AFD" w14:textId="77777777" w:rsidR="00A571E4" w:rsidRPr="00511225" w:rsidRDefault="00A571E4" w:rsidP="002E719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9250933" w14:textId="77777777" w:rsidR="00A571E4" w:rsidRPr="00511225" w:rsidRDefault="00A571E4" w:rsidP="002E7191">
            <w:pPr>
              <w:pStyle w:val="TAC"/>
            </w:pPr>
            <w:r w:rsidRPr="00511225">
              <w:t>1900</w:t>
            </w:r>
          </w:p>
        </w:tc>
        <w:tc>
          <w:tcPr>
            <w:tcW w:w="964" w:type="dxa"/>
            <w:tcBorders>
              <w:top w:val="single" w:sz="4" w:space="0" w:color="auto"/>
              <w:left w:val="single" w:sz="4" w:space="0" w:color="auto"/>
              <w:right w:val="single" w:sz="4" w:space="0" w:color="auto"/>
            </w:tcBorders>
          </w:tcPr>
          <w:p w14:paraId="6CDEA278"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340BD798"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455AC1C1" w14:textId="77777777" w:rsidR="00A571E4" w:rsidRPr="00511225" w:rsidRDefault="00A571E4" w:rsidP="002E719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45C7D34B"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1E01B758"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42E36F4E" w14:textId="77777777" w:rsidR="00A571E4" w:rsidRPr="00511225" w:rsidRDefault="00A571E4" w:rsidP="002E7191">
            <w:pPr>
              <w:pStyle w:val="TAC"/>
            </w:pPr>
            <w:r w:rsidRPr="00511225">
              <w:t>N/A</w:t>
            </w:r>
          </w:p>
        </w:tc>
      </w:tr>
      <w:tr w:rsidR="00A571E4" w:rsidRPr="00511225" w14:paraId="0A73883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404EFC8"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5C6FA173" w14:textId="77777777" w:rsidR="00A571E4" w:rsidRPr="00511225" w:rsidRDefault="00A571E4" w:rsidP="002E7191">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419191CB" w14:textId="77777777" w:rsidR="00A571E4" w:rsidRPr="00511225" w:rsidRDefault="00A571E4" w:rsidP="002E7191">
            <w:pPr>
              <w:pStyle w:val="TAC"/>
            </w:pPr>
            <w:r w:rsidRPr="00511225">
              <w:t>707.5</w:t>
            </w:r>
          </w:p>
        </w:tc>
        <w:tc>
          <w:tcPr>
            <w:tcW w:w="964" w:type="dxa"/>
            <w:tcBorders>
              <w:top w:val="single" w:sz="4" w:space="0" w:color="auto"/>
              <w:left w:val="single" w:sz="4" w:space="0" w:color="auto"/>
              <w:right w:val="single" w:sz="4" w:space="0" w:color="auto"/>
            </w:tcBorders>
          </w:tcPr>
          <w:p w14:paraId="0892EA7F"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073AC423"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74831674" w14:textId="77777777" w:rsidR="00A571E4" w:rsidRPr="00511225" w:rsidRDefault="00A571E4" w:rsidP="002E719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40152A1"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21CBD94F"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45C77FA" w14:textId="77777777" w:rsidR="00A571E4" w:rsidRPr="00511225" w:rsidRDefault="00A571E4" w:rsidP="002E7191">
            <w:pPr>
              <w:pStyle w:val="TAC"/>
            </w:pPr>
            <w:r w:rsidRPr="00511225">
              <w:t>N/A</w:t>
            </w:r>
          </w:p>
        </w:tc>
      </w:tr>
      <w:tr w:rsidR="00A571E4" w:rsidRPr="00511225" w14:paraId="03B6FFE0"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3D6A05"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18F299"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01F9493" w14:textId="77777777" w:rsidR="00A571E4" w:rsidRPr="00511225" w:rsidRDefault="00A571E4" w:rsidP="002E7191">
            <w:pPr>
              <w:pStyle w:val="TAC"/>
            </w:pPr>
            <w:r w:rsidRPr="00511225">
              <w:t>3315</w:t>
            </w:r>
          </w:p>
        </w:tc>
        <w:tc>
          <w:tcPr>
            <w:tcW w:w="964" w:type="dxa"/>
            <w:tcBorders>
              <w:top w:val="single" w:sz="4" w:space="0" w:color="auto"/>
              <w:left w:val="single" w:sz="4" w:space="0" w:color="auto"/>
              <w:right w:val="single" w:sz="4" w:space="0" w:color="auto"/>
            </w:tcBorders>
          </w:tcPr>
          <w:p w14:paraId="16939FB3" w14:textId="77777777" w:rsidR="00A571E4" w:rsidRPr="00511225" w:rsidRDefault="00A571E4" w:rsidP="002E7191">
            <w:pPr>
              <w:pStyle w:val="TAC"/>
            </w:pPr>
            <w:r w:rsidRPr="00511225">
              <w:t>10</w:t>
            </w:r>
          </w:p>
        </w:tc>
        <w:tc>
          <w:tcPr>
            <w:tcW w:w="960" w:type="dxa"/>
            <w:tcBorders>
              <w:top w:val="single" w:sz="4" w:space="0" w:color="auto"/>
              <w:left w:val="single" w:sz="4" w:space="0" w:color="auto"/>
              <w:right w:val="single" w:sz="4" w:space="0" w:color="auto"/>
            </w:tcBorders>
          </w:tcPr>
          <w:p w14:paraId="386256C4" w14:textId="77777777" w:rsidR="00A571E4" w:rsidRPr="00511225" w:rsidRDefault="00A571E4" w:rsidP="002E7191">
            <w:pPr>
              <w:pStyle w:val="TAC"/>
            </w:pPr>
            <w:r w:rsidRPr="00511225">
              <w:t>50</w:t>
            </w:r>
          </w:p>
        </w:tc>
        <w:tc>
          <w:tcPr>
            <w:tcW w:w="960" w:type="dxa"/>
            <w:tcBorders>
              <w:top w:val="single" w:sz="4" w:space="0" w:color="auto"/>
              <w:left w:val="single" w:sz="4" w:space="0" w:color="auto"/>
              <w:right w:val="single" w:sz="4" w:space="0" w:color="auto"/>
            </w:tcBorders>
            <w:vAlign w:val="center"/>
          </w:tcPr>
          <w:p w14:paraId="2FA774A5" w14:textId="77777777" w:rsidR="00A571E4" w:rsidRPr="00511225" w:rsidRDefault="00A571E4" w:rsidP="002E7191">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4632B6CE" w14:textId="77777777" w:rsidR="00A571E4" w:rsidRPr="00511225" w:rsidRDefault="00A571E4" w:rsidP="002E7191">
            <w:pPr>
              <w:pStyle w:val="TAC"/>
            </w:pPr>
            <w:r w:rsidRPr="00511225">
              <w:t>16.0</w:t>
            </w:r>
          </w:p>
        </w:tc>
        <w:tc>
          <w:tcPr>
            <w:tcW w:w="828" w:type="dxa"/>
            <w:tcBorders>
              <w:top w:val="single" w:sz="4" w:space="0" w:color="auto"/>
              <w:left w:val="single" w:sz="4" w:space="0" w:color="auto"/>
              <w:right w:val="single" w:sz="4" w:space="0" w:color="auto"/>
            </w:tcBorders>
          </w:tcPr>
          <w:p w14:paraId="229BE703" w14:textId="77777777" w:rsidR="00A571E4" w:rsidRPr="00511225" w:rsidRDefault="00A571E4" w:rsidP="002E7191">
            <w:pPr>
              <w:pStyle w:val="TAC"/>
            </w:pPr>
            <w:r w:rsidRPr="00511225">
              <w:t>TDD</w:t>
            </w:r>
          </w:p>
        </w:tc>
        <w:tc>
          <w:tcPr>
            <w:tcW w:w="1057" w:type="dxa"/>
            <w:tcBorders>
              <w:top w:val="single" w:sz="4" w:space="0" w:color="auto"/>
              <w:left w:val="single" w:sz="4" w:space="0" w:color="auto"/>
              <w:right w:val="single" w:sz="4" w:space="0" w:color="auto"/>
            </w:tcBorders>
            <w:vAlign w:val="center"/>
          </w:tcPr>
          <w:p w14:paraId="51FA2053" w14:textId="77777777" w:rsidR="00A571E4" w:rsidRPr="00511225" w:rsidRDefault="00A571E4" w:rsidP="002E7191">
            <w:pPr>
              <w:pStyle w:val="TAC"/>
            </w:pPr>
            <w:r w:rsidRPr="00511225">
              <w:t>IMD3</w:t>
            </w:r>
            <w:r w:rsidRPr="00511225">
              <w:rPr>
                <w:vertAlign w:val="superscript"/>
              </w:rPr>
              <w:t>1,2</w:t>
            </w:r>
          </w:p>
        </w:tc>
      </w:tr>
      <w:tr w:rsidR="00A571E4" w:rsidRPr="00511225" w14:paraId="3A26E3F6"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82E12F" w14:textId="77777777" w:rsidR="00A571E4" w:rsidRPr="00511225" w:rsidRDefault="00A571E4" w:rsidP="002E7191">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1E059361" w14:textId="77777777" w:rsidR="00A571E4" w:rsidRPr="00511225" w:rsidRDefault="00A571E4" w:rsidP="002E7191">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56F3B8C5" w14:textId="77777777" w:rsidR="00A571E4" w:rsidRPr="00511225" w:rsidRDefault="00A571E4" w:rsidP="002E7191">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5F0430CF" w14:textId="77777777" w:rsidR="00A571E4" w:rsidRPr="00511225" w:rsidRDefault="00A571E4" w:rsidP="002E7191">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ED16DD6" w14:textId="77777777" w:rsidR="00A571E4" w:rsidRPr="00511225" w:rsidRDefault="00A571E4" w:rsidP="002E7191">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036F6F28" w14:textId="77777777" w:rsidR="00A571E4" w:rsidRPr="00511225" w:rsidRDefault="00A571E4" w:rsidP="002E7191">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507FEC9" w14:textId="77777777" w:rsidR="00A571E4" w:rsidRPr="00511225" w:rsidRDefault="00A571E4" w:rsidP="002E719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EC65A21" w14:textId="77777777" w:rsidR="00A571E4" w:rsidRPr="00511225" w:rsidRDefault="00A571E4" w:rsidP="002E719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A7CA086" w14:textId="77777777" w:rsidR="00A571E4" w:rsidRPr="00511225" w:rsidRDefault="00A571E4" w:rsidP="002E7191">
            <w:pPr>
              <w:pStyle w:val="TAC"/>
            </w:pPr>
            <w:r w:rsidRPr="00511225">
              <w:rPr>
                <w:rFonts w:eastAsiaTheme="minorEastAsia" w:cs="Arial"/>
                <w:szCs w:val="18"/>
              </w:rPr>
              <w:t>N/A</w:t>
            </w:r>
          </w:p>
        </w:tc>
      </w:tr>
      <w:tr w:rsidR="00A571E4" w:rsidRPr="00511225" w14:paraId="729F5C0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1041F73"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16373268" w14:textId="77777777" w:rsidR="00A571E4" w:rsidRPr="00511225" w:rsidRDefault="00A571E4" w:rsidP="002E7191">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5E957907" w14:textId="77777777" w:rsidR="00A571E4" w:rsidRPr="00511225" w:rsidRDefault="00A571E4" w:rsidP="002E7191">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2750DE32" w14:textId="77777777" w:rsidR="00A571E4" w:rsidRPr="00511225" w:rsidRDefault="00A571E4" w:rsidP="002E7191">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468DB76" w14:textId="77777777" w:rsidR="00A571E4" w:rsidRPr="00511225" w:rsidRDefault="00A571E4" w:rsidP="002E7191">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25B819A8" w14:textId="77777777" w:rsidR="00A571E4" w:rsidRPr="00511225" w:rsidRDefault="00A571E4" w:rsidP="002E7191">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2BD0911" w14:textId="77777777" w:rsidR="00A571E4" w:rsidRPr="00511225" w:rsidRDefault="00A571E4" w:rsidP="002E719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9118C25" w14:textId="77777777" w:rsidR="00A571E4" w:rsidRPr="00511225" w:rsidRDefault="00A571E4" w:rsidP="002E719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13A3F68" w14:textId="77777777" w:rsidR="00A571E4" w:rsidRPr="00511225" w:rsidRDefault="00A571E4" w:rsidP="002E7191">
            <w:pPr>
              <w:pStyle w:val="TAC"/>
            </w:pPr>
            <w:r w:rsidRPr="00511225">
              <w:rPr>
                <w:rFonts w:eastAsiaTheme="minorEastAsia" w:cs="Arial"/>
                <w:szCs w:val="18"/>
              </w:rPr>
              <w:t>N/A</w:t>
            </w:r>
          </w:p>
        </w:tc>
      </w:tr>
      <w:tr w:rsidR="00A571E4" w:rsidRPr="00511225" w14:paraId="14406A4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69B9F23"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7B34ECEF" w14:textId="77777777" w:rsidR="00A571E4" w:rsidRPr="00511225" w:rsidRDefault="00A571E4" w:rsidP="002E7191">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38728A41" w14:textId="77777777" w:rsidR="00A571E4" w:rsidRPr="00511225" w:rsidRDefault="00A571E4" w:rsidP="002E7191">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D2EBC27" w14:textId="77777777" w:rsidR="00A571E4" w:rsidRPr="00511225" w:rsidRDefault="00A571E4" w:rsidP="002E7191">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24F4E429" w14:textId="77777777" w:rsidR="00A571E4" w:rsidRPr="00511225" w:rsidRDefault="00A571E4" w:rsidP="002E7191">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61E1B104" w14:textId="77777777" w:rsidR="00A571E4" w:rsidRPr="00511225" w:rsidRDefault="00A571E4" w:rsidP="002E7191">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2A50C22B" w14:textId="77777777" w:rsidR="00A571E4" w:rsidRPr="00511225" w:rsidRDefault="00A571E4" w:rsidP="002E7191">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735ABAF" w14:textId="77777777" w:rsidR="00A571E4" w:rsidRPr="00511225" w:rsidRDefault="00A571E4" w:rsidP="002E719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1083E07" w14:textId="77777777" w:rsidR="00A571E4" w:rsidRPr="00511225" w:rsidRDefault="00A571E4" w:rsidP="002E7191">
            <w:pPr>
              <w:pStyle w:val="TAC"/>
            </w:pPr>
            <w:r w:rsidRPr="00511225">
              <w:rPr>
                <w:rFonts w:eastAsiaTheme="minorEastAsia" w:cs="Arial"/>
                <w:szCs w:val="18"/>
              </w:rPr>
              <w:t>IMD4</w:t>
            </w:r>
          </w:p>
        </w:tc>
      </w:tr>
      <w:tr w:rsidR="00A571E4" w:rsidRPr="00511225" w14:paraId="708308D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63A40E6"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03D86AE2" w14:textId="77777777" w:rsidR="00A571E4" w:rsidRPr="00511225" w:rsidRDefault="00A571E4" w:rsidP="002E7191">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208923D7" w14:textId="77777777" w:rsidR="00A571E4" w:rsidRPr="00511225" w:rsidRDefault="00A571E4" w:rsidP="002E7191">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4830AA60" w14:textId="77777777" w:rsidR="00A571E4" w:rsidRPr="00511225" w:rsidRDefault="00A571E4" w:rsidP="002E7191">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0E04F25B" w14:textId="77777777" w:rsidR="00A571E4" w:rsidRPr="00511225" w:rsidRDefault="00A571E4" w:rsidP="002E7191">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6ED2397D" w14:textId="77777777" w:rsidR="00A571E4" w:rsidRPr="00511225" w:rsidRDefault="00A571E4" w:rsidP="002E7191">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1F4659A" w14:textId="77777777" w:rsidR="00A571E4" w:rsidRPr="00511225" w:rsidRDefault="00A571E4" w:rsidP="002E7191">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67EA7BB7" w14:textId="77777777" w:rsidR="00A571E4" w:rsidRPr="00511225" w:rsidRDefault="00A571E4" w:rsidP="002E719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9991338" w14:textId="77777777" w:rsidR="00A571E4" w:rsidRPr="00511225" w:rsidRDefault="00A571E4" w:rsidP="002E7191">
            <w:pPr>
              <w:pStyle w:val="TAC"/>
            </w:pPr>
            <w:r w:rsidRPr="00511225">
              <w:rPr>
                <w:rFonts w:eastAsiaTheme="minorEastAsia" w:cs="Arial"/>
                <w:szCs w:val="18"/>
              </w:rPr>
              <w:t>IMD4</w:t>
            </w:r>
          </w:p>
        </w:tc>
      </w:tr>
      <w:tr w:rsidR="00A571E4" w:rsidRPr="00511225" w14:paraId="25ABEE8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DF7BEA1"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5459171B" w14:textId="77777777" w:rsidR="00A571E4" w:rsidRPr="00511225" w:rsidRDefault="00A571E4" w:rsidP="002E7191">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78D840F2" w14:textId="77777777" w:rsidR="00A571E4" w:rsidRPr="00511225" w:rsidRDefault="00A571E4" w:rsidP="002E7191">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1B407176" w14:textId="77777777" w:rsidR="00A571E4" w:rsidRPr="00511225" w:rsidRDefault="00A571E4" w:rsidP="002E7191">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24D84ED" w14:textId="77777777" w:rsidR="00A571E4" w:rsidRPr="00511225" w:rsidRDefault="00A571E4" w:rsidP="002E7191">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2F12F65" w14:textId="77777777" w:rsidR="00A571E4" w:rsidRPr="00511225" w:rsidRDefault="00A571E4" w:rsidP="002E7191">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9B4117B" w14:textId="77777777" w:rsidR="00A571E4" w:rsidRPr="00511225" w:rsidRDefault="00A571E4" w:rsidP="002E719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C0F62B7" w14:textId="77777777" w:rsidR="00A571E4" w:rsidRPr="00511225" w:rsidRDefault="00A571E4" w:rsidP="002E719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54AE7D1" w14:textId="77777777" w:rsidR="00A571E4" w:rsidRPr="00511225" w:rsidRDefault="00A571E4" w:rsidP="002E7191">
            <w:pPr>
              <w:pStyle w:val="TAC"/>
            </w:pPr>
            <w:r w:rsidRPr="00511225">
              <w:rPr>
                <w:rFonts w:eastAsiaTheme="minorEastAsia" w:cs="Arial"/>
                <w:szCs w:val="18"/>
              </w:rPr>
              <w:t>N/A</w:t>
            </w:r>
          </w:p>
        </w:tc>
      </w:tr>
      <w:tr w:rsidR="00A571E4" w:rsidRPr="00511225" w14:paraId="7C26732C"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EA9453"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7549017A" w14:textId="77777777" w:rsidR="00A571E4" w:rsidRPr="00511225" w:rsidRDefault="00A571E4" w:rsidP="002E7191">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0CCA908C" w14:textId="77777777" w:rsidR="00A571E4" w:rsidRPr="00511225" w:rsidRDefault="00A571E4" w:rsidP="002E7191">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5217FBA3" w14:textId="77777777" w:rsidR="00A571E4" w:rsidRPr="00511225" w:rsidRDefault="00A571E4" w:rsidP="002E7191">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7D1D7F91" w14:textId="77777777" w:rsidR="00A571E4" w:rsidRPr="00511225" w:rsidRDefault="00A571E4" w:rsidP="002E7191">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FB3D855" w14:textId="77777777" w:rsidR="00A571E4" w:rsidRPr="00511225" w:rsidRDefault="00A571E4" w:rsidP="002E7191">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17F1C0E" w14:textId="77777777" w:rsidR="00A571E4" w:rsidRPr="00511225" w:rsidRDefault="00A571E4" w:rsidP="002E719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64642392" w14:textId="77777777" w:rsidR="00A571E4" w:rsidRPr="00511225" w:rsidRDefault="00A571E4" w:rsidP="002E719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0B573C0" w14:textId="77777777" w:rsidR="00A571E4" w:rsidRPr="00511225" w:rsidRDefault="00A571E4" w:rsidP="002E7191">
            <w:pPr>
              <w:pStyle w:val="TAC"/>
            </w:pPr>
            <w:r w:rsidRPr="00511225">
              <w:rPr>
                <w:rFonts w:eastAsiaTheme="minorEastAsia" w:cs="Arial"/>
                <w:szCs w:val="18"/>
              </w:rPr>
              <w:t>N/A</w:t>
            </w:r>
          </w:p>
        </w:tc>
      </w:tr>
      <w:tr w:rsidR="00A571E4" w:rsidRPr="00511225" w14:paraId="0EFEB92D"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1D6AE0" w14:textId="77777777" w:rsidR="00A571E4" w:rsidRPr="00511225" w:rsidRDefault="00A571E4" w:rsidP="002E7191">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599F203" w14:textId="77777777" w:rsidR="00A571E4" w:rsidRPr="00511225" w:rsidRDefault="00A571E4" w:rsidP="002E7191">
            <w:pPr>
              <w:pStyle w:val="TAC"/>
            </w:pPr>
            <w:r w:rsidRPr="00511225">
              <w:t>n2</w:t>
            </w:r>
          </w:p>
        </w:tc>
        <w:tc>
          <w:tcPr>
            <w:tcW w:w="960" w:type="dxa"/>
            <w:tcBorders>
              <w:top w:val="single" w:sz="4" w:space="0" w:color="auto"/>
              <w:left w:val="single" w:sz="4" w:space="0" w:color="auto"/>
              <w:right w:val="single" w:sz="4" w:space="0" w:color="auto"/>
            </w:tcBorders>
            <w:vAlign w:val="center"/>
          </w:tcPr>
          <w:p w14:paraId="7DE6205F" w14:textId="77777777" w:rsidR="00A571E4" w:rsidRPr="00511225" w:rsidRDefault="00A571E4" w:rsidP="002E7191">
            <w:pPr>
              <w:pStyle w:val="TAC"/>
            </w:pPr>
            <w:r w:rsidRPr="00511225">
              <w:t>N/A</w:t>
            </w:r>
          </w:p>
        </w:tc>
        <w:tc>
          <w:tcPr>
            <w:tcW w:w="964" w:type="dxa"/>
            <w:tcBorders>
              <w:top w:val="single" w:sz="4" w:space="0" w:color="auto"/>
              <w:left w:val="single" w:sz="4" w:space="0" w:color="auto"/>
              <w:right w:val="single" w:sz="4" w:space="0" w:color="auto"/>
            </w:tcBorders>
          </w:tcPr>
          <w:p w14:paraId="0074E110"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1EEAE2BB" w14:textId="77777777" w:rsidR="00A571E4" w:rsidRPr="00511225" w:rsidRDefault="00A571E4" w:rsidP="002E7191">
            <w:pPr>
              <w:pStyle w:val="TAC"/>
            </w:pPr>
            <w:r w:rsidRPr="00511225">
              <w:t>N/A</w:t>
            </w:r>
          </w:p>
        </w:tc>
        <w:tc>
          <w:tcPr>
            <w:tcW w:w="960" w:type="dxa"/>
            <w:tcBorders>
              <w:top w:val="single" w:sz="4" w:space="0" w:color="auto"/>
              <w:left w:val="single" w:sz="4" w:space="0" w:color="auto"/>
              <w:right w:val="single" w:sz="4" w:space="0" w:color="auto"/>
            </w:tcBorders>
            <w:vAlign w:val="center"/>
          </w:tcPr>
          <w:p w14:paraId="3408D117" w14:textId="77777777" w:rsidR="00A571E4" w:rsidRPr="00511225" w:rsidRDefault="00A571E4" w:rsidP="002E7191">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14A2454" w14:textId="77777777" w:rsidR="00A571E4" w:rsidRPr="00511225" w:rsidRDefault="00A571E4" w:rsidP="002E7191">
            <w:pPr>
              <w:pStyle w:val="TAC"/>
            </w:pPr>
            <w:r w:rsidRPr="00511225">
              <w:t>16.5</w:t>
            </w:r>
          </w:p>
        </w:tc>
        <w:tc>
          <w:tcPr>
            <w:tcW w:w="828" w:type="dxa"/>
            <w:tcBorders>
              <w:top w:val="single" w:sz="4" w:space="0" w:color="auto"/>
              <w:left w:val="single" w:sz="4" w:space="0" w:color="auto"/>
              <w:right w:val="single" w:sz="4" w:space="0" w:color="auto"/>
            </w:tcBorders>
          </w:tcPr>
          <w:p w14:paraId="246078DB"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4092C8C" w14:textId="77777777" w:rsidR="00A571E4" w:rsidRPr="00511225" w:rsidRDefault="00A571E4" w:rsidP="002E7191">
            <w:pPr>
              <w:pStyle w:val="TAC"/>
            </w:pPr>
            <w:r w:rsidRPr="00511225">
              <w:t>IMD3</w:t>
            </w:r>
          </w:p>
        </w:tc>
      </w:tr>
      <w:tr w:rsidR="00A571E4" w:rsidRPr="00511225" w14:paraId="2D8DA15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D129D4E"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2E29AEC0" w14:textId="77777777" w:rsidR="00A571E4" w:rsidRPr="00511225" w:rsidRDefault="00A571E4" w:rsidP="002E7191">
            <w:pPr>
              <w:pStyle w:val="TAC"/>
            </w:pPr>
            <w:r w:rsidRPr="00511225">
              <w:t>n14</w:t>
            </w:r>
          </w:p>
        </w:tc>
        <w:tc>
          <w:tcPr>
            <w:tcW w:w="960" w:type="dxa"/>
            <w:tcBorders>
              <w:top w:val="single" w:sz="4" w:space="0" w:color="auto"/>
              <w:left w:val="single" w:sz="4" w:space="0" w:color="auto"/>
              <w:right w:val="single" w:sz="4" w:space="0" w:color="auto"/>
            </w:tcBorders>
            <w:vAlign w:val="center"/>
          </w:tcPr>
          <w:p w14:paraId="1021C76E" w14:textId="77777777" w:rsidR="00A571E4" w:rsidRPr="00511225" w:rsidRDefault="00A571E4" w:rsidP="002E7191">
            <w:pPr>
              <w:pStyle w:val="TAC"/>
            </w:pPr>
            <w:r w:rsidRPr="00511225">
              <w:t>793</w:t>
            </w:r>
          </w:p>
        </w:tc>
        <w:tc>
          <w:tcPr>
            <w:tcW w:w="964" w:type="dxa"/>
            <w:tcBorders>
              <w:top w:val="single" w:sz="4" w:space="0" w:color="auto"/>
              <w:left w:val="single" w:sz="4" w:space="0" w:color="auto"/>
              <w:right w:val="single" w:sz="4" w:space="0" w:color="auto"/>
            </w:tcBorders>
          </w:tcPr>
          <w:p w14:paraId="7AEC8BF7"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5FC28E18"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45D2293A" w14:textId="77777777" w:rsidR="00A571E4" w:rsidRPr="00511225" w:rsidRDefault="00A571E4" w:rsidP="002E719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A846F3D"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35AC307B"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9CCB6CD" w14:textId="77777777" w:rsidR="00A571E4" w:rsidRPr="00511225" w:rsidRDefault="00A571E4" w:rsidP="002E7191">
            <w:pPr>
              <w:pStyle w:val="TAC"/>
            </w:pPr>
            <w:r w:rsidRPr="00511225">
              <w:t>N/A</w:t>
            </w:r>
          </w:p>
        </w:tc>
      </w:tr>
      <w:tr w:rsidR="00A571E4" w:rsidRPr="00511225" w14:paraId="497F026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D72D89A"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29EC518E" w14:textId="77777777" w:rsidR="00A571E4" w:rsidRPr="00511225" w:rsidRDefault="00A571E4" w:rsidP="002E7191">
            <w:pPr>
              <w:pStyle w:val="TAC"/>
            </w:pPr>
            <w:r w:rsidRPr="00511225">
              <w:t>n77</w:t>
            </w:r>
          </w:p>
        </w:tc>
        <w:tc>
          <w:tcPr>
            <w:tcW w:w="960" w:type="dxa"/>
            <w:tcBorders>
              <w:top w:val="single" w:sz="4" w:space="0" w:color="auto"/>
              <w:left w:val="single" w:sz="4" w:space="0" w:color="auto"/>
              <w:right w:val="single" w:sz="4" w:space="0" w:color="auto"/>
            </w:tcBorders>
            <w:vAlign w:val="center"/>
          </w:tcPr>
          <w:p w14:paraId="6A01849B" w14:textId="77777777" w:rsidR="00A571E4" w:rsidRPr="00511225" w:rsidRDefault="00A571E4" w:rsidP="002E7191">
            <w:pPr>
              <w:pStyle w:val="TAC"/>
            </w:pPr>
            <w:r w:rsidRPr="00511225">
              <w:t>3540</w:t>
            </w:r>
          </w:p>
        </w:tc>
        <w:tc>
          <w:tcPr>
            <w:tcW w:w="964" w:type="dxa"/>
            <w:tcBorders>
              <w:top w:val="single" w:sz="4" w:space="0" w:color="auto"/>
              <w:left w:val="single" w:sz="4" w:space="0" w:color="auto"/>
              <w:right w:val="single" w:sz="4" w:space="0" w:color="auto"/>
            </w:tcBorders>
          </w:tcPr>
          <w:p w14:paraId="57492E36" w14:textId="77777777" w:rsidR="00A571E4" w:rsidRPr="00511225" w:rsidRDefault="00A571E4" w:rsidP="002E7191">
            <w:pPr>
              <w:pStyle w:val="TAC"/>
            </w:pPr>
            <w:r w:rsidRPr="00511225">
              <w:t>10</w:t>
            </w:r>
          </w:p>
        </w:tc>
        <w:tc>
          <w:tcPr>
            <w:tcW w:w="960" w:type="dxa"/>
            <w:tcBorders>
              <w:top w:val="single" w:sz="4" w:space="0" w:color="auto"/>
              <w:left w:val="single" w:sz="4" w:space="0" w:color="auto"/>
              <w:right w:val="single" w:sz="4" w:space="0" w:color="auto"/>
            </w:tcBorders>
          </w:tcPr>
          <w:p w14:paraId="2D7EA9C8" w14:textId="77777777" w:rsidR="00A571E4" w:rsidRPr="00511225" w:rsidRDefault="00A571E4" w:rsidP="002E7191">
            <w:pPr>
              <w:pStyle w:val="TAC"/>
            </w:pPr>
            <w:r w:rsidRPr="00511225">
              <w:t>50</w:t>
            </w:r>
          </w:p>
        </w:tc>
        <w:tc>
          <w:tcPr>
            <w:tcW w:w="960" w:type="dxa"/>
            <w:tcBorders>
              <w:top w:val="single" w:sz="4" w:space="0" w:color="auto"/>
              <w:left w:val="single" w:sz="4" w:space="0" w:color="auto"/>
              <w:right w:val="single" w:sz="4" w:space="0" w:color="auto"/>
            </w:tcBorders>
            <w:vAlign w:val="center"/>
          </w:tcPr>
          <w:p w14:paraId="6F44212A" w14:textId="77777777" w:rsidR="00A571E4" w:rsidRPr="00511225" w:rsidRDefault="00A571E4" w:rsidP="002E719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3B93B5A"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14269F2D" w14:textId="77777777" w:rsidR="00A571E4" w:rsidRPr="00511225" w:rsidRDefault="00A571E4" w:rsidP="002E7191">
            <w:pPr>
              <w:pStyle w:val="TAC"/>
            </w:pPr>
            <w:r w:rsidRPr="00511225">
              <w:t>TDD</w:t>
            </w:r>
          </w:p>
        </w:tc>
        <w:tc>
          <w:tcPr>
            <w:tcW w:w="1057" w:type="dxa"/>
            <w:tcBorders>
              <w:top w:val="single" w:sz="4" w:space="0" w:color="auto"/>
              <w:left w:val="single" w:sz="4" w:space="0" w:color="auto"/>
              <w:right w:val="single" w:sz="4" w:space="0" w:color="auto"/>
            </w:tcBorders>
            <w:vAlign w:val="center"/>
          </w:tcPr>
          <w:p w14:paraId="28B52CA8" w14:textId="77777777" w:rsidR="00A571E4" w:rsidRPr="00511225" w:rsidRDefault="00A571E4" w:rsidP="002E7191">
            <w:pPr>
              <w:pStyle w:val="TAC"/>
            </w:pPr>
            <w:r w:rsidRPr="00511225">
              <w:t>N/A</w:t>
            </w:r>
          </w:p>
        </w:tc>
      </w:tr>
      <w:tr w:rsidR="00A571E4" w:rsidRPr="00511225" w14:paraId="43ABEF2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88CB776"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3966F59F" w14:textId="77777777" w:rsidR="00A571E4" w:rsidRPr="00511225" w:rsidRDefault="00A571E4" w:rsidP="002E7191">
            <w:pPr>
              <w:pStyle w:val="TAC"/>
            </w:pPr>
            <w:r w:rsidRPr="00511225">
              <w:t>n2</w:t>
            </w:r>
          </w:p>
        </w:tc>
        <w:tc>
          <w:tcPr>
            <w:tcW w:w="960" w:type="dxa"/>
            <w:tcBorders>
              <w:top w:val="single" w:sz="4" w:space="0" w:color="auto"/>
              <w:left w:val="single" w:sz="4" w:space="0" w:color="auto"/>
              <w:right w:val="single" w:sz="4" w:space="0" w:color="auto"/>
            </w:tcBorders>
            <w:vAlign w:val="center"/>
          </w:tcPr>
          <w:p w14:paraId="3DE9A0BD" w14:textId="77777777" w:rsidR="00A571E4" w:rsidRPr="00511225" w:rsidRDefault="00A571E4" w:rsidP="002E7191">
            <w:pPr>
              <w:pStyle w:val="TAC"/>
            </w:pPr>
            <w:r w:rsidRPr="00511225">
              <w:t>1880</w:t>
            </w:r>
          </w:p>
        </w:tc>
        <w:tc>
          <w:tcPr>
            <w:tcW w:w="964" w:type="dxa"/>
            <w:tcBorders>
              <w:top w:val="single" w:sz="4" w:space="0" w:color="auto"/>
              <w:left w:val="single" w:sz="4" w:space="0" w:color="auto"/>
              <w:right w:val="single" w:sz="4" w:space="0" w:color="auto"/>
            </w:tcBorders>
          </w:tcPr>
          <w:p w14:paraId="46C8538B"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0E39D005"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5AEDFF18" w14:textId="77777777" w:rsidR="00A571E4" w:rsidRPr="00511225" w:rsidRDefault="00A571E4" w:rsidP="002E719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7602D28"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3FB157E2"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118558CA" w14:textId="77777777" w:rsidR="00A571E4" w:rsidRPr="00511225" w:rsidRDefault="00A571E4" w:rsidP="002E7191">
            <w:pPr>
              <w:pStyle w:val="TAC"/>
            </w:pPr>
            <w:r w:rsidRPr="00511225">
              <w:t>N/A</w:t>
            </w:r>
          </w:p>
        </w:tc>
      </w:tr>
      <w:tr w:rsidR="00A571E4" w:rsidRPr="00511225" w14:paraId="56B6335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601DC92"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00779221" w14:textId="77777777" w:rsidR="00A571E4" w:rsidRPr="00511225" w:rsidRDefault="00A571E4" w:rsidP="002E7191">
            <w:pPr>
              <w:pStyle w:val="TAC"/>
            </w:pPr>
            <w:r w:rsidRPr="00511225">
              <w:t>n14</w:t>
            </w:r>
          </w:p>
        </w:tc>
        <w:tc>
          <w:tcPr>
            <w:tcW w:w="960" w:type="dxa"/>
            <w:tcBorders>
              <w:top w:val="single" w:sz="4" w:space="0" w:color="auto"/>
              <w:left w:val="single" w:sz="4" w:space="0" w:color="auto"/>
              <w:right w:val="single" w:sz="4" w:space="0" w:color="auto"/>
            </w:tcBorders>
            <w:vAlign w:val="center"/>
          </w:tcPr>
          <w:p w14:paraId="062D9B3D" w14:textId="77777777" w:rsidR="00A571E4" w:rsidRPr="00511225" w:rsidRDefault="00A571E4" w:rsidP="002E7191">
            <w:pPr>
              <w:pStyle w:val="TAC"/>
            </w:pPr>
            <w:r w:rsidRPr="00511225">
              <w:t>793</w:t>
            </w:r>
          </w:p>
        </w:tc>
        <w:tc>
          <w:tcPr>
            <w:tcW w:w="964" w:type="dxa"/>
            <w:tcBorders>
              <w:top w:val="single" w:sz="4" w:space="0" w:color="auto"/>
              <w:left w:val="single" w:sz="4" w:space="0" w:color="auto"/>
              <w:right w:val="single" w:sz="4" w:space="0" w:color="auto"/>
            </w:tcBorders>
          </w:tcPr>
          <w:p w14:paraId="1EA91CD3"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58C38953"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60781851" w14:textId="77777777" w:rsidR="00A571E4" w:rsidRPr="00511225" w:rsidRDefault="00A571E4" w:rsidP="002E719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A49D7CE"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7DE8E7C1"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0FC2EF" w14:textId="77777777" w:rsidR="00A571E4" w:rsidRPr="00511225" w:rsidRDefault="00A571E4" w:rsidP="002E7191">
            <w:pPr>
              <w:pStyle w:val="TAC"/>
            </w:pPr>
            <w:r w:rsidRPr="00511225">
              <w:t>N/A</w:t>
            </w:r>
          </w:p>
        </w:tc>
      </w:tr>
      <w:tr w:rsidR="00A571E4" w:rsidRPr="00511225" w14:paraId="07BCA762"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DCC629"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7EAACACA" w14:textId="77777777" w:rsidR="00A571E4" w:rsidRPr="00511225" w:rsidRDefault="00A571E4" w:rsidP="002E7191">
            <w:pPr>
              <w:pStyle w:val="TAC"/>
            </w:pPr>
            <w:r w:rsidRPr="00511225">
              <w:t>n77</w:t>
            </w:r>
          </w:p>
        </w:tc>
        <w:tc>
          <w:tcPr>
            <w:tcW w:w="960" w:type="dxa"/>
            <w:tcBorders>
              <w:top w:val="single" w:sz="4" w:space="0" w:color="auto"/>
              <w:left w:val="single" w:sz="4" w:space="0" w:color="auto"/>
              <w:right w:val="single" w:sz="4" w:space="0" w:color="auto"/>
            </w:tcBorders>
            <w:vAlign w:val="center"/>
          </w:tcPr>
          <w:p w14:paraId="7932948D" w14:textId="77777777" w:rsidR="00A571E4" w:rsidRPr="00511225" w:rsidRDefault="00A571E4" w:rsidP="002E7191">
            <w:pPr>
              <w:pStyle w:val="TAC"/>
            </w:pPr>
            <w:r w:rsidRPr="00511225">
              <w:t>N/A</w:t>
            </w:r>
          </w:p>
        </w:tc>
        <w:tc>
          <w:tcPr>
            <w:tcW w:w="964" w:type="dxa"/>
            <w:tcBorders>
              <w:top w:val="single" w:sz="4" w:space="0" w:color="auto"/>
              <w:left w:val="single" w:sz="4" w:space="0" w:color="auto"/>
              <w:right w:val="single" w:sz="4" w:space="0" w:color="auto"/>
            </w:tcBorders>
          </w:tcPr>
          <w:p w14:paraId="2479D817" w14:textId="77777777" w:rsidR="00A571E4" w:rsidRPr="00511225" w:rsidRDefault="00A571E4" w:rsidP="002E7191">
            <w:pPr>
              <w:pStyle w:val="TAC"/>
            </w:pPr>
            <w:r w:rsidRPr="00511225">
              <w:t>10</w:t>
            </w:r>
          </w:p>
        </w:tc>
        <w:tc>
          <w:tcPr>
            <w:tcW w:w="960" w:type="dxa"/>
            <w:tcBorders>
              <w:top w:val="single" w:sz="4" w:space="0" w:color="auto"/>
              <w:left w:val="single" w:sz="4" w:space="0" w:color="auto"/>
              <w:right w:val="single" w:sz="4" w:space="0" w:color="auto"/>
            </w:tcBorders>
          </w:tcPr>
          <w:p w14:paraId="7163AF5D" w14:textId="77777777" w:rsidR="00A571E4" w:rsidRPr="00511225" w:rsidRDefault="00A571E4" w:rsidP="002E7191">
            <w:pPr>
              <w:pStyle w:val="TAC"/>
            </w:pPr>
            <w:r w:rsidRPr="00511225">
              <w:t>N/A</w:t>
            </w:r>
          </w:p>
        </w:tc>
        <w:tc>
          <w:tcPr>
            <w:tcW w:w="960" w:type="dxa"/>
            <w:tcBorders>
              <w:top w:val="single" w:sz="4" w:space="0" w:color="auto"/>
              <w:left w:val="single" w:sz="4" w:space="0" w:color="auto"/>
              <w:right w:val="single" w:sz="4" w:space="0" w:color="auto"/>
            </w:tcBorders>
            <w:vAlign w:val="center"/>
          </w:tcPr>
          <w:p w14:paraId="184B67CB" w14:textId="77777777" w:rsidR="00A571E4" w:rsidRPr="00511225" w:rsidRDefault="00A571E4" w:rsidP="002E7191">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1FD98488" w14:textId="77777777" w:rsidR="00A571E4" w:rsidRPr="00511225" w:rsidRDefault="00A571E4" w:rsidP="002E7191">
            <w:pPr>
              <w:pStyle w:val="TAC"/>
            </w:pPr>
            <w:r w:rsidRPr="00511225">
              <w:t>16.0</w:t>
            </w:r>
          </w:p>
        </w:tc>
        <w:tc>
          <w:tcPr>
            <w:tcW w:w="828" w:type="dxa"/>
            <w:tcBorders>
              <w:top w:val="single" w:sz="4" w:space="0" w:color="auto"/>
              <w:left w:val="single" w:sz="4" w:space="0" w:color="auto"/>
              <w:right w:val="single" w:sz="4" w:space="0" w:color="auto"/>
            </w:tcBorders>
          </w:tcPr>
          <w:p w14:paraId="76BE0834" w14:textId="77777777" w:rsidR="00A571E4" w:rsidRPr="00511225" w:rsidRDefault="00A571E4" w:rsidP="002E719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34DB8EF" w14:textId="77777777" w:rsidR="00A571E4" w:rsidRPr="00511225" w:rsidRDefault="00A571E4" w:rsidP="002E7191">
            <w:pPr>
              <w:pStyle w:val="TAC"/>
            </w:pPr>
            <w:r w:rsidRPr="00511225">
              <w:t>IMD3</w:t>
            </w:r>
            <w:r w:rsidRPr="00511225">
              <w:rPr>
                <w:vertAlign w:val="superscript"/>
              </w:rPr>
              <w:t>1</w:t>
            </w:r>
          </w:p>
        </w:tc>
      </w:tr>
      <w:tr w:rsidR="00A571E4" w:rsidRPr="00511225" w14:paraId="3B252A34"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6E0622" w14:textId="77777777" w:rsidR="00A571E4" w:rsidRPr="00511225" w:rsidRDefault="00A571E4" w:rsidP="002E7191">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76EE34A5" w14:textId="77777777" w:rsidR="00A571E4" w:rsidRPr="00511225" w:rsidRDefault="00A571E4" w:rsidP="002E719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B66862B" w14:textId="77777777" w:rsidR="00A571E4" w:rsidRPr="00511225" w:rsidRDefault="00A571E4" w:rsidP="002E7191">
            <w:pPr>
              <w:pStyle w:val="TAC"/>
            </w:pPr>
            <w:r>
              <w:t>N/A</w:t>
            </w:r>
          </w:p>
        </w:tc>
        <w:tc>
          <w:tcPr>
            <w:tcW w:w="964" w:type="dxa"/>
            <w:tcBorders>
              <w:top w:val="single" w:sz="4" w:space="0" w:color="auto"/>
              <w:left w:val="single" w:sz="4" w:space="0" w:color="auto"/>
              <w:right w:val="single" w:sz="4" w:space="0" w:color="auto"/>
            </w:tcBorders>
          </w:tcPr>
          <w:p w14:paraId="1735EC93"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0AC18BC9" w14:textId="77777777" w:rsidR="00A571E4" w:rsidRPr="00511225" w:rsidRDefault="00A571E4" w:rsidP="002E7191">
            <w:pPr>
              <w:pStyle w:val="TAC"/>
            </w:pPr>
            <w:r>
              <w:t>N/A</w:t>
            </w:r>
          </w:p>
        </w:tc>
        <w:tc>
          <w:tcPr>
            <w:tcW w:w="960" w:type="dxa"/>
            <w:tcBorders>
              <w:top w:val="single" w:sz="4" w:space="0" w:color="auto"/>
              <w:left w:val="single" w:sz="4" w:space="0" w:color="auto"/>
              <w:right w:val="single" w:sz="4" w:space="0" w:color="auto"/>
            </w:tcBorders>
            <w:vAlign w:val="center"/>
          </w:tcPr>
          <w:p w14:paraId="3E1C6354" w14:textId="77777777" w:rsidR="00A571E4" w:rsidRPr="00511225" w:rsidRDefault="00A571E4" w:rsidP="002E7191">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621B6807" w14:textId="77777777" w:rsidR="00A571E4" w:rsidRPr="00511225" w:rsidRDefault="00A571E4" w:rsidP="002E7191">
            <w:pPr>
              <w:pStyle w:val="TAC"/>
            </w:pPr>
            <w:r w:rsidRPr="00511225">
              <w:t>8.6</w:t>
            </w:r>
          </w:p>
        </w:tc>
        <w:tc>
          <w:tcPr>
            <w:tcW w:w="828" w:type="dxa"/>
            <w:tcBorders>
              <w:top w:val="single" w:sz="4" w:space="0" w:color="auto"/>
              <w:left w:val="single" w:sz="4" w:space="0" w:color="auto"/>
              <w:right w:val="single" w:sz="4" w:space="0" w:color="auto"/>
            </w:tcBorders>
          </w:tcPr>
          <w:p w14:paraId="5072BE91"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5D059B56" w14:textId="77777777" w:rsidR="00A571E4" w:rsidRPr="00511225" w:rsidRDefault="00A571E4" w:rsidP="002E7191">
            <w:pPr>
              <w:pStyle w:val="TAC"/>
            </w:pPr>
            <w:r w:rsidRPr="00511225">
              <w:t>IMD4</w:t>
            </w:r>
          </w:p>
        </w:tc>
      </w:tr>
      <w:tr w:rsidR="00A571E4" w:rsidRPr="00511225" w14:paraId="0766F2E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BD0DF50"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3713D269" w14:textId="77777777" w:rsidR="00A571E4" w:rsidRPr="00511225" w:rsidRDefault="00A571E4" w:rsidP="002E719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0E7BD187" w14:textId="77777777" w:rsidR="00A571E4" w:rsidRPr="00511225" w:rsidRDefault="00A571E4" w:rsidP="002E7191">
            <w:pPr>
              <w:pStyle w:val="TAC"/>
            </w:pPr>
            <w:r w:rsidRPr="00511225">
              <w:t>2312</w:t>
            </w:r>
          </w:p>
        </w:tc>
        <w:tc>
          <w:tcPr>
            <w:tcW w:w="964" w:type="dxa"/>
            <w:tcBorders>
              <w:top w:val="single" w:sz="4" w:space="0" w:color="auto"/>
              <w:left w:val="single" w:sz="4" w:space="0" w:color="auto"/>
              <w:right w:val="single" w:sz="4" w:space="0" w:color="auto"/>
            </w:tcBorders>
          </w:tcPr>
          <w:p w14:paraId="3F21D12E"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0F62A0D7"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55C10463" w14:textId="77777777" w:rsidR="00A571E4" w:rsidRPr="00511225" w:rsidRDefault="00A571E4" w:rsidP="002E7191">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8D23137"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62B6F05B"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2FCA0C" w14:textId="77777777" w:rsidR="00A571E4" w:rsidRPr="00511225" w:rsidRDefault="00A571E4" w:rsidP="002E7191">
            <w:pPr>
              <w:pStyle w:val="TAC"/>
            </w:pPr>
            <w:r w:rsidRPr="00511225">
              <w:t>N/A</w:t>
            </w:r>
          </w:p>
        </w:tc>
      </w:tr>
      <w:tr w:rsidR="00A571E4" w:rsidRPr="00511225" w14:paraId="3FABFFC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38202EE"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7DB72AF7"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6F84302" w14:textId="77777777" w:rsidR="00A571E4" w:rsidRPr="00511225" w:rsidRDefault="00A571E4" w:rsidP="002E7191">
            <w:pPr>
              <w:pStyle w:val="TAC"/>
            </w:pPr>
            <w:r w:rsidRPr="00511225">
              <w:t>3305</w:t>
            </w:r>
          </w:p>
        </w:tc>
        <w:tc>
          <w:tcPr>
            <w:tcW w:w="964" w:type="dxa"/>
            <w:tcBorders>
              <w:top w:val="single" w:sz="4" w:space="0" w:color="auto"/>
              <w:left w:val="single" w:sz="4" w:space="0" w:color="auto"/>
              <w:right w:val="single" w:sz="4" w:space="0" w:color="auto"/>
            </w:tcBorders>
          </w:tcPr>
          <w:p w14:paraId="2D2F988B" w14:textId="77777777" w:rsidR="00A571E4" w:rsidRPr="00511225" w:rsidRDefault="00A571E4" w:rsidP="002E7191">
            <w:pPr>
              <w:pStyle w:val="TAC"/>
            </w:pPr>
            <w:r w:rsidRPr="00511225">
              <w:t>10</w:t>
            </w:r>
          </w:p>
        </w:tc>
        <w:tc>
          <w:tcPr>
            <w:tcW w:w="960" w:type="dxa"/>
            <w:tcBorders>
              <w:top w:val="single" w:sz="4" w:space="0" w:color="auto"/>
              <w:left w:val="single" w:sz="4" w:space="0" w:color="auto"/>
              <w:right w:val="single" w:sz="4" w:space="0" w:color="auto"/>
            </w:tcBorders>
          </w:tcPr>
          <w:p w14:paraId="15FBC6DE" w14:textId="77777777" w:rsidR="00A571E4" w:rsidRPr="00511225" w:rsidRDefault="00A571E4" w:rsidP="002E7191">
            <w:pPr>
              <w:pStyle w:val="TAC"/>
            </w:pPr>
            <w:r w:rsidRPr="00511225">
              <w:t>50</w:t>
            </w:r>
          </w:p>
        </w:tc>
        <w:tc>
          <w:tcPr>
            <w:tcW w:w="960" w:type="dxa"/>
            <w:tcBorders>
              <w:top w:val="single" w:sz="4" w:space="0" w:color="auto"/>
              <w:left w:val="single" w:sz="4" w:space="0" w:color="auto"/>
              <w:right w:val="single" w:sz="4" w:space="0" w:color="auto"/>
            </w:tcBorders>
            <w:vAlign w:val="center"/>
          </w:tcPr>
          <w:p w14:paraId="7708F93A" w14:textId="77777777" w:rsidR="00A571E4" w:rsidRPr="00511225" w:rsidRDefault="00A571E4" w:rsidP="002E719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E4E2A52"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07BA5632" w14:textId="77777777" w:rsidR="00A571E4" w:rsidRPr="00511225" w:rsidRDefault="00A571E4" w:rsidP="002E7191">
            <w:pPr>
              <w:pStyle w:val="TAC"/>
            </w:pPr>
            <w:r w:rsidRPr="00511225">
              <w:t>TDD</w:t>
            </w:r>
          </w:p>
        </w:tc>
        <w:tc>
          <w:tcPr>
            <w:tcW w:w="1057" w:type="dxa"/>
            <w:tcBorders>
              <w:top w:val="single" w:sz="4" w:space="0" w:color="auto"/>
              <w:left w:val="single" w:sz="4" w:space="0" w:color="auto"/>
              <w:right w:val="single" w:sz="4" w:space="0" w:color="auto"/>
            </w:tcBorders>
            <w:vAlign w:val="center"/>
          </w:tcPr>
          <w:p w14:paraId="12897DCE" w14:textId="77777777" w:rsidR="00A571E4" w:rsidRPr="00511225" w:rsidRDefault="00A571E4" w:rsidP="002E7191">
            <w:pPr>
              <w:pStyle w:val="TAC"/>
            </w:pPr>
            <w:r w:rsidRPr="00511225">
              <w:t>N/A</w:t>
            </w:r>
          </w:p>
        </w:tc>
      </w:tr>
      <w:tr w:rsidR="00A571E4" w:rsidRPr="00511225" w14:paraId="5E84D9C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48175FA"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3597C021" w14:textId="77777777" w:rsidR="00A571E4" w:rsidRPr="00511225" w:rsidRDefault="00A571E4" w:rsidP="002E719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9B27055" w14:textId="77777777" w:rsidR="00A571E4" w:rsidRPr="00511225" w:rsidRDefault="00A571E4" w:rsidP="002E7191">
            <w:pPr>
              <w:pStyle w:val="TAC"/>
            </w:pPr>
            <w:r w:rsidRPr="00511225">
              <w:t>1905</w:t>
            </w:r>
          </w:p>
        </w:tc>
        <w:tc>
          <w:tcPr>
            <w:tcW w:w="964" w:type="dxa"/>
            <w:tcBorders>
              <w:top w:val="single" w:sz="4" w:space="0" w:color="auto"/>
              <w:left w:val="single" w:sz="4" w:space="0" w:color="auto"/>
              <w:right w:val="single" w:sz="4" w:space="0" w:color="auto"/>
            </w:tcBorders>
          </w:tcPr>
          <w:p w14:paraId="6D8C2526"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347A0C74"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493C9C7A" w14:textId="77777777" w:rsidR="00A571E4" w:rsidRPr="00511225" w:rsidRDefault="00A571E4" w:rsidP="002E7191">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354BC219"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36620164"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8DC17AB" w14:textId="77777777" w:rsidR="00A571E4" w:rsidRPr="00511225" w:rsidRDefault="00A571E4" w:rsidP="002E7191">
            <w:pPr>
              <w:pStyle w:val="TAC"/>
            </w:pPr>
            <w:r w:rsidRPr="00511225">
              <w:t>N/A</w:t>
            </w:r>
          </w:p>
        </w:tc>
      </w:tr>
      <w:tr w:rsidR="00A571E4" w:rsidRPr="00511225" w14:paraId="502A662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9A2AAC4"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607DD906" w14:textId="77777777" w:rsidR="00A571E4" w:rsidRPr="00511225" w:rsidRDefault="00A571E4" w:rsidP="002E719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6FBA161" w14:textId="77777777" w:rsidR="00A571E4" w:rsidRPr="00511225" w:rsidRDefault="00A571E4" w:rsidP="002E7191">
            <w:pPr>
              <w:pStyle w:val="TAC"/>
            </w:pPr>
            <w:r>
              <w:t>N/A</w:t>
            </w:r>
          </w:p>
        </w:tc>
        <w:tc>
          <w:tcPr>
            <w:tcW w:w="964" w:type="dxa"/>
            <w:tcBorders>
              <w:top w:val="single" w:sz="4" w:space="0" w:color="auto"/>
              <w:left w:val="single" w:sz="4" w:space="0" w:color="auto"/>
              <w:right w:val="single" w:sz="4" w:space="0" w:color="auto"/>
            </w:tcBorders>
          </w:tcPr>
          <w:p w14:paraId="0E6AFD27"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397E7EC2" w14:textId="77777777" w:rsidR="00A571E4" w:rsidRPr="00511225" w:rsidRDefault="00A571E4" w:rsidP="002E7191">
            <w:pPr>
              <w:pStyle w:val="TAC"/>
            </w:pPr>
            <w:r>
              <w:t>N/A</w:t>
            </w:r>
          </w:p>
        </w:tc>
        <w:tc>
          <w:tcPr>
            <w:tcW w:w="960" w:type="dxa"/>
            <w:tcBorders>
              <w:top w:val="single" w:sz="4" w:space="0" w:color="auto"/>
              <w:left w:val="single" w:sz="4" w:space="0" w:color="auto"/>
              <w:right w:val="single" w:sz="4" w:space="0" w:color="auto"/>
            </w:tcBorders>
            <w:vAlign w:val="center"/>
          </w:tcPr>
          <w:p w14:paraId="44D1BE27" w14:textId="77777777" w:rsidR="00A571E4" w:rsidRPr="00511225" w:rsidRDefault="00A571E4" w:rsidP="002E7191">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3D78CAAA" w14:textId="77777777" w:rsidR="00A571E4" w:rsidRPr="00511225" w:rsidRDefault="00A571E4" w:rsidP="002E7191">
            <w:pPr>
              <w:pStyle w:val="TAC"/>
            </w:pPr>
            <w:r w:rsidRPr="00511225">
              <w:t>10.6</w:t>
            </w:r>
          </w:p>
        </w:tc>
        <w:tc>
          <w:tcPr>
            <w:tcW w:w="828" w:type="dxa"/>
            <w:tcBorders>
              <w:top w:val="single" w:sz="4" w:space="0" w:color="auto"/>
              <w:left w:val="single" w:sz="4" w:space="0" w:color="auto"/>
              <w:right w:val="single" w:sz="4" w:space="0" w:color="auto"/>
            </w:tcBorders>
          </w:tcPr>
          <w:p w14:paraId="5E03B632"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4F717F38" w14:textId="77777777" w:rsidR="00A571E4" w:rsidRPr="00511225" w:rsidRDefault="00A571E4" w:rsidP="002E7191">
            <w:pPr>
              <w:pStyle w:val="TAC"/>
            </w:pPr>
            <w:r w:rsidRPr="00511225">
              <w:t>IMD4</w:t>
            </w:r>
            <w:r w:rsidRPr="00511225">
              <w:rPr>
                <w:vertAlign w:val="superscript"/>
              </w:rPr>
              <w:t>1</w:t>
            </w:r>
          </w:p>
        </w:tc>
      </w:tr>
      <w:tr w:rsidR="00A571E4" w:rsidRPr="00511225" w14:paraId="4061C4D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59CD137"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6C12DA8F"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A5786E7" w14:textId="77777777" w:rsidR="00A571E4" w:rsidRPr="00511225" w:rsidRDefault="00A571E4" w:rsidP="002E7191">
            <w:pPr>
              <w:pStyle w:val="TAC"/>
            </w:pPr>
            <w:r w:rsidRPr="00511225">
              <w:t>3361</w:t>
            </w:r>
          </w:p>
        </w:tc>
        <w:tc>
          <w:tcPr>
            <w:tcW w:w="964" w:type="dxa"/>
            <w:tcBorders>
              <w:top w:val="single" w:sz="4" w:space="0" w:color="auto"/>
              <w:left w:val="single" w:sz="4" w:space="0" w:color="auto"/>
              <w:right w:val="single" w:sz="4" w:space="0" w:color="auto"/>
            </w:tcBorders>
          </w:tcPr>
          <w:p w14:paraId="7ADF1592" w14:textId="77777777" w:rsidR="00A571E4" w:rsidRPr="00511225" w:rsidRDefault="00A571E4" w:rsidP="002E7191">
            <w:pPr>
              <w:pStyle w:val="TAC"/>
            </w:pPr>
            <w:r w:rsidRPr="00511225">
              <w:t>10</w:t>
            </w:r>
          </w:p>
        </w:tc>
        <w:tc>
          <w:tcPr>
            <w:tcW w:w="960" w:type="dxa"/>
            <w:tcBorders>
              <w:top w:val="single" w:sz="4" w:space="0" w:color="auto"/>
              <w:left w:val="single" w:sz="4" w:space="0" w:color="auto"/>
              <w:right w:val="single" w:sz="4" w:space="0" w:color="auto"/>
            </w:tcBorders>
          </w:tcPr>
          <w:p w14:paraId="5B4B7115" w14:textId="77777777" w:rsidR="00A571E4" w:rsidRPr="00511225" w:rsidRDefault="00A571E4" w:rsidP="002E7191">
            <w:pPr>
              <w:pStyle w:val="TAC"/>
            </w:pPr>
            <w:r w:rsidRPr="00511225">
              <w:t>50</w:t>
            </w:r>
          </w:p>
        </w:tc>
        <w:tc>
          <w:tcPr>
            <w:tcW w:w="960" w:type="dxa"/>
            <w:tcBorders>
              <w:top w:val="single" w:sz="4" w:space="0" w:color="auto"/>
              <w:left w:val="single" w:sz="4" w:space="0" w:color="auto"/>
              <w:right w:val="single" w:sz="4" w:space="0" w:color="auto"/>
            </w:tcBorders>
            <w:vAlign w:val="center"/>
          </w:tcPr>
          <w:p w14:paraId="783E13F5" w14:textId="77777777" w:rsidR="00A571E4" w:rsidRPr="00511225" w:rsidRDefault="00A571E4" w:rsidP="002E7191">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00909C56"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46CA4C4F" w14:textId="77777777" w:rsidR="00A571E4" w:rsidRPr="00511225" w:rsidRDefault="00A571E4" w:rsidP="002E7191">
            <w:pPr>
              <w:pStyle w:val="TAC"/>
            </w:pPr>
            <w:r w:rsidRPr="00511225">
              <w:t>TDD</w:t>
            </w:r>
          </w:p>
        </w:tc>
        <w:tc>
          <w:tcPr>
            <w:tcW w:w="1057" w:type="dxa"/>
            <w:tcBorders>
              <w:top w:val="single" w:sz="4" w:space="0" w:color="auto"/>
              <w:left w:val="single" w:sz="4" w:space="0" w:color="auto"/>
              <w:right w:val="single" w:sz="4" w:space="0" w:color="auto"/>
            </w:tcBorders>
            <w:vAlign w:val="center"/>
          </w:tcPr>
          <w:p w14:paraId="59DE4DF6" w14:textId="77777777" w:rsidR="00A571E4" w:rsidRPr="00511225" w:rsidRDefault="00A571E4" w:rsidP="002E7191">
            <w:pPr>
              <w:pStyle w:val="TAC"/>
            </w:pPr>
            <w:r w:rsidRPr="00511225">
              <w:t>N/A</w:t>
            </w:r>
          </w:p>
        </w:tc>
      </w:tr>
      <w:tr w:rsidR="00A571E4" w:rsidRPr="00511225" w14:paraId="377CCB8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1C82F5E"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77CDC76B" w14:textId="77777777" w:rsidR="00A571E4" w:rsidRPr="00511225" w:rsidRDefault="00A571E4" w:rsidP="002E719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C683C66" w14:textId="77777777" w:rsidR="00A571E4" w:rsidRPr="00511225" w:rsidRDefault="00A571E4" w:rsidP="002E7191">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35E1EE72"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378559A4" w14:textId="77777777" w:rsidR="00A571E4" w:rsidRPr="00511225" w:rsidRDefault="00A571E4" w:rsidP="002E7191">
            <w:pPr>
              <w:pStyle w:val="TAC"/>
            </w:pPr>
            <w:r w:rsidRPr="00511225">
              <w:t>25</w:t>
            </w:r>
          </w:p>
        </w:tc>
        <w:tc>
          <w:tcPr>
            <w:tcW w:w="960" w:type="dxa"/>
            <w:tcBorders>
              <w:top w:val="single" w:sz="4" w:space="0" w:color="auto"/>
              <w:left w:val="single" w:sz="4" w:space="0" w:color="auto"/>
              <w:right w:val="single" w:sz="4" w:space="0" w:color="auto"/>
            </w:tcBorders>
            <w:vAlign w:val="center"/>
          </w:tcPr>
          <w:p w14:paraId="11CCB455" w14:textId="77777777" w:rsidR="00A571E4" w:rsidRPr="00511225" w:rsidRDefault="00A571E4" w:rsidP="002E7191">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752EECDA" w14:textId="77777777" w:rsidR="00A571E4" w:rsidRPr="00511225" w:rsidRDefault="00A571E4" w:rsidP="002E7191">
            <w:pPr>
              <w:pStyle w:val="TAC"/>
            </w:pPr>
            <w:r w:rsidRPr="00511225">
              <w:t>N/A</w:t>
            </w:r>
          </w:p>
        </w:tc>
        <w:tc>
          <w:tcPr>
            <w:tcW w:w="828" w:type="dxa"/>
            <w:tcBorders>
              <w:top w:val="single" w:sz="4" w:space="0" w:color="auto"/>
              <w:left w:val="single" w:sz="4" w:space="0" w:color="auto"/>
              <w:right w:val="single" w:sz="4" w:space="0" w:color="auto"/>
            </w:tcBorders>
          </w:tcPr>
          <w:p w14:paraId="24416E71"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D36B9A4" w14:textId="77777777" w:rsidR="00A571E4" w:rsidRPr="00511225" w:rsidRDefault="00A571E4" w:rsidP="002E7191">
            <w:pPr>
              <w:pStyle w:val="TAC"/>
            </w:pPr>
            <w:r w:rsidRPr="00511225">
              <w:t>N/A</w:t>
            </w:r>
          </w:p>
        </w:tc>
      </w:tr>
      <w:tr w:rsidR="00A571E4" w:rsidRPr="00511225" w14:paraId="58D9C3F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999CD8B"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2C6F27DC" w14:textId="77777777" w:rsidR="00A571E4" w:rsidRPr="00511225" w:rsidRDefault="00A571E4" w:rsidP="002E719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3F58FF02" w14:textId="77777777" w:rsidR="00A571E4" w:rsidRPr="00511225" w:rsidRDefault="00A571E4" w:rsidP="002E7191">
            <w:pPr>
              <w:pStyle w:val="TAC"/>
            </w:pPr>
            <w:r>
              <w:t>N/A</w:t>
            </w:r>
          </w:p>
        </w:tc>
        <w:tc>
          <w:tcPr>
            <w:tcW w:w="964" w:type="dxa"/>
            <w:tcBorders>
              <w:top w:val="single" w:sz="4" w:space="0" w:color="auto"/>
              <w:left w:val="single" w:sz="4" w:space="0" w:color="auto"/>
              <w:right w:val="single" w:sz="4" w:space="0" w:color="auto"/>
            </w:tcBorders>
          </w:tcPr>
          <w:p w14:paraId="543BD2A2" w14:textId="77777777" w:rsidR="00A571E4" w:rsidRPr="00511225" w:rsidRDefault="00A571E4" w:rsidP="002E7191">
            <w:pPr>
              <w:pStyle w:val="TAC"/>
            </w:pPr>
            <w:r w:rsidRPr="00511225">
              <w:t>5</w:t>
            </w:r>
          </w:p>
        </w:tc>
        <w:tc>
          <w:tcPr>
            <w:tcW w:w="960" w:type="dxa"/>
            <w:tcBorders>
              <w:top w:val="single" w:sz="4" w:space="0" w:color="auto"/>
              <w:left w:val="single" w:sz="4" w:space="0" w:color="auto"/>
              <w:right w:val="single" w:sz="4" w:space="0" w:color="auto"/>
            </w:tcBorders>
          </w:tcPr>
          <w:p w14:paraId="160C61B4" w14:textId="77777777" w:rsidR="00A571E4" w:rsidRPr="00511225" w:rsidRDefault="00A571E4" w:rsidP="002E7191">
            <w:pPr>
              <w:pStyle w:val="TAC"/>
            </w:pPr>
            <w:r>
              <w:t>N/A</w:t>
            </w:r>
          </w:p>
        </w:tc>
        <w:tc>
          <w:tcPr>
            <w:tcW w:w="960" w:type="dxa"/>
            <w:tcBorders>
              <w:top w:val="single" w:sz="4" w:space="0" w:color="auto"/>
              <w:left w:val="single" w:sz="4" w:space="0" w:color="auto"/>
              <w:right w:val="single" w:sz="4" w:space="0" w:color="auto"/>
            </w:tcBorders>
            <w:vAlign w:val="center"/>
          </w:tcPr>
          <w:p w14:paraId="740CE97D" w14:textId="77777777" w:rsidR="00A571E4" w:rsidRPr="00511225" w:rsidRDefault="00A571E4" w:rsidP="002E7191">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2E665BF8" w14:textId="77777777" w:rsidR="00A571E4" w:rsidRPr="00511225" w:rsidRDefault="00A571E4" w:rsidP="002E7191">
            <w:pPr>
              <w:pStyle w:val="TAC"/>
            </w:pPr>
            <w:r>
              <w:t>3.4</w:t>
            </w:r>
          </w:p>
        </w:tc>
        <w:tc>
          <w:tcPr>
            <w:tcW w:w="828" w:type="dxa"/>
            <w:tcBorders>
              <w:top w:val="single" w:sz="4" w:space="0" w:color="auto"/>
              <w:left w:val="single" w:sz="4" w:space="0" w:color="auto"/>
              <w:right w:val="single" w:sz="4" w:space="0" w:color="auto"/>
            </w:tcBorders>
          </w:tcPr>
          <w:p w14:paraId="27E300CD"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vAlign w:val="center"/>
          </w:tcPr>
          <w:p w14:paraId="4AA28BCB" w14:textId="77777777" w:rsidR="00A571E4" w:rsidRPr="00511225" w:rsidRDefault="00A571E4" w:rsidP="002E7191">
            <w:pPr>
              <w:pStyle w:val="TAC"/>
            </w:pPr>
            <w:r w:rsidRPr="00511225">
              <w:t>N/A</w:t>
            </w:r>
          </w:p>
        </w:tc>
      </w:tr>
      <w:tr w:rsidR="00A571E4" w:rsidRPr="00511225" w14:paraId="3C3915B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5408133"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A95587"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942C0E9" w14:textId="77777777" w:rsidR="00A571E4" w:rsidRPr="00511225" w:rsidRDefault="00A571E4" w:rsidP="002E7191">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00EF6C36"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17049E"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A1919AA" w14:textId="77777777" w:rsidR="00A571E4" w:rsidRPr="00511225" w:rsidRDefault="00A571E4" w:rsidP="002E7191">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4FFA3BF0" w14:textId="77777777" w:rsidR="00A571E4" w:rsidRPr="00511225" w:rsidRDefault="00A571E4" w:rsidP="002E719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DA5455"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BE21B2B" w14:textId="77777777" w:rsidR="00A571E4" w:rsidRPr="00511225" w:rsidRDefault="00A571E4" w:rsidP="002E7191">
            <w:pPr>
              <w:pStyle w:val="TAC"/>
            </w:pPr>
            <w:r w:rsidRPr="00511225">
              <w:t>IMD</w:t>
            </w:r>
            <w:r>
              <w:t>5</w:t>
            </w:r>
          </w:p>
        </w:tc>
      </w:tr>
      <w:tr w:rsidR="00A571E4" w:rsidRPr="00511225" w14:paraId="3300039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503DAAF"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96269" w14:textId="77777777" w:rsidR="00A571E4" w:rsidRPr="00511225" w:rsidRDefault="00A571E4" w:rsidP="002E7191">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27713348" w14:textId="77777777" w:rsidR="00A571E4" w:rsidRDefault="00A571E4" w:rsidP="002E7191">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CC92287" w14:textId="77777777" w:rsidR="00A571E4" w:rsidRPr="00511225" w:rsidRDefault="00A571E4" w:rsidP="002E7191">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B3E78ED" w14:textId="77777777" w:rsidR="00A571E4" w:rsidRPr="00511225" w:rsidRDefault="00A571E4" w:rsidP="002E7191">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B1D471" w14:textId="77777777" w:rsidR="00A571E4" w:rsidRDefault="00A571E4" w:rsidP="002E7191">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1F2FE3AC" w14:textId="77777777" w:rsidR="00A571E4" w:rsidRDefault="00A571E4" w:rsidP="002E7191">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3DF143"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5D5E85" w14:textId="77777777" w:rsidR="00A571E4" w:rsidRPr="00511225" w:rsidRDefault="00A571E4" w:rsidP="002E7191">
            <w:pPr>
              <w:pStyle w:val="TAC"/>
            </w:pPr>
            <w:r w:rsidRPr="00511225">
              <w:t>N/A</w:t>
            </w:r>
          </w:p>
        </w:tc>
      </w:tr>
      <w:tr w:rsidR="00A571E4" w:rsidRPr="00511225" w14:paraId="7B3F318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2966138"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C5F02" w14:textId="77777777" w:rsidR="00A571E4" w:rsidRPr="00511225" w:rsidRDefault="00A571E4" w:rsidP="002E719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175BC60" w14:textId="77777777" w:rsidR="00A571E4" w:rsidRDefault="00A571E4" w:rsidP="002E7191">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CC8710A" w14:textId="77777777" w:rsidR="00A571E4" w:rsidRPr="00511225" w:rsidRDefault="00A571E4" w:rsidP="002E7191">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0A54F04" w14:textId="77777777" w:rsidR="00A571E4" w:rsidRPr="00511225" w:rsidRDefault="00A571E4" w:rsidP="002E7191">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D54A1C" w14:textId="77777777" w:rsidR="00A571E4" w:rsidRDefault="00A571E4" w:rsidP="002E7191">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188DF2C" w14:textId="77777777" w:rsidR="00A571E4" w:rsidRDefault="00A571E4" w:rsidP="002E7191">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E6945E"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AD6BDE0" w14:textId="77777777" w:rsidR="00A571E4" w:rsidRPr="00511225" w:rsidRDefault="00A571E4" w:rsidP="002E7191">
            <w:pPr>
              <w:pStyle w:val="TAC"/>
            </w:pPr>
            <w:r w:rsidRPr="00511225">
              <w:t>N/A</w:t>
            </w:r>
          </w:p>
        </w:tc>
      </w:tr>
      <w:tr w:rsidR="00A571E4" w:rsidRPr="00511225" w14:paraId="2066505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25B4116"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CC262"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D19F7D4" w14:textId="77777777" w:rsidR="00A571E4" w:rsidRDefault="00A571E4" w:rsidP="002E7191">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454BC4" w14:textId="77777777" w:rsidR="00A571E4" w:rsidRPr="00511225" w:rsidRDefault="00A571E4" w:rsidP="002E7191">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578908C" w14:textId="77777777" w:rsidR="00A571E4" w:rsidRPr="00511225" w:rsidRDefault="00A571E4" w:rsidP="002E7191">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4E0587" w14:textId="77777777" w:rsidR="00A571E4" w:rsidRDefault="00A571E4" w:rsidP="002E7191">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4536EE80" w14:textId="77777777" w:rsidR="00A571E4" w:rsidRDefault="00A571E4" w:rsidP="002E7191">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76871E6"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CE676BF" w14:textId="77777777" w:rsidR="00A571E4" w:rsidRPr="00511225" w:rsidRDefault="00A571E4" w:rsidP="002E7191">
            <w:pPr>
              <w:pStyle w:val="TAC"/>
            </w:pPr>
            <w:r w:rsidRPr="00511225">
              <w:t>IMD2</w:t>
            </w:r>
            <w:r w:rsidRPr="00511225">
              <w:rPr>
                <w:vertAlign w:val="superscript"/>
              </w:rPr>
              <w:t>2</w:t>
            </w:r>
          </w:p>
        </w:tc>
      </w:tr>
      <w:tr w:rsidR="00A571E4" w:rsidRPr="00511225" w14:paraId="33D61F7F"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24A9A5" w14:textId="77777777" w:rsidR="00A571E4" w:rsidRPr="00511225" w:rsidRDefault="00A571E4" w:rsidP="002E7191">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698CCD78" w14:textId="77777777" w:rsidR="00A571E4" w:rsidRPr="00511225" w:rsidRDefault="00A571E4" w:rsidP="002E7191">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9B36D14" w14:textId="77777777" w:rsidR="00A571E4" w:rsidRPr="00511225" w:rsidRDefault="00A571E4" w:rsidP="002E7191">
            <w:pPr>
              <w:pStyle w:val="TAC"/>
            </w:pPr>
            <w:r w:rsidRPr="00511225">
              <w:t>1855</w:t>
            </w:r>
          </w:p>
        </w:tc>
        <w:tc>
          <w:tcPr>
            <w:tcW w:w="964" w:type="dxa"/>
            <w:tcBorders>
              <w:top w:val="single" w:sz="4" w:space="0" w:color="auto"/>
              <w:left w:val="single" w:sz="4" w:space="0" w:color="auto"/>
              <w:right w:val="single" w:sz="4" w:space="0" w:color="auto"/>
            </w:tcBorders>
          </w:tcPr>
          <w:p w14:paraId="536C751A" w14:textId="77777777" w:rsidR="00A571E4" w:rsidRPr="00511225" w:rsidRDefault="00A571E4" w:rsidP="002E719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2D54250" w14:textId="77777777" w:rsidR="00A571E4" w:rsidRPr="00511225" w:rsidRDefault="00A571E4" w:rsidP="002E7191">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A5D9EB3" w14:textId="77777777" w:rsidR="00A571E4" w:rsidRPr="00511225" w:rsidRDefault="00A571E4" w:rsidP="002E7191">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49E163F" w14:textId="77777777" w:rsidR="00A571E4" w:rsidRPr="00511225" w:rsidRDefault="00A571E4" w:rsidP="002E719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FC81181" w14:textId="77777777" w:rsidR="00A571E4" w:rsidRPr="00511225" w:rsidRDefault="00A571E4" w:rsidP="002E719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954588D" w14:textId="77777777" w:rsidR="00A571E4" w:rsidRPr="00511225" w:rsidRDefault="00A571E4" w:rsidP="002E7191">
            <w:pPr>
              <w:pStyle w:val="TAC"/>
            </w:pPr>
            <w:r w:rsidRPr="00511225">
              <w:rPr>
                <w:rFonts w:eastAsia="MS Mincho" w:cs="Arial"/>
                <w:color w:val="000000"/>
                <w:szCs w:val="18"/>
              </w:rPr>
              <w:t>N/A</w:t>
            </w:r>
          </w:p>
        </w:tc>
      </w:tr>
      <w:tr w:rsidR="00A571E4" w:rsidRPr="00511225" w14:paraId="4B25F98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88311CB" w14:textId="77777777" w:rsidR="00A571E4" w:rsidRPr="00511225" w:rsidRDefault="00A571E4" w:rsidP="002E719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74E7D9A" w14:textId="77777777" w:rsidR="00A571E4" w:rsidRPr="00511225" w:rsidRDefault="00A571E4" w:rsidP="002E7191">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9354327" w14:textId="77777777" w:rsidR="00A571E4" w:rsidRPr="00511225" w:rsidRDefault="00A571E4" w:rsidP="002E7191">
            <w:pPr>
              <w:pStyle w:val="TAC"/>
            </w:pPr>
            <w:r w:rsidRPr="00511225">
              <w:t>N/A</w:t>
            </w:r>
          </w:p>
        </w:tc>
        <w:tc>
          <w:tcPr>
            <w:tcW w:w="964" w:type="dxa"/>
            <w:tcBorders>
              <w:top w:val="single" w:sz="4" w:space="0" w:color="auto"/>
              <w:left w:val="single" w:sz="4" w:space="0" w:color="auto"/>
              <w:right w:val="single" w:sz="4" w:space="0" w:color="auto"/>
            </w:tcBorders>
          </w:tcPr>
          <w:p w14:paraId="4B5E1093" w14:textId="77777777" w:rsidR="00A571E4" w:rsidRPr="00511225" w:rsidRDefault="00A571E4" w:rsidP="002E7191">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2AEB655" w14:textId="77777777" w:rsidR="00A571E4" w:rsidRPr="00511225" w:rsidRDefault="00A571E4" w:rsidP="002E7191">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3395E067" w14:textId="77777777" w:rsidR="00A571E4" w:rsidRPr="00511225" w:rsidRDefault="00A571E4" w:rsidP="002E7191">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CE9D45" w14:textId="77777777" w:rsidR="00A571E4" w:rsidRPr="00511225" w:rsidRDefault="00A571E4" w:rsidP="002E7191">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6C742F57" w14:textId="77777777" w:rsidR="00A571E4" w:rsidRPr="00511225" w:rsidRDefault="00A571E4" w:rsidP="002E719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048FD30" w14:textId="77777777" w:rsidR="00A571E4" w:rsidRPr="00511225" w:rsidRDefault="00A571E4" w:rsidP="002E7191">
            <w:pPr>
              <w:pStyle w:val="TAC"/>
            </w:pPr>
            <w:r w:rsidRPr="00511225">
              <w:rPr>
                <w:rFonts w:eastAsia="MS Mincho" w:cs="Arial"/>
                <w:color w:val="000000"/>
                <w:szCs w:val="18"/>
              </w:rPr>
              <w:t>IMD2</w:t>
            </w:r>
          </w:p>
        </w:tc>
      </w:tr>
      <w:tr w:rsidR="00A571E4" w:rsidRPr="00511225" w14:paraId="15D30B2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AE2506A" w14:textId="77777777" w:rsidR="00A571E4" w:rsidRPr="00511225" w:rsidRDefault="00A571E4" w:rsidP="002E719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733B7F8" w14:textId="77777777" w:rsidR="00A571E4" w:rsidRPr="00511225" w:rsidRDefault="00A571E4" w:rsidP="002E7191">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0625672F" w14:textId="77777777" w:rsidR="00A571E4" w:rsidRPr="00511225" w:rsidRDefault="00A571E4" w:rsidP="002E7191">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3F4317E" w14:textId="77777777" w:rsidR="00A571E4" w:rsidRPr="00511225" w:rsidRDefault="00A571E4" w:rsidP="002E719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2A1B8A30" w14:textId="77777777" w:rsidR="00A571E4" w:rsidRPr="00511225" w:rsidRDefault="00A571E4" w:rsidP="002E7191">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7D911DFD" w14:textId="77777777" w:rsidR="00A571E4" w:rsidRPr="00511225" w:rsidRDefault="00A571E4" w:rsidP="002E7191">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433868D9" w14:textId="77777777" w:rsidR="00A571E4" w:rsidRPr="00511225" w:rsidRDefault="00A571E4" w:rsidP="002E719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61B2313" w14:textId="77777777" w:rsidR="00A571E4" w:rsidRPr="00511225" w:rsidRDefault="00A571E4" w:rsidP="002E719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A1D6C5D" w14:textId="77777777" w:rsidR="00A571E4" w:rsidRPr="00511225" w:rsidRDefault="00A571E4" w:rsidP="002E7191">
            <w:pPr>
              <w:pStyle w:val="TAC"/>
            </w:pPr>
            <w:r w:rsidRPr="00511225">
              <w:rPr>
                <w:rFonts w:eastAsia="MS Mincho" w:cs="Arial"/>
                <w:color w:val="000000"/>
                <w:szCs w:val="18"/>
              </w:rPr>
              <w:t>N/A</w:t>
            </w:r>
          </w:p>
        </w:tc>
      </w:tr>
      <w:tr w:rsidR="00A571E4" w:rsidRPr="00511225" w14:paraId="208B941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C60533A" w14:textId="77777777" w:rsidR="00A571E4" w:rsidRPr="00511225" w:rsidRDefault="00A571E4" w:rsidP="002E719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665B368" w14:textId="77777777" w:rsidR="00A571E4" w:rsidRPr="00511225" w:rsidRDefault="00A571E4" w:rsidP="002E7191">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36A086BB" w14:textId="77777777" w:rsidR="00A571E4" w:rsidRPr="00511225" w:rsidRDefault="00A571E4" w:rsidP="002E7191">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475D87C7" w14:textId="77777777" w:rsidR="00A571E4" w:rsidRPr="00511225" w:rsidRDefault="00A571E4" w:rsidP="002E719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A2EC0F2" w14:textId="77777777" w:rsidR="00A571E4" w:rsidRPr="00511225" w:rsidRDefault="00A571E4" w:rsidP="002E7191">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1EACF416" w14:textId="77777777" w:rsidR="00A571E4" w:rsidRPr="00511225" w:rsidRDefault="00A571E4" w:rsidP="002E7191">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6C1CA03E" w14:textId="77777777" w:rsidR="00A571E4" w:rsidRPr="00511225" w:rsidRDefault="00A571E4" w:rsidP="002E719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13C69D4" w14:textId="77777777" w:rsidR="00A571E4" w:rsidRPr="00511225" w:rsidRDefault="00A571E4" w:rsidP="002E719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5B4B4DF" w14:textId="77777777" w:rsidR="00A571E4" w:rsidRPr="00511225" w:rsidRDefault="00A571E4" w:rsidP="002E7191">
            <w:pPr>
              <w:pStyle w:val="TAC"/>
            </w:pPr>
            <w:r w:rsidRPr="00511225">
              <w:rPr>
                <w:rFonts w:eastAsia="MS Mincho" w:cs="Arial"/>
                <w:color w:val="000000"/>
                <w:szCs w:val="18"/>
              </w:rPr>
              <w:t>N/A</w:t>
            </w:r>
          </w:p>
        </w:tc>
      </w:tr>
      <w:tr w:rsidR="00A571E4" w:rsidRPr="00511225" w14:paraId="74132B9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5BD48B1" w14:textId="77777777" w:rsidR="00A571E4" w:rsidRPr="00511225" w:rsidRDefault="00A571E4" w:rsidP="002E719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99A7E52" w14:textId="77777777" w:rsidR="00A571E4" w:rsidRPr="00511225" w:rsidRDefault="00A571E4" w:rsidP="002E7191">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66ED0FB1" w14:textId="77777777" w:rsidR="00A571E4" w:rsidRPr="00511225" w:rsidRDefault="00A571E4" w:rsidP="002E7191">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F7FD577" w14:textId="77777777" w:rsidR="00A571E4" w:rsidRPr="00511225" w:rsidRDefault="00A571E4" w:rsidP="002E7191">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562CF9BD" w14:textId="77777777" w:rsidR="00A571E4" w:rsidRPr="00511225" w:rsidRDefault="00A571E4" w:rsidP="002E7191">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1675BAC1" w14:textId="77777777" w:rsidR="00A571E4" w:rsidRPr="00511225" w:rsidRDefault="00A571E4" w:rsidP="002E7191">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D8A3197" w14:textId="77777777" w:rsidR="00A571E4" w:rsidRPr="00511225" w:rsidRDefault="00A571E4" w:rsidP="002E719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99D3F86" w14:textId="77777777" w:rsidR="00A571E4" w:rsidRPr="00511225" w:rsidRDefault="00A571E4" w:rsidP="002E719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209AF76F" w14:textId="77777777" w:rsidR="00A571E4" w:rsidRPr="00511225" w:rsidRDefault="00A571E4" w:rsidP="002E7191">
            <w:pPr>
              <w:pStyle w:val="TAC"/>
            </w:pPr>
            <w:r w:rsidRPr="00511225">
              <w:rPr>
                <w:rFonts w:eastAsia="MS Mincho" w:cs="Arial"/>
                <w:color w:val="000000"/>
                <w:szCs w:val="18"/>
              </w:rPr>
              <w:t>N/A</w:t>
            </w:r>
          </w:p>
        </w:tc>
      </w:tr>
      <w:tr w:rsidR="00A571E4" w:rsidRPr="00511225" w14:paraId="67F11DF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E7D6BD9" w14:textId="77777777" w:rsidR="00A571E4" w:rsidRPr="00511225" w:rsidRDefault="00A571E4" w:rsidP="002E719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C9F2BB0" w14:textId="77777777" w:rsidR="00A571E4" w:rsidRPr="00511225" w:rsidRDefault="00A571E4" w:rsidP="002E7191">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15BE033" w14:textId="77777777" w:rsidR="00A571E4" w:rsidRPr="00511225" w:rsidRDefault="00A571E4" w:rsidP="002E7191">
            <w:pPr>
              <w:pStyle w:val="TAC"/>
            </w:pPr>
            <w:r w:rsidRPr="00511225">
              <w:t>N/A</w:t>
            </w:r>
          </w:p>
        </w:tc>
        <w:tc>
          <w:tcPr>
            <w:tcW w:w="964" w:type="dxa"/>
            <w:tcBorders>
              <w:top w:val="single" w:sz="4" w:space="0" w:color="auto"/>
              <w:left w:val="single" w:sz="4" w:space="0" w:color="auto"/>
              <w:right w:val="single" w:sz="4" w:space="0" w:color="auto"/>
            </w:tcBorders>
          </w:tcPr>
          <w:p w14:paraId="0CB4AF2A" w14:textId="77777777" w:rsidR="00A571E4" w:rsidRPr="00511225" w:rsidRDefault="00A571E4" w:rsidP="002E719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AB09F4D" w14:textId="77777777" w:rsidR="00A571E4" w:rsidRPr="00511225" w:rsidRDefault="00A571E4" w:rsidP="002E7191">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34DBF390" w14:textId="77777777" w:rsidR="00A571E4" w:rsidRPr="00511225" w:rsidRDefault="00A571E4" w:rsidP="002E7191">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51BA3B1" w14:textId="77777777" w:rsidR="00A571E4" w:rsidRPr="00511225" w:rsidRDefault="00A571E4" w:rsidP="002E7191">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4063A8F9" w14:textId="77777777" w:rsidR="00A571E4" w:rsidRPr="00511225" w:rsidRDefault="00A571E4" w:rsidP="002E719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56330C" w14:textId="77777777" w:rsidR="00A571E4" w:rsidRPr="00511225" w:rsidRDefault="00A571E4" w:rsidP="002E7191">
            <w:pPr>
              <w:pStyle w:val="TAC"/>
            </w:pPr>
            <w:r w:rsidRPr="00511225">
              <w:rPr>
                <w:rFonts w:eastAsia="MS Mincho" w:cs="Arial"/>
                <w:color w:val="000000"/>
                <w:szCs w:val="18"/>
              </w:rPr>
              <w:t>IMD4</w:t>
            </w:r>
          </w:p>
        </w:tc>
      </w:tr>
      <w:tr w:rsidR="00A571E4" w:rsidRPr="00511225" w14:paraId="289F49EA"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8184974" w14:textId="77777777" w:rsidR="00A571E4" w:rsidRPr="00511225" w:rsidRDefault="00A571E4" w:rsidP="002E719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6C6B91D" w14:textId="77777777" w:rsidR="00A571E4" w:rsidRPr="00511225" w:rsidRDefault="00A571E4" w:rsidP="002E7191">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0B85C6F" w14:textId="77777777" w:rsidR="00A571E4" w:rsidRPr="00511225" w:rsidRDefault="00A571E4" w:rsidP="002E7191">
            <w:pPr>
              <w:pStyle w:val="TAC"/>
            </w:pPr>
            <w:r w:rsidRPr="00511225">
              <w:t>N/A</w:t>
            </w:r>
          </w:p>
        </w:tc>
        <w:tc>
          <w:tcPr>
            <w:tcW w:w="964" w:type="dxa"/>
            <w:tcBorders>
              <w:top w:val="single" w:sz="4" w:space="0" w:color="auto"/>
              <w:left w:val="single" w:sz="4" w:space="0" w:color="auto"/>
              <w:right w:val="single" w:sz="4" w:space="0" w:color="auto"/>
            </w:tcBorders>
          </w:tcPr>
          <w:p w14:paraId="4BBEF26E" w14:textId="77777777" w:rsidR="00A571E4" w:rsidRPr="00511225" w:rsidRDefault="00A571E4" w:rsidP="002E719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7673335" w14:textId="77777777" w:rsidR="00A571E4" w:rsidRPr="00511225" w:rsidRDefault="00A571E4" w:rsidP="002E7191">
            <w:pPr>
              <w:pStyle w:val="TAC"/>
            </w:pPr>
            <w:r w:rsidRPr="00511225">
              <w:t>N/A</w:t>
            </w:r>
          </w:p>
        </w:tc>
        <w:tc>
          <w:tcPr>
            <w:tcW w:w="960" w:type="dxa"/>
            <w:tcBorders>
              <w:top w:val="single" w:sz="4" w:space="0" w:color="auto"/>
              <w:left w:val="single" w:sz="4" w:space="0" w:color="auto"/>
              <w:right w:val="single" w:sz="4" w:space="0" w:color="auto"/>
            </w:tcBorders>
          </w:tcPr>
          <w:p w14:paraId="4D2482DF" w14:textId="77777777" w:rsidR="00A571E4" w:rsidRPr="00511225" w:rsidRDefault="00A571E4" w:rsidP="002E7191">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BD805A" w14:textId="77777777" w:rsidR="00A571E4" w:rsidRPr="00511225" w:rsidRDefault="00A571E4" w:rsidP="002E7191">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CF1C047" w14:textId="77777777" w:rsidR="00A571E4" w:rsidRPr="00511225" w:rsidRDefault="00A571E4" w:rsidP="002E719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16A5DDA" w14:textId="77777777" w:rsidR="00A571E4" w:rsidRPr="00511225" w:rsidRDefault="00A571E4" w:rsidP="002E7191">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A571E4" w:rsidRPr="00511225" w14:paraId="47432FDA"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1E3680F" w14:textId="77777777" w:rsidR="00A571E4" w:rsidRPr="00511225" w:rsidRDefault="00A571E4" w:rsidP="002E719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C1BB6F5" w14:textId="77777777" w:rsidR="00A571E4" w:rsidRPr="00511225" w:rsidRDefault="00A571E4" w:rsidP="002E7191">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1E468EA1" w14:textId="77777777" w:rsidR="00A571E4" w:rsidRPr="00511225" w:rsidRDefault="00A571E4" w:rsidP="002E7191">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3DA74BF" w14:textId="77777777" w:rsidR="00A571E4" w:rsidRPr="00511225" w:rsidRDefault="00A571E4" w:rsidP="002E7191">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3EBD8BCE" w14:textId="77777777" w:rsidR="00A571E4" w:rsidRPr="00511225" w:rsidRDefault="00A571E4" w:rsidP="002E7191">
            <w:pPr>
              <w:pStyle w:val="TAC"/>
            </w:pPr>
            <w:r w:rsidRPr="00511225">
              <w:t>50</w:t>
            </w:r>
          </w:p>
        </w:tc>
        <w:tc>
          <w:tcPr>
            <w:tcW w:w="960" w:type="dxa"/>
            <w:tcBorders>
              <w:top w:val="single" w:sz="4" w:space="0" w:color="auto"/>
              <w:left w:val="single" w:sz="4" w:space="0" w:color="auto"/>
              <w:right w:val="single" w:sz="4" w:space="0" w:color="auto"/>
            </w:tcBorders>
          </w:tcPr>
          <w:p w14:paraId="08A939D0" w14:textId="77777777" w:rsidR="00A571E4" w:rsidRPr="00511225" w:rsidRDefault="00A571E4" w:rsidP="002E7191">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F1BA5CB" w14:textId="77777777" w:rsidR="00A571E4" w:rsidRPr="00511225" w:rsidRDefault="00A571E4" w:rsidP="002E719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2B456A8" w14:textId="77777777" w:rsidR="00A571E4" w:rsidRPr="00511225" w:rsidRDefault="00A571E4" w:rsidP="002E7191">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1B6D32D1" w14:textId="77777777" w:rsidR="00A571E4" w:rsidRPr="00511225" w:rsidRDefault="00A571E4" w:rsidP="002E7191">
            <w:pPr>
              <w:pStyle w:val="TAC"/>
            </w:pPr>
            <w:r w:rsidRPr="00511225">
              <w:rPr>
                <w:rFonts w:eastAsia="MS Mincho" w:cs="Arial"/>
                <w:color w:val="000000"/>
                <w:szCs w:val="18"/>
              </w:rPr>
              <w:t>N/A</w:t>
            </w:r>
          </w:p>
        </w:tc>
      </w:tr>
      <w:tr w:rsidR="00A571E4" w:rsidRPr="00511225" w14:paraId="599C440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78F9350" w14:textId="77777777" w:rsidR="00A571E4" w:rsidRPr="00511225" w:rsidRDefault="00A571E4" w:rsidP="002E7191">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5A134B16" w14:textId="77777777" w:rsidR="00A571E4" w:rsidRPr="00511225" w:rsidRDefault="00A571E4" w:rsidP="002E7191">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313481E8" w14:textId="77777777" w:rsidR="00A571E4" w:rsidRPr="00511225" w:rsidRDefault="00A571E4" w:rsidP="002E7191">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46685EDF" w14:textId="77777777" w:rsidR="00A571E4" w:rsidRPr="00511225" w:rsidRDefault="00A571E4" w:rsidP="002E7191">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D0C76B1" w14:textId="77777777" w:rsidR="00A571E4" w:rsidRPr="00511225" w:rsidRDefault="00A571E4" w:rsidP="002E7191">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2322A6F" w14:textId="77777777" w:rsidR="00A571E4" w:rsidRPr="00511225" w:rsidRDefault="00A571E4" w:rsidP="002E7191">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6992BEC3" w14:textId="77777777" w:rsidR="00A571E4" w:rsidRPr="00511225" w:rsidRDefault="00A571E4" w:rsidP="002E7191">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DAD21E5" w14:textId="77777777" w:rsidR="00A571E4" w:rsidRPr="00511225" w:rsidRDefault="00A571E4" w:rsidP="002E7191">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5FA2CFA" w14:textId="77777777" w:rsidR="00A571E4" w:rsidRPr="00511225" w:rsidRDefault="00A571E4" w:rsidP="002E7191">
            <w:pPr>
              <w:pStyle w:val="TAC"/>
            </w:pPr>
            <w:r w:rsidRPr="00511225">
              <w:rPr>
                <w:rFonts w:eastAsia="MS Mincho" w:cs="Arial"/>
                <w:color w:val="000000"/>
                <w:szCs w:val="18"/>
              </w:rPr>
              <w:t>N/A</w:t>
            </w:r>
          </w:p>
        </w:tc>
      </w:tr>
    </w:tbl>
    <w:p w14:paraId="5AEB2FF0" w14:textId="77777777" w:rsidR="00A571E4" w:rsidRPr="00511225" w:rsidRDefault="00A571E4" w:rsidP="00A571E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571E4" w:rsidRPr="00511225" w14:paraId="7326243C" w14:textId="77777777" w:rsidTr="002E719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9AF124" w14:textId="77777777" w:rsidR="00A571E4" w:rsidRPr="00511225" w:rsidRDefault="00A571E4" w:rsidP="002E719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221BB95" w14:textId="77777777" w:rsidR="00A571E4" w:rsidRPr="00511225" w:rsidRDefault="00A571E4" w:rsidP="002E7191">
            <w:pPr>
              <w:pStyle w:val="TAH"/>
            </w:pPr>
            <w:r w:rsidRPr="00511225">
              <w:t>Source of IMD</w:t>
            </w:r>
          </w:p>
        </w:tc>
      </w:tr>
      <w:tr w:rsidR="00A571E4" w:rsidRPr="00511225" w14:paraId="32D913D2" w14:textId="77777777" w:rsidTr="002E719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48FB39" w14:textId="77777777" w:rsidR="00A571E4" w:rsidRPr="00511225" w:rsidRDefault="00A571E4" w:rsidP="002E719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FDA8310" w14:textId="77777777" w:rsidR="00A571E4" w:rsidRPr="00511225" w:rsidRDefault="00A571E4" w:rsidP="002E719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CE2CFFC" w14:textId="77777777" w:rsidR="00A571E4" w:rsidRPr="00511225" w:rsidRDefault="00A571E4" w:rsidP="002E719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451C1DA" w14:textId="77777777" w:rsidR="00A571E4" w:rsidRPr="00511225" w:rsidRDefault="00A571E4" w:rsidP="002E719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F8690BB" w14:textId="77777777" w:rsidR="00A571E4" w:rsidRPr="00511225" w:rsidRDefault="00A571E4" w:rsidP="002E719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86B02D1" w14:textId="77777777" w:rsidR="00A571E4" w:rsidRPr="00511225" w:rsidRDefault="00A571E4" w:rsidP="002E719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C57DE32" w14:textId="77777777" w:rsidR="00A571E4" w:rsidRPr="00511225" w:rsidRDefault="00A571E4" w:rsidP="002E719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1F40EF0" w14:textId="77777777" w:rsidR="00A571E4" w:rsidRPr="00511225" w:rsidRDefault="00A571E4" w:rsidP="002E719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AEDE0E3" w14:textId="77777777" w:rsidR="00A571E4" w:rsidRPr="00511225" w:rsidRDefault="00A571E4" w:rsidP="002E7191">
            <w:pPr>
              <w:pStyle w:val="TAH"/>
            </w:pPr>
          </w:p>
        </w:tc>
      </w:tr>
      <w:tr w:rsidR="00A571E4" w:rsidRPr="00511225" w14:paraId="5B77C058"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DA3156" w14:textId="77777777" w:rsidR="00A571E4" w:rsidRPr="00511225" w:rsidRDefault="00A571E4" w:rsidP="002E7191">
            <w:pPr>
              <w:pStyle w:val="TAC"/>
              <w:rPr>
                <w:lang w:eastAsia="zh-CN"/>
              </w:rPr>
            </w:pPr>
            <w:bookmarkStart w:id="7"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69A3861C" w14:textId="77777777" w:rsidR="00A571E4" w:rsidRPr="00511225" w:rsidRDefault="00A571E4" w:rsidP="002E719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15CC028" w14:textId="77777777" w:rsidR="00A571E4" w:rsidRPr="00511225" w:rsidRDefault="00A571E4" w:rsidP="002E719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E448C29" w14:textId="77777777" w:rsidR="00A571E4" w:rsidRPr="00511225" w:rsidRDefault="00A571E4" w:rsidP="002E719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6C1BB43" w14:textId="77777777" w:rsidR="00A571E4" w:rsidRPr="00511225" w:rsidRDefault="00A571E4" w:rsidP="002E719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139E64A" w14:textId="77777777" w:rsidR="00A571E4" w:rsidRPr="00511225" w:rsidRDefault="00A571E4" w:rsidP="002E719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5445C67"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A99CC1C"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9382F34" w14:textId="77777777" w:rsidR="00A571E4" w:rsidRPr="00511225" w:rsidRDefault="00A571E4" w:rsidP="002E7191">
            <w:pPr>
              <w:pStyle w:val="TAC"/>
              <w:rPr>
                <w:rFonts w:cs="Arial"/>
                <w:lang w:eastAsia="ko-KR"/>
              </w:rPr>
            </w:pPr>
            <w:r w:rsidRPr="00511225">
              <w:t>N/A</w:t>
            </w:r>
          </w:p>
        </w:tc>
      </w:tr>
      <w:tr w:rsidR="00A571E4" w:rsidRPr="00511225" w14:paraId="643D235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C1AE3BC"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4E9F6F20" w14:textId="77777777" w:rsidR="00A571E4" w:rsidRPr="00511225" w:rsidRDefault="00A571E4" w:rsidP="002E719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576F192" w14:textId="77777777" w:rsidR="00A571E4" w:rsidRPr="00511225" w:rsidRDefault="00A571E4" w:rsidP="002E7191">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F1E4ACD" w14:textId="77777777" w:rsidR="00A571E4" w:rsidRPr="00511225" w:rsidRDefault="00A571E4" w:rsidP="002E719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8286F5E" w14:textId="77777777" w:rsidR="00A571E4" w:rsidRPr="00511225" w:rsidRDefault="00A571E4" w:rsidP="002E719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2453B46" w14:textId="77777777" w:rsidR="00A571E4" w:rsidRPr="00511225" w:rsidRDefault="00A571E4" w:rsidP="002E719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4FFA2E7"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E1953C7"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CAFEDA8" w14:textId="77777777" w:rsidR="00A571E4" w:rsidRPr="00511225" w:rsidRDefault="00A571E4" w:rsidP="002E7191">
            <w:pPr>
              <w:pStyle w:val="TAC"/>
              <w:rPr>
                <w:rFonts w:cs="Arial"/>
                <w:lang w:eastAsia="ko-KR"/>
              </w:rPr>
            </w:pPr>
            <w:r w:rsidRPr="00511225">
              <w:t>N/A</w:t>
            </w:r>
          </w:p>
        </w:tc>
      </w:tr>
      <w:tr w:rsidR="00A571E4" w:rsidRPr="00511225" w14:paraId="61BF37C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880B9BD"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1D623CF0" w14:textId="77777777" w:rsidR="00A571E4" w:rsidRPr="00511225" w:rsidRDefault="00A571E4" w:rsidP="002E719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CC87C48" w14:textId="77777777" w:rsidR="00A571E4" w:rsidRPr="00511225" w:rsidRDefault="00A571E4" w:rsidP="002E719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254BFBC" w14:textId="77777777" w:rsidR="00A571E4" w:rsidRPr="00511225" w:rsidRDefault="00A571E4" w:rsidP="002E719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84C4026" w14:textId="77777777" w:rsidR="00A571E4" w:rsidRPr="00511225" w:rsidRDefault="00A571E4" w:rsidP="002E719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045DC22" w14:textId="77777777" w:rsidR="00A571E4" w:rsidRPr="00511225" w:rsidRDefault="00A571E4" w:rsidP="002E7191">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131AAE2A" w14:textId="77777777" w:rsidR="00A571E4" w:rsidRPr="00511225" w:rsidRDefault="00A571E4" w:rsidP="002E7191">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01984260"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93718CC" w14:textId="77777777" w:rsidR="00A571E4" w:rsidRPr="00511225" w:rsidRDefault="00A571E4" w:rsidP="002E7191">
            <w:pPr>
              <w:pStyle w:val="TAC"/>
              <w:rPr>
                <w:rFonts w:cs="Arial"/>
                <w:lang w:eastAsia="ko-KR"/>
              </w:rPr>
            </w:pPr>
            <w:r w:rsidRPr="00511225">
              <w:t>IMD2</w:t>
            </w:r>
            <w:r w:rsidRPr="00511225">
              <w:rPr>
                <w:vertAlign w:val="superscript"/>
              </w:rPr>
              <w:t>5</w:t>
            </w:r>
          </w:p>
        </w:tc>
      </w:tr>
      <w:tr w:rsidR="00A571E4" w:rsidRPr="00511225" w14:paraId="121F26B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FCC0430"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50C9B466" w14:textId="77777777" w:rsidR="00A571E4" w:rsidRPr="00511225" w:rsidRDefault="00A571E4" w:rsidP="002E719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51A9CC5" w14:textId="77777777" w:rsidR="00A571E4" w:rsidRPr="00511225" w:rsidRDefault="00A571E4" w:rsidP="002E719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8FD2B1A" w14:textId="77777777" w:rsidR="00A571E4" w:rsidRPr="00511225" w:rsidRDefault="00A571E4" w:rsidP="002E719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36B4FC0" w14:textId="77777777" w:rsidR="00A571E4" w:rsidRPr="00511225" w:rsidRDefault="00A571E4" w:rsidP="002E719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6DF4148" w14:textId="77777777" w:rsidR="00A571E4" w:rsidRPr="00511225" w:rsidRDefault="00A571E4" w:rsidP="002E719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DD83A67"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4553B0"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DA871B7" w14:textId="77777777" w:rsidR="00A571E4" w:rsidRPr="00511225" w:rsidRDefault="00A571E4" w:rsidP="002E7191">
            <w:pPr>
              <w:pStyle w:val="TAC"/>
              <w:rPr>
                <w:rFonts w:cs="Arial"/>
                <w:lang w:eastAsia="ko-KR"/>
              </w:rPr>
            </w:pPr>
            <w:r w:rsidRPr="00511225">
              <w:t>N/A</w:t>
            </w:r>
          </w:p>
        </w:tc>
      </w:tr>
      <w:tr w:rsidR="00A571E4" w:rsidRPr="00511225" w14:paraId="7031D8B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01DEF69"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27766550" w14:textId="77777777" w:rsidR="00A571E4" w:rsidRPr="00511225" w:rsidRDefault="00A571E4" w:rsidP="002E719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419838F" w14:textId="77777777" w:rsidR="00A571E4" w:rsidRPr="00511225" w:rsidRDefault="00A571E4" w:rsidP="002E7191">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61D8C217" w14:textId="77777777" w:rsidR="00A571E4" w:rsidRPr="00511225" w:rsidRDefault="00A571E4" w:rsidP="002E719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9ACE96" w14:textId="77777777" w:rsidR="00A571E4" w:rsidRPr="00511225" w:rsidRDefault="00A571E4" w:rsidP="002E719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4F42F59" w14:textId="77777777" w:rsidR="00A571E4" w:rsidRPr="00511225" w:rsidRDefault="00A571E4" w:rsidP="002E719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6C967E3"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A3415D"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D0F54B8" w14:textId="77777777" w:rsidR="00A571E4" w:rsidRPr="00511225" w:rsidRDefault="00A571E4" w:rsidP="002E7191">
            <w:pPr>
              <w:pStyle w:val="TAC"/>
              <w:rPr>
                <w:rFonts w:cs="Arial"/>
                <w:lang w:eastAsia="ko-KR"/>
              </w:rPr>
            </w:pPr>
            <w:r w:rsidRPr="00511225">
              <w:t>N/A</w:t>
            </w:r>
          </w:p>
        </w:tc>
      </w:tr>
      <w:tr w:rsidR="00A571E4" w:rsidRPr="00511225" w14:paraId="29D696F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35364A1"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71485C69" w14:textId="77777777" w:rsidR="00A571E4" w:rsidRPr="00511225" w:rsidRDefault="00A571E4" w:rsidP="002E719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00E25E1" w14:textId="77777777" w:rsidR="00A571E4" w:rsidRPr="00511225" w:rsidRDefault="00A571E4" w:rsidP="002E719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9CFD46C" w14:textId="77777777" w:rsidR="00A571E4" w:rsidRPr="00511225" w:rsidRDefault="00A571E4" w:rsidP="002E719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515091A" w14:textId="77777777" w:rsidR="00A571E4" w:rsidRPr="00511225" w:rsidRDefault="00A571E4" w:rsidP="002E719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30B1811" w14:textId="77777777" w:rsidR="00A571E4" w:rsidRPr="00511225" w:rsidRDefault="00A571E4" w:rsidP="002E7191">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1BA71420" w14:textId="77777777" w:rsidR="00A571E4" w:rsidRPr="00511225" w:rsidRDefault="00A571E4" w:rsidP="002E7191">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73BBE231"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9E17873" w14:textId="77777777" w:rsidR="00A571E4" w:rsidRPr="00511225" w:rsidRDefault="00A571E4" w:rsidP="002E7191">
            <w:pPr>
              <w:pStyle w:val="TAC"/>
              <w:rPr>
                <w:rFonts w:cs="Arial"/>
                <w:lang w:eastAsia="ko-KR"/>
              </w:rPr>
            </w:pPr>
            <w:r w:rsidRPr="00511225">
              <w:t>IMD4</w:t>
            </w:r>
          </w:p>
        </w:tc>
      </w:tr>
      <w:tr w:rsidR="00A571E4" w:rsidRPr="00511225" w14:paraId="5E20BDB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86B3F21"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356198F3" w14:textId="77777777" w:rsidR="00A571E4" w:rsidRPr="00511225" w:rsidRDefault="00A571E4" w:rsidP="002E719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C357273" w14:textId="77777777" w:rsidR="00A571E4" w:rsidRPr="00511225" w:rsidRDefault="00A571E4" w:rsidP="002E7191">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29748D41" w14:textId="77777777" w:rsidR="00A571E4" w:rsidRPr="00511225" w:rsidRDefault="00A571E4" w:rsidP="002E719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75BCA9B" w14:textId="77777777" w:rsidR="00A571E4" w:rsidRPr="00511225" w:rsidRDefault="00A571E4" w:rsidP="002E719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7788DE7" w14:textId="77777777" w:rsidR="00A571E4" w:rsidRPr="00511225" w:rsidRDefault="00A571E4" w:rsidP="002E7191">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6E8987C"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42E7E0D"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6A68A9F" w14:textId="77777777" w:rsidR="00A571E4" w:rsidRPr="00511225" w:rsidRDefault="00A571E4" w:rsidP="002E7191">
            <w:pPr>
              <w:pStyle w:val="TAC"/>
              <w:rPr>
                <w:rFonts w:cs="Arial"/>
                <w:lang w:eastAsia="ko-KR"/>
              </w:rPr>
            </w:pPr>
            <w:r w:rsidRPr="00511225">
              <w:t>N/A</w:t>
            </w:r>
          </w:p>
        </w:tc>
      </w:tr>
      <w:tr w:rsidR="00A571E4" w:rsidRPr="00511225" w14:paraId="5DA7868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91A1787"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690562EB" w14:textId="77777777" w:rsidR="00A571E4" w:rsidRPr="00511225" w:rsidRDefault="00A571E4" w:rsidP="002E719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EB0B926" w14:textId="77777777" w:rsidR="00A571E4" w:rsidRPr="00511225" w:rsidRDefault="00A571E4" w:rsidP="002E719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CBBB03C" w14:textId="77777777" w:rsidR="00A571E4" w:rsidRPr="00511225" w:rsidRDefault="00A571E4" w:rsidP="002E719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764C7F0" w14:textId="77777777" w:rsidR="00A571E4" w:rsidRPr="00511225" w:rsidRDefault="00A571E4" w:rsidP="002E719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057095F" w14:textId="77777777" w:rsidR="00A571E4" w:rsidRPr="00511225" w:rsidRDefault="00A571E4" w:rsidP="002E7191">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160F4A6B" w14:textId="77777777" w:rsidR="00A571E4" w:rsidRPr="00511225" w:rsidRDefault="00A571E4" w:rsidP="002E7191">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63A6BA98"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E513D40" w14:textId="77777777" w:rsidR="00A571E4" w:rsidRPr="00511225" w:rsidRDefault="00A571E4" w:rsidP="002E7191">
            <w:pPr>
              <w:pStyle w:val="TAC"/>
              <w:rPr>
                <w:rFonts w:cs="Arial"/>
                <w:lang w:eastAsia="ko-KR"/>
              </w:rPr>
            </w:pPr>
            <w:r w:rsidRPr="00511225">
              <w:t>IMD2</w:t>
            </w:r>
          </w:p>
        </w:tc>
      </w:tr>
      <w:tr w:rsidR="00A571E4" w:rsidRPr="00511225" w14:paraId="54F9546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EE0F7C7"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178E8E79" w14:textId="77777777" w:rsidR="00A571E4" w:rsidRPr="00511225" w:rsidRDefault="00A571E4" w:rsidP="002E719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2FC7120" w14:textId="77777777" w:rsidR="00A571E4" w:rsidRPr="00511225" w:rsidRDefault="00A571E4" w:rsidP="002E7191">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98CC92B" w14:textId="77777777" w:rsidR="00A571E4" w:rsidRPr="00511225" w:rsidRDefault="00A571E4" w:rsidP="002E719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90E49B7" w14:textId="77777777" w:rsidR="00A571E4" w:rsidRPr="00511225" w:rsidRDefault="00A571E4" w:rsidP="002E719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42EDC2D" w14:textId="77777777" w:rsidR="00A571E4" w:rsidRPr="00511225" w:rsidRDefault="00A571E4" w:rsidP="002E7191">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74C19D5C"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2BECBA8"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C97C1FA" w14:textId="77777777" w:rsidR="00A571E4" w:rsidRPr="00511225" w:rsidRDefault="00A571E4" w:rsidP="002E7191">
            <w:pPr>
              <w:pStyle w:val="TAC"/>
              <w:rPr>
                <w:rFonts w:cs="Arial"/>
                <w:lang w:eastAsia="ko-KR"/>
              </w:rPr>
            </w:pPr>
            <w:r w:rsidRPr="00511225">
              <w:t>N/A</w:t>
            </w:r>
          </w:p>
        </w:tc>
      </w:tr>
      <w:tr w:rsidR="00A571E4" w:rsidRPr="00511225" w14:paraId="3F4CB35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C2809A5"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2707066A" w14:textId="77777777" w:rsidR="00A571E4" w:rsidRPr="00511225" w:rsidRDefault="00A571E4" w:rsidP="002E719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38DD391" w14:textId="77777777" w:rsidR="00A571E4" w:rsidRPr="00511225" w:rsidRDefault="00A571E4" w:rsidP="002E719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02FA5153" w14:textId="77777777" w:rsidR="00A571E4" w:rsidRPr="00511225" w:rsidRDefault="00A571E4" w:rsidP="002E719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80E82FD" w14:textId="77777777" w:rsidR="00A571E4" w:rsidRPr="00511225" w:rsidRDefault="00A571E4" w:rsidP="002E719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FC419B3" w14:textId="77777777" w:rsidR="00A571E4" w:rsidRPr="00511225" w:rsidRDefault="00A571E4" w:rsidP="002E719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11AC72F"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584A23"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521086A" w14:textId="77777777" w:rsidR="00A571E4" w:rsidRPr="00511225" w:rsidRDefault="00A571E4" w:rsidP="002E7191">
            <w:pPr>
              <w:pStyle w:val="TAC"/>
              <w:rPr>
                <w:rFonts w:cs="Arial"/>
                <w:lang w:eastAsia="ko-KR"/>
              </w:rPr>
            </w:pPr>
            <w:r w:rsidRPr="00511225">
              <w:t>N/A</w:t>
            </w:r>
          </w:p>
        </w:tc>
      </w:tr>
      <w:tr w:rsidR="00A571E4" w:rsidRPr="00511225" w14:paraId="3218647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C88A223"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20C105E3" w14:textId="77777777" w:rsidR="00A571E4" w:rsidRPr="00511225" w:rsidRDefault="00A571E4" w:rsidP="002E719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80BA1F8" w14:textId="77777777" w:rsidR="00A571E4" w:rsidRPr="00511225" w:rsidRDefault="00A571E4" w:rsidP="002E719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1516C07" w14:textId="77777777" w:rsidR="00A571E4" w:rsidRPr="00511225" w:rsidRDefault="00A571E4" w:rsidP="002E719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BAA2695" w14:textId="77777777" w:rsidR="00A571E4" w:rsidRPr="00511225" w:rsidRDefault="00A571E4" w:rsidP="002E719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996D409" w14:textId="77777777" w:rsidR="00A571E4" w:rsidRPr="00511225" w:rsidRDefault="00A571E4" w:rsidP="002E719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A510FB2" w14:textId="77777777" w:rsidR="00A571E4" w:rsidRPr="00511225" w:rsidRDefault="00A571E4" w:rsidP="002E7191">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22D402DF"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7EEB5F" w14:textId="77777777" w:rsidR="00A571E4" w:rsidRPr="00511225" w:rsidRDefault="00A571E4" w:rsidP="002E7191">
            <w:pPr>
              <w:pStyle w:val="TAC"/>
              <w:rPr>
                <w:rFonts w:cs="Arial"/>
                <w:lang w:eastAsia="ko-KR"/>
              </w:rPr>
            </w:pPr>
            <w:r w:rsidRPr="00511225">
              <w:t>IMD4</w:t>
            </w:r>
          </w:p>
        </w:tc>
      </w:tr>
      <w:tr w:rsidR="00A571E4" w:rsidRPr="00511225" w14:paraId="2E746FF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CD40C77"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1DEF1124" w14:textId="77777777" w:rsidR="00A571E4" w:rsidRPr="00511225" w:rsidRDefault="00A571E4" w:rsidP="002E719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77158BC" w14:textId="77777777" w:rsidR="00A571E4" w:rsidRPr="00511225" w:rsidRDefault="00A571E4" w:rsidP="002E7191">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52660926" w14:textId="77777777" w:rsidR="00A571E4" w:rsidRPr="00511225" w:rsidRDefault="00A571E4" w:rsidP="002E719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F79E387" w14:textId="77777777" w:rsidR="00A571E4" w:rsidRPr="00511225" w:rsidRDefault="00A571E4" w:rsidP="002E719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21A7B05" w14:textId="77777777" w:rsidR="00A571E4" w:rsidRPr="00511225" w:rsidRDefault="00A571E4" w:rsidP="002E7191">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7CEE6BDE"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1AD29FE"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B30E956" w14:textId="77777777" w:rsidR="00A571E4" w:rsidRPr="00511225" w:rsidRDefault="00A571E4" w:rsidP="002E7191">
            <w:pPr>
              <w:pStyle w:val="TAC"/>
              <w:rPr>
                <w:rFonts w:cs="Arial"/>
                <w:lang w:eastAsia="ko-KR"/>
              </w:rPr>
            </w:pPr>
            <w:r w:rsidRPr="00511225">
              <w:t>N/A</w:t>
            </w:r>
          </w:p>
        </w:tc>
      </w:tr>
      <w:tr w:rsidR="00A571E4" w:rsidRPr="00511225" w14:paraId="3380654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3F75960"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032C9624" w14:textId="77777777" w:rsidR="00A571E4" w:rsidRPr="00511225" w:rsidRDefault="00A571E4" w:rsidP="002E719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0888385" w14:textId="77777777" w:rsidR="00A571E4" w:rsidRPr="00511225" w:rsidRDefault="00A571E4" w:rsidP="002E7191">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702A781B" w14:textId="77777777" w:rsidR="00A571E4" w:rsidRPr="00511225" w:rsidRDefault="00A571E4" w:rsidP="002E719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84E9F24" w14:textId="77777777" w:rsidR="00A571E4" w:rsidRPr="00511225" w:rsidRDefault="00A571E4" w:rsidP="002E719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B3C0151" w14:textId="77777777" w:rsidR="00A571E4" w:rsidRPr="00511225" w:rsidRDefault="00A571E4" w:rsidP="002E7191">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780B6713"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87E3E68"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E2D1B62" w14:textId="77777777" w:rsidR="00A571E4" w:rsidRPr="00511225" w:rsidRDefault="00A571E4" w:rsidP="002E7191">
            <w:pPr>
              <w:pStyle w:val="TAC"/>
              <w:rPr>
                <w:rFonts w:cs="Arial"/>
                <w:lang w:eastAsia="ko-KR"/>
              </w:rPr>
            </w:pPr>
            <w:r w:rsidRPr="00511225">
              <w:t>N/A</w:t>
            </w:r>
          </w:p>
        </w:tc>
      </w:tr>
      <w:tr w:rsidR="00A571E4" w:rsidRPr="00511225" w14:paraId="3FCDDEB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FB9429B"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613D25E6" w14:textId="77777777" w:rsidR="00A571E4" w:rsidRPr="00511225" w:rsidRDefault="00A571E4" w:rsidP="002E719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E3D07C" w14:textId="77777777" w:rsidR="00A571E4" w:rsidRPr="00511225" w:rsidRDefault="00A571E4" w:rsidP="002E719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BC1D60D" w14:textId="77777777" w:rsidR="00A571E4" w:rsidRPr="00511225" w:rsidRDefault="00A571E4" w:rsidP="002E719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63D829E" w14:textId="77777777" w:rsidR="00A571E4" w:rsidRPr="00511225" w:rsidRDefault="00A571E4" w:rsidP="002E719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0C8ECB2" w14:textId="77777777" w:rsidR="00A571E4" w:rsidRPr="00511225" w:rsidRDefault="00A571E4" w:rsidP="002E7191">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272D47E6" w14:textId="77777777" w:rsidR="00A571E4" w:rsidRPr="00511225" w:rsidRDefault="00A571E4" w:rsidP="002E7191">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0F2C173A"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983C94A" w14:textId="77777777" w:rsidR="00A571E4" w:rsidRPr="00511225" w:rsidRDefault="00A571E4" w:rsidP="002E7191">
            <w:pPr>
              <w:pStyle w:val="TAC"/>
              <w:rPr>
                <w:rFonts w:cs="Arial"/>
                <w:lang w:eastAsia="ko-KR"/>
              </w:rPr>
            </w:pPr>
            <w:r w:rsidRPr="00511225">
              <w:t>IMD5</w:t>
            </w:r>
          </w:p>
        </w:tc>
      </w:tr>
      <w:tr w:rsidR="00A571E4" w:rsidRPr="00511225" w14:paraId="2A9FF1E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7E61395"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308A13B2" w14:textId="77777777" w:rsidR="00A571E4" w:rsidRPr="00511225" w:rsidRDefault="00A571E4" w:rsidP="002E719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C2261F7" w14:textId="77777777" w:rsidR="00A571E4" w:rsidRPr="00511225" w:rsidRDefault="00A571E4" w:rsidP="002E7191">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0E151374" w14:textId="77777777" w:rsidR="00A571E4" w:rsidRPr="00511225" w:rsidRDefault="00A571E4" w:rsidP="002E719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99810FF" w14:textId="77777777" w:rsidR="00A571E4" w:rsidRPr="00511225" w:rsidRDefault="00A571E4" w:rsidP="002E719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9D0E7E5" w14:textId="77777777" w:rsidR="00A571E4" w:rsidRPr="00511225" w:rsidRDefault="00A571E4" w:rsidP="002E7191">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1E5D0D31"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2CFD1D6"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9B1F20F" w14:textId="77777777" w:rsidR="00A571E4" w:rsidRPr="00511225" w:rsidRDefault="00A571E4" w:rsidP="002E7191">
            <w:pPr>
              <w:pStyle w:val="TAC"/>
              <w:rPr>
                <w:rFonts w:cs="Arial"/>
                <w:lang w:eastAsia="ko-KR"/>
              </w:rPr>
            </w:pPr>
            <w:r w:rsidRPr="00511225">
              <w:t>N/A</w:t>
            </w:r>
          </w:p>
        </w:tc>
      </w:tr>
      <w:tr w:rsidR="00A571E4" w:rsidRPr="00511225" w14:paraId="0ECB38C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5101D8F"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664ACD57" w14:textId="77777777" w:rsidR="00A571E4" w:rsidRPr="00511225" w:rsidRDefault="00A571E4" w:rsidP="002E719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EB46D01" w14:textId="77777777" w:rsidR="00A571E4" w:rsidRPr="00511225" w:rsidRDefault="00A571E4" w:rsidP="002E719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AC69681" w14:textId="77777777" w:rsidR="00A571E4" w:rsidRPr="00511225" w:rsidRDefault="00A571E4" w:rsidP="002E719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F88B638" w14:textId="77777777" w:rsidR="00A571E4" w:rsidRPr="00511225" w:rsidRDefault="00A571E4" w:rsidP="002E719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AC356A3" w14:textId="77777777" w:rsidR="00A571E4" w:rsidRPr="00511225" w:rsidRDefault="00A571E4" w:rsidP="002E719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2DF9251" w14:textId="77777777" w:rsidR="00A571E4" w:rsidRPr="00511225" w:rsidRDefault="00A571E4" w:rsidP="002E7191">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45FD04DE"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B09184" w14:textId="77777777" w:rsidR="00A571E4" w:rsidRPr="00511225" w:rsidRDefault="00A571E4" w:rsidP="002E7191">
            <w:pPr>
              <w:pStyle w:val="TAC"/>
              <w:rPr>
                <w:rFonts w:cs="Arial"/>
                <w:lang w:eastAsia="ko-KR"/>
              </w:rPr>
            </w:pPr>
            <w:r w:rsidRPr="00511225">
              <w:t>IMD2</w:t>
            </w:r>
          </w:p>
        </w:tc>
      </w:tr>
      <w:tr w:rsidR="00A571E4" w:rsidRPr="00511225" w14:paraId="4A612C4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54D7971"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2838AD68" w14:textId="77777777" w:rsidR="00A571E4" w:rsidRPr="00511225" w:rsidRDefault="00A571E4" w:rsidP="002E719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16141F4" w14:textId="77777777" w:rsidR="00A571E4" w:rsidRPr="00511225" w:rsidRDefault="00A571E4" w:rsidP="002E7191">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2B2BF8F2" w14:textId="77777777" w:rsidR="00A571E4" w:rsidRPr="00511225" w:rsidRDefault="00A571E4" w:rsidP="002E719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0FA2472" w14:textId="77777777" w:rsidR="00A571E4" w:rsidRPr="00511225" w:rsidRDefault="00A571E4" w:rsidP="002E719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754FCA9" w14:textId="77777777" w:rsidR="00A571E4" w:rsidRPr="00511225" w:rsidRDefault="00A571E4" w:rsidP="002E7191">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26DB1AB"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545B188"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DB88208" w14:textId="77777777" w:rsidR="00A571E4" w:rsidRPr="00511225" w:rsidRDefault="00A571E4" w:rsidP="002E7191">
            <w:pPr>
              <w:pStyle w:val="TAC"/>
              <w:rPr>
                <w:rFonts w:cs="Arial"/>
                <w:lang w:eastAsia="ko-KR"/>
              </w:rPr>
            </w:pPr>
            <w:r w:rsidRPr="00511225">
              <w:t>N/A</w:t>
            </w:r>
          </w:p>
        </w:tc>
      </w:tr>
      <w:tr w:rsidR="00A571E4" w:rsidRPr="00511225" w14:paraId="2EA8B0A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CED2CB7"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01D91870" w14:textId="77777777" w:rsidR="00A571E4" w:rsidRPr="00511225" w:rsidRDefault="00A571E4" w:rsidP="002E719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08B3DC2" w14:textId="77777777" w:rsidR="00A571E4" w:rsidRPr="00511225" w:rsidRDefault="00A571E4" w:rsidP="002E7191">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78CCF060" w14:textId="77777777" w:rsidR="00A571E4" w:rsidRPr="00511225" w:rsidRDefault="00A571E4" w:rsidP="002E719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92E8CDA" w14:textId="77777777" w:rsidR="00A571E4" w:rsidRPr="00511225" w:rsidRDefault="00A571E4" w:rsidP="002E719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9DE6947" w14:textId="77777777" w:rsidR="00A571E4" w:rsidRPr="00511225" w:rsidRDefault="00A571E4" w:rsidP="002E7191">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247999B8"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80AE1E9"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4899F16" w14:textId="77777777" w:rsidR="00A571E4" w:rsidRPr="00511225" w:rsidRDefault="00A571E4" w:rsidP="002E7191">
            <w:pPr>
              <w:pStyle w:val="TAC"/>
              <w:rPr>
                <w:rFonts w:cs="Arial"/>
                <w:lang w:eastAsia="ko-KR"/>
              </w:rPr>
            </w:pPr>
            <w:r w:rsidRPr="00511225">
              <w:t>N/A</w:t>
            </w:r>
          </w:p>
        </w:tc>
      </w:tr>
      <w:tr w:rsidR="00A571E4" w:rsidRPr="00511225" w14:paraId="2ACC63B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88D260C"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79F9631D" w14:textId="77777777" w:rsidR="00A571E4" w:rsidRPr="00511225" w:rsidRDefault="00A571E4" w:rsidP="002E719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F5C37AF" w14:textId="77777777" w:rsidR="00A571E4" w:rsidRPr="00511225" w:rsidRDefault="00A571E4" w:rsidP="002E719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FD120FF" w14:textId="77777777" w:rsidR="00A571E4" w:rsidRPr="00511225" w:rsidRDefault="00A571E4" w:rsidP="002E719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4EBAA2E" w14:textId="77777777" w:rsidR="00A571E4" w:rsidRPr="00511225" w:rsidRDefault="00A571E4" w:rsidP="002E719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FEC94DA" w14:textId="77777777" w:rsidR="00A571E4" w:rsidRPr="00511225" w:rsidRDefault="00A571E4" w:rsidP="002E7191">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2176FD8" w14:textId="77777777" w:rsidR="00A571E4" w:rsidRPr="00511225" w:rsidRDefault="00A571E4" w:rsidP="002E7191">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382AAD07"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83CAD2C" w14:textId="77777777" w:rsidR="00A571E4" w:rsidRPr="00511225" w:rsidRDefault="00A571E4" w:rsidP="002E7191">
            <w:pPr>
              <w:pStyle w:val="TAC"/>
              <w:rPr>
                <w:rFonts w:cs="Arial"/>
                <w:lang w:eastAsia="ko-KR"/>
              </w:rPr>
            </w:pPr>
            <w:r w:rsidRPr="00511225">
              <w:t>IMD4</w:t>
            </w:r>
            <w:r w:rsidRPr="00511225">
              <w:rPr>
                <w:vertAlign w:val="superscript"/>
              </w:rPr>
              <w:t>5</w:t>
            </w:r>
          </w:p>
        </w:tc>
      </w:tr>
      <w:tr w:rsidR="00A571E4" w:rsidRPr="00511225" w14:paraId="27ACA91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E19A762"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3937673E" w14:textId="77777777" w:rsidR="00A571E4" w:rsidRPr="00511225" w:rsidRDefault="00A571E4" w:rsidP="002E719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D808D1E" w14:textId="77777777" w:rsidR="00A571E4" w:rsidRPr="00511225" w:rsidRDefault="00A571E4" w:rsidP="002E7191">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67B27856" w14:textId="77777777" w:rsidR="00A571E4" w:rsidRPr="00511225" w:rsidRDefault="00A571E4" w:rsidP="002E719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4BF5D2C" w14:textId="77777777" w:rsidR="00A571E4" w:rsidRPr="00511225" w:rsidRDefault="00A571E4" w:rsidP="002E7191">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C664A55" w14:textId="77777777" w:rsidR="00A571E4" w:rsidRPr="00511225" w:rsidRDefault="00A571E4" w:rsidP="002E7191">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B3E878D"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8E322FC"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CC1F3A4" w14:textId="77777777" w:rsidR="00A571E4" w:rsidRPr="00511225" w:rsidRDefault="00A571E4" w:rsidP="002E7191">
            <w:pPr>
              <w:pStyle w:val="TAC"/>
              <w:rPr>
                <w:rFonts w:cs="Arial"/>
                <w:lang w:eastAsia="ko-KR"/>
              </w:rPr>
            </w:pPr>
            <w:r w:rsidRPr="00511225">
              <w:t>N/A</w:t>
            </w:r>
          </w:p>
        </w:tc>
      </w:tr>
      <w:tr w:rsidR="00A571E4" w:rsidRPr="00511225" w14:paraId="0EF95BC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5E03213"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24EDBE66" w14:textId="77777777" w:rsidR="00A571E4" w:rsidRPr="00511225" w:rsidRDefault="00A571E4" w:rsidP="002E719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FAE0B12" w14:textId="77777777" w:rsidR="00A571E4" w:rsidRPr="00511225" w:rsidRDefault="00A571E4" w:rsidP="002E7191">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2EB9E55" w14:textId="77777777" w:rsidR="00A571E4" w:rsidRPr="00511225" w:rsidRDefault="00A571E4" w:rsidP="002E7191">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4261932" w14:textId="77777777" w:rsidR="00A571E4" w:rsidRPr="00511225" w:rsidRDefault="00A571E4" w:rsidP="002E7191">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4A13F5F" w14:textId="77777777" w:rsidR="00A571E4" w:rsidRPr="00511225" w:rsidRDefault="00A571E4" w:rsidP="002E7191">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908FFCB"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949F83E"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5C55922" w14:textId="77777777" w:rsidR="00A571E4" w:rsidRPr="00511225" w:rsidRDefault="00A571E4" w:rsidP="002E7191">
            <w:pPr>
              <w:pStyle w:val="TAC"/>
              <w:rPr>
                <w:rFonts w:cs="Arial"/>
                <w:lang w:eastAsia="ko-KR"/>
              </w:rPr>
            </w:pPr>
            <w:r w:rsidRPr="00511225">
              <w:t>N/A</w:t>
            </w:r>
          </w:p>
        </w:tc>
      </w:tr>
      <w:tr w:rsidR="00A571E4" w:rsidRPr="00511225" w14:paraId="75FC078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F4370E9"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294F5F48" w14:textId="77777777" w:rsidR="00A571E4" w:rsidRPr="00511225" w:rsidRDefault="00A571E4" w:rsidP="002E719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5070F51" w14:textId="77777777" w:rsidR="00A571E4" w:rsidRPr="00511225" w:rsidRDefault="00A571E4" w:rsidP="002E719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AE37F2D" w14:textId="77777777" w:rsidR="00A571E4" w:rsidRPr="00511225" w:rsidRDefault="00A571E4" w:rsidP="002E719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492B8A3" w14:textId="77777777" w:rsidR="00A571E4" w:rsidRPr="00511225" w:rsidRDefault="00A571E4" w:rsidP="002E719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BC23681" w14:textId="77777777" w:rsidR="00A571E4" w:rsidRPr="00511225" w:rsidRDefault="00A571E4" w:rsidP="002E7191">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4B1E548" w14:textId="77777777" w:rsidR="00A571E4" w:rsidRPr="00511225" w:rsidRDefault="00A571E4" w:rsidP="002E7191">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07B5BCB9"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215B635" w14:textId="77777777" w:rsidR="00A571E4" w:rsidRPr="00511225" w:rsidRDefault="00A571E4" w:rsidP="002E7191">
            <w:pPr>
              <w:pStyle w:val="TAC"/>
              <w:rPr>
                <w:rFonts w:cs="Arial"/>
                <w:lang w:eastAsia="ko-KR"/>
              </w:rPr>
            </w:pPr>
            <w:r w:rsidRPr="00511225">
              <w:t>IMD5</w:t>
            </w:r>
            <w:r w:rsidRPr="00511225">
              <w:rPr>
                <w:vertAlign w:val="superscript"/>
              </w:rPr>
              <w:t>5</w:t>
            </w:r>
          </w:p>
        </w:tc>
      </w:tr>
      <w:tr w:rsidR="00A571E4" w:rsidRPr="00511225" w14:paraId="614D191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0B91AE2"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38493854" w14:textId="77777777" w:rsidR="00A571E4" w:rsidRPr="00511225" w:rsidRDefault="00A571E4" w:rsidP="002E719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C02BB64" w14:textId="77777777" w:rsidR="00A571E4" w:rsidRPr="00511225" w:rsidRDefault="00A571E4" w:rsidP="002E7191">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3FDBD31B" w14:textId="77777777" w:rsidR="00A571E4" w:rsidRPr="00511225" w:rsidRDefault="00A571E4" w:rsidP="002E719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3E7C50" w14:textId="77777777" w:rsidR="00A571E4" w:rsidRPr="00511225" w:rsidRDefault="00A571E4" w:rsidP="002E7191">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B33EA2B" w14:textId="77777777" w:rsidR="00A571E4" w:rsidRPr="00511225" w:rsidRDefault="00A571E4" w:rsidP="002E7191">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1AB5D0C"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61D5EA4"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FC485C7" w14:textId="77777777" w:rsidR="00A571E4" w:rsidRPr="00511225" w:rsidRDefault="00A571E4" w:rsidP="002E7191">
            <w:pPr>
              <w:pStyle w:val="TAC"/>
              <w:rPr>
                <w:rFonts w:cs="Arial"/>
                <w:lang w:eastAsia="ko-KR"/>
              </w:rPr>
            </w:pPr>
            <w:r w:rsidRPr="00511225">
              <w:t>N/A</w:t>
            </w:r>
          </w:p>
        </w:tc>
      </w:tr>
      <w:tr w:rsidR="00A571E4" w:rsidRPr="00511225" w14:paraId="117F131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5C802C8"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1FAFC9" w14:textId="77777777" w:rsidR="00A571E4" w:rsidRPr="00511225" w:rsidRDefault="00A571E4" w:rsidP="002E7191">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BA798E5" w14:textId="77777777" w:rsidR="00A571E4" w:rsidRPr="00511225" w:rsidRDefault="00A571E4" w:rsidP="002E7191">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17A17218" w14:textId="77777777" w:rsidR="00A571E4" w:rsidRPr="00511225" w:rsidRDefault="00A571E4" w:rsidP="002E7191">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A2C196" w14:textId="77777777" w:rsidR="00A571E4" w:rsidRPr="00511225" w:rsidRDefault="00A571E4" w:rsidP="002E7191">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E95A2E" w14:textId="77777777" w:rsidR="00A571E4" w:rsidRPr="00511225" w:rsidRDefault="00A571E4" w:rsidP="002E7191">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8356382" w14:textId="77777777" w:rsidR="00A571E4" w:rsidRPr="00511225" w:rsidRDefault="00A571E4" w:rsidP="002E7191">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377966"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390B9A" w14:textId="77777777" w:rsidR="00A571E4" w:rsidRPr="00511225" w:rsidRDefault="00A571E4" w:rsidP="002E7191">
            <w:pPr>
              <w:pStyle w:val="TAC"/>
              <w:rPr>
                <w:rFonts w:cs="Arial"/>
                <w:lang w:eastAsia="ko-KR"/>
              </w:rPr>
            </w:pPr>
            <w:r w:rsidRPr="00511225">
              <w:t>N/A</w:t>
            </w:r>
          </w:p>
        </w:tc>
      </w:tr>
      <w:tr w:rsidR="00A571E4" w:rsidRPr="00511225" w14:paraId="4D183785"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0B8AC1" w14:textId="77777777" w:rsidR="00A571E4" w:rsidRPr="00511225" w:rsidRDefault="00A571E4" w:rsidP="002E7191">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7CD6F98F" w14:textId="77777777" w:rsidR="00A571E4" w:rsidRPr="00511225" w:rsidRDefault="00A571E4" w:rsidP="002E719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E30CEEB" w14:textId="77777777" w:rsidR="00A571E4" w:rsidRPr="00511225" w:rsidRDefault="00A571E4" w:rsidP="002E7191">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17F03D6" w14:textId="77777777" w:rsidR="00A571E4" w:rsidRPr="00511225" w:rsidRDefault="00A571E4" w:rsidP="002E719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C2E2E3" w14:textId="77777777" w:rsidR="00A571E4" w:rsidRPr="00511225" w:rsidRDefault="00A571E4" w:rsidP="002E719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6F681" w14:textId="77777777" w:rsidR="00A571E4" w:rsidRPr="00511225" w:rsidRDefault="00A571E4" w:rsidP="002E7191">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7AB9D1C" w14:textId="77777777" w:rsidR="00A571E4" w:rsidRPr="00511225" w:rsidRDefault="00A571E4" w:rsidP="002E719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B72ABD"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EF8042" w14:textId="77777777" w:rsidR="00A571E4" w:rsidRPr="00511225" w:rsidRDefault="00A571E4" w:rsidP="002E7191">
            <w:pPr>
              <w:pStyle w:val="TAC"/>
            </w:pPr>
            <w:r w:rsidRPr="00511225">
              <w:rPr>
                <w:lang w:eastAsia="zh-CN"/>
              </w:rPr>
              <w:t>N/A</w:t>
            </w:r>
          </w:p>
        </w:tc>
      </w:tr>
      <w:tr w:rsidR="00A571E4" w:rsidRPr="00511225" w14:paraId="04E716F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16D776"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54A428" w14:textId="77777777" w:rsidR="00A571E4" w:rsidRPr="00511225" w:rsidRDefault="00A571E4" w:rsidP="002E719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22A67A6" w14:textId="77777777" w:rsidR="00A571E4" w:rsidRPr="00511225" w:rsidRDefault="00A571E4" w:rsidP="002E719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FD73254" w14:textId="77777777" w:rsidR="00A571E4" w:rsidRPr="00511225" w:rsidRDefault="00A571E4" w:rsidP="002E719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B2B76D" w14:textId="77777777" w:rsidR="00A571E4" w:rsidRPr="00511225" w:rsidRDefault="00A571E4" w:rsidP="002E719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33B48E" w14:textId="77777777" w:rsidR="00A571E4" w:rsidRPr="00511225" w:rsidRDefault="00A571E4" w:rsidP="002E719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6A26AE6" w14:textId="77777777" w:rsidR="00A571E4" w:rsidRPr="00511225" w:rsidRDefault="00A571E4" w:rsidP="002E719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EBE60D"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E55B2A" w14:textId="77777777" w:rsidR="00A571E4" w:rsidRPr="00511225" w:rsidRDefault="00A571E4" w:rsidP="002E7191">
            <w:pPr>
              <w:pStyle w:val="TAC"/>
            </w:pPr>
            <w:r w:rsidRPr="00511225">
              <w:rPr>
                <w:lang w:eastAsia="zh-CN"/>
              </w:rPr>
              <w:t>N/A</w:t>
            </w:r>
          </w:p>
        </w:tc>
      </w:tr>
      <w:tr w:rsidR="00A571E4" w:rsidRPr="00511225" w14:paraId="0AF0B62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84710"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7B0209" w14:textId="77777777" w:rsidR="00A571E4" w:rsidRPr="00511225" w:rsidRDefault="00A571E4" w:rsidP="002E719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909E937" w14:textId="77777777" w:rsidR="00A571E4" w:rsidRPr="00511225" w:rsidRDefault="00A571E4" w:rsidP="002E719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44A391" w14:textId="77777777" w:rsidR="00A571E4" w:rsidRPr="00511225" w:rsidRDefault="00A571E4" w:rsidP="002E719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43E18B" w14:textId="77777777" w:rsidR="00A571E4" w:rsidRPr="00511225" w:rsidRDefault="00A571E4" w:rsidP="002E719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3072AD" w14:textId="77777777" w:rsidR="00A571E4" w:rsidRPr="00511225" w:rsidRDefault="00A571E4" w:rsidP="002E7191">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18AC4751" w14:textId="77777777" w:rsidR="00A571E4" w:rsidRPr="00511225" w:rsidRDefault="00A571E4" w:rsidP="002E7191">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438BAA1"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5C81EA" w14:textId="77777777" w:rsidR="00A571E4" w:rsidRPr="00511225" w:rsidRDefault="00A571E4" w:rsidP="002E7191">
            <w:pPr>
              <w:pStyle w:val="TAC"/>
            </w:pPr>
            <w:r w:rsidRPr="00511225">
              <w:t>IMD</w:t>
            </w:r>
            <w:r w:rsidRPr="00511225">
              <w:rPr>
                <w:lang w:eastAsia="zh-CN"/>
              </w:rPr>
              <w:t>3</w:t>
            </w:r>
          </w:p>
        </w:tc>
      </w:tr>
      <w:tr w:rsidR="00A571E4" w:rsidRPr="00511225" w14:paraId="1DB4F4E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894006"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6A0D0E" w14:textId="77777777" w:rsidR="00A571E4" w:rsidRPr="00511225" w:rsidRDefault="00A571E4" w:rsidP="002E719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283BAFD" w14:textId="77777777" w:rsidR="00A571E4" w:rsidRPr="00511225" w:rsidRDefault="00A571E4" w:rsidP="002E7191">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2A93AC7" w14:textId="77777777" w:rsidR="00A571E4" w:rsidRPr="00511225" w:rsidRDefault="00A571E4" w:rsidP="002E719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40A6FC" w14:textId="77777777" w:rsidR="00A571E4" w:rsidRPr="00511225" w:rsidRDefault="00A571E4" w:rsidP="002E719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52CEFD" w14:textId="77777777" w:rsidR="00A571E4" w:rsidRPr="00511225" w:rsidRDefault="00A571E4" w:rsidP="002E7191">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BDB97A8" w14:textId="77777777" w:rsidR="00A571E4" w:rsidRPr="00511225" w:rsidRDefault="00A571E4" w:rsidP="002E719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55BB8C"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8ABD6" w14:textId="77777777" w:rsidR="00A571E4" w:rsidRPr="00511225" w:rsidRDefault="00A571E4" w:rsidP="002E7191">
            <w:pPr>
              <w:pStyle w:val="TAC"/>
            </w:pPr>
            <w:r w:rsidRPr="00511225">
              <w:rPr>
                <w:lang w:eastAsia="zh-CN"/>
              </w:rPr>
              <w:t>N/A</w:t>
            </w:r>
          </w:p>
        </w:tc>
      </w:tr>
      <w:tr w:rsidR="00A571E4" w:rsidRPr="00511225" w14:paraId="41F4F61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23B43E"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695CF" w14:textId="77777777" w:rsidR="00A571E4" w:rsidRPr="00511225" w:rsidRDefault="00A571E4" w:rsidP="002E719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36E2248" w14:textId="77777777" w:rsidR="00A571E4" w:rsidRPr="00511225" w:rsidRDefault="00A571E4" w:rsidP="002E719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325F634" w14:textId="77777777" w:rsidR="00A571E4" w:rsidRPr="00511225" w:rsidRDefault="00A571E4" w:rsidP="002E719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62FEC3" w14:textId="77777777" w:rsidR="00A571E4" w:rsidRPr="00511225" w:rsidRDefault="00A571E4" w:rsidP="002E719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D43876" w14:textId="77777777" w:rsidR="00A571E4" w:rsidRPr="00511225" w:rsidRDefault="00A571E4" w:rsidP="002E719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A86D47E" w14:textId="77777777" w:rsidR="00A571E4" w:rsidRPr="00511225" w:rsidRDefault="00A571E4" w:rsidP="002E719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92C682"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D62FCF" w14:textId="77777777" w:rsidR="00A571E4" w:rsidRPr="00511225" w:rsidRDefault="00A571E4" w:rsidP="002E7191">
            <w:pPr>
              <w:pStyle w:val="TAC"/>
            </w:pPr>
            <w:r w:rsidRPr="00511225">
              <w:rPr>
                <w:lang w:eastAsia="zh-CN"/>
              </w:rPr>
              <w:t>N/A</w:t>
            </w:r>
          </w:p>
        </w:tc>
      </w:tr>
      <w:tr w:rsidR="00A571E4" w:rsidRPr="00511225" w14:paraId="2460B03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17452"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84ED3" w14:textId="77777777" w:rsidR="00A571E4" w:rsidRPr="00511225" w:rsidRDefault="00A571E4" w:rsidP="002E719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564B0D2" w14:textId="77777777" w:rsidR="00A571E4" w:rsidRPr="00511225" w:rsidRDefault="00A571E4" w:rsidP="002E719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E03CA9" w14:textId="77777777" w:rsidR="00A571E4" w:rsidRPr="00511225" w:rsidRDefault="00A571E4" w:rsidP="002E719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83F57E" w14:textId="77777777" w:rsidR="00A571E4" w:rsidRPr="00511225" w:rsidRDefault="00A571E4" w:rsidP="002E719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46D8AEF" w14:textId="77777777" w:rsidR="00A571E4" w:rsidRPr="00511225" w:rsidRDefault="00A571E4" w:rsidP="002E7191">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0977DA74" w14:textId="77777777" w:rsidR="00A571E4" w:rsidRPr="00511225" w:rsidRDefault="00A571E4" w:rsidP="002E7191">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56044FA2"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6FDC3B" w14:textId="77777777" w:rsidR="00A571E4" w:rsidRPr="00511225" w:rsidRDefault="00A571E4" w:rsidP="002E7191">
            <w:pPr>
              <w:pStyle w:val="TAC"/>
            </w:pPr>
            <w:r w:rsidRPr="00511225">
              <w:t>IMD</w:t>
            </w:r>
            <w:r w:rsidRPr="00511225">
              <w:rPr>
                <w:lang w:eastAsia="zh-CN"/>
              </w:rPr>
              <w:t>5</w:t>
            </w:r>
          </w:p>
        </w:tc>
      </w:tr>
      <w:tr w:rsidR="00A571E4" w:rsidRPr="00511225" w14:paraId="26DC351A"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59762"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9D5D2C" w14:textId="77777777" w:rsidR="00A571E4" w:rsidRPr="00511225" w:rsidRDefault="00A571E4" w:rsidP="002E719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20C4145" w14:textId="77777777" w:rsidR="00A571E4" w:rsidRPr="00511225" w:rsidRDefault="00A571E4" w:rsidP="002E719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30B734" w14:textId="77777777" w:rsidR="00A571E4" w:rsidRPr="00511225" w:rsidRDefault="00A571E4" w:rsidP="002E719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F11624" w14:textId="77777777" w:rsidR="00A571E4" w:rsidRPr="00511225" w:rsidRDefault="00A571E4" w:rsidP="002E719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EB2B28" w14:textId="77777777" w:rsidR="00A571E4" w:rsidRPr="00511225" w:rsidRDefault="00A571E4" w:rsidP="002E7191">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DE393B2" w14:textId="77777777" w:rsidR="00A571E4" w:rsidRPr="00511225" w:rsidRDefault="00A571E4" w:rsidP="002E7191">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EA5D84D"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7C423" w14:textId="77777777" w:rsidR="00A571E4" w:rsidRPr="00511225" w:rsidRDefault="00A571E4" w:rsidP="002E7191">
            <w:pPr>
              <w:pStyle w:val="TAC"/>
            </w:pPr>
            <w:r w:rsidRPr="00511225">
              <w:t>IMD</w:t>
            </w:r>
            <w:r w:rsidRPr="00511225">
              <w:rPr>
                <w:lang w:eastAsia="zh-CN"/>
              </w:rPr>
              <w:t>3</w:t>
            </w:r>
          </w:p>
        </w:tc>
      </w:tr>
      <w:tr w:rsidR="00A571E4" w:rsidRPr="00511225" w14:paraId="02FE2DF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EDFDBC"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2C0698" w14:textId="77777777" w:rsidR="00A571E4" w:rsidRPr="00511225" w:rsidRDefault="00A571E4" w:rsidP="002E719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D059AE8" w14:textId="77777777" w:rsidR="00A571E4" w:rsidRPr="00511225" w:rsidRDefault="00A571E4" w:rsidP="002E719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B149E23" w14:textId="77777777" w:rsidR="00A571E4" w:rsidRPr="00511225" w:rsidRDefault="00A571E4" w:rsidP="002E719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034EE7" w14:textId="77777777" w:rsidR="00A571E4" w:rsidRPr="00511225" w:rsidRDefault="00A571E4" w:rsidP="002E719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F6B182" w14:textId="77777777" w:rsidR="00A571E4" w:rsidRPr="00511225" w:rsidRDefault="00A571E4" w:rsidP="002E719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104ADE8" w14:textId="77777777" w:rsidR="00A571E4" w:rsidRPr="00511225" w:rsidRDefault="00A571E4" w:rsidP="002E719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90636A"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42B3F1" w14:textId="77777777" w:rsidR="00A571E4" w:rsidRPr="00511225" w:rsidRDefault="00A571E4" w:rsidP="002E7191">
            <w:pPr>
              <w:pStyle w:val="TAC"/>
            </w:pPr>
            <w:r w:rsidRPr="00511225">
              <w:rPr>
                <w:lang w:eastAsia="zh-CN"/>
              </w:rPr>
              <w:t>N/A</w:t>
            </w:r>
          </w:p>
        </w:tc>
      </w:tr>
      <w:tr w:rsidR="00A571E4" w:rsidRPr="00511225" w14:paraId="613C8DF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366207"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5B85B3" w14:textId="77777777" w:rsidR="00A571E4" w:rsidRPr="00511225" w:rsidRDefault="00A571E4" w:rsidP="002E719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B252F2B" w14:textId="77777777" w:rsidR="00A571E4" w:rsidRPr="00511225" w:rsidRDefault="00A571E4" w:rsidP="002E7191">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C8F6A4D" w14:textId="77777777" w:rsidR="00A571E4" w:rsidRPr="00511225" w:rsidRDefault="00A571E4" w:rsidP="002E719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EDD21B" w14:textId="77777777" w:rsidR="00A571E4" w:rsidRPr="00511225" w:rsidRDefault="00A571E4" w:rsidP="002E7191">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A2303F" w14:textId="77777777" w:rsidR="00A571E4" w:rsidRPr="00511225" w:rsidRDefault="00A571E4" w:rsidP="002E7191">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321C3F1" w14:textId="77777777" w:rsidR="00A571E4" w:rsidRPr="00511225" w:rsidRDefault="00A571E4" w:rsidP="002E719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66D37C"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CC1B34" w14:textId="77777777" w:rsidR="00A571E4" w:rsidRPr="00511225" w:rsidRDefault="00A571E4" w:rsidP="002E7191">
            <w:pPr>
              <w:pStyle w:val="TAC"/>
            </w:pPr>
            <w:r w:rsidRPr="00511225">
              <w:rPr>
                <w:lang w:eastAsia="zh-CN"/>
              </w:rPr>
              <w:t>N/A</w:t>
            </w:r>
          </w:p>
        </w:tc>
      </w:tr>
      <w:tr w:rsidR="00A571E4" w:rsidRPr="00511225" w14:paraId="2EA72A0E"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1EB16A" w14:textId="77777777" w:rsidR="00A571E4" w:rsidRPr="00511225" w:rsidRDefault="00A571E4" w:rsidP="002E7191">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13891F4E" w14:textId="77777777" w:rsidR="00A571E4" w:rsidRPr="00511225" w:rsidRDefault="00A571E4" w:rsidP="002E7191">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E82A71D" w14:textId="77777777" w:rsidR="00A571E4" w:rsidRPr="00511225" w:rsidRDefault="00A571E4" w:rsidP="002E7191">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551CAB8" w14:textId="77777777" w:rsidR="00A571E4" w:rsidRPr="00511225" w:rsidRDefault="00A571E4" w:rsidP="002E719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DABDBF" w14:textId="77777777" w:rsidR="00A571E4" w:rsidRPr="00511225" w:rsidRDefault="00A571E4" w:rsidP="002E719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AE3E78" w14:textId="77777777" w:rsidR="00A571E4" w:rsidRPr="00511225" w:rsidRDefault="00A571E4" w:rsidP="002E7191">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69F8BFC"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CA2F45"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84330D" w14:textId="77777777" w:rsidR="00A571E4" w:rsidRPr="00511225" w:rsidRDefault="00A571E4" w:rsidP="002E7191">
            <w:pPr>
              <w:pStyle w:val="TAC"/>
            </w:pPr>
            <w:r w:rsidRPr="00511225">
              <w:rPr>
                <w:lang w:eastAsia="zh-CN"/>
              </w:rPr>
              <w:t>N/A</w:t>
            </w:r>
          </w:p>
        </w:tc>
      </w:tr>
      <w:tr w:rsidR="00A571E4" w:rsidRPr="00511225" w14:paraId="5AFEBDC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E0514A1"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tcPr>
          <w:p w14:paraId="03F55183" w14:textId="77777777" w:rsidR="00A571E4" w:rsidRPr="00511225" w:rsidRDefault="00A571E4" w:rsidP="002E7191">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544CD14" w14:textId="77777777" w:rsidR="00A571E4" w:rsidRPr="00511225" w:rsidRDefault="00A571E4" w:rsidP="002E719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B7C64D6" w14:textId="77777777" w:rsidR="00A571E4" w:rsidRPr="00511225" w:rsidRDefault="00A571E4" w:rsidP="002E719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35473A" w14:textId="77777777" w:rsidR="00A571E4" w:rsidRPr="00511225" w:rsidRDefault="00A571E4" w:rsidP="002E719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FA3BAE" w14:textId="77777777" w:rsidR="00A571E4" w:rsidRPr="00511225" w:rsidRDefault="00A571E4" w:rsidP="002E719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6D08A95"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614016"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E44A30" w14:textId="77777777" w:rsidR="00A571E4" w:rsidRPr="00511225" w:rsidRDefault="00A571E4" w:rsidP="002E7191">
            <w:pPr>
              <w:pStyle w:val="TAC"/>
            </w:pPr>
            <w:r w:rsidRPr="00511225">
              <w:rPr>
                <w:lang w:eastAsia="zh-CN"/>
              </w:rPr>
              <w:t>N/A</w:t>
            </w:r>
          </w:p>
        </w:tc>
      </w:tr>
      <w:tr w:rsidR="00A571E4" w:rsidRPr="00511225" w14:paraId="55892FB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9C32074"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tcPr>
          <w:p w14:paraId="4DC105F0" w14:textId="77777777" w:rsidR="00A571E4" w:rsidRPr="00511225" w:rsidRDefault="00A571E4" w:rsidP="002E7191">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10DB583" w14:textId="77777777" w:rsidR="00A571E4" w:rsidRPr="00511225" w:rsidRDefault="00A571E4" w:rsidP="002E719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5F91698" w14:textId="77777777" w:rsidR="00A571E4" w:rsidRPr="00511225" w:rsidRDefault="00A571E4" w:rsidP="002E719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E47AF2" w14:textId="77777777" w:rsidR="00A571E4" w:rsidRPr="00511225" w:rsidRDefault="00A571E4" w:rsidP="002E719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B4D5DF4" w14:textId="77777777" w:rsidR="00A571E4" w:rsidRPr="00511225" w:rsidRDefault="00A571E4" w:rsidP="002E7191">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21A3189" w14:textId="77777777" w:rsidR="00A571E4" w:rsidRPr="00511225" w:rsidRDefault="00A571E4" w:rsidP="002E7191">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1EB0AB7"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07064B" w14:textId="77777777" w:rsidR="00A571E4" w:rsidRPr="00511225" w:rsidRDefault="00A571E4" w:rsidP="002E7191">
            <w:pPr>
              <w:pStyle w:val="TAC"/>
            </w:pPr>
            <w:r w:rsidRPr="00511225">
              <w:t>IMD</w:t>
            </w:r>
            <w:r w:rsidRPr="00511225">
              <w:rPr>
                <w:lang w:eastAsia="zh-CN"/>
              </w:rPr>
              <w:t>3</w:t>
            </w:r>
          </w:p>
        </w:tc>
      </w:tr>
      <w:tr w:rsidR="00A571E4" w:rsidRPr="00511225" w14:paraId="47B0D60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AF8F387"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tcPr>
          <w:p w14:paraId="0BA32650" w14:textId="77777777" w:rsidR="00A571E4" w:rsidRPr="00511225" w:rsidRDefault="00A571E4" w:rsidP="002E7191">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D017B3F" w14:textId="77777777" w:rsidR="00A571E4" w:rsidRPr="00511225" w:rsidRDefault="00A571E4" w:rsidP="002E7191">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CE1CB80" w14:textId="77777777" w:rsidR="00A571E4" w:rsidRPr="00511225" w:rsidRDefault="00A571E4" w:rsidP="002E719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89609" w14:textId="77777777" w:rsidR="00A571E4" w:rsidRPr="00511225" w:rsidRDefault="00A571E4" w:rsidP="002E719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B0BB5F" w14:textId="77777777" w:rsidR="00A571E4" w:rsidRPr="00511225" w:rsidRDefault="00A571E4" w:rsidP="002E7191">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B111F20"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E3F2F5"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C5CCC" w14:textId="77777777" w:rsidR="00A571E4" w:rsidRPr="00511225" w:rsidRDefault="00A571E4" w:rsidP="002E7191">
            <w:pPr>
              <w:pStyle w:val="TAC"/>
            </w:pPr>
            <w:r w:rsidRPr="00511225">
              <w:rPr>
                <w:lang w:eastAsia="zh-CN"/>
              </w:rPr>
              <w:t>N/A</w:t>
            </w:r>
          </w:p>
        </w:tc>
      </w:tr>
      <w:tr w:rsidR="00A571E4" w:rsidRPr="00511225" w14:paraId="5B9ECAB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60E9A4F"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tcPr>
          <w:p w14:paraId="5942C082" w14:textId="77777777" w:rsidR="00A571E4" w:rsidRPr="00511225" w:rsidRDefault="00A571E4" w:rsidP="002E7191">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0E02612" w14:textId="77777777" w:rsidR="00A571E4" w:rsidRPr="00511225" w:rsidRDefault="00A571E4" w:rsidP="002E719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221817D" w14:textId="77777777" w:rsidR="00A571E4" w:rsidRPr="00511225" w:rsidRDefault="00A571E4" w:rsidP="002E719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71897A" w14:textId="77777777" w:rsidR="00A571E4" w:rsidRPr="00511225" w:rsidRDefault="00A571E4" w:rsidP="002E719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B3EAD5" w14:textId="77777777" w:rsidR="00A571E4" w:rsidRPr="00511225" w:rsidRDefault="00A571E4" w:rsidP="002E719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144BB3C"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F95B5"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F2156" w14:textId="77777777" w:rsidR="00A571E4" w:rsidRPr="00511225" w:rsidRDefault="00A571E4" w:rsidP="002E7191">
            <w:pPr>
              <w:pStyle w:val="TAC"/>
            </w:pPr>
            <w:r w:rsidRPr="00511225">
              <w:rPr>
                <w:lang w:eastAsia="zh-CN"/>
              </w:rPr>
              <w:t>N/A</w:t>
            </w:r>
          </w:p>
        </w:tc>
      </w:tr>
      <w:tr w:rsidR="00A571E4" w:rsidRPr="00511225" w14:paraId="646E68B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5D3AC96"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tcPr>
          <w:p w14:paraId="5490FC17" w14:textId="77777777" w:rsidR="00A571E4" w:rsidRPr="00511225" w:rsidRDefault="00A571E4" w:rsidP="002E7191">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923D319" w14:textId="77777777" w:rsidR="00A571E4" w:rsidRPr="00511225" w:rsidRDefault="00A571E4" w:rsidP="002E719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E6650A1" w14:textId="77777777" w:rsidR="00A571E4" w:rsidRPr="00511225" w:rsidRDefault="00A571E4" w:rsidP="002E719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301591" w14:textId="77777777" w:rsidR="00A571E4" w:rsidRPr="00511225" w:rsidRDefault="00A571E4" w:rsidP="002E719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DB836CA" w14:textId="77777777" w:rsidR="00A571E4" w:rsidRPr="00511225" w:rsidRDefault="00A571E4" w:rsidP="002E7191">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F1AB86D" w14:textId="77777777" w:rsidR="00A571E4" w:rsidRPr="00511225" w:rsidRDefault="00A571E4" w:rsidP="002E7191">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F220DA8"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72BA9F" w14:textId="77777777" w:rsidR="00A571E4" w:rsidRPr="00511225" w:rsidRDefault="00A571E4" w:rsidP="002E7191">
            <w:pPr>
              <w:pStyle w:val="TAC"/>
            </w:pPr>
            <w:r w:rsidRPr="00511225">
              <w:t>IMD</w:t>
            </w:r>
            <w:r w:rsidRPr="00511225">
              <w:rPr>
                <w:lang w:eastAsia="zh-CN"/>
              </w:rPr>
              <w:t>5</w:t>
            </w:r>
          </w:p>
        </w:tc>
      </w:tr>
      <w:tr w:rsidR="00A571E4" w:rsidRPr="00511225" w14:paraId="34E7C93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AB4E19D"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tcPr>
          <w:p w14:paraId="084044C4" w14:textId="77777777" w:rsidR="00A571E4" w:rsidRPr="00511225" w:rsidRDefault="00A571E4" w:rsidP="002E7191">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49AC914" w14:textId="77777777" w:rsidR="00A571E4" w:rsidRPr="00511225" w:rsidRDefault="00A571E4" w:rsidP="002E719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120CEBE" w14:textId="77777777" w:rsidR="00A571E4" w:rsidRPr="00511225" w:rsidRDefault="00A571E4" w:rsidP="002E719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A83DFE" w14:textId="77777777" w:rsidR="00A571E4" w:rsidRPr="00511225" w:rsidRDefault="00A571E4" w:rsidP="002E719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B5F137D" w14:textId="77777777" w:rsidR="00A571E4" w:rsidRPr="00511225" w:rsidRDefault="00A571E4" w:rsidP="002E7191">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97B7090" w14:textId="77777777" w:rsidR="00A571E4" w:rsidRPr="00511225" w:rsidRDefault="00A571E4" w:rsidP="002E7191">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2F9A0919"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5BD42E" w14:textId="77777777" w:rsidR="00A571E4" w:rsidRPr="00511225" w:rsidRDefault="00A571E4" w:rsidP="002E7191">
            <w:pPr>
              <w:pStyle w:val="TAC"/>
            </w:pPr>
            <w:r w:rsidRPr="00511225">
              <w:t>IMD</w:t>
            </w:r>
            <w:r w:rsidRPr="00511225">
              <w:rPr>
                <w:lang w:eastAsia="zh-CN"/>
              </w:rPr>
              <w:t>3</w:t>
            </w:r>
          </w:p>
        </w:tc>
      </w:tr>
      <w:tr w:rsidR="00A571E4" w:rsidRPr="00511225" w14:paraId="7CEFDF4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B1F4163"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tcPr>
          <w:p w14:paraId="391C36DA" w14:textId="77777777" w:rsidR="00A571E4" w:rsidRPr="00511225" w:rsidRDefault="00A571E4" w:rsidP="002E7191">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A711267" w14:textId="77777777" w:rsidR="00A571E4" w:rsidRPr="00511225" w:rsidRDefault="00A571E4" w:rsidP="002E719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EDBBEA7" w14:textId="77777777" w:rsidR="00A571E4" w:rsidRPr="00511225" w:rsidRDefault="00A571E4" w:rsidP="002E719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2DE037" w14:textId="77777777" w:rsidR="00A571E4" w:rsidRPr="00511225" w:rsidRDefault="00A571E4" w:rsidP="002E719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FF65C3" w14:textId="77777777" w:rsidR="00A571E4" w:rsidRPr="00511225" w:rsidRDefault="00A571E4" w:rsidP="002E719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9EFC421"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43FB1B"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0521D6" w14:textId="77777777" w:rsidR="00A571E4" w:rsidRPr="00511225" w:rsidRDefault="00A571E4" w:rsidP="002E7191">
            <w:pPr>
              <w:pStyle w:val="TAC"/>
            </w:pPr>
            <w:r w:rsidRPr="00511225">
              <w:rPr>
                <w:lang w:eastAsia="zh-CN"/>
              </w:rPr>
              <w:t>N/A</w:t>
            </w:r>
          </w:p>
        </w:tc>
      </w:tr>
      <w:tr w:rsidR="00A571E4" w:rsidRPr="00511225" w14:paraId="2424ADB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955FDD7"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tcPr>
          <w:p w14:paraId="12F7E093" w14:textId="77777777" w:rsidR="00A571E4" w:rsidRPr="00511225" w:rsidRDefault="00A571E4" w:rsidP="002E7191">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A6F151C" w14:textId="77777777" w:rsidR="00A571E4" w:rsidRPr="00511225" w:rsidRDefault="00A571E4" w:rsidP="002E7191">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2289A55F" w14:textId="77777777" w:rsidR="00A571E4" w:rsidRPr="00511225" w:rsidRDefault="00A571E4" w:rsidP="002E719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99EAF5" w14:textId="77777777" w:rsidR="00A571E4" w:rsidRPr="00511225" w:rsidRDefault="00A571E4" w:rsidP="002E7191">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D76A62" w14:textId="77777777" w:rsidR="00A571E4" w:rsidRPr="00511225" w:rsidRDefault="00A571E4" w:rsidP="002E7191">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F18FFF9"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20F382"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2AAC66" w14:textId="77777777" w:rsidR="00A571E4" w:rsidRPr="00511225" w:rsidRDefault="00A571E4" w:rsidP="002E7191">
            <w:pPr>
              <w:pStyle w:val="TAC"/>
            </w:pPr>
            <w:r w:rsidRPr="00511225">
              <w:rPr>
                <w:lang w:eastAsia="zh-CN"/>
              </w:rPr>
              <w:t>N/A</w:t>
            </w:r>
          </w:p>
        </w:tc>
      </w:tr>
      <w:tr w:rsidR="00A571E4" w:rsidRPr="00511225" w14:paraId="614CE358"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29AF55" w14:textId="77777777" w:rsidR="00A571E4" w:rsidRPr="00511225" w:rsidRDefault="00A571E4" w:rsidP="002E7191">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03825E6" w14:textId="77777777" w:rsidR="00A571E4" w:rsidRPr="00511225" w:rsidRDefault="00A571E4" w:rsidP="002E719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512B01C" w14:textId="77777777" w:rsidR="00A571E4" w:rsidRPr="00511225" w:rsidRDefault="00A571E4" w:rsidP="002E7191">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48FB0DEB" w14:textId="77777777" w:rsidR="00A571E4" w:rsidRPr="00511225" w:rsidRDefault="00A571E4" w:rsidP="002E719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251D1DA" w14:textId="77777777" w:rsidR="00A571E4" w:rsidRPr="00511225" w:rsidRDefault="00A571E4" w:rsidP="002E719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EC7E18" w14:textId="77777777" w:rsidR="00A571E4" w:rsidRPr="00511225" w:rsidRDefault="00A571E4" w:rsidP="002E7191">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46AE601F"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AA536A"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4ECE4A" w14:textId="77777777" w:rsidR="00A571E4" w:rsidRPr="00511225" w:rsidRDefault="00A571E4" w:rsidP="002E7191">
            <w:pPr>
              <w:pStyle w:val="TAC"/>
            </w:pPr>
            <w:r w:rsidRPr="00511225">
              <w:t>N/A</w:t>
            </w:r>
          </w:p>
        </w:tc>
      </w:tr>
      <w:tr w:rsidR="00A571E4" w:rsidRPr="00511225" w14:paraId="6139380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DBA877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EC2B5C" w14:textId="77777777" w:rsidR="00A571E4" w:rsidRPr="00511225" w:rsidRDefault="00A571E4" w:rsidP="002E719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A4852AC" w14:textId="77777777" w:rsidR="00A571E4" w:rsidRPr="00511225" w:rsidRDefault="00A571E4" w:rsidP="002E7191">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639859B0" w14:textId="77777777" w:rsidR="00A571E4" w:rsidRPr="00511225" w:rsidRDefault="00A571E4" w:rsidP="002E719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6B5A088" w14:textId="77777777" w:rsidR="00A571E4" w:rsidRPr="00511225" w:rsidRDefault="00A571E4" w:rsidP="002E719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0DC7B50" w14:textId="77777777" w:rsidR="00A571E4" w:rsidRPr="00511225" w:rsidRDefault="00A571E4" w:rsidP="002E7191">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5739A36"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EFBD8B"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47529E" w14:textId="77777777" w:rsidR="00A571E4" w:rsidRPr="00511225" w:rsidRDefault="00A571E4" w:rsidP="002E7191">
            <w:pPr>
              <w:pStyle w:val="TAC"/>
            </w:pPr>
            <w:r w:rsidRPr="00511225">
              <w:t>N/A</w:t>
            </w:r>
          </w:p>
        </w:tc>
      </w:tr>
      <w:tr w:rsidR="00A571E4" w:rsidRPr="00511225" w14:paraId="4A48F60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B288E48"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76382" w14:textId="77777777" w:rsidR="00A571E4" w:rsidRPr="00511225" w:rsidRDefault="00A571E4" w:rsidP="002E719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0E135BE" w14:textId="77777777" w:rsidR="00A571E4" w:rsidRPr="00511225" w:rsidRDefault="00A571E4" w:rsidP="002E7191">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5AD76063" w14:textId="77777777" w:rsidR="00A571E4" w:rsidRPr="00511225" w:rsidRDefault="00A571E4" w:rsidP="002E719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3998FCF" w14:textId="77777777" w:rsidR="00A571E4" w:rsidRPr="00511225" w:rsidRDefault="00A571E4" w:rsidP="002E719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52EAEFA" w14:textId="77777777" w:rsidR="00A571E4" w:rsidRPr="00511225" w:rsidRDefault="00A571E4" w:rsidP="002E7191">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6AFB57D4" w14:textId="77777777" w:rsidR="00A571E4" w:rsidRPr="00511225" w:rsidRDefault="00A571E4" w:rsidP="002E7191">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476543E5"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EA86FB" w14:textId="77777777" w:rsidR="00A571E4" w:rsidRPr="00511225" w:rsidRDefault="00A571E4" w:rsidP="002E7191">
            <w:pPr>
              <w:pStyle w:val="TAC"/>
            </w:pPr>
            <w:r w:rsidRPr="00511225">
              <w:t>IMD2</w:t>
            </w:r>
          </w:p>
        </w:tc>
      </w:tr>
      <w:tr w:rsidR="00A571E4" w:rsidRPr="00511225" w14:paraId="09FAF13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C13D9F0"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9CB323" w14:textId="77777777" w:rsidR="00A571E4" w:rsidRPr="00511225" w:rsidRDefault="00A571E4" w:rsidP="002E719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69135BC" w14:textId="77777777" w:rsidR="00A571E4" w:rsidRPr="00511225" w:rsidRDefault="00A571E4" w:rsidP="002E7191">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BC735FB" w14:textId="77777777" w:rsidR="00A571E4" w:rsidRPr="00511225" w:rsidRDefault="00A571E4" w:rsidP="002E719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46E9901" w14:textId="77777777" w:rsidR="00A571E4" w:rsidRPr="00511225" w:rsidRDefault="00A571E4" w:rsidP="002E7191">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1F08564" w14:textId="77777777" w:rsidR="00A571E4" w:rsidRPr="00511225" w:rsidRDefault="00A571E4" w:rsidP="002E7191">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33A38DA"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A3CFD8"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698AB4" w14:textId="77777777" w:rsidR="00A571E4" w:rsidRPr="00511225" w:rsidRDefault="00A571E4" w:rsidP="002E7191">
            <w:pPr>
              <w:pStyle w:val="TAC"/>
            </w:pPr>
            <w:r w:rsidRPr="00511225">
              <w:t>N/A</w:t>
            </w:r>
          </w:p>
        </w:tc>
      </w:tr>
      <w:tr w:rsidR="00A571E4" w:rsidRPr="00511225" w14:paraId="799BC7B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B037116"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16511A" w14:textId="77777777" w:rsidR="00A571E4" w:rsidRPr="00511225" w:rsidRDefault="00A571E4" w:rsidP="002E719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93232E1" w14:textId="77777777" w:rsidR="00A571E4" w:rsidRPr="00511225" w:rsidRDefault="00A571E4" w:rsidP="002E7191">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25D6B2D0" w14:textId="77777777" w:rsidR="00A571E4" w:rsidRPr="00511225" w:rsidRDefault="00A571E4" w:rsidP="002E719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969D92" w14:textId="77777777" w:rsidR="00A571E4" w:rsidRPr="00511225" w:rsidRDefault="00A571E4" w:rsidP="002E7191">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527B2E0" w14:textId="77777777" w:rsidR="00A571E4" w:rsidRPr="00511225" w:rsidRDefault="00A571E4" w:rsidP="002E7191">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F05DDC4"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19905A"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C3B8F8" w14:textId="77777777" w:rsidR="00A571E4" w:rsidRPr="00511225" w:rsidRDefault="00A571E4" w:rsidP="002E7191">
            <w:pPr>
              <w:pStyle w:val="TAC"/>
            </w:pPr>
            <w:r w:rsidRPr="00511225">
              <w:t>N/A</w:t>
            </w:r>
          </w:p>
        </w:tc>
      </w:tr>
      <w:tr w:rsidR="00A571E4" w:rsidRPr="00511225" w14:paraId="151E775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8491469"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A1000C" w14:textId="77777777" w:rsidR="00A571E4" w:rsidRPr="00511225" w:rsidRDefault="00A571E4" w:rsidP="002E719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8BA885" w14:textId="77777777" w:rsidR="00A571E4" w:rsidRPr="00511225" w:rsidRDefault="00A571E4" w:rsidP="002E7191">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7DCCE030" w14:textId="77777777" w:rsidR="00A571E4" w:rsidRPr="00511225" w:rsidRDefault="00A571E4" w:rsidP="002E719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C1849A" w14:textId="77777777" w:rsidR="00A571E4" w:rsidRPr="00511225" w:rsidRDefault="00A571E4" w:rsidP="002E719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08E8D5" w14:textId="77777777" w:rsidR="00A571E4" w:rsidRPr="00511225" w:rsidRDefault="00A571E4" w:rsidP="002E7191">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6ED8E188" w14:textId="77777777" w:rsidR="00A571E4" w:rsidRPr="00511225" w:rsidRDefault="00A571E4" w:rsidP="002E7191">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11511A6A"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F6F1FA9" w14:textId="77777777" w:rsidR="00A571E4" w:rsidRPr="00511225" w:rsidRDefault="00A571E4" w:rsidP="002E7191">
            <w:pPr>
              <w:pStyle w:val="TAC"/>
            </w:pPr>
            <w:r w:rsidRPr="00511225">
              <w:t>IMD3</w:t>
            </w:r>
          </w:p>
        </w:tc>
      </w:tr>
      <w:tr w:rsidR="00A571E4" w:rsidRPr="00511225" w14:paraId="460DE7F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CD59355"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820357" w14:textId="77777777" w:rsidR="00A571E4" w:rsidRPr="00511225" w:rsidRDefault="00A571E4" w:rsidP="002E719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EC6E3D0" w14:textId="77777777" w:rsidR="00A571E4" w:rsidRPr="00511225" w:rsidRDefault="00A571E4" w:rsidP="002E7191">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5F1EA024" w14:textId="77777777" w:rsidR="00A571E4" w:rsidRPr="00511225" w:rsidRDefault="00A571E4" w:rsidP="002E719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4F26F67" w14:textId="77777777" w:rsidR="00A571E4" w:rsidRPr="00511225" w:rsidRDefault="00A571E4" w:rsidP="002E719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3A89297" w14:textId="77777777" w:rsidR="00A571E4" w:rsidRPr="00511225" w:rsidRDefault="00A571E4" w:rsidP="002E7191">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50C9256"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569ACC"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7D6EBB" w14:textId="77777777" w:rsidR="00A571E4" w:rsidRPr="00511225" w:rsidRDefault="00A571E4" w:rsidP="002E7191">
            <w:pPr>
              <w:pStyle w:val="TAC"/>
            </w:pPr>
            <w:r w:rsidRPr="00511225">
              <w:t>N/A</w:t>
            </w:r>
          </w:p>
        </w:tc>
      </w:tr>
      <w:tr w:rsidR="00A571E4" w:rsidRPr="00511225" w14:paraId="1D866A6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E895F54"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1AD683" w14:textId="77777777" w:rsidR="00A571E4" w:rsidRPr="00511225" w:rsidRDefault="00A571E4" w:rsidP="002E719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BA40D84" w14:textId="77777777" w:rsidR="00A571E4" w:rsidRPr="00511225" w:rsidRDefault="00A571E4" w:rsidP="002E7191">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5FA78E6B" w14:textId="77777777" w:rsidR="00A571E4" w:rsidRPr="00511225" w:rsidRDefault="00A571E4" w:rsidP="002E719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A0F7650" w14:textId="77777777" w:rsidR="00A571E4" w:rsidRPr="00511225" w:rsidRDefault="00A571E4" w:rsidP="002E719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E3AB3ED" w14:textId="77777777" w:rsidR="00A571E4" w:rsidRPr="00511225" w:rsidRDefault="00A571E4" w:rsidP="002E7191">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2D157546"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40C0BE"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2F0958" w14:textId="77777777" w:rsidR="00A571E4" w:rsidRPr="00511225" w:rsidRDefault="00A571E4" w:rsidP="002E7191">
            <w:pPr>
              <w:pStyle w:val="TAC"/>
            </w:pPr>
            <w:r w:rsidRPr="00511225">
              <w:t>N/A</w:t>
            </w:r>
          </w:p>
        </w:tc>
      </w:tr>
      <w:tr w:rsidR="00A571E4" w:rsidRPr="00511225" w14:paraId="3DBCB0D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8ABFD5B"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3580A" w14:textId="77777777" w:rsidR="00A571E4" w:rsidRPr="00511225" w:rsidRDefault="00A571E4" w:rsidP="002E719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BF53227" w14:textId="77777777" w:rsidR="00A571E4" w:rsidRPr="00511225" w:rsidRDefault="00A571E4" w:rsidP="002E7191">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891D6AF" w14:textId="77777777" w:rsidR="00A571E4" w:rsidRPr="00511225" w:rsidRDefault="00A571E4" w:rsidP="002E719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DE5F395" w14:textId="77777777" w:rsidR="00A571E4" w:rsidRPr="00511225" w:rsidRDefault="00A571E4" w:rsidP="002E719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9BE6648" w14:textId="77777777" w:rsidR="00A571E4" w:rsidRPr="00511225" w:rsidRDefault="00A571E4" w:rsidP="002E7191">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2866B91D" w14:textId="77777777" w:rsidR="00A571E4" w:rsidRPr="00511225" w:rsidRDefault="00A571E4" w:rsidP="002E7191">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07D86907"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41DCB4" w14:textId="77777777" w:rsidR="00A571E4" w:rsidRPr="00511225" w:rsidRDefault="00A571E4" w:rsidP="002E7191">
            <w:pPr>
              <w:pStyle w:val="TAC"/>
              <w:rPr>
                <w:vertAlign w:val="superscript"/>
              </w:rPr>
            </w:pPr>
            <w:r w:rsidRPr="00511225">
              <w:t>IMD2</w:t>
            </w:r>
            <w:r w:rsidRPr="00511225">
              <w:rPr>
                <w:vertAlign w:val="superscript"/>
              </w:rPr>
              <w:t>4</w:t>
            </w:r>
          </w:p>
        </w:tc>
      </w:tr>
      <w:tr w:rsidR="00A571E4" w:rsidRPr="00511225" w14:paraId="2A1AD9B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AD924F1"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6AD631" w14:textId="77777777" w:rsidR="00A571E4" w:rsidRPr="00511225" w:rsidRDefault="00A571E4" w:rsidP="002E719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8A7E8D2" w14:textId="77777777" w:rsidR="00A571E4" w:rsidRPr="00511225" w:rsidRDefault="00A571E4" w:rsidP="002E7191">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0C9BA406" w14:textId="77777777" w:rsidR="00A571E4" w:rsidRPr="00511225" w:rsidRDefault="00A571E4" w:rsidP="002E719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9F02497" w14:textId="77777777" w:rsidR="00A571E4" w:rsidRPr="00511225" w:rsidRDefault="00A571E4" w:rsidP="002E719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CB8875B" w14:textId="77777777" w:rsidR="00A571E4" w:rsidRPr="00511225" w:rsidRDefault="00A571E4" w:rsidP="002E7191">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E2D6102"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EF7758"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C26148" w14:textId="77777777" w:rsidR="00A571E4" w:rsidRPr="00511225" w:rsidRDefault="00A571E4" w:rsidP="002E7191">
            <w:pPr>
              <w:pStyle w:val="TAC"/>
            </w:pPr>
            <w:r w:rsidRPr="00511225">
              <w:t>N/A</w:t>
            </w:r>
          </w:p>
        </w:tc>
      </w:tr>
      <w:tr w:rsidR="00A571E4" w:rsidRPr="00511225" w14:paraId="2B34A6A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31F94D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9E58B2" w14:textId="77777777" w:rsidR="00A571E4" w:rsidRPr="00511225" w:rsidRDefault="00A571E4" w:rsidP="002E719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EBD74E9" w14:textId="77777777" w:rsidR="00A571E4" w:rsidRPr="00511225" w:rsidRDefault="00A571E4" w:rsidP="002E7191">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53AFD16" w14:textId="77777777" w:rsidR="00A571E4" w:rsidRPr="00511225" w:rsidRDefault="00A571E4" w:rsidP="002E719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30C2B27" w14:textId="77777777" w:rsidR="00A571E4" w:rsidRPr="00511225" w:rsidRDefault="00A571E4" w:rsidP="002E719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4E0622B" w14:textId="77777777" w:rsidR="00A571E4" w:rsidRPr="00511225" w:rsidRDefault="00A571E4" w:rsidP="002E7191">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7F22CDC7"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3D5A67"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C21F39" w14:textId="77777777" w:rsidR="00A571E4" w:rsidRPr="00511225" w:rsidRDefault="00A571E4" w:rsidP="002E7191">
            <w:pPr>
              <w:pStyle w:val="TAC"/>
            </w:pPr>
            <w:r w:rsidRPr="00511225">
              <w:t>N/A</w:t>
            </w:r>
          </w:p>
        </w:tc>
      </w:tr>
      <w:tr w:rsidR="00A571E4" w:rsidRPr="00511225" w14:paraId="4C70337B"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E9F916"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tcPr>
          <w:p w14:paraId="34057F1C" w14:textId="77777777" w:rsidR="00A571E4" w:rsidRPr="00511225" w:rsidRDefault="00A571E4" w:rsidP="002E7191">
            <w:pPr>
              <w:pStyle w:val="TAC"/>
            </w:pPr>
            <w:r w:rsidRPr="00511225">
              <w:t>n3</w:t>
            </w:r>
          </w:p>
        </w:tc>
        <w:tc>
          <w:tcPr>
            <w:tcW w:w="960" w:type="dxa"/>
            <w:tcBorders>
              <w:top w:val="single" w:sz="4" w:space="0" w:color="auto"/>
              <w:left w:val="single" w:sz="4" w:space="0" w:color="auto"/>
              <w:right w:val="single" w:sz="4" w:space="0" w:color="auto"/>
            </w:tcBorders>
          </w:tcPr>
          <w:p w14:paraId="51EA1EE7" w14:textId="77777777" w:rsidR="00A571E4" w:rsidRPr="00511225" w:rsidRDefault="00A571E4" w:rsidP="002E7191">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1DB05392" w14:textId="77777777" w:rsidR="00A571E4" w:rsidRPr="00511225" w:rsidRDefault="00A571E4" w:rsidP="002E719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1082BEBD" w14:textId="77777777" w:rsidR="00A571E4" w:rsidRPr="00511225" w:rsidRDefault="00A571E4" w:rsidP="002E719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02DC2311" w14:textId="77777777" w:rsidR="00A571E4" w:rsidRPr="00511225" w:rsidRDefault="00A571E4" w:rsidP="002E7191">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23A04D0" w14:textId="77777777" w:rsidR="00A571E4" w:rsidRPr="00511225" w:rsidRDefault="00A571E4" w:rsidP="002E7191">
            <w:pPr>
              <w:pStyle w:val="TAC"/>
            </w:pPr>
            <w:r w:rsidRPr="00511225">
              <w:t>26.0</w:t>
            </w:r>
          </w:p>
        </w:tc>
        <w:tc>
          <w:tcPr>
            <w:tcW w:w="828" w:type="dxa"/>
            <w:tcBorders>
              <w:top w:val="single" w:sz="4" w:space="0" w:color="auto"/>
              <w:left w:val="single" w:sz="4" w:space="0" w:color="auto"/>
              <w:right w:val="single" w:sz="4" w:space="0" w:color="auto"/>
            </w:tcBorders>
          </w:tcPr>
          <w:p w14:paraId="16D77DE7" w14:textId="77777777" w:rsidR="00A571E4" w:rsidRPr="00511225" w:rsidRDefault="00A571E4" w:rsidP="002E7191">
            <w:pPr>
              <w:pStyle w:val="TAC"/>
            </w:pPr>
            <w:r w:rsidRPr="00511225">
              <w:t>FDD</w:t>
            </w:r>
          </w:p>
        </w:tc>
        <w:tc>
          <w:tcPr>
            <w:tcW w:w="1057" w:type="dxa"/>
            <w:tcBorders>
              <w:top w:val="single" w:sz="4" w:space="0" w:color="auto"/>
              <w:left w:val="single" w:sz="4" w:space="0" w:color="auto"/>
              <w:right w:val="single" w:sz="4" w:space="0" w:color="auto"/>
            </w:tcBorders>
          </w:tcPr>
          <w:p w14:paraId="6405C555" w14:textId="77777777" w:rsidR="00A571E4" w:rsidRPr="00511225" w:rsidRDefault="00A571E4" w:rsidP="002E7191">
            <w:pPr>
              <w:pStyle w:val="TAC"/>
            </w:pPr>
            <w:r w:rsidRPr="00511225">
              <w:t>IMD2</w:t>
            </w:r>
          </w:p>
        </w:tc>
      </w:tr>
      <w:tr w:rsidR="00A571E4" w:rsidRPr="00511225" w14:paraId="26B70F8C"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73DB37" w14:textId="77777777" w:rsidR="00A571E4" w:rsidRPr="00511225" w:rsidRDefault="00A571E4" w:rsidP="002E7191">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02AD852E" w14:textId="77777777" w:rsidR="00A571E4" w:rsidRPr="00511225" w:rsidRDefault="00A571E4" w:rsidP="002E719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5DAF207" w14:textId="77777777" w:rsidR="00A571E4" w:rsidRPr="00511225" w:rsidRDefault="00A571E4" w:rsidP="002E7191">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4B83D8DA" w14:textId="77777777" w:rsidR="00A571E4" w:rsidRPr="00511225" w:rsidRDefault="00A571E4" w:rsidP="002E719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C22F9AA" w14:textId="77777777" w:rsidR="00A571E4" w:rsidRPr="00511225" w:rsidRDefault="00A571E4" w:rsidP="002E719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4D0B9C4" w14:textId="77777777" w:rsidR="00A571E4" w:rsidRPr="00511225" w:rsidRDefault="00A571E4" w:rsidP="002E7191">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567340DC"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8C1BA7"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00DA672" w14:textId="77777777" w:rsidR="00A571E4" w:rsidRPr="00511225" w:rsidRDefault="00A571E4" w:rsidP="002E7191">
            <w:pPr>
              <w:pStyle w:val="TAC"/>
            </w:pPr>
            <w:r w:rsidRPr="00511225">
              <w:t>N/A</w:t>
            </w:r>
          </w:p>
        </w:tc>
      </w:tr>
      <w:tr w:rsidR="00A571E4" w:rsidRPr="00511225" w14:paraId="3B40813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7DC472D"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tcPr>
          <w:p w14:paraId="38A35E3E" w14:textId="77777777" w:rsidR="00A571E4" w:rsidRPr="00511225" w:rsidRDefault="00A571E4" w:rsidP="002E719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E6342A4" w14:textId="77777777" w:rsidR="00A571E4" w:rsidRPr="00511225" w:rsidRDefault="00A571E4" w:rsidP="002E7191">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710090C6" w14:textId="77777777" w:rsidR="00A571E4" w:rsidRPr="00511225" w:rsidRDefault="00A571E4" w:rsidP="002E719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DBEFE3B" w14:textId="77777777" w:rsidR="00A571E4" w:rsidRPr="00511225" w:rsidRDefault="00A571E4" w:rsidP="002E719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32BF27A" w14:textId="77777777" w:rsidR="00A571E4" w:rsidRPr="00511225" w:rsidRDefault="00A571E4" w:rsidP="002E7191">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28021261"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87E7D4"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D5B2FD" w14:textId="77777777" w:rsidR="00A571E4" w:rsidRPr="00511225" w:rsidRDefault="00A571E4" w:rsidP="002E7191">
            <w:pPr>
              <w:pStyle w:val="TAC"/>
            </w:pPr>
            <w:r w:rsidRPr="00511225">
              <w:t>N/A</w:t>
            </w:r>
          </w:p>
        </w:tc>
      </w:tr>
      <w:tr w:rsidR="00A571E4" w:rsidRPr="00511225" w14:paraId="0C66D40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4AA8ECC"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50433"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EED512" w14:textId="77777777" w:rsidR="00A571E4" w:rsidRPr="00511225" w:rsidRDefault="00A571E4" w:rsidP="002E7191">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3F70E463" w14:textId="77777777" w:rsidR="00A571E4" w:rsidRPr="00511225" w:rsidRDefault="00A571E4" w:rsidP="002E719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8F6836D" w14:textId="77777777" w:rsidR="00A571E4" w:rsidRPr="00511225" w:rsidRDefault="00A571E4" w:rsidP="002E719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41CE827" w14:textId="77777777" w:rsidR="00A571E4" w:rsidRPr="00511225" w:rsidRDefault="00A571E4" w:rsidP="002E7191">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74030E29" w14:textId="77777777" w:rsidR="00A571E4" w:rsidRPr="00511225" w:rsidRDefault="00A571E4" w:rsidP="002E7191">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4432D9C"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039971C" w14:textId="77777777" w:rsidR="00A571E4" w:rsidRPr="00511225" w:rsidRDefault="00A571E4" w:rsidP="002E7191">
            <w:pPr>
              <w:pStyle w:val="TAC"/>
            </w:pPr>
            <w:r w:rsidRPr="00511225">
              <w:t>IMD3</w:t>
            </w:r>
          </w:p>
        </w:tc>
      </w:tr>
      <w:tr w:rsidR="00A571E4" w:rsidRPr="00511225" w14:paraId="2C408D8A"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FE1F07B"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D37EE3" w14:textId="77777777" w:rsidR="00A571E4" w:rsidRPr="00511225" w:rsidRDefault="00A571E4" w:rsidP="002E719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1B7D35C" w14:textId="77777777" w:rsidR="00A571E4" w:rsidRPr="00511225" w:rsidRDefault="00A571E4" w:rsidP="002E7191">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43444DE" w14:textId="77777777" w:rsidR="00A571E4" w:rsidRPr="00511225" w:rsidRDefault="00A571E4" w:rsidP="002E719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442C753" w14:textId="77777777" w:rsidR="00A571E4" w:rsidRPr="00511225" w:rsidRDefault="00A571E4" w:rsidP="002E719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0E58A5A" w14:textId="77777777" w:rsidR="00A571E4" w:rsidRPr="00511225" w:rsidRDefault="00A571E4" w:rsidP="002E7191">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0F9784F"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951D5"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1517D9" w14:textId="77777777" w:rsidR="00A571E4" w:rsidRPr="00511225" w:rsidRDefault="00A571E4" w:rsidP="002E7191">
            <w:pPr>
              <w:pStyle w:val="TAC"/>
            </w:pPr>
            <w:r w:rsidRPr="00511225">
              <w:t>N/A</w:t>
            </w:r>
          </w:p>
        </w:tc>
      </w:tr>
      <w:tr w:rsidR="00A571E4" w:rsidRPr="00511225" w14:paraId="62B057A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382B954"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0CAF53"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6AEB488" w14:textId="77777777" w:rsidR="00A571E4" w:rsidRPr="00511225" w:rsidRDefault="00A571E4" w:rsidP="002E7191">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375093C8" w14:textId="77777777" w:rsidR="00A571E4" w:rsidRPr="00511225" w:rsidRDefault="00A571E4" w:rsidP="002E719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9423959" w14:textId="77777777" w:rsidR="00A571E4" w:rsidRPr="00511225" w:rsidRDefault="00A571E4" w:rsidP="002E719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6C9ECF11" w14:textId="77777777" w:rsidR="00A571E4" w:rsidRPr="00511225" w:rsidRDefault="00A571E4" w:rsidP="002E7191">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237AA0CF"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77F2C0"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EA88984" w14:textId="77777777" w:rsidR="00A571E4" w:rsidRPr="00511225" w:rsidRDefault="00A571E4" w:rsidP="002E7191">
            <w:pPr>
              <w:pStyle w:val="TAC"/>
            </w:pPr>
            <w:r w:rsidRPr="00511225">
              <w:t>N/A</w:t>
            </w:r>
          </w:p>
        </w:tc>
      </w:tr>
      <w:tr w:rsidR="00A571E4" w:rsidRPr="00511225" w14:paraId="7F93E9D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21FA58B"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1E9359" w14:textId="77777777" w:rsidR="00A571E4" w:rsidRPr="00511225" w:rsidRDefault="00A571E4" w:rsidP="002E719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7078C9B" w14:textId="77777777" w:rsidR="00A571E4" w:rsidRPr="00511225" w:rsidRDefault="00A571E4" w:rsidP="002E7191">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37A9F6E4" w14:textId="77777777" w:rsidR="00A571E4" w:rsidRPr="00511225" w:rsidRDefault="00A571E4" w:rsidP="002E719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E7167D7" w14:textId="77777777" w:rsidR="00A571E4" w:rsidRPr="00511225" w:rsidRDefault="00A571E4" w:rsidP="002E719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FA962DF" w14:textId="77777777" w:rsidR="00A571E4" w:rsidRPr="00511225" w:rsidRDefault="00A571E4" w:rsidP="002E7191">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1042CE98" w14:textId="77777777" w:rsidR="00A571E4" w:rsidRPr="00511225" w:rsidRDefault="00A571E4" w:rsidP="002E7191">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6DFC5EEE"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D2B5C5" w14:textId="77777777" w:rsidR="00A571E4" w:rsidRPr="00511225" w:rsidRDefault="00A571E4" w:rsidP="002E7191">
            <w:pPr>
              <w:pStyle w:val="TAC"/>
            </w:pPr>
            <w:r w:rsidRPr="00511225">
              <w:t>IMD3</w:t>
            </w:r>
          </w:p>
        </w:tc>
      </w:tr>
      <w:tr w:rsidR="00A571E4" w:rsidRPr="00511225" w14:paraId="0DC57CE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87F659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69A646" w14:textId="77777777" w:rsidR="00A571E4" w:rsidRPr="00511225" w:rsidRDefault="00A571E4" w:rsidP="002E719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21CC9C2" w14:textId="77777777" w:rsidR="00A571E4" w:rsidRPr="00511225" w:rsidRDefault="00A571E4" w:rsidP="002E7191">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6574FAE8" w14:textId="77777777" w:rsidR="00A571E4" w:rsidRPr="00511225" w:rsidRDefault="00A571E4" w:rsidP="002E719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3CA718B" w14:textId="77777777" w:rsidR="00A571E4" w:rsidRPr="00511225" w:rsidRDefault="00A571E4" w:rsidP="002E719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872C47B" w14:textId="77777777" w:rsidR="00A571E4" w:rsidRPr="00511225" w:rsidRDefault="00A571E4" w:rsidP="002E7191">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05E85424"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F0980F"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064D04" w14:textId="77777777" w:rsidR="00A571E4" w:rsidRPr="00511225" w:rsidRDefault="00A571E4" w:rsidP="002E7191">
            <w:pPr>
              <w:pStyle w:val="TAC"/>
            </w:pPr>
            <w:r w:rsidRPr="00511225">
              <w:t>N/A</w:t>
            </w:r>
          </w:p>
        </w:tc>
      </w:tr>
      <w:tr w:rsidR="00A571E4" w:rsidRPr="00511225" w14:paraId="62994C5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C566E48"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D1A65C"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7E7E7F8" w14:textId="77777777" w:rsidR="00A571E4" w:rsidRPr="00511225" w:rsidRDefault="00A571E4" w:rsidP="002E7191">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46BAF90C" w14:textId="77777777" w:rsidR="00A571E4" w:rsidRPr="00511225" w:rsidRDefault="00A571E4" w:rsidP="002E719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DF1270A" w14:textId="77777777" w:rsidR="00A571E4" w:rsidRPr="00511225" w:rsidRDefault="00A571E4" w:rsidP="002E719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77370C3" w14:textId="77777777" w:rsidR="00A571E4" w:rsidRPr="00511225" w:rsidRDefault="00A571E4" w:rsidP="002E7191">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22B9E9A5"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451BB5"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44D481" w14:textId="77777777" w:rsidR="00A571E4" w:rsidRPr="00511225" w:rsidRDefault="00A571E4" w:rsidP="002E7191">
            <w:pPr>
              <w:pStyle w:val="TAC"/>
            </w:pPr>
            <w:r w:rsidRPr="00511225">
              <w:t>N/A</w:t>
            </w:r>
          </w:p>
        </w:tc>
      </w:tr>
      <w:tr w:rsidR="00A571E4" w:rsidRPr="00511225" w14:paraId="3A9FAE8C"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1208D6"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E9B6D0" w14:textId="77777777" w:rsidR="00A571E4" w:rsidRPr="00511225" w:rsidRDefault="00A571E4" w:rsidP="002E719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516FE77" w14:textId="77777777" w:rsidR="00A571E4" w:rsidRPr="00511225" w:rsidRDefault="00A571E4" w:rsidP="002E7191">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2E2CD7D9" w14:textId="77777777" w:rsidR="00A571E4" w:rsidRPr="00511225" w:rsidRDefault="00A571E4" w:rsidP="002E719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96177A7" w14:textId="77777777" w:rsidR="00A571E4" w:rsidRPr="00511225" w:rsidRDefault="00A571E4" w:rsidP="002E719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B37F0A5" w14:textId="77777777" w:rsidR="00A571E4" w:rsidRPr="00511225" w:rsidRDefault="00A571E4" w:rsidP="002E7191">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2C17E5E0" w14:textId="77777777" w:rsidR="00A571E4" w:rsidRPr="00511225" w:rsidRDefault="00A571E4" w:rsidP="002E7191">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2BDA86A3"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96BE0E5" w14:textId="77777777" w:rsidR="00A571E4" w:rsidRPr="00511225" w:rsidRDefault="00A571E4" w:rsidP="002E7191">
            <w:pPr>
              <w:pStyle w:val="TAC"/>
            </w:pPr>
            <w:r w:rsidRPr="00511225">
              <w:t>IMD3</w:t>
            </w:r>
          </w:p>
        </w:tc>
      </w:tr>
      <w:tr w:rsidR="00A571E4" w:rsidRPr="00511225" w14:paraId="56BA8281"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F8065B" w14:textId="77777777" w:rsidR="00A571E4" w:rsidRPr="00511225" w:rsidRDefault="00A571E4" w:rsidP="002E7191">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8188E33" w14:textId="77777777" w:rsidR="00A571E4" w:rsidRPr="00511225" w:rsidRDefault="00A571E4" w:rsidP="002E7191">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1141CC3" w14:textId="77777777" w:rsidR="00A571E4" w:rsidRPr="00511225" w:rsidRDefault="00A571E4" w:rsidP="002E7191">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BA01D57" w14:textId="77777777" w:rsidR="00A571E4" w:rsidRPr="00511225" w:rsidRDefault="00A571E4" w:rsidP="002E7191">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892446E" w14:textId="77777777" w:rsidR="00A571E4" w:rsidRPr="00511225" w:rsidRDefault="00A571E4" w:rsidP="002E7191">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E582825" w14:textId="77777777" w:rsidR="00A571E4" w:rsidRPr="00511225" w:rsidRDefault="00A571E4" w:rsidP="002E7191">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708FAC5"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891D8D"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3F76BA" w14:textId="77777777" w:rsidR="00A571E4" w:rsidRPr="00511225" w:rsidRDefault="00A571E4" w:rsidP="002E7191">
            <w:pPr>
              <w:pStyle w:val="TAC"/>
            </w:pPr>
            <w:r w:rsidRPr="00511225">
              <w:rPr>
                <w:szCs w:val="18"/>
              </w:rPr>
              <w:t>N/A</w:t>
            </w:r>
          </w:p>
        </w:tc>
      </w:tr>
      <w:tr w:rsidR="00A571E4" w:rsidRPr="00511225" w14:paraId="378C791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C2D6CE6"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B78BD3" w14:textId="77777777" w:rsidR="00A571E4" w:rsidRPr="00511225" w:rsidRDefault="00A571E4" w:rsidP="002E7191">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D7BD014" w14:textId="77777777" w:rsidR="00A571E4" w:rsidRPr="00511225" w:rsidRDefault="00A571E4" w:rsidP="002E7191">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1EA7279" w14:textId="77777777" w:rsidR="00A571E4" w:rsidRPr="00511225" w:rsidRDefault="00A571E4" w:rsidP="002E7191">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A365250" w14:textId="77777777" w:rsidR="00A571E4" w:rsidRPr="00511225" w:rsidRDefault="00A571E4" w:rsidP="002E7191">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100B667" w14:textId="77777777" w:rsidR="00A571E4" w:rsidRPr="00511225" w:rsidRDefault="00A571E4" w:rsidP="002E7191">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43628A79" w14:textId="77777777" w:rsidR="00A571E4" w:rsidRPr="00511225" w:rsidRDefault="00A571E4" w:rsidP="002E7191">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366723F1"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DAA22E" w14:textId="77777777" w:rsidR="00A571E4" w:rsidRPr="00511225" w:rsidRDefault="00A571E4" w:rsidP="002E7191">
            <w:pPr>
              <w:pStyle w:val="TAC"/>
            </w:pPr>
            <w:r w:rsidRPr="00511225">
              <w:rPr>
                <w:szCs w:val="18"/>
              </w:rPr>
              <w:t>N/A</w:t>
            </w:r>
          </w:p>
        </w:tc>
      </w:tr>
      <w:tr w:rsidR="00A571E4" w:rsidRPr="00511225" w14:paraId="2895B89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30DE137"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85B280" w14:textId="77777777" w:rsidR="00A571E4" w:rsidRPr="00511225" w:rsidRDefault="00A571E4" w:rsidP="002E7191">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21DC931" w14:textId="77777777" w:rsidR="00A571E4" w:rsidRPr="00511225" w:rsidRDefault="00A571E4" w:rsidP="002E719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BBC3DD5" w14:textId="77777777" w:rsidR="00A571E4" w:rsidRPr="00511225" w:rsidRDefault="00A571E4" w:rsidP="002E7191">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3F9CF6D6" w14:textId="77777777" w:rsidR="00A571E4" w:rsidRPr="00511225" w:rsidRDefault="00A571E4" w:rsidP="002E719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3B63D26" w14:textId="77777777" w:rsidR="00A571E4" w:rsidRPr="00511225" w:rsidRDefault="00A571E4" w:rsidP="002E7191">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01548046" w14:textId="77777777" w:rsidR="00A571E4" w:rsidRPr="00511225" w:rsidRDefault="00A571E4" w:rsidP="002E7191">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1C9AA04"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8C11DA" w14:textId="77777777" w:rsidR="00A571E4" w:rsidRPr="00511225" w:rsidRDefault="00A571E4" w:rsidP="002E7191">
            <w:pPr>
              <w:pStyle w:val="TAC"/>
            </w:pPr>
            <w:r w:rsidRPr="00511225">
              <w:rPr>
                <w:rFonts w:cs="Arial"/>
                <w:szCs w:val="18"/>
                <w:lang w:eastAsia="ko-KR"/>
              </w:rPr>
              <w:t>IMD3</w:t>
            </w:r>
          </w:p>
        </w:tc>
      </w:tr>
      <w:tr w:rsidR="00A571E4" w:rsidRPr="00511225" w14:paraId="79ACBDD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2D759A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979C4E" w14:textId="77777777" w:rsidR="00A571E4" w:rsidRPr="00511225" w:rsidRDefault="00A571E4" w:rsidP="002E719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5545C76" w14:textId="77777777" w:rsidR="00A571E4" w:rsidRPr="00511225" w:rsidRDefault="00A571E4" w:rsidP="002E7191">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206C0BF0" w14:textId="77777777" w:rsidR="00A571E4" w:rsidRPr="00511225" w:rsidRDefault="00A571E4" w:rsidP="002E7191">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12AD55" w14:textId="77777777" w:rsidR="00A571E4" w:rsidRPr="00511225" w:rsidRDefault="00A571E4" w:rsidP="002E7191">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908A18" w14:textId="77777777" w:rsidR="00A571E4" w:rsidRPr="00511225" w:rsidRDefault="00A571E4" w:rsidP="002E7191">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B0E8A11"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D395B9"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23DB9D" w14:textId="77777777" w:rsidR="00A571E4" w:rsidRPr="00511225" w:rsidRDefault="00A571E4" w:rsidP="002E7191">
            <w:pPr>
              <w:pStyle w:val="TAC"/>
            </w:pPr>
            <w:r w:rsidRPr="00511225">
              <w:rPr>
                <w:szCs w:val="18"/>
              </w:rPr>
              <w:t>N/A</w:t>
            </w:r>
          </w:p>
        </w:tc>
      </w:tr>
      <w:tr w:rsidR="00A571E4" w:rsidRPr="00511225" w14:paraId="4275AC5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2FB0C6F"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18F4F0" w14:textId="77777777" w:rsidR="00A571E4" w:rsidRPr="00511225" w:rsidRDefault="00A571E4" w:rsidP="002E719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C796357" w14:textId="77777777" w:rsidR="00A571E4" w:rsidRPr="00511225" w:rsidRDefault="00A571E4" w:rsidP="002E7191">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07E4FDBD" w14:textId="77777777" w:rsidR="00A571E4" w:rsidRPr="00511225" w:rsidRDefault="00A571E4" w:rsidP="002E7191">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E6FC52" w14:textId="77777777" w:rsidR="00A571E4" w:rsidRPr="00511225" w:rsidRDefault="00A571E4" w:rsidP="002E7191">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66ACCA1" w14:textId="77777777" w:rsidR="00A571E4" w:rsidRPr="00511225" w:rsidRDefault="00A571E4" w:rsidP="002E7191">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A38F343"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D922B7"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583FF" w14:textId="77777777" w:rsidR="00A571E4" w:rsidRPr="00511225" w:rsidRDefault="00A571E4" w:rsidP="002E7191">
            <w:pPr>
              <w:pStyle w:val="TAC"/>
            </w:pPr>
            <w:r w:rsidRPr="00511225">
              <w:rPr>
                <w:szCs w:val="18"/>
              </w:rPr>
              <w:t>N/A</w:t>
            </w:r>
          </w:p>
        </w:tc>
      </w:tr>
      <w:tr w:rsidR="00A571E4" w:rsidRPr="00511225" w14:paraId="6DF5C36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7619C96"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C1008F" w14:textId="77777777" w:rsidR="00A571E4" w:rsidRPr="00511225" w:rsidRDefault="00A571E4" w:rsidP="002E719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53F2E2A" w14:textId="77777777" w:rsidR="00A571E4" w:rsidRPr="00511225" w:rsidRDefault="00A571E4" w:rsidP="002E719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DACE4A" w14:textId="77777777" w:rsidR="00A571E4" w:rsidRPr="00511225" w:rsidRDefault="00A571E4" w:rsidP="002E7191">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2895DE" w14:textId="77777777" w:rsidR="00A571E4" w:rsidRPr="00511225" w:rsidRDefault="00A571E4" w:rsidP="002E719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C0A4D33" w14:textId="77777777" w:rsidR="00A571E4" w:rsidRPr="00511225" w:rsidRDefault="00A571E4" w:rsidP="002E7191">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2407890" w14:textId="77777777" w:rsidR="00A571E4" w:rsidRPr="00511225" w:rsidRDefault="00A571E4" w:rsidP="002E7191">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2E5E20C1"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1B4A14" w14:textId="77777777" w:rsidR="00A571E4" w:rsidRPr="00511225" w:rsidRDefault="00A571E4" w:rsidP="002E7191">
            <w:pPr>
              <w:pStyle w:val="TAC"/>
            </w:pPr>
            <w:r w:rsidRPr="00511225">
              <w:rPr>
                <w:rFonts w:eastAsia="Malgun Gothic"/>
                <w:lang w:eastAsia="ko-KR"/>
              </w:rPr>
              <w:t>IMD5</w:t>
            </w:r>
          </w:p>
        </w:tc>
      </w:tr>
      <w:tr w:rsidR="00A571E4" w:rsidRPr="00511225" w14:paraId="7B67C056"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56DE47" w14:textId="77777777" w:rsidR="00A571E4" w:rsidRPr="00511225" w:rsidRDefault="00A571E4" w:rsidP="002E7191">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079A0DC2" w14:textId="77777777" w:rsidR="00A571E4" w:rsidRPr="00511225" w:rsidRDefault="00A571E4" w:rsidP="002E7191">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C0E754A" w14:textId="77777777" w:rsidR="00A571E4" w:rsidRPr="00511225" w:rsidRDefault="00A571E4" w:rsidP="002E7191">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1B65900" w14:textId="77777777" w:rsidR="00A571E4" w:rsidRPr="00511225" w:rsidRDefault="00A571E4" w:rsidP="002E719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B81028F" w14:textId="77777777" w:rsidR="00A571E4" w:rsidRPr="00511225" w:rsidRDefault="00A571E4" w:rsidP="002E719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F4BEC36" w14:textId="77777777" w:rsidR="00A571E4" w:rsidRPr="00511225" w:rsidRDefault="00A571E4" w:rsidP="002E7191">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EB1994D" w14:textId="77777777" w:rsidR="00A571E4" w:rsidRPr="00511225" w:rsidRDefault="00A571E4" w:rsidP="002E719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2F5F6" w14:textId="77777777" w:rsidR="00A571E4" w:rsidRPr="00511225" w:rsidRDefault="00A571E4" w:rsidP="002E7191">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2DA26" w14:textId="77777777" w:rsidR="00A571E4" w:rsidRPr="00511225" w:rsidRDefault="00A571E4" w:rsidP="002E7191">
            <w:pPr>
              <w:pStyle w:val="TAC"/>
              <w:rPr>
                <w:rFonts w:eastAsia="Malgun Gothic"/>
                <w:lang w:eastAsia="ko-KR"/>
              </w:rPr>
            </w:pPr>
            <w:r w:rsidRPr="00511225">
              <w:rPr>
                <w:rFonts w:eastAsiaTheme="minorEastAsia"/>
              </w:rPr>
              <w:t>N/A</w:t>
            </w:r>
          </w:p>
        </w:tc>
      </w:tr>
      <w:tr w:rsidR="00A571E4" w:rsidRPr="00511225" w14:paraId="341E025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4AAFF5"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D28A4" w14:textId="77777777" w:rsidR="00A571E4" w:rsidRPr="00511225" w:rsidRDefault="00A571E4" w:rsidP="002E7191">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4D1CDEDD" w14:textId="77777777" w:rsidR="00A571E4" w:rsidRPr="00511225" w:rsidRDefault="00A571E4" w:rsidP="002E7191">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79EA278" w14:textId="77777777" w:rsidR="00A571E4" w:rsidRPr="00511225" w:rsidRDefault="00A571E4" w:rsidP="002E719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BCBBBCC" w14:textId="77777777" w:rsidR="00A571E4" w:rsidRPr="00511225" w:rsidRDefault="00A571E4" w:rsidP="002E719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1F051A8" w14:textId="77777777" w:rsidR="00A571E4" w:rsidRPr="00511225" w:rsidRDefault="00A571E4" w:rsidP="002E7191">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B797DFC" w14:textId="77777777" w:rsidR="00A571E4" w:rsidRPr="00511225" w:rsidRDefault="00A571E4" w:rsidP="002E719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E31239" w14:textId="77777777" w:rsidR="00A571E4" w:rsidRPr="00511225" w:rsidRDefault="00A571E4" w:rsidP="002E7191">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3F0134" w14:textId="77777777" w:rsidR="00A571E4" w:rsidRPr="00511225" w:rsidRDefault="00A571E4" w:rsidP="002E7191">
            <w:pPr>
              <w:pStyle w:val="TAC"/>
              <w:rPr>
                <w:rFonts w:eastAsia="Malgun Gothic"/>
                <w:lang w:eastAsia="ko-KR"/>
              </w:rPr>
            </w:pPr>
            <w:r w:rsidRPr="00511225">
              <w:rPr>
                <w:rFonts w:eastAsiaTheme="minorEastAsia"/>
              </w:rPr>
              <w:t>N/A</w:t>
            </w:r>
          </w:p>
        </w:tc>
      </w:tr>
      <w:tr w:rsidR="00A571E4" w:rsidRPr="00511225" w14:paraId="77E196E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C3391"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346D3" w14:textId="77777777" w:rsidR="00A571E4" w:rsidRPr="00511225" w:rsidRDefault="00A571E4" w:rsidP="002E7191">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7A0DDF4" w14:textId="77777777" w:rsidR="00A571E4" w:rsidRPr="00511225" w:rsidRDefault="00A571E4" w:rsidP="002E7191">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6F9031" w14:textId="77777777" w:rsidR="00A571E4" w:rsidRPr="00511225" w:rsidRDefault="00A571E4" w:rsidP="002E719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FB6444" w14:textId="77777777" w:rsidR="00A571E4" w:rsidRPr="00511225" w:rsidRDefault="00A571E4" w:rsidP="002E7191">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A4274F2" w14:textId="77777777" w:rsidR="00A571E4" w:rsidRPr="00511225" w:rsidRDefault="00A571E4" w:rsidP="002E7191">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128D45A7" w14:textId="77777777" w:rsidR="00A571E4" w:rsidRPr="00511225" w:rsidRDefault="00A571E4" w:rsidP="002E7191">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0B5D40F"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952CB9" w14:textId="77777777" w:rsidR="00A571E4" w:rsidRPr="00511225" w:rsidRDefault="00A571E4" w:rsidP="002E7191">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A571E4" w:rsidRPr="00511225" w14:paraId="55C8126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676374"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F27E4" w14:textId="77777777" w:rsidR="00A571E4" w:rsidRPr="00511225" w:rsidRDefault="00A571E4" w:rsidP="002E7191">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68A2BFF" w14:textId="77777777" w:rsidR="00A571E4" w:rsidRPr="00511225" w:rsidRDefault="00A571E4" w:rsidP="002E7191">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6DC6AB21" w14:textId="77777777" w:rsidR="00A571E4" w:rsidRPr="00511225" w:rsidRDefault="00A571E4" w:rsidP="002E719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9FF47D" w14:textId="77777777" w:rsidR="00A571E4" w:rsidRPr="00511225" w:rsidRDefault="00A571E4" w:rsidP="002E719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736802" w14:textId="77777777" w:rsidR="00A571E4" w:rsidRPr="00511225" w:rsidRDefault="00A571E4" w:rsidP="002E7191">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E69CD4C" w14:textId="77777777" w:rsidR="00A571E4" w:rsidRPr="00511225" w:rsidRDefault="00A571E4" w:rsidP="002E719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5BBC5" w14:textId="77777777" w:rsidR="00A571E4" w:rsidRPr="00511225" w:rsidRDefault="00A571E4" w:rsidP="002E719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314245" w14:textId="77777777" w:rsidR="00A571E4" w:rsidRPr="00511225" w:rsidRDefault="00A571E4" w:rsidP="002E7191">
            <w:pPr>
              <w:pStyle w:val="TAC"/>
              <w:rPr>
                <w:rFonts w:eastAsia="Malgun Gothic"/>
                <w:lang w:eastAsia="ko-KR"/>
              </w:rPr>
            </w:pPr>
            <w:r w:rsidRPr="00511225">
              <w:rPr>
                <w:rFonts w:eastAsiaTheme="minorEastAsia"/>
              </w:rPr>
              <w:t>N/A</w:t>
            </w:r>
          </w:p>
        </w:tc>
      </w:tr>
      <w:tr w:rsidR="00A571E4" w:rsidRPr="00511225" w14:paraId="728C4AA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76E23D"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D242C9" w14:textId="77777777" w:rsidR="00A571E4" w:rsidRPr="00511225" w:rsidRDefault="00A571E4" w:rsidP="002E7191">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B58DFF9" w14:textId="77777777" w:rsidR="00A571E4" w:rsidRPr="00511225" w:rsidRDefault="00A571E4" w:rsidP="002E7191">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95542F" w14:textId="77777777" w:rsidR="00A571E4" w:rsidRPr="00511225" w:rsidRDefault="00A571E4" w:rsidP="002E719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3ACB6B50" w14:textId="77777777" w:rsidR="00A571E4" w:rsidRPr="00511225" w:rsidRDefault="00A571E4" w:rsidP="002E7191">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8E0A68B" w14:textId="77777777" w:rsidR="00A571E4" w:rsidRPr="00511225" w:rsidRDefault="00A571E4" w:rsidP="002E7191">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D61EB1A" w14:textId="77777777" w:rsidR="00A571E4" w:rsidRPr="00511225" w:rsidRDefault="00A571E4" w:rsidP="002E7191">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40851EA9"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F6078B" w14:textId="77777777" w:rsidR="00A571E4" w:rsidRPr="00511225" w:rsidRDefault="00A571E4" w:rsidP="002E7191">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A571E4" w:rsidRPr="00511225" w14:paraId="6F58873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186C0B"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59C37" w14:textId="77777777" w:rsidR="00A571E4" w:rsidRPr="00511225" w:rsidRDefault="00A571E4" w:rsidP="002E7191">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76C8FD" w14:textId="77777777" w:rsidR="00A571E4" w:rsidRPr="00511225" w:rsidRDefault="00A571E4" w:rsidP="002E7191">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5F097809" w14:textId="77777777" w:rsidR="00A571E4" w:rsidRPr="00511225" w:rsidRDefault="00A571E4" w:rsidP="002E719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94EE137" w14:textId="77777777" w:rsidR="00A571E4" w:rsidRPr="00511225" w:rsidRDefault="00A571E4" w:rsidP="002E719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222BCB2" w14:textId="77777777" w:rsidR="00A571E4" w:rsidRPr="00511225" w:rsidRDefault="00A571E4" w:rsidP="002E7191">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9ADB79A" w14:textId="77777777" w:rsidR="00A571E4" w:rsidRPr="00511225" w:rsidRDefault="00A571E4" w:rsidP="002E719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697EF7"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238927D" w14:textId="77777777" w:rsidR="00A571E4" w:rsidRPr="00511225" w:rsidRDefault="00A571E4" w:rsidP="002E7191">
            <w:pPr>
              <w:pStyle w:val="TAC"/>
              <w:rPr>
                <w:rFonts w:eastAsia="Malgun Gothic"/>
                <w:lang w:eastAsia="ko-KR"/>
              </w:rPr>
            </w:pPr>
            <w:r w:rsidRPr="00511225">
              <w:rPr>
                <w:rFonts w:eastAsiaTheme="minorEastAsia"/>
              </w:rPr>
              <w:t>N/A</w:t>
            </w:r>
          </w:p>
        </w:tc>
      </w:tr>
      <w:tr w:rsidR="00A571E4" w:rsidRPr="00511225" w14:paraId="6620A6E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477570"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710F4B" w14:textId="77777777" w:rsidR="00A571E4" w:rsidRPr="00511225" w:rsidRDefault="00A571E4" w:rsidP="002E7191">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E64A6A2" w14:textId="77777777" w:rsidR="00A571E4" w:rsidRPr="00511225" w:rsidRDefault="00A571E4" w:rsidP="002E7191">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596E64" w14:textId="77777777" w:rsidR="00A571E4" w:rsidRPr="00511225" w:rsidRDefault="00A571E4" w:rsidP="002E719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FECCE7E" w14:textId="77777777" w:rsidR="00A571E4" w:rsidRPr="00511225" w:rsidRDefault="00A571E4" w:rsidP="002E7191">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ABA7B48" w14:textId="77777777" w:rsidR="00A571E4" w:rsidRPr="00511225" w:rsidRDefault="00A571E4" w:rsidP="002E7191">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5F186C3F" w14:textId="77777777" w:rsidR="00A571E4" w:rsidRPr="00511225" w:rsidRDefault="00A571E4" w:rsidP="002E7191">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46FD86BA" w14:textId="77777777" w:rsidR="00A571E4" w:rsidRPr="00511225" w:rsidRDefault="00A571E4" w:rsidP="002E719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265F3F" w14:textId="77777777" w:rsidR="00A571E4" w:rsidRPr="00511225" w:rsidRDefault="00A571E4" w:rsidP="002E7191">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A571E4" w:rsidRPr="00511225" w14:paraId="2DE920F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02D3D"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C4228D" w14:textId="77777777" w:rsidR="00A571E4" w:rsidRPr="00511225" w:rsidRDefault="00A571E4" w:rsidP="002E7191">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116E4734" w14:textId="77777777" w:rsidR="00A571E4" w:rsidRPr="00511225" w:rsidRDefault="00A571E4" w:rsidP="002E7191">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EAE5069" w14:textId="77777777" w:rsidR="00A571E4" w:rsidRPr="00511225" w:rsidRDefault="00A571E4" w:rsidP="002E719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04FA0AB" w14:textId="77777777" w:rsidR="00A571E4" w:rsidRPr="00511225" w:rsidRDefault="00A571E4" w:rsidP="002E719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9D36F66" w14:textId="77777777" w:rsidR="00A571E4" w:rsidRPr="00511225" w:rsidRDefault="00A571E4" w:rsidP="002E7191">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F658D80" w14:textId="77777777" w:rsidR="00A571E4" w:rsidRPr="00511225" w:rsidRDefault="00A571E4" w:rsidP="002E719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F21B21"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077A3D" w14:textId="77777777" w:rsidR="00A571E4" w:rsidRPr="00511225" w:rsidRDefault="00A571E4" w:rsidP="002E7191">
            <w:pPr>
              <w:pStyle w:val="TAC"/>
              <w:rPr>
                <w:rFonts w:eastAsia="Malgun Gothic"/>
                <w:lang w:eastAsia="ko-KR"/>
              </w:rPr>
            </w:pPr>
            <w:r w:rsidRPr="00511225">
              <w:rPr>
                <w:rFonts w:eastAsiaTheme="minorEastAsia"/>
              </w:rPr>
              <w:t>N/A</w:t>
            </w:r>
          </w:p>
        </w:tc>
      </w:tr>
      <w:tr w:rsidR="00A571E4" w:rsidRPr="00511225" w14:paraId="019B1330"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A1B2E3" w14:textId="77777777" w:rsidR="00A571E4" w:rsidRPr="00511225" w:rsidRDefault="00A571E4" w:rsidP="002E7191">
            <w:pPr>
              <w:pStyle w:val="TAC"/>
              <w:rPr>
                <w:lang w:eastAsia="zh-CN"/>
              </w:rPr>
            </w:pPr>
          </w:p>
        </w:tc>
        <w:tc>
          <w:tcPr>
            <w:tcW w:w="1146" w:type="dxa"/>
            <w:tcBorders>
              <w:top w:val="single" w:sz="4" w:space="0" w:color="auto"/>
              <w:left w:val="single" w:sz="4" w:space="0" w:color="auto"/>
              <w:right w:val="single" w:sz="4" w:space="0" w:color="auto"/>
            </w:tcBorders>
            <w:vAlign w:val="center"/>
          </w:tcPr>
          <w:p w14:paraId="4D589989" w14:textId="77777777" w:rsidR="00A571E4" w:rsidRPr="00511225" w:rsidRDefault="00A571E4" w:rsidP="002E7191">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5B070C43" w14:textId="77777777" w:rsidR="00A571E4" w:rsidRPr="00511225" w:rsidRDefault="00A571E4" w:rsidP="002E7191">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386E4AF8" w14:textId="77777777" w:rsidR="00A571E4" w:rsidRPr="00511225" w:rsidRDefault="00A571E4" w:rsidP="002E7191">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7A3EE3C2" w14:textId="77777777" w:rsidR="00A571E4" w:rsidRPr="00511225" w:rsidRDefault="00A571E4" w:rsidP="002E7191">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59B4773F" w14:textId="77777777" w:rsidR="00A571E4" w:rsidRPr="00511225" w:rsidRDefault="00A571E4" w:rsidP="002E7191">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7B4F89C5" w14:textId="77777777" w:rsidR="00A571E4" w:rsidRPr="00511225" w:rsidRDefault="00A571E4" w:rsidP="002E7191">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35653B42"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079F3403" w14:textId="77777777" w:rsidR="00A571E4" w:rsidRPr="00511225" w:rsidRDefault="00A571E4" w:rsidP="002E7191">
            <w:pPr>
              <w:pStyle w:val="TAC"/>
              <w:rPr>
                <w:rFonts w:eastAsia="Malgun Gothic"/>
                <w:lang w:eastAsia="ko-KR"/>
              </w:rPr>
            </w:pPr>
            <w:r w:rsidRPr="00511225">
              <w:rPr>
                <w:rFonts w:eastAsiaTheme="minorEastAsia"/>
              </w:rPr>
              <w:t>N/A</w:t>
            </w:r>
          </w:p>
        </w:tc>
      </w:tr>
      <w:bookmarkEnd w:id="7"/>
    </w:tbl>
    <w:p w14:paraId="353BBF7A" w14:textId="77777777" w:rsidR="00A571E4" w:rsidRPr="00511225" w:rsidRDefault="00A571E4" w:rsidP="00A571E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571E4" w:rsidRPr="00511225" w14:paraId="7FC241B2" w14:textId="77777777" w:rsidTr="002E719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2D7726" w14:textId="77777777" w:rsidR="00A571E4" w:rsidRPr="00511225" w:rsidRDefault="00A571E4" w:rsidP="002E719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B40CB40" w14:textId="77777777" w:rsidR="00A571E4" w:rsidRPr="00511225" w:rsidRDefault="00A571E4" w:rsidP="002E7191">
            <w:pPr>
              <w:pStyle w:val="TAH"/>
            </w:pPr>
            <w:r w:rsidRPr="00511225">
              <w:t>Source of IMD</w:t>
            </w:r>
          </w:p>
        </w:tc>
      </w:tr>
      <w:tr w:rsidR="00A571E4" w:rsidRPr="00511225" w14:paraId="71CE0C76" w14:textId="77777777" w:rsidTr="002E719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A5F35C9" w14:textId="77777777" w:rsidR="00A571E4" w:rsidRPr="00511225" w:rsidRDefault="00A571E4" w:rsidP="002E719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9F3E0F" w14:textId="77777777" w:rsidR="00A571E4" w:rsidRPr="00511225" w:rsidRDefault="00A571E4" w:rsidP="002E719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51C775A" w14:textId="77777777" w:rsidR="00A571E4" w:rsidRPr="00511225" w:rsidRDefault="00A571E4" w:rsidP="002E719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01B907C" w14:textId="77777777" w:rsidR="00A571E4" w:rsidRPr="00511225" w:rsidRDefault="00A571E4" w:rsidP="002E719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82C840" w14:textId="77777777" w:rsidR="00A571E4" w:rsidRPr="00511225" w:rsidRDefault="00A571E4" w:rsidP="002E719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0492BF8" w14:textId="77777777" w:rsidR="00A571E4" w:rsidRPr="00511225" w:rsidRDefault="00A571E4" w:rsidP="002E719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228B870" w14:textId="77777777" w:rsidR="00A571E4" w:rsidRPr="00511225" w:rsidRDefault="00A571E4" w:rsidP="002E719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F387762" w14:textId="77777777" w:rsidR="00A571E4" w:rsidRPr="00511225" w:rsidRDefault="00A571E4" w:rsidP="002E7191">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0448A427" w14:textId="77777777" w:rsidR="00A571E4" w:rsidRPr="00511225" w:rsidRDefault="00A571E4" w:rsidP="002E7191">
            <w:pPr>
              <w:pStyle w:val="TAH"/>
            </w:pPr>
          </w:p>
        </w:tc>
      </w:tr>
      <w:tr w:rsidR="00A571E4" w:rsidRPr="00511225" w14:paraId="6FFBDD94"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C0EFB9" w14:textId="77777777" w:rsidR="00A571E4" w:rsidRPr="00511225" w:rsidRDefault="00A571E4" w:rsidP="002E7191">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CB95290" w14:textId="77777777" w:rsidR="00A571E4" w:rsidRPr="00511225" w:rsidRDefault="00A571E4" w:rsidP="002E719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A14DA9" w14:textId="77777777" w:rsidR="00A571E4" w:rsidRPr="00511225" w:rsidRDefault="00A571E4" w:rsidP="002E719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732CFCDF"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EDE4DC"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4718A7E" w14:textId="77777777" w:rsidR="00A571E4" w:rsidRPr="00511225" w:rsidRDefault="00A571E4" w:rsidP="002E7191">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12DAAA97"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CF19C7"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1CC69A" w14:textId="77777777" w:rsidR="00A571E4" w:rsidRPr="00511225" w:rsidRDefault="00A571E4" w:rsidP="002E7191">
            <w:pPr>
              <w:pStyle w:val="TAC"/>
            </w:pPr>
            <w:r w:rsidRPr="00511225">
              <w:t>N/A</w:t>
            </w:r>
          </w:p>
        </w:tc>
      </w:tr>
      <w:tr w:rsidR="00A571E4" w:rsidRPr="00511225" w14:paraId="5E9EBF3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C707C97"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87037"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BA5D323" w14:textId="77777777" w:rsidR="00A571E4" w:rsidRPr="00511225" w:rsidRDefault="00A571E4" w:rsidP="002E7191">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13A1A196"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C0AFFD"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D2C551B" w14:textId="77777777" w:rsidR="00A571E4" w:rsidRPr="00511225" w:rsidRDefault="00A571E4" w:rsidP="002E7191">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78C99844"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E35007"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8208F6" w14:textId="77777777" w:rsidR="00A571E4" w:rsidRPr="00511225" w:rsidRDefault="00A571E4" w:rsidP="002E7191">
            <w:pPr>
              <w:pStyle w:val="TAC"/>
            </w:pPr>
            <w:r w:rsidRPr="00511225">
              <w:t>N/A</w:t>
            </w:r>
          </w:p>
        </w:tc>
      </w:tr>
      <w:tr w:rsidR="00A571E4" w:rsidRPr="00511225" w14:paraId="5008058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B19EEDB"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ED0D8A" w14:textId="77777777" w:rsidR="00A571E4" w:rsidRPr="00511225" w:rsidRDefault="00A571E4" w:rsidP="002E719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2D5A00" w14:textId="77777777" w:rsidR="00A571E4" w:rsidRPr="00511225" w:rsidRDefault="00A571E4" w:rsidP="002E719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E27702"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FC6CBA" w14:textId="77777777" w:rsidR="00A571E4" w:rsidRPr="00511225" w:rsidRDefault="00A571E4" w:rsidP="002E719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E41615" w14:textId="77777777" w:rsidR="00A571E4" w:rsidRPr="00511225" w:rsidRDefault="00A571E4" w:rsidP="002E7191">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542FD681" w14:textId="77777777" w:rsidR="00A571E4" w:rsidRPr="00511225" w:rsidRDefault="00A571E4" w:rsidP="002E7191">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4A44F984"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2510F2" w14:textId="77777777" w:rsidR="00A571E4" w:rsidRPr="00511225" w:rsidRDefault="00A571E4" w:rsidP="002E7191">
            <w:pPr>
              <w:pStyle w:val="TAC"/>
            </w:pPr>
            <w:r w:rsidRPr="00511225">
              <w:t>IMD5</w:t>
            </w:r>
          </w:p>
        </w:tc>
      </w:tr>
      <w:tr w:rsidR="00A571E4" w:rsidRPr="00511225" w14:paraId="62BF38F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EC80DC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C5D5C0" w14:textId="77777777" w:rsidR="00A571E4" w:rsidRPr="00511225" w:rsidRDefault="00A571E4" w:rsidP="002E719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FA5F8A6" w14:textId="77777777" w:rsidR="00A571E4" w:rsidRPr="00511225" w:rsidRDefault="00A571E4" w:rsidP="002E7191">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0D40C03D"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1BA607"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BD010F" w14:textId="77777777" w:rsidR="00A571E4" w:rsidRPr="00511225" w:rsidRDefault="00A571E4" w:rsidP="002E7191">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18DE5DDD"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C3B0B8"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5F369E" w14:textId="77777777" w:rsidR="00A571E4" w:rsidRPr="00511225" w:rsidRDefault="00A571E4" w:rsidP="002E7191">
            <w:pPr>
              <w:pStyle w:val="TAC"/>
            </w:pPr>
            <w:r w:rsidRPr="00511225">
              <w:t>N/A</w:t>
            </w:r>
          </w:p>
        </w:tc>
      </w:tr>
      <w:tr w:rsidR="00A571E4" w:rsidRPr="00511225" w14:paraId="50FE9FB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CF864D1"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09C03"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AE031F" w14:textId="77777777" w:rsidR="00A571E4" w:rsidRPr="00511225" w:rsidRDefault="00A571E4" w:rsidP="002E7191">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73BA828B"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2EF6DF"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5C1A3E7" w14:textId="77777777" w:rsidR="00A571E4" w:rsidRPr="00511225" w:rsidRDefault="00A571E4" w:rsidP="002E7191">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70B9950E"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982683"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A0A1CC5" w14:textId="77777777" w:rsidR="00A571E4" w:rsidRPr="00511225" w:rsidRDefault="00A571E4" w:rsidP="002E7191">
            <w:pPr>
              <w:pStyle w:val="TAC"/>
            </w:pPr>
            <w:r w:rsidRPr="00511225">
              <w:t>N/A</w:t>
            </w:r>
          </w:p>
        </w:tc>
      </w:tr>
      <w:tr w:rsidR="00A571E4" w:rsidRPr="00511225" w14:paraId="3EBFD33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341E368"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BDE1E7" w14:textId="77777777" w:rsidR="00A571E4" w:rsidRPr="00511225" w:rsidRDefault="00A571E4" w:rsidP="002E719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C901B96" w14:textId="77777777" w:rsidR="00A571E4" w:rsidRPr="00511225" w:rsidRDefault="00A571E4" w:rsidP="002E719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7EF39B"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5437EF" w14:textId="77777777" w:rsidR="00A571E4" w:rsidRPr="00511225" w:rsidRDefault="00A571E4" w:rsidP="002E719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DF28F42" w14:textId="77777777" w:rsidR="00A571E4" w:rsidRPr="00511225" w:rsidRDefault="00A571E4" w:rsidP="002E7191">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5D6EC319" w14:textId="77777777" w:rsidR="00A571E4" w:rsidRPr="00511225" w:rsidRDefault="00A571E4" w:rsidP="002E7191">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D3F741D"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567B2B" w14:textId="77777777" w:rsidR="00A571E4" w:rsidRPr="00511225" w:rsidRDefault="00A571E4" w:rsidP="002E7191">
            <w:pPr>
              <w:pStyle w:val="TAC"/>
            </w:pPr>
            <w:r w:rsidRPr="00511225">
              <w:t>IMD3</w:t>
            </w:r>
          </w:p>
        </w:tc>
      </w:tr>
      <w:tr w:rsidR="00A571E4" w:rsidRPr="00511225" w14:paraId="2C18F46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016164E"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6292D1" w14:textId="77777777" w:rsidR="00A571E4" w:rsidRPr="00511225" w:rsidRDefault="00A571E4" w:rsidP="002E719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2A725A8" w14:textId="77777777" w:rsidR="00A571E4" w:rsidRPr="00511225" w:rsidRDefault="00A571E4" w:rsidP="002E719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215C6DAF"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E88945"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E70CD6" w14:textId="77777777" w:rsidR="00A571E4" w:rsidRPr="00511225" w:rsidRDefault="00A571E4" w:rsidP="002E7191">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3AE42F74"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FD5A71"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839C89" w14:textId="77777777" w:rsidR="00A571E4" w:rsidRPr="00511225" w:rsidRDefault="00A571E4" w:rsidP="002E7191">
            <w:pPr>
              <w:pStyle w:val="TAC"/>
            </w:pPr>
            <w:r w:rsidRPr="00511225">
              <w:t>N/A</w:t>
            </w:r>
          </w:p>
        </w:tc>
      </w:tr>
      <w:tr w:rsidR="00A571E4" w:rsidRPr="00511225" w14:paraId="2F0F052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46616CC"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856D18" w14:textId="77777777" w:rsidR="00A571E4" w:rsidRPr="00511225" w:rsidRDefault="00A571E4" w:rsidP="002E719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8B71B84" w14:textId="77777777" w:rsidR="00A571E4" w:rsidRPr="00511225" w:rsidRDefault="00A571E4" w:rsidP="002E719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3A78314"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5C4DEF"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C26C874" w14:textId="77777777" w:rsidR="00A571E4" w:rsidRPr="00511225" w:rsidRDefault="00A571E4" w:rsidP="002E7191">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6E4E314"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86768"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D3E542" w14:textId="77777777" w:rsidR="00A571E4" w:rsidRPr="00511225" w:rsidRDefault="00A571E4" w:rsidP="002E7191">
            <w:pPr>
              <w:pStyle w:val="TAC"/>
            </w:pPr>
            <w:r w:rsidRPr="00511225">
              <w:t>N/A</w:t>
            </w:r>
          </w:p>
        </w:tc>
      </w:tr>
      <w:tr w:rsidR="00A571E4" w:rsidRPr="00511225" w14:paraId="4DB44251"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453322"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C77F42"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69F3FF" w14:textId="77777777" w:rsidR="00A571E4" w:rsidRPr="00511225" w:rsidRDefault="00A571E4" w:rsidP="002E719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C26291"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4C21DB" w14:textId="77777777" w:rsidR="00A571E4" w:rsidRPr="00511225" w:rsidRDefault="00A571E4" w:rsidP="002E719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BB857C" w14:textId="77777777" w:rsidR="00A571E4" w:rsidRPr="00511225" w:rsidRDefault="00A571E4" w:rsidP="002E7191">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11FC9EFF" w14:textId="77777777" w:rsidR="00A571E4" w:rsidRPr="00511225" w:rsidRDefault="00A571E4" w:rsidP="002E7191">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236C51EA"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D8F4E1C" w14:textId="77777777" w:rsidR="00A571E4" w:rsidRPr="00511225" w:rsidRDefault="00A571E4" w:rsidP="002E7191">
            <w:pPr>
              <w:pStyle w:val="TAC"/>
            </w:pPr>
            <w:r w:rsidRPr="00511225">
              <w:t>IMD3</w:t>
            </w:r>
            <w:r w:rsidRPr="00511225">
              <w:rPr>
                <w:vertAlign w:val="superscript"/>
              </w:rPr>
              <w:t>1</w:t>
            </w:r>
          </w:p>
        </w:tc>
      </w:tr>
    </w:tbl>
    <w:p w14:paraId="1760F578" w14:textId="77777777" w:rsidR="00A571E4" w:rsidRPr="00511225" w:rsidRDefault="00A571E4" w:rsidP="00A571E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571E4" w:rsidRPr="00511225" w14:paraId="3A23AB23" w14:textId="77777777" w:rsidTr="002E719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B5C07A" w14:textId="77777777" w:rsidR="00A571E4" w:rsidRPr="00511225" w:rsidRDefault="00A571E4" w:rsidP="002E719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0A5F7E4" w14:textId="77777777" w:rsidR="00A571E4" w:rsidRPr="00511225" w:rsidRDefault="00A571E4" w:rsidP="002E7191">
            <w:pPr>
              <w:pStyle w:val="TAH"/>
            </w:pPr>
            <w:r w:rsidRPr="00511225">
              <w:t>Source of IMD</w:t>
            </w:r>
          </w:p>
        </w:tc>
      </w:tr>
      <w:tr w:rsidR="00A571E4" w:rsidRPr="00511225" w14:paraId="3B88317A" w14:textId="77777777" w:rsidTr="002E719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69383B" w14:textId="77777777" w:rsidR="00A571E4" w:rsidRPr="00511225" w:rsidRDefault="00A571E4" w:rsidP="002E719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9EF318" w14:textId="77777777" w:rsidR="00A571E4" w:rsidRPr="00511225" w:rsidRDefault="00A571E4" w:rsidP="002E719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CE0BA61" w14:textId="77777777" w:rsidR="00A571E4" w:rsidRPr="00511225" w:rsidRDefault="00A571E4" w:rsidP="002E719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45B1333" w14:textId="77777777" w:rsidR="00A571E4" w:rsidRPr="00511225" w:rsidRDefault="00A571E4" w:rsidP="002E719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4FC5DF3" w14:textId="77777777" w:rsidR="00A571E4" w:rsidRPr="00511225" w:rsidRDefault="00A571E4" w:rsidP="002E719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0AD05A1" w14:textId="77777777" w:rsidR="00A571E4" w:rsidRPr="00511225" w:rsidRDefault="00A571E4" w:rsidP="002E719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8BD9682" w14:textId="77777777" w:rsidR="00A571E4" w:rsidRPr="00511225" w:rsidRDefault="00A571E4" w:rsidP="002E719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C43A25C" w14:textId="77777777" w:rsidR="00A571E4" w:rsidRPr="00511225" w:rsidRDefault="00A571E4" w:rsidP="002E719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9B8A468" w14:textId="77777777" w:rsidR="00A571E4" w:rsidRPr="00511225" w:rsidRDefault="00A571E4" w:rsidP="002E7191">
            <w:pPr>
              <w:pStyle w:val="TAH"/>
            </w:pPr>
          </w:p>
        </w:tc>
      </w:tr>
      <w:tr w:rsidR="00A571E4" w:rsidRPr="00511225" w14:paraId="2B59F0E5"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DEED5C" w14:textId="77777777" w:rsidR="00A571E4" w:rsidRPr="00511225" w:rsidRDefault="00A571E4" w:rsidP="002E7191">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6D44CCAB" w14:textId="77777777" w:rsidR="00A571E4" w:rsidRPr="00511225" w:rsidRDefault="00A571E4" w:rsidP="002E719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36CABD8" w14:textId="77777777" w:rsidR="00A571E4" w:rsidRPr="00511225" w:rsidRDefault="00A571E4" w:rsidP="002E719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B092A59"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A90F8"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883EA8" w14:textId="77777777" w:rsidR="00A571E4" w:rsidRPr="00511225" w:rsidRDefault="00A571E4" w:rsidP="002E719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8D86E39" w14:textId="77777777" w:rsidR="00A571E4" w:rsidRPr="00511225" w:rsidRDefault="00A571E4" w:rsidP="002E7191">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22096D94"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BD9DC1" w14:textId="77777777" w:rsidR="00A571E4" w:rsidRPr="00511225" w:rsidRDefault="00A571E4" w:rsidP="002E7191">
            <w:pPr>
              <w:pStyle w:val="TAC"/>
            </w:pPr>
            <w:r w:rsidRPr="00511225">
              <w:t>IMD5</w:t>
            </w:r>
          </w:p>
        </w:tc>
      </w:tr>
      <w:tr w:rsidR="00A571E4" w:rsidRPr="00511225" w14:paraId="09BC1FD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47B5DBB"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C78EEB" w14:textId="77777777" w:rsidR="00A571E4" w:rsidRPr="00511225" w:rsidRDefault="00A571E4" w:rsidP="002E719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1C2D238" w14:textId="77777777" w:rsidR="00A571E4" w:rsidRPr="00511225" w:rsidRDefault="00A571E4" w:rsidP="002E719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1A078A22"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4B0163"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80EDF0" w14:textId="77777777" w:rsidR="00A571E4" w:rsidRPr="00511225" w:rsidRDefault="00A571E4" w:rsidP="002E719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334C1CB"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FB45AA"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AC5816" w14:textId="77777777" w:rsidR="00A571E4" w:rsidRPr="00511225" w:rsidRDefault="00A571E4" w:rsidP="002E7191">
            <w:pPr>
              <w:pStyle w:val="TAC"/>
            </w:pPr>
            <w:r w:rsidRPr="00511225">
              <w:t>N/A</w:t>
            </w:r>
          </w:p>
        </w:tc>
      </w:tr>
      <w:tr w:rsidR="00A571E4" w:rsidRPr="00511225" w14:paraId="06FF195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11EE290"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66528"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C3AE3C" w14:textId="77777777" w:rsidR="00A571E4" w:rsidRPr="00511225" w:rsidRDefault="00A571E4" w:rsidP="002E7191">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1300138F"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FB0DAD"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484638" w14:textId="77777777" w:rsidR="00A571E4" w:rsidRPr="00511225" w:rsidRDefault="00A571E4" w:rsidP="002E7191">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25BA97CE"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5E7BED"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DC4EE83" w14:textId="77777777" w:rsidR="00A571E4" w:rsidRPr="00511225" w:rsidRDefault="00A571E4" w:rsidP="002E7191">
            <w:pPr>
              <w:pStyle w:val="TAC"/>
            </w:pPr>
            <w:r w:rsidRPr="00511225">
              <w:t>N/A</w:t>
            </w:r>
          </w:p>
        </w:tc>
      </w:tr>
      <w:tr w:rsidR="00A571E4" w:rsidRPr="00511225" w14:paraId="731ECDC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37D0CC9"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602221" w14:textId="77777777" w:rsidR="00A571E4" w:rsidRPr="00511225" w:rsidRDefault="00A571E4" w:rsidP="002E719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60A4525" w14:textId="77777777" w:rsidR="00A571E4" w:rsidRPr="00511225" w:rsidRDefault="00A571E4" w:rsidP="002E719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30B91B4"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E18A7F"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08AF763" w14:textId="77777777" w:rsidR="00A571E4" w:rsidRPr="00511225" w:rsidRDefault="00A571E4" w:rsidP="002E719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417538"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3AC088"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F8FD6C" w14:textId="77777777" w:rsidR="00A571E4" w:rsidRPr="00511225" w:rsidRDefault="00A571E4" w:rsidP="002E7191">
            <w:pPr>
              <w:pStyle w:val="TAC"/>
            </w:pPr>
            <w:r w:rsidRPr="00511225">
              <w:t>N/A</w:t>
            </w:r>
          </w:p>
        </w:tc>
      </w:tr>
      <w:tr w:rsidR="00A571E4" w:rsidRPr="00511225" w14:paraId="3A8A0C3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FCA532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571DD" w14:textId="77777777" w:rsidR="00A571E4" w:rsidRPr="00511225" w:rsidRDefault="00A571E4" w:rsidP="002E719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04DEBA5" w14:textId="77777777" w:rsidR="00A571E4" w:rsidRPr="00511225" w:rsidRDefault="00A571E4" w:rsidP="002E719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8561A44"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3A9053"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3BF901A" w14:textId="77777777" w:rsidR="00A571E4" w:rsidRPr="00511225" w:rsidRDefault="00A571E4" w:rsidP="002E719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77080803" w14:textId="77777777" w:rsidR="00A571E4" w:rsidRPr="00511225" w:rsidRDefault="00A571E4" w:rsidP="002E7191">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0A2861BD"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3A52DF" w14:textId="77777777" w:rsidR="00A571E4" w:rsidRPr="00511225" w:rsidRDefault="00A571E4" w:rsidP="002E7191">
            <w:pPr>
              <w:pStyle w:val="TAC"/>
            </w:pPr>
            <w:r w:rsidRPr="00511225">
              <w:t>IMD5</w:t>
            </w:r>
          </w:p>
        </w:tc>
      </w:tr>
      <w:tr w:rsidR="00A571E4" w:rsidRPr="00511225" w14:paraId="3528357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D03F764"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6ADDD"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B8DEC3" w14:textId="77777777" w:rsidR="00A571E4" w:rsidRPr="00511225" w:rsidRDefault="00A571E4" w:rsidP="002E7191">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4746B2D6"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4786F7"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911C006" w14:textId="77777777" w:rsidR="00A571E4" w:rsidRPr="00511225" w:rsidRDefault="00A571E4" w:rsidP="002E7191">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59005742"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2057D7"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CD6BD47" w14:textId="77777777" w:rsidR="00A571E4" w:rsidRPr="00511225" w:rsidRDefault="00A571E4" w:rsidP="002E7191">
            <w:pPr>
              <w:pStyle w:val="TAC"/>
            </w:pPr>
            <w:r w:rsidRPr="00511225">
              <w:t>N/A</w:t>
            </w:r>
          </w:p>
        </w:tc>
      </w:tr>
      <w:tr w:rsidR="00A571E4" w:rsidRPr="00511225" w14:paraId="5023910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2980CE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34626B" w14:textId="77777777" w:rsidR="00A571E4" w:rsidRPr="00511225" w:rsidRDefault="00A571E4" w:rsidP="002E719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AB094EA" w14:textId="77777777" w:rsidR="00A571E4" w:rsidRPr="00511225" w:rsidRDefault="00A571E4" w:rsidP="002E719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234D9A2B"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203032"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4E5E06E" w14:textId="77777777" w:rsidR="00A571E4" w:rsidRPr="00511225" w:rsidRDefault="00A571E4" w:rsidP="002E719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1DFB5F2"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540AE3"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32779C" w14:textId="77777777" w:rsidR="00A571E4" w:rsidRPr="00511225" w:rsidRDefault="00A571E4" w:rsidP="002E7191">
            <w:pPr>
              <w:pStyle w:val="TAC"/>
            </w:pPr>
            <w:r w:rsidRPr="00511225">
              <w:t>N/A</w:t>
            </w:r>
          </w:p>
        </w:tc>
      </w:tr>
      <w:tr w:rsidR="00A571E4" w:rsidRPr="00511225" w14:paraId="011E6FD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F7EE4CC"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C559A" w14:textId="77777777" w:rsidR="00A571E4" w:rsidRPr="00511225" w:rsidRDefault="00A571E4" w:rsidP="002E719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40CD993" w14:textId="77777777" w:rsidR="00A571E4" w:rsidRPr="00511225" w:rsidRDefault="00A571E4" w:rsidP="002E719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C03B412"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1FDDF3"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926ABA" w14:textId="77777777" w:rsidR="00A571E4" w:rsidRPr="00511225" w:rsidRDefault="00A571E4" w:rsidP="002E719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61524EF"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36A39D"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2FA01E" w14:textId="77777777" w:rsidR="00A571E4" w:rsidRPr="00511225" w:rsidRDefault="00A571E4" w:rsidP="002E7191">
            <w:pPr>
              <w:pStyle w:val="TAC"/>
            </w:pPr>
            <w:r w:rsidRPr="00511225">
              <w:t>N/A</w:t>
            </w:r>
          </w:p>
        </w:tc>
      </w:tr>
      <w:tr w:rsidR="00A571E4" w:rsidRPr="00511225" w14:paraId="46A91ED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7B4ABB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CA948"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16702AB" w14:textId="77777777" w:rsidR="00A571E4" w:rsidRPr="00511225" w:rsidRDefault="00A571E4" w:rsidP="002E7191">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67DE0B46"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635C44"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AD767DC" w14:textId="77777777" w:rsidR="00A571E4" w:rsidRPr="00511225" w:rsidRDefault="00A571E4" w:rsidP="002E7191">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54B81D84" w14:textId="77777777" w:rsidR="00A571E4" w:rsidRPr="00511225" w:rsidRDefault="00A571E4" w:rsidP="002E7191">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36512C71"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22BC92" w14:textId="77777777" w:rsidR="00A571E4" w:rsidRPr="00511225" w:rsidRDefault="00A571E4" w:rsidP="002E7191">
            <w:pPr>
              <w:pStyle w:val="TAC"/>
            </w:pPr>
            <w:r w:rsidRPr="00511225">
              <w:t>IMD5</w:t>
            </w:r>
          </w:p>
        </w:tc>
      </w:tr>
      <w:tr w:rsidR="00A571E4" w:rsidRPr="00511225" w14:paraId="4387A0D3"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118E06" w14:textId="77777777" w:rsidR="00A571E4" w:rsidRPr="00511225" w:rsidRDefault="00A571E4" w:rsidP="002E7191">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9826D8B" w14:textId="77777777" w:rsidR="00A571E4" w:rsidRPr="00511225" w:rsidRDefault="00A571E4" w:rsidP="002E719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BB166E2" w14:textId="77777777" w:rsidR="00A571E4" w:rsidRPr="00511225" w:rsidRDefault="00A571E4" w:rsidP="002E719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FC4A977"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A6315E"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C0B5CC" w14:textId="77777777" w:rsidR="00A571E4" w:rsidRPr="00511225" w:rsidRDefault="00A571E4" w:rsidP="002E719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C0B1400" w14:textId="77777777" w:rsidR="00A571E4" w:rsidRPr="00511225" w:rsidRDefault="00A571E4" w:rsidP="002E7191">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00B0303"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17F8113" w14:textId="77777777" w:rsidR="00A571E4" w:rsidRPr="00511225" w:rsidRDefault="00A571E4" w:rsidP="002E7191">
            <w:pPr>
              <w:pStyle w:val="TAC"/>
            </w:pPr>
            <w:r w:rsidRPr="00511225">
              <w:t>IMD5</w:t>
            </w:r>
          </w:p>
        </w:tc>
      </w:tr>
      <w:tr w:rsidR="00A571E4" w:rsidRPr="00511225" w14:paraId="7515ABA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531A049"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EDDFF" w14:textId="77777777" w:rsidR="00A571E4" w:rsidRPr="00511225" w:rsidRDefault="00A571E4" w:rsidP="002E719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FF7526F" w14:textId="77777777" w:rsidR="00A571E4" w:rsidRPr="00511225" w:rsidRDefault="00A571E4" w:rsidP="002E719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E223B26"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43FDF0"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71D7EC" w14:textId="77777777" w:rsidR="00A571E4" w:rsidRPr="00511225" w:rsidRDefault="00A571E4" w:rsidP="002E719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B755C9D"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6ED1BF"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7156A3" w14:textId="77777777" w:rsidR="00A571E4" w:rsidRPr="00511225" w:rsidRDefault="00A571E4" w:rsidP="002E7191">
            <w:pPr>
              <w:pStyle w:val="TAC"/>
            </w:pPr>
            <w:r w:rsidRPr="00511225">
              <w:t>N/A</w:t>
            </w:r>
          </w:p>
        </w:tc>
      </w:tr>
      <w:tr w:rsidR="00A571E4" w:rsidRPr="00511225" w14:paraId="0E73B47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B66994E"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42061"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12AD0F3" w14:textId="77777777" w:rsidR="00A571E4" w:rsidRPr="00511225" w:rsidRDefault="00A571E4" w:rsidP="002E7191">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229EDE75"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C902B9"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17A5358" w14:textId="77777777" w:rsidR="00A571E4" w:rsidRPr="00511225" w:rsidRDefault="00A571E4" w:rsidP="002E7191">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CDC0C2C"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CBA61D"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FB06DDE" w14:textId="77777777" w:rsidR="00A571E4" w:rsidRPr="00511225" w:rsidRDefault="00A571E4" w:rsidP="002E7191">
            <w:pPr>
              <w:pStyle w:val="TAC"/>
            </w:pPr>
            <w:r w:rsidRPr="00511225">
              <w:t>N/A</w:t>
            </w:r>
          </w:p>
        </w:tc>
      </w:tr>
      <w:tr w:rsidR="00A571E4" w:rsidRPr="00511225" w14:paraId="4E774BD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7E00D42"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95B64" w14:textId="77777777" w:rsidR="00A571E4" w:rsidRPr="00511225" w:rsidRDefault="00A571E4" w:rsidP="002E719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9E3F0EF" w14:textId="77777777" w:rsidR="00A571E4" w:rsidRPr="00511225" w:rsidRDefault="00A571E4" w:rsidP="002E719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89EBFFD"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382B78"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E87D46" w14:textId="77777777" w:rsidR="00A571E4" w:rsidRPr="00511225" w:rsidRDefault="00A571E4" w:rsidP="002E719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81AC8BC"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3BA20"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5831B2" w14:textId="77777777" w:rsidR="00A571E4" w:rsidRPr="00511225" w:rsidRDefault="00A571E4" w:rsidP="002E7191">
            <w:pPr>
              <w:pStyle w:val="TAC"/>
            </w:pPr>
            <w:r w:rsidRPr="00511225">
              <w:t>N/A</w:t>
            </w:r>
          </w:p>
        </w:tc>
      </w:tr>
      <w:tr w:rsidR="00A571E4" w:rsidRPr="00511225" w14:paraId="7324079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1A61AB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C294F" w14:textId="77777777" w:rsidR="00A571E4" w:rsidRPr="00511225" w:rsidRDefault="00A571E4" w:rsidP="002E719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6A9B070" w14:textId="77777777" w:rsidR="00A571E4" w:rsidRPr="00511225" w:rsidRDefault="00A571E4" w:rsidP="002E7191">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56E29287"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1C16B7"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A043DF" w14:textId="77777777" w:rsidR="00A571E4" w:rsidRPr="00511225" w:rsidRDefault="00A571E4" w:rsidP="002E7191">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458903D" w14:textId="77777777" w:rsidR="00A571E4" w:rsidRPr="00511225" w:rsidRDefault="00A571E4" w:rsidP="002E7191">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74A23FE9"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F7ABFFD" w14:textId="77777777" w:rsidR="00A571E4" w:rsidRPr="00511225" w:rsidRDefault="00A571E4" w:rsidP="002E7191">
            <w:pPr>
              <w:pStyle w:val="TAC"/>
            </w:pPr>
            <w:r w:rsidRPr="00511225">
              <w:t>IMD4</w:t>
            </w:r>
            <w:r w:rsidRPr="00511225">
              <w:rPr>
                <w:vertAlign w:val="superscript"/>
              </w:rPr>
              <w:t>1</w:t>
            </w:r>
          </w:p>
        </w:tc>
      </w:tr>
      <w:tr w:rsidR="00A571E4" w:rsidRPr="00511225" w14:paraId="181B52E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8439B39"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6A742"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86B68BD" w14:textId="77777777" w:rsidR="00A571E4" w:rsidRPr="00511225" w:rsidRDefault="00A571E4" w:rsidP="002E719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B9E0BB9"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34BC14"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7203F7A" w14:textId="77777777" w:rsidR="00A571E4" w:rsidRPr="00511225" w:rsidRDefault="00A571E4" w:rsidP="002E719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B302109"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01788"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7439E44" w14:textId="77777777" w:rsidR="00A571E4" w:rsidRPr="00511225" w:rsidRDefault="00A571E4" w:rsidP="002E7191">
            <w:pPr>
              <w:pStyle w:val="TAC"/>
            </w:pPr>
            <w:r w:rsidRPr="00511225">
              <w:t>N/A</w:t>
            </w:r>
          </w:p>
        </w:tc>
      </w:tr>
      <w:tr w:rsidR="00A571E4" w:rsidRPr="00511225" w14:paraId="29833AB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B470961"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FBC4F" w14:textId="77777777" w:rsidR="00A571E4" w:rsidRPr="00511225" w:rsidRDefault="00A571E4" w:rsidP="002E719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B27F618" w14:textId="77777777" w:rsidR="00A571E4" w:rsidRPr="00511225" w:rsidRDefault="00A571E4" w:rsidP="002E719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718D6EC"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FA24A2"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D5C08EF" w14:textId="77777777" w:rsidR="00A571E4" w:rsidRPr="00511225" w:rsidRDefault="00A571E4" w:rsidP="002E719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ECF8780"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8E08B3"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F094A3" w14:textId="77777777" w:rsidR="00A571E4" w:rsidRPr="00511225" w:rsidRDefault="00A571E4" w:rsidP="002E7191">
            <w:pPr>
              <w:pStyle w:val="TAC"/>
            </w:pPr>
            <w:r w:rsidRPr="00511225">
              <w:t>N/A</w:t>
            </w:r>
          </w:p>
        </w:tc>
      </w:tr>
      <w:tr w:rsidR="00A571E4" w:rsidRPr="00511225" w14:paraId="6A90F14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A701795"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58333" w14:textId="77777777" w:rsidR="00A571E4" w:rsidRPr="00511225" w:rsidRDefault="00A571E4" w:rsidP="002E719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AC70DB9" w14:textId="77777777" w:rsidR="00A571E4" w:rsidRPr="00511225" w:rsidRDefault="00A571E4" w:rsidP="002E719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1665602"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FE88D4"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D421D5" w14:textId="77777777" w:rsidR="00A571E4" w:rsidRPr="00511225" w:rsidRDefault="00A571E4" w:rsidP="002E719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D22A2BF"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CA6655"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3C4A8EA" w14:textId="77777777" w:rsidR="00A571E4" w:rsidRPr="00511225" w:rsidRDefault="00A571E4" w:rsidP="002E7191">
            <w:pPr>
              <w:pStyle w:val="TAC"/>
            </w:pPr>
            <w:r w:rsidRPr="00511225">
              <w:t>N/A</w:t>
            </w:r>
          </w:p>
        </w:tc>
      </w:tr>
      <w:tr w:rsidR="00A571E4" w:rsidRPr="00511225" w14:paraId="413C93C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584E338"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0DBE8C"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853ED95" w14:textId="77777777" w:rsidR="00A571E4" w:rsidRPr="00511225" w:rsidRDefault="00A571E4" w:rsidP="002E7191">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06CE361D"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FEA6DD"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7544C31" w14:textId="77777777" w:rsidR="00A571E4" w:rsidRPr="00511225" w:rsidRDefault="00A571E4" w:rsidP="002E7191">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57FBE0D2" w14:textId="77777777" w:rsidR="00A571E4" w:rsidRPr="00511225" w:rsidRDefault="00A571E4" w:rsidP="002E7191">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74ECBD24"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920FAA6" w14:textId="77777777" w:rsidR="00A571E4" w:rsidRPr="00511225" w:rsidRDefault="00A571E4" w:rsidP="002E7191">
            <w:pPr>
              <w:pStyle w:val="TAC"/>
            </w:pPr>
            <w:r w:rsidRPr="00511225">
              <w:t>IMD4</w:t>
            </w:r>
            <w:r w:rsidRPr="00511225">
              <w:rPr>
                <w:vertAlign w:val="superscript"/>
              </w:rPr>
              <w:t>1</w:t>
            </w:r>
          </w:p>
        </w:tc>
      </w:tr>
      <w:tr w:rsidR="00A571E4" w:rsidRPr="00511225" w14:paraId="00AACA29"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FE6BEC" w14:textId="77777777" w:rsidR="00A571E4" w:rsidRPr="00511225" w:rsidRDefault="00A571E4" w:rsidP="002E7191">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7A7F17C5" w14:textId="77777777" w:rsidR="00A571E4" w:rsidRPr="00511225" w:rsidRDefault="00A571E4" w:rsidP="002E719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8BFD500" w14:textId="77777777" w:rsidR="00A571E4" w:rsidRPr="00511225" w:rsidRDefault="00A571E4" w:rsidP="002E7191">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725B6BB1"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F4788"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A80B56" w14:textId="77777777" w:rsidR="00A571E4" w:rsidRPr="00511225" w:rsidRDefault="00A571E4" w:rsidP="002E7191">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3FC7E7C4"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13180D"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8EA05C" w14:textId="77777777" w:rsidR="00A571E4" w:rsidRPr="00511225" w:rsidRDefault="00A571E4" w:rsidP="002E7191">
            <w:pPr>
              <w:pStyle w:val="TAC"/>
              <w:rPr>
                <w:lang w:eastAsia="zh-CN"/>
              </w:rPr>
            </w:pPr>
            <w:r w:rsidRPr="00511225">
              <w:t>N/A</w:t>
            </w:r>
          </w:p>
        </w:tc>
      </w:tr>
      <w:tr w:rsidR="00A571E4" w:rsidRPr="00511225" w14:paraId="28CE4EA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31A271D"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B616D" w14:textId="77777777" w:rsidR="00A571E4" w:rsidRPr="00511225" w:rsidRDefault="00A571E4" w:rsidP="002E719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5B54212" w14:textId="77777777" w:rsidR="00A571E4" w:rsidRPr="00511225" w:rsidRDefault="00A571E4" w:rsidP="002E7191">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15B44F7F"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5A77A4"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ACAF20" w14:textId="77777777" w:rsidR="00A571E4" w:rsidRPr="00511225" w:rsidRDefault="00A571E4" w:rsidP="002E719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69C72701"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303D0A"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A25CC9" w14:textId="77777777" w:rsidR="00A571E4" w:rsidRPr="00511225" w:rsidRDefault="00A571E4" w:rsidP="002E7191">
            <w:pPr>
              <w:pStyle w:val="TAC"/>
              <w:rPr>
                <w:lang w:eastAsia="zh-CN"/>
              </w:rPr>
            </w:pPr>
            <w:r w:rsidRPr="00511225">
              <w:t>N/A</w:t>
            </w:r>
          </w:p>
        </w:tc>
      </w:tr>
      <w:tr w:rsidR="00A571E4" w:rsidRPr="00511225" w14:paraId="4FCBB10E"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D43E1"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11B9F9" w14:textId="77777777" w:rsidR="00A571E4" w:rsidRPr="00511225" w:rsidRDefault="00A571E4" w:rsidP="002E719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21857E2" w14:textId="77777777" w:rsidR="00A571E4" w:rsidRPr="00511225" w:rsidRDefault="00A571E4" w:rsidP="002E7191">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7AF02515"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CB885F"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3B8B17" w14:textId="77777777" w:rsidR="00A571E4" w:rsidRPr="00511225" w:rsidRDefault="00A571E4" w:rsidP="002E7191">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4753BE62" w14:textId="77777777" w:rsidR="00A571E4" w:rsidRPr="00511225" w:rsidRDefault="00A571E4" w:rsidP="002E7191">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72BB84F3"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E845D5" w14:textId="77777777" w:rsidR="00A571E4" w:rsidRPr="00511225" w:rsidRDefault="00A571E4" w:rsidP="002E7191">
            <w:pPr>
              <w:pStyle w:val="TAC"/>
              <w:rPr>
                <w:lang w:eastAsia="zh-CN"/>
              </w:rPr>
            </w:pPr>
            <w:r w:rsidRPr="00511225">
              <w:t>IMD4</w:t>
            </w:r>
          </w:p>
        </w:tc>
      </w:tr>
      <w:tr w:rsidR="00A571E4" w:rsidRPr="00511225" w14:paraId="2857C01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4543429" w14:textId="77777777" w:rsidR="00A571E4" w:rsidRPr="00511225" w:rsidRDefault="00A571E4" w:rsidP="002E7191">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3D61ED13" w14:textId="77777777" w:rsidR="00A571E4" w:rsidRPr="00511225" w:rsidRDefault="00A571E4" w:rsidP="002E719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0D0C61E" w14:textId="77777777" w:rsidR="00A571E4" w:rsidRPr="00511225" w:rsidRDefault="00A571E4" w:rsidP="002E719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144D7366"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0C553"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7AF06FA" w14:textId="77777777" w:rsidR="00A571E4" w:rsidRPr="00511225" w:rsidRDefault="00A571E4" w:rsidP="002E719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60AB682E"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C891DE"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90AD5D" w14:textId="77777777" w:rsidR="00A571E4" w:rsidRPr="00511225" w:rsidRDefault="00A571E4" w:rsidP="002E7191">
            <w:pPr>
              <w:pStyle w:val="TAC"/>
            </w:pPr>
            <w:r w:rsidRPr="00511225">
              <w:t>N/A</w:t>
            </w:r>
          </w:p>
        </w:tc>
      </w:tr>
      <w:tr w:rsidR="00A571E4" w:rsidRPr="00511225" w14:paraId="2FDB420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97052F9"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2BEB87" w14:textId="77777777" w:rsidR="00A571E4" w:rsidRPr="00511225" w:rsidRDefault="00A571E4" w:rsidP="002E7191">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0F7886A" w14:textId="77777777" w:rsidR="00A571E4" w:rsidRPr="00511225" w:rsidRDefault="00A571E4" w:rsidP="002E719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339136A"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AA993B"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C55077" w14:textId="77777777" w:rsidR="00A571E4" w:rsidRPr="00511225" w:rsidRDefault="00A571E4" w:rsidP="002E719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2ACAB83"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3CA8F8"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2AE68B" w14:textId="77777777" w:rsidR="00A571E4" w:rsidRPr="00511225" w:rsidRDefault="00A571E4" w:rsidP="002E7191">
            <w:pPr>
              <w:pStyle w:val="TAC"/>
            </w:pPr>
            <w:r w:rsidRPr="00511225">
              <w:t>N/A</w:t>
            </w:r>
          </w:p>
        </w:tc>
      </w:tr>
      <w:tr w:rsidR="00A571E4" w:rsidRPr="00511225" w14:paraId="4694150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980F717"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3DA17"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A2268B1" w14:textId="77777777" w:rsidR="00A571E4" w:rsidRPr="00511225" w:rsidRDefault="00A571E4" w:rsidP="002E7191">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25171AF4"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271D584"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418D862" w14:textId="77777777" w:rsidR="00A571E4" w:rsidRPr="00511225" w:rsidRDefault="00A571E4" w:rsidP="002E719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832009F" w14:textId="77777777" w:rsidR="00A571E4" w:rsidRPr="00511225" w:rsidRDefault="00A571E4" w:rsidP="002E719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14E9626"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E30718" w14:textId="77777777" w:rsidR="00A571E4" w:rsidRPr="00511225" w:rsidRDefault="00A571E4" w:rsidP="002E7191">
            <w:pPr>
              <w:pStyle w:val="TAC"/>
            </w:pPr>
            <w:r w:rsidRPr="00511225">
              <w:t>IMD3</w:t>
            </w:r>
          </w:p>
        </w:tc>
      </w:tr>
      <w:tr w:rsidR="00A571E4" w:rsidRPr="00511225" w:rsidDel="00E617DB" w14:paraId="6AFB444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9F6E025" w14:textId="77777777" w:rsidR="00A571E4" w:rsidRPr="00511225" w:rsidDel="00E617DB"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01ACEE" w14:textId="77777777" w:rsidR="00A571E4" w:rsidRPr="00511225" w:rsidDel="00E617DB" w:rsidRDefault="00A571E4" w:rsidP="002E7191">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E53F6DD" w14:textId="77777777" w:rsidR="00A571E4" w:rsidRPr="00511225" w:rsidDel="00E617DB" w:rsidRDefault="00A571E4" w:rsidP="002E7191">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46322BF1" w14:textId="77777777" w:rsidR="00A571E4" w:rsidRPr="00511225" w:rsidDel="00E617DB"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CC841C" w14:textId="77777777" w:rsidR="00A571E4" w:rsidRPr="00511225" w:rsidDel="00E617DB"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F4EB8D" w14:textId="77777777" w:rsidR="00A571E4" w:rsidRPr="00511225" w:rsidDel="00E617DB" w:rsidRDefault="00A571E4" w:rsidP="002E7191">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43FD8811" w14:textId="77777777" w:rsidR="00A571E4" w:rsidRPr="00511225" w:rsidDel="00E617DB" w:rsidRDefault="00A571E4" w:rsidP="002E7191">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7059DA27" w14:textId="77777777" w:rsidR="00A571E4" w:rsidRPr="00511225" w:rsidDel="00E617DB"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12EC2D" w14:textId="77777777" w:rsidR="00A571E4" w:rsidRPr="00511225" w:rsidDel="00E617DB" w:rsidRDefault="00A571E4" w:rsidP="002E7191">
            <w:pPr>
              <w:pStyle w:val="TAC"/>
            </w:pPr>
            <w:r w:rsidRPr="00511225">
              <w:t>IMD5</w:t>
            </w:r>
          </w:p>
        </w:tc>
      </w:tr>
      <w:tr w:rsidR="00A571E4" w:rsidRPr="00511225" w:rsidDel="00E617DB" w14:paraId="46E932E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4782287" w14:textId="77777777" w:rsidR="00A571E4" w:rsidRPr="00511225" w:rsidDel="00E617DB"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D165E4" w14:textId="77777777" w:rsidR="00A571E4" w:rsidRPr="00511225" w:rsidDel="00E617DB" w:rsidRDefault="00A571E4" w:rsidP="002E719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F3EB54B" w14:textId="77777777" w:rsidR="00A571E4" w:rsidRPr="00511225" w:rsidDel="00E617DB" w:rsidRDefault="00A571E4" w:rsidP="002E7191">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13BDD371" w14:textId="77777777" w:rsidR="00A571E4" w:rsidRPr="00511225" w:rsidDel="00E617DB"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655DAE" w14:textId="77777777" w:rsidR="00A571E4" w:rsidRPr="00511225" w:rsidDel="00E617DB"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C7CEEC" w14:textId="77777777" w:rsidR="00A571E4" w:rsidRPr="00511225" w:rsidDel="00E617DB" w:rsidRDefault="00A571E4" w:rsidP="002E719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F5A3788" w14:textId="77777777" w:rsidR="00A571E4" w:rsidRPr="00511225" w:rsidDel="00E617DB"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1149BB" w14:textId="77777777" w:rsidR="00A571E4" w:rsidRPr="00511225" w:rsidDel="00E617DB"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463EEE" w14:textId="77777777" w:rsidR="00A571E4" w:rsidRPr="00511225" w:rsidDel="00E617DB" w:rsidRDefault="00A571E4" w:rsidP="002E7191">
            <w:pPr>
              <w:pStyle w:val="TAC"/>
            </w:pPr>
            <w:r w:rsidRPr="00511225">
              <w:t>N/A</w:t>
            </w:r>
          </w:p>
        </w:tc>
      </w:tr>
      <w:tr w:rsidR="00A571E4" w:rsidRPr="00511225" w14:paraId="236AF83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B52F78C"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FAD12"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DCF6514" w14:textId="77777777" w:rsidR="00A571E4" w:rsidRPr="00511225" w:rsidRDefault="00A571E4" w:rsidP="002E719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8658C6D"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C91B78"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2FBDC2" w14:textId="77777777" w:rsidR="00A571E4" w:rsidRPr="00511225" w:rsidRDefault="00A571E4" w:rsidP="002E719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28F9C5D"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6E49F1"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177832" w14:textId="77777777" w:rsidR="00A571E4" w:rsidRPr="00511225" w:rsidRDefault="00A571E4" w:rsidP="002E7191">
            <w:pPr>
              <w:pStyle w:val="TAC"/>
            </w:pPr>
            <w:r w:rsidRPr="00511225">
              <w:t>N/A</w:t>
            </w:r>
          </w:p>
        </w:tc>
      </w:tr>
      <w:tr w:rsidR="00A571E4" w:rsidRPr="00511225" w14:paraId="697D1B3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9C259CF"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FC3AA3" w14:textId="77777777" w:rsidR="00A571E4" w:rsidRPr="00511225" w:rsidRDefault="00A571E4" w:rsidP="002E719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A6229EC" w14:textId="77777777" w:rsidR="00A571E4" w:rsidRPr="00511225" w:rsidRDefault="00A571E4" w:rsidP="002E719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02EF311C"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3BA1A4"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3B4D956" w14:textId="77777777" w:rsidR="00A571E4" w:rsidRPr="00511225" w:rsidRDefault="00A571E4" w:rsidP="002E719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2C029109"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82C31C"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83F5E5" w14:textId="77777777" w:rsidR="00A571E4" w:rsidRPr="00511225" w:rsidRDefault="00A571E4" w:rsidP="002E7191">
            <w:pPr>
              <w:pStyle w:val="TAC"/>
            </w:pPr>
            <w:r w:rsidRPr="00511225">
              <w:t>N/A</w:t>
            </w:r>
          </w:p>
        </w:tc>
      </w:tr>
      <w:tr w:rsidR="00A571E4" w:rsidRPr="00511225" w14:paraId="53405E1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F8B1D8B"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F95FA6" w14:textId="77777777" w:rsidR="00A571E4" w:rsidRPr="00511225" w:rsidRDefault="00A571E4" w:rsidP="002E7191">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7D72A69" w14:textId="77777777" w:rsidR="00A571E4" w:rsidRPr="00511225" w:rsidRDefault="00A571E4" w:rsidP="002E7191">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1482E673"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CF7741"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1F02A2" w14:textId="77777777" w:rsidR="00A571E4" w:rsidRPr="00511225" w:rsidRDefault="00A571E4" w:rsidP="002E719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6B4CACE" w14:textId="77777777" w:rsidR="00A571E4" w:rsidRPr="00511225" w:rsidRDefault="00A571E4" w:rsidP="002E7191">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0D52564"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083E07" w14:textId="77777777" w:rsidR="00A571E4" w:rsidRPr="00511225" w:rsidRDefault="00A571E4" w:rsidP="002E7191">
            <w:pPr>
              <w:pStyle w:val="TAC"/>
            </w:pPr>
            <w:r w:rsidRPr="00511225">
              <w:t>IMD3</w:t>
            </w:r>
          </w:p>
        </w:tc>
      </w:tr>
      <w:tr w:rsidR="00A571E4" w:rsidRPr="00511225" w14:paraId="5875142C"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65B5F9"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02FEB4"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1F212C9" w14:textId="77777777" w:rsidR="00A571E4" w:rsidRPr="00511225" w:rsidRDefault="00A571E4" w:rsidP="002E7191">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7EC78939"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7E8589A"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9BE064" w14:textId="77777777" w:rsidR="00A571E4" w:rsidRPr="00511225" w:rsidRDefault="00A571E4" w:rsidP="002E719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1FC2B00"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0A948F"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F23201" w14:textId="77777777" w:rsidR="00A571E4" w:rsidRPr="00511225" w:rsidRDefault="00A571E4" w:rsidP="002E7191">
            <w:pPr>
              <w:pStyle w:val="TAC"/>
            </w:pPr>
            <w:r w:rsidRPr="00511225">
              <w:t>N/A</w:t>
            </w:r>
          </w:p>
        </w:tc>
      </w:tr>
      <w:tr w:rsidR="00A571E4" w:rsidRPr="00511225" w14:paraId="11AB9E3C"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93C496" w14:textId="77777777" w:rsidR="00A571E4" w:rsidRPr="00511225" w:rsidRDefault="00A571E4" w:rsidP="002E7191">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5E977D9" w14:textId="77777777" w:rsidR="00A571E4" w:rsidRPr="00511225" w:rsidRDefault="00A571E4" w:rsidP="002E7191">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8A79302" w14:textId="77777777" w:rsidR="00A571E4" w:rsidRPr="00511225" w:rsidRDefault="00A571E4" w:rsidP="002E719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1FBF58AB"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B960A8"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4BDB9EB" w14:textId="77777777" w:rsidR="00A571E4" w:rsidRPr="00511225" w:rsidRDefault="00A571E4" w:rsidP="002E719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D921847" w14:textId="77777777" w:rsidR="00A571E4" w:rsidRPr="00511225" w:rsidRDefault="00A571E4" w:rsidP="002E7191">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8BA4690"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31FC5F" w14:textId="77777777" w:rsidR="00A571E4" w:rsidRPr="00511225" w:rsidRDefault="00A571E4" w:rsidP="002E7191">
            <w:pPr>
              <w:pStyle w:val="TAC"/>
            </w:pPr>
            <w:r w:rsidRPr="00511225">
              <w:t xml:space="preserve">N/A </w:t>
            </w:r>
          </w:p>
        </w:tc>
      </w:tr>
      <w:tr w:rsidR="00A571E4" w:rsidRPr="00511225" w14:paraId="5AF1F42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E20F7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8B78E" w14:textId="77777777" w:rsidR="00A571E4" w:rsidRPr="00511225" w:rsidRDefault="00A571E4" w:rsidP="002E7191">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8267C5C" w14:textId="77777777" w:rsidR="00A571E4" w:rsidRPr="00511225" w:rsidRDefault="00A571E4" w:rsidP="002E7191">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77D8AA0" w14:textId="77777777" w:rsidR="00A571E4" w:rsidRPr="00511225" w:rsidRDefault="00A571E4" w:rsidP="002E719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63BCE41"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645AF1" w14:textId="77777777" w:rsidR="00A571E4" w:rsidRPr="00511225" w:rsidRDefault="00A571E4" w:rsidP="002E7191">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801CCC1"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818F609"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A37CA7" w14:textId="77777777" w:rsidR="00A571E4" w:rsidRPr="00511225" w:rsidRDefault="00A571E4" w:rsidP="002E7191">
            <w:pPr>
              <w:pStyle w:val="TAC"/>
            </w:pPr>
            <w:r w:rsidRPr="00511225">
              <w:t>N/A</w:t>
            </w:r>
          </w:p>
        </w:tc>
      </w:tr>
      <w:tr w:rsidR="00A571E4" w:rsidRPr="00511225" w14:paraId="0F686BC5"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303BB6"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F69CB" w14:textId="77777777" w:rsidR="00A571E4" w:rsidRPr="00511225" w:rsidRDefault="00A571E4" w:rsidP="002E719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3A5ED2" w14:textId="77777777" w:rsidR="00A571E4" w:rsidRPr="00511225" w:rsidRDefault="00A571E4" w:rsidP="002E7191">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5B548278"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1E09E3"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6E3092" w14:textId="77777777" w:rsidR="00A571E4" w:rsidRPr="00511225" w:rsidRDefault="00A571E4" w:rsidP="002E7191">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14A021E" w14:textId="77777777" w:rsidR="00A571E4" w:rsidRPr="00511225" w:rsidRDefault="00A571E4" w:rsidP="002E7191">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6F4011C3"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F65004" w14:textId="77777777" w:rsidR="00A571E4" w:rsidRPr="00511225" w:rsidRDefault="00A571E4" w:rsidP="002E7191">
            <w:pPr>
              <w:pStyle w:val="TAC"/>
            </w:pPr>
            <w:r w:rsidRPr="00511225">
              <w:t>IMD</w:t>
            </w:r>
            <w:r w:rsidRPr="00511225">
              <w:rPr>
                <w:lang w:eastAsia="zh-CN"/>
              </w:rPr>
              <w:t>5</w:t>
            </w:r>
          </w:p>
        </w:tc>
      </w:tr>
      <w:tr w:rsidR="00A571E4" w:rsidRPr="00511225" w14:paraId="28146C94"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FB0E87" w14:textId="77777777" w:rsidR="00A571E4" w:rsidRPr="00511225" w:rsidRDefault="00A571E4" w:rsidP="002E7191">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1692018" w14:textId="77777777" w:rsidR="00A571E4" w:rsidRPr="00511225" w:rsidRDefault="00A571E4" w:rsidP="002E719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9010465" w14:textId="77777777" w:rsidR="00A571E4" w:rsidRPr="00511225" w:rsidRDefault="00A571E4" w:rsidP="002E7191">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128211"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1484E4" w14:textId="77777777" w:rsidR="00A571E4" w:rsidRPr="00511225" w:rsidRDefault="00A571E4" w:rsidP="002E7191">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1A3AF9F2" w14:textId="77777777" w:rsidR="00A571E4" w:rsidRPr="00511225" w:rsidRDefault="00A571E4" w:rsidP="002E719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3936798" w14:textId="77777777" w:rsidR="00A571E4" w:rsidRPr="00511225" w:rsidRDefault="00A571E4" w:rsidP="002E719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28FA1247"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C9C0264" w14:textId="77777777" w:rsidR="00A571E4" w:rsidRPr="00511225" w:rsidRDefault="00A571E4" w:rsidP="002E7191">
            <w:pPr>
              <w:pStyle w:val="TAC"/>
            </w:pPr>
            <w:r w:rsidRPr="00511225">
              <w:t>IMD3</w:t>
            </w:r>
          </w:p>
        </w:tc>
      </w:tr>
      <w:tr w:rsidR="00A571E4" w:rsidRPr="00511225" w14:paraId="72CDEEE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29630B9"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80392" w14:textId="77777777" w:rsidR="00A571E4" w:rsidRPr="00511225" w:rsidRDefault="00A571E4" w:rsidP="002E719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80DD420" w14:textId="77777777" w:rsidR="00A571E4" w:rsidRPr="00511225" w:rsidRDefault="00A571E4" w:rsidP="002E719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58FB287"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0DC42"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5CE8328" w14:textId="77777777" w:rsidR="00A571E4" w:rsidRPr="00511225" w:rsidRDefault="00A571E4" w:rsidP="002E719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E8A4B55"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78BF65"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5532C0E" w14:textId="77777777" w:rsidR="00A571E4" w:rsidRPr="00511225" w:rsidRDefault="00A571E4" w:rsidP="002E7191">
            <w:pPr>
              <w:pStyle w:val="TAC"/>
            </w:pPr>
            <w:r w:rsidRPr="00511225">
              <w:t>N/A</w:t>
            </w:r>
          </w:p>
        </w:tc>
      </w:tr>
      <w:tr w:rsidR="00A571E4" w:rsidRPr="00511225" w14:paraId="6144E3B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153CBC5"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D1E1B"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038CDFA" w14:textId="77777777" w:rsidR="00A571E4" w:rsidRPr="00511225" w:rsidRDefault="00A571E4" w:rsidP="002E7191">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E428CF8"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26D2D2"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E72AA84" w14:textId="77777777" w:rsidR="00A571E4" w:rsidRPr="00511225" w:rsidRDefault="00A571E4" w:rsidP="002E7191">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500456E7"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86CAA9"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B19A111" w14:textId="77777777" w:rsidR="00A571E4" w:rsidRPr="00511225" w:rsidRDefault="00A571E4" w:rsidP="002E7191">
            <w:pPr>
              <w:pStyle w:val="TAC"/>
            </w:pPr>
            <w:r w:rsidRPr="00511225">
              <w:t>N/A</w:t>
            </w:r>
          </w:p>
        </w:tc>
      </w:tr>
      <w:tr w:rsidR="00A571E4" w:rsidRPr="00511225" w14:paraId="2C8F549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ADFC0F6"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A7807" w14:textId="77777777" w:rsidR="00A571E4" w:rsidRPr="00511225" w:rsidRDefault="00A571E4" w:rsidP="002E719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7DB9C80" w14:textId="77777777" w:rsidR="00A571E4" w:rsidRPr="00511225" w:rsidRDefault="00A571E4" w:rsidP="002E719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F0FD349"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2969DD"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8CF3507" w14:textId="77777777" w:rsidR="00A571E4" w:rsidRPr="00511225" w:rsidRDefault="00A571E4" w:rsidP="002E719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0321D0A"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90FE1E"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E71BDE8" w14:textId="77777777" w:rsidR="00A571E4" w:rsidRPr="00511225" w:rsidRDefault="00A571E4" w:rsidP="002E7191">
            <w:pPr>
              <w:pStyle w:val="TAC"/>
            </w:pPr>
            <w:r w:rsidRPr="00511225">
              <w:t>N/A</w:t>
            </w:r>
          </w:p>
        </w:tc>
      </w:tr>
      <w:tr w:rsidR="00A571E4" w:rsidRPr="00511225" w14:paraId="1AB8C8F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1ADAAA8"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78BB88" w14:textId="77777777" w:rsidR="00A571E4" w:rsidRPr="00511225" w:rsidRDefault="00A571E4" w:rsidP="002E719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8BF3BB5" w14:textId="77777777" w:rsidR="00A571E4" w:rsidRPr="00511225" w:rsidRDefault="00A571E4" w:rsidP="002E7191">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B62466D"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349BDC" w14:textId="77777777" w:rsidR="00A571E4" w:rsidRPr="00511225" w:rsidRDefault="00A571E4" w:rsidP="002E719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14C4614" w14:textId="77777777" w:rsidR="00A571E4" w:rsidRPr="00511225" w:rsidRDefault="00A571E4" w:rsidP="002E719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6292A30" w14:textId="77777777" w:rsidR="00A571E4" w:rsidRPr="00511225" w:rsidRDefault="00A571E4" w:rsidP="002E719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4441A66"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B5A646" w14:textId="77777777" w:rsidR="00A571E4" w:rsidRPr="00511225" w:rsidRDefault="00A571E4" w:rsidP="002E7191">
            <w:pPr>
              <w:pStyle w:val="TAC"/>
            </w:pPr>
            <w:r w:rsidRPr="00511225">
              <w:t>IMD3</w:t>
            </w:r>
          </w:p>
        </w:tc>
      </w:tr>
      <w:tr w:rsidR="00A571E4" w:rsidRPr="00511225" w14:paraId="128CDE9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E015C41"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3D04E0"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0F0E85C" w14:textId="77777777" w:rsidR="00A571E4" w:rsidRPr="00511225" w:rsidRDefault="00A571E4" w:rsidP="002E7191">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550EC2E0"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56E0B8"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9F7C869" w14:textId="77777777" w:rsidR="00A571E4" w:rsidRPr="00511225" w:rsidRDefault="00A571E4" w:rsidP="002E7191">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41D04E9E"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64E181"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2C1777" w14:textId="77777777" w:rsidR="00A571E4" w:rsidRPr="00511225" w:rsidRDefault="00A571E4" w:rsidP="002E7191">
            <w:pPr>
              <w:pStyle w:val="TAC"/>
            </w:pPr>
            <w:r w:rsidRPr="00511225">
              <w:t>N/A</w:t>
            </w:r>
          </w:p>
        </w:tc>
      </w:tr>
      <w:tr w:rsidR="00A571E4" w:rsidRPr="00511225" w14:paraId="71F3D9A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144F138"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6D66D" w14:textId="77777777" w:rsidR="00A571E4" w:rsidRPr="00511225" w:rsidRDefault="00A571E4" w:rsidP="002E719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EBCC85A" w14:textId="77777777" w:rsidR="00A571E4" w:rsidRPr="00511225" w:rsidRDefault="00A571E4" w:rsidP="002E7191">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7B5ED35F"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DFE9EE"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1E4A91" w14:textId="77777777" w:rsidR="00A571E4" w:rsidRPr="00511225" w:rsidRDefault="00A571E4" w:rsidP="002E7191">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411F874D"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965AA7"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020B606" w14:textId="77777777" w:rsidR="00A571E4" w:rsidRPr="00511225" w:rsidRDefault="00A571E4" w:rsidP="002E7191">
            <w:pPr>
              <w:pStyle w:val="TAC"/>
            </w:pPr>
            <w:r w:rsidRPr="00511225">
              <w:t>N/A</w:t>
            </w:r>
          </w:p>
        </w:tc>
      </w:tr>
      <w:tr w:rsidR="00A571E4" w:rsidRPr="00511225" w14:paraId="1259DE8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2F27EFE"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E9225" w14:textId="77777777" w:rsidR="00A571E4" w:rsidRPr="00511225" w:rsidRDefault="00A571E4" w:rsidP="002E719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0394DF1" w14:textId="77777777" w:rsidR="00A571E4" w:rsidRPr="00511225" w:rsidRDefault="00A571E4" w:rsidP="002E719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16FC862"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670310"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ED3DC6" w14:textId="77777777" w:rsidR="00A571E4" w:rsidRPr="00511225" w:rsidRDefault="00A571E4" w:rsidP="002E719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267CCBD"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265983"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44AAD1" w14:textId="77777777" w:rsidR="00A571E4" w:rsidRPr="00511225" w:rsidRDefault="00A571E4" w:rsidP="002E7191">
            <w:pPr>
              <w:pStyle w:val="TAC"/>
            </w:pPr>
            <w:r w:rsidRPr="00511225">
              <w:t>N/A</w:t>
            </w:r>
          </w:p>
        </w:tc>
      </w:tr>
      <w:tr w:rsidR="00A571E4" w:rsidRPr="00511225" w14:paraId="72DF480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CBBC421"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FF7F5" w14:textId="77777777" w:rsidR="00A571E4" w:rsidRPr="00511225" w:rsidRDefault="00A571E4" w:rsidP="002E719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EB86743" w14:textId="77777777" w:rsidR="00A571E4" w:rsidRPr="00511225" w:rsidRDefault="00A571E4" w:rsidP="002E7191">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35E7FD0"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59F573" w14:textId="77777777" w:rsidR="00A571E4" w:rsidRPr="00511225" w:rsidRDefault="00A571E4" w:rsidP="002E719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52A2109" w14:textId="77777777" w:rsidR="00A571E4" w:rsidRPr="00511225" w:rsidRDefault="00A571E4" w:rsidP="002E7191">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5C420B18" w14:textId="77777777" w:rsidR="00A571E4" w:rsidRPr="00511225" w:rsidRDefault="00A571E4" w:rsidP="002E7191">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6CB073BA"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854A8DF" w14:textId="77777777" w:rsidR="00A571E4" w:rsidRPr="00511225" w:rsidRDefault="00A571E4" w:rsidP="002E7191">
            <w:pPr>
              <w:pStyle w:val="TAC"/>
            </w:pPr>
            <w:r w:rsidRPr="00511225">
              <w:t>IMD3</w:t>
            </w:r>
          </w:p>
        </w:tc>
      </w:tr>
      <w:tr w:rsidR="00A571E4" w:rsidRPr="00511225" w14:paraId="1D30CDBF"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DC2124" w14:textId="77777777" w:rsidR="00A571E4" w:rsidRPr="00511225" w:rsidRDefault="00A571E4" w:rsidP="002E7191">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9F05D2F" w14:textId="77777777" w:rsidR="00A571E4" w:rsidRPr="00511225" w:rsidRDefault="00A571E4" w:rsidP="002E7191">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533BEB2" w14:textId="77777777" w:rsidR="00A571E4" w:rsidRPr="00511225" w:rsidRDefault="00A571E4" w:rsidP="002E7191">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6D279EB5" w14:textId="77777777" w:rsidR="00A571E4" w:rsidRPr="00511225" w:rsidRDefault="00A571E4" w:rsidP="002E719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00831C" w14:textId="77777777" w:rsidR="00A571E4" w:rsidRPr="00511225" w:rsidRDefault="00A571E4" w:rsidP="002E7191">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B29EAA" w14:textId="77777777" w:rsidR="00A571E4" w:rsidRPr="00511225" w:rsidRDefault="00A571E4" w:rsidP="002E7191">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97DC343"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B8C392"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3396E5" w14:textId="77777777" w:rsidR="00A571E4" w:rsidRPr="00511225" w:rsidRDefault="00A571E4" w:rsidP="002E7191">
            <w:pPr>
              <w:pStyle w:val="TAC"/>
            </w:pPr>
            <w:r w:rsidRPr="00511225">
              <w:rPr>
                <w:lang w:eastAsia="zh-CN"/>
              </w:rPr>
              <w:t>N/A</w:t>
            </w:r>
          </w:p>
        </w:tc>
      </w:tr>
      <w:tr w:rsidR="00A571E4" w:rsidRPr="00511225" w14:paraId="46EF609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451EA48"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5BA74" w14:textId="77777777" w:rsidR="00A571E4" w:rsidRPr="00511225" w:rsidRDefault="00A571E4" w:rsidP="002E7191">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C1EB600" w14:textId="77777777" w:rsidR="00A571E4" w:rsidRPr="00511225" w:rsidRDefault="00A571E4" w:rsidP="002E719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39113E" w14:textId="77777777" w:rsidR="00A571E4" w:rsidRPr="00511225" w:rsidRDefault="00A571E4" w:rsidP="002E719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55738F0" w14:textId="77777777" w:rsidR="00A571E4" w:rsidRPr="00511225" w:rsidRDefault="00A571E4" w:rsidP="002E719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E30189F" w14:textId="77777777" w:rsidR="00A571E4" w:rsidRPr="00511225" w:rsidRDefault="00A571E4" w:rsidP="002E7191">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62D3F8A" w14:textId="77777777" w:rsidR="00A571E4" w:rsidRPr="00511225" w:rsidRDefault="00A571E4" w:rsidP="002E7191">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0EB5852"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A7E454" w14:textId="77777777" w:rsidR="00A571E4" w:rsidRPr="00511225" w:rsidRDefault="00A571E4" w:rsidP="002E7191">
            <w:pPr>
              <w:pStyle w:val="TAC"/>
            </w:pPr>
            <w:r w:rsidRPr="00511225">
              <w:rPr>
                <w:lang w:eastAsia="zh-CN"/>
              </w:rPr>
              <w:t>IMD5</w:t>
            </w:r>
          </w:p>
        </w:tc>
      </w:tr>
      <w:tr w:rsidR="00A571E4" w:rsidRPr="00511225" w14:paraId="5EABFD3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859E370"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772451" w14:textId="77777777" w:rsidR="00A571E4" w:rsidRPr="00511225" w:rsidRDefault="00A571E4" w:rsidP="002E7191">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4B90F19" w14:textId="77777777" w:rsidR="00A571E4" w:rsidRPr="00511225" w:rsidRDefault="00A571E4" w:rsidP="002E7191">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A84D320" w14:textId="77777777" w:rsidR="00A571E4" w:rsidRPr="00511225" w:rsidRDefault="00A571E4" w:rsidP="002E7191">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A4506F" w14:textId="77777777" w:rsidR="00A571E4" w:rsidRPr="00511225" w:rsidRDefault="00A571E4" w:rsidP="002E7191">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AE9C0D" w14:textId="77777777" w:rsidR="00A571E4" w:rsidRPr="00511225" w:rsidRDefault="00A571E4" w:rsidP="002E719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BA55D83"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014CAB"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E73368" w14:textId="77777777" w:rsidR="00A571E4" w:rsidRPr="00511225" w:rsidRDefault="00A571E4" w:rsidP="002E7191">
            <w:pPr>
              <w:pStyle w:val="TAC"/>
            </w:pPr>
            <w:r w:rsidRPr="00511225">
              <w:rPr>
                <w:lang w:eastAsia="zh-CN"/>
              </w:rPr>
              <w:t>N/A</w:t>
            </w:r>
          </w:p>
        </w:tc>
      </w:tr>
      <w:tr w:rsidR="00A571E4" w:rsidRPr="00511225" w14:paraId="0A94A655"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1DF80F" w14:textId="77777777" w:rsidR="00A571E4" w:rsidRPr="00511225" w:rsidRDefault="00A571E4" w:rsidP="002E7191">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23C1F918" w14:textId="77777777" w:rsidR="00A571E4" w:rsidRPr="00511225" w:rsidRDefault="00A571E4" w:rsidP="002E719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37DD68C" w14:textId="77777777" w:rsidR="00A571E4" w:rsidRPr="00511225" w:rsidRDefault="00A571E4" w:rsidP="002E7191">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6D9CA7FA"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E509F9"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BC5B84" w14:textId="77777777" w:rsidR="00A571E4" w:rsidRPr="00511225" w:rsidRDefault="00A571E4" w:rsidP="002E7191">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430FAA6C"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09D869"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C0128E" w14:textId="77777777" w:rsidR="00A571E4" w:rsidRPr="00511225" w:rsidRDefault="00A571E4" w:rsidP="002E7191">
            <w:pPr>
              <w:pStyle w:val="TAC"/>
            </w:pPr>
            <w:r w:rsidRPr="00511225">
              <w:t>N/A</w:t>
            </w:r>
          </w:p>
        </w:tc>
      </w:tr>
      <w:tr w:rsidR="00A571E4" w:rsidRPr="00511225" w14:paraId="1C6A6D2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3BDCF11"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D7DE5" w14:textId="77777777" w:rsidR="00A571E4" w:rsidRPr="00511225" w:rsidRDefault="00A571E4" w:rsidP="002E719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7936EF1" w14:textId="77777777" w:rsidR="00A571E4" w:rsidRPr="00511225" w:rsidRDefault="00A571E4" w:rsidP="002E7191">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2E13E899"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CEEF47"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BE4B63" w14:textId="77777777" w:rsidR="00A571E4" w:rsidRPr="00511225" w:rsidRDefault="00A571E4" w:rsidP="002E7191">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545EF193"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6681B9"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8B7092" w14:textId="77777777" w:rsidR="00A571E4" w:rsidRPr="00511225" w:rsidRDefault="00A571E4" w:rsidP="002E7191">
            <w:pPr>
              <w:pStyle w:val="TAC"/>
            </w:pPr>
            <w:r w:rsidRPr="00511225">
              <w:t>N/A</w:t>
            </w:r>
          </w:p>
        </w:tc>
      </w:tr>
      <w:tr w:rsidR="00A571E4" w:rsidRPr="00511225" w14:paraId="6C59224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9E94788"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9FD41"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258015" w14:textId="77777777" w:rsidR="00A571E4" w:rsidRPr="00511225" w:rsidRDefault="00A571E4" w:rsidP="002E719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FAF5475"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447FA80" w14:textId="77777777" w:rsidR="00A571E4" w:rsidRPr="00511225" w:rsidRDefault="00A571E4" w:rsidP="002E719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861CCDB" w14:textId="77777777" w:rsidR="00A571E4" w:rsidRPr="00511225" w:rsidRDefault="00A571E4" w:rsidP="002E7191">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4AFCA48E" w14:textId="77777777" w:rsidR="00A571E4" w:rsidRPr="00511225" w:rsidRDefault="00A571E4" w:rsidP="002E7191">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5941C1DD"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B712CD" w14:textId="77777777" w:rsidR="00A571E4" w:rsidRPr="00511225" w:rsidRDefault="00A571E4" w:rsidP="002E7191">
            <w:pPr>
              <w:pStyle w:val="TAC"/>
            </w:pPr>
            <w:r w:rsidRPr="00511225">
              <w:t>IMD3</w:t>
            </w:r>
          </w:p>
        </w:tc>
      </w:tr>
      <w:tr w:rsidR="00A571E4" w:rsidRPr="00511225" w14:paraId="535573B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285F064"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63EF17" w14:textId="77777777" w:rsidR="00A571E4" w:rsidRPr="00511225" w:rsidRDefault="00A571E4" w:rsidP="002E719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FD81920" w14:textId="77777777" w:rsidR="00A571E4" w:rsidRPr="00511225" w:rsidRDefault="00A571E4" w:rsidP="002E719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1048BD51"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9373FD"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0D58728" w14:textId="77777777" w:rsidR="00A571E4" w:rsidRPr="00511225" w:rsidRDefault="00A571E4" w:rsidP="002E719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AAEBFA1"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FA62DF"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CAFE79F" w14:textId="77777777" w:rsidR="00A571E4" w:rsidRPr="00511225" w:rsidRDefault="00A571E4" w:rsidP="002E7191">
            <w:pPr>
              <w:pStyle w:val="TAC"/>
            </w:pPr>
            <w:r w:rsidRPr="00511225">
              <w:t>N/A</w:t>
            </w:r>
          </w:p>
        </w:tc>
      </w:tr>
      <w:tr w:rsidR="00A571E4" w:rsidRPr="00511225" w14:paraId="6DC043F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045DD40"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458D94" w14:textId="77777777" w:rsidR="00A571E4" w:rsidRPr="00511225" w:rsidRDefault="00A571E4" w:rsidP="002E719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E5562D8" w14:textId="77777777" w:rsidR="00A571E4" w:rsidRPr="00511225" w:rsidRDefault="00A571E4" w:rsidP="002E719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CBDF0E1"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CEBDAF"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4FA329" w14:textId="77777777" w:rsidR="00A571E4" w:rsidRPr="00511225" w:rsidRDefault="00A571E4" w:rsidP="002E7191">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D334BC3"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EE58F2"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D72557" w14:textId="77777777" w:rsidR="00A571E4" w:rsidRPr="00511225" w:rsidRDefault="00A571E4" w:rsidP="002E7191">
            <w:pPr>
              <w:pStyle w:val="TAC"/>
            </w:pPr>
            <w:r w:rsidRPr="00511225">
              <w:t>N/A</w:t>
            </w:r>
          </w:p>
        </w:tc>
      </w:tr>
      <w:tr w:rsidR="00A571E4" w:rsidRPr="00511225" w14:paraId="0920F24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3FC078B"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BA0495"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94EC4F5" w14:textId="77777777" w:rsidR="00A571E4" w:rsidRPr="00511225" w:rsidRDefault="00A571E4" w:rsidP="002E719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DE6DC85"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6BB46" w14:textId="77777777" w:rsidR="00A571E4" w:rsidRPr="00511225" w:rsidRDefault="00A571E4" w:rsidP="002E719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6B47EC" w14:textId="77777777" w:rsidR="00A571E4" w:rsidRPr="00511225" w:rsidRDefault="00A571E4" w:rsidP="002E7191">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45B2D3E5" w14:textId="77777777" w:rsidR="00A571E4" w:rsidRPr="00511225" w:rsidRDefault="00A571E4" w:rsidP="002E7191">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7877C3A4"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996769" w14:textId="77777777" w:rsidR="00A571E4" w:rsidRPr="00511225" w:rsidRDefault="00A571E4" w:rsidP="002E7191">
            <w:pPr>
              <w:pStyle w:val="TAC"/>
            </w:pPr>
            <w:r w:rsidRPr="00511225">
              <w:t>IMD4</w:t>
            </w:r>
            <w:r w:rsidRPr="00511225">
              <w:rPr>
                <w:vertAlign w:val="superscript"/>
              </w:rPr>
              <w:t>5</w:t>
            </w:r>
          </w:p>
        </w:tc>
      </w:tr>
      <w:tr w:rsidR="00A571E4" w:rsidRPr="00511225" w14:paraId="256BC0F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FFC2E91"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934C2A" w14:textId="77777777" w:rsidR="00A571E4" w:rsidRPr="00511225" w:rsidRDefault="00A571E4" w:rsidP="002E719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5DDB8C7" w14:textId="77777777" w:rsidR="00A571E4" w:rsidRPr="00511225" w:rsidRDefault="00A571E4" w:rsidP="002E719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6069C1D"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9FB4A4"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7E1C294" w14:textId="77777777" w:rsidR="00A571E4" w:rsidRPr="00511225" w:rsidRDefault="00A571E4" w:rsidP="002E719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AF2A127"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1D1289"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5CE28B" w14:textId="77777777" w:rsidR="00A571E4" w:rsidRPr="00511225" w:rsidRDefault="00A571E4" w:rsidP="002E7191">
            <w:pPr>
              <w:pStyle w:val="TAC"/>
            </w:pPr>
            <w:r w:rsidRPr="00511225">
              <w:t>N/A</w:t>
            </w:r>
          </w:p>
        </w:tc>
      </w:tr>
      <w:tr w:rsidR="00A571E4" w:rsidRPr="00511225" w14:paraId="73B655B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1D7A997"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91CD1D" w14:textId="77777777" w:rsidR="00A571E4" w:rsidRPr="00511225" w:rsidRDefault="00A571E4" w:rsidP="002E719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976A169" w14:textId="77777777" w:rsidR="00A571E4" w:rsidRPr="00511225" w:rsidRDefault="00A571E4" w:rsidP="002E7191">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71B04BF"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91F7CA"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DBE981" w14:textId="77777777" w:rsidR="00A571E4" w:rsidRPr="00511225" w:rsidRDefault="00A571E4" w:rsidP="002E7191">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6399F412"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353A32"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90659F8" w14:textId="77777777" w:rsidR="00A571E4" w:rsidRPr="00511225" w:rsidRDefault="00A571E4" w:rsidP="002E7191">
            <w:pPr>
              <w:pStyle w:val="TAC"/>
            </w:pPr>
            <w:r w:rsidRPr="00511225">
              <w:t>N/A</w:t>
            </w:r>
          </w:p>
        </w:tc>
      </w:tr>
      <w:tr w:rsidR="00A571E4" w:rsidRPr="00511225" w14:paraId="089E4BD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503000F"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260A4D"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66176D" w14:textId="77777777" w:rsidR="00A571E4" w:rsidRPr="00511225" w:rsidRDefault="00A571E4" w:rsidP="002E719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49D4FD8"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CE17E" w14:textId="77777777" w:rsidR="00A571E4" w:rsidRPr="00511225" w:rsidRDefault="00A571E4" w:rsidP="002E719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3383C7" w14:textId="77777777" w:rsidR="00A571E4" w:rsidRPr="00511225" w:rsidRDefault="00A571E4" w:rsidP="002E7191">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0A533D71" w14:textId="77777777" w:rsidR="00A571E4" w:rsidRPr="00511225" w:rsidRDefault="00A571E4" w:rsidP="002E7191">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3668CADA"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3AECE0" w14:textId="77777777" w:rsidR="00A571E4" w:rsidRPr="00511225" w:rsidRDefault="00A571E4" w:rsidP="002E7191">
            <w:pPr>
              <w:pStyle w:val="TAC"/>
            </w:pPr>
            <w:r w:rsidRPr="00511225">
              <w:t>IMD5</w:t>
            </w:r>
          </w:p>
        </w:tc>
      </w:tr>
      <w:tr w:rsidR="00A571E4" w:rsidRPr="00511225" w14:paraId="7F77996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BD0DB6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E3697" w14:textId="77777777" w:rsidR="00A571E4" w:rsidRPr="00511225" w:rsidRDefault="00A571E4" w:rsidP="002E719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3012AD4" w14:textId="77777777" w:rsidR="00A571E4" w:rsidRPr="00511225" w:rsidRDefault="00A571E4" w:rsidP="002E719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1ED4D70B"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4A742C"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579825" w14:textId="77777777" w:rsidR="00A571E4" w:rsidRPr="00511225" w:rsidRDefault="00A571E4" w:rsidP="002E719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874AD51"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29C928"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16B702" w14:textId="77777777" w:rsidR="00A571E4" w:rsidRPr="00511225" w:rsidRDefault="00A571E4" w:rsidP="002E7191">
            <w:pPr>
              <w:pStyle w:val="TAC"/>
            </w:pPr>
            <w:r w:rsidRPr="00511225">
              <w:t>N/A</w:t>
            </w:r>
          </w:p>
        </w:tc>
      </w:tr>
      <w:tr w:rsidR="00A571E4" w:rsidRPr="00511225" w14:paraId="210E7E8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A44B772"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E5EB7" w14:textId="77777777" w:rsidR="00A571E4" w:rsidRPr="00511225" w:rsidRDefault="00A571E4" w:rsidP="002E719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C46533" w14:textId="77777777" w:rsidR="00A571E4" w:rsidRPr="00511225" w:rsidRDefault="00A571E4" w:rsidP="002E719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16B43C0"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12D7A6" w14:textId="77777777" w:rsidR="00A571E4" w:rsidRPr="00511225" w:rsidRDefault="00A571E4" w:rsidP="002E719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CE7A5F0" w14:textId="77777777" w:rsidR="00A571E4" w:rsidRPr="00511225" w:rsidRDefault="00A571E4" w:rsidP="002E7191">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0DD5DB18" w14:textId="77777777" w:rsidR="00A571E4" w:rsidRPr="00511225" w:rsidRDefault="00A571E4" w:rsidP="002E719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042DCFE"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024DBBC" w14:textId="77777777" w:rsidR="00A571E4" w:rsidRPr="00511225" w:rsidRDefault="00A571E4" w:rsidP="002E7191">
            <w:pPr>
              <w:pStyle w:val="TAC"/>
            </w:pPr>
            <w:r w:rsidRPr="00511225">
              <w:t>IMD3</w:t>
            </w:r>
          </w:p>
        </w:tc>
      </w:tr>
      <w:tr w:rsidR="00A571E4" w:rsidRPr="00511225" w14:paraId="5585D908"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181872"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6E9FC2"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F3C739" w14:textId="77777777" w:rsidR="00A571E4" w:rsidRPr="00511225" w:rsidRDefault="00A571E4" w:rsidP="002E7191">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C2E7EFE"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AB355"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14EB4A5" w14:textId="77777777" w:rsidR="00A571E4" w:rsidRPr="00511225" w:rsidRDefault="00A571E4" w:rsidP="002E7191">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03750605"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74ACC2"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145823" w14:textId="77777777" w:rsidR="00A571E4" w:rsidRPr="00511225" w:rsidRDefault="00A571E4" w:rsidP="002E7191">
            <w:pPr>
              <w:pStyle w:val="TAC"/>
            </w:pPr>
            <w:r w:rsidRPr="00511225">
              <w:t>N/A</w:t>
            </w:r>
          </w:p>
        </w:tc>
      </w:tr>
    </w:tbl>
    <w:p w14:paraId="0AE3E918" w14:textId="77777777" w:rsidR="00A571E4" w:rsidRPr="00511225" w:rsidRDefault="00A571E4" w:rsidP="00A571E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571E4" w:rsidRPr="00511225" w14:paraId="5CA19033" w14:textId="77777777" w:rsidTr="002E719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471E162" w14:textId="77777777" w:rsidR="00A571E4" w:rsidRPr="00511225" w:rsidRDefault="00A571E4" w:rsidP="002E719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E0581F" w14:textId="77777777" w:rsidR="00A571E4" w:rsidRPr="00511225" w:rsidRDefault="00A571E4" w:rsidP="002E7191">
            <w:pPr>
              <w:pStyle w:val="TAH"/>
            </w:pPr>
            <w:r w:rsidRPr="00511225">
              <w:t>Source of IMD</w:t>
            </w:r>
          </w:p>
        </w:tc>
      </w:tr>
      <w:tr w:rsidR="00A571E4" w:rsidRPr="00511225" w14:paraId="7B58A4A9" w14:textId="77777777" w:rsidTr="002E719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25E6F1" w14:textId="77777777" w:rsidR="00A571E4" w:rsidRPr="00511225" w:rsidRDefault="00A571E4" w:rsidP="002E719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199366" w14:textId="77777777" w:rsidR="00A571E4" w:rsidRPr="00511225" w:rsidRDefault="00A571E4" w:rsidP="002E719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A38A6D1" w14:textId="77777777" w:rsidR="00A571E4" w:rsidRPr="00511225" w:rsidRDefault="00A571E4" w:rsidP="002E719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A647605" w14:textId="77777777" w:rsidR="00A571E4" w:rsidRPr="00511225" w:rsidRDefault="00A571E4" w:rsidP="002E719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B106C58" w14:textId="77777777" w:rsidR="00A571E4" w:rsidRPr="00511225" w:rsidRDefault="00A571E4" w:rsidP="002E719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0192D3C" w14:textId="77777777" w:rsidR="00A571E4" w:rsidRPr="00511225" w:rsidRDefault="00A571E4" w:rsidP="002E719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0E9124B" w14:textId="77777777" w:rsidR="00A571E4" w:rsidRPr="00511225" w:rsidRDefault="00A571E4" w:rsidP="002E719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86F8343" w14:textId="77777777" w:rsidR="00A571E4" w:rsidRPr="00511225" w:rsidRDefault="00A571E4" w:rsidP="002E719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90B8E22" w14:textId="77777777" w:rsidR="00A571E4" w:rsidRPr="00511225" w:rsidRDefault="00A571E4" w:rsidP="002E7191">
            <w:pPr>
              <w:pStyle w:val="TAH"/>
            </w:pPr>
          </w:p>
        </w:tc>
      </w:tr>
      <w:tr w:rsidR="00A571E4" w:rsidRPr="00511225" w14:paraId="424393DD"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B1E055" w14:textId="77777777" w:rsidR="00A571E4" w:rsidRPr="00511225" w:rsidRDefault="00A571E4" w:rsidP="002E7191">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CF7D6F3" w14:textId="77777777" w:rsidR="00A571E4" w:rsidRPr="00511225" w:rsidRDefault="00A571E4" w:rsidP="002E719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AFDF959" w14:textId="77777777" w:rsidR="00A571E4" w:rsidRPr="00511225" w:rsidRDefault="00A571E4" w:rsidP="002E719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5C53B9B3"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07F739"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A40E77" w14:textId="77777777" w:rsidR="00A571E4" w:rsidRPr="00511225" w:rsidRDefault="00A571E4" w:rsidP="002E719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37CBAD05" w14:textId="77777777" w:rsidR="00A571E4" w:rsidRPr="00511225" w:rsidRDefault="00A571E4" w:rsidP="002E719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BB95EBA"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73CB1B" w14:textId="77777777" w:rsidR="00A571E4" w:rsidRPr="00511225" w:rsidRDefault="00A571E4" w:rsidP="002E7191">
            <w:pPr>
              <w:pStyle w:val="TAC"/>
            </w:pPr>
            <w:r w:rsidRPr="00511225">
              <w:t>IMD3</w:t>
            </w:r>
            <w:r w:rsidRPr="00511225">
              <w:rPr>
                <w:vertAlign w:val="superscript"/>
              </w:rPr>
              <w:t>1</w:t>
            </w:r>
          </w:p>
        </w:tc>
      </w:tr>
      <w:tr w:rsidR="00A571E4" w:rsidRPr="00511225" w14:paraId="5F4D838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58C62F2"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BCB9B3" w14:textId="77777777" w:rsidR="00A571E4" w:rsidRPr="00511225" w:rsidRDefault="00A571E4" w:rsidP="002E719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42CF56D" w14:textId="77777777" w:rsidR="00A571E4" w:rsidRPr="00511225" w:rsidRDefault="00A571E4" w:rsidP="002E719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BD01192"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EBFA5"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A4AD9DC" w14:textId="77777777" w:rsidR="00A571E4" w:rsidRPr="00511225" w:rsidRDefault="00A571E4" w:rsidP="002E719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4949A3F"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EE4E1C"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375F3D" w14:textId="77777777" w:rsidR="00A571E4" w:rsidRPr="00511225" w:rsidRDefault="00A571E4" w:rsidP="002E7191">
            <w:pPr>
              <w:pStyle w:val="TAC"/>
            </w:pPr>
            <w:r w:rsidRPr="00511225">
              <w:t>N/A</w:t>
            </w:r>
          </w:p>
        </w:tc>
      </w:tr>
      <w:tr w:rsidR="00A571E4" w:rsidRPr="00511225" w14:paraId="44944C5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BBC6A46"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5E628"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29B6780" w14:textId="77777777" w:rsidR="00A571E4" w:rsidRPr="00511225" w:rsidRDefault="00A571E4" w:rsidP="002E7191">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1EDE3A3F"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6D44D3"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0F63D80" w14:textId="77777777" w:rsidR="00A571E4" w:rsidRPr="00511225" w:rsidRDefault="00A571E4" w:rsidP="002E7191">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11A23217"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6866FD"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E43A817" w14:textId="77777777" w:rsidR="00A571E4" w:rsidRPr="00511225" w:rsidRDefault="00A571E4" w:rsidP="002E7191">
            <w:pPr>
              <w:pStyle w:val="TAC"/>
            </w:pPr>
            <w:r w:rsidRPr="00511225">
              <w:t>N/A</w:t>
            </w:r>
          </w:p>
        </w:tc>
      </w:tr>
      <w:tr w:rsidR="00A571E4" w:rsidRPr="00511225" w14:paraId="404629D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841016B"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0239D" w14:textId="77777777" w:rsidR="00A571E4" w:rsidRPr="00511225" w:rsidRDefault="00A571E4" w:rsidP="002E719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1C30B49" w14:textId="77777777" w:rsidR="00A571E4" w:rsidRPr="00511225" w:rsidRDefault="00A571E4" w:rsidP="002E719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6294D3C6"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8D2E45"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D34D0A6" w14:textId="77777777" w:rsidR="00A571E4" w:rsidRPr="00511225" w:rsidRDefault="00A571E4" w:rsidP="002E719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E356A5D"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3E5E82"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BC6A47" w14:textId="77777777" w:rsidR="00A571E4" w:rsidRPr="00511225" w:rsidRDefault="00A571E4" w:rsidP="002E7191">
            <w:pPr>
              <w:pStyle w:val="TAC"/>
            </w:pPr>
            <w:r w:rsidRPr="00511225">
              <w:t>N/A</w:t>
            </w:r>
          </w:p>
        </w:tc>
      </w:tr>
      <w:tr w:rsidR="00A571E4" w:rsidRPr="00511225" w14:paraId="33B34BF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EBF12DC"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37D41" w14:textId="77777777" w:rsidR="00A571E4" w:rsidRPr="00511225" w:rsidRDefault="00A571E4" w:rsidP="002E719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F28FFB4" w14:textId="77777777" w:rsidR="00A571E4" w:rsidRPr="00511225" w:rsidRDefault="00A571E4" w:rsidP="002E719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2E6751B"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27690B"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F5BBD6" w14:textId="77777777" w:rsidR="00A571E4" w:rsidRPr="00511225" w:rsidRDefault="00A571E4" w:rsidP="002E719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633EFDD" w14:textId="77777777" w:rsidR="00A571E4" w:rsidRPr="00511225" w:rsidRDefault="00A571E4" w:rsidP="002E719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185B326"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13685AE" w14:textId="77777777" w:rsidR="00A571E4" w:rsidRPr="00511225" w:rsidRDefault="00A571E4" w:rsidP="002E7191">
            <w:pPr>
              <w:pStyle w:val="TAC"/>
            </w:pPr>
            <w:r w:rsidRPr="00511225">
              <w:t>IMD3</w:t>
            </w:r>
          </w:p>
        </w:tc>
      </w:tr>
      <w:tr w:rsidR="00A571E4" w:rsidRPr="00511225" w14:paraId="60DCA84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076F258"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BCDBE"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750DF93" w14:textId="77777777" w:rsidR="00A571E4" w:rsidRPr="00511225" w:rsidRDefault="00A571E4" w:rsidP="002E7191">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449DB87C"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BB3BB8"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6EEF768" w14:textId="77777777" w:rsidR="00A571E4" w:rsidRPr="00511225" w:rsidRDefault="00A571E4" w:rsidP="002E7191">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08962A79"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E827B2"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C4792EE" w14:textId="77777777" w:rsidR="00A571E4" w:rsidRPr="00511225" w:rsidRDefault="00A571E4" w:rsidP="002E7191">
            <w:pPr>
              <w:pStyle w:val="TAC"/>
            </w:pPr>
            <w:r w:rsidRPr="00511225">
              <w:t>N/A</w:t>
            </w:r>
          </w:p>
        </w:tc>
      </w:tr>
      <w:tr w:rsidR="00A571E4" w:rsidRPr="00511225" w14:paraId="6BCE9DE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C3164EC"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96821" w14:textId="77777777" w:rsidR="00A571E4" w:rsidRPr="00511225" w:rsidRDefault="00A571E4" w:rsidP="002E719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41CB53F" w14:textId="77777777" w:rsidR="00A571E4" w:rsidRPr="00511225" w:rsidRDefault="00A571E4" w:rsidP="002E7191">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1C620403"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409D8F"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4E9792E" w14:textId="77777777" w:rsidR="00A571E4" w:rsidRPr="00511225" w:rsidRDefault="00A571E4" w:rsidP="002E7191">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BDA8180"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A6D048"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291509F" w14:textId="77777777" w:rsidR="00A571E4" w:rsidRPr="00511225" w:rsidRDefault="00A571E4" w:rsidP="002E7191">
            <w:pPr>
              <w:pStyle w:val="TAC"/>
            </w:pPr>
            <w:r w:rsidRPr="00511225">
              <w:t>N/A</w:t>
            </w:r>
          </w:p>
        </w:tc>
      </w:tr>
      <w:tr w:rsidR="00A571E4" w:rsidRPr="00511225" w14:paraId="120E450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08CA552"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F251C" w14:textId="77777777" w:rsidR="00A571E4" w:rsidRPr="00511225" w:rsidRDefault="00A571E4" w:rsidP="002E719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02F99CA" w14:textId="77777777" w:rsidR="00A571E4" w:rsidRPr="00511225" w:rsidRDefault="00A571E4" w:rsidP="002E719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D2B7C1A"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44C13F"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0B660E9" w14:textId="77777777" w:rsidR="00A571E4" w:rsidRPr="00511225" w:rsidRDefault="00A571E4" w:rsidP="002E719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FB08803"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5EABDC"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4F40FC8" w14:textId="77777777" w:rsidR="00A571E4" w:rsidRPr="00511225" w:rsidRDefault="00A571E4" w:rsidP="002E7191">
            <w:pPr>
              <w:pStyle w:val="TAC"/>
            </w:pPr>
            <w:r w:rsidRPr="00511225">
              <w:t>N/A</w:t>
            </w:r>
          </w:p>
        </w:tc>
      </w:tr>
      <w:tr w:rsidR="00A571E4" w:rsidRPr="00511225" w14:paraId="2858CF8F"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7BAB96"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2653F"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EA2EDDC" w14:textId="77777777" w:rsidR="00A571E4" w:rsidRPr="00511225" w:rsidRDefault="00A571E4" w:rsidP="002E7191">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4B8C182B"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87FE37"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4306097" w14:textId="77777777" w:rsidR="00A571E4" w:rsidRPr="00511225" w:rsidRDefault="00A571E4" w:rsidP="002E7191">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7EF66E2C" w14:textId="77777777" w:rsidR="00A571E4" w:rsidRPr="00511225" w:rsidRDefault="00A571E4" w:rsidP="002E719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EED8EC9"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8B9827" w14:textId="77777777" w:rsidR="00A571E4" w:rsidRPr="00511225" w:rsidRDefault="00A571E4" w:rsidP="002E7191">
            <w:pPr>
              <w:pStyle w:val="TAC"/>
            </w:pPr>
            <w:r w:rsidRPr="00511225">
              <w:t>IMD3</w:t>
            </w:r>
          </w:p>
        </w:tc>
      </w:tr>
      <w:tr w:rsidR="00A571E4" w:rsidRPr="00511225" w14:paraId="138296A5"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F6E0C" w14:textId="77777777" w:rsidR="00A571E4" w:rsidRPr="00511225" w:rsidRDefault="00A571E4" w:rsidP="002E7191">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ACDBF0A" w14:textId="77777777" w:rsidR="00A571E4" w:rsidRPr="00511225" w:rsidRDefault="00A571E4" w:rsidP="002E719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226C611" w14:textId="77777777" w:rsidR="00A571E4" w:rsidRPr="00511225" w:rsidRDefault="00A571E4" w:rsidP="002E719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4892F14"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DFCEE3"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10A2EC" w14:textId="77777777" w:rsidR="00A571E4" w:rsidRPr="00511225" w:rsidRDefault="00A571E4" w:rsidP="002E719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F470402" w14:textId="77777777" w:rsidR="00A571E4" w:rsidRPr="00511225" w:rsidRDefault="00A571E4" w:rsidP="002E719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271BD7C"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07F0228" w14:textId="77777777" w:rsidR="00A571E4" w:rsidRPr="00511225" w:rsidRDefault="00A571E4" w:rsidP="002E7191">
            <w:pPr>
              <w:pStyle w:val="TAC"/>
            </w:pPr>
            <w:r w:rsidRPr="00511225">
              <w:t>IMD3</w:t>
            </w:r>
          </w:p>
        </w:tc>
      </w:tr>
      <w:tr w:rsidR="00A571E4" w:rsidRPr="00511225" w14:paraId="6099298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3D9F0D1"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8303C" w14:textId="77777777" w:rsidR="00A571E4" w:rsidRPr="00511225" w:rsidRDefault="00A571E4" w:rsidP="002E719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E5F2B04" w14:textId="77777777" w:rsidR="00A571E4" w:rsidRPr="00511225" w:rsidRDefault="00A571E4" w:rsidP="002E719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7401FB49"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1220A0"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7A4C67" w14:textId="77777777" w:rsidR="00A571E4" w:rsidRPr="00511225" w:rsidRDefault="00A571E4" w:rsidP="002E7191">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5BD1E0AF"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A58E8A"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5A0C5C" w14:textId="77777777" w:rsidR="00A571E4" w:rsidRPr="00511225" w:rsidRDefault="00A571E4" w:rsidP="002E7191">
            <w:pPr>
              <w:pStyle w:val="TAC"/>
            </w:pPr>
            <w:r w:rsidRPr="00511225">
              <w:t>N/A</w:t>
            </w:r>
          </w:p>
        </w:tc>
      </w:tr>
      <w:tr w:rsidR="00A571E4" w:rsidRPr="00511225" w14:paraId="5901314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EDAB625"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A99AF"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36AC4E" w14:textId="77777777" w:rsidR="00A571E4" w:rsidRPr="00511225" w:rsidRDefault="00A571E4" w:rsidP="002E7191">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7B7D3574"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D788C91"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4B56007" w14:textId="77777777" w:rsidR="00A571E4" w:rsidRPr="00511225" w:rsidRDefault="00A571E4" w:rsidP="002E7191">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1D31E614"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545892"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D6A192" w14:textId="77777777" w:rsidR="00A571E4" w:rsidRPr="00511225" w:rsidRDefault="00A571E4" w:rsidP="002E7191">
            <w:pPr>
              <w:pStyle w:val="TAC"/>
            </w:pPr>
            <w:r w:rsidRPr="00511225">
              <w:t>N/A</w:t>
            </w:r>
          </w:p>
        </w:tc>
      </w:tr>
      <w:tr w:rsidR="00A571E4" w:rsidRPr="00511225" w14:paraId="5985737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DCC8FCB"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52328" w14:textId="77777777" w:rsidR="00A571E4" w:rsidRPr="00511225" w:rsidRDefault="00A571E4" w:rsidP="002E719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F128926" w14:textId="77777777" w:rsidR="00A571E4" w:rsidRPr="00511225" w:rsidRDefault="00A571E4" w:rsidP="002E7191">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05246BEC"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14CEC9D"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1E1F7F" w14:textId="77777777" w:rsidR="00A571E4" w:rsidRPr="00511225" w:rsidRDefault="00A571E4" w:rsidP="002E7191">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21AB2A86"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8B12EC"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61C312" w14:textId="77777777" w:rsidR="00A571E4" w:rsidRPr="00511225" w:rsidRDefault="00A571E4" w:rsidP="002E7191">
            <w:pPr>
              <w:pStyle w:val="TAC"/>
            </w:pPr>
            <w:r w:rsidRPr="00511225">
              <w:t>N/A</w:t>
            </w:r>
          </w:p>
        </w:tc>
      </w:tr>
      <w:tr w:rsidR="00A571E4" w:rsidRPr="00511225" w14:paraId="543CD3B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FAC5641"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5DF45" w14:textId="77777777" w:rsidR="00A571E4" w:rsidRPr="00511225" w:rsidRDefault="00A571E4" w:rsidP="002E719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2032405" w14:textId="77777777" w:rsidR="00A571E4" w:rsidRPr="00511225" w:rsidRDefault="00A571E4" w:rsidP="002E7191">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2D89B85F"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72E536"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DD01425" w14:textId="77777777" w:rsidR="00A571E4" w:rsidRPr="00511225" w:rsidRDefault="00A571E4" w:rsidP="002E7191">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22A1ACE1" w14:textId="77777777" w:rsidR="00A571E4" w:rsidRPr="00511225" w:rsidRDefault="00A571E4" w:rsidP="002E719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F71FA9F"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2A87928" w14:textId="77777777" w:rsidR="00A571E4" w:rsidRPr="00511225" w:rsidRDefault="00A571E4" w:rsidP="002E7191">
            <w:pPr>
              <w:pStyle w:val="TAC"/>
            </w:pPr>
            <w:r w:rsidRPr="00511225">
              <w:t>IMD3</w:t>
            </w:r>
          </w:p>
        </w:tc>
      </w:tr>
      <w:tr w:rsidR="00A571E4" w:rsidRPr="00511225" w14:paraId="7DF9415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C93DC31"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73182C"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D7317B1" w14:textId="77777777" w:rsidR="00A571E4" w:rsidRPr="00511225" w:rsidRDefault="00A571E4" w:rsidP="002E7191">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5360B49F"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FE1100"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0DF13A8" w14:textId="77777777" w:rsidR="00A571E4" w:rsidRPr="00511225" w:rsidRDefault="00A571E4" w:rsidP="002E7191">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5901C1A9"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6F61FD"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30EE879" w14:textId="77777777" w:rsidR="00A571E4" w:rsidRPr="00511225" w:rsidRDefault="00A571E4" w:rsidP="002E7191">
            <w:pPr>
              <w:pStyle w:val="TAC"/>
            </w:pPr>
            <w:r w:rsidRPr="00511225">
              <w:t>N/A</w:t>
            </w:r>
          </w:p>
        </w:tc>
      </w:tr>
      <w:tr w:rsidR="00A571E4" w:rsidRPr="00511225" w14:paraId="43192A1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E4BDF0C"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B8BDBB" w14:textId="77777777" w:rsidR="00A571E4" w:rsidRPr="00511225" w:rsidRDefault="00A571E4" w:rsidP="002E719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D5377C4" w14:textId="77777777" w:rsidR="00A571E4" w:rsidRPr="00511225" w:rsidRDefault="00A571E4" w:rsidP="002E7191">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562662F5"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AF3928"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307970" w14:textId="77777777" w:rsidR="00A571E4" w:rsidRPr="00511225" w:rsidRDefault="00A571E4" w:rsidP="002E7191">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8AFA996"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09A88D"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93E086" w14:textId="77777777" w:rsidR="00A571E4" w:rsidRPr="00511225" w:rsidRDefault="00A571E4" w:rsidP="002E7191">
            <w:pPr>
              <w:pStyle w:val="TAC"/>
            </w:pPr>
            <w:r w:rsidRPr="00511225">
              <w:t>N/A</w:t>
            </w:r>
          </w:p>
        </w:tc>
      </w:tr>
      <w:tr w:rsidR="00A571E4" w:rsidRPr="00511225" w14:paraId="2E09C56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77114D7"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95D71" w14:textId="77777777" w:rsidR="00A571E4" w:rsidRPr="00511225" w:rsidRDefault="00A571E4" w:rsidP="002E719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BC269A8" w14:textId="77777777" w:rsidR="00A571E4" w:rsidRPr="00511225" w:rsidRDefault="00A571E4" w:rsidP="002E7191">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0C5C0EF4"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B64D9A"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CBF82A" w14:textId="77777777" w:rsidR="00A571E4" w:rsidRPr="00511225" w:rsidRDefault="00A571E4" w:rsidP="002E7191">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39FC60B0"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161C54"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497491" w14:textId="77777777" w:rsidR="00A571E4" w:rsidRPr="00511225" w:rsidRDefault="00A571E4" w:rsidP="002E7191">
            <w:pPr>
              <w:pStyle w:val="TAC"/>
            </w:pPr>
            <w:r w:rsidRPr="00511225">
              <w:t>N/A</w:t>
            </w:r>
          </w:p>
        </w:tc>
      </w:tr>
      <w:tr w:rsidR="00A571E4" w:rsidRPr="00511225" w14:paraId="39A7F1E8"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E6DB61"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B05B4"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096D90E" w14:textId="77777777" w:rsidR="00A571E4" w:rsidRPr="00511225" w:rsidRDefault="00A571E4" w:rsidP="002E7191">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4611C1EE"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49AB1E"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F3667B4" w14:textId="77777777" w:rsidR="00A571E4" w:rsidRPr="00511225" w:rsidRDefault="00A571E4" w:rsidP="002E7191">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75353B01" w14:textId="77777777" w:rsidR="00A571E4" w:rsidRPr="00511225" w:rsidRDefault="00A571E4" w:rsidP="002E719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62594AB"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AC52EFA" w14:textId="77777777" w:rsidR="00A571E4" w:rsidRPr="00511225" w:rsidRDefault="00A571E4" w:rsidP="002E7191">
            <w:pPr>
              <w:pStyle w:val="TAC"/>
            </w:pPr>
            <w:r w:rsidRPr="00511225">
              <w:t>IMD3</w:t>
            </w:r>
            <w:r w:rsidRPr="00511225">
              <w:rPr>
                <w:vertAlign w:val="superscript"/>
              </w:rPr>
              <w:t>1,2</w:t>
            </w:r>
          </w:p>
        </w:tc>
      </w:tr>
      <w:tr w:rsidR="00A571E4" w:rsidRPr="00511225" w14:paraId="59A92273"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F816E3" w14:textId="77777777" w:rsidR="00A571E4" w:rsidRPr="00511225" w:rsidRDefault="00A571E4" w:rsidP="002E7191">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A92F8DB" w14:textId="77777777" w:rsidR="00A571E4" w:rsidRPr="00511225" w:rsidRDefault="00A571E4" w:rsidP="002E719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3619CBD" w14:textId="77777777" w:rsidR="00A571E4" w:rsidRPr="00511225" w:rsidRDefault="00A571E4" w:rsidP="002E719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2C6B476"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05D661"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6FE13F7" w14:textId="77777777" w:rsidR="00A571E4" w:rsidRPr="00511225" w:rsidRDefault="00A571E4" w:rsidP="002E719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C50C492" w14:textId="77777777" w:rsidR="00A571E4" w:rsidRPr="00511225" w:rsidRDefault="00A571E4" w:rsidP="002E719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191E6B6"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4CAD82" w14:textId="77777777" w:rsidR="00A571E4" w:rsidRPr="00511225" w:rsidRDefault="00A571E4" w:rsidP="002E7191">
            <w:pPr>
              <w:pStyle w:val="TAC"/>
            </w:pPr>
            <w:r w:rsidRPr="00511225">
              <w:t>IMD3</w:t>
            </w:r>
            <w:r w:rsidRPr="00511225">
              <w:rPr>
                <w:vertAlign w:val="superscript"/>
              </w:rPr>
              <w:t>1</w:t>
            </w:r>
          </w:p>
        </w:tc>
      </w:tr>
      <w:tr w:rsidR="00A571E4" w:rsidRPr="00511225" w14:paraId="7EC26ED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89B87E5"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B9282C" w14:textId="77777777" w:rsidR="00A571E4" w:rsidRPr="00511225" w:rsidRDefault="00A571E4" w:rsidP="002E719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746DA82" w14:textId="77777777" w:rsidR="00A571E4" w:rsidRPr="00511225" w:rsidRDefault="00A571E4" w:rsidP="002E719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4395B62"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73943E"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0AFFF7" w14:textId="77777777" w:rsidR="00A571E4" w:rsidRPr="00511225" w:rsidRDefault="00A571E4" w:rsidP="002E719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90A80B8"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F8F273"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37A1D4B" w14:textId="77777777" w:rsidR="00A571E4" w:rsidRPr="00511225" w:rsidRDefault="00A571E4" w:rsidP="002E7191">
            <w:pPr>
              <w:pStyle w:val="TAC"/>
            </w:pPr>
            <w:r w:rsidRPr="00511225">
              <w:t>N/A</w:t>
            </w:r>
          </w:p>
        </w:tc>
      </w:tr>
      <w:tr w:rsidR="00A571E4" w:rsidRPr="00511225" w14:paraId="6A52FD5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423B2A3"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8BA0E"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05696AE" w14:textId="77777777" w:rsidR="00A571E4" w:rsidRPr="00511225" w:rsidRDefault="00A571E4" w:rsidP="002E7191">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74DF8B1E"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E8EC0B"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8B43C70" w14:textId="77777777" w:rsidR="00A571E4" w:rsidRPr="00511225" w:rsidRDefault="00A571E4" w:rsidP="002E7191">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57F5162"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61D507"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4361867" w14:textId="77777777" w:rsidR="00A571E4" w:rsidRPr="00511225" w:rsidRDefault="00A571E4" w:rsidP="002E7191">
            <w:pPr>
              <w:pStyle w:val="TAC"/>
            </w:pPr>
            <w:r w:rsidRPr="00511225">
              <w:t>N/A</w:t>
            </w:r>
          </w:p>
        </w:tc>
      </w:tr>
      <w:tr w:rsidR="00A571E4" w:rsidRPr="00511225" w14:paraId="6D82D62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CCEA7C3"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6A88C" w14:textId="77777777" w:rsidR="00A571E4" w:rsidRPr="00511225" w:rsidRDefault="00A571E4" w:rsidP="002E719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D7CF25A" w14:textId="77777777" w:rsidR="00A571E4" w:rsidRPr="00511225" w:rsidRDefault="00A571E4" w:rsidP="002E719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D6A4B52"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D886E5"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BBCDA5" w14:textId="77777777" w:rsidR="00A571E4" w:rsidRPr="00511225" w:rsidRDefault="00A571E4" w:rsidP="002E719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1CCED3C"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B5FCC7"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9AF19F0" w14:textId="77777777" w:rsidR="00A571E4" w:rsidRPr="00511225" w:rsidRDefault="00A571E4" w:rsidP="002E7191">
            <w:pPr>
              <w:pStyle w:val="TAC"/>
            </w:pPr>
            <w:r w:rsidRPr="00511225">
              <w:t>N/A</w:t>
            </w:r>
          </w:p>
        </w:tc>
      </w:tr>
      <w:tr w:rsidR="00A571E4" w:rsidRPr="00511225" w14:paraId="260F794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F5E07A2"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7A2B2" w14:textId="77777777" w:rsidR="00A571E4" w:rsidRPr="00511225" w:rsidRDefault="00A571E4" w:rsidP="002E719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E09867D" w14:textId="77777777" w:rsidR="00A571E4" w:rsidRPr="00511225" w:rsidRDefault="00A571E4" w:rsidP="002E719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E7964F7"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2345CE"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E399CDE" w14:textId="77777777" w:rsidR="00A571E4" w:rsidRPr="00511225" w:rsidRDefault="00A571E4" w:rsidP="002E719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343D0DC" w14:textId="77777777" w:rsidR="00A571E4" w:rsidRPr="00511225" w:rsidRDefault="00A571E4" w:rsidP="002E719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BB04417"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30FABA" w14:textId="77777777" w:rsidR="00A571E4" w:rsidRPr="00511225" w:rsidRDefault="00A571E4" w:rsidP="002E7191">
            <w:pPr>
              <w:pStyle w:val="TAC"/>
            </w:pPr>
            <w:r w:rsidRPr="00511225">
              <w:t>IMD3</w:t>
            </w:r>
          </w:p>
        </w:tc>
      </w:tr>
      <w:tr w:rsidR="00A571E4" w:rsidRPr="00511225" w14:paraId="498C435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AAC6C1D"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C6DC7"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ECC2B94" w14:textId="77777777" w:rsidR="00A571E4" w:rsidRPr="00511225" w:rsidRDefault="00A571E4" w:rsidP="002E7191">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29B0C720"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D3E1ED"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8F2FFE" w14:textId="77777777" w:rsidR="00A571E4" w:rsidRPr="00511225" w:rsidRDefault="00A571E4" w:rsidP="002E7191">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4430F685"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6E1E97"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984B45" w14:textId="77777777" w:rsidR="00A571E4" w:rsidRPr="00511225" w:rsidRDefault="00A571E4" w:rsidP="002E7191">
            <w:pPr>
              <w:pStyle w:val="TAC"/>
            </w:pPr>
            <w:r w:rsidRPr="00511225">
              <w:t>N/A</w:t>
            </w:r>
          </w:p>
        </w:tc>
      </w:tr>
      <w:tr w:rsidR="00A571E4" w:rsidRPr="00511225" w14:paraId="4CFA64C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4FF95E7"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69515" w14:textId="77777777" w:rsidR="00A571E4" w:rsidRPr="00511225" w:rsidRDefault="00A571E4" w:rsidP="002E719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F32427C" w14:textId="77777777" w:rsidR="00A571E4" w:rsidRPr="00511225" w:rsidRDefault="00A571E4" w:rsidP="002E719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62D72A0"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934D66"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0D23D6" w14:textId="77777777" w:rsidR="00A571E4" w:rsidRPr="00511225" w:rsidRDefault="00A571E4" w:rsidP="002E719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124A427"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BA5D17"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991E491" w14:textId="77777777" w:rsidR="00A571E4" w:rsidRPr="00511225" w:rsidRDefault="00A571E4" w:rsidP="002E7191">
            <w:pPr>
              <w:pStyle w:val="TAC"/>
            </w:pPr>
            <w:r w:rsidRPr="00511225">
              <w:t>N/A</w:t>
            </w:r>
          </w:p>
        </w:tc>
      </w:tr>
      <w:tr w:rsidR="00A571E4" w:rsidRPr="00511225" w14:paraId="663262D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CF8A817"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561FC" w14:textId="77777777" w:rsidR="00A571E4" w:rsidRPr="00511225" w:rsidRDefault="00A571E4" w:rsidP="002E719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89CBC0B" w14:textId="77777777" w:rsidR="00A571E4" w:rsidRPr="00511225" w:rsidRDefault="00A571E4" w:rsidP="002E719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FE6AE04"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AE95E2"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7B8F56B" w14:textId="77777777" w:rsidR="00A571E4" w:rsidRPr="00511225" w:rsidRDefault="00A571E4" w:rsidP="002E719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DABB628"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77DD6C"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763740" w14:textId="77777777" w:rsidR="00A571E4" w:rsidRPr="00511225" w:rsidRDefault="00A571E4" w:rsidP="002E7191">
            <w:pPr>
              <w:pStyle w:val="TAC"/>
            </w:pPr>
            <w:r w:rsidRPr="00511225">
              <w:t>N/A</w:t>
            </w:r>
          </w:p>
        </w:tc>
      </w:tr>
      <w:tr w:rsidR="00A571E4" w:rsidRPr="00511225" w14:paraId="5B30FB46"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07EFEF"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C8561"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EE5C71C" w14:textId="77777777" w:rsidR="00A571E4" w:rsidRPr="00511225" w:rsidRDefault="00A571E4" w:rsidP="002E7191">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60145416"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EAC4CF"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78CF37E" w14:textId="77777777" w:rsidR="00A571E4" w:rsidRPr="00511225" w:rsidRDefault="00A571E4" w:rsidP="002E7191">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75660EBF" w14:textId="77777777" w:rsidR="00A571E4" w:rsidRPr="00511225" w:rsidRDefault="00A571E4" w:rsidP="002E719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750BDD4"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F8F6561" w14:textId="77777777" w:rsidR="00A571E4" w:rsidRPr="00511225" w:rsidRDefault="00A571E4" w:rsidP="002E7191">
            <w:pPr>
              <w:pStyle w:val="TAC"/>
            </w:pPr>
            <w:r w:rsidRPr="00511225">
              <w:t>IMD3</w:t>
            </w:r>
          </w:p>
        </w:tc>
      </w:tr>
      <w:tr w:rsidR="00A571E4" w:rsidRPr="00511225" w14:paraId="5972800A"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249FC0" w14:textId="77777777" w:rsidR="00A571E4" w:rsidRPr="00511225" w:rsidRDefault="00A571E4" w:rsidP="002E7191">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5112AC4" w14:textId="77777777" w:rsidR="00A571E4" w:rsidRPr="00511225" w:rsidRDefault="00A571E4" w:rsidP="002E719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EA28CE1" w14:textId="77777777" w:rsidR="00A571E4" w:rsidRPr="00511225" w:rsidRDefault="00A571E4" w:rsidP="002E719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D035381"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A74571" w14:textId="77777777" w:rsidR="00A571E4" w:rsidRPr="00511225" w:rsidRDefault="00A571E4" w:rsidP="002E719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31FE820" w14:textId="77777777" w:rsidR="00A571E4" w:rsidRPr="00511225" w:rsidRDefault="00A571E4" w:rsidP="002E719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A18F901" w14:textId="77777777" w:rsidR="00A571E4" w:rsidRPr="00511225" w:rsidRDefault="00A571E4" w:rsidP="002E719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B156C10"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DF6D58" w14:textId="77777777" w:rsidR="00A571E4" w:rsidRPr="00511225" w:rsidRDefault="00A571E4" w:rsidP="002E7191">
            <w:pPr>
              <w:pStyle w:val="TAC"/>
            </w:pPr>
            <w:r w:rsidRPr="00511225">
              <w:t>IMD3</w:t>
            </w:r>
          </w:p>
        </w:tc>
      </w:tr>
      <w:tr w:rsidR="00A571E4" w:rsidRPr="00511225" w14:paraId="037219DA"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8A6ECE2"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A4722" w14:textId="77777777" w:rsidR="00A571E4" w:rsidRPr="00511225" w:rsidRDefault="00A571E4" w:rsidP="002E719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EE7C390" w14:textId="77777777" w:rsidR="00A571E4" w:rsidRPr="00511225" w:rsidRDefault="00A571E4" w:rsidP="002E719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6C46277A"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656E0D"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03BD6F2" w14:textId="77777777" w:rsidR="00A571E4" w:rsidRPr="00511225" w:rsidRDefault="00A571E4" w:rsidP="002E7191">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12B1BCD0"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A52233"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1DCDEF" w14:textId="77777777" w:rsidR="00A571E4" w:rsidRPr="00511225" w:rsidRDefault="00A571E4" w:rsidP="002E7191">
            <w:pPr>
              <w:pStyle w:val="TAC"/>
            </w:pPr>
            <w:r w:rsidRPr="00511225">
              <w:t>N/A</w:t>
            </w:r>
          </w:p>
        </w:tc>
      </w:tr>
      <w:tr w:rsidR="00A571E4" w:rsidRPr="00511225" w14:paraId="41F7C95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B56735F"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94DFAC"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055B35C" w14:textId="77777777" w:rsidR="00A571E4" w:rsidRPr="00511225" w:rsidRDefault="00A571E4" w:rsidP="002E7191">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32CE9D26"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6F94A5"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A64F9D" w14:textId="77777777" w:rsidR="00A571E4" w:rsidRPr="00511225" w:rsidRDefault="00A571E4" w:rsidP="002E7191">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0149136E"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7B0AD2"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A5B0C67" w14:textId="77777777" w:rsidR="00A571E4" w:rsidRPr="00511225" w:rsidRDefault="00A571E4" w:rsidP="002E7191">
            <w:pPr>
              <w:pStyle w:val="TAC"/>
            </w:pPr>
            <w:r w:rsidRPr="00511225">
              <w:t>N/A</w:t>
            </w:r>
          </w:p>
        </w:tc>
      </w:tr>
      <w:tr w:rsidR="00A571E4" w:rsidRPr="00511225" w14:paraId="18F14DD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9F52850"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866FF" w14:textId="77777777" w:rsidR="00A571E4" w:rsidRPr="00511225" w:rsidRDefault="00A571E4" w:rsidP="002E719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C3407A0" w14:textId="77777777" w:rsidR="00A571E4" w:rsidRPr="00511225" w:rsidRDefault="00A571E4" w:rsidP="002E719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3154771"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626403"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3A39625" w14:textId="77777777" w:rsidR="00A571E4" w:rsidRPr="00511225" w:rsidRDefault="00A571E4" w:rsidP="002E719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5C3AEC2"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140D7D"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56330D" w14:textId="77777777" w:rsidR="00A571E4" w:rsidRPr="00511225" w:rsidRDefault="00A571E4" w:rsidP="002E7191">
            <w:pPr>
              <w:pStyle w:val="TAC"/>
            </w:pPr>
            <w:r w:rsidRPr="00511225">
              <w:t>N/A</w:t>
            </w:r>
          </w:p>
        </w:tc>
      </w:tr>
      <w:tr w:rsidR="00A571E4" w:rsidRPr="00511225" w14:paraId="5C4D152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C4516CF"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90940" w14:textId="77777777" w:rsidR="00A571E4" w:rsidRPr="00511225" w:rsidRDefault="00A571E4" w:rsidP="002E719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1348E15" w14:textId="77777777" w:rsidR="00A571E4" w:rsidRPr="00511225" w:rsidRDefault="00A571E4" w:rsidP="002E719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83B6716"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EEA9D0" w14:textId="77777777" w:rsidR="00A571E4" w:rsidRPr="00511225" w:rsidRDefault="00A571E4" w:rsidP="002E719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53F59AF4" w14:textId="77777777" w:rsidR="00A571E4" w:rsidRPr="00511225" w:rsidRDefault="00A571E4" w:rsidP="002E7191">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0466F5D" w14:textId="77777777" w:rsidR="00A571E4" w:rsidRPr="00511225" w:rsidRDefault="00A571E4" w:rsidP="002E719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92B0BC3"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36F34E6" w14:textId="77777777" w:rsidR="00A571E4" w:rsidRPr="00511225" w:rsidRDefault="00A571E4" w:rsidP="002E7191">
            <w:pPr>
              <w:pStyle w:val="TAC"/>
            </w:pPr>
            <w:r w:rsidRPr="00511225">
              <w:t>IMD3</w:t>
            </w:r>
          </w:p>
        </w:tc>
      </w:tr>
      <w:tr w:rsidR="00A571E4" w:rsidRPr="00511225" w14:paraId="10B58FA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4322CFA"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42D30"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9767763" w14:textId="77777777" w:rsidR="00A571E4" w:rsidRPr="00511225" w:rsidRDefault="00A571E4" w:rsidP="002E7191">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0CEC87D"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EE2DBD"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75D8CB1" w14:textId="77777777" w:rsidR="00A571E4" w:rsidRPr="00511225" w:rsidRDefault="00A571E4" w:rsidP="002E7191">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AEB44C3"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B993E0"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06AEA91" w14:textId="77777777" w:rsidR="00A571E4" w:rsidRPr="00511225" w:rsidRDefault="00A571E4" w:rsidP="002E7191">
            <w:pPr>
              <w:pStyle w:val="TAC"/>
            </w:pPr>
            <w:r w:rsidRPr="00511225">
              <w:t>N/A</w:t>
            </w:r>
          </w:p>
        </w:tc>
      </w:tr>
      <w:tr w:rsidR="00A571E4" w:rsidRPr="00511225" w14:paraId="2A7C108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053A386"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B52093" w14:textId="77777777" w:rsidR="00A571E4" w:rsidRPr="00511225" w:rsidRDefault="00A571E4" w:rsidP="002E719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6AF7987" w14:textId="77777777" w:rsidR="00A571E4" w:rsidRPr="00511225" w:rsidRDefault="00A571E4" w:rsidP="002E719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4D5E684"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F931D0"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F8ECEC" w14:textId="77777777" w:rsidR="00A571E4" w:rsidRPr="00511225" w:rsidRDefault="00A571E4" w:rsidP="002E719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EA61D63"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C217FC"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21F0126" w14:textId="77777777" w:rsidR="00A571E4" w:rsidRPr="00511225" w:rsidRDefault="00A571E4" w:rsidP="002E7191">
            <w:pPr>
              <w:pStyle w:val="TAC"/>
            </w:pPr>
            <w:r w:rsidRPr="00511225">
              <w:t>N/A</w:t>
            </w:r>
          </w:p>
        </w:tc>
      </w:tr>
      <w:tr w:rsidR="00A571E4" w:rsidRPr="00511225" w14:paraId="1B38DCF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4920EE2"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51F521" w14:textId="77777777" w:rsidR="00A571E4" w:rsidRPr="00511225" w:rsidRDefault="00A571E4" w:rsidP="002E719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D35C4BC" w14:textId="77777777" w:rsidR="00A571E4" w:rsidRPr="00511225" w:rsidRDefault="00A571E4" w:rsidP="002E7191">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52C940A7"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C23724"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ECA05D7" w14:textId="77777777" w:rsidR="00A571E4" w:rsidRPr="00511225" w:rsidRDefault="00A571E4" w:rsidP="002E7191">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574EF7EC"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8A0B74"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E61823" w14:textId="77777777" w:rsidR="00A571E4" w:rsidRPr="00511225" w:rsidRDefault="00A571E4" w:rsidP="002E7191">
            <w:pPr>
              <w:pStyle w:val="TAC"/>
            </w:pPr>
            <w:r w:rsidRPr="00511225">
              <w:t>N/A</w:t>
            </w:r>
          </w:p>
        </w:tc>
      </w:tr>
      <w:tr w:rsidR="00A571E4" w:rsidRPr="00511225" w14:paraId="18F8293E"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2D3C9"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3CC38" w14:textId="77777777" w:rsidR="00A571E4" w:rsidRPr="00511225" w:rsidRDefault="00A571E4" w:rsidP="002E719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BE401B" w14:textId="77777777" w:rsidR="00A571E4" w:rsidRPr="00511225" w:rsidRDefault="00A571E4" w:rsidP="002E719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AE3BC1"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371CF9" w14:textId="77777777" w:rsidR="00A571E4" w:rsidRPr="00511225" w:rsidRDefault="00A571E4" w:rsidP="002E719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525F6FB2" w14:textId="77777777" w:rsidR="00A571E4" w:rsidRPr="00511225" w:rsidRDefault="00A571E4" w:rsidP="002E7191">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324CE797" w14:textId="77777777" w:rsidR="00A571E4" w:rsidRPr="00511225" w:rsidRDefault="00A571E4" w:rsidP="002E719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B5D6339"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8B4539A" w14:textId="77777777" w:rsidR="00A571E4" w:rsidRPr="00511225" w:rsidRDefault="00A571E4" w:rsidP="002E7191">
            <w:pPr>
              <w:pStyle w:val="TAC"/>
            </w:pPr>
            <w:r w:rsidRPr="00511225">
              <w:t>IMD3</w:t>
            </w:r>
            <w:r w:rsidRPr="00511225">
              <w:rPr>
                <w:vertAlign w:val="superscript"/>
              </w:rPr>
              <w:t>1,2</w:t>
            </w:r>
          </w:p>
        </w:tc>
      </w:tr>
    </w:tbl>
    <w:p w14:paraId="0352F164" w14:textId="77777777" w:rsidR="00A571E4" w:rsidRPr="00511225" w:rsidRDefault="00A571E4" w:rsidP="00A571E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571E4" w:rsidRPr="00511225" w14:paraId="3A5FE889" w14:textId="77777777" w:rsidTr="002E719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032FD8" w14:textId="77777777" w:rsidR="00A571E4" w:rsidRPr="00511225" w:rsidRDefault="00A571E4" w:rsidP="002E719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54F32E2" w14:textId="77777777" w:rsidR="00A571E4" w:rsidRPr="00511225" w:rsidRDefault="00A571E4" w:rsidP="002E7191">
            <w:pPr>
              <w:pStyle w:val="TAH"/>
            </w:pPr>
            <w:r w:rsidRPr="00511225">
              <w:t>Source of IMD</w:t>
            </w:r>
          </w:p>
        </w:tc>
      </w:tr>
      <w:tr w:rsidR="00A571E4" w:rsidRPr="00511225" w14:paraId="49BB512B" w14:textId="77777777" w:rsidTr="002E719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68A0D8" w14:textId="77777777" w:rsidR="00A571E4" w:rsidRPr="00511225" w:rsidRDefault="00A571E4" w:rsidP="002E719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EF467A" w14:textId="77777777" w:rsidR="00A571E4" w:rsidRPr="00511225" w:rsidRDefault="00A571E4" w:rsidP="002E719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A6F7F27" w14:textId="77777777" w:rsidR="00A571E4" w:rsidRPr="00511225" w:rsidRDefault="00A571E4" w:rsidP="002E719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26DC3EC" w14:textId="77777777" w:rsidR="00A571E4" w:rsidRPr="00511225" w:rsidRDefault="00A571E4" w:rsidP="002E719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8021CE2" w14:textId="77777777" w:rsidR="00A571E4" w:rsidRPr="00511225" w:rsidRDefault="00A571E4" w:rsidP="002E719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41AF687" w14:textId="77777777" w:rsidR="00A571E4" w:rsidRPr="00511225" w:rsidRDefault="00A571E4" w:rsidP="002E719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970463A" w14:textId="77777777" w:rsidR="00A571E4" w:rsidRPr="00511225" w:rsidRDefault="00A571E4" w:rsidP="002E719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342E6DB" w14:textId="77777777" w:rsidR="00A571E4" w:rsidRPr="00511225" w:rsidRDefault="00A571E4" w:rsidP="002E719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89F137C" w14:textId="77777777" w:rsidR="00A571E4" w:rsidRPr="00511225" w:rsidRDefault="00A571E4" w:rsidP="002E7191">
            <w:pPr>
              <w:pStyle w:val="TAH"/>
            </w:pPr>
          </w:p>
        </w:tc>
      </w:tr>
      <w:tr w:rsidR="00A571E4" w:rsidRPr="00511225" w14:paraId="5AC266C8"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25B64A" w14:textId="77777777" w:rsidR="00A571E4" w:rsidRPr="00511225" w:rsidRDefault="00A571E4" w:rsidP="002E7191">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6BCEFC4A" w14:textId="77777777" w:rsidR="00A571E4" w:rsidRPr="00511225" w:rsidRDefault="00A571E4" w:rsidP="002E719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EB180B1" w14:textId="77777777" w:rsidR="00A571E4" w:rsidRPr="00511225" w:rsidRDefault="00A571E4" w:rsidP="002E7191">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7AA2F005"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DEFB68"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05FADE8" w14:textId="77777777" w:rsidR="00A571E4" w:rsidRPr="00511225" w:rsidRDefault="00A571E4" w:rsidP="002E7191">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119F710E" w14:textId="77777777" w:rsidR="00A571E4" w:rsidRPr="00511225" w:rsidRDefault="00A571E4" w:rsidP="002E7191">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2CC0DC69"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D47611" w14:textId="77777777" w:rsidR="00A571E4" w:rsidRPr="00511225" w:rsidRDefault="00A571E4" w:rsidP="002E7191">
            <w:pPr>
              <w:pStyle w:val="TAC"/>
            </w:pPr>
            <w:r w:rsidRPr="00511225">
              <w:t>IMD4</w:t>
            </w:r>
          </w:p>
        </w:tc>
      </w:tr>
      <w:tr w:rsidR="00A571E4" w:rsidRPr="00511225" w14:paraId="0253356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EEDE331"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tcPr>
          <w:p w14:paraId="3731B527" w14:textId="77777777" w:rsidR="00A571E4" w:rsidRPr="00511225" w:rsidRDefault="00A571E4" w:rsidP="002E719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8FF77CE" w14:textId="77777777" w:rsidR="00A571E4" w:rsidRPr="00511225" w:rsidRDefault="00A571E4" w:rsidP="002E7191">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BA3DD1F"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66CC72"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BE179E" w14:textId="77777777" w:rsidR="00A571E4" w:rsidRPr="00511225" w:rsidRDefault="00A571E4" w:rsidP="002E7191">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799CD8F1"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3B9FDF" w14:textId="77777777" w:rsidR="00A571E4" w:rsidRPr="00511225" w:rsidRDefault="00A571E4" w:rsidP="002E719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70ED7A" w14:textId="77777777" w:rsidR="00A571E4" w:rsidRPr="00511225" w:rsidRDefault="00A571E4" w:rsidP="002E7191">
            <w:pPr>
              <w:pStyle w:val="TAC"/>
            </w:pPr>
            <w:r w:rsidRPr="00511225">
              <w:t>N/A</w:t>
            </w:r>
          </w:p>
        </w:tc>
      </w:tr>
      <w:tr w:rsidR="00A571E4" w:rsidRPr="00511225" w14:paraId="7AA11392"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340F86"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tcPr>
          <w:p w14:paraId="61446B7C" w14:textId="77777777" w:rsidR="00A571E4" w:rsidRPr="00511225" w:rsidRDefault="00A571E4" w:rsidP="002E719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8DC62CB" w14:textId="77777777" w:rsidR="00A571E4" w:rsidRPr="00511225" w:rsidRDefault="00A571E4" w:rsidP="002E7191">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59C6CB0E"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68B29A"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D98819B" w14:textId="77777777" w:rsidR="00A571E4" w:rsidRPr="00511225" w:rsidRDefault="00A571E4" w:rsidP="002E719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3EB0F1F9"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3FAF0E" w14:textId="77777777" w:rsidR="00A571E4" w:rsidRPr="00511225" w:rsidRDefault="00A571E4" w:rsidP="002E719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2B7E83" w14:textId="77777777" w:rsidR="00A571E4" w:rsidRPr="00511225" w:rsidRDefault="00A571E4" w:rsidP="002E7191">
            <w:pPr>
              <w:pStyle w:val="TAC"/>
            </w:pPr>
            <w:r w:rsidRPr="00511225">
              <w:t>N/A</w:t>
            </w:r>
          </w:p>
        </w:tc>
      </w:tr>
    </w:tbl>
    <w:p w14:paraId="1078B9C9" w14:textId="77777777" w:rsidR="00A571E4" w:rsidRPr="00511225" w:rsidRDefault="00A571E4" w:rsidP="00A571E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571E4" w:rsidRPr="00511225" w14:paraId="5817F176" w14:textId="77777777" w:rsidTr="002E719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7BFD4F" w14:textId="77777777" w:rsidR="00A571E4" w:rsidRPr="00511225" w:rsidRDefault="00A571E4" w:rsidP="002E719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9B17665" w14:textId="77777777" w:rsidR="00A571E4" w:rsidRPr="00511225" w:rsidRDefault="00A571E4" w:rsidP="002E7191">
            <w:pPr>
              <w:pStyle w:val="TAH"/>
            </w:pPr>
            <w:r w:rsidRPr="00511225">
              <w:t>Source of IMD</w:t>
            </w:r>
          </w:p>
        </w:tc>
      </w:tr>
      <w:tr w:rsidR="00A571E4" w:rsidRPr="00511225" w14:paraId="019CB728" w14:textId="77777777" w:rsidTr="002E719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9971482" w14:textId="77777777" w:rsidR="00A571E4" w:rsidRPr="00511225" w:rsidRDefault="00A571E4" w:rsidP="002E719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FA947F" w14:textId="77777777" w:rsidR="00A571E4" w:rsidRPr="00511225" w:rsidRDefault="00A571E4" w:rsidP="002E719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F1F9ABC" w14:textId="77777777" w:rsidR="00A571E4" w:rsidRPr="00511225" w:rsidRDefault="00A571E4" w:rsidP="002E719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A800CE4" w14:textId="77777777" w:rsidR="00A571E4" w:rsidRPr="00511225" w:rsidRDefault="00A571E4" w:rsidP="002E719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D7B648F" w14:textId="77777777" w:rsidR="00A571E4" w:rsidRPr="00511225" w:rsidRDefault="00A571E4" w:rsidP="002E719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1CDCB12" w14:textId="77777777" w:rsidR="00A571E4" w:rsidRPr="00511225" w:rsidRDefault="00A571E4" w:rsidP="002E719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EF43499" w14:textId="77777777" w:rsidR="00A571E4" w:rsidRPr="00511225" w:rsidRDefault="00A571E4" w:rsidP="002E719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992C13B" w14:textId="77777777" w:rsidR="00A571E4" w:rsidRPr="00511225" w:rsidRDefault="00A571E4" w:rsidP="002E719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E0BB146" w14:textId="77777777" w:rsidR="00A571E4" w:rsidRPr="00511225" w:rsidRDefault="00A571E4" w:rsidP="002E7191">
            <w:pPr>
              <w:pStyle w:val="TAH"/>
            </w:pPr>
          </w:p>
        </w:tc>
      </w:tr>
      <w:tr w:rsidR="00A571E4" w:rsidRPr="00511225" w14:paraId="1AD17AC5"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2B1C25" w14:textId="77777777" w:rsidR="00A571E4" w:rsidRPr="00511225" w:rsidRDefault="00A571E4" w:rsidP="002E7191">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34E3B480" w14:textId="77777777" w:rsidR="00A571E4" w:rsidRPr="00511225" w:rsidRDefault="00A571E4" w:rsidP="002E719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E9057A9" w14:textId="77777777" w:rsidR="00A571E4" w:rsidRPr="00511225" w:rsidRDefault="00A571E4" w:rsidP="002E719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7FBAF9" w14:textId="77777777" w:rsidR="00A571E4" w:rsidRPr="00511225" w:rsidRDefault="00A571E4" w:rsidP="002E719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34AE5D" w14:textId="77777777" w:rsidR="00A571E4" w:rsidRPr="00511225" w:rsidRDefault="00A571E4" w:rsidP="002E719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11D957" w14:textId="77777777" w:rsidR="00A571E4" w:rsidRPr="00511225" w:rsidRDefault="00A571E4" w:rsidP="002E719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8CB90E1" w14:textId="77777777" w:rsidR="00A571E4" w:rsidRPr="00511225" w:rsidRDefault="00A571E4" w:rsidP="002E719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82035E"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C8221C" w14:textId="77777777" w:rsidR="00A571E4" w:rsidRPr="00511225" w:rsidRDefault="00A571E4" w:rsidP="002E7191">
            <w:pPr>
              <w:pStyle w:val="TAC"/>
            </w:pPr>
            <w:r w:rsidRPr="00511225">
              <w:rPr>
                <w:lang w:eastAsia="zh-CN"/>
              </w:rPr>
              <w:t>N/A</w:t>
            </w:r>
          </w:p>
        </w:tc>
      </w:tr>
      <w:tr w:rsidR="00A571E4" w:rsidRPr="00511225" w14:paraId="3CB7C62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15F8EF0"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B6FF1" w14:textId="77777777" w:rsidR="00A571E4" w:rsidRPr="00511225" w:rsidRDefault="00A571E4" w:rsidP="002E719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E0259FA" w14:textId="77777777" w:rsidR="00A571E4" w:rsidRPr="00511225" w:rsidRDefault="00A571E4" w:rsidP="002E719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B42952C" w14:textId="77777777" w:rsidR="00A571E4" w:rsidRPr="00511225" w:rsidRDefault="00A571E4" w:rsidP="002E719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61B285" w14:textId="77777777" w:rsidR="00A571E4" w:rsidRPr="00511225" w:rsidRDefault="00A571E4" w:rsidP="002E719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0A63C4" w14:textId="77777777" w:rsidR="00A571E4" w:rsidRPr="00511225" w:rsidRDefault="00A571E4" w:rsidP="002E719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0A25308" w14:textId="77777777" w:rsidR="00A571E4" w:rsidRPr="00511225" w:rsidRDefault="00A571E4" w:rsidP="002E7191">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1E584B6D"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524F44" w14:textId="77777777" w:rsidR="00A571E4" w:rsidRPr="00511225" w:rsidRDefault="00A571E4" w:rsidP="002E7191">
            <w:pPr>
              <w:pStyle w:val="TAC"/>
            </w:pPr>
            <w:r w:rsidRPr="00511225">
              <w:rPr>
                <w:lang w:eastAsia="zh-CN"/>
              </w:rPr>
              <w:t>IMD2</w:t>
            </w:r>
          </w:p>
        </w:tc>
      </w:tr>
      <w:tr w:rsidR="00A571E4" w:rsidRPr="00511225" w14:paraId="1ECA5F7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139E04B"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E8F70" w14:textId="77777777" w:rsidR="00A571E4" w:rsidRPr="00511225" w:rsidRDefault="00A571E4" w:rsidP="002E719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AB18EA2" w14:textId="77777777" w:rsidR="00A571E4" w:rsidRPr="00511225" w:rsidRDefault="00A571E4" w:rsidP="002E7191">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8B9B99E" w14:textId="77777777" w:rsidR="00A571E4" w:rsidRPr="00511225" w:rsidRDefault="00A571E4" w:rsidP="002E719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1290EE" w14:textId="77777777" w:rsidR="00A571E4" w:rsidRPr="00511225" w:rsidRDefault="00A571E4" w:rsidP="002E719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4ECC94" w14:textId="77777777" w:rsidR="00A571E4" w:rsidRPr="00511225" w:rsidRDefault="00A571E4" w:rsidP="002E7191">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490B4CF7" w14:textId="77777777" w:rsidR="00A571E4" w:rsidRPr="00511225" w:rsidRDefault="00A571E4" w:rsidP="002E719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947BAB"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592417" w14:textId="77777777" w:rsidR="00A571E4" w:rsidRPr="00511225" w:rsidRDefault="00A571E4" w:rsidP="002E7191">
            <w:pPr>
              <w:pStyle w:val="TAC"/>
            </w:pPr>
            <w:r w:rsidRPr="00511225">
              <w:rPr>
                <w:lang w:eastAsia="zh-CN"/>
              </w:rPr>
              <w:t>N/A</w:t>
            </w:r>
          </w:p>
        </w:tc>
      </w:tr>
      <w:tr w:rsidR="00A571E4" w:rsidRPr="00511225" w14:paraId="6AA2C6C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4BC7121"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4CDB39" w14:textId="77777777" w:rsidR="00A571E4" w:rsidRPr="00511225" w:rsidRDefault="00A571E4" w:rsidP="002E719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830A8D" w14:textId="77777777" w:rsidR="00A571E4" w:rsidRPr="00511225" w:rsidRDefault="00A571E4" w:rsidP="002E719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D388BD4" w14:textId="77777777" w:rsidR="00A571E4" w:rsidRPr="00511225" w:rsidRDefault="00A571E4" w:rsidP="002E719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591E3B" w14:textId="77777777" w:rsidR="00A571E4" w:rsidRPr="00511225" w:rsidRDefault="00A571E4" w:rsidP="002E719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E98B96" w14:textId="77777777" w:rsidR="00A571E4" w:rsidRPr="00511225" w:rsidRDefault="00A571E4" w:rsidP="002E719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09CBE48" w14:textId="77777777" w:rsidR="00A571E4" w:rsidRPr="00511225" w:rsidRDefault="00A571E4" w:rsidP="002E719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3C79E5"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1D0056" w14:textId="77777777" w:rsidR="00A571E4" w:rsidRPr="00511225" w:rsidRDefault="00A571E4" w:rsidP="002E7191">
            <w:pPr>
              <w:pStyle w:val="TAC"/>
            </w:pPr>
            <w:r w:rsidRPr="00511225">
              <w:rPr>
                <w:lang w:eastAsia="zh-CN"/>
              </w:rPr>
              <w:t>N/A</w:t>
            </w:r>
          </w:p>
        </w:tc>
      </w:tr>
      <w:tr w:rsidR="00A571E4" w:rsidRPr="00511225" w14:paraId="15B4638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1B0DF98"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7E8423" w14:textId="77777777" w:rsidR="00A571E4" w:rsidRPr="00511225" w:rsidRDefault="00A571E4" w:rsidP="002E719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5A01C38" w14:textId="77777777" w:rsidR="00A571E4" w:rsidRPr="00511225" w:rsidRDefault="00A571E4" w:rsidP="002E719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A67514E" w14:textId="77777777" w:rsidR="00A571E4" w:rsidRPr="00511225" w:rsidRDefault="00A571E4" w:rsidP="002E719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A709AF" w14:textId="77777777" w:rsidR="00A571E4" w:rsidRPr="00511225" w:rsidRDefault="00A571E4" w:rsidP="002E719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2B4B13" w14:textId="77777777" w:rsidR="00A571E4" w:rsidRPr="00511225" w:rsidRDefault="00A571E4" w:rsidP="002E719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6EC0334" w14:textId="77777777" w:rsidR="00A571E4" w:rsidRPr="00511225" w:rsidRDefault="00A571E4" w:rsidP="002E7191">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7439990"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670195" w14:textId="77777777" w:rsidR="00A571E4" w:rsidRPr="00511225" w:rsidRDefault="00A571E4" w:rsidP="002E7191">
            <w:pPr>
              <w:pStyle w:val="TAC"/>
            </w:pPr>
            <w:r w:rsidRPr="00511225">
              <w:rPr>
                <w:lang w:eastAsia="zh-CN"/>
              </w:rPr>
              <w:t>IMD4</w:t>
            </w:r>
          </w:p>
        </w:tc>
      </w:tr>
      <w:tr w:rsidR="00A571E4" w:rsidRPr="00511225" w14:paraId="6358D15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45C21CB"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892F1B" w14:textId="77777777" w:rsidR="00A571E4" w:rsidRPr="00511225" w:rsidRDefault="00A571E4" w:rsidP="002E719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E0E7CA" w14:textId="77777777" w:rsidR="00A571E4" w:rsidRPr="00511225" w:rsidRDefault="00A571E4" w:rsidP="002E7191">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9290712" w14:textId="77777777" w:rsidR="00A571E4" w:rsidRPr="00511225" w:rsidRDefault="00A571E4" w:rsidP="002E719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60143D0" w14:textId="77777777" w:rsidR="00A571E4" w:rsidRPr="00511225" w:rsidRDefault="00A571E4" w:rsidP="002E719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9934938" w14:textId="77777777" w:rsidR="00A571E4" w:rsidRPr="00511225" w:rsidRDefault="00A571E4" w:rsidP="002E7191">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26CCE32" w14:textId="77777777" w:rsidR="00A571E4" w:rsidRPr="00511225" w:rsidRDefault="00A571E4" w:rsidP="002E7191">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32F40BC"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D34DB4" w14:textId="77777777" w:rsidR="00A571E4" w:rsidRPr="00511225" w:rsidRDefault="00A571E4" w:rsidP="002E7191">
            <w:pPr>
              <w:pStyle w:val="TAC"/>
            </w:pPr>
            <w:r w:rsidRPr="00511225">
              <w:rPr>
                <w:lang w:eastAsia="zh-CN"/>
              </w:rPr>
              <w:t>N/A</w:t>
            </w:r>
          </w:p>
        </w:tc>
      </w:tr>
      <w:tr w:rsidR="00A571E4" w:rsidRPr="00511225" w14:paraId="3F96B49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1633C4F"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0D96C4" w14:textId="77777777" w:rsidR="00A571E4" w:rsidRPr="00511225" w:rsidRDefault="00A571E4" w:rsidP="002E719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F5D9E8B" w14:textId="77777777" w:rsidR="00A571E4" w:rsidRPr="00511225" w:rsidRDefault="00A571E4" w:rsidP="002E719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597FCF5" w14:textId="77777777" w:rsidR="00A571E4" w:rsidRPr="00511225" w:rsidRDefault="00A571E4" w:rsidP="002E719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D02144" w14:textId="77777777" w:rsidR="00A571E4" w:rsidRPr="00511225" w:rsidRDefault="00A571E4" w:rsidP="002E719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98F482" w14:textId="77777777" w:rsidR="00A571E4" w:rsidRPr="00511225" w:rsidRDefault="00A571E4" w:rsidP="002E719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7E91204" w14:textId="77777777" w:rsidR="00A571E4" w:rsidRPr="00511225" w:rsidRDefault="00A571E4" w:rsidP="002E719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6507C7"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E865D1" w14:textId="77777777" w:rsidR="00A571E4" w:rsidRPr="00511225" w:rsidRDefault="00A571E4" w:rsidP="002E7191">
            <w:pPr>
              <w:pStyle w:val="TAC"/>
            </w:pPr>
            <w:r w:rsidRPr="00511225">
              <w:rPr>
                <w:lang w:eastAsia="zh-CN"/>
              </w:rPr>
              <w:t>N/A</w:t>
            </w:r>
          </w:p>
        </w:tc>
      </w:tr>
      <w:tr w:rsidR="00A571E4" w:rsidRPr="00511225" w14:paraId="41EF87E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39B6232"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12E15E" w14:textId="77777777" w:rsidR="00A571E4" w:rsidRPr="00511225" w:rsidRDefault="00A571E4" w:rsidP="002E719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5CBEBF" w14:textId="77777777" w:rsidR="00A571E4" w:rsidRPr="00511225" w:rsidRDefault="00A571E4" w:rsidP="002E719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70E78EF" w14:textId="77777777" w:rsidR="00A571E4" w:rsidRPr="00511225" w:rsidRDefault="00A571E4" w:rsidP="002E719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42309B" w14:textId="77777777" w:rsidR="00A571E4" w:rsidRPr="00511225" w:rsidRDefault="00A571E4" w:rsidP="002E719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4F8499" w14:textId="77777777" w:rsidR="00A571E4" w:rsidRPr="00511225" w:rsidRDefault="00A571E4" w:rsidP="002E719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C9EB6B3" w14:textId="77777777" w:rsidR="00A571E4" w:rsidRPr="00511225" w:rsidRDefault="00A571E4" w:rsidP="002E7191">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FD3D80E"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14618E" w14:textId="77777777" w:rsidR="00A571E4" w:rsidRPr="00511225" w:rsidRDefault="00A571E4" w:rsidP="002E7191">
            <w:pPr>
              <w:pStyle w:val="TAC"/>
            </w:pPr>
            <w:r w:rsidRPr="00511225">
              <w:rPr>
                <w:lang w:eastAsia="zh-CN"/>
              </w:rPr>
              <w:t>IMD5</w:t>
            </w:r>
          </w:p>
        </w:tc>
      </w:tr>
      <w:tr w:rsidR="00A571E4" w:rsidRPr="00511225" w14:paraId="1324E66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D3EC5B3"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3330C2" w14:textId="77777777" w:rsidR="00A571E4" w:rsidRPr="00511225" w:rsidRDefault="00A571E4" w:rsidP="002E719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2E235F4" w14:textId="77777777" w:rsidR="00A571E4" w:rsidRPr="00511225" w:rsidRDefault="00A571E4" w:rsidP="002E7191">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B3CA350" w14:textId="77777777" w:rsidR="00A571E4" w:rsidRPr="00511225" w:rsidRDefault="00A571E4" w:rsidP="002E719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520D74" w14:textId="77777777" w:rsidR="00A571E4" w:rsidRPr="00511225" w:rsidRDefault="00A571E4" w:rsidP="002E719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DAE95E" w14:textId="77777777" w:rsidR="00A571E4" w:rsidRPr="00511225" w:rsidRDefault="00A571E4" w:rsidP="002E7191">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373786E7" w14:textId="77777777" w:rsidR="00A571E4" w:rsidRPr="00511225" w:rsidRDefault="00A571E4" w:rsidP="002E719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3F17E5"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848D13" w14:textId="77777777" w:rsidR="00A571E4" w:rsidRPr="00511225" w:rsidRDefault="00A571E4" w:rsidP="002E7191">
            <w:pPr>
              <w:pStyle w:val="TAC"/>
            </w:pPr>
            <w:r w:rsidRPr="00511225">
              <w:rPr>
                <w:lang w:eastAsia="zh-CN"/>
              </w:rPr>
              <w:t>N/A</w:t>
            </w:r>
          </w:p>
        </w:tc>
      </w:tr>
      <w:tr w:rsidR="00A571E4" w:rsidRPr="00511225" w14:paraId="34C07DB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9A892E2"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178CD2" w14:textId="77777777" w:rsidR="00A571E4" w:rsidRPr="00511225" w:rsidRDefault="00A571E4" w:rsidP="002E719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98207EA" w14:textId="77777777" w:rsidR="00A571E4" w:rsidRPr="00511225" w:rsidRDefault="00A571E4" w:rsidP="002E719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C767B9D" w14:textId="77777777" w:rsidR="00A571E4" w:rsidRPr="00511225" w:rsidRDefault="00A571E4" w:rsidP="002E719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8712D8C" w14:textId="77777777" w:rsidR="00A571E4" w:rsidRPr="00511225" w:rsidRDefault="00A571E4" w:rsidP="002E719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8ED22E9" w14:textId="77777777" w:rsidR="00A571E4" w:rsidRPr="00511225" w:rsidRDefault="00A571E4" w:rsidP="002E719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C611052" w14:textId="77777777" w:rsidR="00A571E4" w:rsidRPr="00511225" w:rsidRDefault="00A571E4" w:rsidP="002E7191">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2BC0529"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EDAE6" w14:textId="77777777" w:rsidR="00A571E4" w:rsidRPr="00511225" w:rsidRDefault="00A571E4" w:rsidP="002E7191">
            <w:pPr>
              <w:pStyle w:val="TAC"/>
            </w:pPr>
            <w:r w:rsidRPr="00511225">
              <w:t>IMD</w:t>
            </w:r>
            <w:r w:rsidRPr="00511225">
              <w:rPr>
                <w:lang w:eastAsia="zh-CN"/>
              </w:rPr>
              <w:t>2</w:t>
            </w:r>
          </w:p>
        </w:tc>
      </w:tr>
      <w:tr w:rsidR="00A571E4" w:rsidRPr="00511225" w14:paraId="500BA1C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7A31531"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0D87C" w14:textId="77777777" w:rsidR="00A571E4" w:rsidRPr="00511225" w:rsidRDefault="00A571E4" w:rsidP="002E719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2DE529" w14:textId="77777777" w:rsidR="00A571E4" w:rsidRPr="00511225" w:rsidRDefault="00A571E4" w:rsidP="002E7191">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45BD471C" w14:textId="77777777" w:rsidR="00A571E4" w:rsidRPr="00511225" w:rsidRDefault="00A571E4" w:rsidP="002E719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95DE89F" w14:textId="77777777" w:rsidR="00A571E4" w:rsidRPr="00511225" w:rsidRDefault="00A571E4" w:rsidP="002E719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2B1E15E" w14:textId="77777777" w:rsidR="00A571E4" w:rsidRPr="00511225" w:rsidRDefault="00A571E4" w:rsidP="002E7191">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2D1FC989" w14:textId="77777777" w:rsidR="00A571E4" w:rsidRPr="00511225" w:rsidRDefault="00A571E4" w:rsidP="002E719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783664F"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F8C0DC" w14:textId="77777777" w:rsidR="00A571E4" w:rsidRPr="00511225" w:rsidRDefault="00A571E4" w:rsidP="002E7191">
            <w:pPr>
              <w:pStyle w:val="TAC"/>
            </w:pPr>
            <w:r w:rsidRPr="00511225">
              <w:rPr>
                <w:rFonts w:eastAsia="Malgun Gothic"/>
              </w:rPr>
              <w:t>N/A</w:t>
            </w:r>
          </w:p>
        </w:tc>
      </w:tr>
      <w:tr w:rsidR="00A571E4" w:rsidRPr="00511225" w14:paraId="2102575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94ADBD5"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E07A94" w14:textId="77777777" w:rsidR="00A571E4" w:rsidRPr="00511225" w:rsidRDefault="00A571E4" w:rsidP="002E719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CB77CC" w14:textId="77777777" w:rsidR="00A571E4" w:rsidRPr="00511225" w:rsidRDefault="00A571E4" w:rsidP="002E7191">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0DBFCD04" w14:textId="77777777" w:rsidR="00A571E4" w:rsidRPr="00511225" w:rsidRDefault="00A571E4" w:rsidP="002E719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228C854" w14:textId="77777777" w:rsidR="00A571E4" w:rsidRPr="00511225" w:rsidRDefault="00A571E4" w:rsidP="002E719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19A08FF" w14:textId="77777777" w:rsidR="00A571E4" w:rsidRPr="00511225" w:rsidRDefault="00A571E4" w:rsidP="002E7191">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4D57E73E" w14:textId="77777777" w:rsidR="00A571E4" w:rsidRPr="00511225" w:rsidRDefault="00A571E4" w:rsidP="002E719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04F0FBD"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B93D0" w14:textId="77777777" w:rsidR="00A571E4" w:rsidRPr="00511225" w:rsidRDefault="00A571E4" w:rsidP="002E7191">
            <w:pPr>
              <w:pStyle w:val="TAC"/>
            </w:pPr>
            <w:r w:rsidRPr="00511225">
              <w:rPr>
                <w:rFonts w:eastAsia="Malgun Gothic"/>
              </w:rPr>
              <w:t>N/A</w:t>
            </w:r>
          </w:p>
        </w:tc>
      </w:tr>
      <w:tr w:rsidR="00A571E4" w:rsidRPr="00511225" w14:paraId="3B1F592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1DDC16D"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27977" w14:textId="77777777" w:rsidR="00A571E4" w:rsidRPr="00511225" w:rsidRDefault="00A571E4" w:rsidP="002E719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E0AC8A2" w14:textId="77777777" w:rsidR="00A571E4" w:rsidRPr="00511225" w:rsidRDefault="00A571E4" w:rsidP="002E719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EBFD91A" w14:textId="77777777" w:rsidR="00A571E4" w:rsidRPr="00511225" w:rsidRDefault="00A571E4" w:rsidP="002E719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0F883CE" w14:textId="77777777" w:rsidR="00A571E4" w:rsidRPr="00511225" w:rsidRDefault="00A571E4" w:rsidP="002E719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8E522A5" w14:textId="77777777" w:rsidR="00A571E4" w:rsidRPr="00511225" w:rsidRDefault="00A571E4" w:rsidP="002E719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96EDF3E" w14:textId="77777777" w:rsidR="00A571E4" w:rsidRPr="00511225" w:rsidRDefault="00A571E4" w:rsidP="002E7191">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D773C6B"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55A81E" w14:textId="77777777" w:rsidR="00A571E4" w:rsidRPr="00511225" w:rsidRDefault="00A571E4" w:rsidP="002E7191">
            <w:pPr>
              <w:pStyle w:val="TAC"/>
            </w:pPr>
            <w:r w:rsidRPr="00511225">
              <w:t>IMD</w:t>
            </w:r>
            <w:r w:rsidRPr="00511225">
              <w:rPr>
                <w:lang w:eastAsia="zh-CN"/>
              </w:rPr>
              <w:t>4</w:t>
            </w:r>
          </w:p>
        </w:tc>
      </w:tr>
      <w:tr w:rsidR="00A571E4" w:rsidRPr="00511225" w14:paraId="794B41C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CACB165"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1E4350" w14:textId="77777777" w:rsidR="00A571E4" w:rsidRPr="00511225" w:rsidRDefault="00A571E4" w:rsidP="002E719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0922D0" w14:textId="77777777" w:rsidR="00A571E4" w:rsidRPr="00511225" w:rsidRDefault="00A571E4" w:rsidP="002E7191">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15895BBC" w14:textId="77777777" w:rsidR="00A571E4" w:rsidRPr="00511225" w:rsidRDefault="00A571E4" w:rsidP="002E719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190EA6D" w14:textId="77777777" w:rsidR="00A571E4" w:rsidRPr="00511225" w:rsidRDefault="00A571E4" w:rsidP="002E719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F7E3B1A" w14:textId="77777777" w:rsidR="00A571E4" w:rsidRPr="00511225" w:rsidRDefault="00A571E4" w:rsidP="002E7191">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8AE36AD" w14:textId="77777777" w:rsidR="00A571E4" w:rsidRPr="00511225" w:rsidRDefault="00A571E4" w:rsidP="002E719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E7469B4"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081CF2" w14:textId="77777777" w:rsidR="00A571E4" w:rsidRPr="00511225" w:rsidRDefault="00A571E4" w:rsidP="002E7191">
            <w:pPr>
              <w:pStyle w:val="TAC"/>
            </w:pPr>
            <w:r w:rsidRPr="00511225">
              <w:rPr>
                <w:rFonts w:eastAsia="Malgun Gothic"/>
              </w:rPr>
              <w:t>N/A</w:t>
            </w:r>
          </w:p>
        </w:tc>
      </w:tr>
      <w:tr w:rsidR="00A571E4" w:rsidRPr="00511225" w14:paraId="6242264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728907E"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3C1A00" w14:textId="77777777" w:rsidR="00A571E4" w:rsidRPr="00511225" w:rsidRDefault="00A571E4" w:rsidP="002E719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BE3EDF" w14:textId="77777777" w:rsidR="00A571E4" w:rsidRPr="00511225" w:rsidRDefault="00A571E4" w:rsidP="002E7191">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637EFF26" w14:textId="77777777" w:rsidR="00A571E4" w:rsidRPr="00511225" w:rsidRDefault="00A571E4" w:rsidP="002E719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A0F44AD" w14:textId="77777777" w:rsidR="00A571E4" w:rsidRPr="00511225" w:rsidRDefault="00A571E4" w:rsidP="002E719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6CA5B97" w14:textId="77777777" w:rsidR="00A571E4" w:rsidRPr="00511225" w:rsidRDefault="00A571E4" w:rsidP="002E7191">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C289948" w14:textId="77777777" w:rsidR="00A571E4" w:rsidRPr="00511225" w:rsidRDefault="00A571E4" w:rsidP="002E719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8D2870"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551CE4" w14:textId="77777777" w:rsidR="00A571E4" w:rsidRPr="00511225" w:rsidRDefault="00A571E4" w:rsidP="002E7191">
            <w:pPr>
              <w:pStyle w:val="TAC"/>
            </w:pPr>
            <w:r w:rsidRPr="00511225">
              <w:rPr>
                <w:rFonts w:eastAsia="Malgun Gothic"/>
              </w:rPr>
              <w:t>N/A</w:t>
            </w:r>
          </w:p>
        </w:tc>
      </w:tr>
      <w:tr w:rsidR="00A571E4" w:rsidRPr="00511225" w14:paraId="57A23E3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EC253C6"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48356" w14:textId="77777777" w:rsidR="00A571E4" w:rsidRPr="00511225" w:rsidRDefault="00A571E4" w:rsidP="002E719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DFF3AC1" w14:textId="77777777" w:rsidR="00A571E4" w:rsidRPr="00511225" w:rsidRDefault="00A571E4" w:rsidP="002E719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37DE703" w14:textId="77777777" w:rsidR="00A571E4" w:rsidRPr="00511225" w:rsidRDefault="00A571E4" w:rsidP="002E719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0144352" w14:textId="77777777" w:rsidR="00A571E4" w:rsidRPr="00511225" w:rsidRDefault="00A571E4" w:rsidP="002E719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467637A" w14:textId="77777777" w:rsidR="00A571E4" w:rsidRPr="00511225" w:rsidRDefault="00A571E4" w:rsidP="002E719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D600C1F" w14:textId="77777777" w:rsidR="00A571E4" w:rsidRPr="00511225" w:rsidRDefault="00A571E4" w:rsidP="002E7191">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78BDE211"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969A17" w14:textId="77777777" w:rsidR="00A571E4" w:rsidRPr="00511225" w:rsidRDefault="00A571E4" w:rsidP="002E7191">
            <w:pPr>
              <w:pStyle w:val="TAC"/>
            </w:pPr>
            <w:r w:rsidRPr="00511225">
              <w:t>IMD5</w:t>
            </w:r>
          </w:p>
        </w:tc>
      </w:tr>
      <w:tr w:rsidR="00A571E4" w:rsidRPr="00511225" w14:paraId="6F6C719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638D5D7"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04C22" w14:textId="77777777" w:rsidR="00A571E4" w:rsidRPr="00511225" w:rsidRDefault="00A571E4" w:rsidP="002E719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8258293" w14:textId="77777777" w:rsidR="00A571E4" w:rsidRPr="00511225" w:rsidRDefault="00A571E4" w:rsidP="002E7191">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20F3386" w14:textId="77777777" w:rsidR="00A571E4" w:rsidRPr="00511225" w:rsidRDefault="00A571E4" w:rsidP="002E719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38414C" w14:textId="77777777" w:rsidR="00A571E4" w:rsidRPr="00511225" w:rsidRDefault="00A571E4" w:rsidP="002E719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52DBB22" w14:textId="77777777" w:rsidR="00A571E4" w:rsidRPr="00511225" w:rsidRDefault="00A571E4" w:rsidP="002E7191">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670CC83" w14:textId="77777777" w:rsidR="00A571E4" w:rsidRPr="00511225" w:rsidRDefault="00A571E4" w:rsidP="002E719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0628A2B"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5B5F85" w14:textId="77777777" w:rsidR="00A571E4" w:rsidRPr="00511225" w:rsidRDefault="00A571E4" w:rsidP="002E7191">
            <w:pPr>
              <w:pStyle w:val="TAC"/>
            </w:pPr>
            <w:r w:rsidRPr="00511225">
              <w:rPr>
                <w:rFonts w:eastAsia="Malgun Gothic"/>
              </w:rPr>
              <w:t>N/A</w:t>
            </w:r>
          </w:p>
        </w:tc>
      </w:tr>
      <w:tr w:rsidR="00A571E4" w:rsidRPr="00511225" w14:paraId="3967583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E4EACDC"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4A4945" w14:textId="77777777" w:rsidR="00A571E4" w:rsidRPr="00511225" w:rsidRDefault="00A571E4" w:rsidP="002E719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E98B46" w14:textId="77777777" w:rsidR="00A571E4" w:rsidRPr="00511225" w:rsidRDefault="00A571E4" w:rsidP="002E7191">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990C08B" w14:textId="77777777" w:rsidR="00A571E4" w:rsidRPr="00511225" w:rsidRDefault="00A571E4" w:rsidP="002E719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1374C3E" w14:textId="77777777" w:rsidR="00A571E4" w:rsidRPr="00511225" w:rsidRDefault="00A571E4" w:rsidP="002E719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174C5C2" w14:textId="77777777" w:rsidR="00A571E4" w:rsidRPr="00511225" w:rsidRDefault="00A571E4" w:rsidP="002E7191">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7D37826" w14:textId="77777777" w:rsidR="00A571E4" w:rsidRPr="00511225" w:rsidRDefault="00A571E4" w:rsidP="002E719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6B50706"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DB3405" w14:textId="77777777" w:rsidR="00A571E4" w:rsidRPr="00511225" w:rsidRDefault="00A571E4" w:rsidP="002E7191">
            <w:pPr>
              <w:pStyle w:val="TAC"/>
            </w:pPr>
            <w:r w:rsidRPr="00511225">
              <w:rPr>
                <w:rFonts w:eastAsia="Malgun Gothic"/>
              </w:rPr>
              <w:t>N/A</w:t>
            </w:r>
          </w:p>
        </w:tc>
      </w:tr>
      <w:tr w:rsidR="00A571E4" w:rsidRPr="00511225" w14:paraId="5514246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CAF285E"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AC6C72" w14:textId="77777777" w:rsidR="00A571E4" w:rsidRPr="00511225" w:rsidRDefault="00A571E4" w:rsidP="002E719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C94A7F" w14:textId="77777777" w:rsidR="00A571E4" w:rsidRPr="00511225" w:rsidRDefault="00A571E4" w:rsidP="002E719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83BD85A"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E7FC51"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0C78093" w14:textId="77777777" w:rsidR="00A571E4" w:rsidRPr="00511225" w:rsidRDefault="00A571E4" w:rsidP="002E719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09C5661" w14:textId="77777777" w:rsidR="00A571E4" w:rsidRPr="00511225" w:rsidRDefault="00A571E4" w:rsidP="002E719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8AA8BF3"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C7B269" w14:textId="77777777" w:rsidR="00A571E4" w:rsidRPr="00511225" w:rsidRDefault="00A571E4" w:rsidP="002E7191">
            <w:pPr>
              <w:pStyle w:val="TAC"/>
            </w:pPr>
            <w:r w:rsidRPr="00511225">
              <w:rPr>
                <w:rFonts w:eastAsia="Malgun Gothic"/>
              </w:rPr>
              <w:t>N/A</w:t>
            </w:r>
          </w:p>
        </w:tc>
      </w:tr>
      <w:tr w:rsidR="00A571E4" w:rsidRPr="00511225" w14:paraId="402B17E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0C5A7D1"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C39DF8" w14:textId="77777777" w:rsidR="00A571E4" w:rsidRPr="00511225" w:rsidRDefault="00A571E4" w:rsidP="002E719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09010E8" w14:textId="77777777" w:rsidR="00A571E4" w:rsidRPr="00511225" w:rsidRDefault="00A571E4" w:rsidP="002E7191">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51E5631B"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17DFF1"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F71848" w14:textId="77777777" w:rsidR="00A571E4" w:rsidRPr="00511225" w:rsidRDefault="00A571E4" w:rsidP="002E719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6B8C67" w14:textId="77777777" w:rsidR="00A571E4" w:rsidRPr="00511225" w:rsidRDefault="00A571E4" w:rsidP="002E719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8F603D7"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E2054" w14:textId="77777777" w:rsidR="00A571E4" w:rsidRPr="00511225" w:rsidRDefault="00A571E4" w:rsidP="002E7191">
            <w:pPr>
              <w:pStyle w:val="TAC"/>
            </w:pPr>
            <w:r w:rsidRPr="00511225">
              <w:rPr>
                <w:rFonts w:eastAsia="Malgun Gothic"/>
              </w:rPr>
              <w:t>N/A</w:t>
            </w:r>
          </w:p>
        </w:tc>
      </w:tr>
      <w:tr w:rsidR="00A571E4" w:rsidRPr="00511225" w14:paraId="20BF12D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04197AB"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45A47" w14:textId="77777777" w:rsidR="00A571E4" w:rsidRPr="00511225" w:rsidRDefault="00A571E4" w:rsidP="002E719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E849DB" w14:textId="77777777" w:rsidR="00A571E4" w:rsidRPr="00511225" w:rsidRDefault="00A571E4" w:rsidP="002E7191">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35663E56"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7232AC"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E0ECA9F" w14:textId="77777777" w:rsidR="00A571E4" w:rsidRPr="00511225" w:rsidRDefault="00A571E4" w:rsidP="002E7191">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4880234F" w14:textId="77777777" w:rsidR="00A571E4" w:rsidRPr="00511225" w:rsidRDefault="00A571E4" w:rsidP="002E7191">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6D756C0"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2807C6" w14:textId="77777777" w:rsidR="00A571E4" w:rsidRPr="00511225" w:rsidRDefault="00A571E4" w:rsidP="002E7191">
            <w:pPr>
              <w:pStyle w:val="TAC"/>
            </w:pPr>
            <w:r w:rsidRPr="00511225">
              <w:rPr>
                <w:rFonts w:eastAsia="Malgun Gothic"/>
              </w:rPr>
              <w:t>IMD2</w:t>
            </w:r>
          </w:p>
        </w:tc>
      </w:tr>
      <w:tr w:rsidR="00A571E4" w:rsidRPr="00511225" w14:paraId="3981E6C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D43A39E"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E8BD7E" w14:textId="77777777" w:rsidR="00A571E4" w:rsidRPr="00511225" w:rsidRDefault="00A571E4" w:rsidP="002E719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BA3D20" w14:textId="77777777" w:rsidR="00A571E4" w:rsidRPr="00511225" w:rsidRDefault="00A571E4" w:rsidP="002E719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8C7D0DC"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A478C3"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B9BFCF" w14:textId="77777777" w:rsidR="00A571E4" w:rsidRPr="00511225" w:rsidRDefault="00A571E4" w:rsidP="002E719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500426A" w14:textId="77777777" w:rsidR="00A571E4" w:rsidRPr="00511225" w:rsidRDefault="00A571E4" w:rsidP="002E719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600AAA9"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9FDA2E" w14:textId="77777777" w:rsidR="00A571E4" w:rsidRPr="00511225" w:rsidRDefault="00A571E4" w:rsidP="002E7191">
            <w:pPr>
              <w:pStyle w:val="TAC"/>
            </w:pPr>
            <w:r w:rsidRPr="00511225">
              <w:rPr>
                <w:rFonts w:eastAsia="Malgun Gothic"/>
              </w:rPr>
              <w:t>N/A</w:t>
            </w:r>
          </w:p>
        </w:tc>
      </w:tr>
      <w:tr w:rsidR="00A571E4" w:rsidRPr="00511225" w14:paraId="00E998E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78073B5"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E3BECC" w14:textId="77777777" w:rsidR="00A571E4" w:rsidRPr="00511225" w:rsidRDefault="00A571E4" w:rsidP="002E719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D1B5BFF" w14:textId="77777777" w:rsidR="00A571E4" w:rsidRPr="00511225" w:rsidRDefault="00A571E4" w:rsidP="002E7191">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0DA50ED8"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3739B5"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1AD81F0" w14:textId="77777777" w:rsidR="00A571E4" w:rsidRPr="00511225" w:rsidRDefault="00A571E4" w:rsidP="002E719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85E9BF7" w14:textId="77777777" w:rsidR="00A571E4" w:rsidRPr="00511225" w:rsidRDefault="00A571E4" w:rsidP="002E719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0925363"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5ABB8" w14:textId="77777777" w:rsidR="00A571E4" w:rsidRPr="00511225" w:rsidRDefault="00A571E4" w:rsidP="002E7191">
            <w:pPr>
              <w:pStyle w:val="TAC"/>
            </w:pPr>
            <w:r w:rsidRPr="00511225">
              <w:rPr>
                <w:rFonts w:eastAsia="Malgun Gothic"/>
              </w:rPr>
              <w:t>N/A</w:t>
            </w:r>
          </w:p>
        </w:tc>
      </w:tr>
      <w:tr w:rsidR="00A571E4" w:rsidRPr="00511225" w14:paraId="6AF6C3BE"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9A737D"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4D3908" w14:textId="77777777" w:rsidR="00A571E4" w:rsidRPr="00511225" w:rsidRDefault="00A571E4" w:rsidP="002E719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91DD34" w14:textId="77777777" w:rsidR="00A571E4" w:rsidRPr="00511225" w:rsidRDefault="00A571E4" w:rsidP="002E7191">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1BE00EB3"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A0B7B3"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B44398" w14:textId="77777777" w:rsidR="00A571E4" w:rsidRPr="00511225" w:rsidRDefault="00A571E4" w:rsidP="002E7191">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3391D18C" w14:textId="77777777" w:rsidR="00A571E4" w:rsidRPr="00511225" w:rsidRDefault="00A571E4" w:rsidP="002E7191">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7C20AB97"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63C7DB" w14:textId="77777777" w:rsidR="00A571E4" w:rsidRPr="00511225" w:rsidRDefault="00A571E4" w:rsidP="002E7191">
            <w:pPr>
              <w:pStyle w:val="TAC"/>
            </w:pPr>
            <w:r w:rsidRPr="00511225">
              <w:rPr>
                <w:rFonts w:eastAsia="Malgun Gothic"/>
              </w:rPr>
              <w:t>IMD4</w:t>
            </w:r>
          </w:p>
        </w:tc>
      </w:tr>
      <w:tr w:rsidR="00A571E4" w:rsidRPr="00511225" w14:paraId="0ED04053" w14:textId="77777777" w:rsidTr="002E7191">
        <w:trPr>
          <w:trHeight w:val="187"/>
          <w:jc w:val="center"/>
        </w:trPr>
        <w:tc>
          <w:tcPr>
            <w:tcW w:w="2007" w:type="dxa"/>
            <w:vMerge w:val="restart"/>
            <w:tcBorders>
              <w:top w:val="nil"/>
              <w:left w:val="single" w:sz="4" w:space="0" w:color="auto"/>
              <w:right w:val="single" w:sz="4" w:space="0" w:color="auto"/>
            </w:tcBorders>
            <w:shd w:val="clear" w:color="auto" w:fill="auto"/>
          </w:tcPr>
          <w:p w14:paraId="17C05027" w14:textId="77777777" w:rsidR="00A571E4" w:rsidRPr="00511225" w:rsidRDefault="00A571E4" w:rsidP="002E7191">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7CFB305" w14:textId="77777777" w:rsidR="00A571E4" w:rsidRPr="00511225" w:rsidRDefault="00A571E4" w:rsidP="002E7191">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613B244" w14:textId="77777777" w:rsidR="00A571E4" w:rsidRPr="00511225" w:rsidRDefault="00A571E4" w:rsidP="002E719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3CAAA050" w14:textId="77777777" w:rsidR="00A571E4" w:rsidRPr="00511225" w:rsidRDefault="00A571E4" w:rsidP="002E7191">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D4ED15" w14:textId="77777777" w:rsidR="00A571E4" w:rsidRPr="00511225" w:rsidRDefault="00A571E4" w:rsidP="002E7191">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983E89" w14:textId="77777777" w:rsidR="00A571E4" w:rsidRPr="00511225" w:rsidRDefault="00A571E4" w:rsidP="002E719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AA3C3A5" w14:textId="77777777" w:rsidR="00A571E4" w:rsidRPr="00511225" w:rsidRDefault="00A571E4" w:rsidP="002E7191">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55B6C" w14:textId="77777777" w:rsidR="00A571E4" w:rsidRPr="00511225" w:rsidRDefault="00A571E4" w:rsidP="002E7191">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77E106D6" w14:textId="77777777" w:rsidR="00A571E4" w:rsidRPr="00511225" w:rsidRDefault="00A571E4" w:rsidP="002E7191">
            <w:pPr>
              <w:pStyle w:val="TAC"/>
              <w:rPr>
                <w:rFonts w:eastAsia="Malgun Gothic"/>
              </w:rPr>
            </w:pPr>
            <w:r w:rsidRPr="00511225">
              <w:rPr>
                <w:rFonts w:cs="Arial"/>
                <w:szCs w:val="18"/>
                <w:lang w:eastAsia="ko-KR"/>
              </w:rPr>
              <w:t>N/A</w:t>
            </w:r>
          </w:p>
        </w:tc>
      </w:tr>
      <w:tr w:rsidR="00A571E4" w:rsidRPr="00511225" w14:paraId="5670F833" w14:textId="77777777" w:rsidTr="002E7191">
        <w:trPr>
          <w:trHeight w:val="187"/>
          <w:jc w:val="center"/>
        </w:trPr>
        <w:tc>
          <w:tcPr>
            <w:tcW w:w="2007" w:type="dxa"/>
            <w:vMerge/>
            <w:tcBorders>
              <w:left w:val="single" w:sz="4" w:space="0" w:color="auto"/>
              <w:right w:val="single" w:sz="4" w:space="0" w:color="auto"/>
            </w:tcBorders>
            <w:shd w:val="clear" w:color="auto" w:fill="auto"/>
          </w:tcPr>
          <w:p w14:paraId="664057F0"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A7D56" w14:textId="77777777" w:rsidR="00A571E4" w:rsidRPr="00511225" w:rsidRDefault="00A571E4" w:rsidP="002E7191">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271C57" w14:textId="77777777" w:rsidR="00A571E4" w:rsidRPr="00511225" w:rsidRDefault="00A571E4" w:rsidP="002E7191">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A77161D" w14:textId="77777777" w:rsidR="00A571E4" w:rsidRPr="00511225" w:rsidRDefault="00A571E4" w:rsidP="002E7191">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982E93" w14:textId="77777777" w:rsidR="00A571E4" w:rsidRPr="00511225" w:rsidRDefault="00A571E4" w:rsidP="002E7191">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3FA7A6" w14:textId="77777777" w:rsidR="00A571E4" w:rsidRPr="00511225" w:rsidRDefault="00A571E4" w:rsidP="002E719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70F7AE0" w14:textId="77777777" w:rsidR="00A571E4" w:rsidRPr="00511225" w:rsidRDefault="00A571E4" w:rsidP="002E7191">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E9A89B" w14:textId="77777777" w:rsidR="00A571E4" w:rsidRPr="00511225" w:rsidRDefault="00A571E4" w:rsidP="002E7191">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9F63C37" w14:textId="77777777" w:rsidR="00A571E4" w:rsidRPr="00511225" w:rsidRDefault="00A571E4" w:rsidP="002E7191">
            <w:pPr>
              <w:pStyle w:val="TAC"/>
              <w:rPr>
                <w:rFonts w:eastAsia="Malgun Gothic"/>
              </w:rPr>
            </w:pPr>
            <w:r w:rsidRPr="00511225">
              <w:rPr>
                <w:lang w:eastAsia="zh-CN"/>
              </w:rPr>
              <w:t>N/A</w:t>
            </w:r>
          </w:p>
        </w:tc>
      </w:tr>
      <w:tr w:rsidR="00A571E4" w:rsidRPr="00511225" w14:paraId="026FA3A5" w14:textId="77777777" w:rsidTr="002E7191">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46EE9DC9"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7F904" w14:textId="77777777" w:rsidR="00A571E4" w:rsidRPr="00511225" w:rsidRDefault="00A571E4" w:rsidP="002E7191">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788F5DA" w14:textId="77777777" w:rsidR="00A571E4" w:rsidRPr="00511225" w:rsidRDefault="00A571E4" w:rsidP="002E719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4C9F83" w14:textId="77777777" w:rsidR="00A571E4" w:rsidRPr="00511225" w:rsidRDefault="00A571E4" w:rsidP="002E7191">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902CF8" w14:textId="77777777" w:rsidR="00A571E4" w:rsidRPr="00511225" w:rsidRDefault="00A571E4" w:rsidP="002E719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01A11C4" w14:textId="77777777" w:rsidR="00A571E4" w:rsidRPr="00511225" w:rsidRDefault="00A571E4" w:rsidP="002E7191">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32866B8" w14:textId="77777777" w:rsidR="00A571E4" w:rsidRPr="00511225" w:rsidRDefault="00A571E4" w:rsidP="002E7191">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0FF96482" w14:textId="77777777" w:rsidR="00A571E4" w:rsidRPr="00511225" w:rsidRDefault="00A571E4" w:rsidP="002E7191">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D918386" w14:textId="77777777" w:rsidR="00A571E4" w:rsidRPr="00511225" w:rsidRDefault="00A571E4" w:rsidP="002E7191">
            <w:pPr>
              <w:pStyle w:val="TAC"/>
              <w:rPr>
                <w:rFonts w:eastAsia="Malgun Gothic"/>
              </w:rPr>
            </w:pPr>
            <w:r w:rsidRPr="00511225">
              <w:rPr>
                <w:lang w:eastAsia="zh-CN"/>
              </w:rPr>
              <w:t>IMD2</w:t>
            </w:r>
          </w:p>
        </w:tc>
      </w:tr>
      <w:tr w:rsidR="00A571E4" w:rsidRPr="00511225" w14:paraId="41D60E3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FE59D14" w14:textId="77777777" w:rsidR="00A571E4" w:rsidRPr="00511225" w:rsidRDefault="00A571E4" w:rsidP="002E7191">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76C7BB37" w14:textId="77777777" w:rsidR="00A571E4" w:rsidRPr="00511225" w:rsidRDefault="00A571E4" w:rsidP="002E7191">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766319A" w14:textId="77777777" w:rsidR="00A571E4" w:rsidRPr="00511225" w:rsidRDefault="00A571E4" w:rsidP="002E7191">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5689CE44" w14:textId="77777777" w:rsidR="00A571E4" w:rsidRPr="00511225" w:rsidRDefault="00A571E4" w:rsidP="002E7191">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BAE110" w14:textId="77777777" w:rsidR="00A571E4" w:rsidRPr="00511225" w:rsidRDefault="00A571E4" w:rsidP="002E7191">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592543" w14:textId="77777777" w:rsidR="00A571E4" w:rsidRPr="00511225" w:rsidRDefault="00A571E4" w:rsidP="002E7191">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9F75E52" w14:textId="77777777" w:rsidR="00A571E4" w:rsidRPr="00511225" w:rsidRDefault="00A571E4" w:rsidP="002E719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EA479C" w14:textId="77777777" w:rsidR="00A571E4" w:rsidRPr="00511225" w:rsidRDefault="00A571E4" w:rsidP="002E719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C9DAA8" w14:textId="77777777" w:rsidR="00A571E4" w:rsidRPr="00511225" w:rsidRDefault="00A571E4" w:rsidP="002E7191">
            <w:pPr>
              <w:pStyle w:val="TAC"/>
              <w:rPr>
                <w:lang w:eastAsia="zh-CN"/>
              </w:rPr>
            </w:pPr>
            <w:r w:rsidRPr="00511225">
              <w:rPr>
                <w:lang w:eastAsia="zh-CN"/>
              </w:rPr>
              <w:t>N/A</w:t>
            </w:r>
          </w:p>
        </w:tc>
      </w:tr>
      <w:tr w:rsidR="00A571E4" w:rsidRPr="00511225" w14:paraId="45A5FCF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BED1546"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5F379" w14:textId="77777777" w:rsidR="00A571E4" w:rsidRPr="00511225" w:rsidRDefault="00A571E4" w:rsidP="002E7191">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6A4904" w14:textId="77777777" w:rsidR="00A571E4" w:rsidRPr="00511225" w:rsidRDefault="00A571E4" w:rsidP="002E7191">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D7FF30C" w14:textId="77777777" w:rsidR="00A571E4" w:rsidRPr="00511225" w:rsidRDefault="00A571E4" w:rsidP="002E7191">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9BEFF8" w14:textId="77777777" w:rsidR="00A571E4" w:rsidRPr="00511225" w:rsidRDefault="00A571E4" w:rsidP="002E7191">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51EA6A" w14:textId="77777777" w:rsidR="00A571E4" w:rsidRPr="00511225" w:rsidRDefault="00A571E4" w:rsidP="002E7191">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69ABEF2" w14:textId="77777777" w:rsidR="00A571E4" w:rsidRPr="00511225" w:rsidRDefault="00A571E4" w:rsidP="002E719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9C2CF8" w14:textId="77777777" w:rsidR="00A571E4" w:rsidRPr="00511225" w:rsidRDefault="00A571E4" w:rsidP="002E719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7604E1" w14:textId="77777777" w:rsidR="00A571E4" w:rsidRPr="00511225" w:rsidRDefault="00A571E4" w:rsidP="002E7191">
            <w:pPr>
              <w:pStyle w:val="TAC"/>
              <w:rPr>
                <w:lang w:eastAsia="zh-CN"/>
              </w:rPr>
            </w:pPr>
            <w:r w:rsidRPr="00511225">
              <w:rPr>
                <w:lang w:eastAsia="zh-CN"/>
              </w:rPr>
              <w:t>N/A</w:t>
            </w:r>
          </w:p>
        </w:tc>
      </w:tr>
      <w:tr w:rsidR="00A571E4" w:rsidRPr="00511225" w14:paraId="04D614D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BE63F50"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17A0A7" w14:textId="77777777" w:rsidR="00A571E4" w:rsidRPr="00511225" w:rsidRDefault="00A571E4" w:rsidP="002E7191">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47AF02B" w14:textId="77777777" w:rsidR="00A571E4" w:rsidRPr="00511225" w:rsidRDefault="00A571E4" w:rsidP="002E7191">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2B5CA918" w14:textId="77777777" w:rsidR="00A571E4" w:rsidRPr="00511225" w:rsidRDefault="00A571E4" w:rsidP="002E7191">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CFC0C8" w14:textId="77777777" w:rsidR="00A571E4" w:rsidRPr="00511225" w:rsidRDefault="00A571E4" w:rsidP="002E7191">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92381EF" w14:textId="77777777" w:rsidR="00A571E4" w:rsidRPr="00511225" w:rsidRDefault="00A571E4" w:rsidP="002E7191">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23CA065" w14:textId="77777777" w:rsidR="00A571E4" w:rsidRPr="00511225" w:rsidRDefault="00A571E4" w:rsidP="002E7191">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AE1EBC1" w14:textId="77777777" w:rsidR="00A571E4" w:rsidRPr="00511225" w:rsidRDefault="00A571E4" w:rsidP="002E7191">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E1346" w14:textId="77777777" w:rsidR="00A571E4" w:rsidRPr="00511225" w:rsidRDefault="00A571E4" w:rsidP="002E7191">
            <w:pPr>
              <w:pStyle w:val="TAC"/>
              <w:rPr>
                <w:lang w:eastAsia="zh-CN"/>
              </w:rPr>
            </w:pPr>
            <w:r w:rsidRPr="00511225">
              <w:rPr>
                <w:lang w:eastAsia="zh-CN"/>
              </w:rPr>
              <w:t>IMD3</w:t>
            </w:r>
            <w:r w:rsidRPr="00511225">
              <w:rPr>
                <w:vertAlign w:val="superscript"/>
                <w:lang w:eastAsia="zh-CN"/>
              </w:rPr>
              <w:t>1,2</w:t>
            </w:r>
          </w:p>
        </w:tc>
      </w:tr>
      <w:tr w:rsidR="00A571E4" w:rsidRPr="00511225" w14:paraId="53AB0FB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3EA1642"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4A483" w14:textId="77777777" w:rsidR="00A571E4" w:rsidRPr="00511225" w:rsidRDefault="00A571E4" w:rsidP="002E7191">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081AD2" w14:textId="77777777" w:rsidR="00A571E4" w:rsidRPr="00511225" w:rsidRDefault="00A571E4" w:rsidP="002E7191">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57F9ACF9" w14:textId="77777777" w:rsidR="00A571E4" w:rsidRPr="00511225" w:rsidRDefault="00A571E4" w:rsidP="002E7191">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06DBFA0" w14:textId="77777777" w:rsidR="00A571E4" w:rsidRPr="00511225" w:rsidRDefault="00A571E4" w:rsidP="002E7191">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D5D1792" w14:textId="77777777" w:rsidR="00A571E4" w:rsidRPr="00511225" w:rsidRDefault="00A571E4" w:rsidP="002E7191">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675E0996" w14:textId="77777777" w:rsidR="00A571E4" w:rsidRPr="00511225" w:rsidRDefault="00A571E4" w:rsidP="002E7191">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DA2BF9F" w14:textId="77777777" w:rsidR="00A571E4" w:rsidRPr="00511225" w:rsidRDefault="00A571E4" w:rsidP="002E719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E0178" w14:textId="77777777" w:rsidR="00A571E4" w:rsidRPr="00511225" w:rsidRDefault="00A571E4" w:rsidP="002E7191">
            <w:pPr>
              <w:pStyle w:val="TAC"/>
              <w:rPr>
                <w:lang w:eastAsia="zh-CN"/>
              </w:rPr>
            </w:pPr>
            <w:r w:rsidRPr="00511225">
              <w:rPr>
                <w:lang w:eastAsia="zh-CN"/>
              </w:rPr>
              <w:t>IMD3</w:t>
            </w:r>
            <w:r w:rsidRPr="00511225">
              <w:rPr>
                <w:vertAlign w:val="superscript"/>
                <w:lang w:eastAsia="zh-CN"/>
              </w:rPr>
              <w:t>2</w:t>
            </w:r>
          </w:p>
        </w:tc>
      </w:tr>
      <w:tr w:rsidR="00A571E4" w:rsidRPr="00511225" w14:paraId="020AC76A"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487B9DF"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F295A6" w14:textId="77777777" w:rsidR="00A571E4" w:rsidRPr="00511225" w:rsidRDefault="00A571E4" w:rsidP="002E7191">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663E1E4" w14:textId="77777777" w:rsidR="00A571E4" w:rsidRPr="00511225" w:rsidRDefault="00A571E4" w:rsidP="002E7191">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0DDA079" w14:textId="77777777" w:rsidR="00A571E4" w:rsidRPr="00511225" w:rsidRDefault="00A571E4" w:rsidP="002E7191">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1622816" w14:textId="77777777" w:rsidR="00A571E4" w:rsidRPr="00511225" w:rsidRDefault="00A571E4" w:rsidP="002E7191">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DA89D91" w14:textId="77777777" w:rsidR="00A571E4" w:rsidRPr="00511225" w:rsidRDefault="00A571E4" w:rsidP="002E7191">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8B1D21D" w14:textId="77777777" w:rsidR="00A571E4" w:rsidRPr="00511225" w:rsidRDefault="00A571E4" w:rsidP="002E719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8D687E9" w14:textId="77777777" w:rsidR="00A571E4" w:rsidRPr="00511225" w:rsidRDefault="00A571E4" w:rsidP="002E719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8ECA2" w14:textId="77777777" w:rsidR="00A571E4" w:rsidRPr="00511225" w:rsidRDefault="00A571E4" w:rsidP="002E7191">
            <w:pPr>
              <w:pStyle w:val="TAC"/>
              <w:rPr>
                <w:lang w:eastAsia="zh-CN"/>
              </w:rPr>
            </w:pPr>
            <w:r w:rsidRPr="00511225">
              <w:rPr>
                <w:lang w:eastAsia="zh-CN"/>
              </w:rPr>
              <w:t>N/A</w:t>
            </w:r>
          </w:p>
        </w:tc>
      </w:tr>
      <w:tr w:rsidR="00A571E4" w:rsidRPr="00511225" w14:paraId="1981741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290E8B3"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3C07E7" w14:textId="77777777" w:rsidR="00A571E4" w:rsidRPr="00511225" w:rsidRDefault="00A571E4" w:rsidP="002E7191">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07F079" w14:textId="77777777" w:rsidR="00A571E4" w:rsidRPr="00511225" w:rsidRDefault="00A571E4" w:rsidP="002E7191">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59A13DB4" w14:textId="77777777" w:rsidR="00A571E4" w:rsidRPr="00511225" w:rsidRDefault="00A571E4" w:rsidP="002E7191">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9C903E0" w14:textId="77777777" w:rsidR="00A571E4" w:rsidRPr="00511225" w:rsidRDefault="00A571E4" w:rsidP="002E7191">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FA667EA" w14:textId="77777777" w:rsidR="00A571E4" w:rsidRPr="00511225" w:rsidRDefault="00A571E4" w:rsidP="002E7191">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3DED570C" w14:textId="77777777" w:rsidR="00A571E4" w:rsidRPr="00511225" w:rsidRDefault="00A571E4" w:rsidP="002E719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31356F" w14:textId="77777777" w:rsidR="00A571E4" w:rsidRPr="00511225" w:rsidRDefault="00A571E4" w:rsidP="002E7191">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DBC781" w14:textId="77777777" w:rsidR="00A571E4" w:rsidRPr="00511225" w:rsidRDefault="00A571E4" w:rsidP="002E7191">
            <w:pPr>
              <w:pStyle w:val="TAC"/>
              <w:rPr>
                <w:lang w:eastAsia="zh-CN"/>
              </w:rPr>
            </w:pPr>
            <w:r w:rsidRPr="00511225">
              <w:rPr>
                <w:lang w:eastAsia="zh-CN"/>
              </w:rPr>
              <w:t>N/A</w:t>
            </w:r>
          </w:p>
        </w:tc>
      </w:tr>
      <w:tr w:rsidR="00A571E4" w:rsidRPr="00511225" w14:paraId="272DBE5C" w14:textId="77777777" w:rsidTr="002E7191">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164F29C4" w14:textId="77777777" w:rsidR="00A571E4" w:rsidRPr="00511225" w:rsidRDefault="00A571E4" w:rsidP="002E7191">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7601F966" w14:textId="77777777" w:rsidR="00A571E4" w:rsidRPr="00511225" w:rsidRDefault="00A571E4" w:rsidP="002E7191">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44C9BCE9" w14:textId="77777777" w:rsidR="00A571E4" w:rsidRPr="00511225" w:rsidRDefault="00A571E4" w:rsidP="002E7191">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0A60FE0E" w14:textId="77777777" w:rsidR="00A571E4" w:rsidRPr="00511225" w:rsidRDefault="00A571E4" w:rsidP="002E7191">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45FF1688" w14:textId="77777777" w:rsidR="00A571E4" w:rsidRPr="00511225" w:rsidRDefault="00A571E4" w:rsidP="002E7191">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66104921" w14:textId="77777777" w:rsidR="00A571E4" w:rsidRPr="00511225" w:rsidRDefault="00A571E4" w:rsidP="002E7191">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19D25C25" w14:textId="77777777" w:rsidR="00A571E4" w:rsidRPr="00511225" w:rsidRDefault="00A571E4" w:rsidP="002E7191">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3625B329" w14:textId="77777777" w:rsidR="00A571E4" w:rsidRPr="00511225" w:rsidRDefault="00A571E4" w:rsidP="002E7191">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5F56FCD1" w14:textId="77777777" w:rsidR="00A571E4" w:rsidRPr="00511225" w:rsidRDefault="00A571E4" w:rsidP="002E7191">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A571E4" w:rsidRPr="00511225" w14:paraId="05D94EC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ECA07F"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5F025" w14:textId="77777777" w:rsidR="00A571E4" w:rsidRPr="00511225" w:rsidRDefault="00A571E4" w:rsidP="002E7191">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A6A8446" w14:textId="77777777" w:rsidR="00A571E4" w:rsidRPr="00511225" w:rsidRDefault="00A571E4" w:rsidP="002E7191">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03613A30" w14:textId="51048C12" w:rsidR="00A571E4" w:rsidRPr="00511225" w:rsidRDefault="00A571E4" w:rsidP="002E7191">
            <w:pPr>
              <w:pStyle w:val="TAC"/>
              <w:rPr>
                <w:rFonts w:eastAsia="Malgun Gothic"/>
              </w:rPr>
            </w:pPr>
            <w:del w:id="8" w:author="Huawei" w:date="2025-08-14T12:16:00Z">
              <w:r w:rsidRPr="00511225" w:rsidDel="00B8247B">
                <w:rPr>
                  <w:rFonts w:eastAsia="Malgun Gothic"/>
                  <w:szCs w:val="18"/>
                  <w:lang w:eastAsia="ko-KR"/>
                </w:rPr>
                <w:delText>FFS</w:delText>
              </w:r>
            </w:del>
            <w:ins w:id="9" w:author="Huawei" w:date="2025-08-14T12:16:00Z">
              <w:r w:rsidR="00B8247B">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402053A" w14:textId="77777777" w:rsidR="00A571E4" w:rsidRPr="00511225" w:rsidRDefault="00A571E4" w:rsidP="002E7191">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8F47FB" w14:textId="77777777" w:rsidR="00A571E4" w:rsidRPr="00511225" w:rsidRDefault="00A571E4" w:rsidP="002E7191">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FC92DB8" w14:textId="77777777" w:rsidR="00A571E4" w:rsidRPr="00511225" w:rsidRDefault="00A571E4" w:rsidP="002E719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EBB4E7"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87B938" w14:textId="77777777" w:rsidR="00A571E4" w:rsidRPr="00511225" w:rsidRDefault="00A571E4" w:rsidP="002E7191">
            <w:pPr>
              <w:pStyle w:val="TAC"/>
              <w:rPr>
                <w:lang w:eastAsia="zh-CN"/>
              </w:rPr>
            </w:pPr>
            <w:r w:rsidRPr="00511225">
              <w:rPr>
                <w:rFonts w:eastAsiaTheme="minorEastAsia"/>
              </w:rPr>
              <w:t>N/A</w:t>
            </w:r>
          </w:p>
        </w:tc>
      </w:tr>
      <w:tr w:rsidR="00A571E4" w:rsidRPr="00511225" w14:paraId="02BA9A3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AFA298"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DA8E9" w14:textId="77777777" w:rsidR="00A571E4" w:rsidRPr="00511225" w:rsidRDefault="00A571E4" w:rsidP="002E7191">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645F10D" w14:textId="77777777" w:rsidR="00A571E4" w:rsidRPr="00511225" w:rsidRDefault="00A571E4" w:rsidP="002E7191">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343D43AF" w14:textId="77777777" w:rsidR="00A571E4" w:rsidRPr="00511225" w:rsidRDefault="00A571E4" w:rsidP="002E7191">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5A60C0" w14:textId="77777777" w:rsidR="00A571E4" w:rsidRPr="00511225" w:rsidRDefault="00A571E4" w:rsidP="002E7191">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3E66DC" w14:textId="77777777" w:rsidR="00A571E4" w:rsidRPr="00511225" w:rsidRDefault="00A571E4" w:rsidP="002E7191">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17FD0035" w14:textId="77777777" w:rsidR="00A571E4" w:rsidRPr="00511225" w:rsidRDefault="00A571E4" w:rsidP="002E719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FDB583"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3294EA3" w14:textId="77777777" w:rsidR="00A571E4" w:rsidRPr="00511225" w:rsidRDefault="00A571E4" w:rsidP="002E7191">
            <w:pPr>
              <w:pStyle w:val="TAC"/>
              <w:rPr>
                <w:lang w:eastAsia="zh-CN"/>
              </w:rPr>
            </w:pPr>
            <w:r w:rsidRPr="00511225">
              <w:rPr>
                <w:rFonts w:eastAsiaTheme="minorEastAsia"/>
              </w:rPr>
              <w:t>N/A</w:t>
            </w:r>
          </w:p>
        </w:tc>
      </w:tr>
      <w:tr w:rsidR="00A571E4" w:rsidRPr="00511225" w14:paraId="75ECD3E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BAB8AC"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4B7B06" w14:textId="77777777" w:rsidR="00A571E4" w:rsidRPr="00511225" w:rsidRDefault="00A571E4" w:rsidP="002E7191">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BBB6C2C" w14:textId="77777777" w:rsidR="00A571E4" w:rsidRPr="00511225" w:rsidRDefault="00A571E4" w:rsidP="002E7191">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031A966" w14:textId="77777777" w:rsidR="00A571E4" w:rsidRPr="00511225" w:rsidRDefault="00A571E4" w:rsidP="002E7191">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C3CB0F4" w14:textId="77777777" w:rsidR="00A571E4" w:rsidRPr="00511225" w:rsidRDefault="00A571E4" w:rsidP="002E7191">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5D6710" w14:textId="27669A17" w:rsidR="00A571E4" w:rsidRPr="00511225" w:rsidRDefault="00A571E4" w:rsidP="002E7191">
            <w:pPr>
              <w:pStyle w:val="TAC"/>
              <w:rPr>
                <w:rFonts w:eastAsia="Malgun Gothic"/>
              </w:rPr>
            </w:pPr>
            <w:del w:id="10" w:author="Huawei" w:date="2025-08-14T12:16:00Z">
              <w:r w:rsidRPr="00511225" w:rsidDel="00B8247B">
                <w:rPr>
                  <w:rFonts w:eastAsiaTheme="minorEastAsia"/>
                </w:rPr>
                <w:delText>2120</w:delText>
              </w:r>
            </w:del>
            <w:ins w:id="11" w:author="Huawei" w:date="2025-08-14T12:16:00Z">
              <w:r w:rsidR="00B8247B">
                <w:rPr>
                  <w:rFonts w:eastAsiaTheme="minorEastAsia"/>
                </w:rPr>
                <w:t>763</w:t>
              </w:r>
            </w:ins>
          </w:p>
        </w:tc>
        <w:tc>
          <w:tcPr>
            <w:tcW w:w="977" w:type="dxa"/>
            <w:tcBorders>
              <w:top w:val="single" w:sz="4" w:space="0" w:color="auto"/>
              <w:left w:val="single" w:sz="4" w:space="0" w:color="auto"/>
              <w:bottom w:val="single" w:sz="4" w:space="0" w:color="auto"/>
              <w:right w:val="single" w:sz="4" w:space="0" w:color="auto"/>
            </w:tcBorders>
          </w:tcPr>
          <w:p w14:paraId="3D47DCA1" w14:textId="77777777" w:rsidR="00A571E4" w:rsidRPr="00511225" w:rsidRDefault="00A571E4" w:rsidP="002E719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E7E43C" w14:textId="77777777" w:rsidR="00A571E4" w:rsidRPr="00511225" w:rsidRDefault="00A571E4" w:rsidP="002E719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32B79CF" w14:textId="77777777" w:rsidR="00A571E4" w:rsidRPr="00511225" w:rsidRDefault="00A571E4" w:rsidP="002E7191">
            <w:pPr>
              <w:pStyle w:val="TAC"/>
              <w:rPr>
                <w:lang w:eastAsia="zh-CN"/>
              </w:rPr>
            </w:pPr>
            <w:r w:rsidRPr="00511225">
              <w:rPr>
                <w:rFonts w:eastAsiaTheme="minorEastAsia"/>
                <w:lang w:eastAsia="ja-JP"/>
              </w:rPr>
              <w:t>N/A</w:t>
            </w:r>
          </w:p>
        </w:tc>
      </w:tr>
      <w:tr w:rsidR="00A571E4" w:rsidRPr="00511225" w14:paraId="45950EE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899591"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B96F2" w14:textId="77777777" w:rsidR="00A571E4" w:rsidRPr="00511225" w:rsidRDefault="00A571E4" w:rsidP="002E7191">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F1A8F63" w14:textId="77777777" w:rsidR="00A571E4" w:rsidRPr="00511225" w:rsidRDefault="00A571E4" w:rsidP="002E7191">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18FBC220" w14:textId="32852A0D" w:rsidR="00A571E4" w:rsidRPr="00511225" w:rsidRDefault="00A571E4" w:rsidP="002E7191">
            <w:pPr>
              <w:pStyle w:val="TAC"/>
              <w:rPr>
                <w:rFonts w:eastAsia="Malgun Gothic"/>
              </w:rPr>
            </w:pPr>
            <w:del w:id="12" w:author="Huawei" w:date="2025-08-14T12:16:00Z">
              <w:r w:rsidRPr="00511225" w:rsidDel="00B8247B">
                <w:rPr>
                  <w:rFonts w:eastAsiaTheme="minorEastAsia"/>
                </w:rPr>
                <w:delText>FFS</w:delText>
              </w:r>
            </w:del>
            <w:ins w:id="13" w:author="Huawei" w:date="2025-08-14T12:16:00Z">
              <w:r w:rsidR="00B8247B">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0D531474" w14:textId="77777777" w:rsidR="00A571E4" w:rsidRPr="00511225" w:rsidRDefault="00A571E4" w:rsidP="002E7191">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7445CEA" w14:textId="77777777" w:rsidR="00A571E4" w:rsidRPr="00511225" w:rsidRDefault="00A571E4" w:rsidP="002E7191">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24AD4E62" w14:textId="77777777" w:rsidR="00A571E4" w:rsidRPr="00511225" w:rsidRDefault="00A571E4" w:rsidP="002E719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A4C31F"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6DE349B" w14:textId="77777777" w:rsidR="00A571E4" w:rsidRPr="00511225" w:rsidRDefault="00A571E4" w:rsidP="002E7191">
            <w:pPr>
              <w:pStyle w:val="TAC"/>
              <w:rPr>
                <w:lang w:eastAsia="zh-CN"/>
              </w:rPr>
            </w:pPr>
            <w:r w:rsidRPr="00511225">
              <w:rPr>
                <w:rFonts w:eastAsiaTheme="minorEastAsia"/>
                <w:lang w:eastAsia="ja-JP"/>
              </w:rPr>
              <w:t>N/A</w:t>
            </w:r>
          </w:p>
        </w:tc>
      </w:tr>
      <w:tr w:rsidR="00A571E4" w:rsidRPr="00511225" w14:paraId="58020EB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6A743E"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A0F58" w14:textId="77777777" w:rsidR="00A571E4" w:rsidRPr="00511225" w:rsidRDefault="00A571E4" w:rsidP="002E7191">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C2B6BE0" w14:textId="77777777" w:rsidR="00A571E4" w:rsidRPr="00511225" w:rsidRDefault="00A571E4" w:rsidP="002E7191">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D65719" w14:textId="77777777" w:rsidR="00A571E4" w:rsidRPr="00511225" w:rsidRDefault="00A571E4" w:rsidP="002E7191">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1D85B6A" w14:textId="77777777" w:rsidR="00A571E4" w:rsidRPr="00511225" w:rsidRDefault="00A571E4" w:rsidP="002E7191">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4379240" w14:textId="2098431E" w:rsidR="00A571E4" w:rsidRPr="00511225" w:rsidRDefault="00A571E4" w:rsidP="002E7191">
            <w:pPr>
              <w:pStyle w:val="TAC"/>
              <w:rPr>
                <w:rFonts w:eastAsia="Malgun Gothic"/>
              </w:rPr>
            </w:pPr>
            <w:del w:id="14" w:author="Huawei" w:date="2025-08-14T12:17:00Z">
              <w:r w:rsidRPr="00511225" w:rsidDel="00B8247B">
                <w:rPr>
                  <w:rFonts w:eastAsiaTheme="minorEastAsia"/>
                </w:rPr>
                <w:delText>3736</w:delText>
              </w:r>
            </w:del>
            <w:ins w:id="15" w:author="Huawei" w:date="2025-08-14T12:17:00Z">
              <w:r w:rsidR="00B8247B">
                <w:rPr>
                  <w:rFonts w:eastAsiaTheme="minorEastAsia"/>
                </w:rPr>
                <w:t>3726</w:t>
              </w:r>
            </w:ins>
          </w:p>
        </w:tc>
        <w:tc>
          <w:tcPr>
            <w:tcW w:w="977" w:type="dxa"/>
            <w:tcBorders>
              <w:top w:val="single" w:sz="4" w:space="0" w:color="auto"/>
              <w:left w:val="single" w:sz="4" w:space="0" w:color="auto"/>
              <w:bottom w:val="single" w:sz="4" w:space="0" w:color="auto"/>
              <w:right w:val="single" w:sz="4" w:space="0" w:color="auto"/>
            </w:tcBorders>
          </w:tcPr>
          <w:p w14:paraId="42F2898D" w14:textId="112FF2A5" w:rsidR="00A571E4" w:rsidRPr="00511225" w:rsidRDefault="00A571E4" w:rsidP="002E7191">
            <w:pPr>
              <w:pStyle w:val="TAC"/>
              <w:rPr>
                <w:rFonts w:eastAsia="Malgun Gothic"/>
              </w:rPr>
            </w:pPr>
            <w:del w:id="16" w:author="Huawei" w:date="2025-08-14T12:17:00Z">
              <w:r w:rsidRPr="00511225" w:rsidDel="00B8247B">
                <w:rPr>
                  <w:rFonts w:eastAsiaTheme="minorEastAsia"/>
                </w:rPr>
                <w:delText>16.0</w:delText>
              </w:r>
            </w:del>
            <w:ins w:id="17" w:author="Huawei" w:date="2025-08-14T12:17:00Z">
              <w:r w:rsidR="00B8247B">
                <w:rPr>
                  <w:rFonts w:eastAsiaTheme="minorEastAsia"/>
                </w:rPr>
                <w:t>26.7</w:t>
              </w:r>
            </w:ins>
          </w:p>
        </w:tc>
        <w:tc>
          <w:tcPr>
            <w:tcW w:w="828" w:type="dxa"/>
            <w:tcBorders>
              <w:top w:val="single" w:sz="4" w:space="0" w:color="auto"/>
              <w:left w:val="single" w:sz="4" w:space="0" w:color="auto"/>
              <w:bottom w:val="single" w:sz="4" w:space="0" w:color="auto"/>
              <w:right w:val="single" w:sz="4" w:space="0" w:color="auto"/>
            </w:tcBorders>
            <w:vAlign w:val="center"/>
          </w:tcPr>
          <w:p w14:paraId="6D93D111"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AC87A20" w14:textId="77777777" w:rsidR="00A571E4" w:rsidRPr="00511225" w:rsidRDefault="00A571E4" w:rsidP="002E7191">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A571E4" w:rsidRPr="00511225" w14:paraId="4B2D878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FA79CF"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FEE69" w14:textId="77777777" w:rsidR="00A571E4" w:rsidRPr="00511225" w:rsidRDefault="00A571E4" w:rsidP="002E7191">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10A27C9" w14:textId="77777777" w:rsidR="00A571E4" w:rsidRPr="00511225" w:rsidRDefault="00A571E4" w:rsidP="002E7191">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1DA5043E" w14:textId="77777777" w:rsidR="00A571E4" w:rsidRPr="00511225" w:rsidRDefault="00A571E4" w:rsidP="002E7191">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A0772B" w14:textId="77777777" w:rsidR="00A571E4" w:rsidRPr="00511225" w:rsidRDefault="00A571E4" w:rsidP="002E7191">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0892BF" w14:textId="77777777" w:rsidR="00A571E4" w:rsidRPr="00511225" w:rsidRDefault="00A571E4" w:rsidP="002E7191">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CF29954" w14:textId="77777777" w:rsidR="00A571E4" w:rsidRPr="00511225" w:rsidRDefault="00A571E4" w:rsidP="002E7191">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F11397" w14:textId="77777777" w:rsidR="00A571E4" w:rsidRPr="00511225" w:rsidRDefault="00A571E4" w:rsidP="002E719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896D28" w14:textId="77777777" w:rsidR="00A571E4" w:rsidRPr="00511225" w:rsidRDefault="00A571E4" w:rsidP="002E7191">
            <w:pPr>
              <w:pStyle w:val="TAC"/>
              <w:rPr>
                <w:lang w:eastAsia="zh-CN"/>
              </w:rPr>
            </w:pPr>
            <w:r w:rsidRPr="00511225">
              <w:rPr>
                <w:rFonts w:eastAsiaTheme="minorEastAsia"/>
                <w:lang w:eastAsia="ja-JP"/>
              </w:rPr>
              <w:t>N/A</w:t>
            </w:r>
          </w:p>
        </w:tc>
      </w:tr>
      <w:tr w:rsidR="00A571E4" w:rsidRPr="00511225" w14:paraId="0586AE2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B5F4FB"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8402F8" w14:textId="77777777" w:rsidR="00A571E4" w:rsidRPr="00511225" w:rsidRDefault="00A571E4" w:rsidP="002E7191">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272D05D" w14:textId="77777777" w:rsidR="00A571E4" w:rsidRPr="00511225" w:rsidRDefault="00A571E4" w:rsidP="002E7191">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B06BAF" w14:textId="7F6CB49B" w:rsidR="00A571E4" w:rsidRPr="00511225" w:rsidRDefault="00A571E4" w:rsidP="002E7191">
            <w:pPr>
              <w:pStyle w:val="TAC"/>
              <w:rPr>
                <w:rFonts w:eastAsia="Malgun Gothic"/>
              </w:rPr>
            </w:pPr>
            <w:del w:id="18" w:author="Huawei" w:date="2025-08-14T12:16:00Z">
              <w:r w:rsidRPr="00511225" w:rsidDel="00B8247B">
                <w:rPr>
                  <w:rFonts w:eastAsiaTheme="minorEastAsia"/>
                </w:rPr>
                <w:delText>FFS</w:delText>
              </w:r>
            </w:del>
            <w:ins w:id="19" w:author="Huawei" w:date="2025-08-14T12:16:00Z">
              <w:r w:rsidR="00B8247B">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401FE1A1" w14:textId="77777777" w:rsidR="00A571E4" w:rsidRPr="00511225" w:rsidRDefault="00A571E4" w:rsidP="002E7191">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21FBB27" w14:textId="0EC50B55" w:rsidR="00A571E4" w:rsidRPr="00511225" w:rsidRDefault="00A571E4" w:rsidP="002E7191">
            <w:pPr>
              <w:pStyle w:val="TAC"/>
              <w:rPr>
                <w:rFonts w:eastAsia="Malgun Gothic"/>
              </w:rPr>
            </w:pPr>
            <w:del w:id="20" w:author="Huawei" w:date="2025-08-14T12:17:00Z">
              <w:r w:rsidRPr="00511225" w:rsidDel="00B8247B">
                <w:rPr>
                  <w:rFonts w:eastAsiaTheme="minorEastAsia"/>
                </w:rPr>
                <w:delText>2134</w:delText>
              </w:r>
            </w:del>
            <w:ins w:id="21" w:author="Huawei" w:date="2025-08-14T12:17:00Z">
              <w:r w:rsidR="00B8247B">
                <w:rPr>
                  <w:rFonts w:eastAsiaTheme="minorEastAsia"/>
                </w:rPr>
                <w:t>2390</w:t>
              </w:r>
            </w:ins>
          </w:p>
        </w:tc>
        <w:tc>
          <w:tcPr>
            <w:tcW w:w="977" w:type="dxa"/>
            <w:tcBorders>
              <w:top w:val="single" w:sz="4" w:space="0" w:color="auto"/>
              <w:left w:val="single" w:sz="4" w:space="0" w:color="auto"/>
              <w:bottom w:val="single" w:sz="4" w:space="0" w:color="auto"/>
              <w:right w:val="single" w:sz="4" w:space="0" w:color="auto"/>
            </w:tcBorders>
          </w:tcPr>
          <w:p w14:paraId="365B7C98" w14:textId="1267084D" w:rsidR="00A571E4" w:rsidRPr="00511225" w:rsidRDefault="00A571E4" w:rsidP="002E7191">
            <w:pPr>
              <w:pStyle w:val="TAC"/>
              <w:rPr>
                <w:rFonts w:eastAsia="Malgun Gothic"/>
              </w:rPr>
            </w:pPr>
            <w:del w:id="22" w:author="Huawei" w:date="2025-08-14T12:17:00Z">
              <w:r w:rsidRPr="00511225" w:rsidDel="00B8247B">
                <w:rPr>
                  <w:rFonts w:eastAsiaTheme="minorEastAsia"/>
                </w:rPr>
                <w:delText>15.7</w:delText>
              </w:r>
            </w:del>
            <w:ins w:id="23" w:author="Huawei" w:date="2025-08-14T12:17:00Z">
              <w:r w:rsidR="00B8247B">
                <w:rPr>
                  <w:rFonts w:eastAsiaTheme="minorEastAsia"/>
                </w:rPr>
                <w:t>12.3</w:t>
              </w:r>
            </w:ins>
          </w:p>
        </w:tc>
        <w:tc>
          <w:tcPr>
            <w:tcW w:w="828" w:type="dxa"/>
            <w:tcBorders>
              <w:top w:val="single" w:sz="4" w:space="0" w:color="auto"/>
              <w:left w:val="single" w:sz="4" w:space="0" w:color="auto"/>
              <w:bottom w:val="single" w:sz="4" w:space="0" w:color="auto"/>
              <w:right w:val="single" w:sz="4" w:space="0" w:color="auto"/>
            </w:tcBorders>
            <w:vAlign w:val="center"/>
          </w:tcPr>
          <w:p w14:paraId="6EC79A40"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A756A94" w14:textId="77777777" w:rsidR="00A571E4" w:rsidRPr="00511225" w:rsidRDefault="00A571E4" w:rsidP="002E7191">
            <w:pPr>
              <w:pStyle w:val="TAC"/>
              <w:rPr>
                <w:lang w:eastAsia="zh-CN"/>
              </w:rPr>
            </w:pPr>
            <w:r w:rsidRPr="00511225">
              <w:rPr>
                <w:rFonts w:eastAsiaTheme="minorEastAsia"/>
                <w:lang w:eastAsia="ja-JP"/>
              </w:rPr>
              <w:t>IMD3</w:t>
            </w:r>
          </w:p>
        </w:tc>
      </w:tr>
      <w:tr w:rsidR="00A571E4" w:rsidRPr="00511225" w14:paraId="1762FF09"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D491F2"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FC116" w14:textId="77777777" w:rsidR="00A571E4" w:rsidRPr="00511225" w:rsidRDefault="00A571E4" w:rsidP="002E7191">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3CF5077" w14:textId="3B9736FA" w:rsidR="00A571E4" w:rsidRPr="00511225" w:rsidRDefault="00A571E4" w:rsidP="002E7191">
            <w:pPr>
              <w:pStyle w:val="TAC"/>
              <w:rPr>
                <w:rFonts w:eastAsia="Malgun Gothic"/>
              </w:rPr>
            </w:pPr>
            <w:del w:id="24" w:author="Huawei" w:date="2025-08-14T12:17:00Z">
              <w:r w:rsidRPr="00511225" w:rsidDel="00B8247B">
                <w:rPr>
                  <w:rFonts w:eastAsiaTheme="minorEastAsia"/>
                  <w:lang w:eastAsia="zh-CN"/>
                </w:rPr>
                <w:delText>3550</w:delText>
              </w:r>
            </w:del>
            <w:ins w:id="25" w:author="Huawei" w:date="2025-08-14T12:17:00Z">
              <w:r w:rsidR="00B8247B">
                <w:rPr>
                  <w:rFonts w:eastAsiaTheme="minorEastAsia"/>
                  <w:lang w:eastAsia="zh-CN"/>
                </w:rPr>
                <w:t>3806</w:t>
              </w:r>
            </w:ins>
          </w:p>
        </w:tc>
        <w:tc>
          <w:tcPr>
            <w:tcW w:w="964" w:type="dxa"/>
            <w:tcBorders>
              <w:top w:val="single" w:sz="4" w:space="0" w:color="auto"/>
              <w:left w:val="single" w:sz="4" w:space="0" w:color="auto"/>
              <w:bottom w:val="single" w:sz="4" w:space="0" w:color="auto"/>
              <w:right w:val="single" w:sz="4" w:space="0" w:color="auto"/>
            </w:tcBorders>
          </w:tcPr>
          <w:p w14:paraId="734EDF83" w14:textId="77777777" w:rsidR="00A571E4" w:rsidRPr="00511225" w:rsidRDefault="00A571E4" w:rsidP="002E7191">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3E18F37" w14:textId="77777777" w:rsidR="00A571E4" w:rsidRPr="00511225" w:rsidRDefault="00A571E4" w:rsidP="002E7191">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F3FF6BC" w14:textId="40285683" w:rsidR="00A571E4" w:rsidRPr="00511225" w:rsidRDefault="00A571E4" w:rsidP="002E7191">
            <w:pPr>
              <w:pStyle w:val="TAC"/>
              <w:rPr>
                <w:rFonts w:eastAsia="Malgun Gothic"/>
              </w:rPr>
            </w:pPr>
            <w:del w:id="26" w:author="Huawei" w:date="2025-08-14T12:17:00Z">
              <w:r w:rsidRPr="00511225" w:rsidDel="00B8247B">
                <w:rPr>
                  <w:rFonts w:eastAsiaTheme="minorEastAsia"/>
                </w:rPr>
                <w:delText>3550</w:delText>
              </w:r>
            </w:del>
            <w:ins w:id="27" w:author="Huawei" w:date="2025-08-14T12:17:00Z">
              <w:r w:rsidR="00B8247B">
                <w:rPr>
                  <w:rFonts w:eastAsiaTheme="minorEastAsia"/>
                </w:rPr>
                <w:t>3806</w:t>
              </w:r>
            </w:ins>
          </w:p>
        </w:tc>
        <w:tc>
          <w:tcPr>
            <w:tcW w:w="977" w:type="dxa"/>
            <w:tcBorders>
              <w:top w:val="single" w:sz="4" w:space="0" w:color="auto"/>
              <w:left w:val="single" w:sz="4" w:space="0" w:color="auto"/>
              <w:bottom w:val="single" w:sz="4" w:space="0" w:color="auto"/>
              <w:right w:val="single" w:sz="4" w:space="0" w:color="auto"/>
            </w:tcBorders>
          </w:tcPr>
          <w:p w14:paraId="03E98EA0" w14:textId="77777777" w:rsidR="00A571E4" w:rsidRPr="00511225" w:rsidRDefault="00A571E4" w:rsidP="002E7191">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113B36"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A194B1A" w14:textId="77777777" w:rsidR="00A571E4" w:rsidRPr="00511225" w:rsidRDefault="00A571E4" w:rsidP="002E7191">
            <w:pPr>
              <w:pStyle w:val="TAC"/>
              <w:rPr>
                <w:lang w:eastAsia="zh-CN"/>
              </w:rPr>
            </w:pPr>
            <w:r w:rsidRPr="00511225">
              <w:rPr>
                <w:rFonts w:eastAsiaTheme="minorEastAsia"/>
                <w:lang w:eastAsia="ja-JP"/>
              </w:rPr>
              <w:t>N/A</w:t>
            </w:r>
          </w:p>
        </w:tc>
      </w:tr>
    </w:tbl>
    <w:p w14:paraId="4BDEC6E6" w14:textId="77777777" w:rsidR="00A571E4" w:rsidRPr="00511225" w:rsidRDefault="00A571E4" w:rsidP="00A571E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571E4" w:rsidRPr="00511225" w14:paraId="145DB0FD" w14:textId="77777777" w:rsidTr="002E719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C813C19" w14:textId="77777777" w:rsidR="00A571E4" w:rsidRPr="00511225" w:rsidRDefault="00A571E4" w:rsidP="002E719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EB5D0E" w14:textId="77777777" w:rsidR="00A571E4" w:rsidRPr="00511225" w:rsidRDefault="00A571E4" w:rsidP="002E7191">
            <w:pPr>
              <w:pStyle w:val="TAH"/>
            </w:pPr>
            <w:r w:rsidRPr="00511225">
              <w:t>Source of IMD</w:t>
            </w:r>
          </w:p>
        </w:tc>
      </w:tr>
      <w:tr w:rsidR="00A571E4" w:rsidRPr="00511225" w14:paraId="4B101375" w14:textId="77777777" w:rsidTr="002E719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95B97A6" w14:textId="77777777" w:rsidR="00A571E4" w:rsidRPr="00511225" w:rsidRDefault="00A571E4" w:rsidP="002E719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D5AEEA" w14:textId="77777777" w:rsidR="00A571E4" w:rsidRPr="00511225" w:rsidRDefault="00A571E4" w:rsidP="002E719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5A451A1" w14:textId="77777777" w:rsidR="00A571E4" w:rsidRPr="00511225" w:rsidRDefault="00A571E4" w:rsidP="002E719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BDC4276" w14:textId="77777777" w:rsidR="00A571E4" w:rsidRPr="00511225" w:rsidRDefault="00A571E4" w:rsidP="002E719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BEE92D1" w14:textId="77777777" w:rsidR="00A571E4" w:rsidRPr="00511225" w:rsidRDefault="00A571E4" w:rsidP="002E719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A832F9E" w14:textId="77777777" w:rsidR="00A571E4" w:rsidRPr="00511225" w:rsidRDefault="00A571E4" w:rsidP="002E719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5C6BC7C" w14:textId="77777777" w:rsidR="00A571E4" w:rsidRPr="00511225" w:rsidRDefault="00A571E4" w:rsidP="002E719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4398CBC" w14:textId="77777777" w:rsidR="00A571E4" w:rsidRPr="00511225" w:rsidRDefault="00A571E4" w:rsidP="002E719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ED8B7CE" w14:textId="77777777" w:rsidR="00A571E4" w:rsidRPr="00511225" w:rsidRDefault="00A571E4" w:rsidP="002E7191">
            <w:pPr>
              <w:pStyle w:val="TAH"/>
            </w:pPr>
          </w:p>
        </w:tc>
      </w:tr>
      <w:tr w:rsidR="00A571E4" w:rsidRPr="00511225" w14:paraId="7EFA9354"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C73D21" w14:textId="77777777" w:rsidR="00A571E4" w:rsidRPr="00511225" w:rsidRDefault="00A571E4" w:rsidP="002E7191">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7080FBB8" w14:textId="77777777" w:rsidR="00A571E4" w:rsidRPr="00511225" w:rsidRDefault="00A571E4" w:rsidP="002E719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F45AECB" w14:textId="77777777" w:rsidR="00A571E4" w:rsidRPr="00511225" w:rsidRDefault="00A571E4" w:rsidP="002E7191">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4F4F596B" w14:textId="77777777" w:rsidR="00A571E4" w:rsidRPr="00511225" w:rsidRDefault="00A571E4" w:rsidP="002E719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263623" w14:textId="77777777" w:rsidR="00A571E4" w:rsidRPr="00511225" w:rsidRDefault="00A571E4" w:rsidP="002E719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F7B580" w14:textId="77777777" w:rsidR="00A571E4" w:rsidRPr="00511225" w:rsidRDefault="00A571E4" w:rsidP="002E7191">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7FFAF911" w14:textId="77777777" w:rsidR="00A571E4" w:rsidRPr="00511225" w:rsidRDefault="00A571E4" w:rsidP="002E719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31EDE5"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880599C" w14:textId="77777777" w:rsidR="00A571E4" w:rsidRPr="00511225" w:rsidRDefault="00A571E4" w:rsidP="002E7191">
            <w:pPr>
              <w:pStyle w:val="TAC"/>
            </w:pPr>
            <w:r w:rsidRPr="00511225">
              <w:rPr>
                <w:rFonts w:eastAsiaTheme="minorEastAsia"/>
              </w:rPr>
              <w:t>N/A</w:t>
            </w:r>
          </w:p>
        </w:tc>
      </w:tr>
      <w:tr w:rsidR="00A571E4" w:rsidRPr="00511225" w14:paraId="5510CE9A"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DF2FFA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470A3B" w14:textId="77777777" w:rsidR="00A571E4" w:rsidRPr="00511225" w:rsidRDefault="00A571E4" w:rsidP="002E719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603B73" w14:textId="77777777" w:rsidR="00A571E4" w:rsidRPr="00511225" w:rsidRDefault="00A571E4" w:rsidP="002E7191">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4D55F3A" w14:textId="77777777" w:rsidR="00A571E4" w:rsidRPr="00511225" w:rsidRDefault="00A571E4" w:rsidP="002E719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8B3139B" w14:textId="77777777" w:rsidR="00A571E4" w:rsidRPr="00511225" w:rsidRDefault="00A571E4" w:rsidP="002E719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903EB7D" w14:textId="77777777" w:rsidR="00A571E4" w:rsidRPr="00511225" w:rsidRDefault="00A571E4" w:rsidP="002E7191">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166DED82" w14:textId="77777777" w:rsidR="00A571E4" w:rsidRPr="00511225" w:rsidRDefault="00A571E4" w:rsidP="002E719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3D5890"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7B58F7" w14:textId="77777777" w:rsidR="00A571E4" w:rsidRPr="00511225" w:rsidRDefault="00A571E4" w:rsidP="002E7191">
            <w:pPr>
              <w:pStyle w:val="TAC"/>
            </w:pPr>
            <w:r w:rsidRPr="00511225">
              <w:rPr>
                <w:rFonts w:eastAsiaTheme="minorEastAsia"/>
              </w:rPr>
              <w:t>N/A</w:t>
            </w:r>
          </w:p>
        </w:tc>
      </w:tr>
      <w:tr w:rsidR="00A571E4" w:rsidRPr="00511225" w14:paraId="530E1A5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0D2BFBE"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128EAD" w14:textId="77777777" w:rsidR="00A571E4" w:rsidRPr="00511225" w:rsidRDefault="00A571E4" w:rsidP="002E719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2F85498" w14:textId="77777777" w:rsidR="00A571E4" w:rsidRPr="00511225" w:rsidRDefault="00A571E4" w:rsidP="002E7191">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1BD23715" w14:textId="77777777" w:rsidR="00A571E4" w:rsidRPr="00511225" w:rsidRDefault="00A571E4" w:rsidP="002E719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97D2FA" w14:textId="77777777" w:rsidR="00A571E4" w:rsidRPr="00511225" w:rsidRDefault="00A571E4" w:rsidP="002E719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D85C36B" w14:textId="77777777" w:rsidR="00A571E4" w:rsidRPr="00511225" w:rsidRDefault="00A571E4" w:rsidP="002E7191">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FA6D0B6" w14:textId="77777777" w:rsidR="00A571E4" w:rsidRPr="00511225" w:rsidRDefault="00A571E4" w:rsidP="002E7191">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6DA1C515" w14:textId="77777777" w:rsidR="00A571E4" w:rsidRPr="00511225" w:rsidRDefault="00A571E4" w:rsidP="002E719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212B747" w14:textId="77777777" w:rsidR="00A571E4" w:rsidRPr="00511225" w:rsidRDefault="00A571E4" w:rsidP="002E7191">
            <w:pPr>
              <w:pStyle w:val="TAC"/>
            </w:pPr>
            <w:r w:rsidRPr="00511225">
              <w:rPr>
                <w:rFonts w:eastAsiaTheme="minorEastAsia"/>
              </w:rPr>
              <w:t>IMD2</w:t>
            </w:r>
            <w:r w:rsidRPr="00511225">
              <w:rPr>
                <w:rFonts w:eastAsiaTheme="minorEastAsia"/>
                <w:vertAlign w:val="superscript"/>
              </w:rPr>
              <w:t>4</w:t>
            </w:r>
          </w:p>
        </w:tc>
      </w:tr>
      <w:tr w:rsidR="00A571E4" w:rsidRPr="00511225" w14:paraId="2AAE4C8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F15B666"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360BD" w14:textId="77777777" w:rsidR="00A571E4" w:rsidRPr="00511225" w:rsidRDefault="00A571E4" w:rsidP="002E719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FA30BE7" w14:textId="77777777" w:rsidR="00A571E4" w:rsidRPr="00511225" w:rsidRDefault="00A571E4" w:rsidP="002E7191">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4D0C5D35" w14:textId="77777777" w:rsidR="00A571E4" w:rsidRPr="00511225" w:rsidRDefault="00A571E4" w:rsidP="002E719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E608E3F" w14:textId="77777777" w:rsidR="00A571E4" w:rsidRPr="00511225" w:rsidRDefault="00A571E4" w:rsidP="002E719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93DF87B" w14:textId="77777777" w:rsidR="00A571E4" w:rsidRPr="00511225" w:rsidRDefault="00A571E4" w:rsidP="002E7191">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972483F" w14:textId="77777777" w:rsidR="00A571E4" w:rsidRPr="00511225" w:rsidRDefault="00A571E4" w:rsidP="002E719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4A7041"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2C13F82" w14:textId="77777777" w:rsidR="00A571E4" w:rsidRPr="00511225" w:rsidRDefault="00A571E4" w:rsidP="002E7191">
            <w:pPr>
              <w:pStyle w:val="TAC"/>
            </w:pPr>
            <w:r w:rsidRPr="00511225">
              <w:rPr>
                <w:rFonts w:eastAsiaTheme="minorEastAsia"/>
              </w:rPr>
              <w:t>N/A</w:t>
            </w:r>
          </w:p>
        </w:tc>
      </w:tr>
      <w:tr w:rsidR="00A571E4" w:rsidRPr="00511225" w14:paraId="124F711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BBA728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90B60" w14:textId="77777777" w:rsidR="00A571E4" w:rsidRPr="00511225" w:rsidRDefault="00A571E4" w:rsidP="002E719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DC62370" w14:textId="77777777" w:rsidR="00A571E4" w:rsidRPr="00511225" w:rsidRDefault="00A571E4" w:rsidP="002E7191">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454A570E" w14:textId="77777777" w:rsidR="00A571E4" w:rsidRPr="00511225" w:rsidRDefault="00A571E4" w:rsidP="002E719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FA85FB" w14:textId="77777777" w:rsidR="00A571E4" w:rsidRPr="00511225" w:rsidRDefault="00A571E4" w:rsidP="002E719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8F2DC7A" w14:textId="77777777" w:rsidR="00A571E4" w:rsidRPr="00511225" w:rsidRDefault="00A571E4" w:rsidP="002E7191">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78011C8B" w14:textId="77777777" w:rsidR="00A571E4" w:rsidRPr="00511225" w:rsidRDefault="00A571E4" w:rsidP="002E719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0F3BC"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835B38" w14:textId="77777777" w:rsidR="00A571E4" w:rsidRPr="00511225" w:rsidRDefault="00A571E4" w:rsidP="002E7191">
            <w:pPr>
              <w:pStyle w:val="TAC"/>
            </w:pPr>
            <w:r w:rsidRPr="00511225">
              <w:rPr>
                <w:rFonts w:eastAsiaTheme="minorEastAsia"/>
              </w:rPr>
              <w:t>N/A</w:t>
            </w:r>
          </w:p>
        </w:tc>
      </w:tr>
      <w:tr w:rsidR="00A571E4" w:rsidRPr="00511225" w14:paraId="6B691A2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CB1B7CD"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4FB68" w14:textId="77777777" w:rsidR="00A571E4" w:rsidRPr="00511225" w:rsidRDefault="00A571E4" w:rsidP="002E719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238D86A5" w14:textId="77777777" w:rsidR="00A571E4" w:rsidRPr="00511225" w:rsidRDefault="00A571E4" w:rsidP="002E7191">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077334D2" w14:textId="77777777" w:rsidR="00A571E4" w:rsidRPr="00511225" w:rsidRDefault="00A571E4" w:rsidP="002E719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BE1DB3" w14:textId="77777777" w:rsidR="00A571E4" w:rsidRPr="00511225" w:rsidRDefault="00A571E4" w:rsidP="002E719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D864BD2" w14:textId="77777777" w:rsidR="00A571E4" w:rsidRPr="00511225" w:rsidRDefault="00A571E4" w:rsidP="002E7191">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6417916D" w14:textId="77777777" w:rsidR="00A571E4" w:rsidRPr="00511225" w:rsidRDefault="00A571E4" w:rsidP="002E7191">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732F024" w14:textId="77777777" w:rsidR="00A571E4" w:rsidRPr="00511225" w:rsidRDefault="00A571E4" w:rsidP="002E719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338458" w14:textId="77777777" w:rsidR="00A571E4" w:rsidRPr="00511225" w:rsidRDefault="00A571E4" w:rsidP="002E7191">
            <w:pPr>
              <w:pStyle w:val="TAC"/>
            </w:pPr>
            <w:r w:rsidRPr="00511225">
              <w:rPr>
                <w:rFonts w:eastAsiaTheme="minorEastAsia"/>
              </w:rPr>
              <w:t>IMD5</w:t>
            </w:r>
          </w:p>
        </w:tc>
      </w:tr>
      <w:tr w:rsidR="00A571E4" w:rsidRPr="00511225" w14:paraId="5D91005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A1C4F10"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1E204" w14:textId="77777777" w:rsidR="00A571E4" w:rsidRPr="00511225" w:rsidRDefault="00A571E4" w:rsidP="002E719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28189F0D" w14:textId="77777777" w:rsidR="00A571E4" w:rsidRPr="00511225" w:rsidRDefault="00A571E4" w:rsidP="002E7191">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539A8944" w14:textId="77777777" w:rsidR="00A571E4" w:rsidRPr="00511225" w:rsidRDefault="00A571E4" w:rsidP="002E719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90E3D8" w14:textId="77777777" w:rsidR="00A571E4" w:rsidRPr="00511225" w:rsidRDefault="00A571E4" w:rsidP="002E719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81D61F" w14:textId="77777777" w:rsidR="00A571E4" w:rsidRPr="00511225" w:rsidRDefault="00A571E4" w:rsidP="002E7191">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37003862" w14:textId="77777777" w:rsidR="00A571E4" w:rsidRPr="00511225" w:rsidRDefault="00A571E4" w:rsidP="002E719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7FC844" w14:textId="77777777" w:rsidR="00A571E4" w:rsidRPr="00511225" w:rsidRDefault="00A571E4" w:rsidP="002E719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732A92E" w14:textId="77777777" w:rsidR="00A571E4" w:rsidRPr="00511225" w:rsidRDefault="00A571E4" w:rsidP="002E7191">
            <w:pPr>
              <w:pStyle w:val="TAC"/>
            </w:pPr>
            <w:r w:rsidRPr="00511225">
              <w:rPr>
                <w:rFonts w:eastAsiaTheme="minorEastAsia"/>
              </w:rPr>
              <w:t>N/A</w:t>
            </w:r>
          </w:p>
        </w:tc>
      </w:tr>
      <w:tr w:rsidR="00A571E4" w:rsidRPr="00511225" w14:paraId="705C4DC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EC6A6AE"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F526F8" w14:textId="77777777" w:rsidR="00A571E4" w:rsidRPr="00511225" w:rsidRDefault="00A571E4" w:rsidP="002E719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8E4D60D" w14:textId="77777777" w:rsidR="00A571E4" w:rsidRPr="00511225" w:rsidRDefault="00A571E4" w:rsidP="002E7191">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2DF4A862" w14:textId="77777777" w:rsidR="00A571E4" w:rsidRPr="00511225" w:rsidRDefault="00A571E4" w:rsidP="002E719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DEC9484" w14:textId="77777777" w:rsidR="00A571E4" w:rsidRPr="00511225" w:rsidRDefault="00A571E4" w:rsidP="002E719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80A486C" w14:textId="77777777" w:rsidR="00A571E4" w:rsidRPr="00511225" w:rsidRDefault="00A571E4" w:rsidP="002E7191">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5D89211D" w14:textId="77777777" w:rsidR="00A571E4" w:rsidRPr="00511225" w:rsidRDefault="00A571E4" w:rsidP="002E719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C8331E"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5E0115" w14:textId="77777777" w:rsidR="00A571E4" w:rsidRPr="00511225" w:rsidRDefault="00A571E4" w:rsidP="002E7191">
            <w:pPr>
              <w:pStyle w:val="TAC"/>
            </w:pPr>
            <w:r w:rsidRPr="00511225">
              <w:rPr>
                <w:rFonts w:eastAsiaTheme="minorEastAsia"/>
              </w:rPr>
              <w:t>N/A</w:t>
            </w:r>
          </w:p>
        </w:tc>
      </w:tr>
      <w:tr w:rsidR="00A571E4" w:rsidRPr="00511225" w14:paraId="71157DFA"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020D29E"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3CACAD" w14:textId="77777777" w:rsidR="00A571E4" w:rsidRPr="00511225" w:rsidRDefault="00A571E4" w:rsidP="002E719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0B921F2" w14:textId="77777777" w:rsidR="00A571E4" w:rsidRPr="00511225" w:rsidRDefault="00A571E4" w:rsidP="002E7191">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9580420" w14:textId="77777777" w:rsidR="00A571E4" w:rsidRPr="00511225" w:rsidRDefault="00A571E4" w:rsidP="002E719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0A316D8" w14:textId="77777777" w:rsidR="00A571E4" w:rsidRPr="00511225" w:rsidRDefault="00A571E4" w:rsidP="002E719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B02BE5" w14:textId="77777777" w:rsidR="00A571E4" w:rsidRPr="00511225" w:rsidRDefault="00A571E4" w:rsidP="002E7191">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2090B859" w14:textId="77777777" w:rsidR="00A571E4" w:rsidRPr="00511225" w:rsidRDefault="00A571E4" w:rsidP="002E7191">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6AFD0519"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7B976F6" w14:textId="77777777" w:rsidR="00A571E4" w:rsidRPr="00511225" w:rsidRDefault="00A571E4" w:rsidP="002E7191">
            <w:pPr>
              <w:pStyle w:val="TAC"/>
            </w:pPr>
            <w:r w:rsidRPr="00511225">
              <w:rPr>
                <w:rFonts w:eastAsiaTheme="minorEastAsia"/>
              </w:rPr>
              <w:t>IMD2</w:t>
            </w:r>
          </w:p>
        </w:tc>
      </w:tr>
      <w:tr w:rsidR="00A571E4" w:rsidRPr="00511225" w14:paraId="19F8B85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08ECC04"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59A61" w14:textId="77777777" w:rsidR="00A571E4" w:rsidRPr="00511225" w:rsidRDefault="00A571E4" w:rsidP="002E719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0706EC7" w14:textId="77777777" w:rsidR="00A571E4" w:rsidRPr="00511225" w:rsidRDefault="00A571E4" w:rsidP="002E7191">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5456A594" w14:textId="77777777" w:rsidR="00A571E4" w:rsidRPr="00511225" w:rsidRDefault="00A571E4" w:rsidP="002E719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B1AFE14" w14:textId="77777777" w:rsidR="00A571E4" w:rsidRPr="00511225" w:rsidRDefault="00A571E4" w:rsidP="002E719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91FA89" w14:textId="77777777" w:rsidR="00A571E4" w:rsidRPr="00511225" w:rsidRDefault="00A571E4" w:rsidP="002E7191">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7C455F97" w14:textId="77777777" w:rsidR="00A571E4" w:rsidRPr="00511225" w:rsidRDefault="00A571E4" w:rsidP="002E719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710D95"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22CBFE" w14:textId="77777777" w:rsidR="00A571E4" w:rsidRPr="00511225" w:rsidRDefault="00A571E4" w:rsidP="002E7191">
            <w:pPr>
              <w:pStyle w:val="TAC"/>
            </w:pPr>
            <w:r w:rsidRPr="00511225">
              <w:rPr>
                <w:rFonts w:eastAsiaTheme="minorEastAsia"/>
              </w:rPr>
              <w:t>N/A</w:t>
            </w:r>
          </w:p>
        </w:tc>
      </w:tr>
      <w:tr w:rsidR="00A571E4" w:rsidRPr="00511225" w14:paraId="0991C60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5C414F3"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64B572" w14:textId="77777777" w:rsidR="00A571E4" w:rsidRPr="00511225" w:rsidRDefault="00A571E4" w:rsidP="002E719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7891CA53" w14:textId="77777777" w:rsidR="00A571E4" w:rsidRPr="00511225" w:rsidRDefault="00A571E4" w:rsidP="002E7191">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0C0BD25C" w14:textId="77777777" w:rsidR="00A571E4" w:rsidRPr="00511225" w:rsidRDefault="00A571E4" w:rsidP="002E719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C91BECE" w14:textId="77777777" w:rsidR="00A571E4" w:rsidRPr="00511225" w:rsidRDefault="00A571E4" w:rsidP="002E719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51C532" w14:textId="77777777" w:rsidR="00A571E4" w:rsidRPr="00511225" w:rsidRDefault="00A571E4" w:rsidP="002E7191">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206D944" w14:textId="77777777" w:rsidR="00A571E4" w:rsidRPr="00511225" w:rsidRDefault="00A571E4" w:rsidP="002E719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C9F832" w14:textId="77777777" w:rsidR="00A571E4" w:rsidRPr="00511225" w:rsidRDefault="00A571E4" w:rsidP="002E719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E435E9F" w14:textId="77777777" w:rsidR="00A571E4" w:rsidRPr="00511225" w:rsidRDefault="00A571E4" w:rsidP="002E7191">
            <w:pPr>
              <w:pStyle w:val="TAC"/>
            </w:pPr>
            <w:r w:rsidRPr="00511225">
              <w:rPr>
                <w:rFonts w:eastAsiaTheme="minorEastAsia"/>
              </w:rPr>
              <w:t>N/A</w:t>
            </w:r>
          </w:p>
        </w:tc>
      </w:tr>
      <w:tr w:rsidR="00A571E4" w:rsidRPr="00511225" w14:paraId="3285150C"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674407"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98493" w14:textId="77777777" w:rsidR="00A571E4" w:rsidRPr="00511225" w:rsidRDefault="00A571E4" w:rsidP="002E719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E4FF8E8" w14:textId="77777777" w:rsidR="00A571E4" w:rsidRPr="00511225" w:rsidRDefault="00A571E4" w:rsidP="002E7191">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1D0CBFB7" w14:textId="77777777" w:rsidR="00A571E4" w:rsidRPr="00511225" w:rsidRDefault="00A571E4" w:rsidP="002E719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D238462" w14:textId="77777777" w:rsidR="00A571E4" w:rsidRPr="00511225" w:rsidRDefault="00A571E4" w:rsidP="002E719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69A6038" w14:textId="77777777" w:rsidR="00A571E4" w:rsidRPr="00511225" w:rsidRDefault="00A571E4" w:rsidP="002E7191">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0B6A1C2A" w14:textId="77777777" w:rsidR="00A571E4" w:rsidRPr="00511225" w:rsidRDefault="00A571E4" w:rsidP="002E7191">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00C7263E" w14:textId="77777777" w:rsidR="00A571E4" w:rsidRPr="00511225" w:rsidRDefault="00A571E4" w:rsidP="002E719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12C7BA" w14:textId="77777777" w:rsidR="00A571E4" w:rsidRPr="00511225" w:rsidRDefault="00A571E4" w:rsidP="002E7191">
            <w:pPr>
              <w:pStyle w:val="TAC"/>
            </w:pPr>
            <w:r w:rsidRPr="00511225">
              <w:rPr>
                <w:rFonts w:eastAsiaTheme="minorEastAsia"/>
              </w:rPr>
              <w:t>IMD2</w:t>
            </w:r>
            <w:r w:rsidRPr="00511225">
              <w:rPr>
                <w:rFonts w:eastAsiaTheme="minorEastAsia"/>
                <w:vertAlign w:val="superscript"/>
              </w:rPr>
              <w:t>4</w:t>
            </w:r>
          </w:p>
        </w:tc>
      </w:tr>
      <w:tr w:rsidR="00A571E4" w:rsidRPr="00511225" w14:paraId="3A55C1F5"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8530B9" w14:textId="77777777" w:rsidR="00A571E4" w:rsidRPr="00511225" w:rsidRDefault="00A571E4" w:rsidP="002E7191">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2EAAE800" w14:textId="77777777" w:rsidR="00A571E4" w:rsidRPr="00511225" w:rsidRDefault="00A571E4" w:rsidP="002E719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D9303B7" w14:textId="77777777" w:rsidR="00A571E4" w:rsidRPr="00511225" w:rsidRDefault="00A571E4" w:rsidP="002E719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027AC4"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2C91A3" w14:textId="77777777" w:rsidR="00A571E4" w:rsidRPr="00511225" w:rsidRDefault="00A571E4" w:rsidP="002E719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6DBEB4A" w14:textId="77777777" w:rsidR="00A571E4" w:rsidRPr="00511225" w:rsidRDefault="00A571E4" w:rsidP="002E7191">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DDE3DE4" w14:textId="77777777" w:rsidR="00A571E4" w:rsidRPr="00511225" w:rsidRDefault="00A571E4" w:rsidP="002E7191">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41F91CA9" w14:textId="77777777" w:rsidR="00A571E4" w:rsidRPr="00511225" w:rsidRDefault="00A571E4" w:rsidP="002E719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CD4827" w14:textId="77777777" w:rsidR="00A571E4" w:rsidRPr="00511225" w:rsidRDefault="00A571E4" w:rsidP="002E7191">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A571E4" w:rsidRPr="00511225" w14:paraId="07ED6F9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6FE99E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36B8A" w14:textId="77777777" w:rsidR="00A571E4" w:rsidRPr="00511225" w:rsidRDefault="00A571E4" w:rsidP="002E719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1217C8D" w14:textId="77777777" w:rsidR="00A571E4" w:rsidRPr="00511225" w:rsidRDefault="00A571E4" w:rsidP="002E7191">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6CB40AF5"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153BC2"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3A26AE7" w14:textId="77777777" w:rsidR="00A571E4" w:rsidRPr="00511225" w:rsidRDefault="00A571E4" w:rsidP="002E7191">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8EBE932"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5E15BA" w14:textId="77777777" w:rsidR="00A571E4" w:rsidRPr="00511225" w:rsidRDefault="00A571E4" w:rsidP="002E719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74765B" w14:textId="77777777" w:rsidR="00A571E4" w:rsidRPr="00511225" w:rsidRDefault="00A571E4" w:rsidP="002E7191">
            <w:pPr>
              <w:pStyle w:val="TAC"/>
              <w:rPr>
                <w:rFonts w:cs="Arial"/>
                <w:szCs w:val="18"/>
                <w:lang w:eastAsia="zh-CN"/>
              </w:rPr>
            </w:pPr>
            <w:r w:rsidRPr="00511225">
              <w:rPr>
                <w:lang w:eastAsia="zh-CN"/>
              </w:rPr>
              <w:t>N/A</w:t>
            </w:r>
          </w:p>
        </w:tc>
      </w:tr>
      <w:tr w:rsidR="00A571E4" w:rsidRPr="00511225" w14:paraId="1034BAB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ADE5789"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D0E347" w14:textId="77777777" w:rsidR="00A571E4" w:rsidRPr="00511225" w:rsidRDefault="00A571E4" w:rsidP="002E719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EAC2A0F" w14:textId="77777777" w:rsidR="00A571E4" w:rsidRPr="00511225" w:rsidRDefault="00A571E4" w:rsidP="002E7191">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1DD64051" w14:textId="77777777" w:rsidR="00A571E4" w:rsidRPr="00511225" w:rsidRDefault="00A571E4" w:rsidP="002E719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F6E261D" w14:textId="77777777" w:rsidR="00A571E4" w:rsidRPr="00511225" w:rsidRDefault="00A571E4" w:rsidP="002E719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7FB8F355" w14:textId="77777777" w:rsidR="00A571E4" w:rsidRPr="00511225" w:rsidRDefault="00A571E4" w:rsidP="002E7191">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755C0B0C"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20BF45" w14:textId="77777777" w:rsidR="00A571E4" w:rsidRPr="00511225" w:rsidRDefault="00A571E4" w:rsidP="002E719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56BA44" w14:textId="77777777" w:rsidR="00A571E4" w:rsidRPr="00511225" w:rsidRDefault="00A571E4" w:rsidP="002E7191">
            <w:pPr>
              <w:pStyle w:val="TAC"/>
              <w:rPr>
                <w:rFonts w:cs="Arial"/>
                <w:szCs w:val="18"/>
                <w:lang w:eastAsia="zh-CN"/>
              </w:rPr>
            </w:pPr>
            <w:r w:rsidRPr="00511225">
              <w:rPr>
                <w:lang w:eastAsia="zh-CN"/>
              </w:rPr>
              <w:t>N/A</w:t>
            </w:r>
          </w:p>
        </w:tc>
      </w:tr>
      <w:tr w:rsidR="00A571E4" w:rsidRPr="00511225" w14:paraId="1286638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1ECBE33"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4986B1" w14:textId="77777777" w:rsidR="00A571E4" w:rsidRPr="00511225" w:rsidRDefault="00A571E4" w:rsidP="002E719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9C0F7CF" w14:textId="77777777" w:rsidR="00A571E4" w:rsidRPr="00511225" w:rsidRDefault="00A571E4" w:rsidP="002E7191">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5AEFB34A"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BE0EBA"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47BE2C" w14:textId="77777777" w:rsidR="00A571E4" w:rsidRPr="00511225" w:rsidRDefault="00A571E4" w:rsidP="002E7191">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1579E90"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6AC877" w14:textId="77777777" w:rsidR="00A571E4" w:rsidRPr="00511225" w:rsidRDefault="00A571E4" w:rsidP="002E719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94205" w14:textId="77777777" w:rsidR="00A571E4" w:rsidRPr="00511225" w:rsidRDefault="00A571E4" w:rsidP="002E7191">
            <w:pPr>
              <w:pStyle w:val="TAC"/>
              <w:rPr>
                <w:rFonts w:cs="Arial"/>
                <w:szCs w:val="18"/>
                <w:lang w:eastAsia="zh-CN"/>
              </w:rPr>
            </w:pPr>
            <w:r w:rsidRPr="00511225">
              <w:rPr>
                <w:lang w:eastAsia="zh-CN"/>
              </w:rPr>
              <w:t>N/A</w:t>
            </w:r>
          </w:p>
        </w:tc>
      </w:tr>
      <w:tr w:rsidR="00A571E4" w:rsidRPr="00511225" w14:paraId="06C1910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8A5F8BB"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4017A" w14:textId="77777777" w:rsidR="00A571E4" w:rsidRPr="00511225" w:rsidRDefault="00A571E4" w:rsidP="002E719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5F977E5" w14:textId="77777777" w:rsidR="00A571E4" w:rsidRPr="00511225" w:rsidRDefault="00A571E4" w:rsidP="002E7191">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6E79461C"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D8389AC"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A455BBB" w14:textId="77777777" w:rsidR="00A571E4" w:rsidRPr="00511225" w:rsidRDefault="00A571E4" w:rsidP="002E7191">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1DD0361"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D77030" w14:textId="77777777" w:rsidR="00A571E4" w:rsidRPr="00511225" w:rsidRDefault="00A571E4" w:rsidP="002E719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F7B402" w14:textId="77777777" w:rsidR="00A571E4" w:rsidRPr="00511225" w:rsidRDefault="00A571E4" w:rsidP="002E7191">
            <w:pPr>
              <w:pStyle w:val="TAC"/>
              <w:rPr>
                <w:rFonts w:cs="Arial"/>
                <w:szCs w:val="18"/>
                <w:lang w:eastAsia="zh-CN"/>
              </w:rPr>
            </w:pPr>
            <w:r w:rsidRPr="00511225">
              <w:rPr>
                <w:lang w:eastAsia="zh-CN"/>
              </w:rPr>
              <w:t>N/A</w:t>
            </w:r>
          </w:p>
        </w:tc>
      </w:tr>
      <w:tr w:rsidR="00A571E4" w:rsidRPr="00511225" w14:paraId="4D717D9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AE4E33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EDF851" w14:textId="77777777" w:rsidR="00A571E4" w:rsidRPr="00511225" w:rsidRDefault="00A571E4" w:rsidP="002E719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495C29DF" w14:textId="77777777" w:rsidR="00A571E4" w:rsidRPr="00511225" w:rsidRDefault="00A571E4" w:rsidP="002E719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FBF1FCF" w14:textId="77777777" w:rsidR="00A571E4" w:rsidRPr="00511225" w:rsidRDefault="00A571E4" w:rsidP="002E719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12343333" w14:textId="77777777" w:rsidR="00A571E4" w:rsidRPr="00511225" w:rsidRDefault="00A571E4" w:rsidP="002E719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9CEDB0" w14:textId="77777777" w:rsidR="00A571E4" w:rsidRPr="00511225" w:rsidRDefault="00A571E4" w:rsidP="002E7191">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A5761B0" w14:textId="77777777" w:rsidR="00A571E4" w:rsidRPr="00511225" w:rsidRDefault="00A571E4" w:rsidP="002E7191">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654B7460" w14:textId="77777777" w:rsidR="00A571E4" w:rsidRPr="00511225" w:rsidRDefault="00A571E4" w:rsidP="002E719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BC861B" w14:textId="77777777" w:rsidR="00A571E4" w:rsidRPr="00511225" w:rsidRDefault="00A571E4" w:rsidP="002E7191">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A571E4" w:rsidRPr="00511225" w14:paraId="3EFA141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5ECFF00"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FF6C5B" w14:textId="77777777" w:rsidR="00A571E4" w:rsidRPr="00511225" w:rsidRDefault="00A571E4" w:rsidP="002E719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4ECB23B" w14:textId="77777777" w:rsidR="00A571E4" w:rsidRPr="00511225" w:rsidRDefault="00A571E4" w:rsidP="002E7191">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477E4CBD"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52B731"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4AA60C" w14:textId="77777777" w:rsidR="00A571E4" w:rsidRPr="00511225" w:rsidRDefault="00A571E4" w:rsidP="002E7191">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5D0ECA1"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12C742" w14:textId="77777777" w:rsidR="00A571E4" w:rsidRPr="00511225" w:rsidRDefault="00A571E4" w:rsidP="002E719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32909" w14:textId="77777777" w:rsidR="00A571E4" w:rsidRPr="00511225" w:rsidRDefault="00A571E4" w:rsidP="002E7191">
            <w:pPr>
              <w:pStyle w:val="TAC"/>
              <w:rPr>
                <w:rFonts w:cs="Arial"/>
                <w:szCs w:val="18"/>
                <w:lang w:eastAsia="zh-CN"/>
              </w:rPr>
            </w:pPr>
            <w:r w:rsidRPr="00511225">
              <w:rPr>
                <w:lang w:eastAsia="zh-CN"/>
              </w:rPr>
              <w:t>N/A</w:t>
            </w:r>
          </w:p>
        </w:tc>
      </w:tr>
      <w:tr w:rsidR="00A571E4" w:rsidRPr="00511225" w14:paraId="74EC164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AE082D4"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07D0C3" w14:textId="77777777" w:rsidR="00A571E4" w:rsidRPr="00511225" w:rsidRDefault="00A571E4" w:rsidP="002E719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0E0A932" w14:textId="77777777" w:rsidR="00A571E4" w:rsidRPr="00511225" w:rsidRDefault="00A571E4" w:rsidP="002E719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5C7D3A1"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0EBA0F" w14:textId="77777777" w:rsidR="00A571E4" w:rsidRPr="00511225" w:rsidRDefault="00A571E4" w:rsidP="002E719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6047A95" w14:textId="77777777" w:rsidR="00A571E4" w:rsidRPr="00511225" w:rsidRDefault="00A571E4" w:rsidP="002E7191">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4DF9B9E" w14:textId="77777777" w:rsidR="00A571E4" w:rsidRPr="00511225" w:rsidRDefault="00A571E4" w:rsidP="002E7191">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161CF0C" w14:textId="77777777" w:rsidR="00A571E4" w:rsidRPr="00511225" w:rsidRDefault="00A571E4" w:rsidP="002E719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50C03F" w14:textId="77777777" w:rsidR="00A571E4" w:rsidRPr="00511225" w:rsidRDefault="00A571E4" w:rsidP="002E7191">
            <w:pPr>
              <w:pStyle w:val="TAC"/>
              <w:rPr>
                <w:rFonts w:cs="Arial"/>
                <w:szCs w:val="18"/>
                <w:lang w:eastAsia="zh-CN"/>
              </w:rPr>
            </w:pPr>
            <w:r w:rsidRPr="00511225">
              <w:t>IMD</w:t>
            </w:r>
            <w:r w:rsidRPr="00511225">
              <w:rPr>
                <w:lang w:eastAsia="zh-CN"/>
              </w:rPr>
              <w:t>4</w:t>
            </w:r>
          </w:p>
        </w:tc>
      </w:tr>
      <w:tr w:rsidR="00A571E4" w:rsidRPr="00511225" w14:paraId="48F5CA12"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EFF54"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35FE13" w14:textId="77777777" w:rsidR="00A571E4" w:rsidRPr="00511225" w:rsidRDefault="00A571E4" w:rsidP="002E719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2610076" w14:textId="77777777" w:rsidR="00A571E4" w:rsidRPr="00511225" w:rsidRDefault="00A571E4" w:rsidP="002E7191">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E5B7560" w14:textId="77777777" w:rsidR="00A571E4" w:rsidRPr="00511225" w:rsidRDefault="00A571E4" w:rsidP="002E719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5B2BACC" w14:textId="77777777" w:rsidR="00A571E4" w:rsidRPr="00511225" w:rsidRDefault="00A571E4" w:rsidP="002E719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4B4CC32" w14:textId="77777777" w:rsidR="00A571E4" w:rsidRPr="00511225" w:rsidRDefault="00A571E4" w:rsidP="002E7191">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70A7AD3"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16B045" w14:textId="77777777" w:rsidR="00A571E4" w:rsidRPr="00511225" w:rsidRDefault="00A571E4" w:rsidP="002E719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7502B5" w14:textId="77777777" w:rsidR="00A571E4" w:rsidRPr="00511225" w:rsidRDefault="00A571E4" w:rsidP="002E7191">
            <w:pPr>
              <w:pStyle w:val="TAC"/>
              <w:rPr>
                <w:rFonts w:cs="Arial"/>
                <w:szCs w:val="18"/>
                <w:lang w:eastAsia="zh-CN"/>
              </w:rPr>
            </w:pPr>
            <w:r w:rsidRPr="00511225">
              <w:rPr>
                <w:lang w:eastAsia="zh-CN"/>
              </w:rPr>
              <w:t>N/A</w:t>
            </w:r>
          </w:p>
        </w:tc>
      </w:tr>
      <w:tr w:rsidR="00A571E4" w:rsidRPr="00511225" w14:paraId="3D4F8A06"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55F918" w14:textId="77777777" w:rsidR="00A571E4" w:rsidRPr="00511225" w:rsidRDefault="00A571E4" w:rsidP="002E7191">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3541DE6B" w14:textId="77777777" w:rsidR="00A571E4" w:rsidRPr="00511225" w:rsidRDefault="00A571E4" w:rsidP="002E7191">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3AFE7A66" w14:textId="77777777" w:rsidR="00A571E4" w:rsidRPr="00511225" w:rsidRDefault="00A571E4" w:rsidP="002E7191">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4FAA787D"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9DD40A8" w14:textId="77777777" w:rsidR="00A571E4" w:rsidRPr="00511225" w:rsidRDefault="00A571E4" w:rsidP="002E7191">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1806406E" w14:textId="77777777" w:rsidR="00A571E4" w:rsidRPr="00511225" w:rsidRDefault="00A571E4" w:rsidP="002E7191">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42E275CE"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CE425F" w14:textId="77777777" w:rsidR="00A571E4" w:rsidRPr="00511225" w:rsidRDefault="00A571E4" w:rsidP="002E7191">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77D4E484" w14:textId="77777777" w:rsidR="00A571E4" w:rsidRPr="00511225" w:rsidRDefault="00A571E4" w:rsidP="002E7191">
            <w:pPr>
              <w:pStyle w:val="TAC"/>
            </w:pPr>
            <w:r w:rsidRPr="00511225">
              <w:rPr>
                <w:lang w:eastAsia="zh-CN"/>
              </w:rPr>
              <w:t>n</w:t>
            </w:r>
            <w:r w:rsidRPr="00511225">
              <w:t>77</w:t>
            </w:r>
          </w:p>
        </w:tc>
      </w:tr>
      <w:tr w:rsidR="00A571E4" w:rsidRPr="00511225" w14:paraId="789BB7F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F6EDB94"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A769C" w14:textId="77777777" w:rsidR="00A571E4" w:rsidRPr="00511225" w:rsidRDefault="00A571E4" w:rsidP="002E7191">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FD52134" w14:textId="77777777" w:rsidR="00A571E4" w:rsidRPr="00511225" w:rsidRDefault="00A571E4" w:rsidP="002E7191">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E679C42" w14:textId="77777777" w:rsidR="00A571E4" w:rsidRPr="00511225" w:rsidRDefault="00A571E4" w:rsidP="002E719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7E27E0B" w14:textId="77777777" w:rsidR="00A571E4" w:rsidRPr="00511225" w:rsidRDefault="00A571E4" w:rsidP="002E719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470A65AE" w14:textId="77777777" w:rsidR="00A571E4" w:rsidRPr="00511225" w:rsidRDefault="00A571E4" w:rsidP="002E7191">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74EB9D73" w14:textId="77777777" w:rsidR="00A571E4" w:rsidRPr="00511225" w:rsidRDefault="00A571E4" w:rsidP="002E719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042B6F" w14:textId="77777777" w:rsidR="00A571E4" w:rsidRPr="00511225" w:rsidRDefault="00A571E4" w:rsidP="002E7191">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5102EF1B" w14:textId="77777777" w:rsidR="00A571E4" w:rsidRPr="00511225" w:rsidRDefault="00A571E4" w:rsidP="002E7191">
            <w:pPr>
              <w:pStyle w:val="TAC"/>
            </w:pPr>
            <w:r w:rsidRPr="00511225">
              <w:rPr>
                <w:lang w:eastAsia="zh-CN"/>
              </w:rPr>
              <w:t>n79</w:t>
            </w:r>
          </w:p>
        </w:tc>
      </w:tr>
      <w:tr w:rsidR="00A571E4" w:rsidRPr="00511225" w14:paraId="2C32ADDF"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EDAB25"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B5C45" w14:textId="77777777" w:rsidR="00A571E4" w:rsidRPr="00511225" w:rsidRDefault="00A571E4" w:rsidP="002E719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349F94E4" w14:textId="77777777" w:rsidR="00A571E4" w:rsidRPr="00511225" w:rsidRDefault="00A571E4" w:rsidP="002E7191">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691FAFCA"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FA7C4BA"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33066F" w14:textId="77777777" w:rsidR="00A571E4" w:rsidRPr="00511225" w:rsidRDefault="00A571E4" w:rsidP="002E7191">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5A8ABBB2" w14:textId="77777777" w:rsidR="00A571E4" w:rsidRPr="00511225" w:rsidRDefault="00A571E4" w:rsidP="002E7191">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174F80AC" w14:textId="77777777" w:rsidR="00A571E4" w:rsidRPr="00511225" w:rsidRDefault="00A571E4" w:rsidP="002E7191">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007F444" w14:textId="77777777" w:rsidR="00A571E4" w:rsidRPr="00511225" w:rsidRDefault="00A571E4" w:rsidP="002E7191">
            <w:pPr>
              <w:pStyle w:val="TAC"/>
            </w:pPr>
            <w:r w:rsidRPr="00511225">
              <w:t>n28</w:t>
            </w:r>
          </w:p>
        </w:tc>
      </w:tr>
      <w:tr w:rsidR="00A571E4" w:rsidRPr="00511225" w14:paraId="3E75A02A"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44FD55" w14:textId="77777777" w:rsidR="00A571E4" w:rsidRPr="00511225" w:rsidRDefault="00A571E4" w:rsidP="002E7191">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4B77E00" w14:textId="77777777" w:rsidR="00A571E4" w:rsidRPr="00511225" w:rsidRDefault="00A571E4" w:rsidP="002E7191">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E696A7E" w14:textId="77777777" w:rsidR="00A571E4" w:rsidRPr="00511225" w:rsidRDefault="00A571E4" w:rsidP="002E719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D2728DB"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574587"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134281" w14:textId="77777777" w:rsidR="00A571E4" w:rsidRPr="00511225" w:rsidRDefault="00A571E4" w:rsidP="002E719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2EB2F60" w14:textId="77777777" w:rsidR="00A571E4" w:rsidRPr="00511225" w:rsidRDefault="00A571E4" w:rsidP="002E7191">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1385278E"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4B3678" w14:textId="77777777" w:rsidR="00A571E4" w:rsidRPr="00511225" w:rsidRDefault="00A571E4" w:rsidP="002E7191">
            <w:pPr>
              <w:pStyle w:val="TAC"/>
            </w:pPr>
            <w:r w:rsidRPr="00511225">
              <w:t>IMD2</w:t>
            </w:r>
            <w:r w:rsidRPr="00511225">
              <w:rPr>
                <w:vertAlign w:val="superscript"/>
              </w:rPr>
              <w:t>1</w:t>
            </w:r>
          </w:p>
        </w:tc>
      </w:tr>
      <w:tr w:rsidR="00A571E4" w:rsidRPr="00511225" w14:paraId="4BA1317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18E4DCA"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4B12C1" w14:textId="77777777" w:rsidR="00A571E4" w:rsidRPr="00511225" w:rsidRDefault="00A571E4" w:rsidP="002E7191">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A1B3DD2" w14:textId="77777777" w:rsidR="00A571E4" w:rsidRPr="00511225" w:rsidRDefault="00A571E4" w:rsidP="002E7191">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621F749C"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C95DE9"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249A4C" w14:textId="77777777" w:rsidR="00A571E4" w:rsidRPr="00511225" w:rsidRDefault="00A571E4" w:rsidP="002E7191">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24029C1" w14:textId="77777777" w:rsidR="00A571E4" w:rsidRPr="00511225" w:rsidRDefault="00A571E4" w:rsidP="002E719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8EAA47"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27457A" w14:textId="77777777" w:rsidR="00A571E4" w:rsidRPr="00511225" w:rsidRDefault="00A571E4" w:rsidP="002E7191">
            <w:pPr>
              <w:pStyle w:val="TAC"/>
            </w:pPr>
            <w:r w:rsidRPr="00511225">
              <w:t>N/A</w:t>
            </w:r>
          </w:p>
        </w:tc>
      </w:tr>
      <w:tr w:rsidR="00A571E4" w:rsidRPr="00511225" w14:paraId="27C30AC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1F2608C"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E7994" w14:textId="77777777" w:rsidR="00A571E4" w:rsidRPr="00511225" w:rsidRDefault="00A571E4" w:rsidP="002E7191">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B3B0EBE" w14:textId="77777777" w:rsidR="00A571E4" w:rsidRPr="00511225" w:rsidRDefault="00A571E4" w:rsidP="002E7191">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73B14FAF"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4AE368"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8031047" w14:textId="77777777" w:rsidR="00A571E4" w:rsidRPr="00511225" w:rsidRDefault="00A571E4" w:rsidP="002E7191">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28946B9B" w14:textId="77777777" w:rsidR="00A571E4" w:rsidRPr="00511225" w:rsidRDefault="00A571E4" w:rsidP="002E719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F0DDDE"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37C6F35" w14:textId="77777777" w:rsidR="00A571E4" w:rsidRPr="00511225" w:rsidRDefault="00A571E4" w:rsidP="002E7191">
            <w:pPr>
              <w:pStyle w:val="TAC"/>
            </w:pPr>
            <w:r w:rsidRPr="00511225">
              <w:t>N/A</w:t>
            </w:r>
          </w:p>
        </w:tc>
      </w:tr>
      <w:tr w:rsidR="00A571E4" w:rsidRPr="00511225" w14:paraId="7BC3661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080B1C3"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02DED" w14:textId="77777777" w:rsidR="00A571E4" w:rsidRPr="00511225" w:rsidRDefault="00A571E4" w:rsidP="002E7191">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75EBDC2" w14:textId="77777777" w:rsidR="00A571E4" w:rsidRPr="00511225" w:rsidRDefault="00A571E4" w:rsidP="002E719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8A2868D"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10CF94"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F81A16" w14:textId="77777777" w:rsidR="00A571E4" w:rsidRPr="00511225" w:rsidRDefault="00A571E4" w:rsidP="002E719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A0D961D" w14:textId="77777777" w:rsidR="00A571E4" w:rsidRPr="00511225" w:rsidRDefault="00A571E4" w:rsidP="002E719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447B06"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3080A0" w14:textId="77777777" w:rsidR="00A571E4" w:rsidRPr="00511225" w:rsidRDefault="00A571E4" w:rsidP="002E7191">
            <w:pPr>
              <w:pStyle w:val="TAC"/>
            </w:pPr>
            <w:r w:rsidRPr="00511225">
              <w:t>N/A</w:t>
            </w:r>
          </w:p>
        </w:tc>
      </w:tr>
      <w:tr w:rsidR="00A571E4" w:rsidRPr="00511225" w14:paraId="78CFD3F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2309D1C"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07EE58" w14:textId="77777777" w:rsidR="00A571E4" w:rsidRPr="00511225" w:rsidRDefault="00A571E4" w:rsidP="002E7191">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14FA87E" w14:textId="77777777" w:rsidR="00A571E4" w:rsidRPr="00511225" w:rsidRDefault="00A571E4" w:rsidP="002E7191">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27FFD3CC"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6D13C6"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9C6487" w14:textId="77777777" w:rsidR="00A571E4" w:rsidRPr="00511225" w:rsidRDefault="00A571E4" w:rsidP="002E7191">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DC96177" w14:textId="77777777" w:rsidR="00A571E4" w:rsidRPr="00511225" w:rsidRDefault="00A571E4" w:rsidP="002E7191">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41ACE494"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C9CD25" w14:textId="77777777" w:rsidR="00A571E4" w:rsidRPr="00511225" w:rsidRDefault="00A571E4" w:rsidP="002E7191">
            <w:pPr>
              <w:pStyle w:val="TAC"/>
            </w:pPr>
            <w:r w:rsidRPr="00511225">
              <w:t>IMD4</w:t>
            </w:r>
          </w:p>
        </w:tc>
      </w:tr>
      <w:tr w:rsidR="00A571E4" w:rsidRPr="00511225" w14:paraId="0E61029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80293AD"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8267E" w14:textId="77777777" w:rsidR="00A571E4" w:rsidRPr="00511225" w:rsidRDefault="00A571E4" w:rsidP="002E7191">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6199706" w14:textId="77777777" w:rsidR="00A571E4" w:rsidRPr="00511225" w:rsidRDefault="00A571E4" w:rsidP="002E7191">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7EC3A6B4"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DF4C51"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B7F7BE5" w14:textId="77777777" w:rsidR="00A571E4" w:rsidRPr="00511225" w:rsidRDefault="00A571E4" w:rsidP="002E7191">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24C0CA13" w14:textId="77777777" w:rsidR="00A571E4" w:rsidRPr="00511225" w:rsidRDefault="00A571E4" w:rsidP="002E719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14F221"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5998A72" w14:textId="77777777" w:rsidR="00A571E4" w:rsidRPr="00511225" w:rsidRDefault="00A571E4" w:rsidP="002E7191">
            <w:pPr>
              <w:pStyle w:val="TAC"/>
            </w:pPr>
            <w:r w:rsidRPr="00511225">
              <w:t>N/A</w:t>
            </w:r>
          </w:p>
        </w:tc>
      </w:tr>
      <w:tr w:rsidR="00A571E4" w:rsidRPr="00511225" w14:paraId="64CE1A5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AAC55A2"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E0358" w14:textId="77777777" w:rsidR="00A571E4" w:rsidRPr="00511225" w:rsidRDefault="00A571E4" w:rsidP="002E7191">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1B2F221" w14:textId="77777777" w:rsidR="00A571E4" w:rsidRPr="00511225" w:rsidRDefault="00A571E4" w:rsidP="002E719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8FFA771"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C77EE8"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A5C507C" w14:textId="77777777" w:rsidR="00A571E4" w:rsidRPr="00511225" w:rsidRDefault="00A571E4" w:rsidP="002E719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288ACD1" w14:textId="77777777" w:rsidR="00A571E4" w:rsidRPr="00511225" w:rsidRDefault="00A571E4" w:rsidP="002E719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5AACDD"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1A65316" w14:textId="77777777" w:rsidR="00A571E4" w:rsidRPr="00511225" w:rsidRDefault="00A571E4" w:rsidP="002E7191">
            <w:pPr>
              <w:pStyle w:val="TAC"/>
            </w:pPr>
            <w:r w:rsidRPr="00511225">
              <w:t>N/A</w:t>
            </w:r>
          </w:p>
        </w:tc>
      </w:tr>
      <w:tr w:rsidR="00A571E4" w:rsidRPr="00511225" w14:paraId="3F139E2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1D4F037"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106244" w14:textId="77777777" w:rsidR="00A571E4" w:rsidRPr="00511225" w:rsidRDefault="00A571E4" w:rsidP="002E7191">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C96C750" w14:textId="77777777" w:rsidR="00A571E4" w:rsidRPr="00511225" w:rsidRDefault="00A571E4" w:rsidP="002E7191">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5F68FE3C" w14:textId="77777777" w:rsidR="00A571E4" w:rsidRPr="00511225" w:rsidRDefault="00A571E4" w:rsidP="002E719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EE2A26" w14:textId="77777777" w:rsidR="00A571E4" w:rsidRPr="00511225" w:rsidRDefault="00A571E4" w:rsidP="002E719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D3D24B" w14:textId="77777777" w:rsidR="00A571E4" w:rsidRPr="00511225" w:rsidRDefault="00A571E4" w:rsidP="002E7191">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79373C98" w14:textId="77777777" w:rsidR="00A571E4" w:rsidRPr="00511225" w:rsidRDefault="00A571E4" w:rsidP="002E719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1C79A5"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739477" w14:textId="77777777" w:rsidR="00A571E4" w:rsidRPr="00511225" w:rsidRDefault="00A571E4" w:rsidP="002E7191">
            <w:pPr>
              <w:pStyle w:val="TAC"/>
            </w:pPr>
            <w:r w:rsidRPr="00511225">
              <w:t>N/A</w:t>
            </w:r>
          </w:p>
        </w:tc>
      </w:tr>
      <w:tr w:rsidR="00A571E4" w:rsidRPr="00511225" w14:paraId="53544811"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A720FF"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9C6E2" w14:textId="77777777" w:rsidR="00A571E4" w:rsidRPr="00511225" w:rsidRDefault="00A571E4" w:rsidP="002E7191">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83F8379" w14:textId="77777777" w:rsidR="00A571E4" w:rsidRPr="00511225" w:rsidRDefault="00A571E4" w:rsidP="002E7191">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77A39BB6"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997E64" w14:textId="77777777" w:rsidR="00A571E4" w:rsidRPr="00511225" w:rsidRDefault="00A571E4" w:rsidP="002E719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D92A41C" w14:textId="77777777" w:rsidR="00A571E4" w:rsidRPr="00511225" w:rsidRDefault="00A571E4" w:rsidP="002E7191">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0DAEA196" w14:textId="77777777" w:rsidR="00A571E4" w:rsidRPr="00511225" w:rsidRDefault="00A571E4" w:rsidP="002E7191">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7F79C20B"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D1615EE" w14:textId="77777777" w:rsidR="00A571E4" w:rsidRPr="00511225" w:rsidRDefault="00A571E4" w:rsidP="002E7191">
            <w:pPr>
              <w:pStyle w:val="TAC"/>
            </w:pPr>
            <w:r w:rsidRPr="00511225">
              <w:t>IMD2</w:t>
            </w:r>
            <w:r w:rsidRPr="00511225">
              <w:rPr>
                <w:vertAlign w:val="superscript"/>
              </w:rPr>
              <w:t>1</w:t>
            </w:r>
          </w:p>
        </w:tc>
      </w:tr>
    </w:tbl>
    <w:p w14:paraId="635D90B6" w14:textId="77777777" w:rsidR="00A571E4" w:rsidRPr="00511225" w:rsidRDefault="00A571E4" w:rsidP="00A571E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571E4" w:rsidRPr="00511225" w14:paraId="11FB68FB" w14:textId="77777777" w:rsidTr="002E719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7857C79" w14:textId="77777777" w:rsidR="00A571E4" w:rsidRPr="00511225" w:rsidRDefault="00A571E4" w:rsidP="002E719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04E613" w14:textId="77777777" w:rsidR="00A571E4" w:rsidRPr="00511225" w:rsidRDefault="00A571E4" w:rsidP="002E7191">
            <w:pPr>
              <w:pStyle w:val="TAH"/>
            </w:pPr>
            <w:r w:rsidRPr="00511225">
              <w:t>Source of IMD</w:t>
            </w:r>
          </w:p>
        </w:tc>
      </w:tr>
      <w:tr w:rsidR="00A571E4" w:rsidRPr="00511225" w14:paraId="36DF8A55" w14:textId="77777777" w:rsidTr="00FF5C8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4F7253F" w14:textId="77777777" w:rsidR="00A571E4" w:rsidRPr="00511225" w:rsidRDefault="00A571E4" w:rsidP="002E719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85CC757" w14:textId="77777777" w:rsidR="00A571E4" w:rsidRPr="00511225" w:rsidRDefault="00A571E4" w:rsidP="002E719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A582C59" w14:textId="77777777" w:rsidR="00A571E4" w:rsidRPr="00511225" w:rsidRDefault="00A571E4" w:rsidP="002E719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3AA20B6" w14:textId="77777777" w:rsidR="00A571E4" w:rsidRPr="00511225" w:rsidRDefault="00A571E4" w:rsidP="002E719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0B59972" w14:textId="77777777" w:rsidR="00A571E4" w:rsidRPr="00511225" w:rsidRDefault="00A571E4" w:rsidP="002E719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1CC6E26" w14:textId="77777777" w:rsidR="00A571E4" w:rsidRPr="00511225" w:rsidRDefault="00A571E4" w:rsidP="002E719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AAA8970" w14:textId="77777777" w:rsidR="00A571E4" w:rsidRPr="00511225" w:rsidRDefault="00A571E4" w:rsidP="002E719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B6766A0" w14:textId="77777777" w:rsidR="00A571E4" w:rsidRPr="00511225" w:rsidRDefault="00A571E4" w:rsidP="002E719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8D8F943" w14:textId="77777777" w:rsidR="00A571E4" w:rsidRPr="00511225" w:rsidRDefault="00A571E4" w:rsidP="002E7191">
            <w:pPr>
              <w:pStyle w:val="TAH"/>
            </w:pPr>
          </w:p>
        </w:tc>
      </w:tr>
      <w:tr w:rsidR="008004EC" w:rsidRPr="00511225" w14:paraId="2EDD5FF1" w14:textId="77777777" w:rsidTr="008004EC">
        <w:trPr>
          <w:trHeight w:val="187"/>
          <w:jc w:val="center"/>
          <w:ins w:id="28" w:author="Huawei" w:date="2025-07-28T09:11:00Z"/>
        </w:trPr>
        <w:tc>
          <w:tcPr>
            <w:tcW w:w="2007" w:type="dxa"/>
            <w:vMerge w:val="restart"/>
            <w:tcBorders>
              <w:top w:val="single" w:sz="4" w:space="0" w:color="auto"/>
              <w:left w:val="single" w:sz="4" w:space="0" w:color="auto"/>
              <w:right w:val="single" w:sz="4" w:space="0" w:color="auto"/>
            </w:tcBorders>
            <w:shd w:val="clear" w:color="auto" w:fill="auto"/>
          </w:tcPr>
          <w:p w14:paraId="193E071D" w14:textId="12640581" w:rsidR="008004EC" w:rsidRPr="00511225" w:rsidRDefault="008004EC" w:rsidP="008004EC">
            <w:pPr>
              <w:pStyle w:val="TAC"/>
              <w:rPr>
                <w:ins w:id="29" w:author="Huawei" w:date="2025-07-28T09:11:00Z"/>
              </w:rPr>
            </w:pPr>
            <w:ins w:id="30" w:author="Huawei" w:date="2025-07-28T09:12:00Z">
              <w:r>
                <w:rPr>
                  <w:rFonts w:hint="eastAsia"/>
                  <w:lang w:eastAsia="zh-CN"/>
                </w:rPr>
                <w:t>CA</w:t>
              </w:r>
              <w:r>
                <w:t>_n40-n71-n77</w:t>
              </w:r>
            </w:ins>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BA3AC5D" w14:textId="60954276" w:rsidR="008004EC" w:rsidRPr="00511225" w:rsidRDefault="008004EC" w:rsidP="008004EC">
            <w:pPr>
              <w:pStyle w:val="TAC"/>
              <w:rPr>
                <w:ins w:id="31" w:author="Huawei" w:date="2025-07-28T09:11:00Z"/>
              </w:rPr>
            </w:pPr>
            <w:ins w:id="32" w:author="Huawei" w:date="2025-07-28T09:13:00Z">
              <w:r w:rsidRPr="000A6133">
                <w:rPr>
                  <w:rFonts w:eastAsia="等线"/>
                  <w:lang w:eastAsia="ko-KR"/>
                </w:rPr>
                <w:t>n40</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186945" w14:textId="5923991C" w:rsidR="008004EC" w:rsidRPr="00511225" w:rsidRDefault="008004EC" w:rsidP="008004EC">
            <w:pPr>
              <w:pStyle w:val="TAC"/>
              <w:rPr>
                <w:ins w:id="33" w:author="Huawei" w:date="2025-07-28T09:11:00Z"/>
              </w:rPr>
            </w:pPr>
            <w:ins w:id="34" w:author="Huawei" w:date="2025-07-28T09:13:00Z">
              <w:r w:rsidRPr="000A6133">
                <w:rPr>
                  <w:rFonts w:eastAsia="等线"/>
                  <w:lang w:eastAsia="ko-KR"/>
                </w:rPr>
                <w:t>2320</w:t>
              </w:r>
            </w:ins>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308B674A" w14:textId="45B5A4C2" w:rsidR="008004EC" w:rsidRPr="00511225" w:rsidRDefault="008004EC" w:rsidP="008004EC">
            <w:pPr>
              <w:pStyle w:val="TAC"/>
              <w:rPr>
                <w:ins w:id="35" w:author="Huawei" w:date="2025-07-28T09:11:00Z"/>
              </w:rPr>
            </w:pPr>
            <w:ins w:id="36" w:author="Huawei" w:date="2025-07-28T09:13:00Z">
              <w:r w:rsidRPr="000A6133">
                <w:rPr>
                  <w:rFonts w:eastAsia="等线"/>
                  <w:lang w:eastAsia="ko-KR"/>
                </w:rPr>
                <w:t>5</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F0658F2" w14:textId="647E7B4B" w:rsidR="008004EC" w:rsidRPr="00511225" w:rsidRDefault="008004EC" w:rsidP="008004EC">
            <w:pPr>
              <w:pStyle w:val="TAC"/>
              <w:rPr>
                <w:ins w:id="37" w:author="Huawei" w:date="2025-07-28T09:11:00Z"/>
              </w:rPr>
            </w:pPr>
            <w:ins w:id="38" w:author="Huawei" w:date="2025-07-28T09:13:00Z">
              <w:r w:rsidRPr="000A6133">
                <w:rPr>
                  <w:rFonts w:eastAsia="等线"/>
                  <w:lang w:eastAsia="ko-KR"/>
                </w:rPr>
                <w:t>25</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18F3EAA" w14:textId="634CDDC3" w:rsidR="008004EC" w:rsidRPr="00511225" w:rsidRDefault="008004EC" w:rsidP="008004EC">
            <w:pPr>
              <w:pStyle w:val="TAC"/>
              <w:rPr>
                <w:ins w:id="39" w:author="Huawei" w:date="2025-07-28T09:11:00Z"/>
              </w:rPr>
            </w:pPr>
            <w:ins w:id="40" w:author="Huawei" w:date="2025-07-28T09:13:00Z">
              <w:r w:rsidRPr="000A6133">
                <w:rPr>
                  <w:rFonts w:eastAsia="等线"/>
                  <w:lang w:eastAsia="ko-KR"/>
                </w:rPr>
                <w:t>2320</w:t>
              </w:r>
            </w:ins>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F63D83F" w14:textId="16E462CD" w:rsidR="008004EC" w:rsidRPr="00511225" w:rsidRDefault="008004EC" w:rsidP="008004EC">
            <w:pPr>
              <w:pStyle w:val="TAC"/>
              <w:rPr>
                <w:ins w:id="41" w:author="Huawei" w:date="2025-07-28T09:11:00Z"/>
              </w:rPr>
            </w:pPr>
            <w:ins w:id="42" w:author="Huawei" w:date="2025-07-28T09:13:00Z">
              <w:r w:rsidRPr="000A6133">
                <w:rPr>
                  <w:rFonts w:eastAsia="等线"/>
                  <w:lang w:eastAsia="ko-KR"/>
                </w:rPr>
                <w:t>N/A</w:t>
              </w:r>
            </w:ins>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46BD695" w14:textId="52AF0799" w:rsidR="008004EC" w:rsidRPr="00511225" w:rsidRDefault="008004EC" w:rsidP="008004EC">
            <w:pPr>
              <w:pStyle w:val="TAC"/>
              <w:rPr>
                <w:ins w:id="43" w:author="Huawei" w:date="2025-07-28T09:11:00Z"/>
              </w:rPr>
            </w:pPr>
            <w:ins w:id="44" w:author="Huawei" w:date="2025-07-28T09:13:00Z">
              <w:r w:rsidRPr="000A6133">
                <w:rPr>
                  <w:rFonts w:eastAsia="等线"/>
                  <w:lang w:eastAsia="ko-KR"/>
                </w:rPr>
                <w:t>TDD</w:t>
              </w:r>
            </w:ins>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813E8F8" w14:textId="1FC34A1B" w:rsidR="008004EC" w:rsidRPr="00511225" w:rsidRDefault="008004EC" w:rsidP="008004EC">
            <w:pPr>
              <w:pStyle w:val="TAC"/>
              <w:rPr>
                <w:ins w:id="45" w:author="Huawei" w:date="2025-07-28T09:11:00Z"/>
              </w:rPr>
            </w:pPr>
            <w:ins w:id="46" w:author="Huawei" w:date="2025-07-28T09:13:00Z">
              <w:r w:rsidRPr="000A6133">
                <w:rPr>
                  <w:rFonts w:eastAsia="等线"/>
                  <w:lang w:eastAsia="ko-KR"/>
                </w:rPr>
                <w:t>N/A</w:t>
              </w:r>
            </w:ins>
          </w:p>
        </w:tc>
      </w:tr>
      <w:tr w:rsidR="008004EC" w:rsidRPr="00511225" w14:paraId="53C8144D" w14:textId="77777777" w:rsidTr="008004EC">
        <w:trPr>
          <w:trHeight w:val="187"/>
          <w:jc w:val="center"/>
          <w:ins w:id="47" w:author="Huawei" w:date="2025-07-28T09:11:00Z"/>
        </w:trPr>
        <w:tc>
          <w:tcPr>
            <w:tcW w:w="2007" w:type="dxa"/>
            <w:vMerge/>
            <w:tcBorders>
              <w:left w:val="single" w:sz="4" w:space="0" w:color="auto"/>
              <w:right w:val="single" w:sz="4" w:space="0" w:color="auto"/>
            </w:tcBorders>
            <w:shd w:val="clear" w:color="auto" w:fill="auto"/>
          </w:tcPr>
          <w:p w14:paraId="7DB65F1D" w14:textId="77777777" w:rsidR="008004EC" w:rsidRPr="00511225" w:rsidRDefault="008004EC" w:rsidP="008004EC">
            <w:pPr>
              <w:pStyle w:val="TAC"/>
              <w:rPr>
                <w:ins w:id="48" w:author="Huawei" w:date="2025-07-28T09:11:00Z"/>
              </w:rPr>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586BCF13" w14:textId="21FEB943" w:rsidR="008004EC" w:rsidRPr="00511225" w:rsidRDefault="008004EC" w:rsidP="008004EC">
            <w:pPr>
              <w:pStyle w:val="TAC"/>
              <w:rPr>
                <w:ins w:id="49" w:author="Huawei" w:date="2025-07-28T09:11:00Z"/>
              </w:rPr>
            </w:pPr>
            <w:ins w:id="50" w:author="Huawei" w:date="2025-07-28T09:13:00Z">
              <w:r w:rsidRPr="000A6133">
                <w:rPr>
                  <w:rFonts w:eastAsia="等线"/>
                  <w:lang w:eastAsia="ko-KR"/>
                </w:rPr>
                <w:t>n71</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AF3E957" w14:textId="441615CF" w:rsidR="008004EC" w:rsidRPr="00511225" w:rsidRDefault="008004EC" w:rsidP="008004EC">
            <w:pPr>
              <w:pStyle w:val="TAC"/>
              <w:rPr>
                <w:ins w:id="51" w:author="Huawei" w:date="2025-07-28T09:11:00Z"/>
              </w:rPr>
            </w:pPr>
            <w:ins w:id="52" w:author="Huawei" w:date="2025-07-28T09:13:00Z">
              <w:r w:rsidRPr="000A6133">
                <w:rPr>
                  <w:rFonts w:eastAsia="等线"/>
                  <w:lang w:eastAsia="ko-KR"/>
                </w:rPr>
                <w:t>N/A</w:t>
              </w:r>
            </w:ins>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3A4B757D" w14:textId="1E4F7134" w:rsidR="008004EC" w:rsidRPr="00511225" w:rsidRDefault="008004EC" w:rsidP="008004EC">
            <w:pPr>
              <w:pStyle w:val="TAC"/>
              <w:rPr>
                <w:ins w:id="53" w:author="Huawei" w:date="2025-07-28T09:11:00Z"/>
              </w:rPr>
            </w:pPr>
            <w:ins w:id="54" w:author="Huawei" w:date="2025-07-28T09:13:00Z">
              <w:r w:rsidRPr="000A6133">
                <w:rPr>
                  <w:rFonts w:eastAsia="等线"/>
                  <w:lang w:eastAsia="ko-KR"/>
                </w:rPr>
                <w:t>5</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BE70FCD" w14:textId="68B6AAE9" w:rsidR="008004EC" w:rsidRPr="00511225" w:rsidRDefault="008004EC" w:rsidP="008004EC">
            <w:pPr>
              <w:pStyle w:val="TAC"/>
              <w:rPr>
                <w:ins w:id="55" w:author="Huawei" w:date="2025-07-28T09:11:00Z"/>
              </w:rPr>
            </w:pPr>
            <w:ins w:id="56" w:author="Huawei" w:date="2025-07-28T09:13:00Z">
              <w:r w:rsidRPr="000A6133">
                <w:rPr>
                  <w:rFonts w:eastAsia="等线"/>
                  <w:lang w:eastAsia="ko-KR"/>
                </w:rPr>
                <w:t>N/A</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A56320B" w14:textId="42C79060" w:rsidR="008004EC" w:rsidRPr="00511225" w:rsidRDefault="008004EC" w:rsidP="008004EC">
            <w:pPr>
              <w:pStyle w:val="TAC"/>
              <w:rPr>
                <w:ins w:id="57" w:author="Huawei" w:date="2025-07-28T09:11:00Z"/>
              </w:rPr>
            </w:pPr>
            <w:ins w:id="58" w:author="Huawei" w:date="2025-07-28T09:13:00Z">
              <w:r w:rsidRPr="000A6133">
                <w:rPr>
                  <w:rFonts w:eastAsia="等线"/>
                  <w:lang w:eastAsia="ko-KR"/>
                </w:rPr>
                <w:t>630</w:t>
              </w:r>
            </w:ins>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07CAB288" w14:textId="7CFA83A5" w:rsidR="008004EC" w:rsidRPr="00511225" w:rsidRDefault="008004EC" w:rsidP="008004EC">
            <w:pPr>
              <w:pStyle w:val="TAC"/>
              <w:rPr>
                <w:ins w:id="59" w:author="Huawei" w:date="2025-07-28T09:11:00Z"/>
              </w:rPr>
            </w:pPr>
            <w:ins w:id="60" w:author="Huawei" w:date="2025-07-28T09:13:00Z">
              <w:r w:rsidRPr="000A6133">
                <w:rPr>
                  <w:rFonts w:eastAsia="等线"/>
                  <w:lang w:eastAsia="ko-KR"/>
                </w:rPr>
                <w:t>18.7</w:t>
              </w:r>
            </w:ins>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062FB96B" w14:textId="319949CD" w:rsidR="008004EC" w:rsidRPr="00511225" w:rsidRDefault="008004EC" w:rsidP="008004EC">
            <w:pPr>
              <w:pStyle w:val="TAC"/>
              <w:rPr>
                <w:ins w:id="61" w:author="Huawei" w:date="2025-07-28T09:11:00Z"/>
              </w:rPr>
            </w:pPr>
            <w:ins w:id="62" w:author="Huawei" w:date="2025-07-28T09:13:00Z">
              <w:r w:rsidRPr="000A6133">
                <w:rPr>
                  <w:rFonts w:eastAsia="等线"/>
                  <w:lang w:eastAsia="ko-KR"/>
                </w:rPr>
                <w:t>FDD</w:t>
              </w:r>
            </w:ins>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FE8DF36" w14:textId="60B116DC" w:rsidR="008004EC" w:rsidRPr="00511225" w:rsidRDefault="008004EC" w:rsidP="008004EC">
            <w:pPr>
              <w:pStyle w:val="TAC"/>
              <w:rPr>
                <w:ins w:id="63" w:author="Huawei" w:date="2025-07-28T09:11:00Z"/>
              </w:rPr>
            </w:pPr>
            <w:ins w:id="64" w:author="Huawei" w:date="2025-07-28T09:13:00Z">
              <w:r w:rsidRPr="000A6133">
                <w:rPr>
                  <w:rFonts w:eastAsia="等线"/>
                  <w:lang w:eastAsia="ko-KR"/>
                </w:rPr>
                <w:t>IMD3</w:t>
              </w:r>
              <w:r w:rsidRPr="000A6133">
                <w:rPr>
                  <w:rFonts w:eastAsia="等线"/>
                  <w:vertAlign w:val="superscript"/>
                  <w:lang w:eastAsia="ko-KR"/>
                </w:rPr>
                <w:t>2</w:t>
              </w:r>
            </w:ins>
          </w:p>
        </w:tc>
      </w:tr>
      <w:tr w:rsidR="008004EC" w:rsidRPr="00511225" w14:paraId="5E7D2197" w14:textId="77777777" w:rsidTr="008004EC">
        <w:trPr>
          <w:trHeight w:val="187"/>
          <w:jc w:val="center"/>
          <w:ins w:id="65" w:author="Huawei" w:date="2025-07-28T09:11:00Z"/>
        </w:trPr>
        <w:tc>
          <w:tcPr>
            <w:tcW w:w="2007" w:type="dxa"/>
            <w:vMerge/>
            <w:tcBorders>
              <w:left w:val="single" w:sz="4" w:space="0" w:color="auto"/>
              <w:right w:val="single" w:sz="4" w:space="0" w:color="auto"/>
            </w:tcBorders>
            <w:shd w:val="clear" w:color="auto" w:fill="auto"/>
          </w:tcPr>
          <w:p w14:paraId="3DBFA736" w14:textId="77777777" w:rsidR="008004EC" w:rsidRPr="00511225" w:rsidRDefault="008004EC" w:rsidP="008004EC">
            <w:pPr>
              <w:pStyle w:val="TAC"/>
              <w:rPr>
                <w:ins w:id="66" w:author="Huawei" w:date="2025-07-28T09:11:00Z"/>
              </w:rPr>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C7EA944" w14:textId="04C6EA84" w:rsidR="008004EC" w:rsidRPr="00511225" w:rsidRDefault="008004EC" w:rsidP="008004EC">
            <w:pPr>
              <w:pStyle w:val="TAC"/>
              <w:rPr>
                <w:ins w:id="67" w:author="Huawei" w:date="2025-07-28T09:11:00Z"/>
              </w:rPr>
            </w:pPr>
            <w:ins w:id="68" w:author="Huawei" w:date="2025-07-28T09:13:00Z">
              <w:r w:rsidRPr="000A6133">
                <w:rPr>
                  <w:rFonts w:eastAsia="等线"/>
                  <w:lang w:eastAsia="ko-KR"/>
                </w:rPr>
                <w:t>n77</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2309010" w14:textId="5E1F6F57" w:rsidR="008004EC" w:rsidRPr="00511225" w:rsidRDefault="008004EC" w:rsidP="008004EC">
            <w:pPr>
              <w:pStyle w:val="TAC"/>
              <w:rPr>
                <w:ins w:id="69" w:author="Huawei" w:date="2025-07-28T09:11:00Z"/>
              </w:rPr>
            </w:pPr>
            <w:ins w:id="70" w:author="Huawei" w:date="2025-07-28T09:13:00Z">
              <w:r w:rsidRPr="000A6133">
                <w:rPr>
                  <w:rFonts w:eastAsia="等线"/>
                  <w:lang w:eastAsia="ko-KR"/>
                </w:rPr>
                <w:t>3580</w:t>
              </w:r>
            </w:ins>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3C13811E" w14:textId="76FF4EF1" w:rsidR="008004EC" w:rsidRPr="00511225" w:rsidRDefault="008004EC" w:rsidP="008004EC">
            <w:pPr>
              <w:pStyle w:val="TAC"/>
              <w:rPr>
                <w:ins w:id="71" w:author="Huawei" w:date="2025-07-28T09:11:00Z"/>
              </w:rPr>
            </w:pPr>
            <w:ins w:id="72" w:author="Huawei" w:date="2025-07-28T09:13:00Z">
              <w:r w:rsidRPr="000A6133">
                <w:rPr>
                  <w:rFonts w:eastAsia="等线"/>
                  <w:lang w:eastAsia="ko-KR"/>
                </w:rPr>
                <w:t>10</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34D246E" w14:textId="3B847ACC" w:rsidR="008004EC" w:rsidRPr="00511225" w:rsidRDefault="008004EC" w:rsidP="008004EC">
            <w:pPr>
              <w:pStyle w:val="TAC"/>
              <w:rPr>
                <w:ins w:id="73" w:author="Huawei" w:date="2025-07-28T09:11:00Z"/>
              </w:rPr>
            </w:pPr>
            <w:ins w:id="74" w:author="Huawei" w:date="2025-07-28T09:13:00Z">
              <w:r w:rsidRPr="000A6133">
                <w:rPr>
                  <w:rFonts w:eastAsia="等线"/>
                  <w:lang w:eastAsia="ko-KR"/>
                </w:rPr>
                <w:t>50</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7B6335" w14:textId="6467B8B4" w:rsidR="008004EC" w:rsidRPr="00511225" w:rsidRDefault="008004EC" w:rsidP="008004EC">
            <w:pPr>
              <w:pStyle w:val="TAC"/>
              <w:rPr>
                <w:ins w:id="75" w:author="Huawei" w:date="2025-07-28T09:11:00Z"/>
              </w:rPr>
            </w:pPr>
            <w:ins w:id="76" w:author="Huawei" w:date="2025-07-28T09:13:00Z">
              <w:r w:rsidRPr="000A6133">
                <w:rPr>
                  <w:rFonts w:eastAsia="等线"/>
                  <w:lang w:eastAsia="ko-KR"/>
                </w:rPr>
                <w:t>3580</w:t>
              </w:r>
            </w:ins>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0599BA87" w14:textId="7A25AE00" w:rsidR="008004EC" w:rsidRPr="00511225" w:rsidRDefault="008004EC" w:rsidP="008004EC">
            <w:pPr>
              <w:pStyle w:val="TAC"/>
              <w:rPr>
                <w:ins w:id="77" w:author="Huawei" w:date="2025-07-28T09:11:00Z"/>
              </w:rPr>
            </w:pPr>
            <w:ins w:id="78" w:author="Huawei" w:date="2025-07-28T09:13:00Z">
              <w:r w:rsidRPr="000A6133">
                <w:rPr>
                  <w:rFonts w:eastAsia="等线"/>
                  <w:lang w:eastAsia="ko-KR"/>
                </w:rPr>
                <w:t>N/A</w:t>
              </w:r>
            </w:ins>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5959173" w14:textId="12912353" w:rsidR="008004EC" w:rsidRPr="00511225" w:rsidRDefault="008004EC" w:rsidP="008004EC">
            <w:pPr>
              <w:pStyle w:val="TAC"/>
              <w:rPr>
                <w:ins w:id="79" w:author="Huawei" w:date="2025-07-28T09:11:00Z"/>
              </w:rPr>
            </w:pPr>
            <w:ins w:id="80" w:author="Huawei" w:date="2025-07-28T09:13:00Z">
              <w:r w:rsidRPr="000A6133">
                <w:rPr>
                  <w:rFonts w:eastAsia="等线"/>
                  <w:lang w:eastAsia="ko-KR"/>
                </w:rPr>
                <w:t>TDD</w:t>
              </w:r>
            </w:ins>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5F9E2C4" w14:textId="6504DB3A" w:rsidR="008004EC" w:rsidRPr="00511225" w:rsidRDefault="008004EC" w:rsidP="008004EC">
            <w:pPr>
              <w:pStyle w:val="TAC"/>
              <w:rPr>
                <w:ins w:id="81" w:author="Huawei" w:date="2025-07-28T09:11:00Z"/>
              </w:rPr>
            </w:pPr>
            <w:ins w:id="82" w:author="Huawei" w:date="2025-07-28T09:13:00Z">
              <w:r w:rsidRPr="000A6133">
                <w:rPr>
                  <w:rFonts w:eastAsia="等线"/>
                  <w:lang w:eastAsia="ko-KR"/>
                </w:rPr>
                <w:t>N/A</w:t>
              </w:r>
            </w:ins>
          </w:p>
        </w:tc>
      </w:tr>
      <w:tr w:rsidR="008004EC" w:rsidRPr="00511225" w14:paraId="3CCC3B5C" w14:textId="77777777" w:rsidTr="008004EC">
        <w:trPr>
          <w:trHeight w:val="187"/>
          <w:jc w:val="center"/>
          <w:ins w:id="83" w:author="Huawei" w:date="2025-07-28T09:11:00Z"/>
        </w:trPr>
        <w:tc>
          <w:tcPr>
            <w:tcW w:w="2007" w:type="dxa"/>
            <w:vMerge/>
            <w:tcBorders>
              <w:left w:val="single" w:sz="4" w:space="0" w:color="auto"/>
              <w:right w:val="single" w:sz="4" w:space="0" w:color="auto"/>
            </w:tcBorders>
            <w:shd w:val="clear" w:color="auto" w:fill="auto"/>
          </w:tcPr>
          <w:p w14:paraId="017E7407" w14:textId="77777777" w:rsidR="008004EC" w:rsidRPr="00511225" w:rsidRDefault="008004EC" w:rsidP="008004EC">
            <w:pPr>
              <w:pStyle w:val="TAC"/>
              <w:rPr>
                <w:ins w:id="84" w:author="Huawei" w:date="2025-07-28T09:11:00Z"/>
              </w:rPr>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B35DFAC" w14:textId="065B2321" w:rsidR="008004EC" w:rsidRPr="00511225" w:rsidRDefault="008004EC" w:rsidP="008004EC">
            <w:pPr>
              <w:pStyle w:val="TAC"/>
              <w:rPr>
                <w:ins w:id="85" w:author="Huawei" w:date="2025-07-28T09:11:00Z"/>
              </w:rPr>
            </w:pPr>
            <w:ins w:id="86" w:author="Huawei" w:date="2025-07-28T09:13:00Z">
              <w:r w:rsidRPr="000A6133">
                <w:rPr>
                  <w:rFonts w:eastAsia="等线"/>
                  <w:lang w:eastAsia="ko-KR"/>
                </w:rPr>
                <w:t>n40</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CD2ACFE" w14:textId="715F6168" w:rsidR="008004EC" w:rsidRPr="00511225" w:rsidRDefault="008004EC" w:rsidP="008004EC">
            <w:pPr>
              <w:pStyle w:val="TAC"/>
              <w:rPr>
                <w:ins w:id="87" w:author="Huawei" w:date="2025-07-28T09:11:00Z"/>
              </w:rPr>
            </w:pPr>
            <w:ins w:id="88" w:author="Huawei" w:date="2025-07-28T09:13:00Z">
              <w:r w:rsidRPr="000A6133">
                <w:rPr>
                  <w:rFonts w:eastAsia="等线"/>
                  <w:lang w:eastAsia="ko-KR"/>
                </w:rPr>
                <w:t>2330</w:t>
              </w:r>
            </w:ins>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94353AF" w14:textId="7328CA5D" w:rsidR="008004EC" w:rsidRPr="00511225" w:rsidRDefault="008004EC" w:rsidP="008004EC">
            <w:pPr>
              <w:pStyle w:val="TAC"/>
              <w:rPr>
                <w:ins w:id="89" w:author="Huawei" w:date="2025-07-28T09:11:00Z"/>
              </w:rPr>
            </w:pPr>
            <w:ins w:id="90" w:author="Huawei" w:date="2025-07-28T09:13:00Z">
              <w:r w:rsidRPr="000A6133">
                <w:rPr>
                  <w:rFonts w:eastAsia="等线"/>
                  <w:lang w:eastAsia="ko-KR"/>
                </w:rPr>
                <w:t>5</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6EE1805" w14:textId="7EE84E16" w:rsidR="008004EC" w:rsidRPr="00511225" w:rsidRDefault="008004EC" w:rsidP="008004EC">
            <w:pPr>
              <w:pStyle w:val="TAC"/>
              <w:rPr>
                <w:ins w:id="91" w:author="Huawei" w:date="2025-07-28T09:11:00Z"/>
              </w:rPr>
            </w:pPr>
            <w:ins w:id="92" w:author="Huawei" w:date="2025-07-28T09:13:00Z">
              <w:r w:rsidRPr="000A6133">
                <w:rPr>
                  <w:rFonts w:eastAsia="等线"/>
                  <w:lang w:eastAsia="ko-KR"/>
                </w:rPr>
                <w:t>25</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71C618B" w14:textId="3108AF62" w:rsidR="008004EC" w:rsidRPr="00511225" w:rsidRDefault="008004EC" w:rsidP="008004EC">
            <w:pPr>
              <w:pStyle w:val="TAC"/>
              <w:rPr>
                <w:ins w:id="93" w:author="Huawei" w:date="2025-07-28T09:11:00Z"/>
              </w:rPr>
            </w:pPr>
            <w:ins w:id="94" w:author="Huawei" w:date="2025-07-28T09:13:00Z">
              <w:r w:rsidRPr="000A6133">
                <w:rPr>
                  <w:rFonts w:eastAsia="等线"/>
                  <w:lang w:eastAsia="ko-KR"/>
                </w:rPr>
                <w:t>2330</w:t>
              </w:r>
            </w:ins>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06D6D05D" w14:textId="353D1327" w:rsidR="008004EC" w:rsidRPr="00511225" w:rsidRDefault="008004EC" w:rsidP="008004EC">
            <w:pPr>
              <w:pStyle w:val="TAC"/>
              <w:rPr>
                <w:ins w:id="95" w:author="Huawei" w:date="2025-07-28T09:11:00Z"/>
              </w:rPr>
            </w:pPr>
            <w:ins w:id="96" w:author="Huawei" w:date="2025-07-28T09:13:00Z">
              <w:r w:rsidRPr="000A6133">
                <w:rPr>
                  <w:rFonts w:eastAsia="等线"/>
                  <w:lang w:eastAsia="ko-KR"/>
                </w:rPr>
                <w:t>N/A</w:t>
              </w:r>
            </w:ins>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A044278" w14:textId="03147CC3" w:rsidR="008004EC" w:rsidRPr="00511225" w:rsidRDefault="008004EC" w:rsidP="008004EC">
            <w:pPr>
              <w:pStyle w:val="TAC"/>
              <w:rPr>
                <w:ins w:id="97" w:author="Huawei" w:date="2025-07-28T09:11:00Z"/>
              </w:rPr>
            </w:pPr>
            <w:ins w:id="98" w:author="Huawei" w:date="2025-07-28T09:13:00Z">
              <w:r w:rsidRPr="000A6133">
                <w:rPr>
                  <w:rFonts w:eastAsia="等线"/>
                  <w:lang w:eastAsia="ko-KR"/>
                </w:rPr>
                <w:t>TDD</w:t>
              </w:r>
            </w:ins>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1076E8C3" w14:textId="44030428" w:rsidR="008004EC" w:rsidRPr="00511225" w:rsidRDefault="008004EC" w:rsidP="008004EC">
            <w:pPr>
              <w:pStyle w:val="TAC"/>
              <w:rPr>
                <w:ins w:id="99" w:author="Huawei" w:date="2025-07-28T09:11:00Z"/>
              </w:rPr>
            </w:pPr>
            <w:ins w:id="100" w:author="Huawei" w:date="2025-07-28T09:13:00Z">
              <w:r w:rsidRPr="000A6133">
                <w:rPr>
                  <w:rFonts w:eastAsia="等线"/>
                  <w:lang w:eastAsia="ko-KR"/>
                </w:rPr>
                <w:t>N/A</w:t>
              </w:r>
            </w:ins>
          </w:p>
        </w:tc>
      </w:tr>
      <w:tr w:rsidR="008004EC" w:rsidRPr="00511225" w14:paraId="12F78136" w14:textId="77777777" w:rsidTr="008004EC">
        <w:trPr>
          <w:trHeight w:val="187"/>
          <w:jc w:val="center"/>
          <w:ins w:id="101" w:author="Huawei" w:date="2025-07-28T09:11:00Z"/>
        </w:trPr>
        <w:tc>
          <w:tcPr>
            <w:tcW w:w="2007" w:type="dxa"/>
            <w:vMerge/>
            <w:tcBorders>
              <w:left w:val="single" w:sz="4" w:space="0" w:color="auto"/>
              <w:right w:val="single" w:sz="4" w:space="0" w:color="auto"/>
            </w:tcBorders>
            <w:shd w:val="clear" w:color="auto" w:fill="auto"/>
          </w:tcPr>
          <w:p w14:paraId="020E0CF2" w14:textId="77777777" w:rsidR="008004EC" w:rsidRPr="00511225" w:rsidRDefault="008004EC" w:rsidP="008004EC">
            <w:pPr>
              <w:pStyle w:val="TAC"/>
              <w:rPr>
                <w:ins w:id="102" w:author="Huawei" w:date="2025-07-28T09:11:00Z"/>
              </w:rPr>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0134F31" w14:textId="42C338AB" w:rsidR="008004EC" w:rsidRPr="00511225" w:rsidRDefault="008004EC" w:rsidP="008004EC">
            <w:pPr>
              <w:pStyle w:val="TAC"/>
              <w:rPr>
                <w:ins w:id="103" w:author="Huawei" w:date="2025-07-28T09:11:00Z"/>
              </w:rPr>
            </w:pPr>
            <w:ins w:id="104" w:author="Huawei" w:date="2025-07-28T09:13:00Z">
              <w:r w:rsidRPr="000A6133">
                <w:rPr>
                  <w:rFonts w:eastAsia="等线"/>
                  <w:lang w:eastAsia="ko-KR"/>
                </w:rPr>
                <w:t>n71</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FD1FC3F" w14:textId="5661C333" w:rsidR="008004EC" w:rsidRPr="00511225" w:rsidRDefault="008004EC" w:rsidP="008004EC">
            <w:pPr>
              <w:pStyle w:val="TAC"/>
              <w:rPr>
                <w:ins w:id="105" w:author="Huawei" w:date="2025-07-28T09:11:00Z"/>
              </w:rPr>
            </w:pPr>
            <w:ins w:id="106" w:author="Huawei" w:date="2025-07-28T09:13:00Z">
              <w:r w:rsidRPr="000A6133">
                <w:rPr>
                  <w:rFonts w:eastAsia="等线"/>
                  <w:lang w:eastAsia="ko-KR"/>
                </w:rPr>
                <w:t>688</w:t>
              </w:r>
            </w:ins>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25C6C798" w14:textId="7F8A5583" w:rsidR="008004EC" w:rsidRPr="00511225" w:rsidRDefault="008004EC" w:rsidP="008004EC">
            <w:pPr>
              <w:pStyle w:val="TAC"/>
              <w:rPr>
                <w:ins w:id="107" w:author="Huawei" w:date="2025-07-28T09:11:00Z"/>
              </w:rPr>
            </w:pPr>
            <w:ins w:id="108" w:author="Huawei" w:date="2025-07-28T09:13:00Z">
              <w:r w:rsidRPr="000A6133">
                <w:rPr>
                  <w:rFonts w:eastAsia="等线"/>
                  <w:lang w:eastAsia="ko-KR"/>
                </w:rPr>
                <w:t>5</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5E3C95D" w14:textId="78FF888F" w:rsidR="008004EC" w:rsidRPr="00511225" w:rsidRDefault="008004EC" w:rsidP="008004EC">
            <w:pPr>
              <w:pStyle w:val="TAC"/>
              <w:rPr>
                <w:ins w:id="109" w:author="Huawei" w:date="2025-07-28T09:11:00Z"/>
              </w:rPr>
            </w:pPr>
            <w:ins w:id="110" w:author="Huawei" w:date="2025-07-28T09:13:00Z">
              <w:r w:rsidRPr="000A6133">
                <w:rPr>
                  <w:rFonts w:eastAsia="等线"/>
                  <w:lang w:eastAsia="ko-KR"/>
                </w:rPr>
                <w:t>25</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EB0E900" w14:textId="7E26CD75" w:rsidR="008004EC" w:rsidRPr="00511225" w:rsidRDefault="008004EC" w:rsidP="008004EC">
            <w:pPr>
              <w:pStyle w:val="TAC"/>
              <w:rPr>
                <w:ins w:id="111" w:author="Huawei" w:date="2025-07-28T09:11:00Z"/>
              </w:rPr>
            </w:pPr>
            <w:ins w:id="112" w:author="Huawei" w:date="2025-07-28T09:13:00Z">
              <w:r w:rsidRPr="000A6133">
                <w:rPr>
                  <w:rFonts w:eastAsia="等线"/>
                  <w:lang w:eastAsia="ko-KR"/>
                </w:rPr>
                <w:t>642</w:t>
              </w:r>
            </w:ins>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03E77447" w14:textId="31A4F6EB" w:rsidR="008004EC" w:rsidRPr="00511225" w:rsidRDefault="008004EC" w:rsidP="008004EC">
            <w:pPr>
              <w:pStyle w:val="TAC"/>
              <w:rPr>
                <w:ins w:id="113" w:author="Huawei" w:date="2025-07-28T09:11:00Z"/>
              </w:rPr>
            </w:pPr>
            <w:ins w:id="114" w:author="Huawei" w:date="2025-07-28T09:13:00Z">
              <w:r w:rsidRPr="000A6133">
                <w:rPr>
                  <w:rFonts w:eastAsia="等线"/>
                  <w:lang w:eastAsia="ko-KR"/>
                </w:rPr>
                <w:t>N/A</w:t>
              </w:r>
            </w:ins>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1648203" w14:textId="20A16120" w:rsidR="008004EC" w:rsidRPr="00511225" w:rsidRDefault="008004EC" w:rsidP="008004EC">
            <w:pPr>
              <w:pStyle w:val="TAC"/>
              <w:rPr>
                <w:ins w:id="115" w:author="Huawei" w:date="2025-07-28T09:11:00Z"/>
              </w:rPr>
            </w:pPr>
            <w:ins w:id="116" w:author="Huawei" w:date="2025-07-28T09:13:00Z">
              <w:r w:rsidRPr="000A6133">
                <w:rPr>
                  <w:rFonts w:eastAsia="等线"/>
                  <w:lang w:eastAsia="ko-KR"/>
                </w:rPr>
                <w:t>FDD</w:t>
              </w:r>
            </w:ins>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7DC8C19" w14:textId="6A17D49A" w:rsidR="008004EC" w:rsidRPr="00511225" w:rsidRDefault="008004EC" w:rsidP="008004EC">
            <w:pPr>
              <w:pStyle w:val="TAC"/>
              <w:rPr>
                <w:ins w:id="117" w:author="Huawei" w:date="2025-07-28T09:11:00Z"/>
              </w:rPr>
            </w:pPr>
            <w:ins w:id="118" w:author="Huawei" w:date="2025-07-28T09:13:00Z">
              <w:r w:rsidRPr="000A6133">
                <w:rPr>
                  <w:rFonts w:eastAsia="等线"/>
                  <w:lang w:eastAsia="ko-KR"/>
                </w:rPr>
                <w:t>N/A</w:t>
              </w:r>
            </w:ins>
          </w:p>
        </w:tc>
      </w:tr>
      <w:tr w:rsidR="008004EC" w:rsidRPr="00511225" w14:paraId="486F98EB" w14:textId="77777777" w:rsidTr="008004EC">
        <w:trPr>
          <w:trHeight w:val="187"/>
          <w:jc w:val="center"/>
          <w:ins w:id="119" w:author="Huawei" w:date="2025-07-28T09:11:00Z"/>
        </w:trPr>
        <w:tc>
          <w:tcPr>
            <w:tcW w:w="2007" w:type="dxa"/>
            <w:vMerge/>
            <w:tcBorders>
              <w:left w:val="single" w:sz="4" w:space="0" w:color="auto"/>
              <w:right w:val="single" w:sz="4" w:space="0" w:color="auto"/>
            </w:tcBorders>
            <w:shd w:val="clear" w:color="auto" w:fill="auto"/>
          </w:tcPr>
          <w:p w14:paraId="3C24BE33" w14:textId="77777777" w:rsidR="008004EC" w:rsidRPr="00511225" w:rsidRDefault="008004EC" w:rsidP="008004EC">
            <w:pPr>
              <w:pStyle w:val="TAC"/>
              <w:rPr>
                <w:ins w:id="120" w:author="Huawei" w:date="2025-07-28T09:11:00Z"/>
              </w:rPr>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8A16C3D" w14:textId="2F43F8D4" w:rsidR="008004EC" w:rsidRPr="00511225" w:rsidRDefault="008004EC" w:rsidP="008004EC">
            <w:pPr>
              <w:pStyle w:val="TAC"/>
              <w:rPr>
                <w:ins w:id="121" w:author="Huawei" w:date="2025-07-28T09:11:00Z"/>
              </w:rPr>
            </w:pPr>
            <w:ins w:id="122" w:author="Huawei" w:date="2025-07-28T09:13:00Z">
              <w:r w:rsidRPr="000A6133">
                <w:rPr>
                  <w:rFonts w:eastAsia="等线"/>
                  <w:lang w:eastAsia="ko-KR"/>
                </w:rPr>
                <w:t>n77</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3C24577" w14:textId="5DADB189" w:rsidR="008004EC" w:rsidRPr="00511225" w:rsidRDefault="008004EC" w:rsidP="008004EC">
            <w:pPr>
              <w:pStyle w:val="TAC"/>
              <w:rPr>
                <w:ins w:id="123" w:author="Huawei" w:date="2025-07-28T09:11:00Z"/>
              </w:rPr>
            </w:pPr>
            <w:ins w:id="124" w:author="Huawei" w:date="2025-07-28T09:13:00Z">
              <w:r w:rsidRPr="000A6133">
                <w:rPr>
                  <w:rFonts w:eastAsia="等线"/>
                  <w:lang w:eastAsia="ko-KR"/>
                </w:rPr>
                <w:t>N/A</w:t>
              </w:r>
            </w:ins>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EEFAFE3" w14:textId="6B80AA69" w:rsidR="008004EC" w:rsidRPr="00511225" w:rsidRDefault="008004EC" w:rsidP="008004EC">
            <w:pPr>
              <w:pStyle w:val="TAC"/>
              <w:rPr>
                <w:ins w:id="125" w:author="Huawei" w:date="2025-07-28T09:11:00Z"/>
              </w:rPr>
            </w:pPr>
            <w:ins w:id="126" w:author="Huawei" w:date="2025-07-28T09:13:00Z">
              <w:r w:rsidRPr="000A6133">
                <w:rPr>
                  <w:rFonts w:eastAsia="等线"/>
                  <w:lang w:eastAsia="ko-KR"/>
                </w:rPr>
                <w:t>10</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C3B6025" w14:textId="42166F96" w:rsidR="008004EC" w:rsidRPr="00511225" w:rsidRDefault="008004EC" w:rsidP="008004EC">
            <w:pPr>
              <w:pStyle w:val="TAC"/>
              <w:rPr>
                <w:ins w:id="127" w:author="Huawei" w:date="2025-07-28T09:11:00Z"/>
              </w:rPr>
            </w:pPr>
            <w:ins w:id="128" w:author="Huawei" w:date="2025-07-28T09:13:00Z">
              <w:r w:rsidRPr="000A6133">
                <w:rPr>
                  <w:rFonts w:eastAsia="等线"/>
                  <w:lang w:eastAsia="ko-KR"/>
                </w:rPr>
                <w:t>N/A</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CE44CA0" w14:textId="71C3A7A1" w:rsidR="008004EC" w:rsidRPr="00511225" w:rsidRDefault="008004EC" w:rsidP="008004EC">
            <w:pPr>
              <w:pStyle w:val="TAC"/>
              <w:rPr>
                <w:ins w:id="129" w:author="Huawei" w:date="2025-07-28T09:11:00Z"/>
              </w:rPr>
            </w:pPr>
            <w:ins w:id="130" w:author="Huawei" w:date="2025-07-28T09:13:00Z">
              <w:r w:rsidRPr="000A6133">
                <w:rPr>
                  <w:rFonts w:eastAsia="等线"/>
                  <w:lang w:eastAsia="ko-KR"/>
                </w:rPr>
                <w:t>3706</w:t>
              </w:r>
            </w:ins>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1D5C603B" w14:textId="7A02B908" w:rsidR="008004EC" w:rsidRPr="00511225" w:rsidRDefault="008004EC" w:rsidP="008004EC">
            <w:pPr>
              <w:pStyle w:val="TAC"/>
              <w:rPr>
                <w:ins w:id="131" w:author="Huawei" w:date="2025-07-28T09:11:00Z"/>
              </w:rPr>
            </w:pPr>
            <w:ins w:id="132" w:author="Huawei" w:date="2025-07-28T09:13:00Z">
              <w:r w:rsidRPr="000A6133">
                <w:rPr>
                  <w:rFonts w:eastAsia="等线"/>
                  <w:lang w:eastAsia="ko-KR"/>
                </w:rPr>
                <w:t>16.3</w:t>
              </w:r>
            </w:ins>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BE4838F" w14:textId="55815753" w:rsidR="008004EC" w:rsidRPr="00511225" w:rsidRDefault="008004EC" w:rsidP="008004EC">
            <w:pPr>
              <w:pStyle w:val="TAC"/>
              <w:rPr>
                <w:ins w:id="133" w:author="Huawei" w:date="2025-07-28T09:11:00Z"/>
              </w:rPr>
            </w:pPr>
            <w:ins w:id="134" w:author="Huawei" w:date="2025-07-28T09:13:00Z">
              <w:r w:rsidRPr="000A6133">
                <w:rPr>
                  <w:rFonts w:eastAsia="等线"/>
                  <w:lang w:eastAsia="ko-KR"/>
                </w:rPr>
                <w:t>TDD</w:t>
              </w:r>
            </w:ins>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897F3C6" w14:textId="5DFFE8E3" w:rsidR="008004EC" w:rsidRPr="00511225" w:rsidRDefault="008004EC" w:rsidP="008004EC">
            <w:pPr>
              <w:pStyle w:val="TAC"/>
              <w:rPr>
                <w:ins w:id="135" w:author="Huawei" w:date="2025-07-28T09:11:00Z"/>
              </w:rPr>
            </w:pPr>
            <w:ins w:id="136" w:author="Huawei" w:date="2025-07-28T09:13:00Z">
              <w:r w:rsidRPr="000A6133">
                <w:rPr>
                  <w:rFonts w:eastAsia="等线"/>
                  <w:lang w:eastAsia="ko-KR"/>
                </w:rPr>
                <w:t>IMD3</w:t>
              </w:r>
              <w:r w:rsidRPr="000A6133">
                <w:rPr>
                  <w:rFonts w:eastAsia="等线"/>
                  <w:vertAlign w:val="superscript"/>
                  <w:lang w:eastAsia="ko-KR"/>
                </w:rPr>
                <w:t>1</w:t>
              </w:r>
            </w:ins>
          </w:p>
        </w:tc>
      </w:tr>
      <w:tr w:rsidR="008004EC" w:rsidRPr="00511225" w14:paraId="74B0FBB7" w14:textId="77777777" w:rsidTr="008004EC">
        <w:trPr>
          <w:trHeight w:val="187"/>
          <w:jc w:val="center"/>
          <w:ins w:id="137" w:author="Huawei" w:date="2025-07-28T09:11:00Z"/>
        </w:trPr>
        <w:tc>
          <w:tcPr>
            <w:tcW w:w="2007" w:type="dxa"/>
            <w:vMerge/>
            <w:tcBorders>
              <w:left w:val="single" w:sz="4" w:space="0" w:color="auto"/>
              <w:right w:val="single" w:sz="4" w:space="0" w:color="auto"/>
            </w:tcBorders>
            <w:shd w:val="clear" w:color="auto" w:fill="auto"/>
          </w:tcPr>
          <w:p w14:paraId="7C4A4CBA" w14:textId="77777777" w:rsidR="008004EC" w:rsidRPr="00511225" w:rsidRDefault="008004EC" w:rsidP="008004EC">
            <w:pPr>
              <w:pStyle w:val="TAC"/>
              <w:rPr>
                <w:ins w:id="138" w:author="Huawei" w:date="2025-07-28T09:11:00Z"/>
              </w:rPr>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96E8836" w14:textId="3D962F39" w:rsidR="008004EC" w:rsidRPr="00511225" w:rsidRDefault="008004EC" w:rsidP="008004EC">
            <w:pPr>
              <w:pStyle w:val="TAC"/>
              <w:rPr>
                <w:ins w:id="139" w:author="Huawei" w:date="2025-07-28T09:11:00Z"/>
              </w:rPr>
            </w:pPr>
            <w:ins w:id="140" w:author="Huawei" w:date="2025-07-28T09:13:00Z">
              <w:r w:rsidRPr="000A6133">
                <w:rPr>
                  <w:rFonts w:eastAsia="等线"/>
                  <w:lang w:eastAsia="ko-KR"/>
                </w:rPr>
                <w:t>n40</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06C5736" w14:textId="459E609E" w:rsidR="008004EC" w:rsidRPr="00511225" w:rsidRDefault="008004EC" w:rsidP="008004EC">
            <w:pPr>
              <w:pStyle w:val="TAC"/>
              <w:rPr>
                <w:ins w:id="141" w:author="Huawei" w:date="2025-07-28T09:11:00Z"/>
              </w:rPr>
            </w:pPr>
            <w:ins w:id="142" w:author="Huawei" w:date="2025-07-28T09:13:00Z">
              <w:r w:rsidRPr="000A6133">
                <w:rPr>
                  <w:rFonts w:eastAsia="等线"/>
                  <w:lang w:eastAsia="ko-KR"/>
                </w:rPr>
                <w:t>N/A</w:t>
              </w:r>
            </w:ins>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475A730E" w14:textId="67ED6F1A" w:rsidR="008004EC" w:rsidRPr="00511225" w:rsidRDefault="008004EC" w:rsidP="008004EC">
            <w:pPr>
              <w:pStyle w:val="TAC"/>
              <w:rPr>
                <w:ins w:id="143" w:author="Huawei" w:date="2025-07-28T09:11:00Z"/>
              </w:rPr>
            </w:pPr>
            <w:ins w:id="144" w:author="Huawei" w:date="2025-07-28T09:13:00Z">
              <w:r w:rsidRPr="000A6133">
                <w:rPr>
                  <w:rFonts w:eastAsia="等线"/>
                  <w:lang w:eastAsia="ko-KR"/>
                </w:rPr>
                <w:t>5</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3FCC204" w14:textId="1ACC3341" w:rsidR="008004EC" w:rsidRPr="00511225" w:rsidRDefault="008004EC" w:rsidP="008004EC">
            <w:pPr>
              <w:pStyle w:val="TAC"/>
              <w:rPr>
                <w:ins w:id="145" w:author="Huawei" w:date="2025-07-28T09:11:00Z"/>
              </w:rPr>
            </w:pPr>
            <w:ins w:id="146" w:author="Huawei" w:date="2025-07-28T09:13:00Z">
              <w:r w:rsidRPr="000A6133">
                <w:rPr>
                  <w:rFonts w:eastAsia="等线"/>
                  <w:lang w:eastAsia="ko-KR"/>
                </w:rPr>
                <w:t>N/A</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2ABFCCD" w14:textId="26D7134A" w:rsidR="008004EC" w:rsidRPr="00511225" w:rsidRDefault="008004EC" w:rsidP="008004EC">
            <w:pPr>
              <w:pStyle w:val="TAC"/>
              <w:rPr>
                <w:ins w:id="147" w:author="Huawei" w:date="2025-07-28T09:11:00Z"/>
              </w:rPr>
            </w:pPr>
            <w:ins w:id="148" w:author="Huawei" w:date="2025-07-28T09:13:00Z">
              <w:r w:rsidRPr="000A6133">
                <w:rPr>
                  <w:rFonts w:eastAsia="等线"/>
                  <w:lang w:eastAsia="ko-KR"/>
                </w:rPr>
                <w:t>2354</w:t>
              </w:r>
            </w:ins>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B0E2D4C" w14:textId="240BCD16" w:rsidR="008004EC" w:rsidRPr="00511225" w:rsidRDefault="008004EC" w:rsidP="008004EC">
            <w:pPr>
              <w:pStyle w:val="TAC"/>
              <w:rPr>
                <w:ins w:id="149" w:author="Huawei" w:date="2025-07-28T09:11:00Z"/>
              </w:rPr>
            </w:pPr>
            <w:ins w:id="150" w:author="Huawei" w:date="2025-07-28T09:13:00Z">
              <w:r w:rsidRPr="000A6133">
                <w:rPr>
                  <w:rFonts w:eastAsia="等线"/>
                  <w:lang w:eastAsia="ko-KR"/>
                </w:rPr>
                <w:t>15.5</w:t>
              </w:r>
            </w:ins>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9EC9ADE" w14:textId="73C7783E" w:rsidR="008004EC" w:rsidRPr="00511225" w:rsidRDefault="008004EC" w:rsidP="008004EC">
            <w:pPr>
              <w:pStyle w:val="TAC"/>
              <w:rPr>
                <w:ins w:id="151" w:author="Huawei" w:date="2025-07-28T09:11:00Z"/>
              </w:rPr>
            </w:pPr>
            <w:ins w:id="152" w:author="Huawei" w:date="2025-07-28T09:13:00Z">
              <w:r w:rsidRPr="000A6133">
                <w:rPr>
                  <w:rFonts w:eastAsia="等线"/>
                  <w:lang w:eastAsia="ko-KR"/>
                </w:rPr>
                <w:t>TDD</w:t>
              </w:r>
            </w:ins>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14FE23D2" w14:textId="465CC5A7" w:rsidR="008004EC" w:rsidRPr="00511225" w:rsidRDefault="008004EC" w:rsidP="008004EC">
            <w:pPr>
              <w:pStyle w:val="TAC"/>
              <w:rPr>
                <w:ins w:id="153" w:author="Huawei" w:date="2025-07-28T09:11:00Z"/>
              </w:rPr>
            </w:pPr>
            <w:ins w:id="154" w:author="Huawei" w:date="2025-07-28T09:13:00Z">
              <w:r w:rsidRPr="000A6133">
                <w:rPr>
                  <w:rFonts w:eastAsia="等线"/>
                  <w:lang w:eastAsia="ko-KR"/>
                </w:rPr>
                <w:t>IMD3</w:t>
              </w:r>
            </w:ins>
          </w:p>
        </w:tc>
      </w:tr>
      <w:tr w:rsidR="008004EC" w:rsidRPr="00511225" w14:paraId="37E38C1C" w14:textId="77777777" w:rsidTr="008004EC">
        <w:trPr>
          <w:trHeight w:val="187"/>
          <w:jc w:val="center"/>
          <w:ins w:id="155" w:author="Huawei" w:date="2025-07-28T09:11:00Z"/>
        </w:trPr>
        <w:tc>
          <w:tcPr>
            <w:tcW w:w="2007" w:type="dxa"/>
            <w:vMerge/>
            <w:tcBorders>
              <w:left w:val="single" w:sz="4" w:space="0" w:color="auto"/>
              <w:right w:val="single" w:sz="4" w:space="0" w:color="auto"/>
            </w:tcBorders>
            <w:shd w:val="clear" w:color="auto" w:fill="auto"/>
          </w:tcPr>
          <w:p w14:paraId="44B57FCF" w14:textId="77777777" w:rsidR="008004EC" w:rsidRPr="00511225" w:rsidRDefault="008004EC" w:rsidP="008004EC">
            <w:pPr>
              <w:pStyle w:val="TAC"/>
              <w:rPr>
                <w:ins w:id="156" w:author="Huawei" w:date="2025-07-28T09:11:00Z"/>
              </w:rPr>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1F50A6F" w14:textId="70177D7E" w:rsidR="008004EC" w:rsidRPr="00511225" w:rsidRDefault="008004EC" w:rsidP="008004EC">
            <w:pPr>
              <w:pStyle w:val="TAC"/>
              <w:rPr>
                <w:ins w:id="157" w:author="Huawei" w:date="2025-07-28T09:11:00Z"/>
              </w:rPr>
            </w:pPr>
            <w:ins w:id="158" w:author="Huawei" w:date="2025-07-28T09:13:00Z">
              <w:r w:rsidRPr="000A6133">
                <w:rPr>
                  <w:rFonts w:eastAsia="等线"/>
                  <w:lang w:eastAsia="ko-KR"/>
                </w:rPr>
                <w:t>n71</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09DFCD2" w14:textId="50364535" w:rsidR="008004EC" w:rsidRPr="00511225" w:rsidRDefault="008004EC" w:rsidP="008004EC">
            <w:pPr>
              <w:pStyle w:val="TAC"/>
              <w:rPr>
                <w:ins w:id="159" w:author="Huawei" w:date="2025-07-28T09:11:00Z"/>
              </w:rPr>
            </w:pPr>
            <w:ins w:id="160" w:author="Huawei" w:date="2025-07-28T09:13:00Z">
              <w:r w:rsidRPr="000A6133">
                <w:rPr>
                  <w:rFonts w:eastAsia="等线"/>
                  <w:lang w:eastAsia="ko-KR"/>
                </w:rPr>
                <w:t>688</w:t>
              </w:r>
            </w:ins>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37F8DC7C" w14:textId="4D09D49A" w:rsidR="008004EC" w:rsidRPr="00511225" w:rsidRDefault="008004EC" w:rsidP="008004EC">
            <w:pPr>
              <w:pStyle w:val="TAC"/>
              <w:rPr>
                <w:ins w:id="161" w:author="Huawei" w:date="2025-07-28T09:11:00Z"/>
              </w:rPr>
            </w:pPr>
            <w:ins w:id="162" w:author="Huawei" w:date="2025-07-28T09:13:00Z">
              <w:r w:rsidRPr="000A6133">
                <w:rPr>
                  <w:rFonts w:eastAsia="等线"/>
                  <w:lang w:eastAsia="ko-KR"/>
                </w:rPr>
                <w:t>5</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12F4382" w14:textId="0D2DE354" w:rsidR="008004EC" w:rsidRPr="00511225" w:rsidRDefault="008004EC" w:rsidP="008004EC">
            <w:pPr>
              <w:pStyle w:val="TAC"/>
              <w:rPr>
                <w:ins w:id="163" w:author="Huawei" w:date="2025-07-28T09:11:00Z"/>
              </w:rPr>
            </w:pPr>
            <w:ins w:id="164" w:author="Huawei" w:date="2025-07-28T09:13:00Z">
              <w:r w:rsidRPr="000A6133">
                <w:rPr>
                  <w:rFonts w:eastAsia="等线"/>
                  <w:lang w:eastAsia="ko-KR"/>
                </w:rPr>
                <w:t>25</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D3DB07C" w14:textId="3476B6A7" w:rsidR="008004EC" w:rsidRPr="00511225" w:rsidRDefault="008004EC" w:rsidP="008004EC">
            <w:pPr>
              <w:pStyle w:val="TAC"/>
              <w:rPr>
                <w:ins w:id="165" w:author="Huawei" w:date="2025-07-28T09:11:00Z"/>
              </w:rPr>
            </w:pPr>
            <w:ins w:id="166" w:author="Huawei" w:date="2025-07-28T09:13:00Z">
              <w:r w:rsidRPr="000A6133">
                <w:rPr>
                  <w:rFonts w:eastAsia="等线"/>
                  <w:lang w:eastAsia="ko-KR"/>
                </w:rPr>
                <w:t>642</w:t>
              </w:r>
            </w:ins>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2A87237" w14:textId="4949F3CB" w:rsidR="008004EC" w:rsidRPr="00511225" w:rsidRDefault="008004EC" w:rsidP="008004EC">
            <w:pPr>
              <w:pStyle w:val="TAC"/>
              <w:rPr>
                <w:ins w:id="167" w:author="Huawei" w:date="2025-07-28T09:11:00Z"/>
              </w:rPr>
            </w:pPr>
            <w:ins w:id="168" w:author="Huawei" w:date="2025-07-28T09:13:00Z">
              <w:r w:rsidRPr="000A6133">
                <w:rPr>
                  <w:rFonts w:eastAsia="等线"/>
                  <w:lang w:eastAsia="ko-KR"/>
                </w:rPr>
                <w:t>N/A</w:t>
              </w:r>
            </w:ins>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3329AD8" w14:textId="351A8565" w:rsidR="008004EC" w:rsidRPr="00511225" w:rsidRDefault="008004EC" w:rsidP="008004EC">
            <w:pPr>
              <w:pStyle w:val="TAC"/>
              <w:rPr>
                <w:ins w:id="169" w:author="Huawei" w:date="2025-07-28T09:11:00Z"/>
              </w:rPr>
            </w:pPr>
            <w:ins w:id="170" w:author="Huawei" w:date="2025-07-28T09:13:00Z">
              <w:r w:rsidRPr="000A6133">
                <w:rPr>
                  <w:rFonts w:eastAsia="等线"/>
                  <w:lang w:eastAsia="ko-KR"/>
                </w:rPr>
                <w:t>FDD</w:t>
              </w:r>
            </w:ins>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76B3BD8" w14:textId="557C3494" w:rsidR="008004EC" w:rsidRPr="00511225" w:rsidRDefault="008004EC" w:rsidP="008004EC">
            <w:pPr>
              <w:pStyle w:val="TAC"/>
              <w:rPr>
                <w:ins w:id="171" w:author="Huawei" w:date="2025-07-28T09:11:00Z"/>
              </w:rPr>
            </w:pPr>
            <w:ins w:id="172" w:author="Huawei" w:date="2025-07-28T09:13:00Z">
              <w:r w:rsidRPr="000A6133">
                <w:rPr>
                  <w:rFonts w:eastAsia="等线"/>
                  <w:lang w:eastAsia="ko-KR"/>
                </w:rPr>
                <w:t>N/A</w:t>
              </w:r>
            </w:ins>
          </w:p>
        </w:tc>
      </w:tr>
      <w:tr w:rsidR="008004EC" w:rsidRPr="00511225" w14:paraId="7E195D28" w14:textId="77777777" w:rsidTr="008004EC">
        <w:trPr>
          <w:trHeight w:val="187"/>
          <w:jc w:val="center"/>
          <w:ins w:id="173" w:author="Huawei" w:date="2025-07-28T09:11:00Z"/>
        </w:trPr>
        <w:tc>
          <w:tcPr>
            <w:tcW w:w="2007" w:type="dxa"/>
            <w:vMerge/>
            <w:tcBorders>
              <w:left w:val="single" w:sz="4" w:space="0" w:color="auto"/>
              <w:bottom w:val="single" w:sz="4" w:space="0" w:color="auto"/>
              <w:right w:val="single" w:sz="4" w:space="0" w:color="auto"/>
            </w:tcBorders>
            <w:shd w:val="clear" w:color="auto" w:fill="auto"/>
          </w:tcPr>
          <w:p w14:paraId="2F82E251" w14:textId="77777777" w:rsidR="008004EC" w:rsidRPr="00511225" w:rsidRDefault="008004EC" w:rsidP="008004EC">
            <w:pPr>
              <w:pStyle w:val="TAC"/>
              <w:rPr>
                <w:ins w:id="174" w:author="Huawei" w:date="2025-07-28T09:11:00Z"/>
              </w:rPr>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B311697" w14:textId="18F9F725" w:rsidR="008004EC" w:rsidRPr="00511225" w:rsidRDefault="008004EC" w:rsidP="008004EC">
            <w:pPr>
              <w:pStyle w:val="TAC"/>
              <w:rPr>
                <w:ins w:id="175" w:author="Huawei" w:date="2025-07-28T09:11:00Z"/>
              </w:rPr>
            </w:pPr>
            <w:ins w:id="176" w:author="Huawei" w:date="2025-07-28T09:13:00Z">
              <w:r w:rsidRPr="000A6133">
                <w:rPr>
                  <w:rFonts w:eastAsia="等线"/>
                  <w:lang w:eastAsia="ko-KR"/>
                </w:rPr>
                <w:t>n77</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53C7E8A" w14:textId="488B1710" w:rsidR="008004EC" w:rsidRPr="00511225" w:rsidRDefault="008004EC" w:rsidP="008004EC">
            <w:pPr>
              <w:pStyle w:val="TAC"/>
              <w:rPr>
                <w:ins w:id="177" w:author="Huawei" w:date="2025-07-28T09:11:00Z"/>
              </w:rPr>
            </w:pPr>
            <w:ins w:id="178" w:author="Huawei" w:date="2025-07-28T09:13:00Z">
              <w:r w:rsidRPr="000A6133">
                <w:rPr>
                  <w:rFonts w:eastAsia="等线"/>
                  <w:lang w:eastAsia="ko-KR"/>
                </w:rPr>
                <w:t>3730</w:t>
              </w:r>
            </w:ins>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CCF4C3F" w14:textId="1B00ABBD" w:rsidR="008004EC" w:rsidRPr="00511225" w:rsidRDefault="008004EC" w:rsidP="008004EC">
            <w:pPr>
              <w:pStyle w:val="TAC"/>
              <w:rPr>
                <w:ins w:id="179" w:author="Huawei" w:date="2025-07-28T09:11:00Z"/>
              </w:rPr>
            </w:pPr>
            <w:ins w:id="180" w:author="Huawei" w:date="2025-07-28T09:13:00Z">
              <w:r w:rsidRPr="000A6133">
                <w:rPr>
                  <w:rFonts w:eastAsia="等线"/>
                  <w:lang w:eastAsia="ko-KR"/>
                </w:rPr>
                <w:t>10</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7ACFE1A" w14:textId="03C92CDC" w:rsidR="008004EC" w:rsidRPr="00511225" w:rsidRDefault="008004EC" w:rsidP="008004EC">
            <w:pPr>
              <w:pStyle w:val="TAC"/>
              <w:rPr>
                <w:ins w:id="181" w:author="Huawei" w:date="2025-07-28T09:11:00Z"/>
              </w:rPr>
            </w:pPr>
            <w:ins w:id="182" w:author="Huawei" w:date="2025-07-28T09:13:00Z">
              <w:r w:rsidRPr="000A6133">
                <w:rPr>
                  <w:rFonts w:eastAsia="等线"/>
                  <w:lang w:eastAsia="ko-KR"/>
                </w:rPr>
                <w:t>50</w:t>
              </w:r>
            </w:ins>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29D16F7" w14:textId="082EF9CC" w:rsidR="008004EC" w:rsidRPr="00511225" w:rsidRDefault="008004EC" w:rsidP="008004EC">
            <w:pPr>
              <w:pStyle w:val="TAC"/>
              <w:rPr>
                <w:ins w:id="183" w:author="Huawei" w:date="2025-07-28T09:11:00Z"/>
              </w:rPr>
            </w:pPr>
            <w:ins w:id="184" w:author="Huawei" w:date="2025-07-28T09:13:00Z">
              <w:r w:rsidRPr="000A6133">
                <w:rPr>
                  <w:rFonts w:eastAsia="等线"/>
                  <w:lang w:eastAsia="ko-KR"/>
                </w:rPr>
                <w:t>3</w:t>
              </w:r>
            </w:ins>
            <w:ins w:id="185" w:author="Huawei" w:date="2025-08-14T12:17:00Z">
              <w:r w:rsidR="00B8247B">
                <w:rPr>
                  <w:rFonts w:eastAsia="等线"/>
                  <w:lang w:eastAsia="ko-KR"/>
                </w:rPr>
                <w:t>7</w:t>
              </w:r>
            </w:ins>
            <w:ins w:id="186" w:author="Huawei" w:date="2025-07-28T09:13:00Z">
              <w:r w:rsidRPr="000A6133">
                <w:rPr>
                  <w:rFonts w:eastAsia="等线"/>
                  <w:lang w:eastAsia="ko-KR"/>
                </w:rPr>
                <w:t>30</w:t>
              </w:r>
            </w:ins>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0F86F4AC" w14:textId="119F2719" w:rsidR="008004EC" w:rsidRPr="00511225" w:rsidRDefault="008004EC" w:rsidP="008004EC">
            <w:pPr>
              <w:pStyle w:val="TAC"/>
              <w:rPr>
                <w:ins w:id="187" w:author="Huawei" w:date="2025-07-28T09:11:00Z"/>
              </w:rPr>
            </w:pPr>
            <w:ins w:id="188" w:author="Huawei" w:date="2025-07-28T09:13:00Z">
              <w:r w:rsidRPr="000A6133">
                <w:rPr>
                  <w:rFonts w:eastAsia="等线"/>
                  <w:lang w:eastAsia="ko-KR"/>
                </w:rPr>
                <w:t>N/A</w:t>
              </w:r>
            </w:ins>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7653689" w14:textId="21AB922C" w:rsidR="008004EC" w:rsidRPr="00511225" w:rsidRDefault="008004EC" w:rsidP="008004EC">
            <w:pPr>
              <w:pStyle w:val="TAC"/>
              <w:rPr>
                <w:ins w:id="189" w:author="Huawei" w:date="2025-07-28T09:11:00Z"/>
              </w:rPr>
            </w:pPr>
            <w:ins w:id="190" w:author="Huawei" w:date="2025-07-28T09:13:00Z">
              <w:r w:rsidRPr="000A6133">
                <w:rPr>
                  <w:rFonts w:eastAsia="等线"/>
                  <w:lang w:eastAsia="ko-KR"/>
                </w:rPr>
                <w:t>TDD</w:t>
              </w:r>
            </w:ins>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10EA0DA0" w14:textId="4E135C47" w:rsidR="008004EC" w:rsidRPr="00511225" w:rsidRDefault="008004EC" w:rsidP="008004EC">
            <w:pPr>
              <w:pStyle w:val="TAC"/>
              <w:rPr>
                <w:ins w:id="191" w:author="Huawei" w:date="2025-07-28T09:11:00Z"/>
              </w:rPr>
            </w:pPr>
            <w:ins w:id="192" w:author="Huawei" w:date="2025-07-28T09:13:00Z">
              <w:r w:rsidRPr="000A6133">
                <w:rPr>
                  <w:rFonts w:eastAsia="等线"/>
                  <w:lang w:eastAsia="ko-KR"/>
                </w:rPr>
                <w:t>N/A</w:t>
              </w:r>
            </w:ins>
          </w:p>
        </w:tc>
      </w:tr>
      <w:tr w:rsidR="008004EC" w:rsidRPr="00511225" w14:paraId="4CA56935" w14:textId="77777777" w:rsidTr="00FF5C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AB69F" w14:textId="77777777" w:rsidR="008004EC" w:rsidRPr="00511225" w:rsidRDefault="008004EC" w:rsidP="008004EC">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53CCC023" w14:textId="77777777" w:rsidR="008004EC" w:rsidRPr="00511225" w:rsidRDefault="008004EC" w:rsidP="008004EC">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0F3D867" w14:textId="77777777" w:rsidR="008004EC" w:rsidRPr="00511225" w:rsidRDefault="008004EC" w:rsidP="008004EC">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55C1D184"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8F9697" w14:textId="77777777" w:rsidR="008004EC" w:rsidRPr="00511225" w:rsidRDefault="008004EC" w:rsidP="008004EC">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A90C5F8" w14:textId="77777777" w:rsidR="008004EC" w:rsidRPr="00511225" w:rsidRDefault="008004EC" w:rsidP="008004EC">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0F078DE5" w14:textId="77777777" w:rsidR="008004EC" w:rsidRPr="00511225" w:rsidRDefault="008004EC" w:rsidP="008004EC">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DB32A7" w14:textId="77777777" w:rsidR="008004EC" w:rsidRPr="00511225" w:rsidRDefault="008004EC" w:rsidP="008004EC">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7330DCF" w14:textId="77777777" w:rsidR="008004EC" w:rsidRPr="00511225" w:rsidRDefault="008004EC" w:rsidP="008004EC">
            <w:pPr>
              <w:pStyle w:val="TAC"/>
            </w:pPr>
            <w:r w:rsidRPr="00511225">
              <w:t>N/A</w:t>
            </w:r>
          </w:p>
        </w:tc>
      </w:tr>
      <w:tr w:rsidR="008004EC" w:rsidRPr="00511225" w14:paraId="2498314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0C1FA23"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5C910" w14:textId="77777777" w:rsidR="008004EC" w:rsidRPr="00511225" w:rsidRDefault="008004EC" w:rsidP="008004EC">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F1F3511" w14:textId="77777777" w:rsidR="008004EC" w:rsidRPr="00511225" w:rsidRDefault="008004EC" w:rsidP="008004EC">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1B43B2BE"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2CF1ED" w14:textId="77777777" w:rsidR="008004EC" w:rsidRPr="00511225" w:rsidRDefault="008004EC" w:rsidP="008004EC">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49CED7" w14:textId="77777777" w:rsidR="008004EC" w:rsidRPr="00511225" w:rsidRDefault="008004EC" w:rsidP="008004EC">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0C90DB5C" w14:textId="77777777" w:rsidR="008004EC" w:rsidRPr="00511225" w:rsidRDefault="008004EC" w:rsidP="008004EC">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3C1650" w14:textId="77777777" w:rsidR="008004EC" w:rsidRPr="00511225" w:rsidRDefault="008004EC" w:rsidP="008004EC">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30D641" w14:textId="77777777" w:rsidR="008004EC" w:rsidRPr="00511225" w:rsidRDefault="008004EC" w:rsidP="008004EC">
            <w:pPr>
              <w:pStyle w:val="TAC"/>
            </w:pPr>
            <w:r w:rsidRPr="00511225">
              <w:t>N/A</w:t>
            </w:r>
          </w:p>
        </w:tc>
      </w:tr>
      <w:tr w:rsidR="008004EC" w:rsidRPr="00511225" w14:paraId="3C6E9F7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DA6B346"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387FC2" w14:textId="77777777" w:rsidR="008004EC" w:rsidRPr="00511225" w:rsidRDefault="008004EC" w:rsidP="008004EC">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58A3515" w14:textId="77777777" w:rsidR="008004EC" w:rsidRPr="00511225" w:rsidRDefault="008004EC" w:rsidP="008004EC">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122326FF" w14:textId="77777777" w:rsidR="008004EC" w:rsidRPr="00511225" w:rsidRDefault="008004EC" w:rsidP="008004EC">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9BB93C" w14:textId="77777777" w:rsidR="008004EC" w:rsidRPr="00511225" w:rsidRDefault="008004EC" w:rsidP="008004EC">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1E2045" w14:textId="77777777" w:rsidR="008004EC" w:rsidRPr="00511225" w:rsidRDefault="008004EC" w:rsidP="008004EC">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1CC8B901" w14:textId="77777777" w:rsidR="008004EC" w:rsidRPr="00511225" w:rsidRDefault="008004EC" w:rsidP="008004EC">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5B6E2F35" w14:textId="77777777" w:rsidR="008004EC" w:rsidRPr="00511225" w:rsidRDefault="008004EC" w:rsidP="008004EC">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15E7E9" w14:textId="77777777" w:rsidR="008004EC" w:rsidRPr="00511225" w:rsidRDefault="008004EC" w:rsidP="008004EC">
            <w:pPr>
              <w:pStyle w:val="TAC"/>
            </w:pPr>
            <w:r w:rsidRPr="00511225">
              <w:t>IMD3</w:t>
            </w:r>
            <w:r w:rsidRPr="00511225">
              <w:rPr>
                <w:vertAlign w:val="superscript"/>
              </w:rPr>
              <w:t>1,2</w:t>
            </w:r>
          </w:p>
        </w:tc>
      </w:tr>
      <w:tr w:rsidR="008004EC" w:rsidRPr="00511225" w14:paraId="125F3E4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AE7D564"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F25CA2" w14:textId="77777777" w:rsidR="008004EC" w:rsidRPr="00511225" w:rsidRDefault="008004EC" w:rsidP="008004EC">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ED87DB5" w14:textId="77777777" w:rsidR="008004EC" w:rsidRPr="00511225" w:rsidRDefault="008004EC" w:rsidP="008004EC">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425B4DD7" w14:textId="77777777" w:rsidR="008004EC" w:rsidRPr="00511225" w:rsidRDefault="008004EC" w:rsidP="008004EC">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3C5F6B7" w14:textId="77777777" w:rsidR="008004EC" w:rsidRPr="00511225" w:rsidRDefault="008004EC" w:rsidP="008004EC">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C969A82" w14:textId="77777777" w:rsidR="008004EC" w:rsidRPr="00511225" w:rsidRDefault="008004EC" w:rsidP="008004EC">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8B22067" w14:textId="77777777" w:rsidR="008004EC" w:rsidRPr="00511225" w:rsidRDefault="008004EC" w:rsidP="008004EC">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491EB94" w14:textId="77777777" w:rsidR="008004EC" w:rsidRPr="00511225" w:rsidRDefault="008004EC" w:rsidP="008004EC">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0776A4" w14:textId="77777777" w:rsidR="008004EC" w:rsidRPr="00511225" w:rsidRDefault="008004EC" w:rsidP="008004EC">
            <w:pPr>
              <w:pStyle w:val="TAC"/>
            </w:pPr>
            <w:r w:rsidRPr="00511225">
              <w:t>IMD5</w:t>
            </w:r>
          </w:p>
        </w:tc>
      </w:tr>
      <w:tr w:rsidR="008004EC" w:rsidRPr="00511225" w14:paraId="68DD4C9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AE6102C"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076006" w14:textId="77777777" w:rsidR="008004EC" w:rsidRPr="00511225" w:rsidRDefault="008004EC" w:rsidP="008004EC">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0FB795C" w14:textId="77777777" w:rsidR="008004EC" w:rsidRPr="00511225" w:rsidRDefault="008004EC" w:rsidP="008004EC">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1A6B7439" w14:textId="77777777" w:rsidR="008004EC" w:rsidRPr="00511225" w:rsidRDefault="008004EC" w:rsidP="008004EC">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7567238" w14:textId="77777777" w:rsidR="008004EC" w:rsidRPr="00511225" w:rsidRDefault="008004EC" w:rsidP="008004EC">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A689B12" w14:textId="77777777" w:rsidR="008004EC" w:rsidRPr="00511225" w:rsidRDefault="008004EC" w:rsidP="008004EC">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5A11DB60" w14:textId="77777777" w:rsidR="008004EC" w:rsidRPr="00511225" w:rsidRDefault="008004EC" w:rsidP="008004EC">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19E9E8" w14:textId="77777777" w:rsidR="008004EC" w:rsidRPr="00511225" w:rsidRDefault="008004EC" w:rsidP="008004EC">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F2F6909" w14:textId="77777777" w:rsidR="008004EC" w:rsidRPr="00511225" w:rsidRDefault="008004EC" w:rsidP="008004EC">
            <w:pPr>
              <w:pStyle w:val="TAC"/>
            </w:pPr>
            <w:r w:rsidRPr="00511225">
              <w:t>N/A</w:t>
            </w:r>
          </w:p>
        </w:tc>
      </w:tr>
      <w:tr w:rsidR="008004EC" w:rsidRPr="00511225" w14:paraId="3653EE8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CCF4FC3"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33B3B3" w14:textId="77777777" w:rsidR="008004EC" w:rsidRPr="00511225" w:rsidRDefault="008004EC" w:rsidP="008004EC">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28194EC" w14:textId="77777777" w:rsidR="008004EC" w:rsidRPr="00511225" w:rsidRDefault="008004EC" w:rsidP="008004EC">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003AF2BC" w14:textId="77777777" w:rsidR="008004EC" w:rsidRPr="00511225" w:rsidRDefault="008004EC" w:rsidP="008004EC">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07ED755" w14:textId="77777777" w:rsidR="008004EC" w:rsidRPr="00511225" w:rsidRDefault="008004EC" w:rsidP="008004EC">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D17CB32" w14:textId="77777777" w:rsidR="008004EC" w:rsidRPr="00511225" w:rsidRDefault="008004EC" w:rsidP="008004EC">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24DB1402" w14:textId="77777777" w:rsidR="008004EC" w:rsidRPr="00511225" w:rsidRDefault="008004EC" w:rsidP="008004EC">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39B5836" w14:textId="77777777" w:rsidR="008004EC" w:rsidRPr="00511225" w:rsidRDefault="008004EC" w:rsidP="008004EC">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93CE07" w14:textId="77777777" w:rsidR="008004EC" w:rsidRPr="00511225" w:rsidRDefault="008004EC" w:rsidP="008004EC">
            <w:pPr>
              <w:pStyle w:val="TAC"/>
            </w:pPr>
            <w:r w:rsidRPr="00511225">
              <w:rPr>
                <w:rFonts w:eastAsia="Malgun Gothic"/>
              </w:rPr>
              <w:t>N/A</w:t>
            </w:r>
          </w:p>
        </w:tc>
      </w:tr>
      <w:tr w:rsidR="008004EC" w:rsidRPr="00511225" w14:paraId="7540EE4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CF1D6C1"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C888AB" w14:textId="77777777" w:rsidR="008004EC" w:rsidRPr="00511225" w:rsidRDefault="008004EC" w:rsidP="008004EC">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C30112A" w14:textId="77777777" w:rsidR="008004EC" w:rsidRPr="00511225" w:rsidRDefault="008004EC" w:rsidP="008004EC">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6B0F5AA3"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150C03" w14:textId="77777777" w:rsidR="008004EC" w:rsidRPr="00511225" w:rsidRDefault="008004EC" w:rsidP="008004EC">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7A9F0B" w14:textId="77777777" w:rsidR="008004EC" w:rsidRPr="00511225" w:rsidRDefault="008004EC" w:rsidP="008004EC">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34341534" w14:textId="77777777" w:rsidR="008004EC" w:rsidRPr="00511225" w:rsidRDefault="008004EC" w:rsidP="008004EC">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1E4C2C" w14:textId="77777777" w:rsidR="008004EC" w:rsidRPr="00511225" w:rsidRDefault="008004EC" w:rsidP="008004EC">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5D1D7C" w14:textId="77777777" w:rsidR="008004EC" w:rsidRPr="00511225" w:rsidRDefault="008004EC" w:rsidP="008004EC">
            <w:pPr>
              <w:pStyle w:val="TAC"/>
            </w:pPr>
            <w:r w:rsidRPr="00511225">
              <w:t>N/A</w:t>
            </w:r>
          </w:p>
        </w:tc>
      </w:tr>
      <w:tr w:rsidR="008004EC" w:rsidRPr="00511225" w14:paraId="2A6ABAC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702A1B0"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01D340" w14:textId="77777777" w:rsidR="008004EC" w:rsidRPr="00511225" w:rsidRDefault="008004EC" w:rsidP="008004EC">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01210D3" w14:textId="77777777" w:rsidR="008004EC" w:rsidRPr="00511225" w:rsidRDefault="008004EC" w:rsidP="008004EC">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401C2892"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4D528B" w14:textId="77777777" w:rsidR="008004EC" w:rsidRPr="00511225" w:rsidRDefault="008004EC" w:rsidP="008004EC">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644862" w14:textId="77777777" w:rsidR="008004EC" w:rsidRPr="00511225" w:rsidRDefault="008004EC" w:rsidP="008004EC">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A399FAE" w14:textId="77777777" w:rsidR="008004EC" w:rsidRPr="00511225" w:rsidRDefault="008004EC" w:rsidP="008004EC">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6FAFCC5F" w14:textId="77777777" w:rsidR="008004EC" w:rsidRPr="00511225" w:rsidRDefault="008004EC" w:rsidP="008004EC">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404382" w14:textId="77777777" w:rsidR="008004EC" w:rsidRPr="00511225" w:rsidRDefault="008004EC" w:rsidP="008004EC">
            <w:pPr>
              <w:pStyle w:val="TAC"/>
            </w:pPr>
            <w:r w:rsidRPr="00511225">
              <w:t>IMD4</w:t>
            </w:r>
          </w:p>
        </w:tc>
      </w:tr>
      <w:tr w:rsidR="008004EC" w:rsidRPr="00511225" w14:paraId="582305E2"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B4080"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3645CC" w14:textId="77777777" w:rsidR="008004EC" w:rsidRPr="00511225" w:rsidRDefault="008004EC" w:rsidP="008004EC">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52047AD" w14:textId="77777777" w:rsidR="008004EC" w:rsidRPr="00511225" w:rsidRDefault="008004EC" w:rsidP="008004EC">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626A83E6" w14:textId="77777777" w:rsidR="008004EC" w:rsidRPr="00511225" w:rsidRDefault="008004EC" w:rsidP="008004EC">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52F668" w14:textId="77777777" w:rsidR="008004EC" w:rsidRPr="00511225" w:rsidRDefault="008004EC" w:rsidP="008004EC">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8C3C42E" w14:textId="77777777" w:rsidR="008004EC" w:rsidRPr="00511225" w:rsidRDefault="008004EC" w:rsidP="008004EC">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7949EEBA" w14:textId="77777777" w:rsidR="008004EC" w:rsidRPr="00511225" w:rsidRDefault="008004EC" w:rsidP="008004EC">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58437E" w14:textId="77777777" w:rsidR="008004EC" w:rsidRPr="00511225" w:rsidRDefault="008004EC" w:rsidP="008004EC">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21FE3B" w14:textId="77777777" w:rsidR="008004EC" w:rsidRPr="00511225" w:rsidRDefault="008004EC" w:rsidP="008004EC">
            <w:pPr>
              <w:pStyle w:val="TAC"/>
            </w:pPr>
            <w:r w:rsidRPr="00511225">
              <w:t>N/A</w:t>
            </w:r>
          </w:p>
        </w:tc>
      </w:tr>
      <w:tr w:rsidR="008004EC" w:rsidRPr="00511225" w14:paraId="7C2B7A8E"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A590E2" w14:textId="77777777" w:rsidR="008004EC" w:rsidRPr="00511225" w:rsidRDefault="008004EC" w:rsidP="008004EC">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34B40984" w14:textId="77777777" w:rsidR="008004EC" w:rsidRPr="00511225" w:rsidRDefault="008004EC" w:rsidP="008004EC">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DDD781" w14:textId="77777777" w:rsidR="008004EC" w:rsidRPr="00511225" w:rsidRDefault="008004EC" w:rsidP="008004EC">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EA165CD"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B3FB8" w14:textId="77777777" w:rsidR="008004EC" w:rsidRPr="00511225" w:rsidRDefault="008004EC" w:rsidP="008004EC">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0582BF1" w14:textId="77777777" w:rsidR="008004EC" w:rsidRPr="00511225" w:rsidRDefault="008004EC" w:rsidP="008004EC">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19A9BEF" w14:textId="77777777" w:rsidR="008004EC" w:rsidRPr="00511225" w:rsidRDefault="008004EC" w:rsidP="008004EC">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5D026E" w14:textId="77777777" w:rsidR="008004EC" w:rsidRPr="00511225" w:rsidRDefault="008004EC" w:rsidP="008004EC">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33114D" w14:textId="77777777" w:rsidR="008004EC" w:rsidRPr="00511225" w:rsidRDefault="008004EC" w:rsidP="008004EC">
            <w:pPr>
              <w:pStyle w:val="TAC"/>
            </w:pPr>
            <w:r w:rsidRPr="00511225">
              <w:t>N/A</w:t>
            </w:r>
          </w:p>
        </w:tc>
      </w:tr>
      <w:tr w:rsidR="008004EC" w:rsidRPr="00511225" w14:paraId="4BBD6DB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B0993A6"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720DAA" w14:textId="77777777" w:rsidR="008004EC" w:rsidRPr="00511225" w:rsidRDefault="008004EC" w:rsidP="008004EC">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782FBBE" w14:textId="77777777" w:rsidR="008004EC" w:rsidRPr="00511225" w:rsidRDefault="008004EC" w:rsidP="008004EC">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700585B"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4A549C" w14:textId="77777777" w:rsidR="008004EC" w:rsidRPr="00511225" w:rsidRDefault="008004EC" w:rsidP="008004EC">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9C84F7" w14:textId="77777777" w:rsidR="008004EC" w:rsidRPr="00511225" w:rsidRDefault="008004EC" w:rsidP="008004EC">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0A5DC95" w14:textId="77777777" w:rsidR="008004EC" w:rsidRPr="00511225" w:rsidRDefault="008004EC" w:rsidP="008004EC">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0C43B4" w14:textId="77777777" w:rsidR="008004EC" w:rsidRPr="00511225" w:rsidRDefault="008004EC" w:rsidP="008004EC">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8E28BB" w14:textId="77777777" w:rsidR="008004EC" w:rsidRPr="00511225" w:rsidRDefault="008004EC" w:rsidP="008004EC">
            <w:pPr>
              <w:pStyle w:val="TAC"/>
            </w:pPr>
            <w:r w:rsidRPr="00511225">
              <w:t>N/A</w:t>
            </w:r>
          </w:p>
        </w:tc>
      </w:tr>
      <w:tr w:rsidR="008004EC" w:rsidRPr="00511225" w14:paraId="725104D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D25FE63"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9CE2B2" w14:textId="77777777" w:rsidR="008004EC" w:rsidRPr="00511225" w:rsidRDefault="008004EC" w:rsidP="008004EC">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EB1B27D" w14:textId="77777777" w:rsidR="008004EC" w:rsidRPr="00511225" w:rsidRDefault="008004EC" w:rsidP="008004EC">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2192793" w14:textId="77777777" w:rsidR="008004EC" w:rsidRPr="00511225" w:rsidRDefault="008004EC" w:rsidP="008004EC">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0FF4CA" w14:textId="77777777" w:rsidR="008004EC" w:rsidRPr="00511225" w:rsidRDefault="008004EC" w:rsidP="008004EC">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12EC0AD" w14:textId="77777777" w:rsidR="008004EC" w:rsidRPr="00511225" w:rsidRDefault="008004EC" w:rsidP="008004EC">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9A277C7" w14:textId="77777777" w:rsidR="008004EC" w:rsidRPr="00511225" w:rsidRDefault="008004EC" w:rsidP="008004EC">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78D9D958" w14:textId="77777777" w:rsidR="008004EC" w:rsidRPr="00511225" w:rsidRDefault="008004EC" w:rsidP="008004EC">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73ECD1" w14:textId="77777777" w:rsidR="008004EC" w:rsidRPr="00511225" w:rsidRDefault="008004EC" w:rsidP="008004EC">
            <w:pPr>
              <w:pStyle w:val="TAC"/>
            </w:pPr>
            <w:r w:rsidRPr="00511225">
              <w:t>IMD2</w:t>
            </w:r>
            <w:r w:rsidRPr="00511225">
              <w:rPr>
                <w:vertAlign w:val="superscript"/>
              </w:rPr>
              <w:t>1</w:t>
            </w:r>
          </w:p>
        </w:tc>
      </w:tr>
      <w:tr w:rsidR="008004EC" w:rsidRPr="00511225" w14:paraId="27245B1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93369B3"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6AB77E" w14:textId="77777777" w:rsidR="008004EC" w:rsidRPr="00511225" w:rsidRDefault="008004EC" w:rsidP="008004EC">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0E30D7" w14:textId="77777777" w:rsidR="008004EC" w:rsidRPr="00511225" w:rsidRDefault="008004EC" w:rsidP="008004EC">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2474A0AB"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447DA4" w14:textId="77777777" w:rsidR="008004EC" w:rsidRPr="00511225" w:rsidRDefault="008004EC" w:rsidP="008004EC">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4B4ED" w14:textId="77777777" w:rsidR="008004EC" w:rsidRPr="00511225" w:rsidRDefault="008004EC" w:rsidP="008004EC">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3AEDB25A" w14:textId="77777777" w:rsidR="008004EC" w:rsidRPr="00511225" w:rsidRDefault="008004EC" w:rsidP="008004EC">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E000C2" w14:textId="77777777" w:rsidR="008004EC" w:rsidRPr="00511225" w:rsidRDefault="008004EC" w:rsidP="008004EC">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89F90D" w14:textId="77777777" w:rsidR="008004EC" w:rsidRPr="00511225" w:rsidRDefault="008004EC" w:rsidP="008004EC">
            <w:pPr>
              <w:pStyle w:val="TAC"/>
            </w:pPr>
            <w:r w:rsidRPr="00511225">
              <w:t>N/A</w:t>
            </w:r>
          </w:p>
        </w:tc>
      </w:tr>
      <w:tr w:rsidR="008004EC" w:rsidRPr="00511225" w14:paraId="64B82E2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8C836E3"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EE63A6" w14:textId="77777777" w:rsidR="008004EC" w:rsidRPr="00511225" w:rsidRDefault="008004EC" w:rsidP="008004EC">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B71D88F" w14:textId="77777777" w:rsidR="008004EC" w:rsidRPr="00511225" w:rsidRDefault="008004EC" w:rsidP="008004EC">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98DA629"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2C6649" w14:textId="77777777" w:rsidR="008004EC" w:rsidRPr="00511225" w:rsidRDefault="008004EC" w:rsidP="008004EC">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5CCDDF" w14:textId="77777777" w:rsidR="008004EC" w:rsidRPr="00511225" w:rsidRDefault="008004EC" w:rsidP="008004EC">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752A534" w14:textId="77777777" w:rsidR="008004EC" w:rsidRPr="00511225" w:rsidRDefault="008004EC" w:rsidP="008004EC">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98706A" w14:textId="77777777" w:rsidR="008004EC" w:rsidRPr="00511225" w:rsidRDefault="008004EC" w:rsidP="008004EC">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1D7902" w14:textId="77777777" w:rsidR="008004EC" w:rsidRPr="00511225" w:rsidRDefault="008004EC" w:rsidP="008004EC">
            <w:pPr>
              <w:pStyle w:val="TAC"/>
            </w:pPr>
            <w:r w:rsidRPr="00511225">
              <w:t>N/A</w:t>
            </w:r>
          </w:p>
        </w:tc>
      </w:tr>
      <w:tr w:rsidR="008004EC" w:rsidRPr="00511225" w14:paraId="7F49AC3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8CF3B5A"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24B37B" w14:textId="77777777" w:rsidR="008004EC" w:rsidRPr="00511225" w:rsidRDefault="008004EC" w:rsidP="008004EC">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806299C" w14:textId="77777777" w:rsidR="008004EC" w:rsidRPr="00511225" w:rsidRDefault="008004EC" w:rsidP="008004EC">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2F771ACB" w14:textId="77777777" w:rsidR="008004EC" w:rsidRPr="00511225" w:rsidRDefault="008004EC" w:rsidP="008004EC">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4B9E6A" w14:textId="77777777" w:rsidR="008004EC" w:rsidRPr="00511225" w:rsidRDefault="008004EC" w:rsidP="008004EC">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08F29D" w14:textId="77777777" w:rsidR="008004EC" w:rsidRPr="00511225" w:rsidRDefault="008004EC" w:rsidP="008004EC">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21507463" w14:textId="77777777" w:rsidR="008004EC" w:rsidRPr="00511225" w:rsidRDefault="008004EC" w:rsidP="008004EC">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68DBD7A" w14:textId="77777777" w:rsidR="008004EC" w:rsidRPr="00511225" w:rsidRDefault="008004EC" w:rsidP="008004EC">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AABE0C" w14:textId="77777777" w:rsidR="008004EC" w:rsidRPr="00511225" w:rsidRDefault="008004EC" w:rsidP="008004EC">
            <w:pPr>
              <w:pStyle w:val="TAC"/>
            </w:pPr>
            <w:r w:rsidRPr="00511225">
              <w:t>IMD3</w:t>
            </w:r>
            <w:r w:rsidRPr="00511225">
              <w:rPr>
                <w:vertAlign w:val="superscript"/>
              </w:rPr>
              <w:t>1</w:t>
            </w:r>
          </w:p>
        </w:tc>
      </w:tr>
      <w:tr w:rsidR="008004EC" w:rsidRPr="00511225" w14:paraId="6451205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85FF233"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DB6812" w14:textId="77777777" w:rsidR="008004EC" w:rsidRPr="00511225" w:rsidRDefault="008004EC" w:rsidP="008004EC">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3343057" w14:textId="77777777" w:rsidR="008004EC" w:rsidRPr="00511225" w:rsidRDefault="008004EC" w:rsidP="008004EC">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742F3D1D"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4874A0" w14:textId="77777777" w:rsidR="008004EC" w:rsidRPr="00511225" w:rsidRDefault="008004EC" w:rsidP="008004EC">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AEF7F7" w14:textId="77777777" w:rsidR="008004EC" w:rsidRPr="00511225" w:rsidRDefault="008004EC" w:rsidP="008004EC">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5C6B9067" w14:textId="77777777" w:rsidR="008004EC" w:rsidRPr="00511225" w:rsidRDefault="008004EC" w:rsidP="008004EC">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8F98CF" w14:textId="77777777" w:rsidR="008004EC" w:rsidRPr="00511225" w:rsidRDefault="008004EC" w:rsidP="008004EC">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0E60B6D" w14:textId="77777777" w:rsidR="008004EC" w:rsidRPr="00511225" w:rsidRDefault="008004EC" w:rsidP="008004EC">
            <w:pPr>
              <w:pStyle w:val="TAC"/>
            </w:pPr>
            <w:r w:rsidRPr="00511225">
              <w:t>N/A</w:t>
            </w:r>
          </w:p>
        </w:tc>
      </w:tr>
      <w:tr w:rsidR="008004EC" w:rsidRPr="00511225" w14:paraId="69CE499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752E8AD"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B4EF5D" w14:textId="77777777" w:rsidR="008004EC" w:rsidRPr="00511225" w:rsidRDefault="008004EC" w:rsidP="008004EC">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24FBDAB" w14:textId="77777777" w:rsidR="008004EC" w:rsidRPr="00511225" w:rsidRDefault="008004EC" w:rsidP="008004EC">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82C1EC3"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A51048" w14:textId="77777777" w:rsidR="008004EC" w:rsidRPr="00511225" w:rsidRDefault="008004EC" w:rsidP="008004EC">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6E7425" w14:textId="77777777" w:rsidR="008004EC" w:rsidRPr="00511225" w:rsidRDefault="008004EC" w:rsidP="008004EC">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A6A8F0D" w14:textId="77777777" w:rsidR="008004EC" w:rsidRPr="00511225" w:rsidRDefault="008004EC" w:rsidP="008004EC">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FEB6DE" w14:textId="77777777" w:rsidR="008004EC" w:rsidRPr="00511225" w:rsidRDefault="008004EC" w:rsidP="008004EC">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BA57FC" w14:textId="77777777" w:rsidR="008004EC" w:rsidRPr="00511225" w:rsidRDefault="008004EC" w:rsidP="008004EC">
            <w:pPr>
              <w:pStyle w:val="TAC"/>
            </w:pPr>
            <w:r w:rsidRPr="00511225">
              <w:t>N/A</w:t>
            </w:r>
          </w:p>
        </w:tc>
      </w:tr>
      <w:tr w:rsidR="008004EC" w:rsidRPr="00511225" w14:paraId="79A85BDA"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9EB21E5"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800C75" w14:textId="77777777" w:rsidR="008004EC" w:rsidRPr="00511225" w:rsidRDefault="008004EC" w:rsidP="008004EC">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6ABC2C" w14:textId="77777777" w:rsidR="008004EC" w:rsidRPr="00511225" w:rsidRDefault="008004EC" w:rsidP="008004EC">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4C1AB63" w14:textId="77777777" w:rsidR="008004EC" w:rsidRPr="00511225" w:rsidRDefault="008004EC" w:rsidP="008004EC">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D8F923" w14:textId="77777777" w:rsidR="008004EC" w:rsidRPr="00511225" w:rsidRDefault="008004EC" w:rsidP="008004EC">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DA9D70" w14:textId="77777777" w:rsidR="008004EC" w:rsidRPr="00511225" w:rsidRDefault="008004EC" w:rsidP="008004EC">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27D6B6D8" w14:textId="77777777" w:rsidR="008004EC" w:rsidRPr="00511225" w:rsidRDefault="008004EC" w:rsidP="008004EC">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7331382F" w14:textId="77777777" w:rsidR="008004EC" w:rsidRPr="00511225" w:rsidRDefault="008004EC" w:rsidP="008004EC">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2455A5C" w14:textId="77777777" w:rsidR="008004EC" w:rsidRPr="00511225" w:rsidRDefault="008004EC" w:rsidP="008004EC">
            <w:pPr>
              <w:pStyle w:val="TAC"/>
            </w:pPr>
            <w:r w:rsidRPr="00511225">
              <w:t>IMD4</w:t>
            </w:r>
            <w:r w:rsidRPr="00511225">
              <w:rPr>
                <w:vertAlign w:val="superscript"/>
              </w:rPr>
              <w:t>1</w:t>
            </w:r>
          </w:p>
        </w:tc>
      </w:tr>
      <w:tr w:rsidR="008004EC" w:rsidRPr="00511225" w14:paraId="343B10F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AD8B1A1"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235C01" w14:textId="77777777" w:rsidR="008004EC" w:rsidRPr="00511225" w:rsidRDefault="008004EC" w:rsidP="008004EC">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58D8F7E" w14:textId="77777777" w:rsidR="008004EC" w:rsidRPr="00511225" w:rsidRDefault="008004EC" w:rsidP="008004EC">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2C6BBCC"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1F77F1" w14:textId="77777777" w:rsidR="008004EC" w:rsidRPr="00511225" w:rsidRDefault="008004EC" w:rsidP="008004EC">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495BE7" w14:textId="77777777" w:rsidR="008004EC" w:rsidRPr="00511225" w:rsidRDefault="008004EC" w:rsidP="008004EC">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857706F" w14:textId="77777777" w:rsidR="008004EC" w:rsidRPr="00511225" w:rsidRDefault="008004EC" w:rsidP="008004EC">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1D80F8B1" w14:textId="77777777" w:rsidR="008004EC" w:rsidRPr="00511225" w:rsidRDefault="008004EC" w:rsidP="008004EC">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D151C6" w14:textId="77777777" w:rsidR="008004EC" w:rsidRPr="00511225" w:rsidRDefault="008004EC" w:rsidP="008004EC">
            <w:pPr>
              <w:pStyle w:val="TAC"/>
            </w:pPr>
            <w:r w:rsidRPr="00511225">
              <w:t>IMD2</w:t>
            </w:r>
          </w:p>
        </w:tc>
      </w:tr>
      <w:tr w:rsidR="008004EC" w:rsidRPr="00511225" w14:paraId="2DDB533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906AD45"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320C3A" w14:textId="77777777" w:rsidR="008004EC" w:rsidRPr="00511225" w:rsidRDefault="008004EC" w:rsidP="008004EC">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B0BF6F2" w14:textId="77777777" w:rsidR="008004EC" w:rsidRPr="00511225" w:rsidRDefault="008004EC" w:rsidP="008004EC">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250D6EB8"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5D434B" w14:textId="77777777" w:rsidR="008004EC" w:rsidRPr="00511225" w:rsidRDefault="008004EC" w:rsidP="008004EC">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7EB3B70" w14:textId="77777777" w:rsidR="008004EC" w:rsidRPr="00511225" w:rsidRDefault="008004EC" w:rsidP="008004EC">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53EB16" w14:textId="77777777" w:rsidR="008004EC" w:rsidRPr="00511225" w:rsidRDefault="008004EC" w:rsidP="008004EC">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6E9C0F" w14:textId="77777777" w:rsidR="008004EC" w:rsidRPr="00511225" w:rsidRDefault="008004EC" w:rsidP="008004EC">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65C8F5" w14:textId="77777777" w:rsidR="008004EC" w:rsidRPr="00511225" w:rsidRDefault="008004EC" w:rsidP="008004EC">
            <w:pPr>
              <w:pStyle w:val="TAC"/>
            </w:pPr>
            <w:r w:rsidRPr="00511225">
              <w:t>N/A</w:t>
            </w:r>
          </w:p>
        </w:tc>
      </w:tr>
      <w:tr w:rsidR="008004EC" w:rsidRPr="00511225" w14:paraId="38B3D53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2145AB1"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81FD9" w14:textId="77777777" w:rsidR="008004EC" w:rsidRPr="00511225" w:rsidRDefault="008004EC" w:rsidP="008004EC">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11AC915" w14:textId="77777777" w:rsidR="008004EC" w:rsidRPr="00511225" w:rsidRDefault="008004EC" w:rsidP="008004EC">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BA11135" w14:textId="77777777" w:rsidR="008004EC" w:rsidRPr="00511225" w:rsidRDefault="008004EC" w:rsidP="008004EC">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1DEB5B" w14:textId="77777777" w:rsidR="008004EC" w:rsidRPr="00511225" w:rsidRDefault="008004EC" w:rsidP="008004EC">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DAD860" w14:textId="77777777" w:rsidR="008004EC" w:rsidRPr="00511225" w:rsidRDefault="008004EC" w:rsidP="008004EC">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9ABBE4D" w14:textId="77777777" w:rsidR="008004EC" w:rsidRPr="00511225" w:rsidRDefault="008004EC" w:rsidP="008004EC">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B09198" w14:textId="77777777" w:rsidR="008004EC" w:rsidRPr="00511225" w:rsidRDefault="008004EC" w:rsidP="008004EC">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CE7D91" w14:textId="77777777" w:rsidR="008004EC" w:rsidRPr="00511225" w:rsidRDefault="008004EC" w:rsidP="008004EC">
            <w:pPr>
              <w:pStyle w:val="TAC"/>
            </w:pPr>
            <w:r w:rsidRPr="00511225">
              <w:t>N/A</w:t>
            </w:r>
          </w:p>
        </w:tc>
      </w:tr>
      <w:tr w:rsidR="008004EC" w:rsidRPr="00511225" w14:paraId="789184A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6070833"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D28457" w14:textId="77777777" w:rsidR="008004EC" w:rsidRPr="00511225" w:rsidRDefault="008004EC" w:rsidP="008004EC">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52BC217" w14:textId="77777777" w:rsidR="008004EC" w:rsidRPr="00511225" w:rsidRDefault="008004EC" w:rsidP="008004EC">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AC1C6F2"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F9FC8B" w14:textId="77777777" w:rsidR="008004EC" w:rsidRPr="00511225" w:rsidRDefault="008004EC" w:rsidP="008004EC">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5A370A" w14:textId="77777777" w:rsidR="008004EC" w:rsidRPr="00511225" w:rsidRDefault="008004EC" w:rsidP="008004EC">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32FE4C9B" w14:textId="77777777" w:rsidR="008004EC" w:rsidRPr="00511225" w:rsidRDefault="008004EC" w:rsidP="008004EC">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0CDA535" w14:textId="77777777" w:rsidR="008004EC" w:rsidRPr="00511225" w:rsidRDefault="008004EC" w:rsidP="008004EC">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47C65C" w14:textId="77777777" w:rsidR="008004EC" w:rsidRPr="00511225" w:rsidRDefault="008004EC" w:rsidP="008004EC">
            <w:pPr>
              <w:pStyle w:val="TAC"/>
            </w:pPr>
            <w:r w:rsidRPr="00511225">
              <w:t>IMD3</w:t>
            </w:r>
          </w:p>
        </w:tc>
      </w:tr>
      <w:tr w:rsidR="008004EC" w:rsidRPr="00511225" w14:paraId="2870B28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19B9EBE"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2593FF" w14:textId="77777777" w:rsidR="008004EC" w:rsidRPr="00511225" w:rsidRDefault="008004EC" w:rsidP="008004EC">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EAB8797" w14:textId="77777777" w:rsidR="008004EC" w:rsidRPr="00511225" w:rsidRDefault="008004EC" w:rsidP="008004EC">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57D64A7"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8B285F" w14:textId="77777777" w:rsidR="008004EC" w:rsidRPr="00511225" w:rsidRDefault="008004EC" w:rsidP="008004EC">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885D9" w14:textId="77777777" w:rsidR="008004EC" w:rsidRPr="00511225" w:rsidRDefault="008004EC" w:rsidP="008004EC">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D53BEA8" w14:textId="77777777" w:rsidR="008004EC" w:rsidRPr="00511225" w:rsidRDefault="008004EC" w:rsidP="008004EC">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C6114B" w14:textId="77777777" w:rsidR="008004EC" w:rsidRPr="00511225" w:rsidRDefault="008004EC" w:rsidP="008004EC">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92310D" w14:textId="77777777" w:rsidR="008004EC" w:rsidRPr="00511225" w:rsidRDefault="008004EC" w:rsidP="008004EC">
            <w:pPr>
              <w:pStyle w:val="TAC"/>
            </w:pPr>
            <w:r w:rsidRPr="00511225">
              <w:t>N/A</w:t>
            </w:r>
          </w:p>
        </w:tc>
      </w:tr>
      <w:tr w:rsidR="008004EC" w:rsidRPr="00511225" w14:paraId="6FE0BDF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67D2FEC"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42C88" w14:textId="77777777" w:rsidR="008004EC" w:rsidRPr="00511225" w:rsidRDefault="008004EC" w:rsidP="008004EC">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4D0EEF" w14:textId="77777777" w:rsidR="008004EC" w:rsidRPr="00511225" w:rsidRDefault="008004EC" w:rsidP="008004EC">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0B42C324" w14:textId="77777777" w:rsidR="008004EC" w:rsidRPr="00511225" w:rsidRDefault="008004EC" w:rsidP="008004EC">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44E72A" w14:textId="77777777" w:rsidR="008004EC" w:rsidRPr="00511225" w:rsidRDefault="008004EC" w:rsidP="008004EC">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D64FABE" w14:textId="77777777" w:rsidR="008004EC" w:rsidRPr="00511225" w:rsidRDefault="008004EC" w:rsidP="008004EC">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65F4259C" w14:textId="77777777" w:rsidR="008004EC" w:rsidRPr="00511225" w:rsidRDefault="008004EC" w:rsidP="008004EC">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53C2A9" w14:textId="77777777" w:rsidR="008004EC" w:rsidRPr="00511225" w:rsidRDefault="008004EC" w:rsidP="008004EC">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25FCA4D" w14:textId="77777777" w:rsidR="008004EC" w:rsidRPr="00511225" w:rsidRDefault="008004EC" w:rsidP="008004EC">
            <w:pPr>
              <w:pStyle w:val="TAC"/>
            </w:pPr>
            <w:r w:rsidRPr="00511225">
              <w:t>N/A</w:t>
            </w:r>
          </w:p>
        </w:tc>
      </w:tr>
      <w:tr w:rsidR="008004EC" w:rsidRPr="00511225" w14:paraId="4366414D"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BE3BBD1"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A8FEBF" w14:textId="77777777" w:rsidR="008004EC" w:rsidRPr="00511225" w:rsidRDefault="008004EC" w:rsidP="008004EC">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041933F" w14:textId="77777777" w:rsidR="008004EC" w:rsidRPr="00511225" w:rsidRDefault="008004EC" w:rsidP="008004EC">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3EBA91A8"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72B599" w14:textId="77777777" w:rsidR="008004EC" w:rsidRPr="00511225" w:rsidRDefault="008004EC" w:rsidP="008004EC">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AD60B5" w14:textId="77777777" w:rsidR="008004EC" w:rsidRPr="00511225" w:rsidRDefault="008004EC" w:rsidP="008004EC">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1B63ED74" w14:textId="77777777" w:rsidR="008004EC" w:rsidRPr="00511225" w:rsidRDefault="008004EC" w:rsidP="008004EC">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992B9E" w14:textId="77777777" w:rsidR="008004EC" w:rsidRPr="00511225" w:rsidRDefault="008004EC" w:rsidP="008004EC">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2B3A3F" w14:textId="77777777" w:rsidR="008004EC" w:rsidRPr="00511225" w:rsidRDefault="008004EC" w:rsidP="008004EC">
            <w:pPr>
              <w:pStyle w:val="TAC"/>
            </w:pPr>
            <w:r w:rsidRPr="00511225">
              <w:t>N/A</w:t>
            </w:r>
          </w:p>
        </w:tc>
      </w:tr>
      <w:tr w:rsidR="008004EC" w:rsidRPr="00511225" w14:paraId="1AD4213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4E40C93"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C348ED" w14:textId="77777777" w:rsidR="008004EC" w:rsidRPr="00511225" w:rsidRDefault="008004EC" w:rsidP="008004EC">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DD1B106" w14:textId="77777777" w:rsidR="008004EC" w:rsidRPr="00511225" w:rsidRDefault="008004EC" w:rsidP="008004EC">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4080EFA6" w14:textId="77777777" w:rsidR="008004EC" w:rsidRPr="00511225" w:rsidRDefault="008004EC" w:rsidP="008004EC">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767D2F" w14:textId="77777777" w:rsidR="008004EC" w:rsidRPr="00511225" w:rsidRDefault="008004EC" w:rsidP="008004EC">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AD51A9" w14:textId="77777777" w:rsidR="008004EC" w:rsidRPr="00511225" w:rsidRDefault="008004EC" w:rsidP="008004EC">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55229536" w14:textId="77777777" w:rsidR="008004EC" w:rsidRPr="00511225" w:rsidRDefault="008004EC" w:rsidP="008004EC">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2AC32A23" w14:textId="77777777" w:rsidR="008004EC" w:rsidRPr="00511225" w:rsidRDefault="008004EC" w:rsidP="008004EC">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343B50" w14:textId="77777777" w:rsidR="008004EC" w:rsidRPr="00511225" w:rsidRDefault="008004EC" w:rsidP="008004EC">
            <w:pPr>
              <w:pStyle w:val="TAC"/>
            </w:pPr>
            <w:r w:rsidRPr="00511225">
              <w:t>IMD2</w:t>
            </w:r>
          </w:p>
        </w:tc>
      </w:tr>
      <w:tr w:rsidR="008004EC" w:rsidRPr="00511225" w14:paraId="75EDDE92"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09FFF5" w14:textId="77777777" w:rsidR="008004EC" w:rsidRPr="00511225" w:rsidRDefault="008004EC" w:rsidP="008004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AD4BD2" w14:textId="77777777" w:rsidR="008004EC" w:rsidRPr="00511225" w:rsidRDefault="008004EC" w:rsidP="008004EC">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4428DC1" w14:textId="77777777" w:rsidR="008004EC" w:rsidRPr="00511225" w:rsidRDefault="008004EC" w:rsidP="008004EC">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1845167C" w14:textId="77777777" w:rsidR="008004EC" w:rsidRPr="00511225" w:rsidRDefault="008004EC" w:rsidP="008004EC">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7C3FB5" w14:textId="77777777" w:rsidR="008004EC" w:rsidRPr="00511225" w:rsidRDefault="008004EC" w:rsidP="008004EC">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A4C020" w14:textId="77777777" w:rsidR="008004EC" w:rsidRPr="00511225" w:rsidRDefault="008004EC" w:rsidP="008004EC">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556B3609" w14:textId="77777777" w:rsidR="008004EC" w:rsidRPr="00511225" w:rsidRDefault="008004EC" w:rsidP="008004EC">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04C9C5" w14:textId="77777777" w:rsidR="008004EC" w:rsidRPr="00511225" w:rsidRDefault="008004EC" w:rsidP="008004EC">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BD3D85" w14:textId="77777777" w:rsidR="008004EC" w:rsidRPr="00511225" w:rsidRDefault="008004EC" w:rsidP="008004EC">
            <w:pPr>
              <w:pStyle w:val="TAC"/>
            </w:pPr>
            <w:r w:rsidRPr="00511225">
              <w:t>N/A</w:t>
            </w:r>
          </w:p>
        </w:tc>
      </w:tr>
      <w:tr w:rsidR="008004EC" w:rsidRPr="00511225" w14:paraId="546F819B"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807D47" w14:textId="77777777" w:rsidR="008004EC" w:rsidRPr="00511225" w:rsidRDefault="008004EC" w:rsidP="008004EC">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7952D88B" w14:textId="77777777" w:rsidR="008004EC" w:rsidRPr="00511225" w:rsidRDefault="008004EC" w:rsidP="008004EC">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A4A3ED5" w14:textId="77777777" w:rsidR="008004EC" w:rsidRPr="00511225" w:rsidRDefault="008004EC" w:rsidP="008004EC">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0D5978C7" w14:textId="77777777" w:rsidR="008004EC" w:rsidRPr="00511225" w:rsidRDefault="008004EC" w:rsidP="008004EC">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7B2676" w14:textId="77777777" w:rsidR="008004EC" w:rsidRPr="00511225" w:rsidRDefault="008004EC" w:rsidP="008004EC">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B7F513C" w14:textId="77777777" w:rsidR="008004EC" w:rsidRPr="00511225" w:rsidRDefault="008004EC" w:rsidP="008004EC">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E5C58DE" w14:textId="77777777" w:rsidR="008004EC" w:rsidRPr="00511225" w:rsidRDefault="008004EC" w:rsidP="008004EC">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77CA0FF7" w14:textId="77777777" w:rsidR="008004EC" w:rsidRPr="00511225" w:rsidRDefault="008004EC" w:rsidP="008004EC">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DD37656" w14:textId="77777777" w:rsidR="008004EC" w:rsidRPr="00511225" w:rsidRDefault="008004EC" w:rsidP="008004EC">
            <w:pPr>
              <w:pStyle w:val="TAC"/>
              <w:rPr>
                <w:lang w:eastAsia="zh-CN"/>
              </w:rPr>
            </w:pPr>
            <w:r w:rsidRPr="00511225">
              <w:t>N/A</w:t>
            </w:r>
          </w:p>
        </w:tc>
      </w:tr>
      <w:tr w:rsidR="008004EC" w:rsidRPr="00511225" w14:paraId="75E77F3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4CBF245" w14:textId="77777777" w:rsidR="008004EC" w:rsidRPr="00511225" w:rsidRDefault="008004EC" w:rsidP="008004EC">
            <w:pPr>
              <w:pStyle w:val="TAC"/>
            </w:pPr>
          </w:p>
        </w:tc>
        <w:tc>
          <w:tcPr>
            <w:tcW w:w="1146" w:type="dxa"/>
            <w:tcBorders>
              <w:top w:val="single" w:sz="4" w:space="0" w:color="auto"/>
              <w:left w:val="single" w:sz="4" w:space="0" w:color="auto"/>
              <w:bottom w:val="single" w:sz="4" w:space="0" w:color="auto"/>
              <w:right w:val="single" w:sz="4" w:space="0" w:color="auto"/>
            </w:tcBorders>
          </w:tcPr>
          <w:p w14:paraId="2F1A2E8A" w14:textId="77777777" w:rsidR="008004EC" w:rsidRPr="00511225" w:rsidRDefault="008004EC" w:rsidP="008004EC">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A782613" w14:textId="77777777" w:rsidR="008004EC" w:rsidRPr="00511225" w:rsidRDefault="008004EC" w:rsidP="008004EC">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0E595463" w14:textId="77777777" w:rsidR="008004EC" w:rsidRPr="00511225" w:rsidRDefault="008004EC" w:rsidP="008004EC">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071742" w14:textId="77777777" w:rsidR="008004EC" w:rsidRPr="00511225" w:rsidRDefault="008004EC" w:rsidP="008004EC">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1408C7" w14:textId="77777777" w:rsidR="008004EC" w:rsidRPr="00511225" w:rsidRDefault="008004EC" w:rsidP="008004EC">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EA1B745" w14:textId="77777777" w:rsidR="008004EC" w:rsidRPr="00511225" w:rsidRDefault="008004EC" w:rsidP="008004EC">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D00D15E" w14:textId="77777777" w:rsidR="008004EC" w:rsidRPr="00511225" w:rsidRDefault="008004EC" w:rsidP="008004EC">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36CF45E" w14:textId="77777777" w:rsidR="008004EC" w:rsidRPr="00511225" w:rsidRDefault="008004EC" w:rsidP="008004EC">
            <w:pPr>
              <w:pStyle w:val="TAC"/>
              <w:rPr>
                <w:lang w:eastAsia="zh-CN"/>
              </w:rPr>
            </w:pPr>
            <w:r w:rsidRPr="00511225">
              <w:t>IMD5</w:t>
            </w:r>
          </w:p>
        </w:tc>
      </w:tr>
      <w:tr w:rsidR="008004EC" w:rsidRPr="00511225" w14:paraId="711DBBB3"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08E668" w14:textId="77777777" w:rsidR="008004EC" w:rsidRPr="00511225" w:rsidRDefault="008004EC" w:rsidP="008004EC">
            <w:pPr>
              <w:pStyle w:val="TAC"/>
            </w:pPr>
          </w:p>
        </w:tc>
        <w:tc>
          <w:tcPr>
            <w:tcW w:w="1146" w:type="dxa"/>
            <w:tcBorders>
              <w:top w:val="single" w:sz="4" w:space="0" w:color="auto"/>
              <w:left w:val="single" w:sz="4" w:space="0" w:color="auto"/>
              <w:bottom w:val="single" w:sz="4" w:space="0" w:color="auto"/>
              <w:right w:val="single" w:sz="4" w:space="0" w:color="auto"/>
            </w:tcBorders>
          </w:tcPr>
          <w:p w14:paraId="697BF3E1" w14:textId="77777777" w:rsidR="008004EC" w:rsidRPr="00511225" w:rsidRDefault="008004EC" w:rsidP="008004EC">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5347DF3F" w14:textId="77777777" w:rsidR="008004EC" w:rsidRPr="00511225" w:rsidRDefault="008004EC" w:rsidP="008004EC">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74C4BEE" w14:textId="77777777" w:rsidR="008004EC" w:rsidRPr="00511225" w:rsidRDefault="008004EC" w:rsidP="008004EC">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09AD59" w14:textId="77777777" w:rsidR="008004EC" w:rsidRPr="00511225" w:rsidRDefault="008004EC" w:rsidP="008004EC">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4BF88A" w14:textId="77777777" w:rsidR="008004EC" w:rsidRPr="00511225" w:rsidRDefault="008004EC" w:rsidP="008004EC">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08A8B5F" w14:textId="77777777" w:rsidR="008004EC" w:rsidRPr="00511225" w:rsidRDefault="008004EC" w:rsidP="008004EC">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168B2" w14:textId="77777777" w:rsidR="008004EC" w:rsidRPr="00511225" w:rsidRDefault="008004EC" w:rsidP="008004EC">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EA3C71" w14:textId="77777777" w:rsidR="008004EC" w:rsidRPr="00511225" w:rsidRDefault="008004EC" w:rsidP="008004EC">
            <w:pPr>
              <w:pStyle w:val="TAC"/>
              <w:rPr>
                <w:lang w:eastAsia="zh-CN"/>
              </w:rPr>
            </w:pPr>
            <w:r w:rsidRPr="00511225">
              <w:t>N/A</w:t>
            </w:r>
          </w:p>
        </w:tc>
      </w:tr>
      <w:tr w:rsidR="008004EC" w:rsidRPr="00511225" w14:paraId="4AE4E416"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B6BD96" w14:textId="77777777" w:rsidR="008004EC" w:rsidRPr="00511225" w:rsidRDefault="008004EC" w:rsidP="008004EC">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2993EB33" w14:textId="77777777" w:rsidR="008004EC" w:rsidRPr="00511225" w:rsidRDefault="008004EC" w:rsidP="008004EC">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AB2D6D9" w14:textId="77777777" w:rsidR="008004EC" w:rsidRPr="00511225" w:rsidRDefault="008004EC" w:rsidP="008004EC">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9E91C13" w14:textId="77777777" w:rsidR="008004EC" w:rsidRPr="00511225" w:rsidRDefault="008004EC" w:rsidP="008004EC">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E6C530" w14:textId="77777777" w:rsidR="008004EC" w:rsidRPr="00511225" w:rsidRDefault="008004EC" w:rsidP="008004EC">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627BCCC" w14:textId="77777777" w:rsidR="008004EC" w:rsidRPr="00511225" w:rsidRDefault="008004EC" w:rsidP="008004EC">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5D82A969" w14:textId="77777777" w:rsidR="008004EC" w:rsidRPr="00511225" w:rsidRDefault="008004EC" w:rsidP="008004EC">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AA1009" w14:textId="77777777" w:rsidR="008004EC" w:rsidRPr="00511225" w:rsidRDefault="008004EC" w:rsidP="008004EC">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3622E1" w14:textId="77777777" w:rsidR="008004EC" w:rsidRPr="00511225" w:rsidRDefault="008004EC" w:rsidP="008004EC">
            <w:pPr>
              <w:pStyle w:val="TAC"/>
              <w:rPr>
                <w:lang w:eastAsia="zh-CN"/>
              </w:rPr>
            </w:pPr>
            <w:r w:rsidRPr="00511225">
              <w:t>N/A</w:t>
            </w:r>
          </w:p>
        </w:tc>
      </w:tr>
      <w:tr w:rsidR="008004EC" w:rsidRPr="00511225" w14:paraId="045CE4D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A0EEB5F" w14:textId="77777777" w:rsidR="008004EC" w:rsidRPr="00511225" w:rsidRDefault="008004EC" w:rsidP="008004EC">
            <w:pPr>
              <w:pStyle w:val="TAC"/>
            </w:pPr>
          </w:p>
        </w:tc>
        <w:tc>
          <w:tcPr>
            <w:tcW w:w="1146" w:type="dxa"/>
            <w:tcBorders>
              <w:top w:val="single" w:sz="4" w:space="0" w:color="auto"/>
              <w:left w:val="single" w:sz="4" w:space="0" w:color="auto"/>
              <w:bottom w:val="single" w:sz="4" w:space="0" w:color="auto"/>
              <w:right w:val="single" w:sz="4" w:space="0" w:color="auto"/>
            </w:tcBorders>
          </w:tcPr>
          <w:p w14:paraId="39686B03" w14:textId="77777777" w:rsidR="008004EC" w:rsidRPr="00511225" w:rsidRDefault="008004EC" w:rsidP="008004EC">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DE2136" w14:textId="77777777" w:rsidR="008004EC" w:rsidRPr="00511225" w:rsidRDefault="008004EC" w:rsidP="008004EC">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65AD0DA0" w14:textId="77777777" w:rsidR="008004EC" w:rsidRPr="00511225" w:rsidRDefault="008004EC" w:rsidP="008004EC">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F09A74" w14:textId="77777777" w:rsidR="008004EC" w:rsidRPr="00511225" w:rsidRDefault="008004EC" w:rsidP="008004EC">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621A20" w14:textId="77777777" w:rsidR="008004EC" w:rsidRPr="00511225" w:rsidRDefault="008004EC" w:rsidP="008004EC">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3D910A21" w14:textId="77777777" w:rsidR="008004EC" w:rsidRPr="00511225" w:rsidRDefault="008004EC" w:rsidP="008004EC">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003E58ED" w14:textId="77777777" w:rsidR="008004EC" w:rsidRPr="00511225" w:rsidRDefault="008004EC" w:rsidP="008004EC">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633C4" w14:textId="77777777" w:rsidR="008004EC" w:rsidRPr="00511225" w:rsidRDefault="008004EC" w:rsidP="008004EC">
            <w:pPr>
              <w:pStyle w:val="TAC"/>
              <w:rPr>
                <w:lang w:eastAsia="zh-CN"/>
              </w:rPr>
            </w:pPr>
            <w:r w:rsidRPr="00511225">
              <w:t>IMD3</w:t>
            </w:r>
          </w:p>
        </w:tc>
      </w:tr>
      <w:tr w:rsidR="008004EC" w:rsidRPr="00511225" w14:paraId="28D591A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AC3A68D" w14:textId="77777777" w:rsidR="008004EC" w:rsidRPr="00511225" w:rsidRDefault="008004EC" w:rsidP="008004EC">
            <w:pPr>
              <w:pStyle w:val="TAC"/>
            </w:pPr>
          </w:p>
        </w:tc>
        <w:tc>
          <w:tcPr>
            <w:tcW w:w="1146" w:type="dxa"/>
            <w:tcBorders>
              <w:top w:val="single" w:sz="4" w:space="0" w:color="auto"/>
              <w:left w:val="single" w:sz="4" w:space="0" w:color="auto"/>
              <w:bottom w:val="single" w:sz="4" w:space="0" w:color="auto"/>
              <w:right w:val="single" w:sz="4" w:space="0" w:color="auto"/>
            </w:tcBorders>
          </w:tcPr>
          <w:p w14:paraId="3ED973FF" w14:textId="77777777" w:rsidR="008004EC" w:rsidRPr="00511225" w:rsidRDefault="008004EC" w:rsidP="008004EC">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743D262" w14:textId="77777777" w:rsidR="008004EC" w:rsidRPr="00511225" w:rsidRDefault="008004EC" w:rsidP="008004EC">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FEABDC9" w14:textId="77777777" w:rsidR="008004EC" w:rsidRPr="00511225" w:rsidRDefault="008004EC" w:rsidP="008004EC">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7FAD19" w14:textId="77777777" w:rsidR="008004EC" w:rsidRPr="00511225" w:rsidRDefault="008004EC" w:rsidP="008004EC">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C207332" w14:textId="77777777" w:rsidR="008004EC" w:rsidRPr="00511225" w:rsidRDefault="008004EC" w:rsidP="008004EC">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3F01A35" w14:textId="77777777" w:rsidR="008004EC" w:rsidRPr="00511225" w:rsidRDefault="008004EC" w:rsidP="008004EC">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2A4351" w14:textId="77777777" w:rsidR="008004EC" w:rsidRPr="00511225" w:rsidRDefault="008004EC" w:rsidP="008004EC">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96528A9" w14:textId="77777777" w:rsidR="008004EC" w:rsidRPr="00511225" w:rsidRDefault="008004EC" w:rsidP="008004EC">
            <w:pPr>
              <w:pStyle w:val="TAC"/>
              <w:rPr>
                <w:lang w:eastAsia="zh-CN"/>
              </w:rPr>
            </w:pPr>
            <w:r w:rsidRPr="00511225">
              <w:t>N/A</w:t>
            </w:r>
          </w:p>
        </w:tc>
      </w:tr>
      <w:tr w:rsidR="008004EC" w:rsidRPr="00511225" w14:paraId="35C12EA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4412DE7" w14:textId="77777777" w:rsidR="008004EC" w:rsidRPr="00511225" w:rsidRDefault="008004EC" w:rsidP="008004EC">
            <w:pPr>
              <w:pStyle w:val="TAC"/>
            </w:pPr>
          </w:p>
        </w:tc>
        <w:tc>
          <w:tcPr>
            <w:tcW w:w="1146" w:type="dxa"/>
            <w:tcBorders>
              <w:top w:val="single" w:sz="4" w:space="0" w:color="auto"/>
              <w:left w:val="single" w:sz="4" w:space="0" w:color="auto"/>
              <w:bottom w:val="single" w:sz="4" w:space="0" w:color="auto"/>
              <w:right w:val="single" w:sz="4" w:space="0" w:color="auto"/>
            </w:tcBorders>
          </w:tcPr>
          <w:p w14:paraId="738AAAEA" w14:textId="77777777" w:rsidR="008004EC" w:rsidRPr="00511225" w:rsidRDefault="008004EC" w:rsidP="008004EC">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9CBD576" w14:textId="77777777" w:rsidR="008004EC" w:rsidRPr="00511225" w:rsidRDefault="008004EC" w:rsidP="008004EC">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0BC8CC7D" w14:textId="77777777" w:rsidR="008004EC" w:rsidRPr="00511225" w:rsidRDefault="008004EC" w:rsidP="008004EC">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5988DD" w14:textId="77777777" w:rsidR="008004EC" w:rsidRPr="00511225" w:rsidRDefault="008004EC" w:rsidP="008004EC">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E45BA1" w14:textId="77777777" w:rsidR="008004EC" w:rsidRPr="00511225" w:rsidRDefault="008004EC" w:rsidP="008004EC">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1D9C050F" w14:textId="77777777" w:rsidR="008004EC" w:rsidRPr="00511225" w:rsidRDefault="008004EC" w:rsidP="008004EC">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057AD490" w14:textId="77777777" w:rsidR="008004EC" w:rsidRPr="00511225" w:rsidRDefault="008004EC" w:rsidP="008004EC">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39500F" w14:textId="77777777" w:rsidR="008004EC" w:rsidRPr="00511225" w:rsidRDefault="008004EC" w:rsidP="008004EC">
            <w:pPr>
              <w:pStyle w:val="TAC"/>
              <w:rPr>
                <w:lang w:eastAsia="zh-CN"/>
              </w:rPr>
            </w:pPr>
            <w:r w:rsidRPr="00511225">
              <w:t>IMD4</w:t>
            </w:r>
          </w:p>
        </w:tc>
      </w:tr>
      <w:tr w:rsidR="008004EC" w:rsidRPr="00511225" w14:paraId="3372608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F28C43E" w14:textId="77777777" w:rsidR="008004EC" w:rsidRPr="00511225" w:rsidRDefault="008004EC" w:rsidP="008004EC">
            <w:pPr>
              <w:pStyle w:val="TAC"/>
            </w:pPr>
          </w:p>
        </w:tc>
        <w:tc>
          <w:tcPr>
            <w:tcW w:w="1146" w:type="dxa"/>
            <w:tcBorders>
              <w:top w:val="single" w:sz="4" w:space="0" w:color="auto"/>
              <w:left w:val="single" w:sz="4" w:space="0" w:color="auto"/>
              <w:bottom w:val="single" w:sz="4" w:space="0" w:color="auto"/>
              <w:right w:val="single" w:sz="4" w:space="0" w:color="auto"/>
            </w:tcBorders>
          </w:tcPr>
          <w:p w14:paraId="69FD621A" w14:textId="77777777" w:rsidR="008004EC" w:rsidRPr="00511225" w:rsidRDefault="008004EC" w:rsidP="008004EC">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A968A5" w14:textId="77777777" w:rsidR="008004EC" w:rsidRPr="00511225" w:rsidRDefault="008004EC" w:rsidP="008004EC">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56205CAE" w14:textId="77777777" w:rsidR="008004EC" w:rsidRPr="00511225" w:rsidRDefault="008004EC" w:rsidP="008004EC">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9057C7" w14:textId="77777777" w:rsidR="008004EC" w:rsidRPr="00511225" w:rsidRDefault="008004EC" w:rsidP="008004EC">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6843B97" w14:textId="77777777" w:rsidR="008004EC" w:rsidRPr="00511225" w:rsidRDefault="008004EC" w:rsidP="008004EC">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9EF08F0" w14:textId="77777777" w:rsidR="008004EC" w:rsidRPr="00511225" w:rsidRDefault="008004EC" w:rsidP="008004EC">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36CD68" w14:textId="77777777" w:rsidR="008004EC" w:rsidRPr="00511225" w:rsidRDefault="008004EC" w:rsidP="008004EC">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72F01C" w14:textId="77777777" w:rsidR="008004EC" w:rsidRPr="00511225" w:rsidRDefault="008004EC" w:rsidP="008004EC">
            <w:pPr>
              <w:pStyle w:val="TAC"/>
              <w:rPr>
                <w:lang w:eastAsia="zh-CN"/>
              </w:rPr>
            </w:pPr>
            <w:r w:rsidRPr="00511225">
              <w:t>N/A</w:t>
            </w:r>
          </w:p>
        </w:tc>
      </w:tr>
      <w:tr w:rsidR="008004EC" w:rsidRPr="00511225" w14:paraId="7B26DA41"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ECF1EE" w14:textId="77777777" w:rsidR="008004EC" w:rsidRPr="00511225" w:rsidRDefault="008004EC" w:rsidP="008004EC">
            <w:pPr>
              <w:pStyle w:val="TAC"/>
            </w:pPr>
          </w:p>
        </w:tc>
        <w:tc>
          <w:tcPr>
            <w:tcW w:w="1146" w:type="dxa"/>
            <w:tcBorders>
              <w:top w:val="single" w:sz="4" w:space="0" w:color="auto"/>
              <w:left w:val="single" w:sz="4" w:space="0" w:color="auto"/>
              <w:bottom w:val="single" w:sz="4" w:space="0" w:color="auto"/>
              <w:right w:val="single" w:sz="4" w:space="0" w:color="auto"/>
            </w:tcBorders>
          </w:tcPr>
          <w:p w14:paraId="2E0A12BA" w14:textId="77777777" w:rsidR="008004EC" w:rsidRPr="00511225" w:rsidRDefault="008004EC" w:rsidP="008004EC">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7D2630" w14:textId="77777777" w:rsidR="008004EC" w:rsidRPr="00511225" w:rsidRDefault="008004EC" w:rsidP="008004EC">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32ED742" w14:textId="77777777" w:rsidR="008004EC" w:rsidRPr="00511225" w:rsidRDefault="008004EC" w:rsidP="008004EC">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04ADF5" w14:textId="77777777" w:rsidR="008004EC" w:rsidRPr="00511225" w:rsidRDefault="008004EC" w:rsidP="008004EC">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926593" w14:textId="77777777" w:rsidR="008004EC" w:rsidRPr="00511225" w:rsidRDefault="008004EC" w:rsidP="008004EC">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104F9385" w14:textId="77777777" w:rsidR="008004EC" w:rsidRPr="00511225" w:rsidRDefault="008004EC" w:rsidP="008004EC">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DB03FF" w14:textId="77777777" w:rsidR="008004EC" w:rsidRPr="00511225" w:rsidRDefault="008004EC" w:rsidP="008004EC">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352DB3" w14:textId="77777777" w:rsidR="008004EC" w:rsidRPr="00511225" w:rsidRDefault="008004EC" w:rsidP="008004EC">
            <w:pPr>
              <w:pStyle w:val="TAC"/>
              <w:rPr>
                <w:lang w:eastAsia="zh-CN"/>
              </w:rPr>
            </w:pPr>
            <w:r w:rsidRPr="00511225">
              <w:t>N/A</w:t>
            </w:r>
          </w:p>
        </w:tc>
      </w:tr>
    </w:tbl>
    <w:p w14:paraId="1C8FF297" w14:textId="77777777" w:rsidR="00A571E4" w:rsidRPr="00511225" w:rsidRDefault="00A571E4" w:rsidP="00A571E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571E4" w:rsidRPr="00511225" w14:paraId="47A2CA2F" w14:textId="77777777" w:rsidTr="002E719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5A51D0" w14:textId="77777777" w:rsidR="00A571E4" w:rsidRPr="00511225" w:rsidRDefault="00A571E4" w:rsidP="002E719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0172EC" w14:textId="77777777" w:rsidR="00A571E4" w:rsidRPr="00511225" w:rsidRDefault="00A571E4" w:rsidP="002E7191">
            <w:pPr>
              <w:pStyle w:val="TAH"/>
            </w:pPr>
            <w:r w:rsidRPr="00511225">
              <w:t>Source of IMD</w:t>
            </w:r>
          </w:p>
        </w:tc>
      </w:tr>
      <w:tr w:rsidR="00A571E4" w:rsidRPr="00511225" w14:paraId="449056EF" w14:textId="77777777" w:rsidTr="002E719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B33500E" w14:textId="77777777" w:rsidR="00A571E4" w:rsidRPr="00511225" w:rsidRDefault="00A571E4" w:rsidP="002E719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A9300E8" w14:textId="77777777" w:rsidR="00A571E4" w:rsidRPr="00511225" w:rsidRDefault="00A571E4" w:rsidP="002E719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4967343" w14:textId="77777777" w:rsidR="00A571E4" w:rsidRPr="00511225" w:rsidRDefault="00A571E4" w:rsidP="002E719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AD0A6E8" w14:textId="77777777" w:rsidR="00A571E4" w:rsidRPr="00511225" w:rsidRDefault="00A571E4" w:rsidP="002E719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19FFCC2" w14:textId="77777777" w:rsidR="00A571E4" w:rsidRPr="00511225" w:rsidRDefault="00A571E4" w:rsidP="002E719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1B05639" w14:textId="77777777" w:rsidR="00A571E4" w:rsidRPr="00511225" w:rsidRDefault="00A571E4" w:rsidP="002E719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4E8A7F1" w14:textId="77777777" w:rsidR="00A571E4" w:rsidRPr="00511225" w:rsidRDefault="00A571E4" w:rsidP="002E719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C7F9D39" w14:textId="77777777" w:rsidR="00A571E4" w:rsidRPr="00511225" w:rsidRDefault="00A571E4" w:rsidP="002E719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6BF50ED" w14:textId="77777777" w:rsidR="00A571E4" w:rsidRPr="00511225" w:rsidRDefault="00A571E4" w:rsidP="002E7191">
            <w:pPr>
              <w:pStyle w:val="TAH"/>
            </w:pPr>
          </w:p>
        </w:tc>
      </w:tr>
      <w:tr w:rsidR="00A571E4" w:rsidRPr="00511225" w14:paraId="1926A4B8"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63E98F" w14:textId="77777777" w:rsidR="00A571E4" w:rsidRPr="00511225" w:rsidRDefault="00A571E4" w:rsidP="002E7191">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40411E1" w14:textId="77777777" w:rsidR="00A571E4" w:rsidRPr="00511225" w:rsidRDefault="00A571E4" w:rsidP="002E719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B2EB330" w14:textId="77777777" w:rsidR="00A571E4" w:rsidRPr="00511225" w:rsidRDefault="00A571E4" w:rsidP="002E7191">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799D1918" w14:textId="77777777" w:rsidR="00A571E4" w:rsidRPr="00511225" w:rsidRDefault="00A571E4" w:rsidP="002E719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D893D9" w14:textId="77777777" w:rsidR="00A571E4" w:rsidRPr="00511225" w:rsidRDefault="00A571E4" w:rsidP="002E719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1ACB57E" w14:textId="77777777" w:rsidR="00A571E4" w:rsidRPr="00511225" w:rsidRDefault="00A571E4" w:rsidP="002E7191">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59BB4517" w14:textId="77777777" w:rsidR="00A571E4" w:rsidRPr="00511225" w:rsidRDefault="00A571E4" w:rsidP="002E7191">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0056648B" w14:textId="77777777" w:rsidR="00A571E4" w:rsidRPr="00511225" w:rsidRDefault="00A571E4" w:rsidP="002E7191">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D5BE32B" w14:textId="77777777" w:rsidR="00A571E4" w:rsidRPr="00511225" w:rsidRDefault="00A571E4" w:rsidP="002E7191">
            <w:pPr>
              <w:pStyle w:val="TAC"/>
              <w:rPr>
                <w:lang w:eastAsia="zh-CN"/>
              </w:rPr>
            </w:pPr>
            <w:r w:rsidRPr="00511225">
              <w:t>IMD4</w:t>
            </w:r>
            <w:r w:rsidRPr="00511225">
              <w:rPr>
                <w:vertAlign w:val="superscript"/>
              </w:rPr>
              <w:t>1</w:t>
            </w:r>
          </w:p>
        </w:tc>
      </w:tr>
      <w:tr w:rsidR="00A571E4" w:rsidRPr="00511225" w14:paraId="72D5328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A89DC3F"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tcPr>
          <w:p w14:paraId="15D35222" w14:textId="77777777" w:rsidR="00A571E4" w:rsidRPr="00511225" w:rsidRDefault="00A571E4" w:rsidP="002E7191">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6702A7F5" w14:textId="77777777" w:rsidR="00A571E4" w:rsidRPr="00511225" w:rsidRDefault="00A571E4" w:rsidP="002E7191">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6BF25863" w14:textId="77777777" w:rsidR="00A571E4" w:rsidRPr="00511225" w:rsidRDefault="00A571E4" w:rsidP="002E719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35CDDE" w14:textId="77777777" w:rsidR="00A571E4" w:rsidRPr="00511225" w:rsidRDefault="00A571E4" w:rsidP="002E719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2799E2" w14:textId="77777777" w:rsidR="00A571E4" w:rsidRPr="00511225" w:rsidRDefault="00A571E4" w:rsidP="002E7191">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C4763F2"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D20385"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8DDDF87" w14:textId="77777777" w:rsidR="00A571E4" w:rsidRPr="00511225" w:rsidRDefault="00A571E4" w:rsidP="002E7191">
            <w:pPr>
              <w:pStyle w:val="TAC"/>
              <w:rPr>
                <w:lang w:eastAsia="zh-CN"/>
              </w:rPr>
            </w:pPr>
            <w:r w:rsidRPr="00511225">
              <w:t>N/A</w:t>
            </w:r>
          </w:p>
        </w:tc>
      </w:tr>
      <w:tr w:rsidR="00A571E4" w:rsidRPr="00511225" w14:paraId="044D8E22"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15CCE" w14:textId="77777777" w:rsidR="00A571E4" w:rsidRPr="00511225" w:rsidRDefault="00A571E4" w:rsidP="002E7191">
            <w:pPr>
              <w:pStyle w:val="TAC"/>
            </w:pPr>
          </w:p>
        </w:tc>
        <w:tc>
          <w:tcPr>
            <w:tcW w:w="1146" w:type="dxa"/>
            <w:tcBorders>
              <w:top w:val="single" w:sz="4" w:space="0" w:color="auto"/>
              <w:left w:val="single" w:sz="4" w:space="0" w:color="auto"/>
              <w:bottom w:val="single" w:sz="4" w:space="0" w:color="auto"/>
              <w:right w:val="single" w:sz="4" w:space="0" w:color="auto"/>
            </w:tcBorders>
          </w:tcPr>
          <w:p w14:paraId="67524857" w14:textId="77777777" w:rsidR="00A571E4" w:rsidRPr="00511225" w:rsidRDefault="00A571E4" w:rsidP="002E719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AAE1509" w14:textId="77777777" w:rsidR="00A571E4" w:rsidRPr="00511225" w:rsidRDefault="00A571E4" w:rsidP="002E7191">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6369D588" w14:textId="77777777" w:rsidR="00A571E4" w:rsidRPr="00511225" w:rsidRDefault="00A571E4" w:rsidP="002E719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31A562"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A29EC9" w14:textId="77777777" w:rsidR="00A571E4" w:rsidRPr="00511225" w:rsidRDefault="00A571E4" w:rsidP="002E7191">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56B23400"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81B993"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B8E59D" w14:textId="77777777" w:rsidR="00A571E4" w:rsidRPr="00511225" w:rsidRDefault="00A571E4" w:rsidP="002E7191">
            <w:pPr>
              <w:pStyle w:val="TAC"/>
              <w:rPr>
                <w:lang w:eastAsia="zh-CN"/>
              </w:rPr>
            </w:pPr>
            <w:r w:rsidRPr="00511225">
              <w:t>N/A</w:t>
            </w:r>
          </w:p>
        </w:tc>
      </w:tr>
      <w:tr w:rsidR="00A571E4" w:rsidRPr="00511225" w14:paraId="56E45D67"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525684" w14:textId="77777777" w:rsidR="00A571E4" w:rsidRPr="00511225" w:rsidRDefault="00A571E4" w:rsidP="002E7191">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27CDC738" w14:textId="77777777" w:rsidR="00A571E4" w:rsidRPr="00511225" w:rsidRDefault="00A571E4" w:rsidP="002E719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C606AD7" w14:textId="77777777" w:rsidR="00A571E4" w:rsidRPr="00511225" w:rsidRDefault="00A571E4" w:rsidP="002E719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9EF7620" w14:textId="77777777" w:rsidR="00A571E4" w:rsidRPr="00511225" w:rsidRDefault="00A571E4" w:rsidP="002E719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93700F" w14:textId="77777777" w:rsidR="00A571E4" w:rsidRPr="00511225" w:rsidRDefault="00A571E4" w:rsidP="002E719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3EBF65" w14:textId="77777777" w:rsidR="00A571E4" w:rsidRPr="00511225" w:rsidRDefault="00A571E4" w:rsidP="002E7191">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B417EA0" w14:textId="77777777" w:rsidR="00A571E4" w:rsidRPr="00511225" w:rsidRDefault="00A571E4" w:rsidP="002E719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A3A069"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4D9F47" w14:textId="77777777" w:rsidR="00A571E4" w:rsidRPr="00511225" w:rsidRDefault="00A571E4" w:rsidP="002E7191">
            <w:pPr>
              <w:pStyle w:val="TAC"/>
            </w:pPr>
            <w:r w:rsidRPr="00511225">
              <w:rPr>
                <w:lang w:eastAsia="zh-CN"/>
              </w:rPr>
              <w:t>N/A</w:t>
            </w:r>
          </w:p>
        </w:tc>
      </w:tr>
      <w:tr w:rsidR="00A571E4" w:rsidRPr="00511225" w14:paraId="3212C46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1E026DE"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3FBC15" w14:textId="77777777" w:rsidR="00A571E4" w:rsidRPr="00511225" w:rsidRDefault="00A571E4" w:rsidP="002E719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B1F5CA1" w14:textId="77777777" w:rsidR="00A571E4" w:rsidRPr="00511225" w:rsidRDefault="00A571E4" w:rsidP="002E7191">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6D314EA6" w14:textId="77777777" w:rsidR="00A571E4" w:rsidRPr="00511225" w:rsidRDefault="00A571E4" w:rsidP="002E719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A31F0F" w14:textId="77777777" w:rsidR="00A571E4" w:rsidRPr="00511225" w:rsidRDefault="00A571E4" w:rsidP="002E719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EB3386" w14:textId="77777777" w:rsidR="00A571E4" w:rsidRPr="00511225" w:rsidRDefault="00A571E4" w:rsidP="002E7191">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45249AE8" w14:textId="77777777" w:rsidR="00A571E4" w:rsidRPr="00511225" w:rsidRDefault="00A571E4" w:rsidP="002E719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57A075"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B36ABE" w14:textId="77777777" w:rsidR="00A571E4" w:rsidRPr="00511225" w:rsidRDefault="00A571E4" w:rsidP="002E7191">
            <w:pPr>
              <w:pStyle w:val="TAC"/>
            </w:pPr>
            <w:r w:rsidRPr="00511225">
              <w:rPr>
                <w:lang w:eastAsia="zh-CN"/>
              </w:rPr>
              <w:t>N/A</w:t>
            </w:r>
          </w:p>
        </w:tc>
      </w:tr>
      <w:tr w:rsidR="00A571E4" w:rsidRPr="00511225" w14:paraId="3CE8260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5049069"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24D772" w14:textId="77777777" w:rsidR="00A571E4" w:rsidRPr="00511225" w:rsidRDefault="00A571E4" w:rsidP="002E719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6A1F4E" w14:textId="77777777" w:rsidR="00A571E4" w:rsidRPr="00511225" w:rsidRDefault="00A571E4" w:rsidP="002E7191">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253FECF2" w14:textId="77777777" w:rsidR="00A571E4" w:rsidRPr="00511225" w:rsidRDefault="00A571E4" w:rsidP="002E719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71D243" w14:textId="77777777" w:rsidR="00A571E4" w:rsidRPr="00511225" w:rsidRDefault="00A571E4" w:rsidP="002E719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9C1FB8" w14:textId="77777777" w:rsidR="00A571E4" w:rsidRPr="00511225" w:rsidRDefault="00A571E4" w:rsidP="002E7191">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0579A559" w14:textId="77777777" w:rsidR="00A571E4" w:rsidRPr="00511225" w:rsidRDefault="00A571E4" w:rsidP="002E7191">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26C8F018"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AF9B5E" w14:textId="77777777" w:rsidR="00A571E4" w:rsidRPr="00511225" w:rsidRDefault="00A571E4" w:rsidP="002E7191">
            <w:pPr>
              <w:pStyle w:val="TAC"/>
            </w:pPr>
            <w:r w:rsidRPr="00511225">
              <w:rPr>
                <w:rFonts w:eastAsia="Malgun Gothic"/>
              </w:rPr>
              <w:t>IMD3</w:t>
            </w:r>
            <w:r w:rsidRPr="00511225">
              <w:rPr>
                <w:vertAlign w:val="superscript"/>
                <w:lang w:eastAsia="zh-CN"/>
              </w:rPr>
              <w:t>1,2</w:t>
            </w:r>
          </w:p>
        </w:tc>
      </w:tr>
      <w:tr w:rsidR="00A571E4" w:rsidRPr="00511225" w14:paraId="1FE9066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1080CA6"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DA0CEE" w14:textId="77777777" w:rsidR="00A571E4" w:rsidRPr="00511225" w:rsidRDefault="00A571E4" w:rsidP="002E719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42ECB04" w14:textId="77777777" w:rsidR="00A571E4" w:rsidRPr="00511225" w:rsidRDefault="00A571E4" w:rsidP="002E719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22F6060" w14:textId="77777777" w:rsidR="00A571E4" w:rsidRPr="00511225" w:rsidRDefault="00A571E4" w:rsidP="002E719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910989" w14:textId="77777777" w:rsidR="00A571E4" w:rsidRPr="00511225" w:rsidRDefault="00A571E4" w:rsidP="002E719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278B43" w14:textId="77777777" w:rsidR="00A571E4" w:rsidRPr="00511225" w:rsidRDefault="00A571E4" w:rsidP="002E719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1164F8C" w14:textId="77777777" w:rsidR="00A571E4" w:rsidRPr="00511225" w:rsidRDefault="00A571E4" w:rsidP="002E7191">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FF68F45"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302A4" w14:textId="77777777" w:rsidR="00A571E4" w:rsidRPr="00511225" w:rsidRDefault="00A571E4" w:rsidP="002E7191">
            <w:pPr>
              <w:pStyle w:val="TAC"/>
            </w:pPr>
            <w:r w:rsidRPr="00511225">
              <w:rPr>
                <w:lang w:eastAsia="zh-CN"/>
              </w:rPr>
              <w:t>IMD3</w:t>
            </w:r>
            <w:r w:rsidRPr="00511225">
              <w:rPr>
                <w:vertAlign w:val="superscript"/>
                <w:lang w:eastAsia="zh-CN"/>
              </w:rPr>
              <w:t>2</w:t>
            </w:r>
          </w:p>
        </w:tc>
      </w:tr>
      <w:tr w:rsidR="00A571E4" w:rsidRPr="00511225" w14:paraId="1F54E96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9A65E94"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87209C" w14:textId="77777777" w:rsidR="00A571E4" w:rsidRPr="00511225" w:rsidRDefault="00A571E4" w:rsidP="002E719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FAAB61" w14:textId="77777777" w:rsidR="00A571E4" w:rsidRPr="00511225" w:rsidRDefault="00A571E4" w:rsidP="002E7191">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5B8D969B" w14:textId="77777777" w:rsidR="00A571E4" w:rsidRPr="00511225" w:rsidRDefault="00A571E4" w:rsidP="002E719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D7A793" w14:textId="77777777" w:rsidR="00A571E4" w:rsidRPr="00511225" w:rsidRDefault="00A571E4" w:rsidP="002E719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44A87E" w14:textId="77777777" w:rsidR="00A571E4" w:rsidRPr="00511225" w:rsidRDefault="00A571E4" w:rsidP="002E7191">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4A00A770" w14:textId="77777777" w:rsidR="00A571E4" w:rsidRPr="00511225" w:rsidRDefault="00A571E4" w:rsidP="002E719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246056"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908542" w14:textId="77777777" w:rsidR="00A571E4" w:rsidRPr="00511225" w:rsidRDefault="00A571E4" w:rsidP="002E7191">
            <w:pPr>
              <w:pStyle w:val="TAC"/>
            </w:pPr>
            <w:r w:rsidRPr="00511225">
              <w:rPr>
                <w:lang w:eastAsia="zh-CN"/>
              </w:rPr>
              <w:t>N/A</w:t>
            </w:r>
          </w:p>
        </w:tc>
      </w:tr>
      <w:tr w:rsidR="00A571E4" w:rsidRPr="00511225" w14:paraId="0113468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78BDA22"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C1487" w14:textId="77777777" w:rsidR="00A571E4" w:rsidRPr="00511225" w:rsidRDefault="00A571E4" w:rsidP="002E719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EC7880" w14:textId="77777777" w:rsidR="00A571E4" w:rsidRPr="00511225" w:rsidRDefault="00A571E4" w:rsidP="002E7191">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5CD7B145" w14:textId="77777777" w:rsidR="00A571E4" w:rsidRPr="00511225" w:rsidRDefault="00A571E4" w:rsidP="002E719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B89E20" w14:textId="77777777" w:rsidR="00A571E4" w:rsidRPr="00511225" w:rsidRDefault="00A571E4" w:rsidP="002E719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970758" w14:textId="77777777" w:rsidR="00A571E4" w:rsidRPr="00511225" w:rsidRDefault="00A571E4" w:rsidP="002E7191">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2F018D04" w14:textId="77777777" w:rsidR="00A571E4" w:rsidRPr="00511225" w:rsidRDefault="00A571E4" w:rsidP="002E719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8BA852"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C531C6" w14:textId="77777777" w:rsidR="00A571E4" w:rsidRPr="00511225" w:rsidRDefault="00A571E4" w:rsidP="002E7191">
            <w:pPr>
              <w:pStyle w:val="TAC"/>
            </w:pPr>
            <w:r w:rsidRPr="00511225">
              <w:rPr>
                <w:lang w:eastAsia="zh-CN"/>
              </w:rPr>
              <w:t>N/A</w:t>
            </w:r>
          </w:p>
        </w:tc>
      </w:tr>
      <w:tr w:rsidR="00A571E4" w:rsidRPr="00511225" w14:paraId="03C600E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B869651"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418E5F" w14:textId="77777777" w:rsidR="00A571E4" w:rsidRPr="00511225" w:rsidRDefault="00A571E4" w:rsidP="002E719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EFFBBDC" w14:textId="77777777" w:rsidR="00A571E4" w:rsidRPr="00511225" w:rsidRDefault="00A571E4" w:rsidP="002E7191">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43D6CF99" w14:textId="77777777" w:rsidR="00A571E4" w:rsidRPr="00511225" w:rsidRDefault="00A571E4" w:rsidP="002E719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E6F0E8" w14:textId="77777777" w:rsidR="00A571E4" w:rsidRPr="00511225" w:rsidRDefault="00A571E4" w:rsidP="002E719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B4C355" w14:textId="77777777" w:rsidR="00A571E4" w:rsidRPr="00511225" w:rsidRDefault="00A571E4" w:rsidP="002E7191">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1B65F90" w14:textId="77777777" w:rsidR="00A571E4" w:rsidRPr="00511225" w:rsidRDefault="00A571E4" w:rsidP="002E719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7CB5F5"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5D5D02" w14:textId="77777777" w:rsidR="00A571E4" w:rsidRPr="00511225" w:rsidRDefault="00A571E4" w:rsidP="002E7191">
            <w:pPr>
              <w:pStyle w:val="TAC"/>
            </w:pPr>
            <w:r w:rsidRPr="00511225">
              <w:rPr>
                <w:lang w:eastAsia="zh-CN"/>
              </w:rPr>
              <w:t>N/A</w:t>
            </w:r>
          </w:p>
        </w:tc>
      </w:tr>
      <w:tr w:rsidR="00A571E4" w:rsidRPr="00511225" w14:paraId="3ED590C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E1C6179"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D43F78" w14:textId="77777777" w:rsidR="00A571E4" w:rsidRPr="00511225" w:rsidRDefault="00A571E4" w:rsidP="002E719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6939045" w14:textId="77777777" w:rsidR="00A571E4" w:rsidRPr="00511225" w:rsidRDefault="00A571E4" w:rsidP="002E7191">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6129152" w14:textId="77777777" w:rsidR="00A571E4" w:rsidRPr="00511225" w:rsidRDefault="00A571E4" w:rsidP="002E719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5DB0A3" w14:textId="77777777" w:rsidR="00A571E4" w:rsidRPr="00511225" w:rsidRDefault="00A571E4" w:rsidP="002E719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4E1961" w14:textId="77777777" w:rsidR="00A571E4" w:rsidRPr="00511225" w:rsidRDefault="00A571E4" w:rsidP="002E7191">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393098F9" w14:textId="77777777" w:rsidR="00A571E4" w:rsidRPr="00511225" w:rsidRDefault="00A571E4" w:rsidP="002E7191">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18695051" w14:textId="77777777" w:rsidR="00A571E4" w:rsidRPr="00511225" w:rsidRDefault="00A571E4" w:rsidP="002E719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AEE52" w14:textId="77777777" w:rsidR="00A571E4" w:rsidRPr="00511225" w:rsidRDefault="00A571E4" w:rsidP="002E7191">
            <w:pPr>
              <w:pStyle w:val="TAC"/>
            </w:pPr>
            <w:r w:rsidRPr="00511225">
              <w:rPr>
                <w:lang w:eastAsia="zh-CN"/>
              </w:rPr>
              <w:t>IMD3</w:t>
            </w:r>
          </w:p>
        </w:tc>
      </w:tr>
      <w:tr w:rsidR="00A571E4" w:rsidRPr="00511225" w14:paraId="2002FA05" w14:textId="77777777" w:rsidTr="002E7191">
        <w:trPr>
          <w:trHeight w:val="187"/>
          <w:jc w:val="center"/>
        </w:trPr>
        <w:tc>
          <w:tcPr>
            <w:tcW w:w="2007" w:type="dxa"/>
            <w:tcBorders>
              <w:top w:val="nil"/>
              <w:left w:val="single" w:sz="4" w:space="0" w:color="auto"/>
              <w:right w:val="single" w:sz="4" w:space="0" w:color="auto"/>
            </w:tcBorders>
            <w:shd w:val="clear" w:color="auto" w:fill="auto"/>
          </w:tcPr>
          <w:p w14:paraId="2220566C"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A03A2F" w14:textId="77777777" w:rsidR="00A571E4" w:rsidRPr="00511225" w:rsidRDefault="00A571E4" w:rsidP="002E719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E50BD2" w14:textId="77777777" w:rsidR="00A571E4" w:rsidRPr="00511225" w:rsidRDefault="00A571E4" w:rsidP="002E7191">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6C033C98" w14:textId="77777777" w:rsidR="00A571E4" w:rsidRPr="00511225" w:rsidRDefault="00A571E4" w:rsidP="002E719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389418" w14:textId="77777777" w:rsidR="00A571E4" w:rsidRPr="00511225" w:rsidRDefault="00A571E4" w:rsidP="002E719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9646BE" w14:textId="77777777" w:rsidR="00A571E4" w:rsidRPr="00511225" w:rsidRDefault="00A571E4" w:rsidP="002E7191">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6C24C1AF" w14:textId="77777777" w:rsidR="00A571E4" w:rsidRPr="00511225" w:rsidRDefault="00A571E4" w:rsidP="002E719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274E89" w14:textId="77777777" w:rsidR="00A571E4" w:rsidRPr="00511225" w:rsidRDefault="00A571E4" w:rsidP="002E719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FCB044" w14:textId="77777777" w:rsidR="00A571E4" w:rsidRPr="00511225" w:rsidRDefault="00A571E4" w:rsidP="002E7191">
            <w:pPr>
              <w:pStyle w:val="TAC"/>
            </w:pPr>
            <w:r w:rsidRPr="00511225">
              <w:rPr>
                <w:lang w:eastAsia="zh-CN"/>
              </w:rPr>
              <w:t>N/A</w:t>
            </w:r>
          </w:p>
        </w:tc>
      </w:tr>
      <w:tr w:rsidR="00A571E4" w:rsidRPr="00511225" w14:paraId="5ECE8FCE" w14:textId="77777777" w:rsidTr="002E7191">
        <w:trPr>
          <w:trHeight w:val="187"/>
          <w:jc w:val="center"/>
        </w:trPr>
        <w:tc>
          <w:tcPr>
            <w:tcW w:w="2007" w:type="dxa"/>
            <w:vMerge w:val="restart"/>
            <w:tcBorders>
              <w:top w:val="nil"/>
              <w:left w:val="single" w:sz="4" w:space="0" w:color="auto"/>
              <w:right w:val="single" w:sz="4" w:space="0" w:color="auto"/>
            </w:tcBorders>
            <w:shd w:val="clear" w:color="auto" w:fill="auto"/>
          </w:tcPr>
          <w:p w14:paraId="2D3E5913" w14:textId="77777777" w:rsidR="00A571E4" w:rsidRPr="00511225" w:rsidRDefault="00A571E4" w:rsidP="002E7191">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4BEBFDC7" w14:textId="77777777" w:rsidR="00A571E4" w:rsidRPr="00511225" w:rsidRDefault="00A571E4" w:rsidP="002E719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77386E5" w14:textId="77777777" w:rsidR="00A571E4" w:rsidRPr="00511225" w:rsidRDefault="00A571E4" w:rsidP="002E7191">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660AE398"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CA2758"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8542EBD" w14:textId="77777777" w:rsidR="00A571E4" w:rsidRPr="00511225" w:rsidRDefault="00A571E4" w:rsidP="002E7191">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6091E558"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185542"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8B9B38" w14:textId="77777777" w:rsidR="00A571E4" w:rsidRPr="00511225" w:rsidRDefault="00A571E4" w:rsidP="002E7191">
            <w:pPr>
              <w:pStyle w:val="TAC"/>
              <w:rPr>
                <w:lang w:eastAsia="zh-CN"/>
              </w:rPr>
            </w:pPr>
            <w:r w:rsidRPr="00511225">
              <w:t>N/A</w:t>
            </w:r>
          </w:p>
        </w:tc>
      </w:tr>
      <w:tr w:rsidR="00A571E4" w:rsidRPr="00511225" w14:paraId="184BFB68" w14:textId="77777777" w:rsidTr="002E7191">
        <w:trPr>
          <w:trHeight w:val="187"/>
          <w:jc w:val="center"/>
        </w:trPr>
        <w:tc>
          <w:tcPr>
            <w:tcW w:w="2007" w:type="dxa"/>
            <w:vMerge/>
            <w:tcBorders>
              <w:left w:val="single" w:sz="4" w:space="0" w:color="auto"/>
              <w:right w:val="single" w:sz="4" w:space="0" w:color="auto"/>
            </w:tcBorders>
            <w:shd w:val="clear" w:color="auto" w:fill="auto"/>
          </w:tcPr>
          <w:p w14:paraId="356FB138"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E93F4" w14:textId="77777777" w:rsidR="00A571E4" w:rsidRPr="00511225" w:rsidRDefault="00A571E4" w:rsidP="002E719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3AEAC9E" w14:textId="77777777" w:rsidR="00A571E4" w:rsidRPr="00511225" w:rsidRDefault="00A571E4" w:rsidP="002E7191">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F20ECFC"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30533F"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F6473D" w14:textId="77777777" w:rsidR="00A571E4" w:rsidRPr="00511225" w:rsidRDefault="00A571E4" w:rsidP="002E7191">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017E792"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1BA1E7"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1F2143" w14:textId="77777777" w:rsidR="00A571E4" w:rsidRPr="00511225" w:rsidRDefault="00A571E4" w:rsidP="002E7191">
            <w:pPr>
              <w:pStyle w:val="TAC"/>
              <w:rPr>
                <w:lang w:eastAsia="zh-CN"/>
              </w:rPr>
            </w:pPr>
            <w:r w:rsidRPr="00511225">
              <w:t>N/A</w:t>
            </w:r>
          </w:p>
        </w:tc>
      </w:tr>
      <w:tr w:rsidR="00A571E4" w:rsidRPr="00511225" w14:paraId="2BE0CD55" w14:textId="77777777" w:rsidTr="002E7191">
        <w:trPr>
          <w:trHeight w:val="187"/>
          <w:jc w:val="center"/>
        </w:trPr>
        <w:tc>
          <w:tcPr>
            <w:tcW w:w="2007" w:type="dxa"/>
            <w:vMerge/>
            <w:tcBorders>
              <w:left w:val="single" w:sz="4" w:space="0" w:color="auto"/>
              <w:right w:val="single" w:sz="4" w:space="0" w:color="auto"/>
            </w:tcBorders>
            <w:shd w:val="clear" w:color="auto" w:fill="auto"/>
          </w:tcPr>
          <w:p w14:paraId="35F88632"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40F599" w14:textId="77777777" w:rsidR="00A571E4" w:rsidRPr="00511225" w:rsidRDefault="00A571E4" w:rsidP="002E719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91AA25B" w14:textId="77777777" w:rsidR="00A571E4" w:rsidRPr="00511225" w:rsidRDefault="00A571E4" w:rsidP="002E7191">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DD36A9B" w14:textId="77777777" w:rsidR="00A571E4" w:rsidRPr="00511225" w:rsidRDefault="00A571E4" w:rsidP="002E719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AD8537" w14:textId="77777777" w:rsidR="00A571E4" w:rsidRPr="00511225" w:rsidRDefault="00A571E4" w:rsidP="002E719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5DC5EB4" w14:textId="77777777" w:rsidR="00A571E4" w:rsidRPr="00511225" w:rsidRDefault="00A571E4" w:rsidP="002E7191">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522A036B" w14:textId="77777777" w:rsidR="00A571E4" w:rsidRPr="00511225" w:rsidRDefault="00A571E4" w:rsidP="002E7191">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30D20C85"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370C55" w14:textId="77777777" w:rsidR="00A571E4" w:rsidRPr="00511225" w:rsidRDefault="00A571E4" w:rsidP="002E7191">
            <w:pPr>
              <w:pStyle w:val="TAC"/>
              <w:rPr>
                <w:lang w:eastAsia="zh-CN"/>
              </w:rPr>
            </w:pPr>
            <w:r w:rsidRPr="00511225">
              <w:t>IMD4</w:t>
            </w:r>
            <w:r w:rsidRPr="00511225">
              <w:rPr>
                <w:vertAlign w:val="superscript"/>
              </w:rPr>
              <w:t>1</w:t>
            </w:r>
          </w:p>
        </w:tc>
      </w:tr>
      <w:tr w:rsidR="00A571E4" w:rsidRPr="00511225" w14:paraId="2515D99D" w14:textId="77777777" w:rsidTr="002E7191">
        <w:trPr>
          <w:trHeight w:val="187"/>
          <w:jc w:val="center"/>
        </w:trPr>
        <w:tc>
          <w:tcPr>
            <w:tcW w:w="2007" w:type="dxa"/>
            <w:vMerge/>
            <w:tcBorders>
              <w:left w:val="single" w:sz="4" w:space="0" w:color="auto"/>
              <w:right w:val="single" w:sz="4" w:space="0" w:color="auto"/>
            </w:tcBorders>
            <w:shd w:val="clear" w:color="auto" w:fill="auto"/>
          </w:tcPr>
          <w:p w14:paraId="6A31EF0C"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AC8FE8" w14:textId="77777777" w:rsidR="00A571E4" w:rsidRPr="00511225" w:rsidRDefault="00A571E4" w:rsidP="002E719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F196404" w14:textId="77777777" w:rsidR="00A571E4" w:rsidRPr="00511225" w:rsidRDefault="00A571E4" w:rsidP="002E7191">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C1EB1C9"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975F09" w14:textId="77777777" w:rsidR="00A571E4" w:rsidRPr="00511225" w:rsidRDefault="00A571E4" w:rsidP="002E719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A25AF38" w14:textId="77777777" w:rsidR="00A571E4" w:rsidRPr="00511225" w:rsidRDefault="00A571E4" w:rsidP="002E7191">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62BFADBD" w14:textId="77777777" w:rsidR="00A571E4" w:rsidRPr="00511225" w:rsidRDefault="00A571E4" w:rsidP="002E7191">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6E7926EA"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D6D77E" w14:textId="77777777" w:rsidR="00A571E4" w:rsidRPr="00511225" w:rsidRDefault="00A571E4" w:rsidP="002E7191">
            <w:pPr>
              <w:pStyle w:val="TAC"/>
              <w:rPr>
                <w:lang w:eastAsia="zh-CN"/>
              </w:rPr>
            </w:pPr>
            <w:r w:rsidRPr="00511225">
              <w:t>IMD3</w:t>
            </w:r>
          </w:p>
        </w:tc>
      </w:tr>
      <w:tr w:rsidR="00A571E4" w:rsidRPr="00511225" w14:paraId="158D407B" w14:textId="77777777" w:rsidTr="002E7191">
        <w:trPr>
          <w:trHeight w:val="187"/>
          <w:jc w:val="center"/>
        </w:trPr>
        <w:tc>
          <w:tcPr>
            <w:tcW w:w="2007" w:type="dxa"/>
            <w:vMerge/>
            <w:tcBorders>
              <w:left w:val="single" w:sz="4" w:space="0" w:color="auto"/>
              <w:right w:val="single" w:sz="4" w:space="0" w:color="auto"/>
            </w:tcBorders>
            <w:shd w:val="clear" w:color="auto" w:fill="auto"/>
          </w:tcPr>
          <w:p w14:paraId="524A1188"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8F82C4" w14:textId="77777777" w:rsidR="00A571E4" w:rsidRPr="00511225" w:rsidRDefault="00A571E4" w:rsidP="002E719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2989CC7" w14:textId="77777777" w:rsidR="00A571E4" w:rsidRPr="00511225" w:rsidRDefault="00A571E4" w:rsidP="002E7191">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3C356A3" w14:textId="77777777" w:rsidR="00A571E4" w:rsidRPr="00511225" w:rsidRDefault="00A571E4" w:rsidP="002E719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DF649C" w14:textId="77777777" w:rsidR="00A571E4" w:rsidRPr="00511225" w:rsidRDefault="00A571E4" w:rsidP="002E719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2393C1" w14:textId="77777777" w:rsidR="00A571E4" w:rsidRPr="00511225" w:rsidRDefault="00A571E4" w:rsidP="002E7191">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FE84035"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F41D14" w14:textId="77777777" w:rsidR="00A571E4" w:rsidRPr="00511225" w:rsidRDefault="00A571E4" w:rsidP="002E719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0C4A59" w14:textId="77777777" w:rsidR="00A571E4" w:rsidRPr="00511225" w:rsidRDefault="00A571E4" w:rsidP="002E7191">
            <w:pPr>
              <w:pStyle w:val="TAC"/>
              <w:rPr>
                <w:lang w:eastAsia="zh-CN"/>
              </w:rPr>
            </w:pPr>
            <w:r w:rsidRPr="00511225">
              <w:t>N/A</w:t>
            </w:r>
          </w:p>
        </w:tc>
      </w:tr>
      <w:tr w:rsidR="00A571E4" w:rsidRPr="00511225" w14:paraId="2653E465" w14:textId="77777777" w:rsidTr="002E7191">
        <w:trPr>
          <w:trHeight w:val="187"/>
          <w:jc w:val="center"/>
        </w:trPr>
        <w:tc>
          <w:tcPr>
            <w:tcW w:w="2007" w:type="dxa"/>
            <w:vMerge/>
            <w:tcBorders>
              <w:left w:val="single" w:sz="4" w:space="0" w:color="auto"/>
              <w:right w:val="single" w:sz="4" w:space="0" w:color="auto"/>
            </w:tcBorders>
            <w:shd w:val="clear" w:color="auto" w:fill="auto"/>
          </w:tcPr>
          <w:p w14:paraId="66EF63CE" w14:textId="77777777" w:rsidR="00A571E4" w:rsidRPr="00511225" w:rsidRDefault="00A571E4" w:rsidP="002E719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4CDBA" w14:textId="77777777" w:rsidR="00A571E4" w:rsidRPr="00511225" w:rsidRDefault="00A571E4" w:rsidP="002E719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6E4FDA8" w14:textId="77777777" w:rsidR="00A571E4" w:rsidRPr="00511225" w:rsidRDefault="00A571E4" w:rsidP="002E7191">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9E412DC" w14:textId="77777777" w:rsidR="00A571E4" w:rsidRPr="00511225" w:rsidRDefault="00A571E4" w:rsidP="002E719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DB4734A" w14:textId="77777777" w:rsidR="00A571E4" w:rsidRPr="00511225" w:rsidRDefault="00A571E4" w:rsidP="002E719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EB7B0FA" w14:textId="77777777" w:rsidR="00A571E4" w:rsidRPr="00511225" w:rsidRDefault="00A571E4" w:rsidP="002E7191">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780D5184" w14:textId="77777777" w:rsidR="00A571E4" w:rsidRPr="00511225" w:rsidRDefault="00A571E4" w:rsidP="002E719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FD27F8" w14:textId="77777777" w:rsidR="00A571E4" w:rsidRPr="00511225" w:rsidRDefault="00A571E4" w:rsidP="002E719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7F3280A" w14:textId="77777777" w:rsidR="00A571E4" w:rsidRPr="00511225" w:rsidRDefault="00A571E4" w:rsidP="002E7191">
            <w:pPr>
              <w:pStyle w:val="TAC"/>
              <w:rPr>
                <w:lang w:eastAsia="zh-CN"/>
              </w:rPr>
            </w:pPr>
            <w:r w:rsidRPr="00511225">
              <w:t>N/A</w:t>
            </w:r>
          </w:p>
        </w:tc>
      </w:tr>
      <w:tr w:rsidR="00A571E4" w:rsidRPr="00511225" w14:paraId="6E4C3B47" w14:textId="77777777" w:rsidTr="002E7191">
        <w:trPr>
          <w:trHeight w:val="113"/>
          <w:jc w:val="center"/>
        </w:trPr>
        <w:tc>
          <w:tcPr>
            <w:tcW w:w="9859" w:type="dxa"/>
            <w:gridSpan w:val="9"/>
            <w:tcBorders>
              <w:left w:val="single" w:sz="4" w:space="0" w:color="auto"/>
              <w:right w:val="single" w:sz="4" w:space="0" w:color="auto"/>
            </w:tcBorders>
            <w:vAlign w:val="center"/>
          </w:tcPr>
          <w:p w14:paraId="7B6DCB95" w14:textId="77777777" w:rsidR="00A571E4" w:rsidRPr="00511225" w:rsidRDefault="00A571E4" w:rsidP="002E7191">
            <w:pPr>
              <w:pStyle w:val="TAN"/>
            </w:pPr>
            <w:r w:rsidRPr="00511225">
              <w:t xml:space="preserve">NOTE </w:t>
            </w:r>
            <w:r w:rsidRPr="00511225">
              <w:rPr>
                <w:lang w:eastAsia="zh-CN"/>
              </w:rPr>
              <w:t>1</w:t>
            </w:r>
            <w:r w:rsidRPr="00511225">
              <w:t>:</w:t>
            </w:r>
            <w:r w:rsidRPr="00511225">
              <w:tab/>
              <w:t>This band is subject to IMD5 also which MSD is not specified.</w:t>
            </w:r>
          </w:p>
          <w:p w14:paraId="3E280B9D" w14:textId="77777777" w:rsidR="00A571E4" w:rsidRPr="00511225" w:rsidRDefault="00A571E4" w:rsidP="002E7191">
            <w:pPr>
              <w:pStyle w:val="TAN"/>
            </w:pPr>
            <w:r w:rsidRPr="00511225">
              <w:t xml:space="preserve">NOTE </w:t>
            </w:r>
            <w:r w:rsidRPr="00511225">
              <w:rPr>
                <w:lang w:eastAsia="zh-CN"/>
              </w:rPr>
              <w:t>2</w:t>
            </w:r>
            <w:r w:rsidRPr="00511225">
              <w:t>:</w:t>
            </w:r>
            <w:r w:rsidRPr="00511225">
              <w:tab/>
              <w:t>This band is subject to IMD4 also which MSD is not specified.</w:t>
            </w:r>
          </w:p>
          <w:p w14:paraId="215262E0" w14:textId="77777777" w:rsidR="00A571E4" w:rsidRPr="00511225" w:rsidRDefault="00A571E4" w:rsidP="002E7191">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70A7E0DF" w14:textId="77777777" w:rsidR="00A571E4" w:rsidRPr="00511225" w:rsidRDefault="00A571E4" w:rsidP="002E7191">
            <w:pPr>
              <w:pStyle w:val="TAN"/>
            </w:pPr>
            <w:r w:rsidRPr="00511225">
              <w:t>NOTE 4:</w:t>
            </w:r>
            <w:r w:rsidRPr="00511225">
              <w:tab/>
              <w:t>This band is subject to IMD3 also which MSD is not specified.</w:t>
            </w:r>
          </w:p>
          <w:p w14:paraId="736ABF5F" w14:textId="77777777" w:rsidR="00A571E4" w:rsidRPr="00511225" w:rsidRDefault="00A571E4" w:rsidP="002E7191">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613CA329" w14:textId="77777777" w:rsidR="00A571E4" w:rsidRPr="00511225" w:rsidRDefault="00A571E4" w:rsidP="002E7191">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7D8AF565" w14:textId="77777777" w:rsidR="00A571E4" w:rsidRPr="00511225" w:rsidRDefault="00A571E4" w:rsidP="00A571E4"/>
    <w:p w14:paraId="56F52564" w14:textId="77777777" w:rsidR="00A571E4" w:rsidRPr="00511225" w:rsidRDefault="00A571E4" w:rsidP="00A571E4">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571E4" w:rsidRPr="00511225" w14:paraId="0EFD8506" w14:textId="77777777" w:rsidTr="002E719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A8575B" w14:textId="77777777" w:rsidR="00A571E4" w:rsidRPr="00511225" w:rsidRDefault="00A571E4" w:rsidP="002E7191">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62BF25B" w14:textId="77777777" w:rsidR="00A571E4" w:rsidRPr="00511225" w:rsidRDefault="00A571E4" w:rsidP="002E7191">
            <w:pPr>
              <w:pStyle w:val="TAH"/>
              <w:rPr>
                <w:rFonts w:eastAsiaTheme="minorEastAsia"/>
              </w:rPr>
            </w:pPr>
            <w:r w:rsidRPr="00511225">
              <w:rPr>
                <w:rFonts w:eastAsiaTheme="minorEastAsia"/>
              </w:rPr>
              <w:t>Source of IMD</w:t>
            </w:r>
          </w:p>
        </w:tc>
      </w:tr>
      <w:tr w:rsidR="00A571E4" w:rsidRPr="00511225" w14:paraId="404C621E" w14:textId="77777777" w:rsidTr="002E719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EE4E350" w14:textId="77777777" w:rsidR="00A571E4" w:rsidRPr="00511225" w:rsidRDefault="00A571E4" w:rsidP="002E7191">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DF14D61" w14:textId="77777777" w:rsidR="00A571E4" w:rsidRPr="00511225" w:rsidRDefault="00A571E4" w:rsidP="002E7191">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4D32497F" w14:textId="77777777" w:rsidR="00A571E4" w:rsidRPr="00511225" w:rsidRDefault="00A571E4" w:rsidP="002E7191">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1D3A5D03" w14:textId="77777777" w:rsidR="00A571E4" w:rsidRPr="00511225" w:rsidRDefault="00A571E4" w:rsidP="002E7191">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630F07B1" w14:textId="77777777" w:rsidR="00A571E4" w:rsidRPr="00511225" w:rsidRDefault="00A571E4" w:rsidP="002E7191">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2A6F5B4" w14:textId="77777777" w:rsidR="00A571E4" w:rsidRPr="00511225" w:rsidRDefault="00A571E4" w:rsidP="002E7191">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6A2CE383" w14:textId="77777777" w:rsidR="00A571E4" w:rsidRPr="00511225" w:rsidRDefault="00A571E4" w:rsidP="002E7191">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72112B9" w14:textId="77777777" w:rsidR="00A571E4" w:rsidRPr="00511225" w:rsidRDefault="00A571E4" w:rsidP="002E7191">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2AD81FE5" w14:textId="77777777" w:rsidR="00A571E4" w:rsidRPr="00511225" w:rsidRDefault="00A571E4" w:rsidP="002E7191">
            <w:pPr>
              <w:pStyle w:val="TAH"/>
              <w:rPr>
                <w:rFonts w:eastAsiaTheme="minorEastAsia"/>
              </w:rPr>
            </w:pPr>
          </w:p>
        </w:tc>
      </w:tr>
      <w:tr w:rsidR="00A571E4" w:rsidRPr="00511225" w14:paraId="4167B8D4"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5CEF24" w14:textId="77777777" w:rsidR="00A571E4" w:rsidRPr="00511225" w:rsidRDefault="00A571E4" w:rsidP="002E7191">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014F148B" w14:textId="77777777" w:rsidR="00A571E4" w:rsidRPr="00511225" w:rsidRDefault="00A571E4" w:rsidP="002E7191">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51D3D184" w14:textId="77777777" w:rsidR="00A571E4" w:rsidRPr="00511225" w:rsidRDefault="00A571E4" w:rsidP="002E7191">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4619978F" w14:textId="77777777" w:rsidR="00A571E4" w:rsidRPr="00511225" w:rsidRDefault="00A571E4" w:rsidP="002E719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D82FC0" w14:textId="77777777" w:rsidR="00A571E4" w:rsidRPr="00511225" w:rsidRDefault="00A571E4" w:rsidP="002E7191">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6ACBAAF" w14:textId="77777777" w:rsidR="00A571E4" w:rsidRPr="00511225" w:rsidRDefault="00A571E4" w:rsidP="002E7191">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4B828E8F" w14:textId="77777777" w:rsidR="00A571E4" w:rsidRPr="00511225" w:rsidRDefault="00A571E4" w:rsidP="002E7191">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A3EC9F" w14:textId="77777777" w:rsidR="00A571E4" w:rsidRPr="00511225" w:rsidRDefault="00A571E4" w:rsidP="002E719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B98673" w14:textId="77777777" w:rsidR="00A571E4" w:rsidRPr="00511225" w:rsidRDefault="00A571E4" w:rsidP="002E7191">
            <w:pPr>
              <w:pStyle w:val="TAC"/>
              <w:rPr>
                <w:rFonts w:eastAsiaTheme="minorEastAsia"/>
              </w:rPr>
            </w:pPr>
            <w:r w:rsidRPr="00511225">
              <w:t>N/A</w:t>
            </w:r>
          </w:p>
        </w:tc>
      </w:tr>
      <w:tr w:rsidR="00A571E4" w:rsidRPr="00511225" w14:paraId="08CE5313"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32A68B1"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FF39AC" w14:textId="77777777" w:rsidR="00A571E4" w:rsidRPr="00511225" w:rsidRDefault="00A571E4" w:rsidP="002E7191">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654607C" w14:textId="77777777" w:rsidR="00A571E4" w:rsidRPr="00511225" w:rsidRDefault="00A571E4" w:rsidP="002E7191">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E066F8F" w14:textId="77777777" w:rsidR="00A571E4" w:rsidRPr="00511225" w:rsidRDefault="00A571E4" w:rsidP="002E719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F273D3" w14:textId="77777777" w:rsidR="00A571E4" w:rsidRPr="00511225" w:rsidRDefault="00A571E4" w:rsidP="002E7191">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524C4E" w14:textId="77777777" w:rsidR="00A571E4" w:rsidRPr="00511225" w:rsidRDefault="00A571E4" w:rsidP="002E7191">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F46207C" w14:textId="77777777" w:rsidR="00A571E4" w:rsidRPr="00511225" w:rsidRDefault="00A571E4" w:rsidP="002E7191">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058E7DA" w14:textId="77777777" w:rsidR="00A571E4" w:rsidRPr="00511225" w:rsidRDefault="00A571E4" w:rsidP="002E719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C34F84" w14:textId="77777777" w:rsidR="00A571E4" w:rsidRPr="00511225" w:rsidRDefault="00A571E4" w:rsidP="002E7191">
            <w:pPr>
              <w:pStyle w:val="TAC"/>
              <w:rPr>
                <w:rFonts w:eastAsiaTheme="minorEastAsia"/>
              </w:rPr>
            </w:pPr>
            <w:r w:rsidRPr="00511225">
              <w:t>IMD5</w:t>
            </w:r>
            <w:r w:rsidRPr="00511225">
              <w:rPr>
                <w:vertAlign w:val="superscript"/>
              </w:rPr>
              <w:t>5</w:t>
            </w:r>
          </w:p>
        </w:tc>
      </w:tr>
      <w:tr w:rsidR="00A571E4" w:rsidRPr="00511225" w14:paraId="481467A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E55A464"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6907BC6" w14:textId="77777777" w:rsidR="00A571E4" w:rsidRPr="00511225" w:rsidRDefault="00A571E4" w:rsidP="002E7191">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FE9470D" w14:textId="77777777" w:rsidR="00A571E4" w:rsidRPr="00511225" w:rsidRDefault="00A571E4" w:rsidP="002E7191">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3579BAF" w14:textId="77777777" w:rsidR="00A571E4" w:rsidRPr="00511225" w:rsidRDefault="00A571E4" w:rsidP="002E7191">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FC59E0" w14:textId="77777777" w:rsidR="00A571E4" w:rsidRPr="00511225" w:rsidRDefault="00A571E4" w:rsidP="002E7191">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109CEB" w14:textId="77777777" w:rsidR="00A571E4" w:rsidRPr="00511225" w:rsidRDefault="00A571E4" w:rsidP="002E7191">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660EC90" w14:textId="77777777" w:rsidR="00A571E4" w:rsidRPr="00511225" w:rsidRDefault="00A571E4" w:rsidP="002E7191">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6040A0" w14:textId="77777777" w:rsidR="00A571E4" w:rsidRPr="00511225" w:rsidRDefault="00A571E4" w:rsidP="002E7191">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9C451E" w14:textId="77777777" w:rsidR="00A571E4" w:rsidRPr="00511225" w:rsidRDefault="00A571E4" w:rsidP="002E7191">
            <w:pPr>
              <w:pStyle w:val="TAC"/>
              <w:rPr>
                <w:rFonts w:eastAsiaTheme="minorEastAsia"/>
              </w:rPr>
            </w:pPr>
            <w:r w:rsidRPr="00511225">
              <w:t>N/A</w:t>
            </w:r>
          </w:p>
        </w:tc>
      </w:tr>
      <w:tr w:rsidR="00A571E4" w:rsidRPr="00511225" w14:paraId="66FE342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1D8CCF4"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3B8655" w14:textId="77777777" w:rsidR="00A571E4" w:rsidRPr="00511225" w:rsidRDefault="00A571E4" w:rsidP="002E7191">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579D2E9D" w14:textId="77777777" w:rsidR="00A571E4" w:rsidRPr="00511225" w:rsidRDefault="00A571E4" w:rsidP="002E7191">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121EAB" w14:textId="77777777" w:rsidR="00A571E4" w:rsidRPr="00511225" w:rsidRDefault="00A571E4" w:rsidP="002E719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2F539A" w14:textId="77777777" w:rsidR="00A571E4" w:rsidRPr="00511225" w:rsidRDefault="00A571E4" w:rsidP="002E7191">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0A6E760" w14:textId="77777777" w:rsidR="00A571E4" w:rsidRPr="00511225" w:rsidRDefault="00A571E4" w:rsidP="002E7191">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E07430F" w14:textId="77777777" w:rsidR="00A571E4" w:rsidRPr="00511225" w:rsidRDefault="00A571E4" w:rsidP="002E7191">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77A499F2" w14:textId="77777777" w:rsidR="00A571E4" w:rsidRPr="00511225" w:rsidRDefault="00A571E4" w:rsidP="002E719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0B2D0BB" w14:textId="77777777" w:rsidR="00A571E4" w:rsidRPr="00511225" w:rsidRDefault="00A571E4" w:rsidP="002E7191">
            <w:pPr>
              <w:pStyle w:val="TAC"/>
              <w:rPr>
                <w:rFonts w:eastAsiaTheme="minorEastAsia"/>
              </w:rPr>
            </w:pPr>
            <w:r w:rsidRPr="00511225">
              <w:t>IMD3</w:t>
            </w:r>
            <w:r w:rsidRPr="00511225">
              <w:rPr>
                <w:vertAlign w:val="superscript"/>
              </w:rPr>
              <w:t>5</w:t>
            </w:r>
          </w:p>
        </w:tc>
      </w:tr>
      <w:tr w:rsidR="00A571E4" w:rsidRPr="00511225" w14:paraId="0A263F2A"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122B78C"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BE847D4" w14:textId="77777777" w:rsidR="00A571E4" w:rsidRPr="00511225" w:rsidRDefault="00A571E4" w:rsidP="002E7191">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9188547" w14:textId="77777777" w:rsidR="00A571E4" w:rsidRPr="00511225" w:rsidRDefault="00A571E4" w:rsidP="002E7191">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4CBDD8F9" w14:textId="77777777" w:rsidR="00A571E4" w:rsidRPr="00511225" w:rsidRDefault="00A571E4" w:rsidP="002E719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399CAE" w14:textId="77777777" w:rsidR="00A571E4" w:rsidRPr="00511225" w:rsidRDefault="00A571E4" w:rsidP="002E7191">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F3C78FA" w14:textId="77777777" w:rsidR="00A571E4" w:rsidRPr="00511225" w:rsidRDefault="00A571E4" w:rsidP="002E7191">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DFA10BF" w14:textId="77777777" w:rsidR="00A571E4" w:rsidRPr="00511225" w:rsidRDefault="00A571E4" w:rsidP="002E7191">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614808" w14:textId="77777777" w:rsidR="00A571E4" w:rsidRPr="00511225" w:rsidRDefault="00A571E4" w:rsidP="002E719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1509CF" w14:textId="77777777" w:rsidR="00A571E4" w:rsidRPr="00511225" w:rsidRDefault="00A571E4" w:rsidP="002E7191">
            <w:pPr>
              <w:pStyle w:val="TAC"/>
              <w:rPr>
                <w:rFonts w:eastAsiaTheme="minorEastAsia"/>
              </w:rPr>
            </w:pPr>
            <w:r w:rsidRPr="00511225">
              <w:t>N/A</w:t>
            </w:r>
          </w:p>
        </w:tc>
      </w:tr>
      <w:tr w:rsidR="00A571E4" w:rsidRPr="00511225" w14:paraId="7B2DDA63"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51F67C"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B69F724" w14:textId="77777777" w:rsidR="00A571E4" w:rsidRPr="00511225" w:rsidRDefault="00A571E4" w:rsidP="002E7191">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B3B2946" w14:textId="77777777" w:rsidR="00A571E4" w:rsidRPr="00511225" w:rsidRDefault="00A571E4" w:rsidP="002E7191">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7AB2C63" w14:textId="77777777" w:rsidR="00A571E4" w:rsidRPr="00511225" w:rsidRDefault="00A571E4" w:rsidP="002E7191">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D29028" w14:textId="77777777" w:rsidR="00A571E4" w:rsidRPr="00511225" w:rsidRDefault="00A571E4" w:rsidP="002E7191">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F11F3A" w14:textId="77777777" w:rsidR="00A571E4" w:rsidRPr="00511225" w:rsidRDefault="00A571E4" w:rsidP="002E7191">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4147E5F6" w14:textId="77777777" w:rsidR="00A571E4" w:rsidRPr="00511225" w:rsidRDefault="00A571E4" w:rsidP="002E7191">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4DEBCD" w14:textId="77777777" w:rsidR="00A571E4" w:rsidRPr="00511225" w:rsidRDefault="00A571E4" w:rsidP="002E7191">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5C04B9" w14:textId="77777777" w:rsidR="00A571E4" w:rsidRPr="00511225" w:rsidRDefault="00A571E4" w:rsidP="002E7191">
            <w:pPr>
              <w:pStyle w:val="TAC"/>
              <w:rPr>
                <w:rFonts w:eastAsiaTheme="minorEastAsia"/>
              </w:rPr>
            </w:pPr>
            <w:r w:rsidRPr="00511225">
              <w:t>N/A</w:t>
            </w:r>
          </w:p>
        </w:tc>
      </w:tr>
      <w:tr w:rsidR="00A571E4" w:rsidRPr="00511225" w14:paraId="01F4232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91FF61C" w14:textId="77777777" w:rsidR="00A571E4" w:rsidRPr="00511225" w:rsidRDefault="00A571E4" w:rsidP="002E7191">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A316A9C" w14:textId="77777777" w:rsidR="00A571E4" w:rsidRPr="00511225" w:rsidRDefault="00A571E4" w:rsidP="002E7191">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64D3C5BA" w14:textId="77777777" w:rsidR="00A571E4" w:rsidRPr="00511225" w:rsidRDefault="00A571E4" w:rsidP="002E7191">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B554F5B" w14:textId="77777777" w:rsidR="00A571E4" w:rsidRPr="00511225" w:rsidRDefault="00A571E4" w:rsidP="002E719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D22749" w14:textId="77777777" w:rsidR="00A571E4" w:rsidRPr="00511225" w:rsidRDefault="00A571E4" w:rsidP="002E7191">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339CB19" w14:textId="77777777" w:rsidR="00A571E4" w:rsidRPr="00511225" w:rsidRDefault="00A571E4" w:rsidP="002E7191">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B316509" w14:textId="77777777" w:rsidR="00A571E4" w:rsidRPr="00511225" w:rsidRDefault="00A571E4" w:rsidP="002E7191">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0FDEAC7" w14:textId="77777777" w:rsidR="00A571E4" w:rsidRPr="00511225" w:rsidRDefault="00A571E4" w:rsidP="002E719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24AC56" w14:textId="77777777" w:rsidR="00A571E4" w:rsidRPr="00511225" w:rsidRDefault="00A571E4" w:rsidP="002E7191">
            <w:pPr>
              <w:pStyle w:val="TAC"/>
              <w:rPr>
                <w:rFonts w:eastAsiaTheme="minorEastAsia"/>
              </w:rPr>
            </w:pPr>
            <w:r w:rsidRPr="00511225">
              <w:t>N/A</w:t>
            </w:r>
          </w:p>
        </w:tc>
      </w:tr>
      <w:tr w:rsidR="00A571E4" w:rsidRPr="00511225" w14:paraId="480CE74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DF47232"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CDAD66" w14:textId="77777777" w:rsidR="00A571E4" w:rsidRPr="00511225" w:rsidRDefault="00A571E4" w:rsidP="002E7191">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E820C9A" w14:textId="77777777" w:rsidR="00A571E4" w:rsidRPr="00511225" w:rsidRDefault="00A571E4" w:rsidP="002E7191">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E2A552D" w14:textId="77777777" w:rsidR="00A571E4" w:rsidRPr="00511225" w:rsidRDefault="00A571E4" w:rsidP="002E719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12621D" w14:textId="77777777" w:rsidR="00A571E4" w:rsidRPr="00511225" w:rsidRDefault="00A571E4" w:rsidP="002E7191">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14A9FF2" w14:textId="77777777" w:rsidR="00A571E4" w:rsidRPr="00511225" w:rsidRDefault="00A571E4" w:rsidP="002E7191">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46E6BD3D" w14:textId="77777777" w:rsidR="00A571E4" w:rsidRPr="00511225" w:rsidRDefault="00A571E4" w:rsidP="002E7191">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1CF69B17" w14:textId="77777777" w:rsidR="00A571E4" w:rsidRPr="00511225" w:rsidRDefault="00A571E4" w:rsidP="002E719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A8713C" w14:textId="77777777" w:rsidR="00A571E4" w:rsidRPr="00511225" w:rsidRDefault="00A571E4" w:rsidP="002E7191">
            <w:pPr>
              <w:pStyle w:val="TAC"/>
              <w:rPr>
                <w:rFonts w:eastAsiaTheme="minorEastAsia"/>
              </w:rPr>
            </w:pPr>
            <w:r w:rsidRPr="00511225">
              <w:t>IMD2</w:t>
            </w:r>
            <w:r w:rsidRPr="00511225">
              <w:rPr>
                <w:vertAlign w:val="superscript"/>
              </w:rPr>
              <w:t>1,2</w:t>
            </w:r>
          </w:p>
        </w:tc>
      </w:tr>
      <w:tr w:rsidR="00A571E4" w:rsidRPr="00511225" w14:paraId="48C6B5A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210AE5D"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FDE207" w14:textId="77777777" w:rsidR="00A571E4" w:rsidRPr="00511225" w:rsidRDefault="00A571E4" w:rsidP="002E7191">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AD501E1" w14:textId="77777777" w:rsidR="00A571E4" w:rsidRPr="00511225" w:rsidRDefault="00A571E4" w:rsidP="002E7191">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38B5FEB0" w14:textId="77777777" w:rsidR="00A571E4" w:rsidRPr="00511225" w:rsidRDefault="00A571E4" w:rsidP="002E7191">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F879A2" w14:textId="77777777" w:rsidR="00A571E4" w:rsidRPr="00511225" w:rsidRDefault="00A571E4" w:rsidP="002E7191">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F5F1192" w14:textId="77777777" w:rsidR="00A571E4" w:rsidRPr="00511225" w:rsidRDefault="00A571E4" w:rsidP="002E7191">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6D31E015" w14:textId="77777777" w:rsidR="00A571E4" w:rsidRPr="00511225" w:rsidRDefault="00A571E4" w:rsidP="002E7191">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D6E81DD" w14:textId="77777777" w:rsidR="00A571E4" w:rsidRPr="00511225" w:rsidRDefault="00A571E4" w:rsidP="002E7191">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78B50F" w14:textId="77777777" w:rsidR="00A571E4" w:rsidRPr="00511225" w:rsidRDefault="00A571E4" w:rsidP="002E7191">
            <w:pPr>
              <w:pStyle w:val="TAC"/>
              <w:rPr>
                <w:rFonts w:eastAsiaTheme="minorEastAsia"/>
              </w:rPr>
            </w:pPr>
            <w:r w:rsidRPr="00511225">
              <w:t>N/A</w:t>
            </w:r>
          </w:p>
        </w:tc>
      </w:tr>
      <w:tr w:rsidR="00A571E4" w:rsidRPr="00511225" w14:paraId="1356CD5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A3379CC"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44E70" w14:textId="77777777" w:rsidR="00A571E4" w:rsidRPr="00511225" w:rsidRDefault="00A571E4" w:rsidP="002E7191">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2D21BE5" w14:textId="77777777" w:rsidR="00A571E4" w:rsidRPr="00511225" w:rsidRDefault="00A571E4" w:rsidP="002E7191">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4184E7C0" w14:textId="77777777" w:rsidR="00A571E4" w:rsidRPr="00511225" w:rsidRDefault="00A571E4" w:rsidP="002E719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2BB7623" w14:textId="77777777" w:rsidR="00A571E4" w:rsidRPr="00511225" w:rsidRDefault="00A571E4" w:rsidP="002E7191">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CAFD7D6" w14:textId="77777777" w:rsidR="00A571E4" w:rsidRPr="00511225" w:rsidRDefault="00A571E4" w:rsidP="002E7191">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50F7EC48" w14:textId="77777777" w:rsidR="00A571E4" w:rsidRPr="00511225" w:rsidRDefault="00A571E4" w:rsidP="002E7191">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52306131" w14:textId="77777777" w:rsidR="00A571E4" w:rsidRPr="00511225" w:rsidRDefault="00A571E4" w:rsidP="002E719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50D893E" w14:textId="77777777" w:rsidR="00A571E4" w:rsidRPr="00511225" w:rsidRDefault="00A571E4" w:rsidP="002E7191">
            <w:pPr>
              <w:pStyle w:val="TAC"/>
              <w:rPr>
                <w:rFonts w:eastAsiaTheme="minorEastAsia"/>
              </w:rPr>
            </w:pPr>
            <w:r w:rsidRPr="00511225">
              <w:t>IMD2</w:t>
            </w:r>
            <w:r w:rsidRPr="00511225">
              <w:rPr>
                <w:vertAlign w:val="superscript"/>
              </w:rPr>
              <w:t>1,2</w:t>
            </w:r>
          </w:p>
        </w:tc>
      </w:tr>
      <w:tr w:rsidR="00A571E4" w:rsidRPr="00511225" w14:paraId="62A27CF6"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41056D4"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FBCCA" w14:textId="77777777" w:rsidR="00A571E4" w:rsidRPr="00511225" w:rsidRDefault="00A571E4" w:rsidP="002E7191">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F5A4694" w14:textId="77777777" w:rsidR="00A571E4" w:rsidRPr="00511225" w:rsidRDefault="00A571E4" w:rsidP="002E7191">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45529A9F" w14:textId="77777777" w:rsidR="00A571E4" w:rsidRPr="00511225" w:rsidRDefault="00A571E4" w:rsidP="002E719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D02A41A" w14:textId="77777777" w:rsidR="00A571E4" w:rsidRPr="00511225" w:rsidRDefault="00A571E4" w:rsidP="002E7191">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95E20DC" w14:textId="77777777" w:rsidR="00A571E4" w:rsidRPr="00511225" w:rsidRDefault="00A571E4" w:rsidP="002E7191">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6B1F603A" w14:textId="77777777" w:rsidR="00A571E4" w:rsidRPr="00511225" w:rsidRDefault="00A571E4" w:rsidP="002E7191">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BB75C6" w14:textId="77777777" w:rsidR="00A571E4" w:rsidRPr="00511225" w:rsidRDefault="00A571E4" w:rsidP="002E719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A20B91" w14:textId="77777777" w:rsidR="00A571E4" w:rsidRPr="00511225" w:rsidRDefault="00A571E4" w:rsidP="002E7191">
            <w:pPr>
              <w:pStyle w:val="TAC"/>
              <w:rPr>
                <w:rFonts w:eastAsiaTheme="minorEastAsia"/>
              </w:rPr>
            </w:pPr>
            <w:r w:rsidRPr="00511225">
              <w:t>N/A</w:t>
            </w:r>
          </w:p>
        </w:tc>
      </w:tr>
      <w:tr w:rsidR="00A571E4" w:rsidRPr="00511225" w14:paraId="01CAE96E"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A0C78E"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4526D" w14:textId="77777777" w:rsidR="00A571E4" w:rsidRPr="00511225" w:rsidRDefault="00A571E4" w:rsidP="002E7191">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BAAF026" w14:textId="77777777" w:rsidR="00A571E4" w:rsidRPr="00511225" w:rsidRDefault="00A571E4" w:rsidP="002E7191">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7CB9F65" w14:textId="77777777" w:rsidR="00A571E4" w:rsidRPr="00511225" w:rsidRDefault="00A571E4" w:rsidP="002E7191">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9AECB5F" w14:textId="77777777" w:rsidR="00A571E4" w:rsidRPr="00511225" w:rsidRDefault="00A571E4" w:rsidP="002E7191">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CC1A6" w14:textId="77777777" w:rsidR="00A571E4" w:rsidRPr="00511225" w:rsidRDefault="00A571E4" w:rsidP="002E7191">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415DB161" w14:textId="77777777" w:rsidR="00A571E4" w:rsidRPr="00511225" w:rsidRDefault="00A571E4" w:rsidP="002E7191">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AB94C" w14:textId="77777777" w:rsidR="00A571E4" w:rsidRPr="00511225" w:rsidRDefault="00A571E4" w:rsidP="002E7191">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536809" w14:textId="77777777" w:rsidR="00A571E4" w:rsidRPr="00511225" w:rsidRDefault="00A571E4" w:rsidP="002E7191">
            <w:pPr>
              <w:pStyle w:val="TAC"/>
              <w:rPr>
                <w:rFonts w:eastAsiaTheme="minorEastAsia"/>
              </w:rPr>
            </w:pPr>
            <w:r w:rsidRPr="00511225">
              <w:t>N/A</w:t>
            </w:r>
          </w:p>
        </w:tc>
      </w:tr>
      <w:tr w:rsidR="00A571E4" w:rsidRPr="00511225" w14:paraId="425BEF01"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69D15D" w14:textId="77777777" w:rsidR="00A571E4" w:rsidRPr="00511225" w:rsidRDefault="00A571E4" w:rsidP="002E7191">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5691C3AA" w14:textId="77777777" w:rsidR="00A571E4" w:rsidRPr="00511225" w:rsidRDefault="00A571E4" w:rsidP="002E7191">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10C2A4C" w14:textId="77777777" w:rsidR="00A571E4" w:rsidRPr="00511225" w:rsidRDefault="00A571E4" w:rsidP="002E7191">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ABF81C6" w14:textId="77777777" w:rsidR="00A571E4" w:rsidRPr="00511225" w:rsidRDefault="00A571E4" w:rsidP="002E7191">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E24C70" w14:textId="77777777" w:rsidR="00A571E4" w:rsidRPr="00511225" w:rsidRDefault="00A571E4" w:rsidP="002E7191">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9B57C8" w14:textId="77777777" w:rsidR="00A571E4" w:rsidRPr="00511225" w:rsidRDefault="00A571E4" w:rsidP="002E7191">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6D834721" w14:textId="77777777" w:rsidR="00A571E4" w:rsidRPr="00511225" w:rsidRDefault="00A571E4" w:rsidP="002E7191">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04CB506" w14:textId="77777777" w:rsidR="00A571E4" w:rsidRPr="00511225" w:rsidRDefault="00A571E4" w:rsidP="002E7191">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9C980B7" w14:textId="77777777" w:rsidR="00A571E4" w:rsidRPr="00511225" w:rsidRDefault="00A571E4" w:rsidP="002E7191">
            <w:pPr>
              <w:pStyle w:val="TAC"/>
            </w:pPr>
            <w:r w:rsidRPr="00F9519C">
              <w:rPr>
                <w:rFonts w:eastAsia="等线"/>
              </w:rPr>
              <w:t>N/A</w:t>
            </w:r>
          </w:p>
        </w:tc>
      </w:tr>
      <w:tr w:rsidR="00A571E4" w:rsidRPr="00511225" w14:paraId="07C60355"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BECE363"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DC27A1" w14:textId="77777777" w:rsidR="00A571E4" w:rsidRPr="00511225" w:rsidRDefault="00A571E4" w:rsidP="002E7191">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7DE91D15" w14:textId="77777777" w:rsidR="00A571E4" w:rsidRPr="00511225" w:rsidRDefault="00A571E4" w:rsidP="002E7191">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30DA769" w14:textId="77777777" w:rsidR="00A571E4" w:rsidRPr="00511225" w:rsidRDefault="00A571E4" w:rsidP="002E7191">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DC5FDA" w14:textId="77777777" w:rsidR="00A571E4" w:rsidRPr="00511225" w:rsidRDefault="00A571E4" w:rsidP="002E7191">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562003" w14:textId="77777777" w:rsidR="00A571E4" w:rsidRPr="00511225" w:rsidRDefault="00A571E4" w:rsidP="002E7191">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1516E9A3" w14:textId="77777777" w:rsidR="00A571E4" w:rsidRPr="00511225" w:rsidRDefault="00A571E4" w:rsidP="002E7191">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2B0DBDD3" w14:textId="77777777" w:rsidR="00A571E4" w:rsidRPr="00511225" w:rsidRDefault="00A571E4" w:rsidP="002E7191">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938168D" w14:textId="77777777" w:rsidR="00A571E4" w:rsidRPr="00511225" w:rsidRDefault="00A571E4" w:rsidP="002E7191">
            <w:pPr>
              <w:pStyle w:val="TAC"/>
            </w:pPr>
            <w:r w:rsidRPr="00F9519C">
              <w:rPr>
                <w:rFonts w:eastAsia="等线"/>
              </w:rPr>
              <w:t>IMD2</w:t>
            </w:r>
            <w:r w:rsidRPr="00F9519C">
              <w:rPr>
                <w:rFonts w:eastAsia="等线"/>
                <w:vertAlign w:val="superscript"/>
              </w:rPr>
              <w:t>4</w:t>
            </w:r>
          </w:p>
        </w:tc>
      </w:tr>
      <w:tr w:rsidR="00A571E4" w:rsidRPr="00511225" w14:paraId="443B445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27A7AC4"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FC49575" w14:textId="77777777" w:rsidR="00A571E4" w:rsidRPr="00511225" w:rsidRDefault="00A571E4" w:rsidP="002E7191">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3A684B0" w14:textId="77777777" w:rsidR="00A571E4" w:rsidRPr="00511225" w:rsidRDefault="00A571E4" w:rsidP="002E7191">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563D5650" w14:textId="77777777" w:rsidR="00A571E4" w:rsidRPr="00511225" w:rsidRDefault="00A571E4" w:rsidP="002E7191">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251701" w14:textId="77777777" w:rsidR="00A571E4" w:rsidRPr="00511225" w:rsidRDefault="00A571E4" w:rsidP="002E7191">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F02FF8" w14:textId="77777777" w:rsidR="00A571E4" w:rsidRPr="00511225" w:rsidRDefault="00A571E4" w:rsidP="002E7191">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586D162F" w14:textId="77777777" w:rsidR="00A571E4" w:rsidRPr="00511225" w:rsidRDefault="00A571E4" w:rsidP="002E7191">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BF8E1C9" w14:textId="77777777" w:rsidR="00A571E4" w:rsidRPr="00511225" w:rsidRDefault="00A571E4" w:rsidP="002E7191">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FADE9F" w14:textId="77777777" w:rsidR="00A571E4" w:rsidRPr="00511225" w:rsidRDefault="00A571E4" w:rsidP="002E7191">
            <w:pPr>
              <w:pStyle w:val="TAC"/>
            </w:pPr>
            <w:r w:rsidRPr="00F9519C">
              <w:rPr>
                <w:rFonts w:eastAsia="等线"/>
              </w:rPr>
              <w:t>N/A</w:t>
            </w:r>
          </w:p>
        </w:tc>
      </w:tr>
      <w:tr w:rsidR="00A571E4" w:rsidRPr="00511225" w14:paraId="25D8D5C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0B8A700"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6EB8118" w14:textId="77777777" w:rsidR="00A571E4" w:rsidRPr="00511225" w:rsidRDefault="00A571E4" w:rsidP="002E7191">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3C4443F" w14:textId="77777777" w:rsidR="00A571E4" w:rsidRPr="00511225" w:rsidRDefault="00A571E4" w:rsidP="002E7191">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B7AE627" w14:textId="77777777" w:rsidR="00A571E4" w:rsidRPr="00511225" w:rsidRDefault="00A571E4" w:rsidP="002E7191">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DC21A9" w14:textId="77777777" w:rsidR="00A571E4" w:rsidRPr="00511225" w:rsidRDefault="00A571E4" w:rsidP="002E7191">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C0432C7" w14:textId="77777777" w:rsidR="00A571E4" w:rsidRPr="00511225" w:rsidRDefault="00A571E4" w:rsidP="002E7191">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681CC2B9" w14:textId="77777777" w:rsidR="00A571E4" w:rsidRPr="00511225" w:rsidRDefault="00A571E4" w:rsidP="002E7191">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32672985" w14:textId="77777777" w:rsidR="00A571E4" w:rsidRPr="00511225" w:rsidRDefault="00A571E4" w:rsidP="002E7191">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AB0A5E3" w14:textId="77777777" w:rsidR="00A571E4" w:rsidRPr="00511225" w:rsidRDefault="00A571E4" w:rsidP="002E7191">
            <w:pPr>
              <w:pStyle w:val="TAC"/>
            </w:pPr>
            <w:r w:rsidRPr="00F9519C">
              <w:rPr>
                <w:rFonts w:eastAsia="等线" w:hint="eastAsia"/>
                <w:lang w:eastAsia="zh-CN"/>
              </w:rPr>
              <w:t>I</w:t>
            </w:r>
            <w:r w:rsidRPr="00F9519C">
              <w:rPr>
                <w:rFonts w:eastAsia="等线"/>
                <w:lang w:eastAsia="zh-CN"/>
              </w:rPr>
              <w:t>MD2</w:t>
            </w:r>
          </w:p>
        </w:tc>
      </w:tr>
      <w:tr w:rsidR="00A571E4" w:rsidRPr="00511225" w14:paraId="32E7425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0A8CE9E4"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F579B6" w14:textId="77777777" w:rsidR="00A571E4" w:rsidRPr="00511225" w:rsidRDefault="00A571E4" w:rsidP="002E7191">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164B2990" w14:textId="77777777" w:rsidR="00A571E4" w:rsidRPr="00511225" w:rsidRDefault="00A571E4" w:rsidP="002E7191">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5C86491C" w14:textId="77777777" w:rsidR="00A571E4" w:rsidRPr="00511225" w:rsidRDefault="00A571E4" w:rsidP="002E7191">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AFA22C" w14:textId="77777777" w:rsidR="00A571E4" w:rsidRPr="00511225" w:rsidRDefault="00A571E4" w:rsidP="002E7191">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ED3426" w14:textId="77777777" w:rsidR="00A571E4" w:rsidRPr="00511225" w:rsidRDefault="00A571E4" w:rsidP="002E7191">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38F65831" w14:textId="77777777" w:rsidR="00A571E4" w:rsidRPr="00511225" w:rsidRDefault="00A571E4" w:rsidP="002E7191">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A22717" w14:textId="77777777" w:rsidR="00A571E4" w:rsidRPr="00511225" w:rsidRDefault="00A571E4" w:rsidP="002E7191">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C28EA6" w14:textId="77777777" w:rsidR="00A571E4" w:rsidRPr="00511225" w:rsidRDefault="00A571E4" w:rsidP="002E7191">
            <w:pPr>
              <w:pStyle w:val="TAC"/>
            </w:pPr>
            <w:r w:rsidRPr="00F9519C">
              <w:rPr>
                <w:rFonts w:eastAsia="等线"/>
              </w:rPr>
              <w:t>N/A</w:t>
            </w:r>
          </w:p>
        </w:tc>
      </w:tr>
      <w:tr w:rsidR="00A571E4" w:rsidRPr="00511225" w14:paraId="75B5FCCD"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84E8"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59CAF0B" w14:textId="77777777" w:rsidR="00A571E4" w:rsidRPr="00511225" w:rsidRDefault="00A571E4" w:rsidP="002E7191">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6F40F16" w14:textId="77777777" w:rsidR="00A571E4" w:rsidRPr="00511225" w:rsidRDefault="00A571E4" w:rsidP="002E7191">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0BF3B3E2" w14:textId="77777777" w:rsidR="00A571E4" w:rsidRPr="00511225" w:rsidRDefault="00A571E4" w:rsidP="002E7191">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F48A65E" w14:textId="77777777" w:rsidR="00A571E4" w:rsidRPr="00511225" w:rsidRDefault="00A571E4" w:rsidP="002E7191">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41231FA4" w14:textId="77777777" w:rsidR="00A571E4" w:rsidRPr="00511225" w:rsidRDefault="00A571E4" w:rsidP="002E7191">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7B81B8F5" w14:textId="77777777" w:rsidR="00A571E4" w:rsidRPr="00511225" w:rsidRDefault="00A571E4" w:rsidP="002E7191">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AA17BCD" w14:textId="77777777" w:rsidR="00A571E4" w:rsidRPr="00511225" w:rsidRDefault="00A571E4" w:rsidP="002E7191">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17376B" w14:textId="77777777" w:rsidR="00A571E4" w:rsidRPr="00511225" w:rsidRDefault="00A571E4" w:rsidP="002E7191">
            <w:pPr>
              <w:pStyle w:val="TAC"/>
            </w:pPr>
            <w:r w:rsidRPr="00F9519C">
              <w:rPr>
                <w:rFonts w:eastAsia="等线"/>
              </w:rPr>
              <w:t>N/A</w:t>
            </w:r>
          </w:p>
        </w:tc>
      </w:tr>
      <w:tr w:rsidR="00A571E4" w:rsidRPr="00511225" w14:paraId="28592BD6" w14:textId="77777777" w:rsidTr="002E719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B04B1E" w14:textId="77777777" w:rsidR="00A571E4" w:rsidRPr="00511225" w:rsidRDefault="00A571E4" w:rsidP="002E7191">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33EA779" w14:textId="77777777" w:rsidR="00A571E4" w:rsidRPr="00F9519C" w:rsidRDefault="00A571E4" w:rsidP="002E7191">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5ABA42C" w14:textId="77777777" w:rsidR="00A571E4" w:rsidRPr="00F9519C" w:rsidRDefault="00A571E4" w:rsidP="002E7191">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34C6164F" w14:textId="77777777" w:rsidR="00A571E4" w:rsidRPr="00F9519C" w:rsidRDefault="00A571E4" w:rsidP="002E7191">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52A4E0" w14:textId="77777777" w:rsidR="00A571E4" w:rsidRPr="00F9519C" w:rsidRDefault="00A571E4" w:rsidP="002E7191">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8BE67D" w14:textId="77777777" w:rsidR="00A571E4" w:rsidRPr="00F9519C" w:rsidRDefault="00A571E4" w:rsidP="002E7191">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9161D55" w14:textId="77777777" w:rsidR="00A571E4" w:rsidRPr="00F9519C" w:rsidRDefault="00A571E4" w:rsidP="002E7191">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700A25" w14:textId="77777777" w:rsidR="00A571E4" w:rsidRPr="00F9519C" w:rsidRDefault="00A571E4" w:rsidP="002E7191">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541CCC2" w14:textId="77777777" w:rsidR="00A571E4" w:rsidRPr="00F9519C" w:rsidRDefault="00A571E4" w:rsidP="002E7191">
            <w:pPr>
              <w:pStyle w:val="TAC"/>
              <w:rPr>
                <w:rFonts w:eastAsia="等线"/>
              </w:rPr>
            </w:pPr>
            <w:r w:rsidRPr="00F9519C">
              <w:rPr>
                <w:rFonts w:eastAsia="等线"/>
              </w:rPr>
              <w:t>N/A</w:t>
            </w:r>
          </w:p>
        </w:tc>
      </w:tr>
      <w:tr w:rsidR="00A571E4" w:rsidRPr="00511225" w14:paraId="4D357014"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FF36B42"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66BDDC" w14:textId="77777777" w:rsidR="00A571E4" w:rsidRPr="00F9519C" w:rsidRDefault="00A571E4" w:rsidP="002E7191">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588E7690" w14:textId="77777777" w:rsidR="00A571E4" w:rsidRPr="00F9519C" w:rsidRDefault="00A571E4" w:rsidP="002E7191">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6C6763C0" w14:textId="77777777" w:rsidR="00A571E4" w:rsidRPr="00F9519C" w:rsidRDefault="00A571E4" w:rsidP="002E7191">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6ABD1A" w14:textId="77777777" w:rsidR="00A571E4" w:rsidRPr="00F9519C" w:rsidRDefault="00A571E4" w:rsidP="002E7191">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E56E20" w14:textId="77777777" w:rsidR="00A571E4" w:rsidRPr="00F9519C" w:rsidRDefault="00A571E4" w:rsidP="002E7191">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4EBEC01A" w14:textId="77777777" w:rsidR="00A571E4" w:rsidRPr="00F9519C" w:rsidRDefault="00A571E4" w:rsidP="002E7191">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6DC96AA" w14:textId="77777777" w:rsidR="00A571E4" w:rsidRPr="00F9519C" w:rsidRDefault="00A571E4" w:rsidP="002E7191">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78CBCD7" w14:textId="77777777" w:rsidR="00A571E4" w:rsidRPr="00F9519C" w:rsidRDefault="00A571E4" w:rsidP="002E7191">
            <w:pPr>
              <w:pStyle w:val="TAC"/>
              <w:rPr>
                <w:rFonts w:eastAsia="等线"/>
              </w:rPr>
            </w:pPr>
            <w:r w:rsidRPr="00F9519C">
              <w:rPr>
                <w:rFonts w:eastAsia="等线"/>
              </w:rPr>
              <w:t>N/A</w:t>
            </w:r>
          </w:p>
        </w:tc>
      </w:tr>
      <w:tr w:rsidR="00A571E4" w:rsidRPr="00511225" w14:paraId="30C3D9B0"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6197F4B"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B35136B" w14:textId="77777777" w:rsidR="00A571E4" w:rsidRPr="00F9519C" w:rsidRDefault="00A571E4" w:rsidP="002E7191">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E36F265" w14:textId="77777777" w:rsidR="00A571E4" w:rsidRPr="00F9519C" w:rsidRDefault="00A571E4" w:rsidP="002E7191">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CFDF6B7" w14:textId="77777777" w:rsidR="00A571E4" w:rsidRPr="00F9519C" w:rsidRDefault="00A571E4" w:rsidP="002E7191">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45EEA538" w14:textId="77777777" w:rsidR="00A571E4" w:rsidRPr="00F9519C" w:rsidRDefault="00A571E4" w:rsidP="002E7191">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F452DE8" w14:textId="77777777" w:rsidR="00A571E4" w:rsidRPr="00F9519C" w:rsidRDefault="00A571E4" w:rsidP="002E7191">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4BFF11F2" w14:textId="77777777" w:rsidR="00A571E4" w:rsidRPr="00F9519C" w:rsidRDefault="00A571E4" w:rsidP="002E7191">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136043B6" w14:textId="77777777" w:rsidR="00A571E4" w:rsidRPr="00F9519C" w:rsidRDefault="00A571E4" w:rsidP="002E7191">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F126BF0" w14:textId="77777777" w:rsidR="00A571E4" w:rsidRPr="00F9519C" w:rsidRDefault="00A571E4" w:rsidP="002E7191">
            <w:pPr>
              <w:pStyle w:val="TAC"/>
              <w:rPr>
                <w:rFonts w:eastAsia="等线"/>
              </w:rPr>
            </w:pPr>
            <w:r w:rsidRPr="00F9519C">
              <w:rPr>
                <w:rFonts w:eastAsia="等线"/>
              </w:rPr>
              <w:t>IMD3</w:t>
            </w:r>
            <w:r w:rsidRPr="00F9519C">
              <w:rPr>
                <w:rFonts w:eastAsia="等线"/>
                <w:vertAlign w:val="superscript"/>
              </w:rPr>
              <w:t>1</w:t>
            </w:r>
          </w:p>
        </w:tc>
      </w:tr>
      <w:tr w:rsidR="00A571E4" w:rsidRPr="00511225" w14:paraId="69863EA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64830662"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198C874" w14:textId="77777777" w:rsidR="00A571E4" w:rsidRPr="00F9519C" w:rsidRDefault="00A571E4" w:rsidP="002E7191">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2D4EBE5E" w14:textId="77777777" w:rsidR="00A571E4" w:rsidRPr="00F9519C" w:rsidRDefault="00A571E4" w:rsidP="002E7191">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0E9E6C7" w14:textId="77777777" w:rsidR="00A571E4" w:rsidRPr="00F9519C" w:rsidRDefault="00A571E4" w:rsidP="002E7191">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4736D5" w14:textId="77777777" w:rsidR="00A571E4" w:rsidRPr="00F9519C" w:rsidRDefault="00A571E4" w:rsidP="002E7191">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F0F81B8" w14:textId="77777777" w:rsidR="00A571E4" w:rsidRPr="00F9519C" w:rsidRDefault="00A571E4" w:rsidP="002E7191">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60F01861" w14:textId="77777777" w:rsidR="00A571E4" w:rsidRPr="00F9519C" w:rsidRDefault="00A571E4" w:rsidP="002E7191">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5E42557" w14:textId="77777777" w:rsidR="00A571E4" w:rsidRPr="00F9519C" w:rsidRDefault="00A571E4" w:rsidP="002E7191">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796E38" w14:textId="77777777" w:rsidR="00A571E4" w:rsidRPr="00F9519C" w:rsidRDefault="00A571E4" w:rsidP="002E7191">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A571E4" w:rsidRPr="00511225" w14:paraId="1A75AAB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5E1F2EA4"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D4D2177" w14:textId="77777777" w:rsidR="00A571E4" w:rsidRPr="00F9519C" w:rsidRDefault="00A571E4" w:rsidP="002E7191">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4309D4E8" w14:textId="77777777" w:rsidR="00A571E4" w:rsidRPr="00F9519C" w:rsidRDefault="00A571E4" w:rsidP="002E7191">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6B3999BA" w14:textId="77777777" w:rsidR="00A571E4" w:rsidRPr="00F9519C" w:rsidRDefault="00A571E4" w:rsidP="002E7191">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CB5F6C" w14:textId="77777777" w:rsidR="00A571E4" w:rsidRPr="00F9519C" w:rsidRDefault="00A571E4" w:rsidP="002E7191">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18669B" w14:textId="77777777" w:rsidR="00A571E4" w:rsidRPr="00F9519C" w:rsidRDefault="00A571E4" w:rsidP="002E7191">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1725473D" w14:textId="77777777" w:rsidR="00A571E4" w:rsidRPr="00F9519C" w:rsidRDefault="00A571E4" w:rsidP="002E7191">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C2ABD77" w14:textId="77777777" w:rsidR="00A571E4" w:rsidRPr="00F9519C" w:rsidRDefault="00A571E4" w:rsidP="002E7191">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EB32A96" w14:textId="77777777" w:rsidR="00A571E4" w:rsidRPr="00F9519C" w:rsidRDefault="00A571E4" w:rsidP="002E7191">
            <w:pPr>
              <w:pStyle w:val="TAC"/>
              <w:rPr>
                <w:rFonts w:eastAsia="等线"/>
              </w:rPr>
            </w:pPr>
            <w:r w:rsidRPr="00F9519C">
              <w:rPr>
                <w:rFonts w:eastAsia="等线"/>
              </w:rPr>
              <w:t>N/A</w:t>
            </w:r>
          </w:p>
        </w:tc>
      </w:tr>
      <w:tr w:rsidR="00A571E4" w:rsidRPr="00511225" w14:paraId="751B629E"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F22E960"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95FD8DF" w14:textId="77777777" w:rsidR="00A571E4" w:rsidRPr="00F9519C" w:rsidRDefault="00A571E4" w:rsidP="002E7191">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D0FCA6A" w14:textId="77777777" w:rsidR="00A571E4" w:rsidRPr="00F9519C" w:rsidRDefault="00A571E4" w:rsidP="002E7191">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1D51177" w14:textId="77777777" w:rsidR="00A571E4" w:rsidRPr="00F9519C" w:rsidRDefault="00A571E4" w:rsidP="002E7191">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60BA43F" w14:textId="77777777" w:rsidR="00A571E4" w:rsidRPr="00F9519C" w:rsidRDefault="00A571E4" w:rsidP="002E7191">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7A8F08F" w14:textId="77777777" w:rsidR="00A571E4" w:rsidRPr="00F9519C" w:rsidRDefault="00A571E4" w:rsidP="002E7191">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57218F77" w14:textId="77777777" w:rsidR="00A571E4" w:rsidRPr="00F9519C" w:rsidRDefault="00A571E4" w:rsidP="002E7191">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D89A930" w14:textId="77777777" w:rsidR="00A571E4" w:rsidRPr="00F9519C" w:rsidRDefault="00A571E4" w:rsidP="002E7191">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52C71EC" w14:textId="77777777" w:rsidR="00A571E4" w:rsidRPr="00F9519C" w:rsidRDefault="00A571E4" w:rsidP="002E7191">
            <w:pPr>
              <w:pStyle w:val="TAC"/>
              <w:rPr>
                <w:rFonts w:eastAsia="等线"/>
              </w:rPr>
            </w:pPr>
            <w:r w:rsidRPr="00F9519C">
              <w:rPr>
                <w:rFonts w:eastAsia="等线"/>
              </w:rPr>
              <w:t>N/A</w:t>
            </w:r>
          </w:p>
        </w:tc>
      </w:tr>
      <w:tr w:rsidR="00A571E4" w:rsidRPr="00511225" w14:paraId="554B33A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6A33937"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ED6C986" w14:textId="77777777" w:rsidR="00A571E4" w:rsidRPr="00F9519C" w:rsidRDefault="00A571E4" w:rsidP="002E7191">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0FDEBA8" w14:textId="77777777" w:rsidR="00A571E4" w:rsidRPr="00F9519C" w:rsidRDefault="00A571E4" w:rsidP="002E7191">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8463492" w14:textId="77777777" w:rsidR="00A571E4" w:rsidRPr="00F9519C" w:rsidRDefault="00A571E4" w:rsidP="002E7191">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5B82C8" w14:textId="77777777" w:rsidR="00A571E4" w:rsidRPr="00F9519C" w:rsidRDefault="00A571E4" w:rsidP="002E7191">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B50B68" w14:textId="77777777" w:rsidR="00A571E4" w:rsidRPr="00F9519C" w:rsidRDefault="00A571E4" w:rsidP="002E7191">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118387B0" w14:textId="77777777" w:rsidR="00A571E4" w:rsidRPr="00F9519C" w:rsidRDefault="00A571E4" w:rsidP="002E7191">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DF92022" w14:textId="77777777" w:rsidR="00A571E4" w:rsidRPr="00F9519C" w:rsidRDefault="00A571E4" w:rsidP="002E7191">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952B734" w14:textId="77777777" w:rsidR="00A571E4" w:rsidRPr="00F9519C" w:rsidRDefault="00A571E4" w:rsidP="002E7191">
            <w:pPr>
              <w:pStyle w:val="TAC"/>
              <w:rPr>
                <w:rFonts w:eastAsia="等线"/>
              </w:rPr>
            </w:pPr>
            <w:r w:rsidRPr="00F9519C">
              <w:rPr>
                <w:rFonts w:eastAsia="等线"/>
              </w:rPr>
              <w:t>N/A</w:t>
            </w:r>
          </w:p>
        </w:tc>
      </w:tr>
      <w:tr w:rsidR="00A571E4" w:rsidRPr="00511225" w14:paraId="43811F1A"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109B834"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EC8C9E" w14:textId="77777777" w:rsidR="00A571E4" w:rsidRPr="00F9519C" w:rsidRDefault="00A571E4" w:rsidP="002E7191">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9DB4831" w14:textId="77777777" w:rsidR="00A571E4" w:rsidRPr="00F9519C" w:rsidRDefault="00A571E4" w:rsidP="002E7191">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C6D3B85" w14:textId="77777777" w:rsidR="00A571E4" w:rsidRPr="00F9519C" w:rsidRDefault="00A571E4" w:rsidP="002E7191">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912E3D" w14:textId="77777777" w:rsidR="00A571E4" w:rsidRPr="00F9519C" w:rsidRDefault="00A571E4" w:rsidP="002E7191">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DA7BA97" w14:textId="77777777" w:rsidR="00A571E4" w:rsidRPr="00F9519C" w:rsidRDefault="00A571E4" w:rsidP="002E7191">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56AE2A4A" w14:textId="77777777" w:rsidR="00A571E4" w:rsidRPr="00F9519C" w:rsidRDefault="00A571E4" w:rsidP="002E7191">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72994766" w14:textId="77777777" w:rsidR="00A571E4" w:rsidRPr="00F9519C" w:rsidRDefault="00A571E4" w:rsidP="002E7191">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55112E" w14:textId="77777777" w:rsidR="00A571E4" w:rsidRPr="00F9519C" w:rsidRDefault="00A571E4" w:rsidP="002E7191">
            <w:pPr>
              <w:pStyle w:val="TAC"/>
              <w:rPr>
                <w:rFonts w:eastAsia="等线"/>
              </w:rPr>
            </w:pPr>
            <w:r w:rsidRPr="00F9519C">
              <w:rPr>
                <w:rFonts w:eastAsia="等线" w:hint="eastAsia"/>
                <w:lang w:eastAsia="zh-CN"/>
              </w:rPr>
              <w:t>I</w:t>
            </w:r>
            <w:r w:rsidRPr="00F9519C">
              <w:rPr>
                <w:rFonts w:eastAsia="等线"/>
                <w:lang w:eastAsia="zh-CN"/>
              </w:rPr>
              <w:t>MD5</w:t>
            </w:r>
          </w:p>
        </w:tc>
      </w:tr>
      <w:tr w:rsidR="00A571E4" w:rsidRPr="00511225" w14:paraId="10ADBF5F"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92F8FE"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670C3A" w14:textId="77777777" w:rsidR="00A571E4" w:rsidRPr="00F9519C" w:rsidRDefault="00A571E4" w:rsidP="002E7191">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C4CF2BF" w14:textId="77777777" w:rsidR="00A571E4" w:rsidRPr="00F9519C" w:rsidRDefault="00A571E4" w:rsidP="002E7191">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5F0975E2" w14:textId="77777777" w:rsidR="00A571E4" w:rsidRPr="00F9519C" w:rsidRDefault="00A571E4" w:rsidP="002E7191">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8FC398B" w14:textId="77777777" w:rsidR="00A571E4" w:rsidRPr="00F9519C" w:rsidRDefault="00A571E4" w:rsidP="002E7191">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4F384630" w14:textId="77777777" w:rsidR="00A571E4" w:rsidRPr="00F9519C" w:rsidRDefault="00A571E4" w:rsidP="002E7191">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3CE97E39" w14:textId="77777777" w:rsidR="00A571E4" w:rsidRPr="00F9519C" w:rsidRDefault="00A571E4" w:rsidP="002E7191">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49C21ED" w14:textId="77777777" w:rsidR="00A571E4" w:rsidRPr="00F9519C" w:rsidRDefault="00A571E4" w:rsidP="002E7191">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CE7D67" w14:textId="77777777" w:rsidR="00A571E4" w:rsidRPr="00F9519C" w:rsidRDefault="00A571E4" w:rsidP="002E7191">
            <w:pPr>
              <w:pStyle w:val="TAC"/>
              <w:rPr>
                <w:rFonts w:eastAsia="等线"/>
              </w:rPr>
            </w:pPr>
            <w:r w:rsidRPr="00F9519C">
              <w:rPr>
                <w:rFonts w:eastAsia="等线"/>
              </w:rPr>
              <w:t>N/A</w:t>
            </w:r>
          </w:p>
        </w:tc>
      </w:tr>
      <w:tr w:rsidR="00A571E4" w:rsidRPr="00511225" w14:paraId="655FE5FB"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74936903" w14:textId="77777777" w:rsidR="00A571E4" w:rsidRPr="00511225" w:rsidRDefault="00A571E4" w:rsidP="002E7191">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6309F8F" w14:textId="77777777" w:rsidR="00A571E4" w:rsidRPr="00511225" w:rsidRDefault="00A571E4" w:rsidP="002E7191">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2661A60" w14:textId="77777777" w:rsidR="00A571E4" w:rsidRPr="00511225" w:rsidRDefault="00A571E4" w:rsidP="002E7191">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420E9E28" w14:textId="77777777" w:rsidR="00A571E4" w:rsidRPr="00511225" w:rsidRDefault="00A571E4" w:rsidP="002E719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D630BC" w14:textId="77777777" w:rsidR="00A571E4" w:rsidRPr="00511225" w:rsidRDefault="00A571E4" w:rsidP="002E7191">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186BB9" w14:textId="77777777" w:rsidR="00A571E4" w:rsidRPr="00511225" w:rsidRDefault="00A571E4" w:rsidP="002E7191">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4E9605D" w14:textId="77777777" w:rsidR="00A571E4" w:rsidRPr="00511225" w:rsidRDefault="00A571E4" w:rsidP="002E7191">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22A68E" w14:textId="77777777" w:rsidR="00A571E4" w:rsidRPr="00511225" w:rsidRDefault="00A571E4" w:rsidP="002E719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5C561A" w14:textId="77777777" w:rsidR="00A571E4" w:rsidRPr="00511225" w:rsidRDefault="00A571E4" w:rsidP="002E7191">
            <w:pPr>
              <w:pStyle w:val="TAC"/>
              <w:rPr>
                <w:rFonts w:eastAsiaTheme="minorEastAsia"/>
              </w:rPr>
            </w:pPr>
            <w:r w:rsidRPr="00511225">
              <w:t>N/A</w:t>
            </w:r>
          </w:p>
        </w:tc>
      </w:tr>
      <w:tr w:rsidR="00A571E4" w:rsidRPr="00511225" w14:paraId="0803B81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B06B36A"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B1DAC32" w14:textId="77777777" w:rsidR="00A571E4" w:rsidRPr="00511225" w:rsidRDefault="00A571E4" w:rsidP="002E7191">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C63C6F6" w14:textId="77777777" w:rsidR="00A571E4" w:rsidRPr="00511225" w:rsidRDefault="00A571E4" w:rsidP="002E7191">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D4D28A" w14:textId="77777777" w:rsidR="00A571E4" w:rsidRPr="00511225" w:rsidRDefault="00A571E4" w:rsidP="002E719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9DC5AE" w14:textId="77777777" w:rsidR="00A571E4" w:rsidRPr="00511225" w:rsidRDefault="00A571E4" w:rsidP="002E7191">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B5A456" w14:textId="77777777" w:rsidR="00A571E4" w:rsidRPr="00511225" w:rsidRDefault="00A571E4" w:rsidP="002E7191">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6F6E6875" w14:textId="77777777" w:rsidR="00A571E4" w:rsidRPr="00511225" w:rsidRDefault="00A571E4" w:rsidP="002E7191">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9AA3BF3" w14:textId="77777777" w:rsidR="00A571E4" w:rsidRPr="00511225" w:rsidRDefault="00A571E4" w:rsidP="002E719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CAC567" w14:textId="77777777" w:rsidR="00A571E4" w:rsidRPr="00511225" w:rsidRDefault="00A571E4" w:rsidP="002E7191">
            <w:pPr>
              <w:pStyle w:val="TAC"/>
              <w:rPr>
                <w:rFonts w:eastAsiaTheme="minorEastAsia"/>
              </w:rPr>
            </w:pPr>
            <w:r w:rsidRPr="00511225">
              <w:t>IMD3</w:t>
            </w:r>
          </w:p>
        </w:tc>
      </w:tr>
      <w:tr w:rsidR="00A571E4" w:rsidRPr="00511225" w14:paraId="34A2195B"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BA22A0"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CF068E" w14:textId="77777777" w:rsidR="00A571E4" w:rsidRPr="00511225" w:rsidRDefault="00A571E4" w:rsidP="002E7191">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D3B326E" w14:textId="77777777" w:rsidR="00A571E4" w:rsidRPr="00511225" w:rsidRDefault="00A571E4" w:rsidP="002E7191">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030A6C53" w14:textId="77777777" w:rsidR="00A571E4" w:rsidRPr="00511225" w:rsidRDefault="00A571E4" w:rsidP="002E7191">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1EA4EC5" w14:textId="77777777" w:rsidR="00A571E4" w:rsidRPr="00511225" w:rsidRDefault="00A571E4" w:rsidP="002E7191">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DCB243" w14:textId="77777777" w:rsidR="00A571E4" w:rsidRPr="00511225" w:rsidRDefault="00A571E4" w:rsidP="002E7191">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31AF84E4" w14:textId="77777777" w:rsidR="00A571E4" w:rsidRPr="00511225" w:rsidRDefault="00A571E4" w:rsidP="002E7191">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89DC6C" w14:textId="77777777" w:rsidR="00A571E4" w:rsidRPr="00511225" w:rsidRDefault="00A571E4" w:rsidP="002E7191">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4D9DA8D" w14:textId="77777777" w:rsidR="00A571E4" w:rsidRPr="00511225" w:rsidRDefault="00A571E4" w:rsidP="002E7191">
            <w:pPr>
              <w:pStyle w:val="TAC"/>
              <w:rPr>
                <w:rFonts w:eastAsiaTheme="minorEastAsia"/>
              </w:rPr>
            </w:pPr>
            <w:r w:rsidRPr="00511225">
              <w:t>N/A</w:t>
            </w:r>
          </w:p>
        </w:tc>
      </w:tr>
      <w:tr w:rsidR="00A571E4" w:rsidRPr="00511225" w14:paraId="047CF0DF"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9B3927F" w14:textId="77777777" w:rsidR="00A571E4" w:rsidRPr="00511225" w:rsidRDefault="00A571E4" w:rsidP="002E7191">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0907F532" w14:textId="77777777" w:rsidR="00A571E4" w:rsidRPr="00511225" w:rsidRDefault="00A571E4" w:rsidP="002E7191">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1563797" w14:textId="77777777" w:rsidR="00A571E4" w:rsidRPr="00511225" w:rsidRDefault="00A571E4" w:rsidP="002E7191">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339F46B7" w14:textId="77777777" w:rsidR="00A571E4" w:rsidRPr="00511225" w:rsidRDefault="00A571E4" w:rsidP="002E7191">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068B06D" w14:textId="77777777" w:rsidR="00A571E4" w:rsidRPr="00511225" w:rsidRDefault="00A571E4" w:rsidP="002E7191">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B45062F" w14:textId="77777777" w:rsidR="00A571E4" w:rsidRPr="00511225" w:rsidRDefault="00A571E4" w:rsidP="002E7191">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320B28F2" w14:textId="77777777" w:rsidR="00A571E4" w:rsidRPr="00511225" w:rsidRDefault="00A571E4" w:rsidP="002E7191">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2E950B" w14:textId="77777777" w:rsidR="00A571E4" w:rsidRPr="00511225" w:rsidRDefault="00A571E4" w:rsidP="002E7191">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318ABA0" w14:textId="77777777" w:rsidR="00A571E4" w:rsidRPr="00511225" w:rsidRDefault="00A571E4" w:rsidP="002E7191">
            <w:pPr>
              <w:pStyle w:val="TAC"/>
            </w:pPr>
            <w:r w:rsidRPr="00F9519C">
              <w:t>N/A</w:t>
            </w:r>
          </w:p>
        </w:tc>
      </w:tr>
      <w:tr w:rsidR="00A571E4" w:rsidRPr="00511225" w14:paraId="588DAAF9"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8314306"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4E516DF" w14:textId="77777777" w:rsidR="00A571E4" w:rsidRPr="00511225" w:rsidRDefault="00A571E4" w:rsidP="002E7191">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03AB2CC0" w14:textId="77777777" w:rsidR="00A571E4" w:rsidRPr="00511225" w:rsidRDefault="00A571E4" w:rsidP="002E7191">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58E07D04" w14:textId="77777777" w:rsidR="00A571E4" w:rsidRPr="00511225" w:rsidRDefault="00A571E4" w:rsidP="002E7191">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728F64B" w14:textId="77777777" w:rsidR="00A571E4" w:rsidRPr="00511225" w:rsidRDefault="00A571E4" w:rsidP="002E7191">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97D6E0B" w14:textId="77777777" w:rsidR="00A571E4" w:rsidRPr="00511225" w:rsidRDefault="00A571E4" w:rsidP="002E7191">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1BF36AD3" w14:textId="77777777" w:rsidR="00A571E4" w:rsidRPr="00511225" w:rsidRDefault="00A571E4" w:rsidP="002E7191">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55D76C" w14:textId="77777777" w:rsidR="00A571E4" w:rsidRPr="00511225" w:rsidRDefault="00A571E4" w:rsidP="002E7191">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3641F8" w14:textId="77777777" w:rsidR="00A571E4" w:rsidRPr="00511225" w:rsidRDefault="00A571E4" w:rsidP="002E7191">
            <w:pPr>
              <w:pStyle w:val="TAC"/>
            </w:pPr>
            <w:r w:rsidRPr="00F9519C">
              <w:t>N/A</w:t>
            </w:r>
          </w:p>
        </w:tc>
      </w:tr>
      <w:tr w:rsidR="00A571E4" w:rsidRPr="00511225" w14:paraId="0A45C0B1"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4DE4F12A"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304C8E0" w14:textId="77777777" w:rsidR="00A571E4" w:rsidRPr="00511225" w:rsidRDefault="00A571E4" w:rsidP="002E7191">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99B1370" w14:textId="77777777" w:rsidR="00A571E4" w:rsidRPr="00511225" w:rsidRDefault="00A571E4" w:rsidP="002E7191">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D459643" w14:textId="77777777" w:rsidR="00A571E4" w:rsidRPr="00511225" w:rsidRDefault="00A571E4" w:rsidP="002E7191">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1A27BBB" w14:textId="77777777" w:rsidR="00A571E4" w:rsidRPr="00511225" w:rsidRDefault="00A571E4" w:rsidP="002E7191">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718448" w14:textId="77777777" w:rsidR="00A571E4" w:rsidRPr="00511225" w:rsidRDefault="00A571E4" w:rsidP="002E7191">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5AECA5B5" w14:textId="77777777" w:rsidR="00A571E4" w:rsidRPr="00511225" w:rsidRDefault="00A571E4" w:rsidP="002E7191">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439DEBA4" w14:textId="77777777" w:rsidR="00A571E4" w:rsidRPr="00511225" w:rsidRDefault="00A571E4" w:rsidP="002E7191">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65D915" w14:textId="77777777" w:rsidR="00A571E4" w:rsidRPr="00511225" w:rsidRDefault="00A571E4" w:rsidP="002E7191">
            <w:pPr>
              <w:pStyle w:val="TAC"/>
            </w:pPr>
            <w:r w:rsidRPr="00F9519C">
              <w:t>IMD2</w:t>
            </w:r>
            <w:r w:rsidRPr="00F9519C">
              <w:rPr>
                <w:vertAlign w:val="superscript"/>
              </w:rPr>
              <w:t>2,4</w:t>
            </w:r>
          </w:p>
        </w:tc>
      </w:tr>
      <w:tr w:rsidR="00A571E4" w:rsidRPr="00511225" w14:paraId="14EE3B3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30FDF369"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96FC3F6" w14:textId="77777777" w:rsidR="00A571E4" w:rsidRPr="00511225" w:rsidRDefault="00A571E4" w:rsidP="002E7191">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FBD6C69" w14:textId="77777777" w:rsidR="00A571E4" w:rsidRPr="00511225" w:rsidRDefault="00A571E4" w:rsidP="002E7191">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0F4F340" w14:textId="77777777" w:rsidR="00A571E4" w:rsidRPr="00511225" w:rsidRDefault="00A571E4" w:rsidP="002E7191">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6024C8DF" w14:textId="77777777" w:rsidR="00A571E4" w:rsidRPr="00511225" w:rsidRDefault="00A571E4" w:rsidP="002E7191">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3AFF0E" w14:textId="77777777" w:rsidR="00A571E4" w:rsidRPr="00511225" w:rsidRDefault="00A571E4" w:rsidP="002E7191">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3857B971" w14:textId="77777777" w:rsidR="00A571E4" w:rsidRPr="00511225" w:rsidRDefault="00A571E4" w:rsidP="002E7191">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1871F98C" w14:textId="77777777" w:rsidR="00A571E4" w:rsidRPr="00511225" w:rsidRDefault="00A571E4" w:rsidP="002E7191">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7F2D00" w14:textId="77777777" w:rsidR="00A571E4" w:rsidRPr="00511225" w:rsidRDefault="00A571E4" w:rsidP="002E7191">
            <w:pPr>
              <w:pStyle w:val="TAC"/>
            </w:pPr>
            <w:r w:rsidRPr="00F9519C">
              <w:t>IMD2</w:t>
            </w:r>
            <w:r w:rsidRPr="00F9519C">
              <w:rPr>
                <w:vertAlign w:val="superscript"/>
              </w:rPr>
              <w:t>1,4</w:t>
            </w:r>
          </w:p>
        </w:tc>
      </w:tr>
      <w:tr w:rsidR="00A571E4" w:rsidRPr="00511225" w14:paraId="5F6DC7CC"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263254C"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9A8671" w14:textId="77777777" w:rsidR="00A571E4" w:rsidRPr="00511225" w:rsidRDefault="00A571E4" w:rsidP="002E7191">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3244882" w14:textId="77777777" w:rsidR="00A571E4" w:rsidRPr="00511225" w:rsidRDefault="00A571E4" w:rsidP="002E7191">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61FE8A8D" w14:textId="77777777" w:rsidR="00A571E4" w:rsidRPr="00511225" w:rsidRDefault="00A571E4" w:rsidP="002E7191">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D163B08" w14:textId="77777777" w:rsidR="00A571E4" w:rsidRPr="00511225" w:rsidRDefault="00A571E4" w:rsidP="002E7191">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8E38CC1" w14:textId="77777777" w:rsidR="00A571E4" w:rsidRPr="00511225" w:rsidRDefault="00A571E4" w:rsidP="002E7191">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2C9BA2DA" w14:textId="77777777" w:rsidR="00A571E4" w:rsidRPr="00511225" w:rsidRDefault="00A571E4" w:rsidP="002E7191">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C35DC2" w14:textId="77777777" w:rsidR="00A571E4" w:rsidRPr="00511225" w:rsidRDefault="00A571E4" w:rsidP="002E7191">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6F0D025" w14:textId="77777777" w:rsidR="00A571E4" w:rsidRPr="00511225" w:rsidRDefault="00A571E4" w:rsidP="002E7191">
            <w:pPr>
              <w:pStyle w:val="TAC"/>
            </w:pPr>
            <w:r w:rsidRPr="00F9519C">
              <w:t>N/A</w:t>
            </w:r>
          </w:p>
        </w:tc>
      </w:tr>
      <w:tr w:rsidR="00A571E4" w:rsidRPr="00511225" w14:paraId="089032B8"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196CB55"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0336C5" w14:textId="77777777" w:rsidR="00A571E4" w:rsidRPr="00511225" w:rsidRDefault="00A571E4" w:rsidP="002E7191">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3591AED" w14:textId="77777777" w:rsidR="00A571E4" w:rsidRPr="00511225" w:rsidRDefault="00A571E4" w:rsidP="002E7191">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1C6ADD80" w14:textId="77777777" w:rsidR="00A571E4" w:rsidRPr="00511225" w:rsidRDefault="00A571E4" w:rsidP="002E7191">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AC04473" w14:textId="77777777" w:rsidR="00A571E4" w:rsidRPr="00511225" w:rsidRDefault="00A571E4" w:rsidP="002E7191">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D0EDE85" w14:textId="77777777" w:rsidR="00A571E4" w:rsidRPr="00511225" w:rsidRDefault="00A571E4" w:rsidP="002E7191">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4E7B7FFD" w14:textId="77777777" w:rsidR="00A571E4" w:rsidRPr="00511225" w:rsidRDefault="00A571E4" w:rsidP="002E7191">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E9E76C" w14:textId="77777777" w:rsidR="00A571E4" w:rsidRPr="00511225" w:rsidRDefault="00A571E4" w:rsidP="002E7191">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600443" w14:textId="77777777" w:rsidR="00A571E4" w:rsidRPr="00511225" w:rsidRDefault="00A571E4" w:rsidP="002E7191">
            <w:pPr>
              <w:pStyle w:val="TAC"/>
            </w:pPr>
            <w:r w:rsidRPr="00F9519C">
              <w:t>N/A</w:t>
            </w:r>
          </w:p>
        </w:tc>
      </w:tr>
      <w:tr w:rsidR="00A571E4" w:rsidRPr="00511225" w14:paraId="78A691E7"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1EF66F0C"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F0EEDA8" w14:textId="77777777" w:rsidR="00A571E4" w:rsidRPr="00511225" w:rsidRDefault="00A571E4" w:rsidP="002E7191">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AC03F1E" w14:textId="77777777" w:rsidR="00A571E4" w:rsidRPr="00511225" w:rsidRDefault="00A571E4" w:rsidP="002E7191">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2C4229C2" w14:textId="77777777" w:rsidR="00A571E4" w:rsidRPr="00511225" w:rsidRDefault="00A571E4" w:rsidP="002E7191">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148B260" w14:textId="77777777" w:rsidR="00A571E4" w:rsidRPr="00511225" w:rsidRDefault="00A571E4" w:rsidP="002E7191">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CEFB782" w14:textId="77777777" w:rsidR="00A571E4" w:rsidRPr="00511225" w:rsidRDefault="00A571E4" w:rsidP="002E7191">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735FDDA0" w14:textId="77777777" w:rsidR="00A571E4" w:rsidRPr="00511225" w:rsidRDefault="00A571E4" w:rsidP="002E7191">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C641E7" w14:textId="77777777" w:rsidR="00A571E4" w:rsidRPr="00511225" w:rsidRDefault="00A571E4" w:rsidP="002E7191">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DB21A5" w14:textId="77777777" w:rsidR="00A571E4" w:rsidRPr="00511225" w:rsidRDefault="00A571E4" w:rsidP="002E7191">
            <w:pPr>
              <w:pStyle w:val="TAC"/>
            </w:pPr>
            <w:r w:rsidRPr="00F9519C">
              <w:t>N/A</w:t>
            </w:r>
          </w:p>
        </w:tc>
      </w:tr>
      <w:tr w:rsidR="00A571E4" w:rsidRPr="00511225" w14:paraId="4781A1C2" w14:textId="77777777" w:rsidTr="002E7191">
        <w:trPr>
          <w:trHeight w:val="187"/>
          <w:jc w:val="center"/>
        </w:trPr>
        <w:tc>
          <w:tcPr>
            <w:tcW w:w="2007" w:type="dxa"/>
            <w:tcBorders>
              <w:top w:val="nil"/>
              <w:left w:val="single" w:sz="4" w:space="0" w:color="auto"/>
              <w:bottom w:val="nil"/>
              <w:right w:val="single" w:sz="4" w:space="0" w:color="auto"/>
            </w:tcBorders>
            <w:shd w:val="clear" w:color="auto" w:fill="auto"/>
          </w:tcPr>
          <w:p w14:paraId="29383864"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CD81656" w14:textId="77777777" w:rsidR="00A571E4" w:rsidRPr="00511225" w:rsidRDefault="00A571E4" w:rsidP="002E7191">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38DDE26B" w14:textId="77777777" w:rsidR="00A571E4" w:rsidRPr="00511225" w:rsidRDefault="00A571E4" w:rsidP="002E7191">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3440268" w14:textId="77777777" w:rsidR="00A571E4" w:rsidRPr="00511225" w:rsidRDefault="00A571E4" w:rsidP="002E7191">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31D19F6" w14:textId="77777777" w:rsidR="00A571E4" w:rsidRPr="00511225" w:rsidRDefault="00A571E4" w:rsidP="002E7191">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79C577" w14:textId="77777777" w:rsidR="00A571E4" w:rsidRPr="00511225" w:rsidRDefault="00A571E4" w:rsidP="002E7191">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40992A91" w14:textId="77777777" w:rsidR="00A571E4" w:rsidRPr="00511225" w:rsidRDefault="00A571E4" w:rsidP="002E7191">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4F02C954" w14:textId="77777777" w:rsidR="00A571E4" w:rsidRPr="00511225" w:rsidRDefault="00A571E4" w:rsidP="002E7191">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F26E63" w14:textId="77777777" w:rsidR="00A571E4" w:rsidRPr="00511225" w:rsidRDefault="00A571E4" w:rsidP="002E7191">
            <w:pPr>
              <w:pStyle w:val="TAC"/>
            </w:pPr>
            <w:r w:rsidRPr="00F9519C">
              <w:t>IMD2</w:t>
            </w:r>
            <w:r w:rsidRPr="00F9519C">
              <w:rPr>
                <w:vertAlign w:val="superscript"/>
              </w:rPr>
              <w:t>4</w:t>
            </w:r>
          </w:p>
        </w:tc>
      </w:tr>
      <w:tr w:rsidR="00A571E4" w:rsidRPr="00511225" w14:paraId="18C35945" w14:textId="77777777" w:rsidTr="002E719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27687E" w14:textId="77777777" w:rsidR="00A571E4" w:rsidRPr="00511225" w:rsidRDefault="00A571E4" w:rsidP="002E719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E07B86" w14:textId="77777777" w:rsidR="00A571E4" w:rsidRPr="00511225" w:rsidRDefault="00A571E4" w:rsidP="002E7191">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3EF7DAD" w14:textId="77777777" w:rsidR="00A571E4" w:rsidRPr="00511225" w:rsidRDefault="00A571E4" w:rsidP="002E7191">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35B51FF4" w14:textId="77777777" w:rsidR="00A571E4" w:rsidRPr="00511225" w:rsidRDefault="00A571E4" w:rsidP="002E7191">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0979FC6" w14:textId="77777777" w:rsidR="00A571E4" w:rsidRPr="00511225" w:rsidRDefault="00A571E4" w:rsidP="002E7191">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3D91105" w14:textId="77777777" w:rsidR="00A571E4" w:rsidRPr="00511225" w:rsidRDefault="00A571E4" w:rsidP="002E7191">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496EDF75" w14:textId="77777777" w:rsidR="00A571E4" w:rsidRPr="00511225" w:rsidRDefault="00A571E4" w:rsidP="002E7191">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7F6D5C" w14:textId="77777777" w:rsidR="00A571E4" w:rsidRPr="00511225" w:rsidRDefault="00A571E4" w:rsidP="002E7191">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C9344CD" w14:textId="77777777" w:rsidR="00A571E4" w:rsidRPr="00511225" w:rsidRDefault="00A571E4" w:rsidP="002E7191">
            <w:pPr>
              <w:pStyle w:val="TAC"/>
            </w:pPr>
            <w:r w:rsidRPr="00F9519C">
              <w:t>N/A</w:t>
            </w:r>
          </w:p>
        </w:tc>
      </w:tr>
      <w:tr w:rsidR="00A571E4" w:rsidRPr="00511225" w14:paraId="195E3707" w14:textId="77777777" w:rsidTr="002E719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9447C05" w14:textId="77777777" w:rsidR="00A571E4" w:rsidRPr="00511225" w:rsidRDefault="00A571E4" w:rsidP="002E7191">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73567805" w14:textId="77777777" w:rsidR="00A571E4" w:rsidRPr="00511225" w:rsidRDefault="00A571E4" w:rsidP="002E7191">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57475E76" w14:textId="77777777" w:rsidR="00A571E4" w:rsidRPr="00511225" w:rsidRDefault="00A571E4" w:rsidP="002E7191">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7FFBE70" w14:textId="77777777" w:rsidR="00A571E4" w:rsidRPr="00511225" w:rsidRDefault="00A571E4" w:rsidP="002E7191">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5939CC44" w14:textId="77777777" w:rsidR="00A571E4" w:rsidRPr="00511225" w:rsidRDefault="00A571E4" w:rsidP="002E7191">
            <w:pPr>
              <w:pStyle w:val="ZH"/>
              <w:keepNext/>
              <w:keepLines/>
              <w:framePr w:wrap="auto" w:vAnchor="margin" w:hAnchor="text" w:xAlign="left" w:yAlign="inline"/>
              <w:widowControl/>
              <w:ind w:left="851" w:hanging="851"/>
              <w:rPr>
                <w:rFonts w:eastAsiaTheme="minorEastAsia"/>
                <w:szCs w:val="18"/>
              </w:rPr>
            </w:pPr>
            <w:r w:rsidRPr="00511225">
              <w:rPr>
                <w:rFonts w:eastAsiaTheme="minorEastAsia"/>
                <w:sz w:val="18"/>
                <w:szCs w:val="18"/>
              </w:rPr>
              <w:t>NOTE 5:</w:t>
            </w:r>
            <w:r w:rsidRPr="00511225">
              <w:rPr>
                <w:rFonts w:eastAsiaTheme="minorEastAsia"/>
                <w:sz w:val="18"/>
                <w:szCs w:val="18"/>
              </w:rPr>
              <w:tab/>
            </w:r>
            <w:r w:rsidRPr="00511225">
              <w:rPr>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006D6EF6" w14:textId="77777777" w:rsidR="00A571E4" w:rsidRPr="00511225" w:rsidRDefault="00A571E4" w:rsidP="00A571E4">
      <w:pPr>
        <w:sectPr w:rsidR="00A571E4" w:rsidRPr="00511225" w:rsidSect="00D93823">
          <w:pgSz w:w="11906" w:h="16838"/>
          <w:pgMar w:top="1418" w:right="1134" w:bottom="1134" w:left="1134" w:header="851" w:footer="340" w:gutter="0"/>
          <w:cols w:space="708"/>
          <w:docGrid w:linePitch="360"/>
        </w:sectPr>
      </w:pPr>
    </w:p>
    <w:p w14:paraId="59ACF45B" w14:textId="77777777" w:rsidR="001B4B31" w:rsidRPr="00A571E4" w:rsidRDefault="001B4B31" w:rsidP="001B4B31"/>
    <w:p w14:paraId="5B272A7D" w14:textId="77A62176" w:rsidR="001B4B31" w:rsidRDefault="001B4B31" w:rsidP="001B4B31">
      <w:pPr>
        <w:pStyle w:val="3"/>
        <w:rPr>
          <w:color w:val="FF0000"/>
        </w:rPr>
      </w:pPr>
      <w:r>
        <w:rPr>
          <w:color w:val="FF0000"/>
        </w:rPr>
        <w:t>&lt; End of Change1 &gt;</w:t>
      </w:r>
    </w:p>
    <w:p w14:paraId="3B5EAA0C" w14:textId="325BA8D8" w:rsidR="001B4B31" w:rsidRDefault="001B4B31" w:rsidP="001B4B31">
      <w:pPr>
        <w:pStyle w:val="3"/>
        <w:rPr>
          <w:color w:val="FF0000"/>
        </w:rPr>
      </w:pPr>
      <w:r>
        <w:rPr>
          <w:color w:val="FF0000"/>
        </w:rPr>
        <w:t>&lt;Start of Change2&gt;</w:t>
      </w:r>
    </w:p>
    <w:p w14:paraId="3AA48D1A" w14:textId="77777777" w:rsidR="00D749FE" w:rsidRPr="00D749FE" w:rsidRDefault="00D749FE" w:rsidP="00D749FE">
      <w:pPr>
        <w:keepNext/>
        <w:keepLines/>
        <w:spacing w:before="120"/>
        <w:ind w:left="1134" w:hanging="1134"/>
        <w:outlineLvl w:val="2"/>
        <w:rPr>
          <w:rFonts w:ascii="Arial" w:hAnsi="Arial"/>
          <w:sz w:val="28"/>
        </w:rPr>
      </w:pPr>
      <w:r w:rsidRPr="00D749FE">
        <w:rPr>
          <w:rFonts w:ascii="Arial" w:hAnsi="Arial"/>
          <w:sz w:val="28"/>
        </w:rPr>
        <w:t>7.3A.2</w:t>
      </w:r>
      <w:r w:rsidRPr="00D749FE">
        <w:rPr>
          <w:rFonts w:ascii="Arial" w:hAnsi="Arial"/>
          <w:sz w:val="28"/>
        </w:rPr>
        <w:tab/>
        <w:t>Reference sensitivity power level for 3DL CA without exceptions</w:t>
      </w:r>
    </w:p>
    <w:p w14:paraId="55C5E4F4" w14:textId="77777777" w:rsidR="00D749FE" w:rsidRPr="00D749FE" w:rsidRDefault="00D749FE" w:rsidP="00D749FE">
      <w:pPr>
        <w:keepNext/>
        <w:keepLines/>
        <w:spacing w:before="120"/>
        <w:ind w:left="1985" w:hanging="1985"/>
        <w:rPr>
          <w:rFonts w:ascii="Arial" w:hAnsi="Arial"/>
        </w:rPr>
      </w:pPr>
      <w:bookmarkStart w:id="193" w:name="_Toc27478374"/>
      <w:bookmarkStart w:id="194" w:name="_Toc36227088"/>
      <w:r w:rsidRPr="00D749FE">
        <w:rPr>
          <w:rFonts w:ascii="Arial" w:hAnsi="Arial"/>
        </w:rPr>
        <w:t>7.3A.2.1</w:t>
      </w:r>
      <w:r w:rsidRPr="00D749FE">
        <w:rPr>
          <w:rFonts w:ascii="Arial" w:hAnsi="Arial"/>
        </w:rPr>
        <w:tab/>
        <w:t>Test purpose</w:t>
      </w:r>
      <w:bookmarkEnd w:id="193"/>
      <w:bookmarkEnd w:id="194"/>
    </w:p>
    <w:p w14:paraId="23ED4706" w14:textId="77777777" w:rsidR="00D749FE" w:rsidRPr="00D749FE" w:rsidRDefault="00D749FE" w:rsidP="00D749FE">
      <w:r w:rsidRPr="00D749FE">
        <w:t xml:space="preserve">To verify the </w:t>
      </w:r>
      <w:r w:rsidRPr="00D749FE">
        <w:rPr>
          <w:rFonts w:eastAsia="MS Mincho"/>
        </w:rPr>
        <w:t xml:space="preserve">ability of </w:t>
      </w:r>
      <w:r w:rsidRPr="00D749FE">
        <w:t>UE</w:t>
      </w:r>
      <w:r w:rsidRPr="00D749FE">
        <w:rPr>
          <w:rFonts w:eastAsia="MS Mincho"/>
        </w:rPr>
        <w:t xml:space="preserve"> that support CA</w:t>
      </w:r>
      <w:r w:rsidRPr="00D749FE">
        <w:t xml:space="preserve"> to receive data with a given average throughput for a specified reference measurement channel, under conditions of low signal level, ideal propagation and no added noise.</w:t>
      </w:r>
    </w:p>
    <w:p w14:paraId="60CA779C" w14:textId="77777777" w:rsidR="00D749FE" w:rsidRPr="00D749FE" w:rsidRDefault="00D749FE" w:rsidP="00D749FE">
      <w:r w:rsidRPr="00D749FE">
        <w:t>A UE unable to meet the throughput requirement under these conditions will decrease the effective coverage area.</w:t>
      </w:r>
    </w:p>
    <w:p w14:paraId="525B91FC" w14:textId="77777777" w:rsidR="00D749FE" w:rsidRPr="00D749FE" w:rsidRDefault="00D749FE" w:rsidP="00D749FE">
      <w:pPr>
        <w:keepNext/>
        <w:keepLines/>
        <w:spacing w:before="120"/>
        <w:ind w:left="1985" w:hanging="1985"/>
        <w:rPr>
          <w:rFonts w:ascii="Arial" w:hAnsi="Arial"/>
        </w:rPr>
      </w:pPr>
      <w:bookmarkStart w:id="195" w:name="_Toc27478375"/>
      <w:bookmarkStart w:id="196" w:name="_Toc36227089"/>
      <w:r w:rsidRPr="00D749FE">
        <w:rPr>
          <w:rFonts w:ascii="Arial" w:hAnsi="Arial"/>
        </w:rPr>
        <w:t>7.3A.2.2</w:t>
      </w:r>
      <w:r w:rsidRPr="00D749FE">
        <w:rPr>
          <w:rFonts w:ascii="Arial" w:hAnsi="Arial"/>
        </w:rPr>
        <w:tab/>
        <w:t>Test applicability</w:t>
      </w:r>
      <w:bookmarkEnd w:id="195"/>
      <w:bookmarkEnd w:id="196"/>
    </w:p>
    <w:p w14:paraId="1DFC431F" w14:textId="77777777" w:rsidR="00D749FE" w:rsidRPr="00D749FE" w:rsidRDefault="00D749FE" w:rsidP="00D749FE">
      <w:r w:rsidRPr="00D749FE">
        <w:t>This test case applies to all types of NR UE release 15 and forward that support NR 3DL CA.</w:t>
      </w:r>
    </w:p>
    <w:p w14:paraId="71A7B62E" w14:textId="77777777" w:rsidR="00D749FE" w:rsidRPr="00D749FE" w:rsidRDefault="00D749FE" w:rsidP="00D749FE">
      <w:pPr>
        <w:keepNext/>
        <w:keepLines/>
        <w:spacing w:before="120"/>
        <w:ind w:left="1985" w:hanging="1985"/>
        <w:rPr>
          <w:rFonts w:ascii="Arial" w:hAnsi="Arial"/>
        </w:rPr>
      </w:pPr>
      <w:bookmarkStart w:id="197" w:name="_Toc27478376"/>
      <w:bookmarkStart w:id="198" w:name="_Toc36227090"/>
      <w:r w:rsidRPr="00D749FE">
        <w:rPr>
          <w:rFonts w:ascii="Arial" w:hAnsi="Arial"/>
        </w:rPr>
        <w:t>7.3A.2.3</w:t>
      </w:r>
      <w:r w:rsidRPr="00D749FE">
        <w:rPr>
          <w:rFonts w:ascii="Arial" w:hAnsi="Arial"/>
        </w:rPr>
        <w:tab/>
        <w:t>Minimum requirements</w:t>
      </w:r>
      <w:bookmarkEnd w:id="197"/>
      <w:bookmarkEnd w:id="198"/>
    </w:p>
    <w:p w14:paraId="4A04EC36" w14:textId="77777777" w:rsidR="00D749FE" w:rsidRPr="00D749FE" w:rsidRDefault="00D749FE" w:rsidP="00D749FE">
      <w:pPr>
        <w:keepLines/>
        <w:tabs>
          <w:tab w:val="center" w:pos="4536"/>
          <w:tab w:val="right" w:pos="9072"/>
        </w:tabs>
      </w:pPr>
      <w:r w:rsidRPr="00D749FE">
        <w:t>The minimum conformance requirements are defined in clause 7.3A.0.</w:t>
      </w:r>
    </w:p>
    <w:p w14:paraId="39E6A3DE" w14:textId="77777777" w:rsidR="00D749FE" w:rsidRPr="00D749FE" w:rsidRDefault="00D749FE" w:rsidP="00D749FE">
      <w:pPr>
        <w:keepNext/>
        <w:keepLines/>
        <w:spacing w:before="120"/>
        <w:ind w:left="1985" w:hanging="1985"/>
        <w:rPr>
          <w:rFonts w:ascii="Arial" w:hAnsi="Arial"/>
        </w:rPr>
      </w:pPr>
      <w:bookmarkStart w:id="199" w:name="_Toc27478377"/>
      <w:bookmarkStart w:id="200" w:name="_Toc36227091"/>
      <w:r w:rsidRPr="00D749FE">
        <w:rPr>
          <w:rFonts w:ascii="Arial" w:hAnsi="Arial"/>
        </w:rPr>
        <w:t>7.3A.2.4</w:t>
      </w:r>
      <w:r w:rsidRPr="00D749FE">
        <w:rPr>
          <w:rFonts w:ascii="Arial" w:hAnsi="Arial"/>
        </w:rPr>
        <w:tab/>
        <w:t>Test description</w:t>
      </w:r>
      <w:bookmarkEnd w:id="199"/>
      <w:bookmarkEnd w:id="200"/>
    </w:p>
    <w:p w14:paraId="602943BA" w14:textId="77777777" w:rsidR="00D749FE" w:rsidRPr="00D749FE" w:rsidRDefault="00D749FE" w:rsidP="00D749FE">
      <w:pPr>
        <w:keepNext/>
        <w:keepLines/>
        <w:spacing w:before="120"/>
        <w:ind w:left="1985" w:hanging="1985"/>
        <w:rPr>
          <w:rFonts w:ascii="Arial" w:hAnsi="Arial"/>
        </w:rPr>
      </w:pPr>
      <w:r w:rsidRPr="00D749FE">
        <w:rPr>
          <w:rFonts w:ascii="Arial" w:hAnsi="Arial"/>
        </w:rPr>
        <w:t>7.3A.2.4.1</w:t>
      </w:r>
      <w:r w:rsidRPr="00D749FE">
        <w:rPr>
          <w:rFonts w:ascii="Arial" w:hAnsi="Arial"/>
        </w:rPr>
        <w:tab/>
        <w:t>Initial conditions</w:t>
      </w:r>
    </w:p>
    <w:p w14:paraId="2A182CBC" w14:textId="77777777" w:rsidR="00D749FE" w:rsidRPr="00D749FE" w:rsidRDefault="00D749FE" w:rsidP="00D749FE">
      <w:r w:rsidRPr="00D749FE">
        <w:t>Initial conditions are a set of test configurations the UE needs to be tested in and the steps for the SS to take with the UE to reach the correct measurement state.</w:t>
      </w:r>
    </w:p>
    <w:p w14:paraId="7C78ECEE" w14:textId="77777777" w:rsidR="00D749FE" w:rsidRPr="00D749FE" w:rsidRDefault="00D749FE" w:rsidP="00D749FE">
      <w:r w:rsidRPr="00D749FE">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D749FE">
        <w:rPr>
          <w:lang w:eastAsia="zh-CN"/>
        </w:rPr>
        <w:t>2.2</w:t>
      </w:r>
      <w:r w:rsidRPr="00D749FE">
        <w:t>. Configurations of PDSCH and PDCCH before measurement are specified in Annex C.2.</w:t>
      </w:r>
    </w:p>
    <w:p w14:paraId="46264EFC" w14:textId="77777777" w:rsidR="00D749FE" w:rsidRPr="00D749FE" w:rsidRDefault="00D749FE" w:rsidP="00D749FE">
      <w:pPr>
        <w:sectPr w:rsidR="00D749FE" w:rsidRPr="00D749FE" w:rsidSect="00D93823">
          <w:pgSz w:w="11906" w:h="16838"/>
          <w:pgMar w:top="1418" w:right="1134" w:bottom="1134" w:left="1134" w:header="851" w:footer="340" w:gutter="0"/>
          <w:cols w:space="708"/>
          <w:docGrid w:linePitch="360"/>
        </w:sectPr>
      </w:pPr>
    </w:p>
    <w:p w14:paraId="46B1025F" w14:textId="77777777" w:rsidR="00D749FE" w:rsidRPr="00D749FE" w:rsidRDefault="00D749FE" w:rsidP="00D749FE">
      <w:pPr>
        <w:keepNext/>
        <w:keepLines/>
        <w:spacing w:before="60"/>
        <w:jc w:val="center"/>
        <w:rPr>
          <w:rFonts w:ascii="Arial" w:hAnsi="Arial"/>
          <w:b/>
          <w:lang w:eastAsia="zh-CN"/>
        </w:rPr>
      </w:pPr>
      <w:r w:rsidRPr="00D749FE">
        <w:rPr>
          <w:rFonts w:ascii="Arial" w:hAnsi="Arial"/>
          <w:b/>
        </w:rPr>
        <w:lastRenderedPageBreak/>
        <w:t>Table 7.3A.2.4.1-1: Test Configuration T</w:t>
      </w:r>
      <w:r w:rsidRPr="00D749FE">
        <w:rPr>
          <w:rFonts w:ascii="Arial" w:hAnsi="Arial"/>
          <w:b/>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D749FE" w:rsidRPr="00D749FE" w14:paraId="275376BD" w14:textId="77777777" w:rsidTr="001E00F3">
        <w:trPr>
          <w:jc w:val="center"/>
        </w:trPr>
        <w:tc>
          <w:tcPr>
            <w:tcW w:w="14725" w:type="dxa"/>
            <w:gridSpan w:val="18"/>
            <w:shd w:val="clear" w:color="auto" w:fill="auto"/>
          </w:tcPr>
          <w:p w14:paraId="0FB4D4C6"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Initial conditions</w:t>
            </w:r>
          </w:p>
        </w:tc>
      </w:tr>
      <w:tr w:rsidR="00D749FE" w:rsidRPr="00D749FE" w14:paraId="621840F2" w14:textId="77777777" w:rsidTr="001E00F3">
        <w:trPr>
          <w:jc w:val="center"/>
        </w:trPr>
        <w:tc>
          <w:tcPr>
            <w:tcW w:w="7191" w:type="dxa"/>
            <w:gridSpan w:val="9"/>
            <w:shd w:val="clear" w:color="auto" w:fill="auto"/>
          </w:tcPr>
          <w:p w14:paraId="47FEFD16" w14:textId="77777777" w:rsidR="00D749FE" w:rsidRPr="00D749FE" w:rsidRDefault="00D749FE" w:rsidP="00D749FE">
            <w:pPr>
              <w:keepNext/>
              <w:keepLines/>
              <w:spacing w:after="0"/>
              <w:rPr>
                <w:rFonts w:ascii="Arial" w:hAnsi="Arial"/>
                <w:sz w:val="18"/>
              </w:rPr>
            </w:pPr>
            <w:r w:rsidRPr="00D749FE">
              <w:rPr>
                <w:rFonts w:ascii="Arial" w:hAnsi="Arial"/>
                <w:sz w:val="18"/>
              </w:rPr>
              <w:t>Test Environment as specified in TS 38.508-1 [5] subclause 4.1</w:t>
            </w:r>
          </w:p>
        </w:tc>
        <w:tc>
          <w:tcPr>
            <w:tcW w:w="7534" w:type="dxa"/>
            <w:gridSpan w:val="9"/>
            <w:shd w:val="clear" w:color="auto" w:fill="auto"/>
            <w:vAlign w:val="center"/>
          </w:tcPr>
          <w:p w14:paraId="1C401953" w14:textId="77777777" w:rsidR="00D749FE" w:rsidRPr="00D749FE" w:rsidRDefault="00D749FE" w:rsidP="00D749FE">
            <w:pPr>
              <w:keepNext/>
              <w:keepLines/>
              <w:spacing w:after="0"/>
              <w:rPr>
                <w:rFonts w:ascii="Arial" w:hAnsi="Arial"/>
                <w:sz w:val="18"/>
              </w:rPr>
            </w:pPr>
            <w:r w:rsidRPr="00D749FE">
              <w:rPr>
                <w:rFonts w:ascii="Arial" w:hAnsi="Arial"/>
                <w:sz w:val="18"/>
              </w:rPr>
              <w:t>Normal, TL/VL, TL/VH, TH/VL, TH/VH</w:t>
            </w:r>
          </w:p>
        </w:tc>
      </w:tr>
      <w:tr w:rsidR="00D749FE" w:rsidRPr="00D749FE" w14:paraId="2264E0AC" w14:textId="77777777" w:rsidTr="001E00F3">
        <w:trPr>
          <w:jc w:val="center"/>
        </w:trPr>
        <w:tc>
          <w:tcPr>
            <w:tcW w:w="7191" w:type="dxa"/>
            <w:gridSpan w:val="9"/>
            <w:shd w:val="clear" w:color="auto" w:fill="auto"/>
          </w:tcPr>
          <w:p w14:paraId="57805BCE" w14:textId="77777777" w:rsidR="00D749FE" w:rsidRPr="00D749FE" w:rsidRDefault="00D749FE" w:rsidP="00D749FE">
            <w:pPr>
              <w:keepNext/>
              <w:keepLines/>
              <w:spacing w:after="0"/>
              <w:rPr>
                <w:rFonts w:ascii="Arial" w:hAnsi="Arial"/>
                <w:sz w:val="18"/>
              </w:rPr>
            </w:pPr>
            <w:r w:rsidRPr="00D749FE">
              <w:rPr>
                <w:rFonts w:ascii="Arial" w:hAnsi="Arial"/>
                <w:sz w:val="18"/>
              </w:rPr>
              <w:t>Test Frequencies as specified in TS 38.508-1 [5] subclause 4.3.1</w:t>
            </w:r>
          </w:p>
        </w:tc>
        <w:tc>
          <w:tcPr>
            <w:tcW w:w="7534" w:type="dxa"/>
            <w:gridSpan w:val="9"/>
            <w:shd w:val="clear" w:color="auto" w:fill="auto"/>
          </w:tcPr>
          <w:p w14:paraId="724ECA25" w14:textId="77777777" w:rsidR="00D749FE" w:rsidRPr="00D749FE" w:rsidRDefault="00D749FE" w:rsidP="00D749FE">
            <w:pPr>
              <w:keepNext/>
              <w:keepLines/>
              <w:spacing w:after="0"/>
              <w:rPr>
                <w:rFonts w:ascii="Arial" w:hAnsi="Arial"/>
                <w:sz w:val="18"/>
              </w:rPr>
            </w:pPr>
            <w:r w:rsidRPr="00D749FE">
              <w:rPr>
                <w:rFonts w:ascii="Arial" w:hAnsi="Arial"/>
                <w:sz w:val="18"/>
              </w:rPr>
              <w:t>For test frequencies refer to “Range” columns.</w:t>
            </w:r>
          </w:p>
          <w:p w14:paraId="53ADE540" w14:textId="77777777" w:rsidR="00D749FE" w:rsidRPr="00D749FE" w:rsidRDefault="00D749FE" w:rsidP="00D749FE">
            <w:pPr>
              <w:keepNext/>
              <w:keepLines/>
              <w:spacing w:after="0"/>
              <w:rPr>
                <w:rFonts w:ascii="Arial" w:hAnsi="Arial"/>
                <w:sz w:val="18"/>
                <w:lang w:eastAsia="zh-CN"/>
              </w:rPr>
            </w:pPr>
          </w:p>
          <w:p w14:paraId="5140B32C" w14:textId="77777777" w:rsidR="00D749FE" w:rsidRPr="00D749FE" w:rsidRDefault="00D749FE" w:rsidP="00D749FE">
            <w:pPr>
              <w:keepNext/>
              <w:keepLines/>
              <w:spacing w:after="0"/>
              <w:rPr>
                <w:rFonts w:ascii="Arial" w:hAnsi="Arial"/>
                <w:sz w:val="18"/>
                <w:lang w:eastAsia="zh-CN"/>
              </w:rPr>
            </w:pPr>
            <w:r w:rsidRPr="00D749FE">
              <w:rPr>
                <w:rFonts w:ascii="Arial" w:hAnsi="Arial"/>
                <w:sz w:val="18"/>
                <w:lang w:eastAsia="zh-CN"/>
              </w:rPr>
              <w:t>For Inter-band CA:</w:t>
            </w:r>
          </w:p>
          <w:p w14:paraId="3A26808B" w14:textId="77777777" w:rsidR="00D749FE" w:rsidRPr="00D749FE" w:rsidRDefault="00D749FE" w:rsidP="00D749FE">
            <w:pPr>
              <w:keepNext/>
              <w:keepLines/>
              <w:spacing w:after="0"/>
              <w:rPr>
                <w:rFonts w:ascii="Arial" w:hAnsi="Arial"/>
                <w:sz w:val="18"/>
              </w:rPr>
            </w:pPr>
            <w:r w:rsidRPr="00D749FE">
              <w:rPr>
                <w:rFonts w:ascii="Arial" w:hAnsi="Arial"/>
                <w:sz w:val="18"/>
              </w:rPr>
              <w:t>CA_nXA-nYA-nZA: Mid range for PCC and SCC with exceptions (</w:t>
            </w:r>
            <w:r w:rsidRPr="00D749FE">
              <w:rPr>
                <w:rFonts w:ascii="Arial" w:hAnsi="Arial"/>
                <w:sz w:val="18"/>
                <w:lang w:eastAsia="zh-CN"/>
              </w:rPr>
              <w:t>Note 11</w:t>
            </w:r>
            <w:r w:rsidRPr="00D749FE">
              <w:rPr>
                <w:rFonts w:ascii="Arial" w:hAnsi="Arial"/>
                <w:sz w:val="18"/>
              </w:rPr>
              <w:t>):</w:t>
            </w:r>
          </w:p>
          <w:p w14:paraId="721E1B00" w14:textId="77777777" w:rsidR="00D749FE" w:rsidRPr="00D749FE" w:rsidRDefault="00D749FE" w:rsidP="00D749FE">
            <w:pPr>
              <w:keepNext/>
              <w:keepLines/>
              <w:spacing w:after="0"/>
              <w:rPr>
                <w:rFonts w:ascii="Arial" w:hAnsi="Arial"/>
                <w:sz w:val="18"/>
              </w:rPr>
            </w:pPr>
            <w:bookmarkStart w:id="201" w:name="OLE_LINK35"/>
            <w:bookmarkStart w:id="202" w:name="OLE_LINK36"/>
            <w:r w:rsidRPr="00D749FE">
              <w:rPr>
                <w:rFonts w:ascii="Arial" w:hAnsi="Arial"/>
                <w:sz w:val="18"/>
              </w:rPr>
              <w:t>CA_nXC-nYA</w:t>
            </w:r>
            <w:bookmarkEnd w:id="201"/>
            <w:bookmarkEnd w:id="202"/>
            <w:r w:rsidRPr="00D749FE">
              <w:rPr>
                <w:rFonts w:ascii="Arial" w:hAnsi="Arial"/>
                <w:sz w:val="18"/>
              </w:rPr>
              <w:t>, CA_nYA-nXC, CA_nYA-nXB and CA_nXB-nYA :Low range, High Range for nXC and nXB, mid range for nYA for PCC and SCC with exceptions :</w:t>
            </w:r>
          </w:p>
          <w:p w14:paraId="07FECC49" w14:textId="77777777" w:rsidR="00D749FE" w:rsidRPr="00D749FE" w:rsidRDefault="00D749FE" w:rsidP="00D749FE">
            <w:pPr>
              <w:keepNext/>
              <w:keepLines/>
              <w:spacing w:after="0"/>
              <w:rPr>
                <w:rFonts w:ascii="Arial" w:hAnsi="Arial"/>
                <w:sz w:val="18"/>
              </w:rPr>
            </w:pPr>
            <w:r w:rsidRPr="00D749FE">
              <w:rPr>
                <w:rFonts w:ascii="Arial" w:hAnsi="Arial"/>
                <w:sz w:val="18"/>
              </w:rPr>
              <w:t>CA configurations containing the following band combinations:</w:t>
            </w:r>
          </w:p>
          <w:p w14:paraId="54EFB49B" w14:textId="77777777" w:rsidR="00D749FE" w:rsidRPr="00D749FE" w:rsidRDefault="00D749FE" w:rsidP="00D749FE">
            <w:pPr>
              <w:keepNext/>
              <w:keepLines/>
              <w:spacing w:after="0"/>
              <w:rPr>
                <w:rFonts w:ascii="Arial" w:hAnsi="Arial"/>
                <w:sz w:val="18"/>
              </w:rPr>
            </w:pPr>
            <w:r w:rsidRPr="00D749FE">
              <w:rPr>
                <w:rFonts w:ascii="Arial" w:hAnsi="Arial"/>
                <w:sz w:val="18"/>
              </w:rPr>
              <w:t>CA_n1-n77: Mid in band n1 and Low in band n77</w:t>
            </w:r>
          </w:p>
          <w:p w14:paraId="0AF07EF8" w14:textId="77777777" w:rsidR="00D749FE" w:rsidRPr="00D749FE" w:rsidRDefault="00D749FE" w:rsidP="00D749FE">
            <w:pPr>
              <w:keepNext/>
              <w:keepLines/>
              <w:spacing w:after="0"/>
              <w:rPr>
                <w:rFonts w:ascii="Arial" w:hAnsi="Arial"/>
                <w:sz w:val="18"/>
              </w:rPr>
            </w:pPr>
            <w:r w:rsidRPr="00D749FE">
              <w:rPr>
                <w:rFonts w:ascii="Arial" w:hAnsi="Arial"/>
                <w:sz w:val="18"/>
                <w:lang w:eastAsia="zh-CN"/>
              </w:rPr>
              <w:t>CA_n2-n77: UL and DL Mid in band n2 and band n77 at 3850MHz</w:t>
            </w:r>
          </w:p>
          <w:p w14:paraId="4743AFB5" w14:textId="77777777" w:rsidR="00D749FE" w:rsidRPr="00D749FE" w:rsidRDefault="00D749FE" w:rsidP="00D749FE">
            <w:pPr>
              <w:keepNext/>
              <w:keepLines/>
              <w:spacing w:after="0"/>
              <w:rPr>
                <w:rFonts w:ascii="Arial" w:hAnsi="Arial"/>
                <w:sz w:val="18"/>
              </w:rPr>
            </w:pPr>
            <w:r w:rsidRPr="00D749FE">
              <w:rPr>
                <w:rFonts w:ascii="Arial" w:hAnsi="Arial"/>
                <w:sz w:val="18"/>
              </w:rPr>
              <w:t>CA_</w:t>
            </w:r>
            <w:bookmarkStart w:id="203" w:name="OLE_LINK37"/>
            <w:r w:rsidRPr="00D749FE">
              <w:rPr>
                <w:rFonts w:ascii="Arial" w:hAnsi="Arial"/>
                <w:sz w:val="18"/>
              </w:rPr>
              <w:t xml:space="preserve">n3-n77: TBD in band 3 and TBD in band 77. </w:t>
            </w:r>
          </w:p>
          <w:p w14:paraId="0AB894C4" w14:textId="77777777" w:rsidR="00D749FE" w:rsidRPr="00D749FE" w:rsidRDefault="00D749FE" w:rsidP="00D749FE">
            <w:pPr>
              <w:keepNext/>
              <w:keepLines/>
              <w:spacing w:after="0"/>
              <w:rPr>
                <w:rFonts w:ascii="Arial" w:hAnsi="Arial"/>
                <w:sz w:val="18"/>
              </w:rPr>
            </w:pPr>
            <w:r w:rsidRPr="00D749FE">
              <w:rPr>
                <w:rFonts w:ascii="Arial" w:hAnsi="Arial"/>
                <w:sz w:val="18"/>
              </w:rPr>
              <w:t>CA_n3-n78: Mid in band 3 and High in band 78.</w:t>
            </w:r>
          </w:p>
          <w:p w14:paraId="662FC6CB" w14:textId="77777777" w:rsidR="00D749FE" w:rsidRPr="00D749FE" w:rsidRDefault="00D749FE" w:rsidP="00D749FE">
            <w:pPr>
              <w:keepNext/>
              <w:keepLines/>
              <w:spacing w:after="0"/>
              <w:rPr>
                <w:rFonts w:ascii="Arial" w:hAnsi="Arial"/>
                <w:sz w:val="18"/>
              </w:rPr>
            </w:pPr>
            <w:r w:rsidRPr="00D749FE">
              <w:rPr>
                <w:rFonts w:ascii="Arial" w:hAnsi="Arial"/>
                <w:sz w:val="18"/>
              </w:rPr>
              <w:t>CA_n8-nX: Low range for PCC in Band 8</w:t>
            </w:r>
          </w:p>
          <w:p w14:paraId="51EA3E4D" w14:textId="77777777" w:rsidR="00D749FE" w:rsidRPr="00D749FE" w:rsidRDefault="00D749FE" w:rsidP="00D749FE">
            <w:pPr>
              <w:keepNext/>
              <w:keepLines/>
              <w:spacing w:after="0"/>
              <w:rPr>
                <w:rFonts w:ascii="Arial" w:hAnsi="Arial"/>
                <w:sz w:val="18"/>
              </w:rPr>
            </w:pPr>
            <w:r w:rsidRPr="00D749FE">
              <w:rPr>
                <w:rFonts w:ascii="Arial" w:hAnsi="Arial"/>
                <w:sz w:val="18"/>
              </w:rPr>
              <w:t>CA_n70-n71</w:t>
            </w:r>
            <w:bookmarkEnd w:id="203"/>
            <w:r w:rsidRPr="00D749FE">
              <w:rPr>
                <w:rFonts w:ascii="Arial" w:hAnsi="Arial"/>
                <w:sz w:val="18"/>
              </w:rPr>
              <w:t>: High range for PCC in band 71</w:t>
            </w:r>
          </w:p>
        </w:tc>
      </w:tr>
      <w:tr w:rsidR="00D749FE" w:rsidRPr="00D749FE" w14:paraId="3CE213ED" w14:textId="77777777" w:rsidTr="001E00F3">
        <w:trPr>
          <w:jc w:val="center"/>
        </w:trPr>
        <w:tc>
          <w:tcPr>
            <w:tcW w:w="7191" w:type="dxa"/>
            <w:gridSpan w:val="9"/>
            <w:shd w:val="clear" w:color="auto" w:fill="auto"/>
          </w:tcPr>
          <w:p w14:paraId="130BF204" w14:textId="77777777" w:rsidR="00D749FE" w:rsidRPr="00D749FE" w:rsidRDefault="00D749FE" w:rsidP="00D749FE">
            <w:pPr>
              <w:keepNext/>
              <w:keepLines/>
              <w:spacing w:after="0"/>
              <w:rPr>
                <w:rFonts w:ascii="Arial" w:hAnsi="Arial"/>
                <w:sz w:val="18"/>
              </w:rPr>
            </w:pPr>
            <w:r w:rsidRPr="00D749FE">
              <w:rPr>
                <w:rFonts w:ascii="Arial" w:hAnsi="Arial"/>
                <w:sz w:val="18"/>
              </w:rPr>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4C503A86" w14:textId="77777777" w:rsidR="00D749FE" w:rsidRPr="00D749FE" w:rsidRDefault="00D749FE" w:rsidP="00D749FE">
            <w:pPr>
              <w:keepNext/>
              <w:keepLines/>
              <w:spacing w:after="0"/>
              <w:rPr>
                <w:rFonts w:ascii="Arial" w:hAnsi="Arial"/>
                <w:sz w:val="18"/>
              </w:rPr>
            </w:pPr>
            <w:r w:rsidRPr="00D749FE">
              <w:rPr>
                <w:rFonts w:ascii="Arial" w:hAnsi="Arial"/>
                <w:sz w:val="18"/>
              </w:rPr>
              <w:t>Refer to “N</w:t>
            </w:r>
            <w:r w:rsidRPr="00D749FE">
              <w:rPr>
                <w:rFonts w:ascii="Arial" w:hAnsi="Arial"/>
                <w:sz w:val="18"/>
                <w:vertAlign w:val="subscript"/>
              </w:rPr>
              <w:t>RB_PCC</w:t>
            </w:r>
            <w:r w:rsidRPr="00D749FE">
              <w:rPr>
                <w:rFonts w:ascii="Arial" w:hAnsi="Arial"/>
                <w:sz w:val="18"/>
              </w:rPr>
              <w:t>”, “N</w:t>
            </w:r>
            <w:r w:rsidRPr="00D749FE">
              <w:rPr>
                <w:rFonts w:ascii="Arial" w:hAnsi="Arial"/>
                <w:sz w:val="18"/>
                <w:vertAlign w:val="subscript"/>
              </w:rPr>
              <w:t>RB_SCC1</w:t>
            </w:r>
            <w:r w:rsidRPr="00D749FE">
              <w:rPr>
                <w:rFonts w:ascii="Arial" w:hAnsi="Arial"/>
                <w:sz w:val="18"/>
              </w:rPr>
              <w:t>” and “N</w:t>
            </w:r>
            <w:r w:rsidRPr="00D749FE">
              <w:rPr>
                <w:rFonts w:ascii="Arial" w:hAnsi="Arial"/>
                <w:sz w:val="18"/>
                <w:vertAlign w:val="subscript"/>
              </w:rPr>
              <w:t>RB_SCC2</w:t>
            </w:r>
            <w:r w:rsidRPr="00D749FE">
              <w:rPr>
                <w:rFonts w:ascii="Arial" w:hAnsi="Arial"/>
                <w:sz w:val="18"/>
              </w:rPr>
              <w:t>” columns</w:t>
            </w:r>
          </w:p>
        </w:tc>
      </w:tr>
      <w:tr w:rsidR="00D749FE" w:rsidRPr="00D749FE" w14:paraId="16D34AB8" w14:textId="77777777" w:rsidTr="001E00F3">
        <w:trPr>
          <w:jc w:val="center"/>
        </w:trPr>
        <w:tc>
          <w:tcPr>
            <w:tcW w:w="7191" w:type="dxa"/>
            <w:gridSpan w:val="9"/>
            <w:shd w:val="clear" w:color="auto" w:fill="auto"/>
          </w:tcPr>
          <w:p w14:paraId="48233E7E" w14:textId="77777777" w:rsidR="00D749FE" w:rsidRPr="00D749FE" w:rsidRDefault="00D749FE" w:rsidP="00D749FE">
            <w:pPr>
              <w:keepNext/>
              <w:keepLines/>
              <w:spacing w:after="0"/>
              <w:rPr>
                <w:rFonts w:ascii="Arial" w:hAnsi="Arial"/>
                <w:sz w:val="18"/>
              </w:rPr>
            </w:pPr>
            <w:r w:rsidRPr="00D749FE">
              <w:rPr>
                <w:rFonts w:ascii="Arial" w:hAnsi="Arial"/>
                <w:sz w:val="18"/>
              </w:rPr>
              <w:t>Test SCS as specified in Table 5.3.5-1</w:t>
            </w:r>
          </w:p>
        </w:tc>
        <w:tc>
          <w:tcPr>
            <w:tcW w:w="7534" w:type="dxa"/>
            <w:gridSpan w:val="9"/>
            <w:shd w:val="clear" w:color="auto" w:fill="auto"/>
          </w:tcPr>
          <w:p w14:paraId="0B2147FC" w14:textId="77777777" w:rsidR="00D749FE" w:rsidRPr="00D749FE" w:rsidRDefault="00D749FE" w:rsidP="00D749FE">
            <w:pPr>
              <w:keepNext/>
              <w:keepLines/>
              <w:spacing w:after="0"/>
              <w:rPr>
                <w:rFonts w:ascii="Arial" w:hAnsi="Arial"/>
                <w:sz w:val="18"/>
              </w:rPr>
            </w:pPr>
            <w:r w:rsidRPr="00D749FE">
              <w:rPr>
                <w:rFonts w:ascii="Arial" w:hAnsi="Arial"/>
                <w:sz w:val="18"/>
              </w:rPr>
              <w:t>Lowest</w:t>
            </w:r>
          </w:p>
        </w:tc>
      </w:tr>
      <w:tr w:rsidR="00D749FE" w:rsidRPr="00D749FE" w14:paraId="16FF3667" w14:textId="77777777" w:rsidTr="001E00F3">
        <w:trPr>
          <w:jc w:val="center"/>
        </w:trPr>
        <w:tc>
          <w:tcPr>
            <w:tcW w:w="7191" w:type="dxa"/>
            <w:gridSpan w:val="9"/>
            <w:shd w:val="clear" w:color="auto" w:fill="auto"/>
          </w:tcPr>
          <w:p w14:paraId="42E622DA" w14:textId="77777777" w:rsidR="00D749FE" w:rsidRPr="00D749FE" w:rsidRDefault="00D749FE" w:rsidP="00D749FE">
            <w:pPr>
              <w:keepNext/>
              <w:keepLines/>
              <w:spacing w:after="0"/>
              <w:rPr>
                <w:rFonts w:ascii="Arial" w:hAnsi="Arial"/>
                <w:sz w:val="18"/>
              </w:rPr>
            </w:pPr>
            <w:r w:rsidRPr="00D749FE">
              <w:rPr>
                <w:rFonts w:ascii="Arial" w:hAnsi="Arial"/>
                <w:sz w:val="18"/>
              </w:rPr>
              <w:t>Network signalling value</w:t>
            </w:r>
          </w:p>
        </w:tc>
        <w:tc>
          <w:tcPr>
            <w:tcW w:w="7534" w:type="dxa"/>
            <w:gridSpan w:val="9"/>
            <w:shd w:val="clear" w:color="auto" w:fill="auto"/>
            <w:vAlign w:val="center"/>
          </w:tcPr>
          <w:p w14:paraId="11D3CCE8" w14:textId="77777777" w:rsidR="00D749FE" w:rsidRPr="00D749FE" w:rsidRDefault="00D749FE" w:rsidP="00D749FE">
            <w:pPr>
              <w:keepNext/>
              <w:keepLines/>
              <w:spacing w:after="0"/>
              <w:rPr>
                <w:rFonts w:ascii="Arial" w:eastAsia="Malgun Gothic" w:hAnsi="Arial"/>
                <w:sz w:val="18"/>
              </w:rPr>
            </w:pPr>
            <w:r w:rsidRPr="00D749FE">
              <w:rPr>
                <w:rFonts w:ascii="Arial" w:eastAsia="Malgun Gothic" w:hAnsi="Arial"/>
                <w:sz w:val="18"/>
              </w:rPr>
              <w:t>NS_01</w:t>
            </w:r>
          </w:p>
          <w:p w14:paraId="05688D3E" w14:textId="77777777" w:rsidR="00D749FE" w:rsidRPr="00D749FE" w:rsidRDefault="00D749FE" w:rsidP="00D749FE">
            <w:pPr>
              <w:keepNext/>
              <w:keepLines/>
              <w:spacing w:after="0"/>
              <w:rPr>
                <w:rFonts w:ascii="Arial" w:hAnsi="Arial"/>
                <w:sz w:val="18"/>
              </w:rPr>
            </w:pPr>
            <w:r w:rsidRPr="00D749FE">
              <w:rPr>
                <w:rFonts w:ascii="Arial" w:eastAsia="Malgun Gothic" w:hAnsi="Arial"/>
                <w:sz w:val="18"/>
              </w:rPr>
              <w:t xml:space="preserve">Unless given by Table 7.3.2.3-4 </w:t>
            </w:r>
            <w:r w:rsidRPr="00D749FE">
              <w:rPr>
                <w:rFonts w:ascii="Arial" w:hAnsi="Arial"/>
                <w:sz w:val="18"/>
              </w:rPr>
              <w:t>for the band with active uplink carrier</w:t>
            </w:r>
          </w:p>
        </w:tc>
      </w:tr>
      <w:tr w:rsidR="00D749FE" w:rsidRPr="00D749FE" w14:paraId="669E6CBF" w14:textId="77777777" w:rsidTr="001E00F3">
        <w:trPr>
          <w:jc w:val="center"/>
        </w:trPr>
        <w:tc>
          <w:tcPr>
            <w:tcW w:w="14725" w:type="dxa"/>
            <w:gridSpan w:val="18"/>
            <w:shd w:val="clear" w:color="auto" w:fill="auto"/>
          </w:tcPr>
          <w:p w14:paraId="57D6CDB5" w14:textId="77777777" w:rsidR="00D749FE" w:rsidRPr="00D749FE" w:rsidRDefault="00D749FE" w:rsidP="00D749FE">
            <w:pPr>
              <w:keepNext/>
              <w:keepLines/>
              <w:spacing w:after="0"/>
              <w:jc w:val="center"/>
              <w:rPr>
                <w:rFonts w:ascii="Arial" w:hAnsi="Arial"/>
                <w:b/>
                <w:sz w:val="18"/>
              </w:rPr>
            </w:pPr>
            <w:r w:rsidRPr="00D749FE">
              <w:rPr>
                <w:rFonts w:ascii="Arial" w:hAnsi="Arial"/>
                <w:b/>
                <w:sz w:val="18"/>
              </w:rPr>
              <w:t>Test Parameters for CA Configurations</w:t>
            </w:r>
          </w:p>
        </w:tc>
      </w:tr>
      <w:tr w:rsidR="00D749FE" w:rsidRPr="00D749FE" w14:paraId="265B4906" w14:textId="77777777" w:rsidTr="001E00F3">
        <w:trPr>
          <w:jc w:val="center"/>
        </w:trPr>
        <w:tc>
          <w:tcPr>
            <w:tcW w:w="395" w:type="dxa"/>
            <w:vMerge w:val="restart"/>
            <w:shd w:val="clear" w:color="auto" w:fill="auto"/>
            <w:vAlign w:val="center"/>
          </w:tcPr>
          <w:p w14:paraId="66BECCFA"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ID</w:t>
            </w:r>
          </w:p>
        </w:tc>
        <w:tc>
          <w:tcPr>
            <w:tcW w:w="9703" w:type="dxa"/>
            <w:gridSpan w:val="11"/>
            <w:shd w:val="clear" w:color="auto" w:fill="auto"/>
            <w:vAlign w:val="center"/>
          </w:tcPr>
          <w:p w14:paraId="40CA7ABF"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CA Configuration / channel BW</w:t>
            </w:r>
          </w:p>
        </w:tc>
        <w:tc>
          <w:tcPr>
            <w:tcW w:w="2018" w:type="dxa"/>
            <w:gridSpan w:val="3"/>
            <w:shd w:val="clear" w:color="auto" w:fill="auto"/>
            <w:vAlign w:val="center"/>
          </w:tcPr>
          <w:p w14:paraId="32D3C8C1"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DL Allocation</w:t>
            </w:r>
          </w:p>
        </w:tc>
        <w:tc>
          <w:tcPr>
            <w:tcW w:w="2609" w:type="dxa"/>
            <w:gridSpan w:val="3"/>
            <w:shd w:val="clear" w:color="auto" w:fill="auto"/>
            <w:vAlign w:val="center"/>
          </w:tcPr>
          <w:p w14:paraId="01C96604"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UL allocation (NOTE2.0 to NOTE 5)</w:t>
            </w:r>
          </w:p>
        </w:tc>
      </w:tr>
      <w:tr w:rsidR="00D749FE" w:rsidRPr="00D749FE" w14:paraId="55993EE6" w14:textId="77777777" w:rsidTr="001E00F3">
        <w:trPr>
          <w:jc w:val="center"/>
        </w:trPr>
        <w:tc>
          <w:tcPr>
            <w:tcW w:w="395" w:type="dxa"/>
            <w:vMerge/>
            <w:shd w:val="clear" w:color="auto" w:fill="auto"/>
          </w:tcPr>
          <w:p w14:paraId="170D2D0C" w14:textId="77777777" w:rsidR="00D749FE" w:rsidRPr="00D749FE" w:rsidRDefault="00D749FE" w:rsidP="00D749FE">
            <w:pPr>
              <w:keepNext/>
              <w:keepLines/>
              <w:spacing w:after="0"/>
              <w:jc w:val="center"/>
              <w:rPr>
                <w:rFonts w:ascii="Arial" w:hAnsi="Arial"/>
                <w:b/>
                <w:sz w:val="18"/>
                <w:lang w:eastAsia="zh-CN"/>
              </w:rPr>
            </w:pPr>
          </w:p>
        </w:tc>
        <w:tc>
          <w:tcPr>
            <w:tcW w:w="6796" w:type="dxa"/>
            <w:gridSpan w:val="8"/>
            <w:shd w:val="clear" w:color="auto" w:fill="auto"/>
            <w:vAlign w:val="center"/>
          </w:tcPr>
          <w:p w14:paraId="6F85E2DF"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CA configuration</w:t>
            </w:r>
          </w:p>
        </w:tc>
        <w:tc>
          <w:tcPr>
            <w:tcW w:w="969" w:type="dxa"/>
            <w:vMerge w:val="restart"/>
            <w:shd w:val="clear" w:color="auto" w:fill="auto"/>
            <w:vAlign w:val="center"/>
          </w:tcPr>
          <w:p w14:paraId="7E5D8A15"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PCC N</w:t>
            </w:r>
            <w:r w:rsidRPr="00D749FE">
              <w:rPr>
                <w:rFonts w:ascii="Arial" w:hAnsi="Arial"/>
                <w:b/>
                <w:sz w:val="18"/>
                <w:vertAlign w:val="subscript"/>
                <w:lang w:eastAsia="zh-CN"/>
              </w:rPr>
              <w:t>RB</w:t>
            </w:r>
          </w:p>
        </w:tc>
        <w:tc>
          <w:tcPr>
            <w:tcW w:w="969" w:type="dxa"/>
            <w:vMerge w:val="restart"/>
            <w:shd w:val="clear" w:color="auto" w:fill="auto"/>
            <w:vAlign w:val="center"/>
          </w:tcPr>
          <w:p w14:paraId="6587383F"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SCC1 N</w:t>
            </w:r>
            <w:r w:rsidRPr="00D749FE">
              <w:rPr>
                <w:rFonts w:ascii="Arial" w:hAnsi="Arial"/>
                <w:b/>
                <w:sz w:val="18"/>
                <w:vertAlign w:val="subscript"/>
                <w:lang w:eastAsia="zh-CN"/>
              </w:rPr>
              <w:t>RB</w:t>
            </w:r>
          </w:p>
        </w:tc>
        <w:tc>
          <w:tcPr>
            <w:tcW w:w="969" w:type="dxa"/>
            <w:vMerge w:val="restart"/>
            <w:shd w:val="clear" w:color="auto" w:fill="auto"/>
            <w:vAlign w:val="center"/>
          </w:tcPr>
          <w:p w14:paraId="0F85A307"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SCC2 N</w:t>
            </w:r>
            <w:r w:rsidRPr="00D749FE">
              <w:rPr>
                <w:rFonts w:ascii="Arial" w:hAnsi="Arial"/>
                <w:b/>
                <w:sz w:val="18"/>
                <w:vertAlign w:val="subscript"/>
                <w:lang w:eastAsia="zh-CN"/>
              </w:rPr>
              <w:t>RB</w:t>
            </w:r>
          </w:p>
        </w:tc>
        <w:tc>
          <w:tcPr>
            <w:tcW w:w="854" w:type="dxa"/>
            <w:vMerge w:val="restart"/>
            <w:shd w:val="clear" w:color="auto" w:fill="auto"/>
            <w:vAlign w:val="center"/>
          </w:tcPr>
          <w:p w14:paraId="14CC0ABA"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CC Mod</w:t>
            </w:r>
          </w:p>
        </w:tc>
        <w:tc>
          <w:tcPr>
            <w:tcW w:w="1164" w:type="dxa"/>
            <w:gridSpan w:val="2"/>
            <w:shd w:val="clear" w:color="auto" w:fill="auto"/>
          </w:tcPr>
          <w:p w14:paraId="72C44A79"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PCC &amp; SCC RB allocation</w:t>
            </w:r>
          </w:p>
        </w:tc>
        <w:tc>
          <w:tcPr>
            <w:tcW w:w="854" w:type="dxa"/>
            <w:vMerge w:val="restart"/>
            <w:shd w:val="clear" w:color="auto" w:fill="auto"/>
            <w:vAlign w:val="center"/>
          </w:tcPr>
          <w:p w14:paraId="6F69FA0B"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CC Mod</w:t>
            </w:r>
          </w:p>
        </w:tc>
        <w:tc>
          <w:tcPr>
            <w:tcW w:w="1755" w:type="dxa"/>
            <w:gridSpan w:val="2"/>
            <w:vMerge w:val="restart"/>
            <w:shd w:val="clear" w:color="auto" w:fill="auto"/>
            <w:vAlign w:val="center"/>
          </w:tcPr>
          <w:p w14:paraId="4FAA5C06"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PCC &amp; SCC RB allocation</w:t>
            </w:r>
          </w:p>
        </w:tc>
      </w:tr>
      <w:tr w:rsidR="00D749FE" w:rsidRPr="00D749FE" w14:paraId="12497B91" w14:textId="77777777" w:rsidTr="001E00F3">
        <w:trPr>
          <w:jc w:val="center"/>
        </w:trPr>
        <w:tc>
          <w:tcPr>
            <w:tcW w:w="395" w:type="dxa"/>
            <w:vMerge/>
            <w:shd w:val="clear" w:color="auto" w:fill="auto"/>
          </w:tcPr>
          <w:p w14:paraId="730EECE5" w14:textId="77777777" w:rsidR="00D749FE" w:rsidRPr="00D749FE" w:rsidRDefault="00D749FE" w:rsidP="00D749FE"/>
        </w:tc>
        <w:tc>
          <w:tcPr>
            <w:tcW w:w="1689" w:type="dxa"/>
            <w:gridSpan w:val="2"/>
            <w:shd w:val="clear" w:color="auto" w:fill="auto"/>
          </w:tcPr>
          <w:p w14:paraId="1EA30A40"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PCC</w:t>
            </w:r>
          </w:p>
        </w:tc>
        <w:tc>
          <w:tcPr>
            <w:tcW w:w="865" w:type="dxa"/>
            <w:vMerge w:val="restart"/>
            <w:shd w:val="clear" w:color="auto" w:fill="auto"/>
            <w:vAlign w:val="center"/>
          </w:tcPr>
          <w:p w14:paraId="6FCCF2DE"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W</w:t>
            </w:r>
            <w:r w:rsidRPr="00D749FE">
              <w:rPr>
                <w:rFonts w:ascii="Arial" w:hAnsi="Arial"/>
                <w:b/>
                <w:sz w:val="18"/>
                <w:vertAlign w:val="subscript"/>
                <w:lang w:eastAsia="zh-CN"/>
              </w:rPr>
              <w:t>gap1</w:t>
            </w:r>
          </w:p>
        </w:tc>
        <w:tc>
          <w:tcPr>
            <w:tcW w:w="1688" w:type="dxa"/>
            <w:gridSpan w:val="2"/>
            <w:shd w:val="clear" w:color="auto" w:fill="auto"/>
          </w:tcPr>
          <w:p w14:paraId="248E22A4"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SCC1</w:t>
            </w:r>
          </w:p>
        </w:tc>
        <w:tc>
          <w:tcPr>
            <w:tcW w:w="866" w:type="dxa"/>
            <w:vMerge w:val="restart"/>
            <w:shd w:val="clear" w:color="auto" w:fill="auto"/>
            <w:vAlign w:val="center"/>
          </w:tcPr>
          <w:p w14:paraId="7BD3A7F2"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W</w:t>
            </w:r>
            <w:r w:rsidRPr="00D749FE">
              <w:rPr>
                <w:rFonts w:ascii="Arial" w:hAnsi="Arial"/>
                <w:b/>
                <w:sz w:val="18"/>
                <w:vertAlign w:val="subscript"/>
                <w:lang w:eastAsia="zh-CN"/>
              </w:rPr>
              <w:t>gap2</w:t>
            </w:r>
          </w:p>
        </w:tc>
        <w:tc>
          <w:tcPr>
            <w:tcW w:w="1688" w:type="dxa"/>
            <w:gridSpan w:val="2"/>
            <w:shd w:val="clear" w:color="auto" w:fill="auto"/>
          </w:tcPr>
          <w:p w14:paraId="01DEDBDD"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SCC2</w:t>
            </w:r>
          </w:p>
        </w:tc>
        <w:tc>
          <w:tcPr>
            <w:tcW w:w="969" w:type="dxa"/>
            <w:vMerge/>
            <w:shd w:val="clear" w:color="auto" w:fill="auto"/>
          </w:tcPr>
          <w:p w14:paraId="5DA564F5" w14:textId="77777777" w:rsidR="00D749FE" w:rsidRPr="00D749FE" w:rsidRDefault="00D749FE" w:rsidP="00D749FE">
            <w:pPr>
              <w:keepNext/>
              <w:keepLines/>
              <w:spacing w:after="0"/>
              <w:jc w:val="center"/>
              <w:rPr>
                <w:rFonts w:ascii="Arial" w:hAnsi="Arial"/>
                <w:b/>
                <w:sz w:val="18"/>
              </w:rPr>
            </w:pPr>
          </w:p>
        </w:tc>
        <w:tc>
          <w:tcPr>
            <w:tcW w:w="969" w:type="dxa"/>
            <w:vMerge/>
            <w:shd w:val="clear" w:color="auto" w:fill="auto"/>
          </w:tcPr>
          <w:p w14:paraId="2D1EE346" w14:textId="77777777" w:rsidR="00D749FE" w:rsidRPr="00D749FE" w:rsidRDefault="00D749FE" w:rsidP="00D749FE">
            <w:pPr>
              <w:keepNext/>
              <w:keepLines/>
              <w:spacing w:after="0"/>
              <w:jc w:val="center"/>
              <w:rPr>
                <w:rFonts w:ascii="Arial" w:hAnsi="Arial"/>
                <w:b/>
                <w:sz w:val="18"/>
              </w:rPr>
            </w:pPr>
          </w:p>
        </w:tc>
        <w:tc>
          <w:tcPr>
            <w:tcW w:w="969" w:type="dxa"/>
            <w:vMerge/>
            <w:shd w:val="clear" w:color="auto" w:fill="auto"/>
          </w:tcPr>
          <w:p w14:paraId="1501BDDD" w14:textId="77777777" w:rsidR="00D749FE" w:rsidRPr="00D749FE" w:rsidRDefault="00D749FE" w:rsidP="00D749FE">
            <w:pPr>
              <w:keepNext/>
              <w:keepLines/>
              <w:spacing w:after="0"/>
              <w:jc w:val="center"/>
              <w:rPr>
                <w:rFonts w:ascii="Arial" w:hAnsi="Arial"/>
                <w:b/>
                <w:sz w:val="18"/>
              </w:rPr>
            </w:pPr>
          </w:p>
        </w:tc>
        <w:tc>
          <w:tcPr>
            <w:tcW w:w="854" w:type="dxa"/>
            <w:vMerge/>
            <w:shd w:val="clear" w:color="auto" w:fill="auto"/>
          </w:tcPr>
          <w:p w14:paraId="7EDD7B0F" w14:textId="77777777" w:rsidR="00D749FE" w:rsidRPr="00D749FE" w:rsidRDefault="00D749FE" w:rsidP="00D749FE">
            <w:pPr>
              <w:keepNext/>
              <w:keepLines/>
              <w:spacing w:after="0"/>
              <w:jc w:val="center"/>
              <w:rPr>
                <w:rFonts w:ascii="Arial" w:hAnsi="Arial"/>
                <w:b/>
                <w:sz w:val="18"/>
              </w:rPr>
            </w:pPr>
          </w:p>
        </w:tc>
        <w:tc>
          <w:tcPr>
            <w:tcW w:w="582" w:type="dxa"/>
            <w:vMerge w:val="restart"/>
            <w:shd w:val="clear" w:color="auto" w:fill="auto"/>
            <w:vAlign w:val="center"/>
          </w:tcPr>
          <w:p w14:paraId="11C6DBFF"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PCC</w:t>
            </w:r>
          </w:p>
        </w:tc>
        <w:tc>
          <w:tcPr>
            <w:tcW w:w="582" w:type="dxa"/>
            <w:vMerge w:val="restart"/>
            <w:shd w:val="clear" w:color="auto" w:fill="auto"/>
            <w:vAlign w:val="center"/>
          </w:tcPr>
          <w:p w14:paraId="14F28EB2"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SCC</w:t>
            </w:r>
          </w:p>
        </w:tc>
        <w:tc>
          <w:tcPr>
            <w:tcW w:w="854" w:type="dxa"/>
            <w:vMerge/>
            <w:shd w:val="clear" w:color="auto" w:fill="auto"/>
          </w:tcPr>
          <w:p w14:paraId="3858F9F6" w14:textId="77777777" w:rsidR="00D749FE" w:rsidRPr="00D749FE" w:rsidRDefault="00D749FE" w:rsidP="00D749FE">
            <w:pPr>
              <w:keepNext/>
              <w:keepLines/>
              <w:spacing w:after="0"/>
              <w:jc w:val="center"/>
              <w:rPr>
                <w:rFonts w:ascii="Arial" w:hAnsi="Arial"/>
                <w:b/>
                <w:sz w:val="18"/>
              </w:rPr>
            </w:pPr>
          </w:p>
        </w:tc>
        <w:tc>
          <w:tcPr>
            <w:tcW w:w="1755" w:type="dxa"/>
            <w:gridSpan w:val="2"/>
            <w:vMerge/>
            <w:shd w:val="clear" w:color="auto" w:fill="auto"/>
          </w:tcPr>
          <w:p w14:paraId="487A2E27" w14:textId="77777777" w:rsidR="00D749FE" w:rsidRPr="00D749FE" w:rsidRDefault="00D749FE" w:rsidP="00D749FE">
            <w:pPr>
              <w:keepNext/>
              <w:keepLines/>
              <w:spacing w:after="0"/>
              <w:jc w:val="center"/>
              <w:rPr>
                <w:rFonts w:ascii="Arial" w:hAnsi="Arial"/>
                <w:b/>
                <w:sz w:val="18"/>
              </w:rPr>
            </w:pPr>
          </w:p>
        </w:tc>
      </w:tr>
      <w:tr w:rsidR="00D749FE" w:rsidRPr="00D749FE" w14:paraId="07D6C373" w14:textId="77777777" w:rsidTr="001E00F3">
        <w:trPr>
          <w:jc w:val="center"/>
        </w:trPr>
        <w:tc>
          <w:tcPr>
            <w:tcW w:w="395" w:type="dxa"/>
            <w:vMerge/>
            <w:shd w:val="clear" w:color="auto" w:fill="auto"/>
          </w:tcPr>
          <w:p w14:paraId="281624A5" w14:textId="77777777" w:rsidR="00D749FE" w:rsidRPr="00D749FE" w:rsidRDefault="00D749FE" w:rsidP="00D749FE"/>
        </w:tc>
        <w:tc>
          <w:tcPr>
            <w:tcW w:w="834" w:type="dxa"/>
            <w:shd w:val="clear" w:color="auto" w:fill="auto"/>
          </w:tcPr>
          <w:p w14:paraId="7488A5E8"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Band</w:t>
            </w:r>
          </w:p>
        </w:tc>
        <w:tc>
          <w:tcPr>
            <w:tcW w:w="855" w:type="dxa"/>
            <w:shd w:val="clear" w:color="auto" w:fill="auto"/>
          </w:tcPr>
          <w:p w14:paraId="39519890"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Range</w:t>
            </w:r>
          </w:p>
        </w:tc>
        <w:tc>
          <w:tcPr>
            <w:tcW w:w="865" w:type="dxa"/>
            <w:vMerge/>
            <w:shd w:val="clear" w:color="auto" w:fill="auto"/>
          </w:tcPr>
          <w:p w14:paraId="0A5699B8" w14:textId="77777777" w:rsidR="00D749FE" w:rsidRPr="00D749FE" w:rsidRDefault="00D749FE" w:rsidP="00D749FE">
            <w:pPr>
              <w:keepNext/>
              <w:keepLines/>
              <w:spacing w:after="0"/>
              <w:jc w:val="center"/>
              <w:rPr>
                <w:rFonts w:ascii="Arial" w:hAnsi="Arial"/>
                <w:b/>
                <w:sz w:val="18"/>
              </w:rPr>
            </w:pPr>
          </w:p>
        </w:tc>
        <w:tc>
          <w:tcPr>
            <w:tcW w:w="834" w:type="dxa"/>
            <w:shd w:val="clear" w:color="auto" w:fill="auto"/>
          </w:tcPr>
          <w:p w14:paraId="3753CD4F"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Band</w:t>
            </w:r>
          </w:p>
        </w:tc>
        <w:tc>
          <w:tcPr>
            <w:tcW w:w="854" w:type="dxa"/>
            <w:shd w:val="clear" w:color="auto" w:fill="auto"/>
          </w:tcPr>
          <w:p w14:paraId="24F822A6"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Range</w:t>
            </w:r>
          </w:p>
        </w:tc>
        <w:tc>
          <w:tcPr>
            <w:tcW w:w="866" w:type="dxa"/>
            <w:vMerge/>
            <w:shd w:val="clear" w:color="auto" w:fill="auto"/>
          </w:tcPr>
          <w:p w14:paraId="5E55F0B3" w14:textId="77777777" w:rsidR="00D749FE" w:rsidRPr="00D749FE" w:rsidRDefault="00D749FE" w:rsidP="00D749FE">
            <w:pPr>
              <w:keepNext/>
              <w:keepLines/>
              <w:spacing w:after="0"/>
              <w:jc w:val="center"/>
              <w:rPr>
                <w:rFonts w:ascii="Arial" w:hAnsi="Arial"/>
                <w:b/>
                <w:sz w:val="18"/>
              </w:rPr>
            </w:pPr>
          </w:p>
        </w:tc>
        <w:tc>
          <w:tcPr>
            <w:tcW w:w="833" w:type="dxa"/>
            <w:shd w:val="clear" w:color="auto" w:fill="auto"/>
          </w:tcPr>
          <w:p w14:paraId="21FFFE49"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Band</w:t>
            </w:r>
          </w:p>
        </w:tc>
        <w:tc>
          <w:tcPr>
            <w:tcW w:w="855" w:type="dxa"/>
            <w:shd w:val="clear" w:color="auto" w:fill="auto"/>
          </w:tcPr>
          <w:p w14:paraId="74CB08A3"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Range</w:t>
            </w:r>
          </w:p>
        </w:tc>
        <w:tc>
          <w:tcPr>
            <w:tcW w:w="969" w:type="dxa"/>
            <w:vMerge/>
            <w:shd w:val="clear" w:color="auto" w:fill="auto"/>
          </w:tcPr>
          <w:p w14:paraId="2C17586A" w14:textId="77777777" w:rsidR="00D749FE" w:rsidRPr="00D749FE" w:rsidRDefault="00D749FE" w:rsidP="00D749FE">
            <w:pPr>
              <w:keepNext/>
              <w:keepLines/>
              <w:spacing w:after="0"/>
              <w:jc w:val="center"/>
              <w:rPr>
                <w:rFonts w:ascii="Arial" w:hAnsi="Arial"/>
                <w:b/>
                <w:sz w:val="18"/>
              </w:rPr>
            </w:pPr>
          </w:p>
        </w:tc>
        <w:tc>
          <w:tcPr>
            <w:tcW w:w="969" w:type="dxa"/>
            <w:vMerge/>
            <w:shd w:val="clear" w:color="auto" w:fill="auto"/>
          </w:tcPr>
          <w:p w14:paraId="16A7B673" w14:textId="77777777" w:rsidR="00D749FE" w:rsidRPr="00D749FE" w:rsidRDefault="00D749FE" w:rsidP="00D749FE">
            <w:pPr>
              <w:keepNext/>
              <w:keepLines/>
              <w:spacing w:after="0"/>
              <w:jc w:val="center"/>
              <w:rPr>
                <w:rFonts w:ascii="Arial" w:hAnsi="Arial"/>
                <w:b/>
                <w:sz w:val="18"/>
              </w:rPr>
            </w:pPr>
          </w:p>
        </w:tc>
        <w:tc>
          <w:tcPr>
            <w:tcW w:w="969" w:type="dxa"/>
            <w:vMerge/>
            <w:shd w:val="clear" w:color="auto" w:fill="auto"/>
          </w:tcPr>
          <w:p w14:paraId="3B0F0862" w14:textId="77777777" w:rsidR="00D749FE" w:rsidRPr="00D749FE" w:rsidRDefault="00D749FE" w:rsidP="00D749FE">
            <w:pPr>
              <w:keepNext/>
              <w:keepLines/>
              <w:spacing w:after="0"/>
              <w:jc w:val="center"/>
              <w:rPr>
                <w:rFonts w:ascii="Arial" w:hAnsi="Arial"/>
                <w:b/>
                <w:sz w:val="18"/>
              </w:rPr>
            </w:pPr>
          </w:p>
        </w:tc>
        <w:tc>
          <w:tcPr>
            <w:tcW w:w="854" w:type="dxa"/>
            <w:vMerge/>
            <w:shd w:val="clear" w:color="auto" w:fill="auto"/>
          </w:tcPr>
          <w:p w14:paraId="4AC170B1" w14:textId="77777777" w:rsidR="00D749FE" w:rsidRPr="00D749FE" w:rsidRDefault="00D749FE" w:rsidP="00D749FE">
            <w:pPr>
              <w:keepNext/>
              <w:keepLines/>
              <w:spacing w:after="0"/>
              <w:jc w:val="center"/>
              <w:rPr>
                <w:rFonts w:ascii="Arial" w:hAnsi="Arial"/>
                <w:b/>
                <w:sz w:val="18"/>
              </w:rPr>
            </w:pPr>
          </w:p>
        </w:tc>
        <w:tc>
          <w:tcPr>
            <w:tcW w:w="582" w:type="dxa"/>
            <w:vMerge/>
            <w:shd w:val="clear" w:color="auto" w:fill="auto"/>
          </w:tcPr>
          <w:p w14:paraId="7A0D0F03" w14:textId="77777777" w:rsidR="00D749FE" w:rsidRPr="00D749FE" w:rsidRDefault="00D749FE" w:rsidP="00D749FE">
            <w:pPr>
              <w:keepNext/>
              <w:keepLines/>
              <w:spacing w:after="0"/>
              <w:jc w:val="center"/>
              <w:rPr>
                <w:rFonts w:ascii="Arial" w:hAnsi="Arial"/>
                <w:b/>
                <w:sz w:val="18"/>
              </w:rPr>
            </w:pPr>
          </w:p>
        </w:tc>
        <w:tc>
          <w:tcPr>
            <w:tcW w:w="582" w:type="dxa"/>
            <w:vMerge/>
            <w:shd w:val="clear" w:color="auto" w:fill="auto"/>
          </w:tcPr>
          <w:p w14:paraId="6205E8B0" w14:textId="77777777" w:rsidR="00D749FE" w:rsidRPr="00D749FE" w:rsidRDefault="00D749FE" w:rsidP="00D749FE">
            <w:pPr>
              <w:keepNext/>
              <w:keepLines/>
              <w:spacing w:after="0"/>
              <w:jc w:val="center"/>
              <w:rPr>
                <w:rFonts w:ascii="Arial" w:hAnsi="Arial"/>
                <w:b/>
                <w:sz w:val="18"/>
              </w:rPr>
            </w:pPr>
          </w:p>
        </w:tc>
        <w:tc>
          <w:tcPr>
            <w:tcW w:w="854" w:type="dxa"/>
            <w:vMerge/>
            <w:shd w:val="clear" w:color="auto" w:fill="auto"/>
          </w:tcPr>
          <w:p w14:paraId="17BC98DB" w14:textId="77777777" w:rsidR="00D749FE" w:rsidRPr="00D749FE" w:rsidRDefault="00D749FE" w:rsidP="00D749FE">
            <w:pPr>
              <w:keepNext/>
              <w:keepLines/>
              <w:spacing w:after="0"/>
              <w:jc w:val="center"/>
              <w:rPr>
                <w:rFonts w:ascii="Arial" w:hAnsi="Arial"/>
                <w:b/>
                <w:sz w:val="18"/>
              </w:rPr>
            </w:pPr>
          </w:p>
        </w:tc>
        <w:tc>
          <w:tcPr>
            <w:tcW w:w="1755" w:type="dxa"/>
            <w:gridSpan w:val="2"/>
            <w:vMerge/>
            <w:shd w:val="clear" w:color="auto" w:fill="auto"/>
          </w:tcPr>
          <w:p w14:paraId="3940D922" w14:textId="77777777" w:rsidR="00D749FE" w:rsidRPr="00D749FE" w:rsidRDefault="00D749FE" w:rsidP="00D749FE">
            <w:pPr>
              <w:keepNext/>
              <w:keepLines/>
              <w:spacing w:after="0"/>
              <w:jc w:val="center"/>
              <w:rPr>
                <w:rFonts w:ascii="Arial" w:hAnsi="Arial"/>
                <w:b/>
                <w:sz w:val="18"/>
              </w:rPr>
            </w:pPr>
          </w:p>
        </w:tc>
      </w:tr>
      <w:tr w:rsidR="00D749FE" w:rsidRPr="00D749FE" w14:paraId="175470D1" w14:textId="77777777" w:rsidTr="001E00F3">
        <w:trPr>
          <w:jc w:val="center"/>
        </w:trPr>
        <w:tc>
          <w:tcPr>
            <w:tcW w:w="14725" w:type="dxa"/>
            <w:gridSpan w:val="18"/>
            <w:shd w:val="clear" w:color="auto" w:fill="auto"/>
            <w:vAlign w:val="center"/>
          </w:tcPr>
          <w:p w14:paraId="5514BAF0"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rPr>
              <w:t>Default Test Settings for a CA_nXD Configuration (Intra-band contiguous)</w:t>
            </w:r>
          </w:p>
        </w:tc>
      </w:tr>
      <w:tr w:rsidR="00D749FE" w:rsidRPr="00D749FE" w14:paraId="27C53D58" w14:textId="77777777" w:rsidTr="001E00F3">
        <w:trPr>
          <w:jc w:val="center"/>
        </w:trPr>
        <w:tc>
          <w:tcPr>
            <w:tcW w:w="395" w:type="dxa"/>
            <w:shd w:val="clear" w:color="auto" w:fill="auto"/>
            <w:vAlign w:val="center"/>
          </w:tcPr>
          <w:p w14:paraId="1D78BD6C"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1</w:t>
            </w:r>
          </w:p>
        </w:tc>
        <w:tc>
          <w:tcPr>
            <w:tcW w:w="834" w:type="dxa"/>
            <w:shd w:val="clear" w:color="auto" w:fill="auto"/>
            <w:vAlign w:val="center"/>
          </w:tcPr>
          <w:p w14:paraId="3C079441"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nX</w:t>
            </w:r>
          </w:p>
        </w:tc>
        <w:tc>
          <w:tcPr>
            <w:tcW w:w="855" w:type="dxa"/>
            <w:shd w:val="clear" w:color="auto" w:fill="auto"/>
            <w:vAlign w:val="center"/>
          </w:tcPr>
          <w:p w14:paraId="09CF480D"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Low CC1</w:t>
            </w:r>
          </w:p>
        </w:tc>
        <w:tc>
          <w:tcPr>
            <w:tcW w:w="865" w:type="dxa"/>
            <w:shd w:val="clear" w:color="auto" w:fill="auto"/>
            <w:vAlign w:val="center"/>
          </w:tcPr>
          <w:p w14:paraId="700BC44E"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N/A</w:t>
            </w:r>
          </w:p>
        </w:tc>
        <w:tc>
          <w:tcPr>
            <w:tcW w:w="834" w:type="dxa"/>
            <w:shd w:val="clear" w:color="auto" w:fill="auto"/>
            <w:vAlign w:val="center"/>
          </w:tcPr>
          <w:p w14:paraId="0E76DD46"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nX</w:t>
            </w:r>
          </w:p>
        </w:tc>
        <w:tc>
          <w:tcPr>
            <w:tcW w:w="854" w:type="dxa"/>
            <w:shd w:val="clear" w:color="auto" w:fill="auto"/>
            <w:vAlign w:val="center"/>
          </w:tcPr>
          <w:p w14:paraId="01138081"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Low CC2</w:t>
            </w:r>
          </w:p>
        </w:tc>
        <w:tc>
          <w:tcPr>
            <w:tcW w:w="866" w:type="dxa"/>
            <w:shd w:val="clear" w:color="auto" w:fill="auto"/>
            <w:vAlign w:val="center"/>
          </w:tcPr>
          <w:p w14:paraId="64357F92"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N/A</w:t>
            </w:r>
          </w:p>
        </w:tc>
        <w:tc>
          <w:tcPr>
            <w:tcW w:w="833" w:type="dxa"/>
            <w:shd w:val="clear" w:color="auto" w:fill="auto"/>
            <w:vAlign w:val="center"/>
          </w:tcPr>
          <w:p w14:paraId="736BF268"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nX</w:t>
            </w:r>
          </w:p>
        </w:tc>
        <w:tc>
          <w:tcPr>
            <w:tcW w:w="855" w:type="dxa"/>
            <w:shd w:val="clear" w:color="auto" w:fill="auto"/>
            <w:vAlign w:val="center"/>
          </w:tcPr>
          <w:p w14:paraId="0F3F7A71"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Low CC3</w:t>
            </w:r>
          </w:p>
        </w:tc>
        <w:tc>
          <w:tcPr>
            <w:tcW w:w="969" w:type="dxa"/>
            <w:shd w:val="clear" w:color="auto" w:fill="auto"/>
            <w:vAlign w:val="center"/>
          </w:tcPr>
          <w:p w14:paraId="114901DE"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 N</w:t>
            </w:r>
            <w:r w:rsidRPr="00D749FE">
              <w:rPr>
                <w:rFonts w:ascii="Arial" w:hAnsi="Arial"/>
                <w:sz w:val="18"/>
                <w:vertAlign w:val="subscript"/>
              </w:rPr>
              <w:t>RB_agg</w:t>
            </w:r>
            <w:r w:rsidRPr="00D749FE">
              <w:rPr>
                <w:rFonts w:ascii="Arial" w:hAnsi="Arial"/>
                <w:sz w:val="18"/>
                <w:vertAlign w:val="superscript"/>
              </w:rPr>
              <w:t xml:space="preserve"> </w:t>
            </w:r>
          </w:p>
        </w:tc>
        <w:tc>
          <w:tcPr>
            <w:tcW w:w="969" w:type="dxa"/>
            <w:shd w:val="clear" w:color="auto" w:fill="auto"/>
            <w:vAlign w:val="center"/>
          </w:tcPr>
          <w:p w14:paraId="38D959B2"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 N</w:t>
            </w:r>
            <w:r w:rsidRPr="00D749FE">
              <w:rPr>
                <w:rFonts w:ascii="Arial" w:hAnsi="Arial"/>
                <w:sz w:val="18"/>
                <w:vertAlign w:val="subscript"/>
              </w:rPr>
              <w:t>RB_agg</w:t>
            </w:r>
            <w:r w:rsidRPr="00D749FE">
              <w:rPr>
                <w:rFonts w:ascii="Arial" w:hAnsi="Arial"/>
                <w:sz w:val="18"/>
                <w:vertAlign w:val="superscript"/>
              </w:rPr>
              <w:t xml:space="preserve"> </w:t>
            </w:r>
          </w:p>
        </w:tc>
        <w:tc>
          <w:tcPr>
            <w:tcW w:w="969" w:type="dxa"/>
            <w:shd w:val="clear" w:color="auto" w:fill="auto"/>
            <w:vAlign w:val="center"/>
          </w:tcPr>
          <w:p w14:paraId="0552D66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 N</w:t>
            </w:r>
            <w:r w:rsidRPr="00D749FE">
              <w:rPr>
                <w:rFonts w:ascii="Arial" w:hAnsi="Arial"/>
                <w:sz w:val="18"/>
                <w:vertAlign w:val="subscript"/>
              </w:rPr>
              <w:t>RB_agg</w:t>
            </w:r>
            <w:r w:rsidRPr="00D749FE">
              <w:rPr>
                <w:rFonts w:ascii="Arial" w:hAnsi="Arial"/>
                <w:sz w:val="18"/>
                <w:vertAlign w:val="superscript"/>
              </w:rPr>
              <w:t xml:space="preserve"> </w:t>
            </w:r>
          </w:p>
        </w:tc>
        <w:tc>
          <w:tcPr>
            <w:tcW w:w="854" w:type="dxa"/>
            <w:shd w:val="clear" w:color="auto" w:fill="auto"/>
            <w:vAlign w:val="center"/>
          </w:tcPr>
          <w:p w14:paraId="55F83E54"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CP-OFDM QPSK</w:t>
            </w:r>
          </w:p>
        </w:tc>
        <w:tc>
          <w:tcPr>
            <w:tcW w:w="1164" w:type="dxa"/>
            <w:gridSpan w:val="2"/>
            <w:shd w:val="clear" w:color="auto" w:fill="auto"/>
            <w:vAlign w:val="center"/>
          </w:tcPr>
          <w:p w14:paraId="2F7C019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Full RB</w:t>
            </w:r>
          </w:p>
        </w:tc>
        <w:tc>
          <w:tcPr>
            <w:tcW w:w="854" w:type="dxa"/>
            <w:shd w:val="clear" w:color="auto" w:fill="auto"/>
            <w:vAlign w:val="center"/>
          </w:tcPr>
          <w:p w14:paraId="4355FF55"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DFT-s-OFDM QPSK</w:t>
            </w:r>
          </w:p>
        </w:tc>
        <w:tc>
          <w:tcPr>
            <w:tcW w:w="1012" w:type="dxa"/>
            <w:shd w:val="clear" w:color="auto" w:fill="auto"/>
            <w:vAlign w:val="center"/>
          </w:tcPr>
          <w:p w14:paraId="553134EC" w14:textId="77777777" w:rsidR="00D749FE" w:rsidRPr="00D749FE" w:rsidRDefault="00D749FE" w:rsidP="00D749FE">
            <w:pPr>
              <w:keepNext/>
              <w:keepLines/>
              <w:spacing w:after="0"/>
              <w:jc w:val="center"/>
              <w:rPr>
                <w:rFonts w:ascii="Arial" w:hAnsi="Arial"/>
                <w:sz w:val="18"/>
              </w:rPr>
            </w:pPr>
            <w:r w:rsidRPr="00D749FE">
              <w:rPr>
                <w:rFonts w:ascii="Arial" w:hAnsi="Arial"/>
                <w:sz w:val="18"/>
              </w:rPr>
              <w:t>REFSENS</w:t>
            </w:r>
          </w:p>
        </w:tc>
        <w:tc>
          <w:tcPr>
            <w:tcW w:w="743" w:type="dxa"/>
            <w:shd w:val="clear" w:color="auto" w:fill="auto"/>
            <w:vAlign w:val="center"/>
          </w:tcPr>
          <w:p w14:paraId="5BC821CB"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78CDCF6A" w14:textId="77777777" w:rsidTr="001E00F3">
        <w:trPr>
          <w:jc w:val="center"/>
        </w:trPr>
        <w:tc>
          <w:tcPr>
            <w:tcW w:w="395" w:type="dxa"/>
            <w:shd w:val="clear" w:color="auto" w:fill="auto"/>
            <w:vAlign w:val="center"/>
          </w:tcPr>
          <w:p w14:paraId="54CF0F37"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2</w:t>
            </w:r>
          </w:p>
        </w:tc>
        <w:tc>
          <w:tcPr>
            <w:tcW w:w="834" w:type="dxa"/>
            <w:shd w:val="clear" w:color="auto" w:fill="auto"/>
            <w:vAlign w:val="center"/>
          </w:tcPr>
          <w:p w14:paraId="26879E4D"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nX</w:t>
            </w:r>
          </w:p>
        </w:tc>
        <w:tc>
          <w:tcPr>
            <w:tcW w:w="855" w:type="dxa"/>
            <w:shd w:val="clear" w:color="auto" w:fill="auto"/>
            <w:vAlign w:val="center"/>
          </w:tcPr>
          <w:p w14:paraId="3BD0CA56"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High CC1</w:t>
            </w:r>
          </w:p>
        </w:tc>
        <w:tc>
          <w:tcPr>
            <w:tcW w:w="865" w:type="dxa"/>
            <w:shd w:val="clear" w:color="auto" w:fill="auto"/>
            <w:vAlign w:val="center"/>
          </w:tcPr>
          <w:p w14:paraId="53EF2154"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N/A</w:t>
            </w:r>
          </w:p>
        </w:tc>
        <w:tc>
          <w:tcPr>
            <w:tcW w:w="834" w:type="dxa"/>
            <w:shd w:val="clear" w:color="auto" w:fill="auto"/>
            <w:vAlign w:val="center"/>
          </w:tcPr>
          <w:p w14:paraId="17DE766C"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nX</w:t>
            </w:r>
          </w:p>
        </w:tc>
        <w:tc>
          <w:tcPr>
            <w:tcW w:w="854" w:type="dxa"/>
            <w:shd w:val="clear" w:color="auto" w:fill="auto"/>
            <w:vAlign w:val="center"/>
          </w:tcPr>
          <w:p w14:paraId="4C71DE15"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High CC2</w:t>
            </w:r>
          </w:p>
        </w:tc>
        <w:tc>
          <w:tcPr>
            <w:tcW w:w="866" w:type="dxa"/>
            <w:shd w:val="clear" w:color="auto" w:fill="auto"/>
            <w:vAlign w:val="center"/>
          </w:tcPr>
          <w:p w14:paraId="4761A518"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N/A</w:t>
            </w:r>
          </w:p>
        </w:tc>
        <w:tc>
          <w:tcPr>
            <w:tcW w:w="833" w:type="dxa"/>
            <w:shd w:val="clear" w:color="auto" w:fill="auto"/>
            <w:vAlign w:val="center"/>
          </w:tcPr>
          <w:p w14:paraId="08075EEA"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nX</w:t>
            </w:r>
          </w:p>
        </w:tc>
        <w:tc>
          <w:tcPr>
            <w:tcW w:w="855" w:type="dxa"/>
            <w:shd w:val="clear" w:color="auto" w:fill="auto"/>
            <w:vAlign w:val="center"/>
          </w:tcPr>
          <w:p w14:paraId="1DD0FEA4"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High CC3</w:t>
            </w:r>
          </w:p>
        </w:tc>
        <w:tc>
          <w:tcPr>
            <w:tcW w:w="969" w:type="dxa"/>
            <w:shd w:val="clear" w:color="auto" w:fill="auto"/>
            <w:vAlign w:val="center"/>
          </w:tcPr>
          <w:p w14:paraId="75C5A5ED"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 N</w:t>
            </w:r>
            <w:r w:rsidRPr="00D749FE">
              <w:rPr>
                <w:rFonts w:ascii="Arial" w:hAnsi="Arial"/>
                <w:sz w:val="18"/>
                <w:vertAlign w:val="subscript"/>
              </w:rPr>
              <w:t>RB_agg</w:t>
            </w:r>
            <w:r w:rsidRPr="00D749FE">
              <w:rPr>
                <w:rFonts w:ascii="Arial" w:hAnsi="Arial"/>
                <w:sz w:val="18"/>
                <w:vertAlign w:val="superscript"/>
              </w:rPr>
              <w:t xml:space="preserve"> </w:t>
            </w:r>
          </w:p>
        </w:tc>
        <w:tc>
          <w:tcPr>
            <w:tcW w:w="969" w:type="dxa"/>
            <w:shd w:val="clear" w:color="auto" w:fill="auto"/>
            <w:vAlign w:val="center"/>
          </w:tcPr>
          <w:p w14:paraId="3A7B78D3"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 N</w:t>
            </w:r>
            <w:r w:rsidRPr="00D749FE">
              <w:rPr>
                <w:rFonts w:ascii="Arial" w:hAnsi="Arial"/>
                <w:sz w:val="18"/>
                <w:vertAlign w:val="subscript"/>
              </w:rPr>
              <w:t>RB_agg</w:t>
            </w:r>
            <w:r w:rsidRPr="00D749FE">
              <w:rPr>
                <w:rFonts w:ascii="Arial" w:hAnsi="Arial"/>
                <w:sz w:val="18"/>
                <w:vertAlign w:val="superscript"/>
              </w:rPr>
              <w:t xml:space="preserve"> </w:t>
            </w:r>
          </w:p>
        </w:tc>
        <w:tc>
          <w:tcPr>
            <w:tcW w:w="969" w:type="dxa"/>
            <w:shd w:val="clear" w:color="auto" w:fill="auto"/>
            <w:vAlign w:val="center"/>
          </w:tcPr>
          <w:p w14:paraId="2DD6F6B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 N</w:t>
            </w:r>
            <w:r w:rsidRPr="00D749FE">
              <w:rPr>
                <w:rFonts w:ascii="Arial" w:hAnsi="Arial"/>
                <w:sz w:val="18"/>
                <w:vertAlign w:val="subscript"/>
              </w:rPr>
              <w:t>RB_agg</w:t>
            </w:r>
            <w:r w:rsidRPr="00D749FE">
              <w:rPr>
                <w:rFonts w:ascii="Arial" w:hAnsi="Arial"/>
                <w:sz w:val="18"/>
                <w:vertAlign w:val="superscript"/>
              </w:rPr>
              <w:t xml:space="preserve"> </w:t>
            </w:r>
          </w:p>
        </w:tc>
        <w:tc>
          <w:tcPr>
            <w:tcW w:w="854" w:type="dxa"/>
            <w:shd w:val="clear" w:color="auto" w:fill="auto"/>
            <w:vAlign w:val="center"/>
          </w:tcPr>
          <w:p w14:paraId="2AC3AFE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CP-OFDM QPSK</w:t>
            </w:r>
          </w:p>
        </w:tc>
        <w:tc>
          <w:tcPr>
            <w:tcW w:w="1164" w:type="dxa"/>
            <w:gridSpan w:val="2"/>
            <w:shd w:val="clear" w:color="auto" w:fill="auto"/>
            <w:vAlign w:val="center"/>
          </w:tcPr>
          <w:p w14:paraId="30413B6B" w14:textId="77777777" w:rsidR="00D749FE" w:rsidRPr="00D749FE" w:rsidRDefault="00D749FE" w:rsidP="00D749FE">
            <w:pPr>
              <w:keepNext/>
              <w:keepLines/>
              <w:spacing w:after="0"/>
              <w:jc w:val="center"/>
              <w:rPr>
                <w:rFonts w:ascii="Arial" w:hAnsi="Arial"/>
                <w:sz w:val="18"/>
              </w:rPr>
            </w:pPr>
            <w:r w:rsidRPr="00D749FE">
              <w:rPr>
                <w:rFonts w:ascii="Arial" w:hAnsi="Arial"/>
                <w:sz w:val="18"/>
              </w:rPr>
              <w:t>Full RB</w:t>
            </w:r>
          </w:p>
        </w:tc>
        <w:tc>
          <w:tcPr>
            <w:tcW w:w="854" w:type="dxa"/>
            <w:shd w:val="clear" w:color="auto" w:fill="auto"/>
            <w:vAlign w:val="center"/>
          </w:tcPr>
          <w:p w14:paraId="5191384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DFT-s-OFDM QPSK</w:t>
            </w:r>
          </w:p>
        </w:tc>
        <w:tc>
          <w:tcPr>
            <w:tcW w:w="1012" w:type="dxa"/>
            <w:shd w:val="clear" w:color="auto" w:fill="auto"/>
            <w:vAlign w:val="center"/>
          </w:tcPr>
          <w:p w14:paraId="4B2A10A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REFSENS</w:t>
            </w:r>
          </w:p>
        </w:tc>
        <w:tc>
          <w:tcPr>
            <w:tcW w:w="743" w:type="dxa"/>
            <w:shd w:val="clear" w:color="auto" w:fill="auto"/>
            <w:vAlign w:val="center"/>
          </w:tcPr>
          <w:p w14:paraId="27CCD9D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bl>
    <w:p w14:paraId="0A9B0C33" w14:textId="77777777" w:rsidR="00D749FE" w:rsidRPr="00D749FE" w:rsidRDefault="00D749FE" w:rsidP="00D749FE"/>
    <w:p w14:paraId="792FA936" w14:textId="77777777" w:rsidR="00D749FE" w:rsidRPr="00D749FE" w:rsidRDefault="00D749FE" w:rsidP="00D749FE"/>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D749FE" w:rsidRPr="00D749FE" w14:paraId="7E510E8D" w14:textId="77777777" w:rsidTr="001E00F3">
        <w:trPr>
          <w:jc w:val="center"/>
        </w:trPr>
        <w:tc>
          <w:tcPr>
            <w:tcW w:w="14725" w:type="dxa"/>
            <w:gridSpan w:val="18"/>
            <w:shd w:val="clear" w:color="auto" w:fill="auto"/>
          </w:tcPr>
          <w:p w14:paraId="347B6EA9" w14:textId="77777777" w:rsidR="00D749FE" w:rsidRPr="00D749FE" w:rsidRDefault="00D749FE" w:rsidP="00D749FE">
            <w:pPr>
              <w:keepNext/>
              <w:keepLines/>
              <w:spacing w:after="0"/>
              <w:jc w:val="center"/>
              <w:rPr>
                <w:rFonts w:ascii="Arial" w:hAnsi="Arial"/>
                <w:b/>
                <w:sz w:val="18"/>
              </w:rPr>
            </w:pPr>
            <w:r w:rsidRPr="00D749FE">
              <w:rPr>
                <w:rFonts w:ascii="Arial" w:hAnsi="Arial"/>
                <w:b/>
                <w:sz w:val="18"/>
              </w:rPr>
              <w:lastRenderedPageBreak/>
              <w:t>Test Parameters for CA Configurations</w:t>
            </w:r>
          </w:p>
        </w:tc>
      </w:tr>
      <w:tr w:rsidR="00D749FE" w:rsidRPr="00D749FE" w14:paraId="0B7FE199" w14:textId="77777777" w:rsidTr="001E00F3">
        <w:trPr>
          <w:jc w:val="center"/>
        </w:trPr>
        <w:tc>
          <w:tcPr>
            <w:tcW w:w="395" w:type="dxa"/>
            <w:vMerge w:val="restart"/>
            <w:shd w:val="clear" w:color="auto" w:fill="auto"/>
            <w:vAlign w:val="center"/>
          </w:tcPr>
          <w:p w14:paraId="06A82A2B"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ID</w:t>
            </w:r>
          </w:p>
        </w:tc>
        <w:tc>
          <w:tcPr>
            <w:tcW w:w="9703" w:type="dxa"/>
            <w:gridSpan w:val="11"/>
            <w:shd w:val="clear" w:color="auto" w:fill="auto"/>
            <w:vAlign w:val="center"/>
          </w:tcPr>
          <w:p w14:paraId="7C66594F"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CA Configuration / channel BW</w:t>
            </w:r>
          </w:p>
        </w:tc>
        <w:tc>
          <w:tcPr>
            <w:tcW w:w="2018" w:type="dxa"/>
            <w:gridSpan w:val="3"/>
            <w:shd w:val="clear" w:color="auto" w:fill="auto"/>
            <w:vAlign w:val="center"/>
          </w:tcPr>
          <w:p w14:paraId="7D7D138C"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DL Allocation</w:t>
            </w:r>
          </w:p>
        </w:tc>
        <w:tc>
          <w:tcPr>
            <w:tcW w:w="2609" w:type="dxa"/>
            <w:gridSpan w:val="3"/>
            <w:shd w:val="clear" w:color="auto" w:fill="auto"/>
            <w:vAlign w:val="center"/>
          </w:tcPr>
          <w:p w14:paraId="4263D8C5"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UL allocation (NOTE2.0 to NOTE 5)</w:t>
            </w:r>
          </w:p>
        </w:tc>
      </w:tr>
      <w:tr w:rsidR="00D749FE" w:rsidRPr="00D749FE" w14:paraId="7E948545" w14:textId="77777777" w:rsidTr="001E00F3">
        <w:trPr>
          <w:jc w:val="center"/>
        </w:trPr>
        <w:tc>
          <w:tcPr>
            <w:tcW w:w="395" w:type="dxa"/>
            <w:vMerge/>
            <w:shd w:val="clear" w:color="auto" w:fill="auto"/>
          </w:tcPr>
          <w:p w14:paraId="43FE70DD" w14:textId="77777777" w:rsidR="00D749FE" w:rsidRPr="00D749FE" w:rsidRDefault="00D749FE" w:rsidP="00D749FE">
            <w:pPr>
              <w:keepNext/>
              <w:keepLines/>
              <w:spacing w:after="0"/>
              <w:jc w:val="center"/>
              <w:rPr>
                <w:rFonts w:ascii="Arial" w:hAnsi="Arial"/>
                <w:b/>
                <w:sz w:val="18"/>
                <w:lang w:eastAsia="zh-CN"/>
              </w:rPr>
            </w:pPr>
          </w:p>
        </w:tc>
        <w:tc>
          <w:tcPr>
            <w:tcW w:w="6796" w:type="dxa"/>
            <w:gridSpan w:val="8"/>
            <w:shd w:val="clear" w:color="auto" w:fill="auto"/>
            <w:vAlign w:val="center"/>
          </w:tcPr>
          <w:p w14:paraId="133CB6AA"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CA configuration</w:t>
            </w:r>
          </w:p>
        </w:tc>
        <w:tc>
          <w:tcPr>
            <w:tcW w:w="969" w:type="dxa"/>
            <w:vMerge w:val="restart"/>
            <w:shd w:val="clear" w:color="auto" w:fill="auto"/>
            <w:vAlign w:val="center"/>
          </w:tcPr>
          <w:p w14:paraId="1B384C36"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PCC N</w:t>
            </w:r>
            <w:r w:rsidRPr="00D749FE">
              <w:rPr>
                <w:rFonts w:ascii="Arial" w:hAnsi="Arial"/>
                <w:b/>
                <w:sz w:val="18"/>
                <w:vertAlign w:val="subscript"/>
                <w:lang w:eastAsia="zh-CN"/>
              </w:rPr>
              <w:t>RB</w:t>
            </w:r>
          </w:p>
        </w:tc>
        <w:tc>
          <w:tcPr>
            <w:tcW w:w="969" w:type="dxa"/>
            <w:vMerge w:val="restart"/>
            <w:shd w:val="clear" w:color="auto" w:fill="auto"/>
            <w:vAlign w:val="center"/>
          </w:tcPr>
          <w:p w14:paraId="59D06CC9"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SCC1 N</w:t>
            </w:r>
            <w:r w:rsidRPr="00D749FE">
              <w:rPr>
                <w:rFonts w:ascii="Arial" w:hAnsi="Arial"/>
                <w:b/>
                <w:sz w:val="18"/>
                <w:vertAlign w:val="subscript"/>
                <w:lang w:eastAsia="zh-CN"/>
              </w:rPr>
              <w:t>RB</w:t>
            </w:r>
          </w:p>
        </w:tc>
        <w:tc>
          <w:tcPr>
            <w:tcW w:w="969" w:type="dxa"/>
            <w:vMerge w:val="restart"/>
            <w:shd w:val="clear" w:color="auto" w:fill="auto"/>
            <w:vAlign w:val="center"/>
          </w:tcPr>
          <w:p w14:paraId="2BEA4B90"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SCC2 N</w:t>
            </w:r>
            <w:r w:rsidRPr="00D749FE">
              <w:rPr>
                <w:rFonts w:ascii="Arial" w:hAnsi="Arial"/>
                <w:b/>
                <w:sz w:val="18"/>
                <w:vertAlign w:val="subscript"/>
                <w:lang w:eastAsia="zh-CN"/>
              </w:rPr>
              <w:t>RB</w:t>
            </w:r>
          </w:p>
        </w:tc>
        <w:tc>
          <w:tcPr>
            <w:tcW w:w="854" w:type="dxa"/>
            <w:vMerge w:val="restart"/>
            <w:shd w:val="clear" w:color="auto" w:fill="auto"/>
            <w:vAlign w:val="center"/>
          </w:tcPr>
          <w:p w14:paraId="5661A668"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CC Mod</w:t>
            </w:r>
          </w:p>
        </w:tc>
        <w:tc>
          <w:tcPr>
            <w:tcW w:w="1164" w:type="dxa"/>
            <w:gridSpan w:val="2"/>
            <w:shd w:val="clear" w:color="auto" w:fill="auto"/>
          </w:tcPr>
          <w:p w14:paraId="7B39CE7A"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PCC &amp; SCC RB allocation</w:t>
            </w:r>
          </w:p>
        </w:tc>
        <w:tc>
          <w:tcPr>
            <w:tcW w:w="854" w:type="dxa"/>
            <w:vMerge w:val="restart"/>
            <w:shd w:val="clear" w:color="auto" w:fill="auto"/>
            <w:vAlign w:val="center"/>
          </w:tcPr>
          <w:p w14:paraId="73B31155"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CC Mod</w:t>
            </w:r>
          </w:p>
        </w:tc>
        <w:tc>
          <w:tcPr>
            <w:tcW w:w="1755" w:type="dxa"/>
            <w:gridSpan w:val="2"/>
            <w:vMerge w:val="restart"/>
            <w:shd w:val="clear" w:color="auto" w:fill="auto"/>
            <w:vAlign w:val="center"/>
          </w:tcPr>
          <w:p w14:paraId="37ACE330"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PCC &amp; SCC RB allocation</w:t>
            </w:r>
          </w:p>
        </w:tc>
      </w:tr>
      <w:tr w:rsidR="00D749FE" w:rsidRPr="00D749FE" w14:paraId="1ED15353" w14:textId="77777777" w:rsidTr="001E00F3">
        <w:trPr>
          <w:jc w:val="center"/>
        </w:trPr>
        <w:tc>
          <w:tcPr>
            <w:tcW w:w="395" w:type="dxa"/>
            <w:vMerge/>
            <w:shd w:val="clear" w:color="auto" w:fill="auto"/>
          </w:tcPr>
          <w:p w14:paraId="22C9AA4B" w14:textId="77777777" w:rsidR="00D749FE" w:rsidRPr="00D749FE" w:rsidRDefault="00D749FE" w:rsidP="00D749FE"/>
        </w:tc>
        <w:tc>
          <w:tcPr>
            <w:tcW w:w="1689" w:type="dxa"/>
            <w:gridSpan w:val="2"/>
            <w:shd w:val="clear" w:color="auto" w:fill="auto"/>
          </w:tcPr>
          <w:p w14:paraId="2D96CD66"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PCC</w:t>
            </w:r>
          </w:p>
        </w:tc>
        <w:tc>
          <w:tcPr>
            <w:tcW w:w="865" w:type="dxa"/>
            <w:vMerge w:val="restart"/>
            <w:shd w:val="clear" w:color="auto" w:fill="auto"/>
            <w:vAlign w:val="center"/>
          </w:tcPr>
          <w:p w14:paraId="0D5286D8"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W</w:t>
            </w:r>
            <w:r w:rsidRPr="00D749FE">
              <w:rPr>
                <w:rFonts w:ascii="Arial" w:hAnsi="Arial"/>
                <w:b/>
                <w:sz w:val="18"/>
                <w:vertAlign w:val="subscript"/>
                <w:lang w:eastAsia="zh-CN"/>
              </w:rPr>
              <w:t>gap1</w:t>
            </w:r>
          </w:p>
        </w:tc>
        <w:tc>
          <w:tcPr>
            <w:tcW w:w="1688" w:type="dxa"/>
            <w:gridSpan w:val="2"/>
            <w:shd w:val="clear" w:color="auto" w:fill="auto"/>
          </w:tcPr>
          <w:p w14:paraId="320BB634"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SCC1</w:t>
            </w:r>
          </w:p>
        </w:tc>
        <w:tc>
          <w:tcPr>
            <w:tcW w:w="866" w:type="dxa"/>
            <w:vMerge w:val="restart"/>
            <w:shd w:val="clear" w:color="auto" w:fill="auto"/>
            <w:vAlign w:val="center"/>
          </w:tcPr>
          <w:p w14:paraId="0659C967"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W</w:t>
            </w:r>
            <w:r w:rsidRPr="00D749FE">
              <w:rPr>
                <w:rFonts w:ascii="Arial" w:hAnsi="Arial"/>
                <w:b/>
                <w:sz w:val="18"/>
                <w:vertAlign w:val="subscript"/>
                <w:lang w:eastAsia="zh-CN"/>
              </w:rPr>
              <w:t>gap2</w:t>
            </w:r>
          </w:p>
        </w:tc>
        <w:tc>
          <w:tcPr>
            <w:tcW w:w="1688" w:type="dxa"/>
            <w:gridSpan w:val="2"/>
            <w:shd w:val="clear" w:color="auto" w:fill="auto"/>
          </w:tcPr>
          <w:p w14:paraId="3D902619"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SCC2</w:t>
            </w:r>
          </w:p>
        </w:tc>
        <w:tc>
          <w:tcPr>
            <w:tcW w:w="969" w:type="dxa"/>
            <w:vMerge/>
            <w:shd w:val="clear" w:color="auto" w:fill="auto"/>
          </w:tcPr>
          <w:p w14:paraId="5E1250F7" w14:textId="77777777" w:rsidR="00D749FE" w:rsidRPr="00D749FE" w:rsidRDefault="00D749FE" w:rsidP="00D749FE">
            <w:pPr>
              <w:keepNext/>
              <w:keepLines/>
              <w:spacing w:after="0"/>
              <w:jc w:val="center"/>
              <w:rPr>
                <w:rFonts w:ascii="Arial" w:hAnsi="Arial"/>
                <w:b/>
                <w:sz w:val="18"/>
              </w:rPr>
            </w:pPr>
          </w:p>
        </w:tc>
        <w:tc>
          <w:tcPr>
            <w:tcW w:w="969" w:type="dxa"/>
            <w:vMerge/>
            <w:shd w:val="clear" w:color="auto" w:fill="auto"/>
          </w:tcPr>
          <w:p w14:paraId="7FB9034C" w14:textId="77777777" w:rsidR="00D749FE" w:rsidRPr="00D749FE" w:rsidRDefault="00D749FE" w:rsidP="00D749FE">
            <w:pPr>
              <w:keepNext/>
              <w:keepLines/>
              <w:spacing w:after="0"/>
              <w:jc w:val="center"/>
              <w:rPr>
                <w:rFonts w:ascii="Arial" w:hAnsi="Arial"/>
                <w:b/>
                <w:sz w:val="18"/>
              </w:rPr>
            </w:pPr>
          </w:p>
        </w:tc>
        <w:tc>
          <w:tcPr>
            <w:tcW w:w="969" w:type="dxa"/>
            <w:vMerge/>
            <w:shd w:val="clear" w:color="auto" w:fill="auto"/>
          </w:tcPr>
          <w:p w14:paraId="77C06634" w14:textId="77777777" w:rsidR="00D749FE" w:rsidRPr="00D749FE" w:rsidRDefault="00D749FE" w:rsidP="00D749FE">
            <w:pPr>
              <w:keepNext/>
              <w:keepLines/>
              <w:spacing w:after="0"/>
              <w:jc w:val="center"/>
              <w:rPr>
                <w:rFonts w:ascii="Arial" w:hAnsi="Arial"/>
                <w:b/>
                <w:sz w:val="18"/>
              </w:rPr>
            </w:pPr>
          </w:p>
        </w:tc>
        <w:tc>
          <w:tcPr>
            <w:tcW w:w="854" w:type="dxa"/>
            <w:vMerge/>
            <w:shd w:val="clear" w:color="auto" w:fill="auto"/>
          </w:tcPr>
          <w:p w14:paraId="2B1DD2CD" w14:textId="77777777" w:rsidR="00D749FE" w:rsidRPr="00D749FE" w:rsidRDefault="00D749FE" w:rsidP="00D749FE">
            <w:pPr>
              <w:keepNext/>
              <w:keepLines/>
              <w:spacing w:after="0"/>
              <w:jc w:val="center"/>
              <w:rPr>
                <w:rFonts w:ascii="Arial" w:hAnsi="Arial"/>
                <w:b/>
                <w:sz w:val="18"/>
              </w:rPr>
            </w:pPr>
          </w:p>
        </w:tc>
        <w:tc>
          <w:tcPr>
            <w:tcW w:w="582" w:type="dxa"/>
            <w:vMerge w:val="restart"/>
            <w:shd w:val="clear" w:color="auto" w:fill="auto"/>
            <w:vAlign w:val="center"/>
          </w:tcPr>
          <w:p w14:paraId="322CCA54"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PCC</w:t>
            </w:r>
          </w:p>
        </w:tc>
        <w:tc>
          <w:tcPr>
            <w:tcW w:w="582" w:type="dxa"/>
            <w:vMerge w:val="restart"/>
            <w:shd w:val="clear" w:color="auto" w:fill="auto"/>
            <w:vAlign w:val="center"/>
          </w:tcPr>
          <w:p w14:paraId="7B5AD9C5"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SCC</w:t>
            </w:r>
          </w:p>
        </w:tc>
        <w:tc>
          <w:tcPr>
            <w:tcW w:w="854" w:type="dxa"/>
            <w:vMerge/>
            <w:shd w:val="clear" w:color="auto" w:fill="auto"/>
          </w:tcPr>
          <w:p w14:paraId="676151ED" w14:textId="77777777" w:rsidR="00D749FE" w:rsidRPr="00D749FE" w:rsidRDefault="00D749FE" w:rsidP="00D749FE">
            <w:pPr>
              <w:keepNext/>
              <w:keepLines/>
              <w:spacing w:after="0"/>
              <w:jc w:val="center"/>
              <w:rPr>
                <w:rFonts w:ascii="Arial" w:hAnsi="Arial"/>
                <w:b/>
                <w:sz w:val="18"/>
              </w:rPr>
            </w:pPr>
          </w:p>
        </w:tc>
        <w:tc>
          <w:tcPr>
            <w:tcW w:w="1755" w:type="dxa"/>
            <w:gridSpan w:val="2"/>
            <w:vMerge/>
            <w:shd w:val="clear" w:color="auto" w:fill="auto"/>
          </w:tcPr>
          <w:p w14:paraId="1B90D894" w14:textId="77777777" w:rsidR="00D749FE" w:rsidRPr="00D749FE" w:rsidRDefault="00D749FE" w:rsidP="00D749FE">
            <w:pPr>
              <w:keepNext/>
              <w:keepLines/>
              <w:spacing w:after="0"/>
              <w:jc w:val="center"/>
              <w:rPr>
                <w:rFonts w:ascii="Arial" w:hAnsi="Arial"/>
                <w:b/>
                <w:sz w:val="18"/>
              </w:rPr>
            </w:pPr>
          </w:p>
        </w:tc>
      </w:tr>
      <w:tr w:rsidR="00D749FE" w:rsidRPr="00D749FE" w14:paraId="20BC23C5" w14:textId="77777777" w:rsidTr="001E00F3">
        <w:trPr>
          <w:jc w:val="center"/>
        </w:trPr>
        <w:tc>
          <w:tcPr>
            <w:tcW w:w="395" w:type="dxa"/>
            <w:vMerge/>
            <w:shd w:val="clear" w:color="auto" w:fill="auto"/>
          </w:tcPr>
          <w:p w14:paraId="5F765B69" w14:textId="77777777" w:rsidR="00D749FE" w:rsidRPr="00D749FE" w:rsidRDefault="00D749FE" w:rsidP="00D749FE"/>
        </w:tc>
        <w:tc>
          <w:tcPr>
            <w:tcW w:w="834" w:type="dxa"/>
            <w:shd w:val="clear" w:color="auto" w:fill="auto"/>
          </w:tcPr>
          <w:p w14:paraId="5A9DB731"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Band</w:t>
            </w:r>
          </w:p>
        </w:tc>
        <w:tc>
          <w:tcPr>
            <w:tcW w:w="855" w:type="dxa"/>
            <w:shd w:val="clear" w:color="auto" w:fill="auto"/>
          </w:tcPr>
          <w:p w14:paraId="6F89A9CA"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Range</w:t>
            </w:r>
          </w:p>
        </w:tc>
        <w:tc>
          <w:tcPr>
            <w:tcW w:w="865" w:type="dxa"/>
            <w:vMerge/>
            <w:shd w:val="clear" w:color="auto" w:fill="auto"/>
          </w:tcPr>
          <w:p w14:paraId="0F43A62B" w14:textId="77777777" w:rsidR="00D749FE" w:rsidRPr="00D749FE" w:rsidRDefault="00D749FE" w:rsidP="00D749FE">
            <w:pPr>
              <w:keepNext/>
              <w:keepLines/>
              <w:spacing w:after="0"/>
              <w:jc w:val="center"/>
              <w:rPr>
                <w:rFonts w:ascii="Arial" w:hAnsi="Arial"/>
                <w:b/>
                <w:sz w:val="18"/>
              </w:rPr>
            </w:pPr>
          </w:p>
        </w:tc>
        <w:tc>
          <w:tcPr>
            <w:tcW w:w="834" w:type="dxa"/>
            <w:shd w:val="clear" w:color="auto" w:fill="auto"/>
          </w:tcPr>
          <w:p w14:paraId="314A75CC"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Band</w:t>
            </w:r>
          </w:p>
        </w:tc>
        <w:tc>
          <w:tcPr>
            <w:tcW w:w="854" w:type="dxa"/>
            <w:shd w:val="clear" w:color="auto" w:fill="auto"/>
          </w:tcPr>
          <w:p w14:paraId="1095D31A"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Range</w:t>
            </w:r>
          </w:p>
        </w:tc>
        <w:tc>
          <w:tcPr>
            <w:tcW w:w="866" w:type="dxa"/>
            <w:vMerge/>
            <w:shd w:val="clear" w:color="auto" w:fill="auto"/>
          </w:tcPr>
          <w:p w14:paraId="5ED04491" w14:textId="77777777" w:rsidR="00D749FE" w:rsidRPr="00D749FE" w:rsidRDefault="00D749FE" w:rsidP="00D749FE">
            <w:pPr>
              <w:keepNext/>
              <w:keepLines/>
              <w:spacing w:after="0"/>
              <w:jc w:val="center"/>
              <w:rPr>
                <w:rFonts w:ascii="Arial" w:hAnsi="Arial"/>
                <w:b/>
                <w:sz w:val="18"/>
              </w:rPr>
            </w:pPr>
          </w:p>
        </w:tc>
        <w:tc>
          <w:tcPr>
            <w:tcW w:w="833" w:type="dxa"/>
            <w:shd w:val="clear" w:color="auto" w:fill="auto"/>
          </w:tcPr>
          <w:p w14:paraId="76E34A63"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Band</w:t>
            </w:r>
          </w:p>
        </w:tc>
        <w:tc>
          <w:tcPr>
            <w:tcW w:w="855" w:type="dxa"/>
            <w:shd w:val="clear" w:color="auto" w:fill="auto"/>
          </w:tcPr>
          <w:p w14:paraId="08A99E65"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Range</w:t>
            </w:r>
          </w:p>
        </w:tc>
        <w:tc>
          <w:tcPr>
            <w:tcW w:w="969" w:type="dxa"/>
            <w:vMerge/>
            <w:shd w:val="clear" w:color="auto" w:fill="auto"/>
          </w:tcPr>
          <w:p w14:paraId="6E2E47DA" w14:textId="77777777" w:rsidR="00D749FE" w:rsidRPr="00D749FE" w:rsidRDefault="00D749FE" w:rsidP="00D749FE">
            <w:pPr>
              <w:keepNext/>
              <w:keepLines/>
              <w:spacing w:after="0"/>
              <w:jc w:val="center"/>
              <w:rPr>
                <w:rFonts w:ascii="Arial" w:hAnsi="Arial"/>
                <w:b/>
                <w:sz w:val="18"/>
              </w:rPr>
            </w:pPr>
          </w:p>
        </w:tc>
        <w:tc>
          <w:tcPr>
            <w:tcW w:w="969" w:type="dxa"/>
            <w:vMerge/>
            <w:shd w:val="clear" w:color="auto" w:fill="auto"/>
          </w:tcPr>
          <w:p w14:paraId="00877B1F" w14:textId="77777777" w:rsidR="00D749FE" w:rsidRPr="00D749FE" w:rsidRDefault="00D749FE" w:rsidP="00D749FE">
            <w:pPr>
              <w:keepNext/>
              <w:keepLines/>
              <w:spacing w:after="0"/>
              <w:jc w:val="center"/>
              <w:rPr>
                <w:rFonts w:ascii="Arial" w:hAnsi="Arial"/>
                <w:b/>
                <w:sz w:val="18"/>
              </w:rPr>
            </w:pPr>
          </w:p>
        </w:tc>
        <w:tc>
          <w:tcPr>
            <w:tcW w:w="969" w:type="dxa"/>
            <w:vMerge/>
            <w:shd w:val="clear" w:color="auto" w:fill="auto"/>
          </w:tcPr>
          <w:p w14:paraId="688B10BA" w14:textId="77777777" w:rsidR="00D749FE" w:rsidRPr="00D749FE" w:rsidRDefault="00D749FE" w:rsidP="00D749FE">
            <w:pPr>
              <w:keepNext/>
              <w:keepLines/>
              <w:spacing w:after="0"/>
              <w:jc w:val="center"/>
              <w:rPr>
                <w:rFonts w:ascii="Arial" w:hAnsi="Arial"/>
                <w:b/>
                <w:sz w:val="18"/>
              </w:rPr>
            </w:pPr>
          </w:p>
        </w:tc>
        <w:tc>
          <w:tcPr>
            <w:tcW w:w="854" w:type="dxa"/>
            <w:vMerge/>
            <w:shd w:val="clear" w:color="auto" w:fill="auto"/>
          </w:tcPr>
          <w:p w14:paraId="3A0D9FD1" w14:textId="77777777" w:rsidR="00D749FE" w:rsidRPr="00D749FE" w:rsidRDefault="00D749FE" w:rsidP="00D749FE">
            <w:pPr>
              <w:keepNext/>
              <w:keepLines/>
              <w:spacing w:after="0"/>
              <w:jc w:val="center"/>
              <w:rPr>
                <w:rFonts w:ascii="Arial" w:hAnsi="Arial"/>
                <w:b/>
                <w:sz w:val="18"/>
              </w:rPr>
            </w:pPr>
          </w:p>
        </w:tc>
        <w:tc>
          <w:tcPr>
            <w:tcW w:w="582" w:type="dxa"/>
            <w:vMerge/>
            <w:shd w:val="clear" w:color="auto" w:fill="auto"/>
          </w:tcPr>
          <w:p w14:paraId="37B8D79D" w14:textId="77777777" w:rsidR="00D749FE" w:rsidRPr="00D749FE" w:rsidRDefault="00D749FE" w:rsidP="00D749FE">
            <w:pPr>
              <w:keepNext/>
              <w:keepLines/>
              <w:spacing w:after="0"/>
              <w:jc w:val="center"/>
              <w:rPr>
                <w:rFonts w:ascii="Arial" w:hAnsi="Arial"/>
                <w:b/>
                <w:sz w:val="18"/>
              </w:rPr>
            </w:pPr>
          </w:p>
        </w:tc>
        <w:tc>
          <w:tcPr>
            <w:tcW w:w="582" w:type="dxa"/>
            <w:vMerge/>
            <w:shd w:val="clear" w:color="auto" w:fill="auto"/>
          </w:tcPr>
          <w:p w14:paraId="49346ED6" w14:textId="77777777" w:rsidR="00D749FE" w:rsidRPr="00D749FE" w:rsidRDefault="00D749FE" w:rsidP="00D749FE">
            <w:pPr>
              <w:keepNext/>
              <w:keepLines/>
              <w:spacing w:after="0"/>
              <w:jc w:val="center"/>
              <w:rPr>
                <w:rFonts w:ascii="Arial" w:hAnsi="Arial"/>
                <w:b/>
                <w:sz w:val="18"/>
              </w:rPr>
            </w:pPr>
          </w:p>
        </w:tc>
        <w:tc>
          <w:tcPr>
            <w:tcW w:w="854" w:type="dxa"/>
            <w:vMerge/>
            <w:shd w:val="clear" w:color="auto" w:fill="auto"/>
          </w:tcPr>
          <w:p w14:paraId="7B8CE88C" w14:textId="77777777" w:rsidR="00D749FE" w:rsidRPr="00D749FE" w:rsidRDefault="00D749FE" w:rsidP="00D749FE">
            <w:pPr>
              <w:keepNext/>
              <w:keepLines/>
              <w:spacing w:after="0"/>
              <w:jc w:val="center"/>
              <w:rPr>
                <w:rFonts w:ascii="Arial" w:hAnsi="Arial"/>
                <w:b/>
                <w:sz w:val="18"/>
              </w:rPr>
            </w:pPr>
          </w:p>
        </w:tc>
        <w:tc>
          <w:tcPr>
            <w:tcW w:w="1755" w:type="dxa"/>
            <w:gridSpan w:val="2"/>
            <w:vMerge/>
            <w:shd w:val="clear" w:color="auto" w:fill="auto"/>
          </w:tcPr>
          <w:p w14:paraId="67C236C5" w14:textId="77777777" w:rsidR="00D749FE" w:rsidRPr="00D749FE" w:rsidRDefault="00D749FE" w:rsidP="00D749FE">
            <w:pPr>
              <w:keepNext/>
              <w:keepLines/>
              <w:spacing w:after="0"/>
              <w:jc w:val="center"/>
              <w:rPr>
                <w:rFonts w:ascii="Arial" w:hAnsi="Arial"/>
                <w:b/>
                <w:sz w:val="18"/>
              </w:rPr>
            </w:pPr>
          </w:p>
        </w:tc>
      </w:tr>
      <w:tr w:rsidR="00D749FE" w:rsidRPr="00D749FE" w14:paraId="78F0138C" w14:textId="77777777" w:rsidTr="001E00F3">
        <w:trPr>
          <w:jc w:val="center"/>
        </w:trPr>
        <w:tc>
          <w:tcPr>
            <w:tcW w:w="14725" w:type="dxa"/>
            <w:gridSpan w:val="18"/>
            <w:shd w:val="clear" w:color="auto" w:fill="auto"/>
          </w:tcPr>
          <w:p w14:paraId="6CB50E3C" w14:textId="77777777" w:rsidR="00D749FE" w:rsidRPr="00D749FE" w:rsidRDefault="00D749FE" w:rsidP="00D749FE">
            <w:pPr>
              <w:keepNext/>
              <w:keepLines/>
              <w:spacing w:after="0"/>
              <w:jc w:val="center"/>
              <w:rPr>
                <w:rFonts w:ascii="Arial" w:hAnsi="Arial"/>
                <w:b/>
                <w:sz w:val="18"/>
              </w:rPr>
            </w:pPr>
            <w:r w:rsidRPr="00D749FE">
              <w:rPr>
                <w:rFonts w:ascii="Arial" w:hAnsi="Arial"/>
                <w:b/>
                <w:sz w:val="18"/>
              </w:rPr>
              <w:t>Default Test Settings for a CA_nXA-nYA-nZA Configuration (Inter-band)</w:t>
            </w:r>
          </w:p>
        </w:tc>
      </w:tr>
      <w:tr w:rsidR="00D749FE" w:rsidRPr="00D749FE" w14:paraId="68CFEE93" w14:textId="77777777" w:rsidTr="001E00F3">
        <w:trPr>
          <w:jc w:val="center"/>
        </w:trPr>
        <w:tc>
          <w:tcPr>
            <w:tcW w:w="395" w:type="dxa"/>
            <w:shd w:val="clear" w:color="auto" w:fill="auto"/>
            <w:vAlign w:val="center"/>
          </w:tcPr>
          <w:p w14:paraId="2D2AD686"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1</w:t>
            </w:r>
          </w:p>
        </w:tc>
        <w:tc>
          <w:tcPr>
            <w:tcW w:w="834" w:type="dxa"/>
            <w:shd w:val="clear" w:color="auto" w:fill="auto"/>
            <w:vAlign w:val="center"/>
          </w:tcPr>
          <w:p w14:paraId="5F74A579"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nX</w:t>
            </w:r>
          </w:p>
        </w:tc>
        <w:tc>
          <w:tcPr>
            <w:tcW w:w="855" w:type="dxa"/>
            <w:shd w:val="clear" w:color="auto" w:fill="auto"/>
            <w:vAlign w:val="center"/>
          </w:tcPr>
          <w:p w14:paraId="18FD0826"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default</w:t>
            </w:r>
          </w:p>
        </w:tc>
        <w:tc>
          <w:tcPr>
            <w:tcW w:w="865" w:type="dxa"/>
            <w:shd w:val="clear" w:color="auto" w:fill="auto"/>
            <w:vAlign w:val="center"/>
          </w:tcPr>
          <w:p w14:paraId="3E2E5094"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N/A</w:t>
            </w:r>
          </w:p>
        </w:tc>
        <w:tc>
          <w:tcPr>
            <w:tcW w:w="834" w:type="dxa"/>
            <w:shd w:val="clear" w:color="auto" w:fill="auto"/>
            <w:vAlign w:val="center"/>
          </w:tcPr>
          <w:p w14:paraId="11D60F24"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nY</w:t>
            </w:r>
          </w:p>
        </w:tc>
        <w:tc>
          <w:tcPr>
            <w:tcW w:w="854" w:type="dxa"/>
            <w:shd w:val="clear" w:color="auto" w:fill="auto"/>
            <w:vAlign w:val="center"/>
          </w:tcPr>
          <w:p w14:paraId="5C0F9598"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default</w:t>
            </w:r>
          </w:p>
        </w:tc>
        <w:tc>
          <w:tcPr>
            <w:tcW w:w="866" w:type="dxa"/>
            <w:shd w:val="clear" w:color="auto" w:fill="auto"/>
            <w:vAlign w:val="center"/>
          </w:tcPr>
          <w:p w14:paraId="5CEAC6ED"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N/A</w:t>
            </w:r>
          </w:p>
        </w:tc>
        <w:tc>
          <w:tcPr>
            <w:tcW w:w="833" w:type="dxa"/>
            <w:shd w:val="clear" w:color="auto" w:fill="auto"/>
            <w:vAlign w:val="center"/>
          </w:tcPr>
          <w:p w14:paraId="35DE62B7"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nZ</w:t>
            </w:r>
          </w:p>
        </w:tc>
        <w:tc>
          <w:tcPr>
            <w:tcW w:w="855" w:type="dxa"/>
            <w:shd w:val="clear" w:color="auto" w:fill="auto"/>
            <w:vAlign w:val="center"/>
          </w:tcPr>
          <w:p w14:paraId="2F7DE08C"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default</w:t>
            </w:r>
          </w:p>
        </w:tc>
        <w:tc>
          <w:tcPr>
            <w:tcW w:w="969" w:type="dxa"/>
            <w:shd w:val="clear" w:color="auto" w:fill="auto"/>
            <w:vAlign w:val="center"/>
          </w:tcPr>
          <w:p w14:paraId="0B1C1B14"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 (NOTE 12)</w:t>
            </w:r>
          </w:p>
        </w:tc>
        <w:tc>
          <w:tcPr>
            <w:tcW w:w="969" w:type="dxa"/>
            <w:shd w:val="clear" w:color="auto" w:fill="auto"/>
            <w:vAlign w:val="center"/>
          </w:tcPr>
          <w:p w14:paraId="504774EE"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w:t>
            </w:r>
          </w:p>
        </w:tc>
        <w:tc>
          <w:tcPr>
            <w:tcW w:w="969" w:type="dxa"/>
            <w:shd w:val="clear" w:color="auto" w:fill="auto"/>
            <w:vAlign w:val="center"/>
          </w:tcPr>
          <w:p w14:paraId="605D9DC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w:t>
            </w:r>
          </w:p>
        </w:tc>
        <w:tc>
          <w:tcPr>
            <w:tcW w:w="854" w:type="dxa"/>
            <w:shd w:val="clear" w:color="auto" w:fill="auto"/>
            <w:vAlign w:val="center"/>
          </w:tcPr>
          <w:p w14:paraId="027BF5C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CP-OFDM QPSK</w:t>
            </w:r>
          </w:p>
        </w:tc>
        <w:tc>
          <w:tcPr>
            <w:tcW w:w="1164" w:type="dxa"/>
            <w:gridSpan w:val="2"/>
            <w:shd w:val="clear" w:color="auto" w:fill="auto"/>
            <w:vAlign w:val="center"/>
          </w:tcPr>
          <w:p w14:paraId="688FA1A3" w14:textId="77777777" w:rsidR="00D749FE" w:rsidRPr="00D749FE" w:rsidRDefault="00D749FE" w:rsidP="00D749FE">
            <w:pPr>
              <w:keepNext/>
              <w:keepLines/>
              <w:spacing w:after="0"/>
              <w:jc w:val="center"/>
              <w:rPr>
                <w:rFonts w:ascii="Arial" w:hAnsi="Arial"/>
                <w:sz w:val="18"/>
              </w:rPr>
            </w:pPr>
            <w:r w:rsidRPr="00D749FE">
              <w:rPr>
                <w:rFonts w:ascii="Arial" w:hAnsi="Arial"/>
                <w:sz w:val="18"/>
              </w:rPr>
              <w:t>Full RB</w:t>
            </w:r>
          </w:p>
        </w:tc>
        <w:tc>
          <w:tcPr>
            <w:tcW w:w="854" w:type="dxa"/>
            <w:shd w:val="clear" w:color="auto" w:fill="auto"/>
            <w:vAlign w:val="center"/>
          </w:tcPr>
          <w:p w14:paraId="6938D0B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DFT-s-OFDM QPSK</w:t>
            </w:r>
          </w:p>
        </w:tc>
        <w:tc>
          <w:tcPr>
            <w:tcW w:w="1012" w:type="dxa"/>
            <w:shd w:val="clear" w:color="auto" w:fill="auto"/>
            <w:vAlign w:val="center"/>
          </w:tcPr>
          <w:p w14:paraId="43ABFFE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REFSENS</w:t>
            </w:r>
          </w:p>
        </w:tc>
        <w:tc>
          <w:tcPr>
            <w:tcW w:w="743" w:type="dxa"/>
            <w:shd w:val="clear" w:color="auto" w:fill="auto"/>
            <w:vAlign w:val="center"/>
          </w:tcPr>
          <w:p w14:paraId="388531B0"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7346D733" w14:textId="77777777" w:rsidTr="001E00F3">
        <w:trPr>
          <w:jc w:val="center"/>
        </w:trPr>
        <w:tc>
          <w:tcPr>
            <w:tcW w:w="395" w:type="dxa"/>
            <w:shd w:val="clear" w:color="auto" w:fill="auto"/>
            <w:vAlign w:val="center"/>
          </w:tcPr>
          <w:p w14:paraId="0C005BBE"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2</w:t>
            </w:r>
          </w:p>
        </w:tc>
        <w:tc>
          <w:tcPr>
            <w:tcW w:w="834" w:type="dxa"/>
            <w:shd w:val="clear" w:color="auto" w:fill="auto"/>
            <w:vAlign w:val="center"/>
          </w:tcPr>
          <w:p w14:paraId="04CC2F7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nY</w:t>
            </w:r>
          </w:p>
        </w:tc>
        <w:tc>
          <w:tcPr>
            <w:tcW w:w="855" w:type="dxa"/>
            <w:shd w:val="clear" w:color="auto" w:fill="auto"/>
            <w:vAlign w:val="center"/>
          </w:tcPr>
          <w:p w14:paraId="2844A3F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default</w:t>
            </w:r>
          </w:p>
        </w:tc>
        <w:tc>
          <w:tcPr>
            <w:tcW w:w="865" w:type="dxa"/>
            <w:shd w:val="clear" w:color="auto" w:fill="auto"/>
            <w:vAlign w:val="center"/>
          </w:tcPr>
          <w:p w14:paraId="6C542BFA"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N/A</w:t>
            </w:r>
          </w:p>
        </w:tc>
        <w:tc>
          <w:tcPr>
            <w:tcW w:w="834" w:type="dxa"/>
            <w:shd w:val="clear" w:color="auto" w:fill="auto"/>
            <w:vAlign w:val="center"/>
          </w:tcPr>
          <w:p w14:paraId="7427F474" w14:textId="77777777" w:rsidR="00D749FE" w:rsidRPr="00D749FE" w:rsidRDefault="00D749FE" w:rsidP="00D749FE">
            <w:pPr>
              <w:keepNext/>
              <w:keepLines/>
              <w:spacing w:after="0"/>
              <w:jc w:val="center"/>
              <w:rPr>
                <w:rFonts w:ascii="Arial" w:hAnsi="Arial"/>
                <w:sz w:val="18"/>
              </w:rPr>
            </w:pPr>
            <w:r w:rsidRPr="00D749FE">
              <w:rPr>
                <w:rFonts w:ascii="Arial" w:hAnsi="Arial"/>
                <w:sz w:val="18"/>
              </w:rPr>
              <w:t>nZ</w:t>
            </w:r>
          </w:p>
        </w:tc>
        <w:tc>
          <w:tcPr>
            <w:tcW w:w="854" w:type="dxa"/>
            <w:shd w:val="clear" w:color="auto" w:fill="auto"/>
            <w:vAlign w:val="center"/>
          </w:tcPr>
          <w:p w14:paraId="3BD9EFDD"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default</w:t>
            </w:r>
          </w:p>
        </w:tc>
        <w:tc>
          <w:tcPr>
            <w:tcW w:w="866" w:type="dxa"/>
            <w:shd w:val="clear" w:color="auto" w:fill="auto"/>
            <w:vAlign w:val="center"/>
          </w:tcPr>
          <w:p w14:paraId="32D3D684"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N/A</w:t>
            </w:r>
          </w:p>
        </w:tc>
        <w:tc>
          <w:tcPr>
            <w:tcW w:w="833" w:type="dxa"/>
            <w:shd w:val="clear" w:color="auto" w:fill="auto"/>
            <w:vAlign w:val="center"/>
          </w:tcPr>
          <w:p w14:paraId="03D948A5" w14:textId="77777777" w:rsidR="00D749FE" w:rsidRPr="00D749FE" w:rsidRDefault="00D749FE" w:rsidP="00D749FE">
            <w:pPr>
              <w:keepNext/>
              <w:keepLines/>
              <w:spacing w:after="0"/>
              <w:jc w:val="center"/>
              <w:rPr>
                <w:rFonts w:ascii="Arial" w:hAnsi="Arial"/>
                <w:sz w:val="18"/>
              </w:rPr>
            </w:pPr>
            <w:r w:rsidRPr="00D749FE">
              <w:rPr>
                <w:rFonts w:ascii="Arial" w:hAnsi="Arial"/>
                <w:sz w:val="18"/>
              </w:rPr>
              <w:t>nX</w:t>
            </w:r>
          </w:p>
        </w:tc>
        <w:tc>
          <w:tcPr>
            <w:tcW w:w="855" w:type="dxa"/>
            <w:shd w:val="clear" w:color="auto" w:fill="auto"/>
            <w:vAlign w:val="center"/>
          </w:tcPr>
          <w:p w14:paraId="41C4886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default</w:t>
            </w:r>
          </w:p>
        </w:tc>
        <w:tc>
          <w:tcPr>
            <w:tcW w:w="969" w:type="dxa"/>
            <w:shd w:val="clear" w:color="auto" w:fill="auto"/>
            <w:vAlign w:val="center"/>
          </w:tcPr>
          <w:p w14:paraId="2BB0D20C"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 (NOTE 12)</w:t>
            </w:r>
          </w:p>
        </w:tc>
        <w:tc>
          <w:tcPr>
            <w:tcW w:w="969" w:type="dxa"/>
            <w:shd w:val="clear" w:color="auto" w:fill="auto"/>
            <w:vAlign w:val="center"/>
          </w:tcPr>
          <w:p w14:paraId="3976E3E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w:t>
            </w:r>
          </w:p>
        </w:tc>
        <w:tc>
          <w:tcPr>
            <w:tcW w:w="969" w:type="dxa"/>
            <w:shd w:val="clear" w:color="auto" w:fill="auto"/>
            <w:vAlign w:val="center"/>
          </w:tcPr>
          <w:p w14:paraId="21123B6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w:t>
            </w:r>
          </w:p>
        </w:tc>
        <w:tc>
          <w:tcPr>
            <w:tcW w:w="854" w:type="dxa"/>
            <w:shd w:val="clear" w:color="auto" w:fill="auto"/>
            <w:vAlign w:val="center"/>
          </w:tcPr>
          <w:p w14:paraId="537DF5D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CP-OFDM QPSK</w:t>
            </w:r>
          </w:p>
        </w:tc>
        <w:tc>
          <w:tcPr>
            <w:tcW w:w="1164" w:type="dxa"/>
            <w:gridSpan w:val="2"/>
            <w:shd w:val="clear" w:color="auto" w:fill="auto"/>
            <w:vAlign w:val="center"/>
          </w:tcPr>
          <w:p w14:paraId="224D635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Full RB</w:t>
            </w:r>
          </w:p>
        </w:tc>
        <w:tc>
          <w:tcPr>
            <w:tcW w:w="854" w:type="dxa"/>
            <w:shd w:val="clear" w:color="auto" w:fill="auto"/>
            <w:vAlign w:val="center"/>
          </w:tcPr>
          <w:p w14:paraId="0DE8F4D3"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DFT-s-OFDM QPSK</w:t>
            </w:r>
          </w:p>
        </w:tc>
        <w:tc>
          <w:tcPr>
            <w:tcW w:w="1012" w:type="dxa"/>
            <w:shd w:val="clear" w:color="auto" w:fill="auto"/>
            <w:vAlign w:val="center"/>
          </w:tcPr>
          <w:p w14:paraId="3D04EB90" w14:textId="77777777" w:rsidR="00D749FE" w:rsidRPr="00D749FE" w:rsidRDefault="00D749FE" w:rsidP="00D749FE">
            <w:pPr>
              <w:keepNext/>
              <w:keepLines/>
              <w:spacing w:after="0"/>
              <w:jc w:val="center"/>
              <w:rPr>
                <w:rFonts w:ascii="Arial" w:hAnsi="Arial"/>
                <w:sz w:val="18"/>
              </w:rPr>
            </w:pPr>
            <w:r w:rsidRPr="00D749FE">
              <w:rPr>
                <w:rFonts w:ascii="Arial" w:hAnsi="Arial"/>
                <w:sz w:val="18"/>
              </w:rPr>
              <w:t>REFSENS</w:t>
            </w:r>
          </w:p>
        </w:tc>
        <w:tc>
          <w:tcPr>
            <w:tcW w:w="743" w:type="dxa"/>
            <w:shd w:val="clear" w:color="auto" w:fill="auto"/>
            <w:vAlign w:val="center"/>
          </w:tcPr>
          <w:p w14:paraId="00CDD3E6"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1F5E06DF" w14:textId="77777777" w:rsidTr="001E00F3">
        <w:trPr>
          <w:jc w:val="center"/>
        </w:trPr>
        <w:tc>
          <w:tcPr>
            <w:tcW w:w="395" w:type="dxa"/>
            <w:shd w:val="clear" w:color="auto" w:fill="auto"/>
            <w:vAlign w:val="center"/>
          </w:tcPr>
          <w:p w14:paraId="7FBAA5A7"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3</w:t>
            </w:r>
          </w:p>
        </w:tc>
        <w:tc>
          <w:tcPr>
            <w:tcW w:w="834" w:type="dxa"/>
            <w:shd w:val="clear" w:color="auto" w:fill="auto"/>
            <w:vAlign w:val="center"/>
          </w:tcPr>
          <w:p w14:paraId="3671F33A"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nZ</w:t>
            </w:r>
          </w:p>
        </w:tc>
        <w:tc>
          <w:tcPr>
            <w:tcW w:w="855" w:type="dxa"/>
            <w:shd w:val="clear" w:color="auto" w:fill="auto"/>
            <w:vAlign w:val="center"/>
          </w:tcPr>
          <w:p w14:paraId="4C8CBFC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default</w:t>
            </w:r>
          </w:p>
        </w:tc>
        <w:tc>
          <w:tcPr>
            <w:tcW w:w="865" w:type="dxa"/>
            <w:shd w:val="clear" w:color="auto" w:fill="auto"/>
            <w:vAlign w:val="center"/>
          </w:tcPr>
          <w:p w14:paraId="4EA6089D"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N/A</w:t>
            </w:r>
          </w:p>
        </w:tc>
        <w:tc>
          <w:tcPr>
            <w:tcW w:w="834" w:type="dxa"/>
            <w:shd w:val="clear" w:color="auto" w:fill="auto"/>
            <w:vAlign w:val="center"/>
          </w:tcPr>
          <w:p w14:paraId="52A54846" w14:textId="77777777" w:rsidR="00D749FE" w:rsidRPr="00D749FE" w:rsidRDefault="00D749FE" w:rsidP="00D749FE">
            <w:pPr>
              <w:keepNext/>
              <w:keepLines/>
              <w:spacing w:after="0"/>
              <w:jc w:val="center"/>
              <w:rPr>
                <w:rFonts w:ascii="Arial" w:hAnsi="Arial"/>
                <w:sz w:val="18"/>
              </w:rPr>
            </w:pPr>
            <w:r w:rsidRPr="00D749FE">
              <w:rPr>
                <w:rFonts w:ascii="Arial" w:hAnsi="Arial"/>
                <w:sz w:val="18"/>
              </w:rPr>
              <w:t>nY</w:t>
            </w:r>
          </w:p>
        </w:tc>
        <w:tc>
          <w:tcPr>
            <w:tcW w:w="854" w:type="dxa"/>
            <w:shd w:val="clear" w:color="auto" w:fill="auto"/>
            <w:vAlign w:val="center"/>
          </w:tcPr>
          <w:p w14:paraId="29D28C15"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default</w:t>
            </w:r>
          </w:p>
        </w:tc>
        <w:tc>
          <w:tcPr>
            <w:tcW w:w="866" w:type="dxa"/>
            <w:shd w:val="clear" w:color="auto" w:fill="auto"/>
            <w:vAlign w:val="center"/>
          </w:tcPr>
          <w:p w14:paraId="0D54D5A0"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N/A</w:t>
            </w:r>
          </w:p>
        </w:tc>
        <w:tc>
          <w:tcPr>
            <w:tcW w:w="833" w:type="dxa"/>
            <w:shd w:val="clear" w:color="auto" w:fill="auto"/>
            <w:vAlign w:val="center"/>
          </w:tcPr>
          <w:p w14:paraId="0A94265B" w14:textId="77777777" w:rsidR="00D749FE" w:rsidRPr="00D749FE" w:rsidRDefault="00D749FE" w:rsidP="00D749FE">
            <w:pPr>
              <w:keepNext/>
              <w:keepLines/>
              <w:spacing w:after="0"/>
              <w:jc w:val="center"/>
              <w:rPr>
                <w:rFonts w:ascii="Arial" w:hAnsi="Arial"/>
                <w:sz w:val="18"/>
              </w:rPr>
            </w:pPr>
            <w:r w:rsidRPr="00D749FE">
              <w:rPr>
                <w:rFonts w:ascii="Arial" w:hAnsi="Arial"/>
                <w:sz w:val="18"/>
              </w:rPr>
              <w:t>nX</w:t>
            </w:r>
          </w:p>
        </w:tc>
        <w:tc>
          <w:tcPr>
            <w:tcW w:w="855" w:type="dxa"/>
            <w:shd w:val="clear" w:color="auto" w:fill="auto"/>
            <w:vAlign w:val="center"/>
          </w:tcPr>
          <w:p w14:paraId="7090329E"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default</w:t>
            </w:r>
          </w:p>
        </w:tc>
        <w:tc>
          <w:tcPr>
            <w:tcW w:w="969" w:type="dxa"/>
            <w:shd w:val="clear" w:color="auto" w:fill="auto"/>
            <w:vAlign w:val="center"/>
          </w:tcPr>
          <w:p w14:paraId="66F2D520"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 (NOTE 12)</w:t>
            </w:r>
          </w:p>
        </w:tc>
        <w:tc>
          <w:tcPr>
            <w:tcW w:w="969" w:type="dxa"/>
            <w:shd w:val="clear" w:color="auto" w:fill="auto"/>
            <w:vAlign w:val="center"/>
          </w:tcPr>
          <w:p w14:paraId="0CE7250A"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w:t>
            </w:r>
          </w:p>
        </w:tc>
        <w:tc>
          <w:tcPr>
            <w:tcW w:w="969" w:type="dxa"/>
            <w:shd w:val="clear" w:color="auto" w:fill="auto"/>
            <w:vAlign w:val="center"/>
          </w:tcPr>
          <w:p w14:paraId="1A84A024"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w:t>
            </w:r>
          </w:p>
        </w:tc>
        <w:tc>
          <w:tcPr>
            <w:tcW w:w="854" w:type="dxa"/>
            <w:shd w:val="clear" w:color="auto" w:fill="auto"/>
            <w:vAlign w:val="center"/>
          </w:tcPr>
          <w:p w14:paraId="6D003EB2"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CP-OFDM QPSK</w:t>
            </w:r>
          </w:p>
        </w:tc>
        <w:tc>
          <w:tcPr>
            <w:tcW w:w="1164" w:type="dxa"/>
            <w:gridSpan w:val="2"/>
            <w:shd w:val="clear" w:color="auto" w:fill="auto"/>
            <w:vAlign w:val="center"/>
          </w:tcPr>
          <w:p w14:paraId="3D7226A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Full RB</w:t>
            </w:r>
          </w:p>
        </w:tc>
        <w:tc>
          <w:tcPr>
            <w:tcW w:w="854" w:type="dxa"/>
            <w:shd w:val="clear" w:color="auto" w:fill="auto"/>
            <w:vAlign w:val="center"/>
          </w:tcPr>
          <w:p w14:paraId="5F41B566"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DFT-s-OFDM QPSK</w:t>
            </w:r>
          </w:p>
        </w:tc>
        <w:tc>
          <w:tcPr>
            <w:tcW w:w="1012" w:type="dxa"/>
            <w:shd w:val="clear" w:color="auto" w:fill="auto"/>
            <w:vAlign w:val="center"/>
          </w:tcPr>
          <w:p w14:paraId="76D8F6F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REFSENS</w:t>
            </w:r>
          </w:p>
        </w:tc>
        <w:tc>
          <w:tcPr>
            <w:tcW w:w="743" w:type="dxa"/>
            <w:shd w:val="clear" w:color="auto" w:fill="auto"/>
            <w:vAlign w:val="center"/>
          </w:tcPr>
          <w:p w14:paraId="7C8898E2"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5AB75082" w14:textId="77777777" w:rsidTr="001E00F3">
        <w:trPr>
          <w:jc w:val="center"/>
        </w:trPr>
        <w:tc>
          <w:tcPr>
            <w:tcW w:w="14725" w:type="dxa"/>
            <w:gridSpan w:val="18"/>
            <w:shd w:val="clear" w:color="auto" w:fill="auto"/>
          </w:tcPr>
          <w:p w14:paraId="753A5AB9" w14:textId="77777777" w:rsidR="00D749FE" w:rsidRPr="00D749FE" w:rsidRDefault="00D749FE" w:rsidP="00D749FE">
            <w:pPr>
              <w:keepNext/>
              <w:keepLines/>
              <w:spacing w:after="0"/>
              <w:jc w:val="center"/>
              <w:rPr>
                <w:rFonts w:ascii="Arial" w:hAnsi="Arial"/>
                <w:b/>
                <w:sz w:val="18"/>
              </w:rPr>
            </w:pPr>
            <w:r w:rsidRPr="00D749FE">
              <w:rPr>
                <w:rFonts w:ascii="Arial" w:hAnsi="Arial"/>
                <w:b/>
                <w:sz w:val="18"/>
              </w:rPr>
              <w:t>Default Test Settings for a CA_nXC-nYA, CA_nYA-nXC, CA_nYA-nXB and CA_nXB-nYA Configurations</w:t>
            </w:r>
            <w:r w:rsidRPr="00D749FE">
              <w:rPr>
                <w:rFonts w:ascii="Arial" w:hAnsi="Arial"/>
                <w:b/>
                <w:sz w:val="18"/>
                <w:lang w:eastAsia="zh-TW"/>
              </w:rPr>
              <w:t xml:space="preserve"> (</w:t>
            </w:r>
            <w:r w:rsidRPr="00D749FE">
              <w:rPr>
                <w:rFonts w:ascii="Arial" w:hAnsi="Arial"/>
                <w:b/>
                <w:sz w:val="18"/>
              </w:rPr>
              <w:t>Intra-band contiguous</w:t>
            </w:r>
            <w:r w:rsidRPr="00D749FE">
              <w:rPr>
                <w:rFonts w:ascii="Arial" w:hAnsi="Arial"/>
                <w:b/>
                <w:sz w:val="18"/>
                <w:lang w:eastAsia="zh-TW"/>
              </w:rPr>
              <w:t xml:space="preserve"> + Inter-band)</w:t>
            </w:r>
          </w:p>
        </w:tc>
      </w:tr>
      <w:tr w:rsidR="00D749FE" w:rsidRPr="00D749FE" w14:paraId="0D9F417A" w14:textId="77777777" w:rsidTr="001E00F3">
        <w:trPr>
          <w:jc w:val="center"/>
        </w:trPr>
        <w:tc>
          <w:tcPr>
            <w:tcW w:w="395" w:type="dxa"/>
            <w:shd w:val="clear" w:color="auto" w:fill="auto"/>
            <w:vAlign w:val="center"/>
          </w:tcPr>
          <w:p w14:paraId="45987B3F"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1</w:t>
            </w:r>
          </w:p>
        </w:tc>
        <w:tc>
          <w:tcPr>
            <w:tcW w:w="834" w:type="dxa"/>
            <w:shd w:val="clear" w:color="auto" w:fill="auto"/>
            <w:vAlign w:val="center"/>
          </w:tcPr>
          <w:p w14:paraId="05BCE892" w14:textId="77777777" w:rsidR="00D749FE" w:rsidRPr="00D749FE" w:rsidRDefault="00D749FE" w:rsidP="00D749FE">
            <w:pPr>
              <w:keepNext/>
              <w:keepLines/>
              <w:spacing w:after="0"/>
              <w:jc w:val="center"/>
              <w:rPr>
                <w:rFonts w:ascii="Arial" w:hAnsi="Arial"/>
                <w:sz w:val="18"/>
              </w:rPr>
            </w:pPr>
            <w:r w:rsidRPr="00D749FE">
              <w:rPr>
                <w:rFonts w:ascii="Arial" w:hAnsi="Arial"/>
                <w:sz w:val="18"/>
              </w:rPr>
              <w:t>nX</w:t>
            </w:r>
          </w:p>
        </w:tc>
        <w:tc>
          <w:tcPr>
            <w:tcW w:w="855" w:type="dxa"/>
            <w:shd w:val="clear" w:color="auto" w:fill="auto"/>
            <w:vAlign w:val="center"/>
          </w:tcPr>
          <w:p w14:paraId="3B32E3DC"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default</w:t>
            </w:r>
          </w:p>
        </w:tc>
        <w:tc>
          <w:tcPr>
            <w:tcW w:w="865" w:type="dxa"/>
            <w:shd w:val="clear" w:color="auto" w:fill="auto"/>
            <w:vAlign w:val="center"/>
          </w:tcPr>
          <w:p w14:paraId="2A5C38F4"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N/A</w:t>
            </w:r>
          </w:p>
        </w:tc>
        <w:tc>
          <w:tcPr>
            <w:tcW w:w="834" w:type="dxa"/>
            <w:shd w:val="clear" w:color="auto" w:fill="auto"/>
            <w:vAlign w:val="center"/>
          </w:tcPr>
          <w:p w14:paraId="2F01ADCD" w14:textId="77777777" w:rsidR="00D749FE" w:rsidRPr="00D749FE" w:rsidRDefault="00D749FE" w:rsidP="00D749FE">
            <w:pPr>
              <w:keepNext/>
              <w:keepLines/>
              <w:spacing w:after="0"/>
              <w:jc w:val="center"/>
              <w:rPr>
                <w:rFonts w:ascii="Arial" w:hAnsi="Arial"/>
                <w:sz w:val="18"/>
              </w:rPr>
            </w:pPr>
            <w:r w:rsidRPr="00D749FE">
              <w:rPr>
                <w:rFonts w:ascii="Arial" w:hAnsi="Arial"/>
                <w:sz w:val="18"/>
              </w:rPr>
              <w:t>nX</w:t>
            </w:r>
          </w:p>
        </w:tc>
        <w:tc>
          <w:tcPr>
            <w:tcW w:w="854" w:type="dxa"/>
            <w:shd w:val="clear" w:color="auto" w:fill="auto"/>
            <w:vAlign w:val="center"/>
          </w:tcPr>
          <w:p w14:paraId="6E755E0C"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default</w:t>
            </w:r>
          </w:p>
        </w:tc>
        <w:tc>
          <w:tcPr>
            <w:tcW w:w="866" w:type="dxa"/>
            <w:shd w:val="clear" w:color="auto" w:fill="auto"/>
            <w:vAlign w:val="center"/>
          </w:tcPr>
          <w:p w14:paraId="27A5E4A0"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N/A</w:t>
            </w:r>
          </w:p>
        </w:tc>
        <w:tc>
          <w:tcPr>
            <w:tcW w:w="833" w:type="dxa"/>
            <w:shd w:val="clear" w:color="auto" w:fill="auto"/>
            <w:vAlign w:val="center"/>
          </w:tcPr>
          <w:p w14:paraId="2240A81E" w14:textId="77777777" w:rsidR="00D749FE" w:rsidRPr="00D749FE" w:rsidRDefault="00D749FE" w:rsidP="00D749FE">
            <w:pPr>
              <w:keepNext/>
              <w:keepLines/>
              <w:spacing w:after="0"/>
              <w:jc w:val="center"/>
              <w:rPr>
                <w:rFonts w:ascii="Arial" w:hAnsi="Arial"/>
                <w:sz w:val="18"/>
              </w:rPr>
            </w:pPr>
            <w:r w:rsidRPr="00D749FE">
              <w:rPr>
                <w:rFonts w:ascii="Arial" w:hAnsi="Arial"/>
                <w:sz w:val="18"/>
              </w:rPr>
              <w:t>nY</w:t>
            </w:r>
          </w:p>
        </w:tc>
        <w:tc>
          <w:tcPr>
            <w:tcW w:w="855" w:type="dxa"/>
            <w:shd w:val="clear" w:color="auto" w:fill="auto"/>
            <w:vAlign w:val="center"/>
          </w:tcPr>
          <w:p w14:paraId="257E4025"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default</w:t>
            </w:r>
          </w:p>
        </w:tc>
        <w:tc>
          <w:tcPr>
            <w:tcW w:w="969" w:type="dxa"/>
            <w:shd w:val="clear" w:color="auto" w:fill="auto"/>
            <w:vAlign w:val="center"/>
          </w:tcPr>
          <w:p w14:paraId="776F9C96"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TW"/>
              </w:rPr>
              <w:t>Highest N</w:t>
            </w:r>
            <w:r w:rsidRPr="00D749FE">
              <w:rPr>
                <w:rFonts w:ascii="Arial" w:hAnsi="Arial"/>
                <w:sz w:val="18"/>
                <w:vertAlign w:val="subscript"/>
                <w:lang w:eastAsia="zh-TW"/>
              </w:rPr>
              <w:t>RB_agg</w:t>
            </w:r>
          </w:p>
        </w:tc>
        <w:tc>
          <w:tcPr>
            <w:tcW w:w="969" w:type="dxa"/>
            <w:shd w:val="clear" w:color="auto" w:fill="auto"/>
            <w:vAlign w:val="center"/>
          </w:tcPr>
          <w:p w14:paraId="0FD71BD5"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TW"/>
              </w:rPr>
              <w:t>Highest N</w:t>
            </w:r>
            <w:r w:rsidRPr="00D749FE">
              <w:rPr>
                <w:rFonts w:ascii="Arial" w:hAnsi="Arial"/>
                <w:sz w:val="18"/>
                <w:vertAlign w:val="subscript"/>
                <w:lang w:eastAsia="zh-TW"/>
              </w:rPr>
              <w:t>RB_agg</w:t>
            </w:r>
          </w:p>
        </w:tc>
        <w:tc>
          <w:tcPr>
            <w:tcW w:w="969" w:type="dxa"/>
            <w:shd w:val="clear" w:color="auto" w:fill="auto"/>
            <w:vAlign w:val="center"/>
          </w:tcPr>
          <w:p w14:paraId="4A537F3D" w14:textId="77777777" w:rsidR="00D749FE" w:rsidRPr="00D749FE" w:rsidRDefault="00D749FE" w:rsidP="00D749FE">
            <w:pPr>
              <w:keepNext/>
              <w:keepLines/>
              <w:spacing w:after="0"/>
              <w:jc w:val="center"/>
              <w:rPr>
                <w:rFonts w:ascii="Arial" w:hAnsi="Arial"/>
                <w:sz w:val="18"/>
              </w:rPr>
            </w:pPr>
            <w:r w:rsidRPr="00D749FE">
              <w:rPr>
                <w:rFonts w:ascii="Arial" w:hAnsi="Arial"/>
                <w:sz w:val="18"/>
              </w:rPr>
              <w:t xml:space="preserve">Highest </w:t>
            </w:r>
          </w:p>
        </w:tc>
        <w:tc>
          <w:tcPr>
            <w:tcW w:w="854" w:type="dxa"/>
            <w:shd w:val="clear" w:color="auto" w:fill="auto"/>
            <w:vAlign w:val="center"/>
          </w:tcPr>
          <w:p w14:paraId="00451E3B"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CP-OFDM QPSK</w:t>
            </w:r>
          </w:p>
        </w:tc>
        <w:tc>
          <w:tcPr>
            <w:tcW w:w="1164" w:type="dxa"/>
            <w:gridSpan w:val="2"/>
            <w:shd w:val="clear" w:color="auto" w:fill="auto"/>
            <w:vAlign w:val="center"/>
          </w:tcPr>
          <w:p w14:paraId="76A57374" w14:textId="77777777" w:rsidR="00D749FE" w:rsidRPr="00D749FE" w:rsidRDefault="00D749FE" w:rsidP="00D749FE">
            <w:pPr>
              <w:keepNext/>
              <w:keepLines/>
              <w:spacing w:after="0"/>
              <w:jc w:val="center"/>
              <w:rPr>
                <w:rFonts w:ascii="Arial" w:hAnsi="Arial"/>
                <w:sz w:val="18"/>
              </w:rPr>
            </w:pPr>
            <w:r w:rsidRPr="00D749FE">
              <w:rPr>
                <w:rFonts w:ascii="Arial" w:hAnsi="Arial"/>
                <w:sz w:val="18"/>
              </w:rPr>
              <w:t>Full RB</w:t>
            </w:r>
          </w:p>
        </w:tc>
        <w:tc>
          <w:tcPr>
            <w:tcW w:w="854" w:type="dxa"/>
            <w:shd w:val="clear" w:color="auto" w:fill="auto"/>
            <w:vAlign w:val="center"/>
          </w:tcPr>
          <w:p w14:paraId="444B27EC"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DFT-s-OFDM QPSK</w:t>
            </w:r>
          </w:p>
        </w:tc>
        <w:tc>
          <w:tcPr>
            <w:tcW w:w="1012" w:type="dxa"/>
            <w:shd w:val="clear" w:color="auto" w:fill="auto"/>
            <w:vAlign w:val="center"/>
          </w:tcPr>
          <w:p w14:paraId="1247577D" w14:textId="77777777" w:rsidR="00D749FE" w:rsidRPr="00D749FE" w:rsidRDefault="00D749FE" w:rsidP="00D749FE">
            <w:pPr>
              <w:keepNext/>
              <w:keepLines/>
              <w:spacing w:after="0"/>
              <w:jc w:val="center"/>
              <w:rPr>
                <w:rFonts w:ascii="Arial" w:hAnsi="Arial"/>
                <w:sz w:val="18"/>
              </w:rPr>
            </w:pPr>
            <w:r w:rsidRPr="00D749FE">
              <w:rPr>
                <w:rFonts w:ascii="Arial" w:hAnsi="Arial"/>
                <w:sz w:val="18"/>
              </w:rPr>
              <w:t>REFSENS</w:t>
            </w:r>
          </w:p>
        </w:tc>
        <w:tc>
          <w:tcPr>
            <w:tcW w:w="743" w:type="dxa"/>
            <w:shd w:val="clear" w:color="auto" w:fill="auto"/>
            <w:vAlign w:val="center"/>
          </w:tcPr>
          <w:p w14:paraId="55F4063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172E0C1D" w14:textId="77777777" w:rsidTr="001E00F3">
        <w:trPr>
          <w:jc w:val="center"/>
        </w:trPr>
        <w:tc>
          <w:tcPr>
            <w:tcW w:w="395" w:type="dxa"/>
            <w:shd w:val="clear" w:color="auto" w:fill="auto"/>
            <w:vAlign w:val="center"/>
          </w:tcPr>
          <w:p w14:paraId="319FA277"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2</w:t>
            </w:r>
          </w:p>
        </w:tc>
        <w:tc>
          <w:tcPr>
            <w:tcW w:w="834" w:type="dxa"/>
            <w:shd w:val="clear" w:color="auto" w:fill="auto"/>
            <w:vAlign w:val="center"/>
          </w:tcPr>
          <w:p w14:paraId="54286B1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nY</w:t>
            </w:r>
          </w:p>
        </w:tc>
        <w:tc>
          <w:tcPr>
            <w:tcW w:w="855" w:type="dxa"/>
            <w:shd w:val="clear" w:color="auto" w:fill="auto"/>
            <w:vAlign w:val="center"/>
          </w:tcPr>
          <w:p w14:paraId="2DA17CF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default</w:t>
            </w:r>
          </w:p>
        </w:tc>
        <w:tc>
          <w:tcPr>
            <w:tcW w:w="865" w:type="dxa"/>
            <w:shd w:val="clear" w:color="auto" w:fill="auto"/>
            <w:vAlign w:val="center"/>
          </w:tcPr>
          <w:p w14:paraId="274301BE"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N/A</w:t>
            </w:r>
          </w:p>
        </w:tc>
        <w:tc>
          <w:tcPr>
            <w:tcW w:w="834" w:type="dxa"/>
            <w:shd w:val="clear" w:color="auto" w:fill="auto"/>
            <w:vAlign w:val="center"/>
          </w:tcPr>
          <w:p w14:paraId="50A6A7D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nX</w:t>
            </w:r>
          </w:p>
        </w:tc>
        <w:tc>
          <w:tcPr>
            <w:tcW w:w="854" w:type="dxa"/>
            <w:shd w:val="clear" w:color="auto" w:fill="auto"/>
            <w:vAlign w:val="center"/>
          </w:tcPr>
          <w:p w14:paraId="2481F0CC"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default</w:t>
            </w:r>
          </w:p>
        </w:tc>
        <w:tc>
          <w:tcPr>
            <w:tcW w:w="866" w:type="dxa"/>
            <w:shd w:val="clear" w:color="auto" w:fill="auto"/>
            <w:vAlign w:val="center"/>
          </w:tcPr>
          <w:p w14:paraId="27FF8818"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N/A</w:t>
            </w:r>
          </w:p>
        </w:tc>
        <w:tc>
          <w:tcPr>
            <w:tcW w:w="833" w:type="dxa"/>
            <w:shd w:val="clear" w:color="auto" w:fill="auto"/>
            <w:vAlign w:val="center"/>
          </w:tcPr>
          <w:p w14:paraId="1114CD3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nX</w:t>
            </w:r>
          </w:p>
        </w:tc>
        <w:tc>
          <w:tcPr>
            <w:tcW w:w="855" w:type="dxa"/>
            <w:shd w:val="clear" w:color="auto" w:fill="auto"/>
            <w:vAlign w:val="center"/>
          </w:tcPr>
          <w:p w14:paraId="6611C8A4"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default</w:t>
            </w:r>
          </w:p>
        </w:tc>
        <w:tc>
          <w:tcPr>
            <w:tcW w:w="969" w:type="dxa"/>
            <w:shd w:val="clear" w:color="auto" w:fill="auto"/>
            <w:vAlign w:val="center"/>
          </w:tcPr>
          <w:p w14:paraId="534B199D"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 (NOTE 12)</w:t>
            </w:r>
          </w:p>
        </w:tc>
        <w:tc>
          <w:tcPr>
            <w:tcW w:w="969" w:type="dxa"/>
            <w:shd w:val="clear" w:color="auto" w:fill="auto"/>
            <w:vAlign w:val="center"/>
          </w:tcPr>
          <w:p w14:paraId="0322744E"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TW"/>
              </w:rPr>
              <w:t>Highest N</w:t>
            </w:r>
            <w:r w:rsidRPr="00D749FE">
              <w:rPr>
                <w:rFonts w:ascii="Arial" w:hAnsi="Arial"/>
                <w:sz w:val="18"/>
                <w:vertAlign w:val="subscript"/>
                <w:lang w:eastAsia="zh-TW"/>
              </w:rPr>
              <w:t>RB_agg</w:t>
            </w:r>
          </w:p>
        </w:tc>
        <w:tc>
          <w:tcPr>
            <w:tcW w:w="969" w:type="dxa"/>
            <w:shd w:val="clear" w:color="auto" w:fill="auto"/>
            <w:vAlign w:val="center"/>
          </w:tcPr>
          <w:p w14:paraId="5BD486C3"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TW"/>
              </w:rPr>
              <w:t>Highest N</w:t>
            </w:r>
            <w:r w:rsidRPr="00D749FE">
              <w:rPr>
                <w:rFonts w:ascii="Arial" w:hAnsi="Arial"/>
                <w:sz w:val="18"/>
                <w:vertAlign w:val="subscript"/>
                <w:lang w:eastAsia="zh-TW"/>
              </w:rPr>
              <w:t>RB_agg</w:t>
            </w:r>
          </w:p>
        </w:tc>
        <w:tc>
          <w:tcPr>
            <w:tcW w:w="854" w:type="dxa"/>
            <w:shd w:val="clear" w:color="auto" w:fill="auto"/>
            <w:vAlign w:val="center"/>
          </w:tcPr>
          <w:p w14:paraId="0342CA0D"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CP-OFDM QPSK</w:t>
            </w:r>
          </w:p>
        </w:tc>
        <w:tc>
          <w:tcPr>
            <w:tcW w:w="1164" w:type="dxa"/>
            <w:gridSpan w:val="2"/>
            <w:shd w:val="clear" w:color="auto" w:fill="auto"/>
            <w:vAlign w:val="center"/>
          </w:tcPr>
          <w:p w14:paraId="344E0BB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Full RB</w:t>
            </w:r>
          </w:p>
        </w:tc>
        <w:tc>
          <w:tcPr>
            <w:tcW w:w="854" w:type="dxa"/>
            <w:shd w:val="clear" w:color="auto" w:fill="auto"/>
            <w:vAlign w:val="center"/>
          </w:tcPr>
          <w:p w14:paraId="31247820"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DFT-s-OFDM QPSK</w:t>
            </w:r>
          </w:p>
        </w:tc>
        <w:tc>
          <w:tcPr>
            <w:tcW w:w="1012" w:type="dxa"/>
            <w:shd w:val="clear" w:color="auto" w:fill="auto"/>
            <w:vAlign w:val="center"/>
          </w:tcPr>
          <w:p w14:paraId="5F212BC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REFSENS</w:t>
            </w:r>
          </w:p>
        </w:tc>
        <w:tc>
          <w:tcPr>
            <w:tcW w:w="743" w:type="dxa"/>
            <w:shd w:val="clear" w:color="auto" w:fill="auto"/>
            <w:vAlign w:val="center"/>
          </w:tcPr>
          <w:p w14:paraId="16996E6D"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bl>
    <w:p w14:paraId="5C937712" w14:textId="77777777" w:rsidR="00D749FE" w:rsidRPr="00D749FE" w:rsidRDefault="00D749FE" w:rsidP="00D749FE"/>
    <w:p w14:paraId="204BD2C5" w14:textId="77777777" w:rsidR="00D749FE" w:rsidRPr="00D749FE" w:rsidRDefault="00D749FE" w:rsidP="00D749FE">
      <w:pPr>
        <w:rPr>
          <w:rFonts w:ascii="Arial" w:hAnsi="Arial"/>
        </w:rPr>
      </w:pPr>
      <w:r w:rsidRPr="00D749FE">
        <w:br w:type="page"/>
      </w:r>
    </w:p>
    <w:p w14:paraId="17E19241" w14:textId="77777777" w:rsidR="00D749FE" w:rsidRPr="00D749FE" w:rsidRDefault="00D749FE" w:rsidP="00D749FE"/>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D749FE" w:rsidRPr="00D749FE" w14:paraId="01AE8752" w14:textId="77777777" w:rsidTr="001E00F3">
        <w:trPr>
          <w:jc w:val="center"/>
        </w:trPr>
        <w:tc>
          <w:tcPr>
            <w:tcW w:w="14725" w:type="dxa"/>
            <w:gridSpan w:val="18"/>
            <w:shd w:val="clear" w:color="auto" w:fill="auto"/>
          </w:tcPr>
          <w:p w14:paraId="43B4946A" w14:textId="77777777" w:rsidR="00D749FE" w:rsidRPr="00D749FE" w:rsidRDefault="00D749FE" w:rsidP="00D749FE">
            <w:pPr>
              <w:keepNext/>
              <w:keepLines/>
              <w:spacing w:after="0"/>
              <w:jc w:val="center"/>
              <w:rPr>
                <w:rFonts w:ascii="Arial" w:hAnsi="Arial"/>
                <w:b/>
                <w:sz w:val="18"/>
              </w:rPr>
            </w:pPr>
            <w:r w:rsidRPr="00D749FE">
              <w:rPr>
                <w:rFonts w:ascii="Arial" w:hAnsi="Arial"/>
                <w:b/>
                <w:sz w:val="18"/>
              </w:rPr>
              <w:t>Test Parameters for CA Configurations</w:t>
            </w:r>
          </w:p>
        </w:tc>
      </w:tr>
      <w:tr w:rsidR="00D749FE" w:rsidRPr="00D749FE" w14:paraId="733F6E21" w14:textId="77777777" w:rsidTr="001E00F3">
        <w:trPr>
          <w:jc w:val="center"/>
        </w:trPr>
        <w:tc>
          <w:tcPr>
            <w:tcW w:w="395" w:type="dxa"/>
            <w:vMerge w:val="restart"/>
            <w:shd w:val="clear" w:color="auto" w:fill="auto"/>
            <w:vAlign w:val="center"/>
          </w:tcPr>
          <w:p w14:paraId="1F89FBFB"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ID</w:t>
            </w:r>
          </w:p>
        </w:tc>
        <w:tc>
          <w:tcPr>
            <w:tcW w:w="9703" w:type="dxa"/>
            <w:gridSpan w:val="11"/>
            <w:shd w:val="clear" w:color="auto" w:fill="auto"/>
            <w:vAlign w:val="center"/>
          </w:tcPr>
          <w:p w14:paraId="0B947F97"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CA Configuration / channel BW</w:t>
            </w:r>
          </w:p>
        </w:tc>
        <w:tc>
          <w:tcPr>
            <w:tcW w:w="2018" w:type="dxa"/>
            <w:gridSpan w:val="3"/>
            <w:shd w:val="clear" w:color="auto" w:fill="auto"/>
            <w:vAlign w:val="center"/>
          </w:tcPr>
          <w:p w14:paraId="5AEF7F33"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DL Allocation</w:t>
            </w:r>
          </w:p>
        </w:tc>
        <w:tc>
          <w:tcPr>
            <w:tcW w:w="2609" w:type="dxa"/>
            <w:gridSpan w:val="3"/>
            <w:shd w:val="clear" w:color="auto" w:fill="auto"/>
            <w:vAlign w:val="center"/>
          </w:tcPr>
          <w:p w14:paraId="30EF9BF9"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UL allocation (NOTE2.0 to NOTE 5)</w:t>
            </w:r>
          </w:p>
        </w:tc>
      </w:tr>
      <w:tr w:rsidR="00D749FE" w:rsidRPr="00D749FE" w14:paraId="026946E5" w14:textId="77777777" w:rsidTr="001E00F3">
        <w:trPr>
          <w:jc w:val="center"/>
        </w:trPr>
        <w:tc>
          <w:tcPr>
            <w:tcW w:w="395" w:type="dxa"/>
            <w:vMerge/>
            <w:shd w:val="clear" w:color="auto" w:fill="auto"/>
          </w:tcPr>
          <w:p w14:paraId="6370DD8D" w14:textId="77777777" w:rsidR="00D749FE" w:rsidRPr="00D749FE" w:rsidRDefault="00D749FE" w:rsidP="00D749FE">
            <w:pPr>
              <w:keepNext/>
              <w:keepLines/>
              <w:spacing w:after="0"/>
              <w:jc w:val="center"/>
              <w:rPr>
                <w:rFonts w:ascii="Arial" w:hAnsi="Arial"/>
                <w:b/>
                <w:sz w:val="18"/>
                <w:lang w:eastAsia="zh-CN"/>
              </w:rPr>
            </w:pPr>
          </w:p>
        </w:tc>
        <w:tc>
          <w:tcPr>
            <w:tcW w:w="6796" w:type="dxa"/>
            <w:gridSpan w:val="8"/>
            <w:shd w:val="clear" w:color="auto" w:fill="auto"/>
            <w:vAlign w:val="center"/>
          </w:tcPr>
          <w:p w14:paraId="7BF043E9"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CA configuration</w:t>
            </w:r>
          </w:p>
        </w:tc>
        <w:tc>
          <w:tcPr>
            <w:tcW w:w="969" w:type="dxa"/>
            <w:vMerge w:val="restart"/>
            <w:shd w:val="clear" w:color="auto" w:fill="auto"/>
            <w:vAlign w:val="center"/>
          </w:tcPr>
          <w:p w14:paraId="4B6A2BBE"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PCC N</w:t>
            </w:r>
            <w:r w:rsidRPr="00D749FE">
              <w:rPr>
                <w:rFonts w:ascii="Arial" w:hAnsi="Arial"/>
                <w:b/>
                <w:sz w:val="18"/>
                <w:vertAlign w:val="subscript"/>
                <w:lang w:eastAsia="zh-CN"/>
              </w:rPr>
              <w:t>RB</w:t>
            </w:r>
          </w:p>
        </w:tc>
        <w:tc>
          <w:tcPr>
            <w:tcW w:w="969" w:type="dxa"/>
            <w:vMerge w:val="restart"/>
            <w:shd w:val="clear" w:color="auto" w:fill="auto"/>
            <w:vAlign w:val="center"/>
          </w:tcPr>
          <w:p w14:paraId="431CF9A8"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SCC1 N</w:t>
            </w:r>
            <w:r w:rsidRPr="00D749FE">
              <w:rPr>
                <w:rFonts w:ascii="Arial" w:hAnsi="Arial"/>
                <w:b/>
                <w:sz w:val="18"/>
                <w:vertAlign w:val="subscript"/>
                <w:lang w:eastAsia="zh-CN"/>
              </w:rPr>
              <w:t>RB</w:t>
            </w:r>
          </w:p>
        </w:tc>
        <w:tc>
          <w:tcPr>
            <w:tcW w:w="969" w:type="dxa"/>
            <w:vMerge w:val="restart"/>
            <w:shd w:val="clear" w:color="auto" w:fill="auto"/>
            <w:vAlign w:val="center"/>
          </w:tcPr>
          <w:p w14:paraId="49A26F82"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SCC2 N</w:t>
            </w:r>
            <w:r w:rsidRPr="00D749FE">
              <w:rPr>
                <w:rFonts w:ascii="Arial" w:hAnsi="Arial"/>
                <w:b/>
                <w:sz w:val="18"/>
                <w:vertAlign w:val="subscript"/>
                <w:lang w:eastAsia="zh-CN"/>
              </w:rPr>
              <w:t>RB</w:t>
            </w:r>
          </w:p>
        </w:tc>
        <w:tc>
          <w:tcPr>
            <w:tcW w:w="854" w:type="dxa"/>
            <w:vMerge w:val="restart"/>
            <w:shd w:val="clear" w:color="auto" w:fill="auto"/>
            <w:vAlign w:val="center"/>
          </w:tcPr>
          <w:p w14:paraId="779CA105"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CC Mod</w:t>
            </w:r>
          </w:p>
        </w:tc>
        <w:tc>
          <w:tcPr>
            <w:tcW w:w="1164" w:type="dxa"/>
            <w:gridSpan w:val="2"/>
            <w:shd w:val="clear" w:color="auto" w:fill="auto"/>
          </w:tcPr>
          <w:p w14:paraId="4EDA3201"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PCC &amp; SCC RB allocation</w:t>
            </w:r>
          </w:p>
        </w:tc>
        <w:tc>
          <w:tcPr>
            <w:tcW w:w="854" w:type="dxa"/>
            <w:vMerge w:val="restart"/>
            <w:shd w:val="clear" w:color="auto" w:fill="auto"/>
            <w:vAlign w:val="center"/>
          </w:tcPr>
          <w:p w14:paraId="23BD2D80"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CC Mod</w:t>
            </w:r>
          </w:p>
        </w:tc>
        <w:tc>
          <w:tcPr>
            <w:tcW w:w="1755" w:type="dxa"/>
            <w:gridSpan w:val="2"/>
            <w:vMerge w:val="restart"/>
            <w:shd w:val="clear" w:color="auto" w:fill="auto"/>
            <w:vAlign w:val="center"/>
          </w:tcPr>
          <w:p w14:paraId="2B8758E0"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PCC &amp; SCC RB allocation</w:t>
            </w:r>
          </w:p>
        </w:tc>
      </w:tr>
      <w:tr w:rsidR="00D749FE" w:rsidRPr="00D749FE" w14:paraId="40C79587" w14:textId="77777777" w:rsidTr="001E00F3">
        <w:trPr>
          <w:jc w:val="center"/>
        </w:trPr>
        <w:tc>
          <w:tcPr>
            <w:tcW w:w="395" w:type="dxa"/>
            <w:vMerge/>
            <w:shd w:val="clear" w:color="auto" w:fill="auto"/>
          </w:tcPr>
          <w:p w14:paraId="1BD1778A" w14:textId="77777777" w:rsidR="00D749FE" w:rsidRPr="00D749FE" w:rsidRDefault="00D749FE" w:rsidP="00D749FE"/>
        </w:tc>
        <w:tc>
          <w:tcPr>
            <w:tcW w:w="1689" w:type="dxa"/>
            <w:gridSpan w:val="2"/>
            <w:shd w:val="clear" w:color="auto" w:fill="auto"/>
          </w:tcPr>
          <w:p w14:paraId="4DE3B363"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PCC</w:t>
            </w:r>
          </w:p>
        </w:tc>
        <w:tc>
          <w:tcPr>
            <w:tcW w:w="865" w:type="dxa"/>
            <w:vMerge w:val="restart"/>
            <w:shd w:val="clear" w:color="auto" w:fill="auto"/>
            <w:vAlign w:val="center"/>
          </w:tcPr>
          <w:p w14:paraId="3365CE08"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W</w:t>
            </w:r>
            <w:r w:rsidRPr="00D749FE">
              <w:rPr>
                <w:rFonts w:ascii="Arial" w:hAnsi="Arial"/>
                <w:b/>
                <w:sz w:val="18"/>
                <w:vertAlign w:val="subscript"/>
                <w:lang w:eastAsia="zh-CN"/>
              </w:rPr>
              <w:t>gap1</w:t>
            </w:r>
          </w:p>
        </w:tc>
        <w:tc>
          <w:tcPr>
            <w:tcW w:w="1688" w:type="dxa"/>
            <w:gridSpan w:val="2"/>
            <w:shd w:val="clear" w:color="auto" w:fill="auto"/>
          </w:tcPr>
          <w:p w14:paraId="639DE66A"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SCC1</w:t>
            </w:r>
          </w:p>
        </w:tc>
        <w:tc>
          <w:tcPr>
            <w:tcW w:w="866" w:type="dxa"/>
            <w:vMerge w:val="restart"/>
            <w:shd w:val="clear" w:color="auto" w:fill="auto"/>
            <w:vAlign w:val="center"/>
          </w:tcPr>
          <w:p w14:paraId="3B9D64B9"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W</w:t>
            </w:r>
            <w:r w:rsidRPr="00D749FE">
              <w:rPr>
                <w:rFonts w:ascii="Arial" w:hAnsi="Arial"/>
                <w:b/>
                <w:sz w:val="18"/>
                <w:vertAlign w:val="subscript"/>
                <w:lang w:eastAsia="zh-CN"/>
              </w:rPr>
              <w:t>gap2</w:t>
            </w:r>
          </w:p>
        </w:tc>
        <w:tc>
          <w:tcPr>
            <w:tcW w:w="1688" w:type="dxa"/>
            <w:gridSpan w:val="2"/>
            <w:shd w:val="clear" w:color="auto" w:fill="auto"/>
          </w:tcPr>
          <w:p w14:paraId="202DDC7C"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SCC2</w:t>
            </w:r>
          </w:p>
        </w:tc>
        <w:tc>
          <w:tcPr>
            <w:tcW w:w="969" w:type="dxa"/>
            <w:vMerge/>
            <w:shd w:val="clear" w:color="auto" w:fill="auto"/>
          </w:tcPr>
          <w:p w14:paraId="1A703B45" w14:textId="77777777" w:rsidR="00D749FE" w:rsidRPr="00D749FE" w:rsidRDefault="00D749FE" w:rsidP="00D749FE">
            <w:pPr>
              <w:keepNext/>
              <w:keepLines/>
              <w:spacing w:after="0"/>
              <w:jc w:val="center"/>
              <w:rPr>
                <w:rFonts w:ascii="Arial" w:hAnsi="Arial"/>
                <w:b/>
                <w:sz w:val="18"/>
              </w:rPr>
            </w:pPr>
          </w:p>
        </w:tc>
        <w:tc>
          <w:tcPr>
            <w:tcW w:w="969" w:type="dxa"/>
            <w:vMerge/>
            <w:shd w:val="clear" w:color="auto" w:fill="auto"/>
          </w:tcPr>
          <w:p w14:paraId="5E9E7EB6" w14:textId="77777777" w:rsidR="00D749FE" w:rsidRPr="00D749FE" w:rsidRDefault="00D749FE" w:rsidP="00D749FE">
            <w:pPr>
              <w:keepNext/>
              <w:keepLines/>
              <w:spacing w:after="0"/>
              <w:jc w:val="center"/>
              <w:rPr>
                <w:rFonts w:ascii="Arial" w:hAnsi="Arial"/>
                <w:b/>
                <w:sz w:val="18"/>
              </w:rPr>
            </w:pPr>
          </w:p>
        </w:tc>
        <w:tc>
          <w:tcPr>
            <w:tcW w:w="969" w:type="dxa"/>
            <w:vMerge/>
            <w:shd w:val="clear" w:color="auto" w:fill="auto"/>
          </w:tcPr>
          <w:p w14:paraId="016FF240" w14:textId="77777777" w:rsidR="00D749FE" w:rsidRPr="00D749FE" w:rsidRDefault="00D749FE" w:rsidP="00D749FE">
            <w:pPr>
              <w:keepNext/>
              <w:keepLines/>
              <w:spacing w:after="0"/>
              <w:jc w:val="center"/>
              <w:rPr>
                <w:rFonts w:ascii="Arial" w:hAnsi="Arial"/>
                <w:b/>
                <w:sz w:val="18"/>
              </w:rPr>
            </w:pPr>
          </w:p>
        </w:tc>
        <w:tc>
          <w:tcPr>
            <w:tcW w:w="854" w:type="dxa"/>
            <w:vMerge/>
            <w:shd w:val="clear" w:color="auto" w:fill="auto"/>
          </w:tcPr>
          <w:p w14:paraId="3EAD2477" w14:textId="77777777" w:rsidR="00D749FE" w:rsidRPr="00D749FE" w:rsidRDefault="00D749FE" w:rsidP="00D749FE">
            <w:pPr>
              <w:keepNext/>
              <w:keepLines/>
              <w:spacing w:after="0"/>
              <w:jc w:val="center"/>
              <w:rPr>
                <w:rFonts w:ascii="Arial" w:hAnsi="Arial"/>
                <w:b/>
                <w:sz w:val="18"/>
              </w:rPr>
            </w:pPr>
          </w:p>
        </w:tc>
        <w:tc>
          <w:tcPr>
            <w:tcW w:w="582" w:type="dxa"/>
            <w:vMerge w:val="restart"/>
            <w:shd w:val="clear" w:color="auto" w:fill="auto"/>
            <w:vAlign w:val="center"/>
          </w:tcPr>
          <w:p w14:paraId="135CD14F"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PCC</w:t>
            </w:r>
          </w:p>
        </w:tc>
        <w:tc>
          <w:tcPr>
            <w:tcW w:w="582" w:type="dxa"/>
            <w:vMerge w:val="restart"/>
            <w:shd w:val="clear" w:color="auto" w:fill="auto"/>
            <w:vAlign w:val="center"/>
          </w:tcPr>
          <w:p w14:paraId="6AD68E1A"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SCC</w:t>
            </w:r>
          </w:p>
        </w:tc>
        <w:tc>
          <w:tcPr>
            <w:tcW w:w="854" w:type="dxa"/>
            <w:vMerge/>
            <w:shd w:val="clear" w:color="auto" w:fill="auto"/>
          </w:tcPr>
          <w:p w14:paraId="44166372" w14:textId="77777777" w:rsidR="00D749FE" w:rsidRPr="00D749FE" w:rsidRDefault="00D749FE" w:rsidP="00D749FE">
            <w:pPr>
              <w:keepNext/>
              <w:keepLines/>
              <w:spacing w:after="0"/>
              <w:jc w:val="center"/>
              <w:rPr>
                <w:rFonts w:ascii="Arial" w:hAnsi="Arial"/>
                <w:b/>
                <w:sz w:val="18"/>
              </w:rPr>
            </w:pPr>
          </w:p>
        </w:tc>
        <w:tc>
          <w:tcPr>
            <w:tcW w:w="1755" w:type="dxa"/>
            <w:gridSpan w:val="2"/>
            <w:vMerge/>
            <w:shd w:val="clear" w:color="auto" w:fill="auto"/>
          </w:tcPr>
          <w:p w14:paraId="29F1EAC0" w14:textId="77777777" w:rsidR="00D749FE" w:rsidRPr="00D749FE" w:rsidRDefault="00D749FE" w:rsidP="00D749FE">
            <w:pPr>
              <w:keepNext/>
              <w:keepLines/>
              <w:spacing w:after="0"/>
              <w:jc w:val="center"/>
              <w:rPr>
                <w:rFonts w:ascii="Arial" w:hAnsi="Arial"/>
                <w:b/>
                <w:sz w:val="18"/>
              </w:rPr>
            </w:pPr>
          </w:p>
        </w:tc>
      </w:tr>
      <w:tr w:rsidR="00D749FE" w:rsidRPr="00D749FE" w14:paraId="683D7635" w14:textId="77777777" w:rsidTr="001E00F3">
        <w:trPr>
          <w:jc w:val="center"/>
        </w:trPr>
        <w:tc>
          <w:tcPr>
            <w:tcW w:w="395" w:type="dxa"/>
            <w:vMerge/>
            <w:shd w:val="clear" w:color="auto" w:fill="auto"/>
          </w:tcPr>
          <w:p w14:paraId="43C02459" w14:textId="77777777" w:rsidR="00D749FE" w:rsidRPr="00D749FE" w:rsidRDefault="00D749FE" w:rsidP="00D749FE"/>
        </w:tc>
        <w:tc>
          <w:tcPr>
            <w:tcW w:w="834" w:type="dxa"/>
            <w:shd w:val="clear" w:color="auto" w:fill="auto"/>
          </w:tcPr>
          <w:p w14:paraId="3D3F4F09"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Band</w:t>
            </w:r>
          </w:p>
        </w:tc>
        <w:tc>
          <w:tcPr>
            <w:tcW w:w="855" w:type="dxa"/>
            <w:shd w:val="clear" w:color="auto" w:fill="auto"/>
          </w:tcPr>
          <w:p w14:paraId="40C7EAE7" w14:textId="77777777" w:rsidR="00D749FE" w:rsidRPr="00D749FE" w:rsidRDefault="00D749FE" w:rsidP="00D749FE">
            <w:pPr>
              <w:keepNext/>
              <w:keepLines/>
              <w:spacing w:after="0"/>
              <w:jc w:val="center"/>
              <w:rPr>
                <w:rFonts w:ascii="Arial" w:hAnsi="Arial"/>
                <w:b/>
                <w:sz w:val="18"/>
                <w:lang w:eastAsia="zh-CN"/>
              </w:rPr>
            </w:pPr>
            <w:r w:rsidRPr="00D749FE">
              <w:rPr>
                <w:rFonts w:ascii="Arial" w:hAnsi="Arial"/>
                <w:b/>
                <w:sz w:val="18"/>
                <w:lang w:eastAsia="zh-CN"/>
              </w:rPr>
              <w:t>Range</w:t>
            </w:r>
          </w:p>
        </w:tc>
        <w:tc>
          <w:tcPr>
            <w:tcW w:w="865" w:type="dxa"/>
            <w:vMerge/>
            <w:shd w:val="clear" w:color="auto" w:fill="auto"/>
          </w:tcPr>
          <w:p w14:paraId="508B8991" w14:textId="77777777" w:rsidR="00D749FE" w:rsidRPr="00D749FE" w:rsidRDefault="00D749FE" w:rsidP="00D749FE">
            <w:pPr>
              <w:keepNext/>
              <w:keepLines/>
              <w:spacing w:after="0"/>
              <w:jc w:val="center"/>
              <w:rPr>
                <w:rFonts w:ascii="Arial" w:hAnsi="Arial"/>
                <w:b/>
                <w:sz w:val="18"/>
              </w:rPr>
            </w:pPr>
          </w:p>
        </w:tc>
        <w:tc>
          <w:tcPr>
            <w:tcW w:w="834" w:type="dxa"/>
            <w:shd w:val="clear" w:color="auto" w:fill="auto"/>
          </w:tcPr>
          <w:p w14:paraId="14295DDD"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Band</w:t>
            </w:r>
          </w:p>
        </w:tc>
        <w:tc>
          <w:tcPr>
            <w:tcW w:w="854" w:type="dxa"/>
            <w:shd w:val="clear" w:color="auto" w:fill="auto"/>
          </w:tcPr>
          <w:p w14:paraId="1202A721"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Range</w:t>
            </w:r>
          </w:p>
        </w:tc>
        <w:tc>
          <w:tcPr>
            <w:tcW w:w="866" w:type="dxa"/>
            <w:vMerge/>
            <w:shd w:val="clear" w:color="auto" w:fill="auto"/>
          </w:tcPr>
          <w:p w14:paraId="0AD2472D" w14:textId="77777777" w:rsidR="00D749FE" w:rsidRPr="00D749FE" w:rsidRDefault="00D749FE" w:rsidP="00D749FE">
            <w:pPr>
              <w:keepNext/>
              <w:keepLines/>
              <w:spacing w:after="0"/>
              <w:jc w:val="center"/>
              <w:rPr>
                <w:rFonts w:ascii="Arial" w:hAnsi="Arial"/>
                <w:b/>
                <w:sz w:val="18"/>
              </w:rPr>
            </w:pPr>
          </w:p>
        </w:tc>
        <w:tc>
          <w:tcPr>
            <w:tcW w:w="833" w:type="dxa"/>
            <w:shd w:val="clear" w:color="auto" w:fill="auto"/>
          </w:tcPr>
          <w:p w14:paraId="400146F0"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Band</w:t>
            </w:r>
          </w:p>
        </w:tc>
        <w:tc>
          <w:tcPr>
            <w:tcW w:w="855" w:type="dxa"/>
            <w:shd w:val="clear" w:color="auto" w:fill="auto"/>
          </w:tcPr>
          <w:p w14:paraId="0C0B4ADE"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Range</w:t>
            </w:r>
          </w:p>
        </w:tc>
        <w:tc>
          <w:tcPr>
            <w:tcW w:w="969" w:type="dxa"/>
            <w:vMerge/>
            <w:shd w:val="clear" w:color="auto" w:fill="auto"/>
          </w:tcPr>
          <w:p w14:paraId="2843ECC8" w14:textId="77777777" w:rsidR="00D749FE" w:rsidRPr="00D749FE" w:rsidRDefault="00D749FE" w:rsidP="00D749FE">
            <w:pPr>
              <w:keepNext/>
              <w:keepLines/>
              <w:spacing w:after="0"/>
              <w:jc w:val="center"/>
              <w:rPr>
                <w:rFonts w:ascii="Arial" w:hAnsi="Arial"/>
                <w:b/>
                <w:sz w:val="18"/>
              </w:rPr>
            </w:pPr>
          </w:p>
        </w:tc>
        <w:tc>
          <w:tcPr>
            <w:tcW w:w="969" w:type="dxa"/>
            <w:vMerge/>
            <w:shd w:val="clear" w:color="auto" w:fill="auto"/>
          </w:tcPr>
          <w:p w14:paraId="50DF8F18" w14:textId="77777777" w:rsidR="00D749FE" w:rsidRPr="00D749FE" w:rsidRDefault="00D749FE" w:rsidP="00D749FE">
            <w:pPr>
              <w:keepNext/>
              <w:keepLines/>
              <w:spacing w:after="0"/>
              <w:jc w:val="center"/>
              <w:rPr>
                <w:rFonts w:ascii="Arial" w:hAnsi="Arial"/>
                <w:b/>
                <w:sz w:val="18"/>
              </w:rPr>
            </w:pPr>
          </w:p>
        </w:tc>
        <w:tc>
          <w:tcPr>
            <w:tcW w:w="969" w:type="dxa"/>
            <w:vMerge/>
            <w:shd w:val="clear" w:color="auto" w:fill="auto"/>
          </w:tcPr>
          <w:p w14:paraId="2B816EC7" w14:textId="77777777" w:rsidR="00D749FE" w:rsidRPr="00D749FE" w:rsidRDefault="00D749FE" w:rsidP="00D749FE">
            <w:pPr>
              <w:keepNext/>
              <w:keepLines/>
              <w:spacing w:after="0"/>
              <w:jc w:val="center"/>
              <w:rPr>
                <w:rFonts w:ascii="Arial" w:hAnsi="Arial"/>
                <w:b/>
                <w:sz w:val="18"/>
              </w:rPr>
            </w:pPr>
          </w:p>
        </w:tc>
        <w:tc>
          <w:tcPr>
            <w:tcW w:w="854" w:type="dxa"/>
            <w:vMerge/>
            <w:shd w:val="clear" w:color="auto" w:fill="auto"/>
          </w:tcPr>
          <w:p w14:paraId="1F8380B7" w14:textId="77777777" w:rsidR="00D749FE" w:rsidRPr="00D749FE" w:rsidRDefault="00D749FE" w:rsidP="00D749FE">
            <w:pPr>
              <w:keepNext/>
              <w:keepLines/>
              <w:spacing w:after="0"/>
              <w:jc w:val="center"/>
              <w:rPr>
                <w:rFonts w:ascii="Arial" w:hAnsi="Arial"/>
                <w:b/>
                <w:sz w:val="18"/>
              </w:rPr>
            </w:pPr>
          </w:p>
        </w:tc>
        <w:tc>
          <w:tcPr>
            <w:tcW w:w="582" w:type="dxa"/>
            <w:vMerge/>
            <w:shd w:val="clear" w:color="auto" w:fill="auto"/>
          </w:tcPr>
          <w:p w14:paraId="12EDBDB5" w14:textId="77777777" w:rsidR="00D749FE" w:rsidRPr="00D749FE" w:rsidRDefault="00D749FE" w:rsidP="00D749FE">
            <w:pPr>
              <w:keepNext/>
              <w:keepLines/>
              <w:spacing w:after="0"/>
              <w:jc w:val="center"/>
              <w:rPr>
                <w:rFonts w:ascii="Arial" w:hAnsi="Arial"/>
                <w:b/>
                <w:sz w:val="18"/>
              </w:rPr>
            </w:pPr>
          </w:p>
        </w:tc>
        <w:tc>
          <w:tcPr>
            <w:tcW w:w="582" w:type="dxa"/>
            <w:vMerge/>
            <w:shd w:val="clear" w:color="auto" w:fill="auto"/>
          </w:tcPr>
          <w:p w14:paraId="45937855" w14:textId="77777777" w:rsidR="00D749FE" w:rsidRPr="00D749FE" w:rsidRDefault="00D749FE" w:rsidP="00D749FE">
            <w:pPr>
              <w:keepNext/>
              <w:keepLines/>
              <w:spacing w:after="0"/>
              <w:jc w:val="center"/>
              <w:rPr>
                <w:rFonts w:ascii="Arial" w:hAnsi="Arial"/>
                <w:b/>
                <w:sz w:val="18"/>
              </w:rPr>
            </w:pPr>
          </w:p>
        </w:tc>
        <w:tc>
          <w:tcPr>
            <w:tcW w:w="854" w:type="dxa"/>
            <w:vMerge/>
            <w:shd w:val="clear" w:color="auto" w:fill="auto"/>
          </w:tcPr>
          <w:p w14:paraId="457C3BD5" w14:textId="77777777" w:rsidR="00D749FE" w:rsidRPr="00D749FE" w:rsidRDefault="00D749FE" w:rsidP="00D749FE">
            <w:pPr>
              <w:keepNext/>
              <w:keepLines/>
              <w:spacing w:after="0"/>
              <w:jc w:val="center"/>
              <w:rPr>
                <w:rFonts w:ascii="Arial" w:hAnsi="Arial"/>
                <w:b/>
                <w:sz w:val="18"/>
              </w:rPr>
            </w:pPr>
          </w:p>
        </w:tc>
        <w:tc>
          <w:tcPr>
            <w:tcW w:w="1755" w:type="dxa"/>
            <w:gridSpan w:val="2"/>
            <w:vMerge/>
            <w:shd w:val="clear" w:color="auto" w:fill="auto"/>
          </w:tcPr>
          <w:p w14:paraId="4A1023E2" w14:textId="77777777" w:rsidR="00D749FE" w:rsidRPr="00D749FE" w:rsidRDefault="00D749FE" w:rsidP="00D749FE">
            <w:pPr>
              <w:keepNext/>
              <w:keepLines/>
              <w:spacing w:after="0"/>
              <w:jc w:val="center"/>
              <w:rPr>
                <w:rFonts w:ascii="Arial" w:hAnsi="Arial"/>
                <w:b/>
                <w:sz w:val="18"/>
              </w:rPr>
            </w:pPr>
          </w:p>
        </w:tc>
      </w:tr>
      <w:tr w:rsidR="00D749FE" w:rsidRPr="00D749FE" w14:paraId="4C75B47E" w14:textId="77777777" w:rsidTr="001E00F3">
        <w:trPr>
          <w:jc w:val="center"/>
        </w:trPr>
        <w:tc>
          <w:tcPr>
            <w:tcW w:w="14725" w:type="dxa"/>
            <w:gridSpan w:val="18"/>
            <w:shd w:val="clear" w:color="auto" w:fill="auto"/>
          </w:tcPr>
          <w:p w14:paraId="18ECB8AE" w14:textId="77777777" w:rsidR="00D749FE" w:rsidRPr="00D749FE" w:rsidRDefault="00D749FE" w:rsidP="00D749FE">
            <w:pPr>
              <w:keepNext/>
              <w:keepLines/>
              <w:spacing w:after="0"/>
              <w:jc w:val="center"/>
              <w:rPr>
                <w:rFonts w:ascii="Arial" w:hAnsi="Arial"/>
                <w:b/>
                <w:sz w:val="18"/>
              </w:rPr>
            </w:pPr>
            <w:r w:rsidRPr="00D749FE">
              <w:rPr>
                <w:rFonts w:ascii="Arial" w:hAnsi="Arial"/>
                <w:b/>
                <w:sz w:val="18"/>
              </w:rPr>
              <w:lastRenderedPageBreak/>
              <w:t>Default Test Settings for a CA_nX(2A)-nYA Configuration (Intra-band non-contiguous + Inter-band)</w:t>
            </w:r>
          </w:p>
        </w:tc>
      </w:tr>
      <w:tr w:rsidR="00D749FE" w:rsidRPr="00D749FE" w14:paraId="45E87785" w14:textId="77777777" w:rsidTr="001E00F3">
        <w:trPr>
          <w:jc w:val="center"/>
        </w:trPr>
        <w:tc>
          <w:tcPr>
            <w:tcW w:w="395" w:type="dxa"/>
            <w:shd w:val="clear" w:color="auto" w:fill="auto"/>
          </w:tcPr>
          <w:p w14:paraId="5A9A11F9"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1</w:t>
            </w:r>
          </w:p>
        </w:tc>
        <w:tc>
          <w:tcPr>
            <w:tcW w:w="834" w:type="dxa"/>
            <w:shd w:val="clear" w:color="auto" w:fill="auto"/>
          </w:tcPr>
          <w:p w14:paraId="63B0733E"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nX</w:t>
            </w:r>
          </w:p>
        </w:tc>
        <w:tc>
          <w:tcPr>
            <w:tcW w:w="855" w:type="dxa"/>
            <w:shd w:val="clear" w:color="auto" w:fill="auto"/>
          </w:tcPr>
          <w:p w14:paraId="0342000C"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CC1</w:t>
            </w:r>
          </w:p>
        </w:tc>
        <w:tc>
          <w:tcPr>
            <w:tcW w:w="865" w:type="dxa"/>
            <w:shd w:val="clear" w:color="auto" w:fill="auto"/>
          </w:tcPr>
          <w:p w14:paraId="16087CC4"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Max (NOTE 7)</w:t>
            </w:r>
          </w:p>
        </w:tc>
        <w:tc>
          <w:tcPr>
            <w:tcW w:w="834" w:type="dxa"/>
            <w:shd w:val="clear" w:color="auto" w:fill="auto"/>
          </w:tcPr>
          <w:p w14:paraId="5EA72BB8"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nX</w:t>
            </w:r>
          </w:p>
        </w:tc>
        <w:tc>
          <w:tcPr>
            <w:tcW w:w="854" w:type="dxa"/>
            <w:shd w:val="clear" w:color="auto" w:fill="auto"/>
          </w:tcPr>
          <w:p w14:paraId="4E450B62"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CC2</w:t>
            </w:r>
          </w:p>
        </w:tc>
        <w:tc>
          <w:tcPr>
            <w:tcW w:w="866" w:type="dxa"/>
            <w:shd w:val="clear" w:color="auto" w:fill="auto"/>
          </w:tcPr>
          <w:p w14:paraId="49D28AC3"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N/A</w:t>
            </w:r>
          </w:p>
        </w:tc>
        <w:tc>
          <w:tcPr>
            <w:tcW w:w="833" w:type="dxa"/>
            <w:shd w:val="clear" w:color="auto" w:fill="auto"/>
          </w:tcPr>
          <w:p w14:paraId="2D2244B7"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nY</w:t>
            </w:r>
          </w:p>
        </w:tc>
        <w:tc>
          <w:tcPr>
            <w:tcW w:w="855" w:type="dxa"/>
            <w:shd w:val="clear" w:color="auto" w:fill="auto"/>
          </w:tcPr>
          <w:p w14:paraId="16B2ED36"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Mid</w:t>
            </w:r>
          </w:p>
        </w:tc>
        <w:tc>
          <w:tcPr>
            <w:tcW w:w="969" w:type="dxa"/>
            <w:shd w:val="clear" w:color="auto" w:fill="auto"/>
            <w:vAlign w:val="center"/>
          </w:tcPr>
          <w:p w14:paraId="6942E417"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TW"/>
              </w:rPr>
              <w:t>Highest N</w:t>
            </w:r>
            <w:r w:rsidRPr="00D749FE">
              <w:rPr>
                <w:rFonts w:ascii="Arial" w:hAnsi="Arial"/>
                <w:b/>
                <w:sz w:val="18"/>
                <w:vertAlign w:val="subscript"/>
                <w:lang w:eastAsia="zh-CN"/>
              </w:rPr>
              <w:t>RB_agg</w:t>
            </w:r>
            <w:r w:rsidRPr="00D749FE">
              <w:rPr>
                <w:rFonts w:ascii="Arial" w:hAnsi="Arial"/>
                <w:sz w:val="18"/>
                <w:lang w:eastAsia="zh-TW"/>
              </w:rPr>
              <w:t xml:space="preserve"> (NOTE 6)</w:t>
            </w:r>
          </w:p>
        </w:tc>
        <w:tc>
          <w:tcPr>
            <w:tcW w:w="969" w:type="dxa"/>
            <w:shd w:val="clear" w:color="auto" w:fill="auto"/>
            <w:vAlign w:val="center"/>
          </w:tcPr>
          <w:p w14:paraId="46353E64"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TW"/>
              </w:rPr>
              <w:t>Highest N</w:t>
            </w:r>
            <w:r w:rsidRPr="00D749FE">
              <w:rPr>
                <w:rFonts w:ascii="Arial" w:hAnsi="Arial"/>
                <w:b/>
                <w:sz w:val="18"/>
                <w:vertAlign w:val="subscript"/>
                <w:lang w:eastAsia="zh-CN"/>
              </w:rPr>
              <w:t>RB_agg</w:t>
            </w:r>
            <w:r w:rsidRPr="00D749FE">
              <w:rPr>
                <w:rFonts w:ascii="Arial" w:hAnsi="Arial"/>
                <w:sz w:val="18"/>
                <w:lang w:eastAsia="zh-TW"/>
              </w:rPr>
              <w:t xml:space="preserve"> (NOTE 6)</w:t>
            </w:r>
          </w:p>
        </w:tc>
        <w:tc>
          <w:tcPr>
            <w:tcW w:w="969" w:type="dxa"/>
            <w:shd w:val="clear" w:color="auto" w:fill="auto"/>
            <w:vAlign w:val="center"/>
          </w:tcPr>
          <w:p w14:paraId="03A75BB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 xml:space="preserve">Highest </w:t>
            </w:r>
          </w:p>
        </w:tc>
        <w:tc>
          <w:tcPr>
            <w:tcW w:w="854" w:type="dxa"/>
            <w:shd w:val="clear" w:color="auto" w:fill="auto"/>
            <w:vAlign w:val="center"/>
          </w:tcPr>
          <w:p w14:paraId="46767012"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CP-OFDM QPSK</w:t>
            </w:r>
          </w:p>
        </w:tc>
        <w:tc>
          <w:tcPr>
            <w:tcW w:w="1164" w:type="dxa"/>
            <w:gridSpan w:val="2"/>
            <w:shd w:val="clear" w:color="auto" w:fill="auto"/>
            <w:vAlign w:val="center"/>
          </w:tcPr>
          <w:p w14:paraId="48B62E4B" w14:textId="77777777" w:rsidR="00D749FE" w:rsidRPr="00D749FE" w:rsidRDefault="00D749FE" w:rsidP="00D749FE">
            <w:pPr>
              <w:keepNext/>
              <w:keepLines/>
              <w:spacing w:after="0"/>
              <w:jc w:val="center"/>
              <w:rPr>
                <w:rFonts w:ascii="Arial" w:hAnsi="Arial"/>
                <w:sz w:val="18"/>
              </w:rPr>
            </w:pPr>
            <w:r w:rsidRPr="00D749FE">
              <w:rPr>
                <w:rFonts w:ascii="Arial" w:hAnsi="Arial"/>
                <w:sz w:val="18"/>
              </w:rPr>
              <w:t>Full RB</w:t>
            </w:r>
          </w:p>
        </w:tc>
        <w:tc>
          <w:tcPr>
            <w:tcW w:w="854" w:type="dxa"/>
            <w:shd w:val="clear" w:color="auto" w:fill="auto"/>
            <w:vAlign w:val="center"/>
          </w:tcPr>
          <w:p w14:paraId="101ABF3A"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DFT-s-OFDM QPSK</w:t>
            </w:r>
          </w:p>
        </w:tc>
        <w:tc>
          <w:tcPr>
            <w:tcW w:w="1012" w:type="dxa"/>
            <w:shd w:val="clear" w:color="auto" w:fill="auto"/>
            <w:vAlign w:val="center"/>
          </w:tcPr>
          <w:p w14:paraId="6D26CE96" w14:textId="77777777" w:rsidR="00D749FE" w:rsidRPr="00D749FE" w:rsidRDefault="00D749FE" w:rsidP="00D749FE">
            <w:pPr>
              <w:keepNext/>
              <w:keepLines/>
              <w:spacing w:after="0"/>
              <w:jc w:val="center"/>
              <w:rPr>
                <w:rFonts w:ascii="Arial" w:hAnsi="Arial"/>
                <w:sz w:val="18"/>
              </w:rPr>
            </w:pPr>
            <w:r w:rsidRPr="00D749FE">
              <w:rPr>
                <w:rFonts w:ascii="Arial" w:hAnsi="Arial"/>
                <w:sz w:val="18"/>
              </w:rPr>
              <w:t>REFSENS</w:t>
            </w:r>
          </w:p>
        </w:tc>
        <w:tc>
          <w:tcPr>
            <w:tcW w:w="743" w:type="dxa"/>
            <w:shd w:val="clear" w:color="auto" w:fill="auto"/>
            <w:vAlign w:val="center"/>
          </w:tcPr>
          <w:p w14:paraId="04D04B6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627657DF" w14:textId="77777777" w:rsidTr="001E00F3">
        <w:trPr>
          <w:jc w:val="center"/>
        </w:trPr>
        <w:tc>
          <w:tcPr>
            <w:tcW w:w="395" w:type="dxa"/>
            <w:shd w:val="clear" w:color="auto" w:fill="auto"/>
          </w:tcPr>
          <w:p w14:paraId="023DF466"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2</w:t>
            </w:r>
          </w:p>
        </w:tc>
        <w:tc>
          <w:tcPr>
            <w:tcW w:w="834" w:type="dxa"/>
            <w:shd w:val="clear" w:color="auto" w:fill="auto"/>
          </w:tcPr>
          <w:p w14:paraId="1DD5A0AF"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nY</w:t>
            </w:r>
          </w:p>
        </w:tc>
        <w:tc>
          <w:tcPr>
            <w:tcW w:w="855" w:type="dxa"/>
            <w:shd w:val="clear" w:color="auto" w:fill="auto"/>
          </w:tcPr>
          <w:p w14:paraId="278212D3"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Mid</w:t>
            </w:r>
          </w:p>
        </w:tc>
        <w:tc>
          <w:tcPr>
            <w:tcW w:w="865" w:type="dxa"/>
            <w:shd w:val="clear" w:color="auto" w:fill="auto"/>
          </w:tcPr>
          <w:p w14:paraId="4418EA71"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NA</w:t>
            </w:r>
          </w:p>
        </w:tc>
        <w:tc>
          <w:tcPr>
            <w:tcW w:w="834" w:type="dxa"/>
            <w:shd w:val="clear" w:color="auto" w:fill="auto"/>
          </w:tcPr>
          <w:p w14:paraId="0AE6B6F6"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nX</w:t>
            </w:r>
          </w:p>
        </w:tc>
        <w:tc>
          <w:tcPr>
            <w:tcW w:w="854" w:type="dxa"/>
            <w:shd w:val="clear" w:color="auto" w:fill="auto"/>
          </w:tcPr>
          <w:p w14:paraId="5005C0E6"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CC1</w:t>
            </w:r>
          </w:p>
        </w:tc>
        <w:tc>
          <w:tcPr>
            <w:tcW w:w="866" w:type="dxa"/>
            <w:shd w:val="clear" w:color="auto" w:fill="auto"/>
          </w:tcPr>
          <w:p w14:paraId="07C626FA"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Max (NOTE 7)</w:t>
            </w:r>
          </w:p>
        </w:tc>
        <w:tc>
          <w:tcPr>
            <w:tcW w:w="833" w:type="dxa"/>
            <w:shd w:val="clear" w:color="auto" w:fill="auto"/>
          </w:tcPr>
          <w:p w14:paraId="57D1FC1E"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nX</w:t>
            </w:r>
          </w:p>
        </w:tc>
        <w:tc>
          <w:tcPr>
            <w:tcW w:w="855" w:type="dxa"/>
            <w:shd w:val="clear" w:color="auto" w:fill="auto"/>
          </w:tcPr>
          <w:p w14:paraId="2DC1E6B0"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CC2</w:t>
            </w:r>
          </w:p>
        </w:tc>
        <w:tc>
          <w:tcPr>
            <w:tcW w:w="969" w:type="dxa"/>
            <w:shd w:val="clear" w:color="auto" w:fill="auto"/>
            <w:vAlign w:val="center"/>
          </w:tcPr>
          <w:p w14:paraId="02BBB4F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Highest (NOTE 12)</w:t>
            </w:r>
          </w:p>
        </w:tc>
        <w:tc>
          <w:tcPr>
            <w:tcW w:w="969" w:type="dxa"/>
            <w:shd w:val="clear" w:color="auto" w:fill="auto"/>
            <w:vAlign w:val="center"/>
          </w:tcPr>
          <w:p w14:paraId="761A6F6C"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TW"/>
              </w:rPr>
              <w:t>Highest N</w:t>
            </w:r>
            <w:r w:rsidRPr="00D749FE">
              <w:rPr>
                <w:rFonts w:ascii="Arial" w:hAnsi="Arial"/>
                <w:b/>
                <w:sz w:val="18"/>
                <w:vertAlign w:val="subscript"/>
                <w:lang w:eastAsia="zh-CN"/>
              </w:rPr>
              <w:t>RB_agg</w:t>
            </w:r>
          </w:p>
        </w:tc>
        <w:tc>
          <w:tcPr>
            <w:tcW w:w="969" w:type="dxa"/>
            <w:shd w:val="clear" w:color="auto" w:fill="auto"/>
            <w:vAlign w:val="center"/>
          </w:tcPr>
          <w:p w14:paraId="6F318090"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TW"/>
              </w:rPr>
              <w:t>Highest N</w:t>
            </w:r>
            <w:r w:rsidRPr="00D749FE">
              <w:rPr>
                <w:rFonts w:ascii="Arial" w:hAnsi="Arial"/>
                <w:b/>
                <w:sz w:val="18"/>
                <w:vertAlign w:val="subscript"/>
                <w:lang w:eastAsia="zh-CN"/>
              </w:rPr>
              <w:t>RB_agg</w:t>
            </w:r>
          </w:p>
        </w:tc>
        <w:tc>
          <w:tcPr>
            <w:tcW w:w="854" w:type="dxa"/>
            <w:shd w:val="clear" w:color="auto" w:fill="auto"/>
            <w:vAlign w:val="center"/>
          </w:tcPr>
          <w:p w14:paraId="591E0EAB"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CP-OFDM QPSK</w:t>
            </w:r>
          </w:p>
        </w:tc>
        <w:tc>
          <w:tcPr>
            <w:tcW w:w="1164" w:type="dxa"/>
            <w:gridSpan w:val="2"/>
            <w:shd w:val="clear" w:color="auto" w:fill="auto"/>
            <w:vAlign w:val="center"/>
          </w:tcPr>
          <w:p w14:paraId="7125A7C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Full RB</w:t>
            </w:r>
          </w:p>
        </w:tc>
        <w:tc>
          <w:tcPr>
            <w:tcW w:w="854" w:type="dxa"/>
            <w:shd w:val="clear" w:color="auto" w:fill="auto"/>
            <w:vAlign w:val="center"/>
          </w:tcPr>
          <w:p w14:paraId="4CA2B8EA" w14:textId="77777777" w:rsidR="00D749FE" w:rsidRPr="00D749FE" w:rsidRDefault="00D749FE" w:rsidP="00D749FE">
            <w:pPr>
              <w:keepNext/>
              <w:keepLines/>
              <w:spacing w:after="0"/>
              <w:jc w:val="center"/>
              <w:rPr>
                <w:rFonts w:ascii="Arial" w:hAnsi="Arial"/>
                <w:sz w:val="18"/>
              </w:rPr>
            </w:pPr>
            <w:r w:rsidRPr="00D749FE">
              <w:rPr>
                <w:rFonts w:ascii="Arial" w:hAnsi="Arial"/>
                <w:sz w:val="18"/>
              </w:rPr>
              <w:t>DFT-s-OFDM QPSK</w:t>
            </w:r>
          </w:p>
        </w:tc>
        <w:tc>
          <w:tcPr>
            <w:tcW w:w="1012" w:type="dxa"/>
            <w:shd w:val="clear" w:color="auto" w:fill="auto"/>
            <w:vAlign w:val="center"/>
          </w:tcPr>
          <w:p w14:paraId="199CBC4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REFSENS</w:t>
            </w:r>
          </w:p>
        </w:tc>
        <w:tc>
          <w:tcPr>
            <w:tcW w:w="743" w:type="dxa"/>
            <w:shd w:val="clear" w:color="auto" w:fill="auto"/>
            <w:vAlign w:val="center"/>
          </w:tcPr>
          <w:p w14:paraId="2CEEDBE3"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740AA862" w14:textId="77777777" w:rsidTr="001E00F3">
        <w:trPr>
          <w:jc w:val="center"/>
        </w:trPr>
        <w:tc>
          <w:tcPr>
            <w:tcW w:w="14725" w:type="dxa"/>
            <w:gridSpan w:val="18"/>
            <w:shd w:val="clear" w:color="auto" w:fill="auto"/>
          </w:tcPr>
          <w:p w14:paraId="7115FFFE" w14:textId="77777777" w:rsidR="00D749FE" w:rsidRPr="00D749FE" w:rsidRDefault="00D749FE" w:rsidP="00D749FE">
            <w:pPr>
              <w:keepNext/>
              <w:keepLines/>
              <w:spacing w:after="0"/>
              <w:jc w:val="center"/>
              <w:rPr>
                <w:rFonts w:ascii="Arial" w:hAnsi="Arial"/>
                <w:b/>
                <w:bCs/>
                <w:sz w:val="18"/>
              </w:rPr>
            </w:pPr>
            <w:r w:rsidRPr="00D749FE">
              <w:rPr>
                <w:rFonts w:ascii="Arial" w:hAnsi="Arial"/>
                <w:b/>
                <w:bCs/>
                <w:sz w:val="18"/>
              </w:rPr>
              <w:t>Default Test Settings for a CA_nX(3A) Configuration (Intra-band non-contiguous)</w:t>
            </w:r>
          </w:p>
        </w:tc>
      </w:tr>
      <w:tr w:rsidR="00D749FE" w:rsidRPr="00D749FE" w14:paraId="5C7329CC" w14:textId="77777777" w:rsidTr="001E00F3">
        <w:trPr>
          <w:jc w:val="center"/>
        </w:trPr>
        <w:tc>
          <w:tcPr>
            <w:tcW w:w="395" w:type="dxa"/>
            <w:shd w:val="clear" w:color="auto" w:fill="auto"/>
          </w:tcPr>
          <w:p w14:paraId="57EAB435"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1</w:t>
            </w:r>
          </w:p>
        </w:tc>
        <w:tc>
          <w:tcPr>
            <w:tcW w:w="834" w:type="dxa"/>
            <w:shd w:val="clear" w:color="auto" w:fill="auto"/>
          </w:tcPr>
          <w:p w14:paraId="621031CA"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nX</w:t>
            </w:r>
          </w:p>
        </w:tc>
        <w:tc>
          <w:tcPr>
            <w:tcW w:w="855" w:type="dxa"/>
            <w:shd w:val="clear" w:color="auto" w:fill="auto"/>
          </w:tcPr>
          <w:p w14:paraId="2252F8BD"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CC1</w:t>
            </w:r>
          </w:p>
        </w:tc>
        <w:tc>
          <w:tcPr>
            <w:tcW w:w="865" w:type="dxa"/>
            <w:shd w:val="clear" w:color="auto" w:fill="auto"/>
          </w:tcPr>
          <w:p w14:paraId="641D22C8"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Max (NOTE 7)</w:t>
            </w:r>
          </w:p>
        </w:tc>
        <w:tc>
          <w:tcPr>
            <w:tcW w:w="834" w:type="dxa"/>
            <w:shd w:val="clear" w:color="auto" w:fill="auto"/>
          </w:tcPr>
          <w:p w14:paraId="4CCC2E5E"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nX</w:t>
            </w:r>
          </w:p>
        </w:tc>
        <w:tc>
          <w:tcPr>
            <w:tcW w:w="854" w:type="dxa"/>
            <w:shd w:val="clear" w:color="auto" w:fill="auto"/>
          </w:tcPr>
          <w:p w14:paraId="501BB293"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CC2</w:t>
            </w:r>
          </w:p>
        </w:tc>
        <w:tc>
          <w:tcPr>
            <w:tcW w:w="866" w:type="dxa"/>
            <w:shd w:val="clear" w:color="auto" w:fill="auto"/>
          </w:tcPr>
          <w:p w14:paraId="519E96DB"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Max (NOTE 7)</w:t>
            </w:r>
          </w:p>
        </w:tc>
        <w:tc>
          <w:tcPr>
            <w:tcW w:w="833" w:type="dxa"/>
            <w:shd w:val="clear" w:color="auto" w:fill="auto"/>
          </w:tcPr>
          <w:p w14:paraId="4C0E2726"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nX</w:t>
            </w:r>
          </w:p>
        </w:tc>
        <w:tc>
          <w:tcPr>
            <w:tcW w:w="855" w:type="dxa"/>
            <w:shd w:val="clear" w:color="auto" w:fill="auto"/>
          </w:tcPr>
          <w:p w14:paraId="5600C39B"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CC3</w:t>
            </w:r>
          </w:p>
        </w:tc>
        <w:tc>
          <w:tcPr>
            <w:tcW w:w="969" w:type="dxa"/>
            <w:shd w:val="clear" w:color="auto" w:fill="auto"/>
            <w:vAlign w:val="center"/>
          </w:tcPr>
          <w:p w14:paraId="765CF33D"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Highest NRB_agg (NOTE 6)</w:t>
            </w:r>
          </w:p>
        </w:tc>
        <w:tc>
          <w:tcPr>
            <w:tcW w:w="969" w:type="dxa"/>
            <w:shd w:val="clear" w:color="auto" w:fill="auto"/>
            <w:vAlign w:val="center"/>
          </w:tcPr>
          <w:p w14:paraId="66EC5482" w14:textId="77777777" w:rsidR="00D749FE" w:rsidRPr="00D749FE" w:rsidRDefault="00D749FE" w:rsidP="00D749FE">
            <w:pPr>
              <w:keepNext/>
              <w:keepLines/>
              <w:spacing w:after="0"/>
              <w:jc w:val="center"/>
              <w:rPr>
                <w:rFonts w:ascii="Arial" w:hAnsi="Arial"/>
                <w:sz w:val="18"/>
                <w:lang w:eastAsia="zh-TW"/>
              </w:rPr>
            </w:pPr>
            <w:r w:rsidRPr="00D749FE">
              <w:rPr>
                <w:rFonts w:ascii="Arial" w:hAnsi="Arial"/>
                <w:sz w:val="18"/>
                <w:lang w:eastAsia="zh-CN"/>
              </w:rPr>
              <w:t>Highest NRB_agg (NOTE 6)</w:t>
            </w:r>
          </w:p>
        </w:tc>
        <w:tc>
          <w:tcPr>
            <w:tcW w:w="969" w:type="dxa"/>
            <w:shd w:val="clear" w:color="auto" w:fill="auto"/>
            <w:vAlign w:val="center"/>
          </w:tcPr>
          <w:p w14:paraId="1372E80E" w14:textId="77777777" w:rsidR="00D749FE" w:rsidRPr="00D749FE" w:rsidRDefault="00D749FE" w:rsidP="00D749FE">
            <w:pPr>
              <w:keepNext/>
              <w:keepLines/>
              <w:spacing w:after="0"/>
              <w:jc w:val="center"/>
              <w:rPr>
                <w:rFonts w:ascii="Arial" w:hAnsi="Arial"/>
                <w:sz w:val="18"/>
                <w:lang w:eastAsia="zh-TW"/>
              </w:rPr>
            </w:pPr>
            <w:r w:rsidRPr="00D749FE">
              <w:rPr>
                <w:rFonts w:ascii="Arial" w:hAnsi="Arial"/>
                <w:sz w:val="18"/>
                <w:lang w:eastAsia="zh-CN"/>
              </w:rPr>
              <w:t>Highest NRB_agg (NOTE 6)</w:t>
            </w:r>
          </w:p>
        </w:tc>
        <w:tc>
          <w:tcPr>
            <w:tcW w:w="854" w:type="dxa"/>
            <w:shd w:val="clear" w:color="auto" w:fill="auto"/>
            <w:vAlign w:val="center"/>
          </w:tcPr>
          <w:p w14:paraId="3A3D18FC"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CP-OFDM QPSK</w:t>
            </w:r>
          </w:p>
        </w:tc>
        <w:tc>
          <w:tcPr>
            <w:tcW w:w="1164" w:type="dxa"/>
            <w:gridSpan w:val="2"/>
            <w:shd w:val="clear" w:color="auto" w:fill="auto"/>
            <w:vAlign w:val="center"/>
          </w:tcPr>
          <w:p w14:paraId="54F4425A"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Full RB</w:t>
            </w:r>
          </w:p>
        </w:tc>
        <w:tc>
          <w:tcPr>
            <w:tcW w:w="854" w:type="dxa"/>
            <w:shd w:val="clear" w:color="auto" w:fill="auto"/>
            <w:vAlign w:val="center"/>
          </w:tcPr>
          <w:p w14:paraId="39A2697C"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DFT-s-OFDM QPSK</w:t>
            </w:r>
          </w:p>
        </w:tc>
        <w:tc>
          <w:tcPr>
            <w:tcW w:w="1012" w:type="dxa"/>
            <w:shd w:val="clear" w:color="auto" w:fill="auto"/>
            <w:vAlign w:val="center"/>
          </w:tcPr>
          <w:p w14:paraId="26B59E61"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REFSENS</w:t>
            </w:r>
          </w:p>
        </w:tc>
        <w:tc>
          <w:tcPr>
            <w:tcW w:w="743" w:type="dxa"/>
            <w:shd w:val="clear" w:color="auto" w:fill="auto"/>
            <w:vAlign w:val="center"/>
          </w:tcPr>
          <w:p w14:paraId="2089AB09"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w:t>
            </w:r>
          </w:p>
        </w:tc>
      </w:tr>
      <w:tr w:rsidR="00D749FE" w:rsidRPr="00D749FE" w14:paraId="1EE827AF" w14:textId="77777777" w:rsidTr="001E00F3">
        <w:trPr>
          <w:jc w:val="center"/>
        </w:trPr>
        <w:tc>
          <w:tcPr>
            <w:tcW w:w="14725" w:type="dxa"/>
            <w:gridSpan w:val="18"/>
            <w:shd w:val="clear" w:color="auto" w:fill="auto"/>
          </w:tcPr>
          <w:p w14:paraId="4917536C" w14:textId="77777777" w:rsidR="00D749FE" w:rsidRPr="00D749FE" w:rsidRDefault="00D749FE" w:rsidP="00D749FE">
            <w:pPr>
              <w:keepNext/>
              <w:keepLines/>
              <w:spacing w:after="0"/>
              <w:jc w:val="center"/>
              <w:rPr>
                <w:rFonts w:ascii="Arial" w:hAnsi="Arial"/>
                <w:b/>
                <w:bCs/>
                <w:sz w:val="18"/>
              </w:rPr>
            </w:pPr>
            <w:r w:rsidRPr="00D749FE">
              <w:rPr>
                <w:rFonts w:ascii="Arial" w:hAnsi="Arial"/>
                <w:b/>
                <w:bCs/>
                <w:sz w:val="18"/>
              </w:rPr>
              <w:t>Default Test Settings for a CA_nX(A-C) and CA_nX(A-B) Configuration (Intra-band contiguous + Intra-band non-contiguous)</w:t>
            </w:r>
          </w:p>
        </w:tc>
      </w:tr>
      <w:tr w:rsidR="00D749FE" w:rsidRPr="00D749FE" w14:paraId="05334453" w14:textId="77777777" w:rsidTr="001E00F3">
        <w:trPr>
          <w:jc w:val="center"/>
        </w:trPr>
        <w:tc>
          <w:tcPr>
            <w:tcW w:w="395" w:type="dxa"/>
            <w:shd w:val="clear" w:color="auto" w:fill="auto"/>
          </w:tcPr>
          <w:p w14:paraId="4B47290F"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1</w:t>
            </w:r>
          </w:p>
        </w:tc>
        <w:tc>
          <w:tcPr>
            <w:tcW w:w="834" w:type="dxa"/>
            <w:shd w:val="clear" w:color="auto" w:fill="auto"/>
          </w:tcPr>
          <w:p w14:paraId="03FEFF0B"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nX</w:t>
            </w:r>
          </w:p>
        </w:tc>
        <w:tc>
          <w:tcPr>
            <w:tcW w:w="855" w:type="dxa"/>
            <w:shd w:val="clear" w:color="auto" w:fill="auto"/>
          </w:tcPr>
          <w:p w14:paraId="688AED42"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CC1</w:t>
            </w:r>
          </w:p>
        </w:tc>
        <w:tc>
          <w:tcPr>
            <w:tcW w:w="865" w:type="dxa"/>
            <w:shd w:val="clear" w:color="auto" w:fill="auto"/>
          </w:tcPr>
          <w:p w14:paraId="34BCF9E2"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Max (NOTE 7)</w:t>
            </w:r>
          </w:p>
        </w:tc>
        <w:tc>
          <w:tcPr>
            <w:tcW w:w="834" w:type="dxa"/>
            <w:shd w:val="clear" w:color="auto" w:fill="auto"/>
          </w:tcPr>
          <w:p w14:paraId="50CB2513"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nX</w:t>
            </w:r>
          </w:p>
        </w:tc>
        <w:tc>
          <w:tcPr>
            <w:tcW w:w="854" w:type="dxa"/>
            <w:shd w:val="clear" w:color="auto" w:fill="auto"/>
          </w:tcPr>
          <w:p w14:paraId="1C5A18CE"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CC2</w:t>
            </w:r>
          </w:p>
        </w:tc>
        <w:tc>
          <w:tcPr>
            <w:tcW w:w="866" w:type="dxa"/>
            <w:shd w:val="clear" w:color="auto" w:fill="auto"/>
          </w:tcPr>
          <w:p w14:paraId="47765494"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N/A</w:t>
            </w:r>
          </w:p>
        </w:tc>
        <w:tc>
          <w:tcPr>
            <w:tcW w:w="833" w:type="dxa"/>
            <w:shd w:val="clear" w:color="auto" w:fill="auto"/>
          </w:tcPr>
          <w:p w14:paraId="21977F05"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nX</w:t>
            </w:r>
          </w:p>
        </w:tc>
        <w:tc>
          <w:tcPr>
            <w:tcW w:w="855" w:type="dxa"/>
            <w:shd w:val="clear" w:color="auto" w:fill="auto"/>
          </w:tcPr>
          <w:p w14:paraId="4BF0A0B5"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CC3</w:t>
            </w:r>
          </w:p>
        </w:tc>
        <w:tc>
          <w:tcPr>
            <w:tcW w:w="969" w:type="dxa"/>
            <w:shd w:val="clear" w:color="auto" w:fill="auto"/>
            <w:vAlign w:val="center"/>
          </w:tcPr>
          <w:p w14:paraId="69521AF0"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Highest NRB_agg (NOTE 6)</w:t>
            </w:r>
          </w:p>
        </w:tc>
        <w:tc>
          <w:tcPr>
            <w:tcW w:w="969" w:type="dxa"/>
            <w:shd w:val="clear" w:color="auto" w:fill="auto"/>
            <w:vAlign w:val="center"/>
          </w:tcPr>
          <w:p w14:paraId="0DE06B91" w14:textId="77777777" w:rsidR="00D749FE" w:rsidRPr="00D749FE" w:rsidRDefault="00D749FE" w:rsidP="00D749FE">
            <w:pPr>
              <w:keepNext/>
              <w:keepLines/>
              <w:spacing w:after="0"/>
              <w:jc w:val="center"/>
              <w:rPr>
                <w:rFonts w:ascii="Arial" w:hAnsi="Arial"/>
                <w:sz w:val="18"/>
                <w:lang w:eastAsia="zh-TW"/>
              </w:rPr>
            </w:pPr>
            <w:r w:rsidRPr="00D749FE">
              <w:rPr>
                <w:rFonts w:ascii="Arial" w:hAnsi="Arial"/>
                <w:sz w:val="18"/>
                <w:lang w:eastAsia="zh-CN"/>
              </w:rPr>
              <w:t>Highest NRB_agg (NOTE 6)</w:t>
            </w:r>
          </w:p>
        </w:tc>
        <w:tc>
          <w:tcPr>
            <w:tcW w:w="969" w:type="dxa"/>
            <w:shd w:val="clear" w:color="auto" w:fill="auto"/>
            <w:vAlign w:val="center"/>
          </w:tcPr>
          <w:p w14:paraId="758B4F3F" w14:textId="77777777" w:rsidR="00D749FE" w:rsidRPr="00D749FE" w:rsidRDefault="00D749FE" w:rsidP="00D749FE">
            <w:pPr>
              <w:keepNext/>
              <w:keepLines/>
              <w:spacing w:after="0"/>
              <w:jc w:val="center"/>
              <w:rPr>
                <w:rFonts w:ascii="Arial" w:hAnsi="Arial"/>
                <w:sz w:val="18"/>
                <w:lang w:eastAsia="zh-TW"/>
              </w:rPr>
            </w:pPr>
            <w:r w:rsidRPr="00D749FE">
              <w:rPr>
                <w:rFonts w:ascii="Arial" w:hAnsi="Arial"/>
                <w:sz w:val="18"/>
                <w:lang w:eastAsia="zh-CN"/>
              </w:rPr>
              <w:t>Highest NRB_agg (NOTE 6)</w:t>
            </w:r>
          </w:p>
        </w:tc>
        <w:tc>
          <w:tcPr>
            <w:tcW w:w="854" w:type="dxa"/>
            <w:shd w:val="clear" w:color="auto" w:fill="auto"/>
            <w:vAlign w:val="center"/>
          </w:tcPr>
          <w:p w14:paraId="7C6C1F37"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CP-OFDM QPSK</w:t>
            </w:r>
          </w:p>
        </w:tc>
        <w:tc>
          <w:tcPr>
            <w:tcW w:w="1164" w:type="dxa"/>
            <w:gridSpan w:val="2"/>
            <w:shd w:val="clear" w:color="auto" w:fill="auto"/>
            <w:vAlign w:val="center"/>
          </w:tcPr>
          <w:p w14:paraId="5AF68095"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Full RB</w:t>
            </w:r>
          </w:p>
        </w:tc>
        <w:tc>
          <w:tcPr>
            <w:tcW w:w="854" w:type="dxa"/>
            <w:shd w:val="clear" w:color="auto" w:fill="auto"/>
            <w:vAlign w:val="center"/>
          </w:tcPr>
          <w:p w14:paraId="3DAFBADB"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DFT-s-OFDM QPSK</w:t>
            </w:r>
          </w:p>
        </w:tc>
        <w:tc>
          <w:tcPr>
            <w:tcW w:w="1012" w:type="dxa"/>
            <w:shd w:val="clear" w:color="auto" w:fill="auto"/>
            <w:vAlign w:val="center"/>
          </w:tcPr>
          <w:p w14:paraId="19A03E86"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REFSENS</w:t>
            </w:r>
          </w:p>
        </w:tc>
        <w:tc>
          <w:tcPr>
            <w:tcW w:w="743" w:type="dxa"/>
            <w:shd w:val="clear" w:color="auto" w:fill="auto"/>
            <w:vAlign w:val="center"/>
          </w:tcPr>
          <w:p w14:paraId="338B61CA"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w:t>
            </w:r>
          </w:p>
        </w:tc>
      </w:tr>
      <w:tr w:rsidR="00D749FE" w:rsidRPr="00D749FE" w14:paraId="7C6FFEE9" w14:textId="77777777" w:rsidTr="001E00F3">
        <w:trPr>
          <w:jc w:val="center"/>
        </w:trPr>
        <w:tc>
          <w:tcPr>
            <w:tcW w:w="14725" w:type="dxa"/>
            <w:gridSpan w:val="18"/>
            <w:shd w:val="clear" w:color="auto" w:fill="auto"/>
          </w:tcPr>
          <w:p w14:paraId="1AD0D1A3" w14:textId="77777777" w:rsidR="00D749FE" w:rsidRPr="00D749FE" w:rsidRDefault="00D749FE" w:rsidP="00D749FE">
            <w:pPr>
              <w:keepNext/>
              <w:keepLines/>
              <w:spacing w:after="0"/>
              <w:ind w:left="851" w:hanging="851"/>
              <w:rPr>
                <w:rFonts w:ascii="Arial" w:hAnsi="Arial"/>
                <w:sz w:val="18"/>
              </w:rPr>
            </w:pPr>
            <w:r w:rsidRPr="00D749FE">
              <w:rPr>
                <w:rFonts w:ascii="Arial" w:hAnsi="Arial"/>
                <w:sz w:val="18"/>
              </w:rPr>
              <w:t>Note 1:</w:t>
            </w:r>
            <w:r w:rsidRPr="00D749FE">
              <w:rPr>
                <w:rFonts w:ascii="Arial" w:hAnsi="Arial"/>
                <w:sz w:val="18"/>
              </w:rPr>
              <w:tab/>
              <w:t>CA Configuration Test CC Combination test settings are checked separately for each CA Configuration.</w:t>
            </w:r>
          </w:p>
          <w:p w14:paraId="58071781" w14:textId="77777777" w:rsidR="00D749FE" w:rsidRPr="00D749FE" w:rsidRDefault="00D749FE" w:rsidP="00D749FE">
            <w:pPr>
              <w:keepNext/>
              <w:keepLines/>
              <w:spacing w:after="0"/>
              <w:ind w:left="851" w:hanging="851"/>
              <w:rPr>
                <w:rFonts w:ascii="Arial" w:hAnsi="Arial"/>
                <w:sz w:val="18"/>
                <w:lang w:eastAsia="zh-CN"/>
              </w:rPr>
            </w:pPr>
            <w:r w:rsidRPr="00D749FE">
              <w:rPr>
                <w:rFonts w:ascii="Arial" w:hAnsi="Arial"/>
                <w:sz w:val="18"/>
              </w:rPr>
              <w:t>Note 2.0:</w:t>
            </w:r>
            <w:r w:rsidRPr="00D749FE">
              <w:rPr>
                <w:rFonts w:ascii="Arial" w:hAnsi="Arial"/>
                <w:sz w:val="18"/>
              </w:rPr>
              <w:tab/>
            </w:r>
            <w:r w:rsidRPr="00D749FE">
              <w:rPr>
                <w:rFonts w:ascii="Arial" w:hAnsi="Arial"/>
                <w:sz w:val="18"/>
                <w:lang w:eastAsia="zh-CN"/>
              </w:rPr>
              <w:t>REFSENS refers to the single carrier Uplink RB allocation for reference sensitivity according to table 7.3.2.4.1-3</w:t>
            </w:r>
            <w:r w:rsidRPr="00D749FE">
              <w:rPr>
                <w:rFonts w:ascii="Arial" w:hAnsi="Arial"/>
                <w:sz w:val="18"/>
              </w:rPr>
              <w:t>.</w:t>
            </w:r>
          </w:p>
          <w:p w14:paraId="231DA008" w14:textId="77777777" w:rsidR="00D749FE" w:rsidRPr="00D749FE" w:rsidRDefault="00D749FE" w:rsidP="00D749FE">
            <w:pPr>
              <w:keepNext/>
              <w:keepLines/>
              <w:spacing w:after="0"/>
              <w:ind w:left="851" w:hanging="851"/>
              <w:rPr>
                <w:rFonts w:ascii="Arial" w:hAnsi="Arial"/>
                <w:sz w:val="18"/>
              </w:rPr>
            </w:pPr>
            <w:r w:rsidRPr="00D749FE">
              <w:rPr>
                <w:rFonts w:ascii="Arial" w:hAnsi="Arial"/>
                <w:sz w:val="18"/>
              </w:rPr>
              <w:t>Note 2:</w:t>
            </w:r>
            <w:r w:rsidRPr="00D749FE">
              <w:rPr>
                <w:rFonts w:ascii="Arial" w:hAnsi="Arial"/>
                <w:sz w:val="18"/>
              </w:rPr>
              <w:tab/>
              <w:t>Use CA Configuration – specific test points if present in the table, otherwise use test points from matching Group Test Settings, if present in the table. Otherwise use the Default Test Settings test points.</w:t>
            </w:r>
          </w:p>
          <w:p w14:paraId="42912986" w14:textId="77777777" w:rsidR="00D749FE" w:rsidRPr="00D749FE" w:rsidRDefault="00D749FE" w:rsidP="00D749FE">
            <w:pPr>
              <w:keepNext/>
              <w:keepLines/>
              <w:spacing w:after="0"/>
              <w:ind w:left="851" w:hanging="851"/>
              <w:rPr>
                <w:rFonts w:ascii="Arial" w:hAnsi="Arial"/>
                <w:sz w:val="18"/>
              </w:rPr>
            </w:pPr>
            <w:r w:rsidRPr="00D749FE">
              <w:rPr>
                <w:rFonts w:ascii="Arial" w:hAnsi="Arial"/>
                <w:sz w:val="18"/>
              </w:rPr>
              <w:t>Note 3:</w:t>
            </w:r>
            <w:r w:rsidRPr="00D749FE">
              <w:rPr>
                <w:rFonts w:ascii="Arial" w:hAnsi="Arial"/>
                <w:sz w:val="18"/>
              </w:rPr>
              <w:tab/>
              <w:t>Inter-band: nX,nY,nZ correspond to the different bands in the CA Configuration. E.g. for CA_n1A-n3A-n8A, nX=n1, nY=n3, nZ=n8.</w:t>
            </w:r>
          </w:p>
          <w:p w14:paraId="55F2D29E" w14:textId="77777777" w:rsidR="00D749FE" w:rsidRPr="00D749FE" w:rsidRDefault="00D749FE" w:rsidP="00D749FE">
            <w:pPr>
              <w:keepNext/>
              <w:keepLines/>
              <w:spacing w:after="0"/>
              <w:ind w:left="851" w:hanging="851"/>
              <w:rPr>
                <w:rFonts w:ascii="Arial" w:hAnsi="Arial"/>
                <w:sz w:val="18"/>
              </w:rPr>
            </w:pPr>
            <w:r w:rsidRPr="00D749FE">
              <w:rPr>
                <w:rFonts w:ascii="Arial" w:hAnsi="Arial"/>
                <w:sz w:val="18"/>
              </w:rPr>
              <w:t xml:space="preserve">Note </w:t>
            </w:r>
            <w:r w:rsidRPr="00D749FE">
              <w:rPr>
                <w:rFonts w:ascii="Arial" w:hAnsi="Arial"/>
                <w:sz w:val="18"/>
                <w:lang w:eastAsia="zh-TW"/>
              </w:rPr>
              <w:t>4</w:t>
            </w:r>
            <w:r w:rsidRPr="00D749FE">
              <w:rPr>
                <w:rFonts w:ascii="Arial" w:hAnsi="Arial"/>
                <w:sz w:val="18"/>
              </w:rPr>
              <w:t>:</w:t>
            </w:r>
            <w:r w:rsidRPr="00D749FE">
              <w:rPr>
                <w:rFonts w:ascii="Arial" w:hAnsi="Arial"/>
                <w:sz w:val="18"/>
              </w:rPr>
              <w:tab/>
            </w:r>
            <w:r w:rsidRPr="00D749FE">
              <w:rPr>
                <w:rFonts w:ascii="Arial" w:hAnsi="Arial"/>
                <w:bCs/>
                <w:sz w:val="18"/>
              </w:rPr>
              <w:t>Intra-band contiguous + Inter-band</w:t>
            </w:r>
            <w:r w:rsidRPr="00D749FE">
              <w:rPr>
                <w:rFonts w:ascii="Arial" w:hAnsi="Arial"/>
                <w:bCs/>
                <w:sz w:val="18"/>
                <w:lang w:eastAsia="zh-TW"/>
              </w:rPr>
              <w:t>:</w:t>
            </w:r>
            <w:r w:rsidRPr="00D749FE">
              <w:rPr>
                <w:rFonts w:ascii="Arial" w:hAnsi="Arial"/>
                <w:b/>
                <w:sz w:val="18"/>
                <w:lang w:eastAsia="zh-TW"/>
              </w:rPr>
              <w:t xml:space="preserve"> </w:t>
            </w:r>
            <w:r w:rsidRPr="00D749FE">
              <w:rPr>
                <w:rFonts w:ascii="Arial" w:hAnsi="Arial"/>
                <w:bCs/>
                <w:sz w:val="18"/>
                <w:lang w:eastAsia="zh-TW"/>
              </w:rPr>
              <w:t>n</w:t>
            </w:r>
            <w:r w:rsidRPr="00D749FE">
              <w:rPr>
                <w:rFonts w:ascii="Arial" w:hAnsi="Arial"/>
                <w:bCs/>
                <w:sz w:val="18"/>
              </w:rPr>
              <w:t>X</w:t>
            </w:r>
            <w:r w:rsidRPr="00D749FE">
              <w:rPr>
                <w:rFonts w:ascii="Arial" w:hAnsi="Arial"/>
                <w:sz w:val="18"/>
              </w:rPr>
              <w:t xml:space="preserve">, nY correspond to the different bands in the CA Configuration, e.g. for CA_n1C-n3A, nX=n1, nY=n3 </w:t>
            </w:r>
          </w:p>
          <w:p w14:paraId="5F86E88A" w14:textId="77777777" w:rsidR="00D749FE" w:rsidRPr="00D749FE" w:rsidRDefault="00D749FE" w:rsidP="00D749FE">
            <w:pPr>
              <w:keepNext/>
              <w:keepLines/>
              <w:spacing w:after="0"/>
              <w:ind w:left="851" w:hanging="851"/>
              <w:rPr>
                <w:rFonts w:ascii="Arial" w:hAnsi="Arial"/>
                <w:sz w:val="18"/>
              </w:rPr>
            </w:pPr>
            <w:r w:rsidRPr="00D749FE">
              <w:rPr>
                <w:rFonts w:ascii="Arial" w:hAnsi="Arial"/>
                <w:sz w:val="18"/>
              </w:rPr>
              <w:t>Note 5:</w:t>
            </w:r>
            <w:r w:rsidRPr="00D749FE">
              <w:rPr>
                <w:rFonts w:ascii="Arial" w:hAnsi="Arial"/>
                <w:sz w:val="18"/>
              </w:rPr>
              <w:tab/>
            </w:r>
            <w:r w:rsidRPr="00D749FE">
              <w:rPr>
                <w:rFonts w:ascii="Arial" w:hAnsi="Arial"/>
                <w:bCs/>
                <w:sz w:val="18"/>
              </w:rPr>
              <w:t>Intra-band non-contiguous + Inter-band:</w:t>
            </w:r>
            <w:r w:rsidRPr="00D749FE">
              <w:rPr>
                <w:rFonts w:ascii="Arial" w:hAnsi="Arial"/>
                <w:sz w:val="18"/>
              </w:rPr>
              <w:t xml:space="preserve"> nX and nY correspond to the different bands in the CA Configuration. E.g. for CA_n1A-n1A-n8A, nX=n1, nY =n8.</w:t>
            </w:r>
          </w:p>
          <w:p w14:paraId="5593DA9C" w14:textId="77777777" w:rsidR="00D749FE" w:rsidRPr="00D749FE" w:rsidRDefault="00D749FE" w:rsidP="00D749FE">
            <w:pPr>
              <w:keepNext/>
              <w:keepLines/>
              <w:spacing w:after="0"/>
              <w:ind w:left="851" w:hanging="851"/>
              <w:rPr>
                <w:rFonts w:ascii="Arial" w:hAnsi="Arial"/>
                <w:sz w:val="18"/>
                <w:lang w:eastAsia="zh-CN"/>
              </w:rPr>
            </w:pPr>
            <w:r w:rsidRPr="00D749FE">
              <w:rPr>
                <w:rFonts w:ascii="Arial" w:hAnsi="Arial"/>
                <w:sz w:val="18"/>
              </w:rPr>
              <w:t>Note 6:</w:t>
            </w:r>
            <w:r w:rsidRPr="00D749FE">
              <w:rPr>
                <w:rFonts w:ascii="Arial" w:hAnsi="Arial"/>
                <w:sz w:val="18"/>
              </w:rPr>
              <w:tab/>
            </w:r>
            <w:r w:rsidRPr="00D749FE">
              <w:rPr>
                <w:rFonts w:ascii="Arial" w:hAnsi="Arial"/>
                <w:sz w:val="18"/>
                <w:lang w:eastAsia="zh-CN"/>
              </w:rPr>
              <w:t>If the UE supports multiple CC Combinations in the CA Configuration with the same N</w:t>
            </w:r>
            <w:r w:rsidRPr="00D749FE">
              <w:rPr>
                <w:rFonts w:ascii="Arial" w:hAnsi="Arial"/>
                <w:b/>
                <w:sz w:val="18"/>
                <w:vertAlign w:val="subscript"/>
                <w:lang w:eastAsia="zh-CN"/>
              </w:rPr>
              <w:t>RB_agg</w:t>
            </w:r>
            <w:r w:rsidRPr="00D749FE">
              <w:rPr>
                <w:rFonts w:ascii="Arial" w:hAnsi="Arial"/>
                <w:sz w:val="18"/>
                <w:lang w:eastAsia="zh-CN"/>
              </w:rPr>
              <w:t>, only the combination with the highest N</w:t>
            </w:r>
            <w:r w:rsidRPr="00D749FE">
              <w:rPr>
                <w:rFonts w:ascii="Arial" w:hAnsi="Arial"/>
                <w:b/>
                <w:sz w:val="18"/>
                <w:vertAlign w:val="subscript"/>
                <w:lang w:eastAsia="zh-CN"/>
              </w:rPr>
              <w:t>RB_PCC</w:t>
            </w:r>
            <w:r w:rsidRPr="00D749FE">
              <w:rPr>
                <w:rFonts w:ascii="Arial" w:hAnsi="Arial"/>
                <w:sz w:val="18"/>
                <w:lang w:eastAsia="zh-CN"/>
              </w:rPr>
              <w:t xml:space="preserve"> is tested</w:t>
            </w:r>
          </w:p>
          <w:p w14:paraId="243682C4" w14:textId="77777777" w:rsidR="00D749FE" w:rsidRPr="00D749FE" w:rsidRDefault="00D749FE" w:rsidP="00D749FE">
            <w:pPr>
              <w:keepNext/>
              <w:keepLines/>
              <w:spacing w:after="0"/>
              <w:ind w:left="851" w:hanging="851"/>
              <w:rPr>
                <w:rFonts w:ascii="Arial" w:hAnsi="Arial"/>
                <w:sz w:val="18"/>
                <w:lang w:eastAsia="zh-CN"/>
              </w:rPr>
            </w:pPr>
            <w:r w:rsidRPr="00D749FE">
              <w:rPr>
                <w:rFonts w:ascii="Arial" w:hAnsi="Arial"/>
                <w:sz w:val="18"/>
                <w:lang w:eastAsia="zh-CN"/>
              </w:rPr>
              <w:t>Note 7:</w:t>
            </w:r>
            <w:r w:rsidRPr="00D749FE">
              <w:rPr>
                <w:rFonts w:ascii="Arial" w:hAnsi="Arial"/>
                <w:sz w:val="18"/>
                <w:lang w:eastAsia="zh-CN"/>
              </w:rPr>
              <w:tab/>
              <w:t>The W</w:t>
            </w:r>
            <w:r w:rsidRPr="00D749FE">
              <w:rPr>
                <w:rFonts w:ascii="Arial" w:hAnsi="Arial"/>
                <w:b/>
                <w:sz w:val="18"/>
                <w:vertAlign w:val="subscript"/>
                <w:lang w:eastAsia="zh-CN"/>
              </w:rPr>
              <w:t>gap</w:t>
            </w:r>
            <w:r w:rsidRPr="00D749FE">
              <w:rPr>
                <w:rFonts w:ascii="Arial" w:hAnsi="Arial"/>
                <w:sz w:val="18"/>
                <w:lang w:eastAsia="zh-CN"/>
              </w:rPr>
              <w:t xml:space="preserve"> is defined to be widest possible on band based on the PCC and SCC configuration for Intra-band non-contiguous</w:t>
            </w:r>
          </w:p>
          <w:p w14:paraId="5A4368DA" w14:textId="77777777" w:rsidR="00D749FE" w:rsidRPr="00D749FE" w:rsidRDefault="00D749FE" w:rsidP="00D749FE">
            <w:pPr>
              <w:keepNext/>
              <w:keepLines/>
              <w:spacing w:after="0"/>
              <w:ind w:left="851" w:hanging="851"/>
              <w:rPr>
                <w:rFonts w:ascii="Arial" w:hAnsi="Arial"/>
                <w:sz w:val="18"/>
              </w:rPr>
            </w:pPr>
            <w:r w:rsidRPr="00D749FE">
              <w:rPr>
                <w:rFonts w:ascii="Arial" w:hAnsi="Arial"/>
                <w:sz w:val="18"/>
              </w:rPr>
              <w:t>Note 8:</w:t>
            </w:r>
            <w:r w:rsidRPr="00D749FE">
              <w:rPr>
                <w:rFonts w:ascii="Arial" w:hAnsi="Arial"/>
                <w:sz w:val="18"/>
              </w:rPr>
              <w:tab/>
              <w:t>For band combinations including operating bands without uplink band (as noted in Table 5.2-1), only the CA configurations where PCC band has uplink band shall be tested</w:t>
            </w:r>
          </w:p>
          <w:p w14:paraId="671A5041" w14:textId="77777777" w:rsidR="00D749FE" w:rsidRPr="00D749FE" w:rsidRDefault="00D749FE" w:rsidP="00D749FE">
            <w:pPr>
              <w:keepNext/>
              <w:keepLines/>
              <w:spacing w:after="0"/>
              <w:ind w:left="851" w:hanging="851"/>
              <w:rPr>
                <w:rFonts w:ascii="Arial" w:hAnsi="Arial"/>
                <w:sz w:val="18"/>
              </w:rPr>
            </w:pPr>
            <w:r w:rsidRPr="00D749FE">
              <w:rPr>
                <w:rFonts w:ascii="Arial" w:hAnsi="Arial"/>
                <w:sz w:val="18"/>
              </w:rPr>
              <w:t>Note 9:</w:t>
            </w:r>
            <w:r w:rsidRPr="00D749FE">
              <w:rPr>
                <w:rFonts w:ascii="Arial" w:hAnsi="Arial"/>
                <w:sz w:val="18"/>
              </w:rPr>
              <w:tab/>
              <w:t>The fallback configuration CA_nXA-nYA for 3CA configurations CA_nXC-nYA, CA_nYA-nXC, CA_nYA-nXB and CA_nXB-nYA does not need to be tested even if the test frequency differs</w:t>
            </w:r>
          </w:p>
          <w:p w14:paraId="7785BE61" w14:textId="77777777" w:rsidR="00D749FE" w:rsidRPr="00D749FE" w:rsidRDefault="00D749FE" w:rsidP="00D749FE">
            <w:pPr>
              <w:keepNext/>
              <w:keepLines/>
              <w:spacing w:after="0"/>
              <w:ind w:left="851" w:hanging="851"/>
              <w:rPr>
                <w:rFonts w:ascii="Arial" w:hAnsi="Arial"/>
                <w:sz w:val="18"/>
                <w:lang w:eastAsia="zh-CN"/>
              </w:rPr>
            </w:pPr>
            <w:r w:rsidRPr="00D749FE">
              <w:rPr>
                <w:rFonts w:ascii="Arial" w:hAnsi="Arial"/>
                <w:sz w:val="18"/>
                <w:lang w:eastAsia="zh-CN"/>
              </w:rPr>
              <w:t>Note 10:</w:t>
            </w:r>
            <w:r w:rsidRPr="00D749FE">
              <w:rPr>
                <w:rFonts w:ascii="Arial" w:hAnsi="Arial"/>
                <w:sz w:val="18"/>
                <w:lang w:eastAsia="zh-CN"/>
              </w:rPr>
              <w:tab/>
              <w:t>In a band where UE supports 4Rx but not supports 8Rx, the test needs to be performed only with 4Rx antennas connected. In a band where UE supports 8Rx, the test needs to be performed only with 8Rx antennas connected.</w:t>
            </w:r>
          </w:p>
          <w:p w14:paraId="60E5773D" w14:textId="77777777" w:rsidR="00D749FE" w:rsidRPr="00D749FE" w:rsidRDefault="00D749FE" w:rsidP="00D749FE">
            <w:pPr>
              <w:keepNext/>
              <w:keepLines/>
              <w:spacing w:after="0"/>
              <w:ind w:left="851" w:hanging="851"/>
              <w:rPr>
                <w:rFonts w:ascii="Arial" w:hAnsi="Arial"/>
                <w:sz w:val="18"/>
                <w:lang w:eastAsia="zh-CN"/>
              </w:rPr>
            </w:pPr>
            <w:r w:rsidRPr="00D749FE">
              <w:rPr>
                <w:rFonts w:ascii="Arial" w:hAnsi="Arial"/>
                <w:sz w:val="18"/>
                <w:lang w:eastAsia="zh-CN"/>
              </w:rPr>
              <w:t>Note 11:</w:t>
            </w:r>
            <w:r w:rsidRPr="00D749FE">
              <w:rPr>
                <w:rFonts w:ascii="Arial" w:hAnsi="Arial"/>
                <w:sz w:val="18"/>
                <w:lang w:eastAsia="zh-CN"/>
              </w:rPr>
              <w:tab/>
              <w:t>For NR band n28, 30MHz test channel bandwidth is tested with Low range test frequencies.</w:t>
            </w:r>
          </w:p>
          <w:p w14:paraId="5E1C3D7E" w14:textId="77777777" w:rsidR="00D749FE" w:rsidRPr="00D749FE" w:rsidRDefault="00D749FE" w:rsidP="00D749FE">
            <w:pPr>
              <w:keepNext/>
              <w:keepLines/>
              <w:spacing w:after="0"/>
              <w:ind w:left="851" w:hanging="851"/>
              <w:rPr>
                <w:rFonts w:ascii="Arial" w:hAnsi="Arial"/>
                <w:sz w:val="18"/>
              </w:rPr>
            </w:pPr>
            <w:r w:rsidRPr="00D749FE">
              <w:rPr>
                <w:rFonts w:ascii="Arial" w:hAnsi="Arial"/>
                <w:sz w:val="18"/>
              </w:rPr>
              <w:t>Note 12:</w:t>
            </w:r>
            <w:r w:rsidRPr="00D749FE">
              <w:rPr>
                <w:rFonts w:ascii="Arial" w:hAnsi="Arial"/>
                <w:sz w:val="18"/>
              </w:rPr>
              <w:tab/>
              <w:t>Each of Highest UL and Highest DL shall be selected according to clause 5.5A.3.2. DL channel bandwidth shall be selected first.</w:t>
            </w:r>
          </w:p>
        </w:tc>
      </w:tr>
    </w:tbl>
    <w:p w14:paraId="6F931F50" w14:textId="77777777" w:rsidR="00D749FE" w:rsidRPr="00D749FE" w:rsidRDefault="00D749FE" w:rsidP="00D749FE"/>
    <w:p w14:paraId="7A2524D6" w14:textId="77777777" w:rsidR="00D749FE" w:rsidRPr="00D749FE" w:rsidRDefault="00D749FE" w:rsidP="00D749FE">
      <w:pPr>
        <w:sectPr w:rsidR="00D749FE" w:rsidRPr="00D749FE" w:rsidSect="00D93823">
          <w:pgSz w:w="16838" w:h="11906" w:orient="landscape"/>
          <w:pgMar w:top="1134" w:right="1418" w:bottom="1134" w:left="1134" w:header="851" w:footer="340" w:gutter="0"/>
          <w:cols w:space="708"/>
          <w:docGrid w:linePitch="360"/>
        </w:sectPr>
      </w:pPr>
    </w:p>
    <w:p w14:paraId="7E0331C8" w14:textId="77777777" w:rsidR="00D749FE" w:rsidRPr="00D749FE" w:rsidRDefault="00D749FE" w:rsidP="00D749FE">
      <w:pPr>
        <w:keepNext/>
        <w:keepLines/>
        <w:spacing w:before="60"/>
        <w:jc w:val="center"/>
        <w:rPr>
          <w:rFonts w:ascii="Arial" w:hAnsi="Arial"/>
          <w:b/>
          <w:lang w:eastAsia="zh-CN"/>
        </w:rPr>
      </w:pPr>
      <w:r w:rsidRPr="00D749FE">
        <w:rPr>
          <w:rFonts w:ascii="Arial" w:hAnsi="Arial"/>
          <w:b/>
        </w:rPr>
        <w:lastRenderedPageBreak/>
        <w:t>Table 7.3A.2.4.1-2: Void</w:t>
      </w:r>
    </w:p>
    <w:p w14:paraId="5B99B23A" w14:textId="77777777" w:rsidR="00D749FE" w:rsidRPr="00D749FE" w:rsidRDefault="00D749FE" w:rsidP="00D749FE">
      <w:pPr>
        <w:keepNext/>
        <w:keepLines/>
        <w:spacing w:before="60"/>
        <w:jc w:val="center"/>
        <w:rPr>
          <w:rFonts w:ascii="Arial" w:hAnsi="Arial"/>
          <w:b/>
        </w:rPr>
      </w:pPr>
      <w:r w:rsidRPr="00D749FE">
        <w:rPr>
          <w:rFonts w:ascii="Arial" w:hAnsi="Arial"/>
          <w:b/>
        </w:rPr>
        <w:t>Table 7.3A.2.4.1-3: Void</w:t>
      </w:r>
    </w:p>
    <w:p w14:paraId="32573C8E" w14:textId="77777777" w:rsidR="00D749FE" w:rsidRPr="00D749FE" w:rsidRDefault="00D749FE" w:rsidP="00D749FE">
      <w:pPr>
        <w:rPr>
          <w:lang w:eastAsia="zh-CN"/>
        </w:rPr>
      </w:pPr>
    </w:p>
    <w:p w14:paraId="57BAD320" w14:textId="77777777" w:rsidR="00D749FE" w:rsidRPr="00D749FE" w:rsidRDefault="00D749FE" w:rsidP="00D749FE">
      <w:pPr>
        <w:ind w:left="568" w:hanging="284"/>
      </w:pPr>
      <w:r w:rsidRPr="00D749FE">
        <w:t>1.</w:t>
      </w:r>
      <w:r w:rsidRPr="00D749FE">
        <w:tab/>
        <w:t>Connect the SS to the UE antenna connectors as shown in TS 38.508-1 [5] Annex A, Figure A.3.1.1.3 for TE diagram and section A.3.2 for UE diagram.</w:t>
      </w:r>
    </w:p>
    <w:p w14:paraId="35424DAA" w14:textId="77777777" w:rsidR="00D749FE" w:rsidRPr="00D749FE" w:rsidRDefault="00D749FE" w:rsidP="00D749FE">
      <w:pPr>
        <w:ind w:left="568" w:hanging="284"/>
      </w:pPr>
      <w:r w:rsidRPr="00D749FE">
        <w:t>2.</w:t>
      </w:r>
      <w:r w:rsidRPr="00D749FE">
        <w:tab/>
        <w:t>The parameter settings for the cell are set up according to TS 38.508-1 [5] subclause 4.4.3.</w:t>
      </w:r>
    </w:p>
    <w:p w14:paraId="4BAA40D5" w14:textId="77777777" w:rsidR="00D749FE" w:rsidRPr="00D749FE" w:rsidRDefault="00D749FE" w:rsidP="00D749FE">
      <w:pPr>
        <w:ind w:left="568" w:hanging="284"/>
      </w:pPr>
      <w:r w:rsidRPr="00D749FE">
        <w:t>3.</w:t>
      </w:r>
      <w:r w:rsidRPr="00D749FE">
        <w:tab/>
        <w:t>Downlink signals for PCC are initially set up according to Annex C.0, C.1, C.2, and C.3.1, and uplink signals according to</w:t>
      </w:r>
      <w:r w:rsidRPr="00D749FE">
        <w:rPr>
          <w:lang w:eastAsia="zh-CN"/>
        </w:rPr>
        <w:t xml:space="preserve"> </w:t>
      </w:r>
      <w:r w:rsidRPr="00D749FE">
        <w:t>Annex G.0, G.1, G.2, and G.3.1.</w:t>
      </w:r>
    </w:p>
    <w:p w14:paraId="5D860F8E" w14:textId="77777777" w:rsidR="00D749FE" w:rsidRPr="00D749FE" w:rsidRDefault="00D749FE" w:rsidP="00D749FE">
      <w:pPr>
        <w:ind w:left="568" w:hanging="284"/>
      </w:pPr>
      <w:r w:rsidRPr="00D749FE">
        <w:t>4.</w:t>
      </w:r>
      <w:r w:rsidRPr="00D749FE">
        <w:tab/>
        <w:t xml:space="preserve">The UL </w:t>
      </w:r>
      <w:r w:rsidRPr="00D749FE">
        <w:rPr>
          <w:lang w:eastAsia="zh-CN"/>
        </w:rPr>
        <w:t xml:space="preserve">and </w:t>
      </w:r>
      <w:r w:rsidRPr="00D749FE">
        <w:t>Reference Measurement Channel is set according to Tables 7.3A.2.1.4.1-1.</w:t>
      </w:r>
    </w:p>
    <w:p w14:paraId="7B0FB52A" w14:textId="77777777" w:rsidR="00D749FE" w:rsidRPr="00D749FE" w:rsidRDefault="00D749FE" w:rsidP="00D749FE">
      <w:pPr>
        <w:ind w:left="568" w:hanging="284"/>
      </w:pPr>
      <w:r w:rsidRPr="00D749FE">
        <w:t>5.</w:t>
      </w:r>
      <w:r w:rsidRPr="00D749FE">
        <w:tab/>
        <w:t>Propagation conditions are set according to Annex B.0.</w:t>
      </w:r>
    </w:p>
    <w:p w14:paraId="24A612C2" w14:textId="77777777" w:rsidR="00D749FE" w:rsidRPr="00D749FE" w:rsidRDefault="00D749FE" w:rsidP="00D749FE">
      <w:pPr>
        <w:ind w:left="568" w:hanging="284"/>
      </w:pPr>
      <w:r w:rsidRPr="00D749FE">
        <w:t>6.</w:t>
      </w:r>
      <w:r w:rsidRPr="00D749FE">
        <w:tab/>
        <w:t xml:space="preserve">Ensure the UE is in State RRC_CONNECTED with generic procedure parameters Connectivity </w:t>
      </w:r>
      <w:r w:rsidRPr="00D749FE">
        <w:rPr>
          <w:i/>
        </w:rPr>
        <w:t>NR</w:t>
      </w:r>
      <w:r w:rsidRPr="00D749FE">
        <w:t xml:space="preserve">, Connected without release </w:t>
      </w:r>
      <w:r w:rsidRPr="00D749FE">
        <w:rPr>
          <w:i/>
        </w:rPr>
        <w:t xml:space="preserve">On, </w:t>
      </w:r>
      <w:r w:rsidRPr="00D749FE">
        <w:t>Test Mode</w:t>
      </w:r>
      <w:r w:rsidRPr="00D749FE">
        <w:rPr>
          <w:i/>
        </w:rPr>
        <w:t xml:space="preserve"> On </w:t>
      </w:r>
      <w:r w:rsidRPr="00D749FE">
        <w:t>and Test Loop Function</w:t>
      </w:r>
      <w:r w:rsidRPr="00D749FE">
        <w:rPr>
          <w:i/>
        </w:rPr>
        <w:t xml:space="preserve"> On</w:t>
      </w:r>
      <w:r w:rsidRPr="00D749FE">
        <w:t xml:space="preserve"> according to TS 38.508-1 [5] clause 4.5. Message contents are defined in clause 7.3A.2.1.4.3</w:t>
      </w:r>
      <w:r w:rsidRPr="00D749FE">
        <w:rPr>
          <w:i/>
        </w:rPr>
        <w:t>.</w:t>
      </w:r>
    </w:p>
    <w:p w14:paraId="122A51C1" w14:textId="77777777" w:rsidR="00D749FE" w:rsidRPr="00D749FE" w:rsidRDefault="00D749FE" w:rsidP="00D749FE">
      <w:pPr>
        <w:keepNext/>
        <w:keepLines/>
        <w:spacing w:before="120"/>
        <w:ind w:left="1985" w:hanging="1985"/>
        <w:rPr>
          <w:rFonts w:ascii="Arial" w:hAnsi="Arial"/>
        </w:rPr>
      </w:pPr>
      <w:bookmarkStart w:id="204" w:name="_Toc27478378"/>
      <w:bookmarkStart w:id="205" w:name="_Toc36227092"/>
      <w:r w:rsidRPr="00D749FE">
        <w:rPr>
          <w:rFonts w:ascii="Arial" w:hAnsi="Arial"/>
        </w:rPr>
        <w:t>7.3A.2.4.2</w:t>
      </w:r>
      <w:r w:rsidRPr="00D749FE">
        <w:rPr>
          <w:rFonts w:ascii="Arial" w:hAnsi="Arial"/>
        </w:rPr>
        <w:tab/>
        <w:t>Test procedure</w:t>
      </w:r>
      <w:bookmarkEnd w:id="204"/>
      <w:bookmarkEnd w:id="205"/>
    </w:p>
    <w:p w14:paraId="7C8F1235" w14:textId="77777777" w:rsidR="00D749FE" w:rsidRPr="00D749FE" w:rsidRDefault="00D749FE" w:rsidP="00D749FE">
      <w:pPr>
        <w:ind w:left="568" w:hanging="284"/>
        <w:rPr>
          <w:rFonts w:eastAsia="Malgun Gothic"/>
        </w:rPr>
      </w:pPr>
      <w:r w:rsidRPr="00D749FE">
        <w:rPr>
          <w:rFonts w:eastAsia="Malgun Gothic"/>
        </w:rPr>
        <w:t>1.</w:t>
      </w:r>
      <w:r w:rsidRPr="00D749FE">
        <w:rPr>
          <w:rFonts w:eastAsia="Malgun Gothic"/>
        </w:rPr>
        <w:tab/>
        <w:t>Configure SCCs according to Annex C.0, C.1, C.2 for all downlink physical channels.</w:t>
      </w:r>
    </w:p>
    <w:p w14:paraId="17BA64D5" w14:textId="77777777" w:rsidR="00D749FE" w:rsidRPr="00D749FE" w:rsidRDefault="00D749FE" w:rsidP="00D749FE">
      <w:pPr>
        <w:ind w:left="568" w:hanging="284"/>
        <w:rPr>
          <w:rFonts w:eastAsia="Malgun Gothic"/>
        </w:rPr>
      </w:pPr>
      <w:r w:rsidRPr="00D749FE">
        <w:rPr>
          <w:rFonts w:eastAsia="Malgun Gothic"/>
        </w:rPr>
        <w:t>2.</w:t>
      </w:r>
      <w:r w:rsidRPr="00D749FE">
        <w:rPr>
          <w:rFonts w:eastAsia="Malgun Gothic"/>
        </w:rPr>
        <w:tab/>
        <w:t xml:space="preserve">The SS shall configure SCCs as per TS 38.508-1 [5] clause 5.5.1.  Message contents are defined in </w:t>
      </w:r>
      <w:r w:rsidRPr="00D749FE">
        <w:t>clause</w:t>
      </w:r>
      <w:r w:rsidRPr="00D749FE">
        <w:rPr>
          <w:rFonts w:ascii="宋体" w:hAnsi="宋体"/>
          <w:lang w:eastAsia="zh-CN"/>
        </w:rPr>
        <w:t xml:space="preserve"> </w:t>
      </w:r>
      <w:r w:rsidRPr="00D749FE">
        <w:t>7.3A.2.1.4.3</w:t>
      </w:r>
      <w:r w:rsidRPr="00D749FE">
        <w:rPr>
          <w:rFonts w:eastAsia="Malgun Gothic"/>
        </w:rPr>
        <w:t>.</w:t>
      </w:r>
    </w:p>
    <w:p w14:paraId="64BAF04E" w14:textId="77777777" w:rsidR="00D749FE" w:rsidRPr="00D749FE" w:rsidRDefault="00D749FE" w:rsidP="00D749FE">
      <w:pPr>
        <w:ind w:left="568" w:hanging="284"/>
        <w:rPr>
          <w:rFonts w:eastAsia="Malgun Gothic"/>
        </w:rPr>
      </w:pPr>
      <w:r w:rsidRPr="00D749FE">
        <w:rPr>
          <w:rFonts w:eastAsia="Malgun Gothic"/>
        </w:rPr>
        <w:t>3.</w:t>
      </w:r>
      <w:r w:rsidRPr="00D749FE">
        <w:rPr>
          <w:rFonts w:eastAsia="Malgun Gothic"/>
        </w:rPr>
        <w:tab/>
        <w:t>SS activates SCCs by sending the activation MAC CE (Refer TS 3</w:t>
      </w:r>
      <w:r w:rsidRPr="00D749FE">
        <w:rPr>
          <w:rFonts w:eastAsia="Malgun Gothic"/>
          <w:lang w:eastAsia="zh-CN"/>
        </w:rPr>
        <w:t>8</w:t>
      </w:r>
      <w:r w:rsidRPr="00D749FE">
        <w:rPr>
          <w:rFonts w:eastAsia="Malgun Gothic"/>
        </w:rPr>
        <w:t>.321 [</w:t>
      </w:r>
      <w:r w:rsidRPr="00D749FE">
        <w:rPr>
          <w:rFonts w:eastAsia="Malgun Gothic"/>
          <w:lang w:eastAsia="zh-CN"/>
        </w:rPr>
        <w:t>18</w:t>
      </w:r>
      <w:r w:rsidRPr="00D749FE">
        <w:rPr>
          <w:rFonts w:eastAsia="Malgun Gothic"/>
        </w:rPr>
        <w:t>], clauses 5.</w:t>
      </w:r>
      <w:r w:rsidRPr="00D749FE">
        <w:rPr>
          <w:rFonts w:eastAsia="Malgun Gothic"/>
          <w:lang w:eastAsia="zh-CN"/>
        </w:rPr>
        <w:t>9</w:t>
      </w:r>
      <w:r w:rsidRPr="00D749FE">
        <w:rPr>
          <w:rFonts w:eastAsia="Malgun Gothic"/>
        </w:rPr>
        <w:t>, 6.1.3.</w:t>
      </w:r>
      <w:r w:rsidRPr="00D749FE">
        <w:rPr>
          <w:rFonts w:eastAsia="Malgun Gothic"/>
          <w:lang w:eastAsia="zh-CN"/>
        </w:rPr>
        <w:t>10</w:t>
      </w:r>
      <w:r w:rsidRPr="00D749FE">
        <w:rPr>
          <w:rFonts w:eastAsia="Malgun Gothic"/>
        </w:rPr>
        <w:t>). Wait for at least 2 seconds (Refer TS 3</w:t>
      </w:r>
      <w:r w:rsidRPr="00D749FE">
        <w:rPr>
          <w:rFonts w:eastAsia="Malgun Gothic"/>
          <w:lang w:eastAsia="zh-CN"/>
        </w:rPr>
        <w:t>8</w:t>
      </w:r>
      <w:r w:rsidRPr="00D749FE">
        <w:rPr>
          <w:rFonts w:eastAsia="Malgun Gothic"/>
        </w:rPr>
        <w:t>.133</w:t>
      </w:r>
      <w:r w:rsidRPr="00D749FE">
        <w:rPr>
          <w:rFonts w:eastAsia="Malgun Gothic"/>
          <w:lang w:eastAsia="zh-CN"/>
        </w:rPr>
        <w:t>[19]</w:t>
      </w:r>
      <w:r w:rsidRPr="00D749FE">
        <w:rPr>
          <w:rFonts w:eastAsia="Malgun Gothic"/>
        </w:rPr>
        <w:t xml:space="preserve">, clause </w:t>
      </w:r>
      <w:r w:rsidRPr="00D749FE">
        <w:rPr>
          <w:rFonts w:eastAsia="Malgun Gothic"/>
          <w:lang w:eastAsia="zh-CN"/>
        </w:rPr>
        <w:t>9</w:t>
      </w:r>
      <w:r w:rsidRPr="00D749FE">
        <w:rPr>
          <w:rFonts w:eastAsia="Malgun Gothic"/>
        </w:rPr>
        <w:t xml:space="preserve">.3). </w:t>
      </w:r>
    </w:p>
    <w:p w14:paraId="72A1D1A0" w14:textId="77777777" w:rsidR="00D749FE" w:rsidRPr="00D749FE" w:rsidRDefault="00D749FE" w:rsidP="00D749FE">
      <w:pPr>
        <w:ind w:left="568" w:hanging="284"/>
        <w:rPr>
          <w:rFonts w:eastAsia="Malgun Gothic"/>
        </w:rPr>
      </w:pPr>
      <w:r w:rsidRPr="00D749FE">
        <w:rPr>
          <w:rFonts w:eastAsia="Malgun Gothic"/>
        </w:rPr>
        <w:t>4.</w:t>
      </w:r>
      <w:r w:rsidRPr="00D749FE">
        <w:rPr>
          <w:rFonts w:eastAsia="Malgun Gothic"/>
        </w:rPr>
        <w:tab/>
      </w:r>
      <w:r w:rsidRPr="00D749FE">
        <w:t>SS transmits PDSCH via PDCCH DCI format 1-1 for C_RNTI to transmit the DL RMC according to Tables 7.3A.1.4.1-1 on both PCC and SCC.  The SS sends downlink MAC padding bits on the DL RMC</w:t>
      </w:r>
    </w:p>
    <w:p w14:paraId="44F3D98A" w14:textId="77777777" w:rsidR="00D749FE" w:rsidRPr="00D749FE" w:rsidRDefault="00D749FE" w:rsidP="00D749FE">
      <w:pPr>
        <w:ind w:left="568" w:hanging="284"/>
        <w:rPr>
          <w:rFonts w:eastAsia="Malgun Gothic"/>
        </w:rPr>
      </w:pPr>
      <w:r w:rsidRPr="00D749FE">
        <w:rPr>
          <w:rFonts w:eastAsia="Malgun Gothic"/>
        </w:rPr>
        <w:t>5.</w:t>
      </w:r>
      <w:r w:rsidRPr="00D749FE">
        <w:rPr>
          <w:rFonts w:eastAsia="Malgun Gothic"/>
        </w:rPr>
        <w:tab/>
        <w:t>SS sends uplink scheduling information for each UL HARQ process via PDCCH DCI format 0_1 for C_RNTI to schedule the UL RMC according to Table</w:t>
      </w:r>
      <w:r w:rsidRPr="00D749FE">
        <w:t xml:space="preserve"> 7.3A.2.4.1-1</w:t>
      </w:r>
      <w:r w:rsidRPr="00D749FE">
        <w:rPr>
          <w:rFonts w:eastAsia="Malgun Gothic"/>
        </w:rPr>
        <w:t xml:space="preserve"> on PCC. Since the UE has no payload and no loopback data to send the UE sends uplink MAC padding bits on the UL RMC.</w:t>
      </w:r>
    </w:p>
    <w:p w14:paraId="59ED6B0F" w14:textId="77777777" w:rsidR="00D749FE" w:rsidRPr="00D749FE" w:rsidRDefault="00D749FE" w:rsidP="00D749FE">
      <w:pPr>
        <w:ind w:left="568" w:hanging="284"/>
        <w:rPr>
          <w:rFonts w:eastAsia="Malgun Gothic"/>
        </w:rPr>
      </w:pPr>
      <w:r w:rsidRPr="00D749FE">
        <w:rPr>
          <w:rFonts w:eastAsia="Malgun Gothic"/>
        </w:rPr>
        <w:t>6.</w:t>
      </w:r>
      <w:r w:rsidRPr="00D749FE">
        <w:rPr>
          <w:rFonts w:eastAsia="Malgun Gothic"/>
        </w:rPr>
        <w:tab/>
      </w:r>
      <w:r w:rsidRPr="00D749FE">
        <w:t xml:space="preserve">Set the Downlink signal level to the appropriate REFSENS value defined in Tables 7.3.2.5-1 and 7.3.2.5-2 as appropriate. </w:t>
      </w:r>
      <w:r w:rsidRPr="00D749FE">
        <w:rPr>
          <w:rFonts w:eastAsia="Malgun Gothic"/>
        </w:rPr>
        <w:t>Send continuously uplink power control "up" commands in every uplink scheduling information to the UE to ensure the UE transmits P</w:t>
      </w:r>
      <w:r w:rsidRPr="00D749FE">
        <w:rPr>
          <w:rFonts w:eastAsia="Malgun Gothic"/>
          <w:vertAlign w:val="subscript"/>
        </w:rPr>
        <w:t xml:space="preserve">UMAX </w:t>
      </w:r>
      <w:r w:rsidRPr="00D749FE">
        <w:rPr>
          <w:rFonts w:eastAsia="Malgun Gothic"/>
        </w:rPr>
        <w:t>level for at least the duration of the throughput measurement.  Allow at least 200ms starting from the first TPC command in this step for the UE to reach P</w:t>
      </w:r>
      <w:r w:rsidRPr="00D749FE">
        <w:rPr>
          <w:rFonts w:eastAsia="Malgun Gothic"/>
          <w:vertAlign w:val="subscript"/>
        </w:rPr>
        <w:t>UMAX</w:t>
      </w:r>
      <w:r w:rsidRPr="00D749FE">
        <w:rPr>
          <w:rFonts w:eastAsia="Malgun Gothic"/>
        </w:rPr>
        <w:t xml:space="preserve"> level. </w:t>
      </w:r>
    </w:p>
    <w:p w14:paraId="0430F5D2" w14:textId="77777777" w:rsidR="00D749FE" w:rsidRPr="00D749FE" w:rsidRDefault="00D749FE" w:rsidP="00D749FE">
      <w:pPr>
        <w:ind w:left="568" w:hanging="284"/>
        <w:rPr>
          <w:rFonts w:eastAsia="Malgun Gothic"/>
        </w:rPr>
      </w:pPr>
      <w:r w:rsidRPr="00D749FE">
        <w:rPr>
          <w:rFonts w:eastAsia="Malgun Gothic"/>
        </w:rPr>
        <w:t>7.</w:t>
      </w:r>
      <w:r w:rsidRPr="00D749FE">
        <w:rPr>
          <w:rFonts w:eastAsia="Malgun Gothic"/>
        </w:rPr>
        <w:tab/>
        <w:t>M</w:t>
      </w:r>
      <w:r w:rsidRPr="00D749FE">
        <w:t>easure the average throughput for each component carrier for a duration sufficient to achieve statistical significance according to Annex H.2A.</w:t>
      </w:r>
    </w:p>
    <w:p w14:paraId="655324D2" w14:textId="77777777" w:rsidR="00D749FE" w:rsidRPr="00D749FE" w:rsidRDefault="00D749FE" w:rsidP="00D749FE">
      <w:pPr>
        <w:keepNext/>
        <w:keepLines/>
        <w:spacing w:before="120"/>
        <w:ind w:left="1985" w:hanging="1985"/>
        <w:rPr>
          <w:rFonts w:ascii="Arial" w:hAnsi="Arial"/>
        </w:rPr>
      </w:pPr>
      <w:r w:rsidRPr="00D749FE">
        <w:rPr>
          <w:rFonts w:ascii="Arial" w:hAnsi="Arial"/>
        </w:rPr>
        <w:t>7.3A.2.4.3</w:t>
      </w:r>
      <w:r w:rsidRPr="00D749FE">
        <w:rPr>
          <w:rFonts w:ascii="Arial" w:hAnsi="Arial"/>
        </w:rPr>
        <w:tab/>
        <w:t>Message contents</w:t>
      </w:r>
    </w:p>
    <w:p w14:paraId="41B87A95" w14:textId="77777777" w:rsidR="00D749FE" w:rsidRPr="00D749FE" w:rsidRDefault="00D749FE" w:rsidP="00D749FE">
      <w:r w:rsidRPr="00D749FE">
        <w:t>Message contents are according to TS 38.508-1 [5] subclause 4.6 Table 4.6.3-118 with condition TRANSFORM_PRECODER_ENABLED.</w:t>
      </w:r>
    </w:p>
    <w:p w14:paraId="5D438E5A" w14:textId="77777777" w:rsidR="00D749FE" w:rsidRPr="00D749FE" w:rsidRDefault="00D749FE" w:rsidP="00D749FE">
      <w:pPr>
        <w:keepNext/>
        <w:keepLines/>
        <w:spacing w:before="120"/>
        <w:ind w:left="1985" w:hanging="1985"/>
        <w:rPr>
          <w:rFonts w:ascii="Arial" w:hAnsi="Arial"/>
        </w:rPr>
      </w:pPr>
      <w:bookmarkStart w:id="206" w:name="_Toc27478379"/>
      <w:bookmarkStart w:id="207" w:name="_Toc36227093"/>
      <w:r w:rsidRPr="00D749FE">
        <w:rPr>
          <w:rFonts w:ascii="Arial" w:hAnsi="Arial"/>
        </w:rPr>
        <w:lastRenderedPageBreak/>
        <w:t>7.3A.2.5</w:t>
      </w:r>
      <w:r w:rsidRPr="00D749FE">
        <w:rPr>
          <w:rFonts w:ascii="Arial" w:hAnsi="Arial"/>
        </w:rPr>
        <w:tab/>
        <w:t>Test requirement</w:t>
      </w:r>
      <w:bookmarkEnd w:id="206"/>
      <w:bookmarkEnd w:id="207"/>
    </w:p>
    <w:p w14:paraId="03B905F0" w14:textId="77777777" w:rsidR="00D749FE" w:rsidRPr="00D749FE" w:rsidRDefault="00D749FE" w:rsidP="00D749FE">
      <w:r w:rsidRPr="00D749FE">
        <w:t xml:space="preserve">For 3DL carrier aggregation, </w:t>
      </w:r>
      <w:r w:rsidRPr="00D749FE">
        <w:rPr>
          <w:lang w:eastAsia="zh-CN"/>
        </w:rPr>
        <w:t>t</w:t>
      </w:r>
      <w:r w:rsidRPr="00D749FE">
        <w:t xml:space="preserve">est </w:t>
      </w:r>
      <w:r w:rsidRPr="00D749FE">
        <w:rPr>
          <w:lang w:eastAsia="zh-CN"/>
        </w:rPr>
        <w:t>p</w:t>
      </w:r>
      <w:r w:rsidRPr="00D749FE">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D749FE">
        <w:rPr>
          <w:lang w:eastAsia="zh-CN"/>
        </w:rPr>
        <w:t>non-SDL</w:t>
      </w:r>
      <w:r w:rsidRPr="00D749FE">
        <w:t xml:space="preserve"> carrier for 2 Rx antenna port, in table 7.3.2.5-2a and 7.3.2.5-2b for each </w:t>
      </w:r>
      <w:r w:rsidRPr="00D749FE">
        <w:rPr>
          <w:lang w:eastAsia="zh-CN"/>
        </w:rPr>
        <w:t>non-SDL</w:t>
      </w:r>
      <w:r w:rsidRPr="00D749FE">
        <w:t xml:space="preserve"> carrier for 4 Rx antenna port, in table 7.3.2.5-2e and table 7.3.2.5-2f for </w:t>
      </w:r>
      <w:r w:rsidRPr="00D749FE">
        <w:rPr>
          <w:lang w:eastAsia="zh-CN"/>
        </w:rPr>
        <w:t>non-SDL</w:t>
      </w:r>
      <w:r w:rsidRPr="00D749FE">
        <w:t xml:space="preserve"> carrier for 8 Rx antenna port and in table 7.3A.1.5-2 </w:t>
      </w:r>
      <w:r w:rsidRPr="00D749FE">
        <w:rPr>
          <w:lang w:eastAsia="zh-CN"/>
        </w:rPr>
        <w:t>for SDL</w:t>
      </w:r>
      <w:r w:rsidRPr="00D749FE">
        <w:t xml:space="preserve"> carrier with following additional requirements:</w:t>
      </w:r>
    </w:p>
    <w:p w14:paraId="6C258999" w14:textId="77777777" w:rsidR="00D749FE" w:rsidRPr="00D749FE" w:rsidRDefault="00D749FE" w:rsidP="00D749FE">
      <w:r w:rsidRPr="00D749FE">
        <w:t>The test requirement of configurations for CA operating band including Band n41 also apply for the corresponding CA operating bands with Band n90 replacing Band n41.</w:t>
      </w:r>
    </w:p>
    <w:p w14:paraId="771CA25F" w14:textId="77777777" w:rsidR="00D749FE" w:rsidRPr="00D749FE" w:rsidRDefault="00D749FE" w:rsidP="00D749FE">
      <w:r w:rsidRPr="00D749FE">
        <w:t>For the UE which supports inter-band carrier aggregation, the test requirement for reference sensitivity shall be increased by the amount given by ΔR</w:t>
      </w:r>
      <w:r w:rsidRPr="00D749FE">
        <w:rPr>
          <w:vertAlign w:val="subscript"/>
        </w:rPr>
        <w:t>IB,c</w:t>
      </w:r>
      <w:r w:rsidRPr="00D749FE">
        <w:t xml:space="preserve"> defined in clause 7.3A.0.3.2 for the applicable operating bands. Unless otherwise stated, ΔR</w:t>
      </w:r>
      <w:r w:rsidRPr="00D749FE">
        <w:rPr>
          <w:vertAlign w:val="subscript"/>
        </w:rPr>
        <w:t xml:space="preserve">IB,c </w:t>
      </w:r>
      <w:r w:rsidRPr="00D749FE">
        <w:t>is set to zero.</w:t>
      </w:r>
    </w:p>
    <w:p w14:paraId="208E1704" w14:textId="77777777" w:rsidR="00D749FE" w:rsidRPr="00D749FE" w:rsidRDefault="00D749FE" w:rsidP="00D749FE">
      <w:r w:rsidRPr="00D749FE">
        <w:t xml:space="preserve">For intra-band non-contiguous CA with one uplink carrier and two or more downlink sub-blocks, the test requirement for SCC(s) shall be increased by </w:t>
      </w:r>
      <w:r w:rsidRPr="00D749FE">
        <w:rPr>
          <w:rFonts w:cs="MS PGothic"/>
        </w:rPr>
        <w:t>Δ</w:t>
      </w:r>
      <w:bookmarkStart w:id="208" w:name="OLE_LINK11"/>
      <w:r w:rsidRPr="00D749FE">
        <w:t>R</w:t>
      </w:r>
      <w:r w:rsidRPr="00D749FE">
        <w:rPr>
          <w:sz w:val="13"/>
          <w:szCs w:val="13"/>
        </w:rPr>
        <w:t>IBNC</w:t>
      </w:r>
      <w:bookmarkEnd w:id="208"/>
      <w:r w:rsidRPr="00D749FE">
        <w:t xml:space="preserve"> given in Table 7.3A.0.2.2-1. Unless given by Table 7.3.2.3-4, the reference sensitivity requirements shall be verified with the network signalling value NS_01 (Table 6.2.3.1-1) configured.</w:t>
      </w:r>
    </w:p>
    <w:p w14:paraId="0615BBB7" w14:textId="77777777" w:rsidR="00D749FE" w:rsidRPr="00D749FE" w:rsidRDefault="00D749FE" w:rsidP="00D749FE">
      <w:pPr>
        <w:keepNext/>
        <w:keepLines/>
        <w:spacing w:before="60"/>
        <w:jc w:val="center"/>
        <w:rPr>
          <w:rFonts w:ascii="Arial" w:hAnsi="Arial"/>
          <w:b/>
        </w:rPr>
      </w:pPr>
      <w:r w:rsidRPr="00D749FE">
        <w:rPr>
          <w:rFonts w:ascii="Arial" w:hAnsi="Arial"/>
          <w:b/>
        </w:rPr>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D749FE" w:rsidRPr="00D749FE" w14:paraId="6931436A" w14:textId="77777777" w:rsidTr="001E00F3">
        <w:tc>
          <w:tcPr>
            <w:tcW w:w="3206" w:type="dxa"/>
            <w:tcBorders>
              <w:top w:val="single" w:sz="4" w:space="0" w:color="auto"/>
              <w:left w:val="single" w:sz="4" w:space="0" w:color="auto"/>
              <w:bottom w:val="single" w:sz="4" w:space="0" w:color="auto"/>
              <w:right w:val="single" w:sz="4" w:space="0" w:color="auto"/>
            </w:tcBorders>
            <w:hideMark/>
          </w:tcPr>
          <w:p w14:paraId="0ACF04FF"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2FF4FE0"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7A828C7" w14:textId="77777777" w:rsidR="00D749FE" w:rsidRPr="00D749FE" w:rsidRDefault="00D749FE" w:rsidP="00D749FE">
            <w:pPr>
              <w:keepNext/>
              <w:keepLines/>
              <w:spacing w:after="0"/>
              <w:jc w:val="center"/>
              <w:rPr>
                <w:rFonts w:ascii="Arial" w:hAnsi="Arial"/>
                <w:b/>
                <w:sz w:val="18"/>
              </w:rPr>
            </w:pPr>
            <w:r w:rsidRPr="00D749FE">
              <w:rPr>
                <w:rFonts w:ascii="Arial" w:hAnsi="Arial"/>
                <w:b/>
                <w:sz w:val="18"/>
                <w:lang w:eastAsia="zh-CN"/>
              </w:rPr>
              <w:t>UL CA configuration</w:t>
            </w:r>
          </w:p>
        </w:tc>
      </w:tr>
      <w:tr w:rsidR="00D749FE" w:rsidRPr="00D749FE" w14:paraId="5AE52BBB" w14:textId="77777777" w:rsidTr="001E00F3">
        <w:tc>
          <w:tcPr>
            <w:tcW w:w="3206" w:type="dxa"/>
            <w:tcBorders>
              <w:top w:val="single" w:sz="4" w:space="0" w:color="auto"/>
              <w:left w:val="single" w:sz="4" w:space="0" w:color="auto"/>
              <w:bottom w:val="nil"/>
              <w:right w:val="single" w:sz="4" w:space="0" w:color="auto"/>
            </w:tcBorders>
            <w:hideMark/>
          </w:tcPr>
          <w:p w14:paraId="21F433A5"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306DF744"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05B3B9A2"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w:t>
            </w:r>
          </w:p>
        </w:tc>
      </w:tr>
      <w:tr w:rsidR="00D749FE" w:rsidRPr="00D749FE" w14:paraId="41D25C90" w14:textId="77777777" w:rsidTr="001E00F3">
        <w:tc>
          <w:tcPr>
            <w:tcW w:w="3206" w:type="dxa"/>
            <w:tcBorders>
              <w:top w:val="nil"/>
              <w:left w:val="single" w:sz="4" w:space="0" w:color="auto"/>
              <w:bottom w:val="single" w:sz="4" w:space="0" w:color="auto"/>
              <w:right w:val="single" w:sz="4" w:space="0" w:color="auto"/>
            </w:tcBorders>
          </w:tcPr>
          <w:p w14:paraId="24CB8166" w14:textId="77777777" w:rsidR="00D749FE" w:rsidRPr="00D749FE" w:rsidRDefault="00D749FE" w:rsidP="00D749FE">
            <w:pPr>
              <w:keepNext/>
              <w:keepLines/>
              <w:spacing w:after="0"/>
              <w:jc w:val="center"/>
              <w:rPr>
                <w:rFonts w:ascii="Arial"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tcPr>
          <w:p w14:paraId="2E2FDF14"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7D8DBE81"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w:t>
            </w:r>
          </w:p>
        </w:tc>
      </w:tr>
      <w:tr w:rsidR="00D749FE" w:rsidRPr="00D749FE" w14:paraId="0A31A22A" w14:textId="77777777" w:rsidTr="001E00F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3E35EA56"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356BBFE8"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rPr>
              <w:t>CA_n1A-n78C</w:t>
            </w:r>
          </w:p>
        </w:tc>
        <w:tc>
          <w:tcPr>
            <w:tcW w:w="3211" w:type="dxa"/>
            <w:tcBorders>
              <w:top w:val="single" w:sz="4" w:space="0" w:color="auto"/>
              <w:left w:val="single" w:sz="4" w:space="0" w:color="auto"/>
              <w:bottom w:val="single" w:sz="4" w:space="0" w:color="auto"/>
              <w:right w:val="single" w:sz="4" w:space="0" w:color="auto"/>
            </w:tcBorders>
          </w:tcPr>
          <w:p w14:paraId="01ADF8E2" w14:textId="77777777" w:rsidR="00D749FE" w:rsidRPr="00D749FE" w:rsidRDefault="00D749FE" w:rsidP="00D749FE">
            <w:pPr>
              <w:keepNext/>
              <w:keepLines/>
              <w:spacing w:after="0"/>
              <w:jc w:val="center"/>
              <w:rPr>
                <w:rFonts w:ascii="Arial" w:hAnsi="Arial"/>
                <w:sz w:val="18"/>
                <w:lang w:eastAsia="zh-CN"/>
              </w:rPr>
            </w:pPr>
          </w:p>
        </w:tc>
      </w:tr>
      <w:tr w:rsidR="00D749FE" w:rsidRPr="00D749FE" w14:paraId="6B0F8E36"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2D26D13F"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3619E5"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rPr>
              <w:t>CA_n1A-n78(2A)</w:t>
            </w:r>
          </w:p>
        </w:tc>
        <w:tc>
          <w:tcPr>
            <w:tcW w:w="3211" w:type="dxa"/>
            <w:tcBorders>
              <w:top w:val="single" w:sz="4" w:space="0" w:color="auto"/>
              <w:left w:val="single" w:sz="4" w:space="0" w:color="auto"/>
              <w:bottom w:val="single" w:sz="4" w:space="0" w:color="auto"/>
              <w:right w:val="single" w:sz="4" w:space="0" w:color="auto"/>
            </w:tcBorders>
            <w:hideMark/>
          </w:tcPr>
          <w:p w14:paraId="478C43BD"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w:t>
            </w:r>
          </w:p>
        </w:tc>
      </w:tr>
      <w:tr w:rsidR="00D749FE" w:rsidRPr="00D749FE" w14:paraId="1805E1DC"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4ECFA4AD"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ED72D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CA_n1A-n8A-n78A</w:t>
            </w:r>
          </w:p>
        </w:tc>
        <w:tc>
          <w:tcPr>
            <w:tcW w:w="3211" w:type="dxa"/>
            <w:tcBorders>
              <w:top w:val="single" w:sz="4" w:space="0" w:color="auto"/>
              <w:left w:val="single" w:sz="4" w:space="0" w:color="auto"/>
              <w:bottom w:val="single" w:sz="4" w:space="0" w:color="auto"/>
              <w:right w:val="single" w:sz="4" w:space="0" w:color="auto"/>
            </w:tcBorders>
          </w:tcPr>
          <w:p w14:paraId="465A79F7" w14:textId="77777777" w:rsidR="00D749FE" w:rsidRPr="00D749FE" w:rsidRDefault="00D749FE" w:rsidP="00D749FE">
            <w:pPr>
              <w:keepNext/>
              <w:keepLines/>
              <w:spacing w:after="0"/>
              <w:jc w:val="center"/>
              <w:rPr>
                <w:rFonts w:ascii="Arial" w:hAnsi="Arial"/>
                <w:sz w:val="18"/>
                <w:lang w:eastAsia="zh-CN"/>
              </w:rPr>
            </w:pPr>
          </w:p>
        </w:tc>
      </w:tr>
      <w:tr w:rsidR="00D749FE" w:rsidRPr="00D749FE" w14:paraId="2839952C"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34B66254"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E70D33"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CA_n1A-n28A-n78A</w:t>
            </w:r>
          </w:p>
        </w:tc>
        <w:tc>
          <w:tcPr>
            <w:tcW w:w="3211" w:type="dxa"/>
            <w:tcBorders>
              <w:top w:val="single" w:sz="4" w:space="0" w:color="auto"/>
              <w:left w:val="single" w:sz="4" w:space="0" w:color="auto"/>
              <w:bottom w:val="single" w:sz="4" w:space="0" w:color="auto"/>
              <w:right w:val="single" w:sz="4" w:space="0" w:color="auto"/>
            </w:tcBorders>
          </w:tcPr>
          <w:p w14:paraId="61F251D0"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w:t>
            </w:r>
          </w:p>
        </w:tc>
      </w:tr>
      <w:tr w:rsidR="00D749FE" w:rsidRPr="00D749FE" w14:paraId="40288101"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441C6F15"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DE5804" w14:textId="77777777" w:rsidR="00D749FE" w:rsidRPr="00D749FE" w:rsidRDefault="00D749FE" w:rsidP="00D749FE">
            <w:pPr>
              <w:keepNext/>
              <w:keepLines/>
              <w:spacing w:after="0"/>
              <w:jc w:val="center"/>
              <w:rPr>
                <w:rFonts w:ascii="Arial" w:hAnsi="Arial"/>
                <w:bCs/>
                <w:sz w:val="18"/>
              </w:rPr>
            </w:pPr>
            <w:r w:rsidRPr="00D749FE">
              <w:rPr>
                <w:rFonts w:ascii="Arial" w:hAnsi="Arial"/>
                <w:sz w:val="18"/>
              </w:rPr>
              <w:t>CA_n1A-n78A-n79A</w:t>
            </w:r>
          </w:p>
        </w:tc>
        <w:tc>
          <w:tcPr>
            <w:tcW w:w="3211" w:type="dxa"/>
            <w:tcBorders>
              <w:top w:val="single" w:sz="4" w:space="0" w:color="auto"/>
              <w:left w:val="single" w:sz="4" w:space="0" w:color="auto"/>
              <w:bottom w:val="single" w:sz="4" w:space="0" w:color="auto"/>
              <w:right w:val="single" w:sz="4" w:space="0" w:color="auto"/>
            </w:tcBorders>
            <w:hideMark/>
          </w:tcPr>
          <w:p w14:paraId="19E34DB3"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rPr>
              <w:t>-</w:t>
            </w:r>
          </w:p>
        </w:tc>
      </w:tr>
      <w:tr w:rsidR="00D749FE" w:rsidRPr="00D749FE" w14:paraId="19E50144"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6CE9C6F2"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822BF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CA_n1A-n3A-n28A</w:t>
            </w:r>
          </w:p>
        </w:tc>
        <w:tc>
          <w:tcPr>
            <w:tcW w:w="3211" w:type="dxa"/>
            <w:tcBorders>
              <w:top w:val="single" w:sz="4" w:space="0" w:color="auto"/>
              <w:left w:val="single" w:sz="4" w:space="0" w:color="auto"/>
              <w:bottom w:val="single" w:sz="4" w:space="0" w:color="auto"/>
              <w:right w:val="single" w:sz="4" w:space="0" w:color="auto"/>
            </w:tcBorders>
          </w:tcPr>
          <w:p w14:paraId="1FDDC541"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w:t>
            </w:r>
          </w:p>
        </w:tc>
      </w:tr>
      <w:tr w:rsidR="00D749FE" w:rsidRPr="00D749FE" w14:paraId="15990EEB"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016E5F74"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509F24"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CA_n1A-n3A-n77A</w:t>
            </w:r>
          </w:p>
        </w:tc>
        <w:tc>
          <w:tcPr>
            <w:tcW w:w="3211" w:type="dxa"/>
            <w:tcBorders>
              <w:top w:val="single" w:sz="4" w:space="0" w:color="auto"/>
              <w:left w:val="single" w:sz="4" w:space="0" w:color="auto"/>
              <w:bottom w:val="single" w:sz="4" w:space="0" w:color="auto"/>
              <w:right w:val="single" w:sz="4" w:space="0" w:color="auto"/>
            </w:tcBorders>
          </w:tcPr>
          <w:p w14:paraId="69F5CBD1" w14:textId="77777777" w:rsidR="00D749FE" w:rsidRPr="00D749FE" w:rsidRDefault="00D749FE" w:rsidP="00D749FE">
            <w:pPr>
              <w:keepNext/>
              <w:keepLines/>
              <w:spacing w:after="0"/>
              <w:jc w:val="center"/>
              <w:rPr>
                <w:rFonts w:ascii="Arial" w:hAnsi="Arial"/>
                <w:sz w:val="18"/>
                <w:lang w:eastAsia="zh-CN"/>
              </w:rPr>
            </w:pPr>
          </w:p>
        </w:tc>
      </w:tr>
      <w:tr w:rsidR="00D749FE" w:rsidRPr="00D749FE" w14:paraId="2E68BA1C"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2BDE0D83"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B920A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CA_n1A-n3A-n78A</w:t>
            </w:r>
          </w:p>
        </w:tc>
        <w:tc>
          <w:tcPr>
            <w:tcW w:w="3211" w:type="dxa"/>
            <w:tcBorders>
              <w:top w:val="single" w:sz="4" w:space="0" w:color="auto"/>
              <w:left w:val="single" w:sz="4" w:space="0" w:color="auto"/>
              <w:bottom w:val="single" w:sz="4" w:space="0" w:color="auto"/>
              <w:right w:val="single" w:sz="4" w:space="0" w:color="auto"/>
            </w:tcBorders>
          </w:tcPr>
          <w:p w14:paraId="592653C6"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w:t>
            </w:r>
          </w:p>
        </w:tc>
      </w:tr>
      <w:tr w:rsidR="00D749FE" w:rsidRPr="00D749FE" w14:paraId="28DE643D"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02B887B0"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3A114C"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CA_n1A-n5A-n78A</w:t>
            </w:r>
          </w:p>
        </w:tc>
        <w:tc>
          <w:tcPr>
            <w:tcW w:w="3211" w:type="dxa"/>
            <w:tcBorders>
              <w:top w:val="single" w:sz="4" w:space="0" w:color="auto"/>
              <w:left w:val="single" w:sz="4" w:space="0" w:color="auto"/>
              <w:bottom w:val="single" w:sz="4" w:space="0" w:color="auto"/>
              <w:right w:val="single" w:sz="4" w:space="0" w:color="auto"/>
            </w:tcBorders>
          </w:tcPr>
          <w:p w14:paraId="5AB690D0" w14:textId="77777777" w:rsidR="00D749FE" w:rsidRPr="00D749FE" w:rsidRDefault="00D749FE" w:rsidP="00D749FE">
            <w:pPr>
              <w:keepNext/>
              <w:keepLines/>
              <w:spacing w:after="0"/>
              <w:jc w:val="center"/>
              <w:rPr>
                <w:rFonts w:ascii="Arial" w:hAnsi="Arial"/>
                <w:sz w:val="18"/>
                <w:lang w:eastAsia="zh-CN"/>
              </w:rPr>
            </w:pPr>
          </w:p>
        </w:tc>
      </w:tr>
      <w:tr w:rsidR="00D749FE" w:rsidRPr="00D749FE" w14:paraId="1AFDEBB9"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76B8487B"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C18C1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CA_n1A-n28A-n77A</w:t>
            </w:r>
          </w:p>
        </w:tc>
        <w:tc>
          <w:tcPr>
            <w:tcW w:w="3211" w:type="dxa"/>
            <w:tcBorders>
              <w:top w:val="single" w:sz="4" w:space="0" w:color="auto"/>
              <w:left w:val="single" w:sz="4" w:space="0" w:color="auto"/>
              <w:bottom w:val="single" w:sz="4" w:space="0" w:color="auto"/>
              <w:right w:val="single" w:sz="4" w:space="0" w:color="auto"/>
            </w:tcBorders>
          </w:tcPr>
          <w:p w14:paraId="1A2866D6" w14:textId="77777777" w:rsidR="00D749FE" w:rsidRPr="00D749FE" w:rsidRDefault="00D749FE" w:rsidP="00D749FE">
            <w:pPr>
              <w:keepNext/>
              <w:keepLines/>
              <w:spacing w:after="0"/>
              <w:jc w:val="center"/>
              <w:rPr>
                <w:rFonts w:ascii="Arial" w:hAnsi="Arial"/>
                <w:sz w:val="18"/>
                <w:lang w:eastAsia="zh-CN"/>
              </w:rPr>
            </w:pPr>
          </w:p>
        </w:tc>
      </w:tr>
      <w:tr w:rsidR="00D749FE" w:rsidRPr="00D749FE" w14:paraId="03FC6128"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1A48D2BB"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C8FE16"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CA_n1A-n28A-n78A</w:t>
            </w:r>
          </w:p>
        </w:tc>
        <w:tc>
          <w:tcPr>
            <w:tcW w:w="3211" w:type="dxa"/>
            <w:tcBorders>
              <w:top w:val="single" w:sz="4" w:space="0" w:color="auto"/>
              <w:left w:val="single" w:sz="4" w:space="0" w:color="auto"/>
              <w:bottom w:val="single" w:sz="4" w:space="0" w:color="auto"/>
              <w:right w:val="single" w:sz="4" w:space="0" w:color="auto"/>
            </w:tcBorders>
          </w:tcPr>
          <w:p w14:paraId="17C88E00"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w:t>
            </w:r>
          </w:p>
        </w:tc>
      </w:tr>
      <w:tr w:rsidR="00D749FE" w:rsidRPr="00D749FE" w14:paraId="6DA639E6"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0427F621"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1A051E"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CA_n1A-n41A-n77A</w:t>
            </w:r>
          </w:p>
        </w:tc>
        <w:tc>
          <w:tcPr>
            <w:tcW w:w="3211" w:type="dxa"/>
            <w:tcBorders>
              <w:top w:val="single" w:sz="4" w:space="0" w:color="auto"/>
              <w:left w:val="single" w:sz="4" w:space="0" w:color="auto"/>
              <w:bottom w:val="single" w:sz="4" w:space="0" w:color="auto"/>
              <w:right w:val="single" w:sz="4" w:space="0" w:color="auto"/>
            </w:tcBorders>
          </w:tcPr>
          <w:p w14:paraId="5D42FB0E" w14:textId="77777777" w:rsidR="00D749FE" w:rsidRPr="00D749FE" w:rsidRDefault="00D749FE" w:rsidP="00D749FE">
            <w:pPr>
              <w:keepNext/>
              <w:keepLines/>
              <w:spacing w:after="0"/>
              <w:jc w:val="center"/>
              <w:rPr>
                <w:rFonts w:ascii="Arial" w:hAnsi="Arial"/>
                <w:sz w:val="18"/>
                <w:lang w:eastAsia="zh-CN"/>
              </w:rPr>
            </w:pPr>
          </w:p>
        </w:tc>
      </w:tr>
      <w:tr w:rsidR="00D749FE" w:rsidRPr="00D749FE" w14:paraId="0E56660D"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1D082963"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28861E"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CA_n2A-n5A-n48A</w:t>
            </w:r>
          </w:p>
        </w:tc>
        <w:tc>
          <w:tcPr>
            <w:tcW w:w="3211" w:type="dxa"/>
            <w:tcBorders>
              <w:top w:val="single" w:sz="4" w:space="0" w:color="auto"/>
              <w:left w:val="single" w:sz="4" w:space="0" w:color="auto"/>
              <w:bottom w:val="single" w:sz="4" w:space="0" w:color="auto"/>
              <w:right w:val="single" w:sz="4" w:space="0" w:color="auto"/>
            </w:tcBorders>
          </w:tcPr>
          <w:p w14:paraId="76AE0DDA" w14:textId="77777777" w:rsidR="00D749FE" w:rsidRPr="00D749FE" w:rsidRDefault="00D749FE" w:rsidP="00D749FE">
            <w:pPr>
              <w:keepNext/>
              <w:keepLines/>
              <w:spacing w:after="0"/>
              <w:jc w:val="center"/>
              <w:rPr>
                <w:rFonts w:ascii="Arial" w:hAnsi="Arial"/>
                <w:sz w:val="18"/>
              </w:rPr>
            </w:pPr>
          </w:p>
        </w:tc>
      </w:tr>
      <w:tr w:rsidR="00D749FE" w:rsidRPr="00D749FE" w14:paraId="7C20224A"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2395ABF5"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F2A86D"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CA_n2A-n5A-n66A</w:t>
            </w:r>
          </w:p>
        </w:tc>
        <w:tc>
          <w:tcPr>
            <w:tcW w:w="3211" w:type="dxa"/>
            <w:tcBorders>
              <w:top w:val="single" w:sz="4" w:space="0" w:color="auto"/>
              <w:left w:val="single" w:sz="4" w:space="0" w:color="auto"/>
              <w:bottom w:val="single" w:sz="4" w:space="0" w:color="auto"/>
              <w:right w:val="single" w:sz="4" w:space="0" w:color="auto"/>
            </w:tcBorders>
          </w:tcPr>
          <w:p w14:paraId="5B342FF1" w14:textId="77777777" w:rsidR="00D749FE" w:rsidRPr="00D749FE" w:rsidRDefault="00D749FE" w:rsidP="00D749FE">
            <w:pPr>
              <w:keepNext/>
              <w:keepLines/>
              <w:spacing w:after="0"/>
              <w:jc w:val="center"/>
              <w:rPr>
                <w:rFonts w:ascii="Arial" w:hAnsi="Arial"/>
                <w:sz w:val="18"/>
              </w:rPr>
            </w:pPr>
          </w:p>
        </w:tc>
      </w:tr>
      <w:tr w:rsidR="00D749FE" w:rsidRPr="00D749FE" w14:paraId="69E0AECF"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77D066BE"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027C9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CA_n2A-n5A-n77A</w:t>
            </w:r>
          </w:p>
        </w:tc>
        <w:tc>
          <w:tcPr>
            <w:tcW w:w="3211" w:type="dxa"/>
            <w:tcBorders>
              <w:top w:val="single" w:sz="4" w:space="0" w:color="auto"/>
              <w:left w:val="single" w:sz="4" w:space="0" w:color="auto"/>
              <w:bottom w:val="single" w:sz="4" w:space="0" w:color="auto"/>
              <w:right w:val="single" w:sz="4" w:space="0" w:color="auto"/>
            </w:tcBorders>
          </w:tcPr>
          <w:p w14:paraId="2772602F" w14:textId="77777777" w:rsidR="00D749FE" w:rsidRPr="00D749FE" w:rsidRDefault="00D749FE" w:rsidP="00D749FE">
            <w:pPr>
              <w:keepNext/>
              <w:keepLines/>
              <w:spacing w:after="0"/>
              <w:jc w:val="center"/>
              <w:rPr>
                <w:rFonts w:ascii="Arial" w:hAnsi="Arial"/>
                <w:sz w:val="18"/>
              </w:rPr>
            </w:pPr>
          </w:p>
        </w:tc>
      </w:tr>
      <w:tr w:rsidR="00D749FE" w:rsidRPr="00D749FE" w14:paraId="5EFCC99F"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6B9F1CD4"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21E4DB"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CA_n2A-n14A-n30A</w:t>
            </w:r>
          </w:p>
        </w:tc>
        <w:tc>
          <w:tcPr>
            <w:tcW w:w="3211" w:type="dxa"/>
            <w:tcBorders>
              <w:top w:val="single" w:sz="4" w:space="0" w:color="auto"/>
              <w:left w:val="single" w:sz="4" w:space="0" w:color="auto"/>
              <w:bottom w:val="single" w:sz="4" w:space="0" w:color="auto"/>
              <w:right w:val="single" w:sz="4" w:space="0" w:color="auto"/>
            </w:tcBorders>
          </w:tcPr>
          <w:p w14:paraId="79557880"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7A3E6372"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22CFD42C"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0B55A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CA_n2A-n14A-n66A</w:t>
            </w:r>
          </w:p>
        </w:tc>
        <w:tc>
          <w:tcPr>
            <w:tcW w:w="3211" w:type="dxa"/>
            <w:tcBorders>
              <w:top w:val="single" w:sz="4" w:space="0" w:color="auto"/>
              <w:left w:val="single" w:sz="4" w:space="0" w:color="auto"/>
              <w:bottom w:val="single" w:sz="4" w:space="0" w:color="auto"/>
              <w:right w:val="single" w:sz="4" w:space="0" w:color="auto"/>
            </w:tcBorders>
          </w:tcPr>
          <w:p w14:paraId="3FE2C8CE"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0DCC617C"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4679F9BC"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6E7BBC"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CA_n2A-n14A-n77A</w:t>
            </w:r>
          </w:p>
        </w:tc>
        <w:tc>
          <w:tcPr>
            <w:tcW w:w="3211" w:type="dxa"/>
            <w:tcBorders>
              <w:top w:val="single" w:sz="4" w:space="0" w:color="auto"/>
              <w:left w:val="single" w:sz="4" w:space="0" w:color="auto"/>
              <w:bottom w:val="single" w:sz="4" w:space="0" w:color="auto"/>
              <w:right w:val="single" w:sz="4" w:space="0" w:color="auto"/>
            </w:tcBorders>
          </w:tcPr>
          <w:p w14:paraId="398DBE5A"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00815FC6"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74C47CE7"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F8A63A"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CA_n2A-n30A-n77A</w:t>
            </w:r>
          </w:p>
        </w:tc>
        <w:tc>
          <w:tcPr>
            <w:tcW w:w="3211" w:type="dxa"/>
            <w:tcBorders>
              <w:top w:val="single" w:sz="4" w:space="0" w:color="auto"/>
              <w:left w:val="single" w:sz="4" w:space="0" w:color="auto"/>
              <w:bottom w:val="single" w:sz="4" w:space="0" w:color="auto"/>
              <w:right w:val="single" w:sz="4" w:space="0" w:color="auto"/>
            </w:tcBorders>
          </w:tcPr>
          <w:p w14:paraId="4E0DBFBC"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5E59BC3B"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7E43E58D"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CA3C0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CA_n2A-n48A-n66A</w:t>
            </w:r>
          </w:p>
        </w:tc>
        <w:tc>
          <w:tcPr>
            <w:tcW w:w="3211" w:type="dxa"/>
            <w:tcBorders>
              <w:top w:val="single" w:sz="4" w:space="0" w:color="auto"/>
              <w:left w:val="single" w:sz="4" w:space="0" w:color="auto"/>
              <w:bottom w:val="single" w:sz="4" w:space="0" w:color="auto"/>
              <w:right w:val="single" w:sz="4" w:space="0" w:color="auto"/>
            </w:tcBorders>
          </w:tcPr>
          <w:p w14:paraId="226D837B" w14:textId="77777777" w:rsidR="00D749FE" w:rsidRPr="00D749FE" w:rsidRDefault="00D749FE" w:rsidP="00D749FE">
            <w:pPr>
              <w:keepNext/>
              <w:keepLines/>
              <w:spacing w:after="0"/>
              <w:jc w:val="center"/>
              <w:rPr>
                <w:rFonts w:ascii="Arial" w:hAnsi="Arial"/>
                <w:sz w:val="18"/>
              </w:rPr>
            </w:pPr>
          </w:p>
        </w:tc>
      </w:tr>
      <w:tr w:rsidR="00D749FE" w:rsidRPr="00D749FE" w14:paraId="6276764C"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33970644"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D82895"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CA_n2A-n48A-n77A</w:t>
            </w:r>
          </w:p>
        </w:tc>
        <w:tc>
          <w:tcPr>
            <w:tcW w:w="3211" w:type="dxa"/>
            <w:tcBorders>
              <w:top w:val="single" w:sz="4" w:space="0" w:color="auto"/>
              <w:left w:val="single" w:sz="4" w:space="0" w:color="auto"/>
              <w:bottom w:val="single" w:sz="4" w:space="0" w:color="auto"/>
              <w:right w:val="single" w:sz="4" w:space="0" w:color="auto"/>
            </w:tcBorders>
          </w:tcPr>
          <w:p w14:paraId="5699B9B7" w14:textId="77777777" w:rsidR="00D749FE" w:rsidRPr="00D749FE" w:rsidRDefault="00D749FE" w:rsidP="00D749FE">
            <w:pPr>
              <w:keepNext/>
              <w:keepLines/>
              <w:spacing w:after="0"/>
              <w:jc w:val="center"/>
              <w:rPr>
                <w:rFonts w:ascii="Arial" w:hAnsi="Arial"/>
                <w:sz w:val="18"/>
              </w:rPr>
            </w:pPr>
          </w:p>
        </w:tc>
      </w:tr>
      <w:tr w:rsidR="00D749FE" w:rsidRPr="00D749FE" w14:paraId="35DA5CAA"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75A5331F"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A73395"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CA_n2A-n66A-n77A</w:t>
            </w:r>
          </w:p>
        </w:tc>
        <w:tc>
          <w:tcPr>
            <w:tcW w:w="3211" w:type="dxa"/>
            <w:tcBorders>
              <w:top w:val="single" w:sz="4" w:space="0" w:color="auto"/>
              <w:left w:val="single" w:sz="4" w:space="0" w:color="auto"/>
              <w:bottom w:val="single" w:sz="4" w:space="0" w:color="auto"/>
              <w:right w:val="single" w:sz="4" w:space="0" w:color="auto"/>
            </w:tcBorders>
          </w:tcPr>
          <w:p w14:paraId="7272B6C3" w14:textId="77777777" w:rsidR="00D749FE" w:rsidRPr="00D749FE" w:rsidRDefault="00D749FE" w:rsidP="00D749FE">
            <w:pPr>
              <w:keepNext/>
              <w:keepLines/>
              <w:spacing w:after="0"/>
              <w:jc w:val="center"/>
              <w:rPr>
                <w:rFonts w:ascii="Arial" w:hAnsi="Arial"/>
                <w:sz w:val="18"/>
              </w:rPr>
            </w:pPr>
          </w:p>
        </w:tc>
      </w:tr>
      <w:tr w:rsidR="00D749FE" w:rsidRPr="00D749FE" w14:paraId="573284C2"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1521A91F"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61C90D"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CA_n2(2A)-n5A</w:t>
            </w:r>
          </w:p>
        </w:tc>
        <w:tc>
          <w:tcPr>
            <w:tcW w:w="3211" w:type="dxa"/>
            <w:tcBorders>
              <w:top w:val="single" w:sz="4" w:space="0" w:color="auto"/>
              <w:left w:val="single" w:sz="4" w:space="0" w:color="auto"/>
              <w:bottom w:val="single" w:sz="4" w:space="0" w:color="auto"/>
              <w:right w:val="single" w:sz="4" w:space="0" w:color="auto"/>
            </w:tcBorders>
          </w:tcPr>
          <w:p w14:paraId="0D6AD9C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56F67719"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481BE6E9"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7649B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CA_n2(2A)-n14A</w:t>
            </w:r>
          </w:p>
        </w:tc>
        <w:tc>
          <w:tcPr>
            <w:tcW w:w="3211" w:type="dxa"/>
            <w:tcBorders>
              <w:top w:val="single" w:sz="4" w:space="0" w:color="auto"/>
              <w:left w:val="single" w:sz="4" w:space="0" w:color="auto"/>
              <w:bottom w:val="single" w:sz="4" w:space="0" w:color="auto"/>
              <w:right w:val="single" w:sz="4" w:space="0" w:color="auto"/>
            </w:tcBorders>
          </w:tcPr>
          <w:p w14:paraId="61F6DFD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53F6DBCD"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4843F02B"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6185A6"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CA_n2(2A)-n30A</w:t>
            </w:r>
          </w:p>
        </w:tc>
        <w:tc>
          <w:tcPr>
            <w:tcW w:w="3211" w:type="dxa"/>
            <w:tcBorders>
              <w:top w:val="single" w:sz="4" w:space="0" w:color="auto"/>
              <w:left w:val="single" w:sz="4" w:space="0" w:color="auto"/>
              <w:bottom w:val="single" w:sz="4" w:space="0" w:color="auto"/>
              <w:right w:val="single" w:sz="4" w:space="0" w:color="auto"/>
            </w:tcBorders>
          </w:tcPr>
          <w:p w14:paraId="45511DF3"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0F3DBA84"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405B3039"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55D20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CA_n2A-n48(2A)</w:t>
            </w:r>
          </w:p>
        </w:tc>
        <w:tc>
          <w:tcPr>
            <w:tcW w:w="3211" w:type="dxa"/>
            <w:tcBorders>
              <w:top w:val="single" w:sz="4" w:space="0" w:color="auto"/>
              <w:left w:val="single" w:sz="4" w:space="0" w:color="auto"/>
              <w:bottom w:val="single" w:sz="4" w:space="0" w:color="auto"/>
              <w:right w:val="single" w:sz="4" w:space="0" w:color="auto"/>
            </w:tcBorders>
          </w:tcPr>
          <w:p w14:paraId="486614EE" w14:textId="77777777" w:rsidR="00D749FE" w:rsidRPr="00D749FE" w:rsidRDefault="00D749FE" w:rsidP="00D749FE">
            <w:pPr>
              <w:keepNext/>
              <w:keepLines/>
              <w:spacing w:after="0"/>
              <w:jc w:val="center"/>
              <w:rPr>
                <w:rFonts w:ascii="Arial" w:hAnsi="Arial"/>
                <w:sz w:val="18"/>
              </w:rPr>
            </w:pPr>
          </w:p>
        </w:tc>
      </w:tr>
      <w:tr w:rsidR="00D749FE" w:rsidRPr="00D749FE" w14:paraId="11E104AB"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4E291B71"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0E8E74"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CA_n2A-n48B</w:t>
            </w:r>
          </w:p>
        </w:tc>
        <w:tc>
          <w:tcPr>
            <w:tcW w:w="3211" w:type="dxa"/>
            <w:tcBorders>
              <w:top w:val="single" w:sz="4" w:space="0" w:color="auto"/>
              <w:left w:val="single" w:sz="4" w:space="0" w:color="auto"/>
              <w:bottom w:val="single" w:sz="4" w:space="0" w:color="auto"/>
              <w:right w:val="single" w:sz="4" w:space="0" w:color="auto"/>
            </w:tcBorders>
          </w:tcPr>
          <w:p w14:paraId="3B7BA7CC" w14:textId="77777777" w:rsidR="00D749FE" w:rsidRPr="00D749FE" w:rsidRDefault="00D749FE" w:rsidP="00D749FE">
            <w:pPr>
              <w:keepNext/>
              <w:keepLines/>
              <w:spacing w:after="0"/>
              <w:jc w:val="center"/>
              <w:rPr>
                <w:rFonts w:ascii="Arial" w:hAnsi="Arial"/>
                <w:sz w:val="18"/>
              </w:rPr>
            </w:pPr>
          </w:p>
        </w:tc>
      </w:tr>
      <w:tr w:rsidR="00D749FE" w:rsidRPr="00D749FE" w14:paraId="17E69584"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007CD982"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B10B5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CA_n2(2A)-n66A</w:t>
            </w:r>
          </w:p>
        </w:tc>
        <w:tc>
          <w:tcPr>
            <w:tcW w:w="3211" w:type="dxa"/>
            <w:tcBorders>
              <w:top w:val="single" w:sz="4" w:space="0" w:color="auto"/>
              <w:left w:val="single" w:sz="4" w:space="0" w:color="auto"/>
              <w:bottom w:val="single" w:sz="4" w:space="0" w:color="auto"/>
              <w:right w:val="single" w:sz="4" w:space="0" w:color="auto"/>
            </w:tcBorders>
          </w:tcPr>
          <w:p w14:paraId="330D14E0"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3D07EC1C"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0402AF04"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00D98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CA_n2A-n66(2A)</w:t>
            </w:r>
          </w:p>
        </w:tc>
        <w:tc>
          <w:tcPr>
            <w:tcW w:w="3211" w:type="dxa"/>
            <w:tcBorders>
              <w:top w:val="single" w:sz="4" w:space="0" w:color="auto"/>
              <w:left w:val="single" w:sz="4" w:space="0" w:color="auto"/>
              <w:bottom w:val="single" w:sz="4" w:space="0" w:color="auto"/>
              <w:right w:val="single" w:sz="4" w:space="0" w:color="auto"/>
            </w:tcBorders>
          </w:tcPr>
          <w:p w14:paraId="19A72A2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0F40309A"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73F9C9E2"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C2C98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CA_n2A-n77C</w:t>
            </w:r>
          </w:p>
        </w:tc>
        <w:tc>
          <w:tcPr>
            <w:tcW w:w="3211" w:type="dxa"/>
            <w:tcBorders>
              <w:top w:val="single" w:sz="4" w:space="0" w:color="auto"/>
              <w:left w:val="single" w:sz="4" w:space="0" w:color="auto"/>
              <w:bottom w:val="single" w:sz="4" w:space="0" w:color="auto"/>
              <w:right w:val="single" w:sz="4" w:space="0" w:color="auto"/>
            </w:tcBorders>
          </w:tcPr>
          <w:p w14:paraId="5BBA2592" w14:textId="77777777" w:rsidR="00D749FE" w:rsidRPr="00D749FE" w:rsidRDefault="00D749FE" w:rsidP="00D749FE">
            <w:pPr>
              <w:keepNext/>
              <w:keepLines/>
              <w:spacing w:after="0"/>
              <w:jc w:val="center"/>
              <w:rPr>
                <w:rFonts w:ascii="Arial" w:hAnsi="Arial"/>
                <w:sz w:val="18"/>
              </w:rPr>
            </w:pPr>
          </w:p>
        </w:tc>
      </w:tr>
      <w:tr w:rsidR="00D749FE" w:rsidRPr="00D749FE" w14:paraId="0B94A8B7"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2C954044"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CF2CA5"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CA_n2A-n77(2A)</w:t>
            </w:r>
          </w:p>
        </w:tc>
        <w:tc>
          <w:tcPr>
            <w:tcW w:w="3211" w:type="dxa"/>
            <w:tcBorders>
              <w:top w:val="single" w:sz="4" w:space="0" w:color="auto"/>
              <w:left w:val="single" w:sz="4" w:space="0" w:color="auto"/>
              <w:bottom w:val="single" w:sz="4" w:space="0" w:color="auto"/>
              <w:right w:val="single" w:sz="4" w:space="0" w:color="auto"/>
            </w:tcBorders>
          </w:tcPr>
          <w:p w14:paraId="4AF09BC5"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30229990"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61192748"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04D4D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w:t>
            </w:r>
            <w:r w:rsidRPr="00D749FE">
              <w:rPr>
                <w:rFonts w:ascii="Arial" w:hAnsi="Arial"/>
                <w:sz w:val="18"/>
                <w:lang w:eastAsia="zh-CN"/>
              </w:rPr>
              <w:t>3</w:t>
            </w:r>
            <w:r w:rsidRPr="00D749FE">
              <w:rPr>
                <w:rFonts w:ascii="Arial" w:hAnsi="Arial"/>
                <w:sz w:val="18"/>
              </w:rPr>
              <w:t>A-n5A-n78A</w:t>
            </w:r>
          </w:p>
        </w:tc>
        <w:tc>
          <w:tcPr>
            <w:tcW w:w="3211" w:type="dxa"/>
            <w:tcBorders>
              <w:top w:val="single" w:sz="4" w:space="0" w:color="auto"/>
              <w:left w:val="single" w:sz="4" w:space="0" w:color="auto"/>
              <w:bottom w:val="single" w:sz="4" w:space="0" w:color="auto"/>
              <w:right w:val="single" w:sz="4" w:space="0" w:color="auto"/>
            </w:tcBorders>
          </w:tcPr>
          <w:p w14:paraId="5D661438" w14:textId="77777777" w:rsidR="00D749FE" w:rsidRPr="00D749FE" w:rsidRDefault="00D749FE" w:rsidP="00D749FE">
            <w:pPr>
              <w:keepNext/>
              <w:keepLines/>
              <w:spacing w:after="0"/>
              <w:jc w:val="center"/>
              <w:rPr>
                <w:rFonts w:ascii="Arial" w:hAnsi="Arial"/>
                <w:sz w:val="18"/>
              </w:rPr>
            </w:pPr>
          </w:p>
        </w:tc>
      </w:tr>
      <w:tr w:rsidR="00D749FE" w:rsidRPr="00D749FE" w14:paraId="2847FB33"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3A69EE66"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EB84AB"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w:t>
            </w:r>
            <w:r w:rsidRPr="00D749FE">
              <w:rPr>
                <w:rFonts w:ascii="Arial" w:hAnsi="Arial"/>
                <w:sz w:val="18"/>
                <w:lang w:eastAsia="zh-CN"/>
              </w:rPr>
              <w:t>3</w:t>
            </w:r>
            <w:r w:rsidRPr="00D749FE">
              <w:rPr>
                <w:rFonts w:ascii="Arial" w:hAnsi="Arial"/>
                <w:sz w:val="18"/>
              </w:rPr>
              <w:t>A-n8A-n78A</w:t>
            </w:r>
          </w:p>
        </w:tc>
        <w:tc>
          <w:tcPr>
            <w:tcW w:w="3211" w:type="dxa"/>
            <w:tcBorders>
              <w:top w:val="single" w:sz="4" w:space="0" w:color="auto"/>
              <w:left w:val="single" w:sz="4" w:space="0" w:color="auto"/>
              <w:bottom w:val="single" w:sz="4" w:space="0" w:color="auto"/>
              <w:right w:val="single" w:sz="4" w:space="0" w:color="auto"/>
            </w:tcBorders>
          </w:tcPr>
          <w:p w14:paraId="424D3DC8" w14:textId="77777777" w:rsidR="00D749FE" w:rsidRPr="00D749FE" w:rsidRDefault="00D749FE" w:rsidP="00D749FE">
            <w:pPr>
              <w:keepNext/>
              <w:keepLines/>
              <w:spacing w:after="0"/>
              <w:jc w:val="center"/>
              <w:rPr>
                <w:rFonts w:ascii="Arial" w:hAnsi="Arial"/>
                <w:sz w:val="18"/>
              </w:rPr>
            </w:pPr>
          </w:p>
        </w:tc>
      </w:tr>
      <w:tr w:rsidR="00D749FE" w:rsidRPr="00D749FE" w14:paraId="76283CC6"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6C7C8953"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AD1F08"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ja-JP"/>
              </w:rPr>
              <w:t>CA_</w:t>
            </w:r>
            <w:r w:rsidRPr="00D749FE">
              <w:rPr>
                <w:rFonts w:ascii="Arial" w:hAnsi="Arial"/>
                <w:sz w:val="18"/>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0C8C1C59" w14:textId="77777777" w:rsidR="00D749FE" w:rsidRPr="00D749FE" w:rsidRDefault="00D749FE" w:rsidP="00D749FE">
            <w:pPr>
              <w:keepNext/>
              <w:keepLines/>
              <w:spacing w:after="0"/>
              <w:jc w:val="center"/>
              <w:rPr>
                <w:rFonts w:ascii="Arial" w:hAnsi="Arial"/>
                <w:sz w:val="18"/>
              </w:rPr>
            </w:pPr>
          </w:p>
        </w:tc>
      </w:tr>
      <w:tr w:rsidR="00D749FE" w:rsidRPr="00D749FE" w14:paraId="1648847A"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00B07759"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DF537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CA_n3A-n28A-n41A</w:t>
            </w:r>
          </w:p>
        </w:tc>
        <w:tc>
          <w:tcPr>
            <w:tcW w:w="3211" w:type="dxa"/>
            <w:tcBorders>
              <w:top w:val="single" w:sz="4" w:space="0" w:color="auto"/>
              <w:left w:val="single" w:sz="4" w:space="0" w:color="auto"/>
              <w:bottom w:val="single" w:sz="4" w:space="0" w:color="auto"/>
              <w:right w:val="single" w:sz="4" w:space="0" w:color="auto"/>
            </w:tcBorders>
          </w:tcPr>
          <w:p w14:paraId="6E92F186" w14:textId="77777777" w:rsidR="00D749FE" w:rsidRPr="00D749FE" w:rsidRDefault="00D749FE" w:rsidP="00D749FE">
            <w:pPr>
              <w:keepNext/>
              <w:keepLines/>
              <w:spacing w:after="0"/>
              <w:jc w:val="center"/>
              <w:rPr>
                <w:rFonts w:ascii="Arial" w:hAnsi="Arial"/>
                <w:sz w:val="18"/>
              </w:rPr>
            </w:pPr>
          </w:p>
        </w:tc>
      </w:tr>
      <w:tr w:rsidR="00D749FE" w:rsidRPr="00D749FE" w14:paraId="035AAA2F"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770EEFA5"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0C770B"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CA_n3A-n28A-n77A</w:t>
            </w:r>
          </w:p>
        </w:tc>
        <w:tc>
          <w:tcPr>
            <w:tcW w:w="3211" w:type="dxa"/>
            <w:tcBorders>
              <w:top w:val="single" w:sz="4" w:space="0" w:color="auto"/>
              <w:left w:val="single" w:sz="4" w:space="0" w:color="auto"/>
              <w:bottom w:val="single" w:sz="4" w:space="0" w:color="auto"/>
              <w:right w:val="single" w:sz="4" w:space="0" w:color="auto"/>
            </w:tcBorders>
          </w:tcPr>
          <w:p w14:paraId="603F9C43" w14:textId="77777777" w:rsidR="00D749FE" w:rsidRPr="00D749FE" w:rsidRDefault="00D749FE" w:rsidP="00D749FE">
            <w:pPr>
              <w:keepNext/>
              <w:keepLines/>
              <w:spacing w:after="0"/>
              <w:jc w:val="center"/>
              <w:rPr>
                <w:rFonts w:ascii="Arial" w:hAnsi="Arial"/>
                <w:sz w:val="18"/>
              </w:rPr>
            </w:pPr>
          </w:p>
        </w:tc>
      </w:tr>
      <w:tr w:rsidR="00D749FE" w:rsidRPr="00D749FE" w14:paraId="360A734C"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483F7982"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253F0D"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CA_n3A-n28A-n78A</w:t>
            </w:r>
          </w:p>
        </w:tc>
        <w:tc>
          <w:tcPr>
            <w:tcW w:w="3211" w:type="dxa"/>
            <w:tcBorders>
              <w:top w:val="single" w:sz="4" w:space="0" w:color="auto"/>
              <w:left w:val="single" w:sz="4" w:space="0" w:color="auto"/>
              <w:bottom w:val="single" w:sz="4" w:space="0" w:color="auto"/>
              <w:right w:val="single" w:sz="4" w:space="0" w:color="auto"/>
            </w:tcBorders>
          </w:tcPr>
          <w:p w14:paraId="1DF0B2DC"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w:t>
            </w:r>
          </w:p>
        </w:tc>
      </w:tr>
      <w:tr w:rsidR="00D749FE" w:rsidRPr="00D749FE" w14:paraId="2B8FBD47"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49F5E820"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D6F255"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ja-JP"/>
              </w:rPr>
              <w:t>CA_</w:t>
            </w:r>
            <w:r w:rsidRPr="00D749FE">
              <w:rPr>
                <w:rFonts w:ascii="Arial" w:hAnsi="Arial"/>
                <w:sz w:val="18"/>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461B977F" w14:textId="77777777" w:rsidR="00D749FE" w:rsidRPr="00D749FE" w:rsidRDefault="00D749FE" w:rsidP="00D749FE">
            <w:pPr>
              <w:keepNext/>
              <w:keepLines/>
              <w:spacing w:after="0"/>
              <w:jc w:val="center"/>
              <w:rPr>
                <w:rFonts w:ascii="Arial" w:hAnsi="Arial"/>
                <w:sz w:val="18"/>
                <w:lang w:eastAsia="zh-CN"/>
              </w:rPr>
            </w:pPr>
          </w:p>
        </w:tc>
      </w:tr>
      <w:tr w:rsidR="00D749FE" w:rsidRPr="00D749FE" w14:paraId="2C798A47"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445D13FA"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D426BA"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CA_n3A-n41A-n77A</w:t>
            </w:r>
          </w:p>
        </w:tc>
        <w:tc>
          <w:tcPr>
            <w:tcW w:w="3211" w:type="dxa"/>
            <w:tcBorders>
              <w:top w:val="single" w:sz="4" w:space="0" w:color="auto"/>
              <w:left w:val="single" w:sz="4" w:space="0" w:color="auto"/>
              <w:bottom w:val="single" w:sz="4" w:space="0" w:color="auto"/>
              <w:right w:val="single" w:sz="4" w:space="0" w:color="auto"/>
            </w:tcBorders>
          </w:tcPr>
          <w:p w14:paraId="02DE7D4C" w14:textId="77777777" w:rsidR="00D749FE" w:rsidRPr="00D749FE" w:rsidRDefault="00D749FE" w:rsidP="00D749FE">
            <w:pPr>
              <w:keepNext/>
              <w:keepLines/>
              <w:spacing w:after="0"/>
              <w:jc w:val="center"/>
              <w:rPr>
                <w:rFonts w:ascii="Arial" w:hAnsi="Arial"/>
                <w:sz w:val="18"/>
                <w:lang w:eastAsia="zh-CN"/>
              </w:rPr>
            </w:pPr>
          </w:p>
        </w:tc>
      </w:tr>
      <w:tr w:rsidR="00D749FE" w:rsidRPr="00D749FE" w14:paraId="33B22147"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4DBA8C14"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9CB44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CA_n3A-n77(2A)</w:t>
            </w:r>
          </w:p>
        </w:tc>
        <w:tc>
          <w:tcPr>
            <w:tcW w:w="3211" w:type="dxa"/>
            <w:tcBorders>
              <w:top w:val="single" w:sz="4" w:space="0" w:color="auto"/>
              <w:left w:val="single" w:sz="4" w:space="0" w:color="auto"/>
              <w:bottom w:val="single" w:sz="4" w:space="0" w:color="auto"/>
              <w:right w:val="single" w:sz="4" w:space="0" w:color="auto"/>
            </w:tcBorders>
          </w:tcPr>
          <w:p w14:paraId="7EBCFFE6" w14:textId="77777777" w:rsidR="00D749FE" w:rsidRPr="00D749FE" w:rsidRDefault="00D749FE" w:rsidP="00D749FE">
            <w:pPr>
              <w:keepNext/>
              <w:keepLines/>
              <w:spacing w:after="0"/>
              <w:jc w:val="center"/>
              <w:rPr>
                <w:rFonts w:ascii="Arial" w:hAnsi="Arial"/>
                <w:sz w:val="18"/>
              </w:rPr>
            </w:pPr>
          </w:p>
        </w:tc>
      </w:tr>
      <w:tr w:rsidR="00D749FE" w:rsidRPr="00D749FE" w14:paraId="2E020697"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53B36B0C"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1E856D"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CA_n5A-n30A-n77A</w:t>
            </w:r>
          </w:p>
        </w:tc>
        <w:tc>
          <w:tcPr>
            <w:tcW w:w="3211" w:type="dxa"/>
            <w:tcBorders>
              <w:top w:val="single" w:sz="4" w:space="0" w:color="auto"/>
              <w:left w:val="single" w:sz="4" w:space="0" w:color="auto"/>
              <w:bottom w:val="single" w:sz="4" w:space="0" w:color="auto"/>
              <w:right w:val="single" w:sz="4" w:space="0" w:color="auto"/>
            </w:tcBorders>
          </w:tcPr>
          <w:p w14:paraId="1EF166D0" w14:textId="77777777" w:rsidR="00D749FE" w:rsidRPr="00D749FE" w:rsidRDefault="00D749FE" w:rsidP="00D749FE">
            <w:pPr>
              <w:keepNext/>
              <w:keepLines/>
              <w:spacing w:after="0"/>
              <w:jc w:val="center"/>
              <w:rPr>
                <w:rFonts w:ascii="Arial" w:hAnsi="Arial"/>
                <w:sz w:val="18"/>
              </w:rPr>
            </w:pPr>
          </w:p>
        </w:tc>
      </w:tr>
      <w:tr w:rsidR="00D749FE" w:rsidRPr="00D749FE" w14:paraId="60C4BAB0"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1EC39E35"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99187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CA_n5A-n48A-n66A</w:t>
            </w:r>
          </w:p>
        </w:tc>
        <w:tc>
          <w:tcPr>
            <w:tcW w:w="3211" w:type="dxa"/>
            <w:tcBorders>
              <w:top w:val="single" w:sz="4" w:space="0" w:color="auto"/>
              <w:left w:val="single" w:sz="4" w:space="0" w:color="auto"/>
              <w:bottom w:val="single" w:sz="4" w:space="0" w:color="auto"/>
              <w:right w:val="single" w:sz="4" w:space="0" w:color="auto"/>
            </w:tcBorders>
          </w:tcPr>
          <w:p w14:paraId="794B81F0" w14:textId="77777777" w:rsidR="00D749FE" w:rsidRPr="00D749FE" w:rsidRDefault="00D749FE" w:rsidP="00D749FE">
            <w:pPr>
              <w:keepNext/>
              <w:keepLines/>
              <w:spacing w:after="0"/>
              <w:jc w:val="center"/>
              <w:rPr>
                <w:rFonts w:ascii="Arial" w:hAnsi="Arial"/>
                <w:sz w:val="18"/>
              </w:rPr>
            </w:pPr>
          </w:p>
        </w:tc>
      </w:tr>
      <w:tr w:rsidR="00D749FE" w:rsidRPr="00D749FE" w14:paraId="0F7F2084"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763ADE5B"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7142E4"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CA_n5A-n48A-n77A</w:t>
            </w:r>
          </w:p>
        </w:tc>
        <w:tc>
          <w:tcPr>
            <w:tcW w:w="3211" w:type="dxa"/>
            <w:tcBorders>
              <w:top w:val="single" w:sz="4" w:space="0" w:color="auto"/>
              <w:left w:val="single" w:sz="4" w:space="0" w:color="auto"/>
              <w:bottom w:val="single" w:sz="4" w:space="0" w:color="auto"/>
              <w:right w:val="single" w:sz="4" w:space="0" w:color="auto"/>
            </w:tcBorders>
          </w:tcPr>
          <w:p w14:paraId="53200C27" w14:textId="77777777" w:rsidR="00D749FE" w:rsidRPr="00D749FE" w:rsidRDefault="00D749FE" w:rsidP="00D749FE">
            <w:pPr>
              <w:keepNext/>
              <w:keepLines/>
              <w:spacing w:after="0"/>
              <w:jc w:val="center"/>
              <w:rPr>
                <w:rFonts w:ascii="Arial" w:hAnsi="Arial"/>
                <w:sz w:val="18"/>
              </w:rPr>
            </w:pPr>
          </w:p>
        </w:tc>
      </w:tr>
      <w:tr w:rsidR="00D749FE" w:rsidRPr="00D749FE" w14:paraId="3C215879"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1B0F3475"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5C3170"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CA_n5A-n66A-n77A</w:t>
            </w:r>
          </w:p>
        </w:tc>
        <w:tc>
          <w:tcPr>
            <w:tcW w:w="3211" w:type="dxa"/>
            <w:tcBorders>
              <w:top w:val="single" w:sz="4" w:space="0" w:color="auto"/>
              <w:left w:val="single" w:sz="4" w:space="0" w:color="auto"/>
              <w:bottom w:val="single" w:sz="4" w:space="0" w:color="auto"/>
              <w:right w:val="single" w:sz="4" w:space="0" w:color="auto"/>
            </w:tcBorders>
          </w:tcPr>
          <w:p w14:paraId="38E173B9" w14:textId="77777777" w:rsidR="00D749FE" w:rsidRPr="00D749FE" w:rsidRDefault="00D749FE" w:rsidP="00D749FE">
            <w:pPr>
              <w:keepNext/>
              <w:keepLines/>
              <w:spacing w:after="0"/>
              <w:jc w:val="center"/>
              <w:rPr>
                <w:rFonts w:ascii="Arial" w:hAnsi="Arial"/>
                <w:sz w:val="18"/>
              </w:rPr>
            </w:pPr>
          </w:p>
        </w:tc>
      </w:tr>
      <w:tr w:rsidR="00D749FE" w:rsidRPr="00D749FE" w14:paraId="7F17FBBE"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664BF2BF"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AC6C9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CA_n5A-n48(2A)</w:t>
            </w:r>
          </w:p>
        </w:tc>
        <w:tc>
          <w:tcPr>
            <w:tcW w:w="3211" w:type="dxa"/>
            <w:tcBorders>
              <w:top w:val="single" w:sz="4" w:space="0" w:color="auto"/>
              <w:left w:val="single" w:sz="4" w:space="0" w:color="auto"/>
              <w:bottom w:val="single" w:sz="4" w:space="0" w:color="auto"/>
              <w:right w:val="single" w:sz="4" w:space="0" w:color="auto"/>
            </w:tcBorders>
          </w:tcPr>
          <w:p w14:paraId="13CEC994" w14:textId="77777777" w:rsidR="00D749FE" w:rsidRPr="00D749FE" w:rsidRDefault="00D749FE" w:rsidP="00D749FE">
            <w:pPr>
              <w:keepNext/>
              <w:keepLines/>
              <w:spacing w:after="0"/>
              <w:jc w:val="center"/>
              <w:rPr>
                <w:rFonts w:ascii="Arial" w:hAnsi="Arial"/>
                <w:sz w:val="18"/>
              </w:rPr>
            </w:pPr>
          </w:p>
        </w:tc>
      </w:tr>
      <w:tr w:rsidR="00D749FE" w:rsidRPr="00D749FE" w14:paraId="13D2161C"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5621A514"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C6D03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CA_n5A-n48B</w:t>
            </w:r>
          </w:p>
        </w:tc>
        <w:tc>
          <w:tcPr>
            <w:tcW w:w="3211" w:type="dxa"/>
            <w:tcBorders>
              <w:top w:val="single" w:sz="4" w:space="0" w:color="auto"/>
              <w:left w:val="single" w:sz="4" w:space="0" w:color="auto"/>
              <w:bottom w:val="single" w:sz="4" w:space="0" w:color="auto"/>
              <w:right w:val="single" w:sz="4" w:space="0" w:color="auto"/>
            </w:tcBorders>
          </w:tcPr>
          <w:p w14:paraId="5D2FF4E0" w14:textId="77777777" w:rsidR="00D749FE" w:rsidRPr="00D749FE" w:rsidRDefault="00D749FE" w:rsidP="00D749FE">
            <w:pPr>
              <w:keepNext/>
              <w:keepLines/>
              <w:spacing w:after="0"/>
              <w:jc w:val="center"/>
              <w:rPr>
                <w:rFonts w:ascii="Arial" w:hAnsi="Arial"/>
                <w:sz w:val="18"/>
              </w:rPr>
            </w:pPr>
          </w:p>
        </w:tc>
      </w:tr>
      <w:tr w:rsidR="00D749FE" w:rsidRPr="00D749FE" w14:paraId="5F22216B"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7DA6F6C0"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55280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CA_n5A-n66(2A)</w:t>
            </w:r>
          </w:p>
        </w:tc>
        <w:tc>
          <w:tcPr>
            <w:tcW w:w="3211" w:type="dxa"/>
            <w:tcBorders>
              <w:top w:val="single" w:sz="4" w:space="0" w:color="auto"/>
              <w:left w:val="single" w:sz="4" w:space="0" w:color="auto"/>
              <w:bottom w:val="single" w:sz="4" w:space="0" w:color="auto"/>
              <w:right w:val="single" w:sz="4" w:space="0" w:color="auto"/>
            </w:tcBorders>
          </w:tcPr>
          <w:p w14:paraId="22EC526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1EE49653"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3B68E435"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07930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CA_n5A-n77C</w:t>
            </w:r>
          </w:p>
        </w:tc>
        <w:tc>
          <w:tcPr>
            <w:tcW w:w="3211" w:type="dxa"/>
            <w:tcBorders>
              <w:top w:val="single" w:sz="4" w:space="0" w:color="auto"/>
              <w:left w:val="single" w:sz="4" w:space="0" w:color="auto"/>
              <w:bottom w:val="single" w:sz="4" w:space="0" w:color="auto"/>
              <w:right w:val="single" w:sz="4" w:space="0" w:color="auto"/>
            </w:tcBorders>
          </w:tcPr>
          <w:p w14:paraId="37A06236" w14:textId="77777777" w:rsidR="00D749FE" w:rsidRPr="00D749FE" w:rsidRDefault="00D749FE" w:rsidP="00D749FE">
            <w:pPr>
              <w:keepNext/>
              <w:keepLines/>
              <w:spacing w:after="0"/>
              <w:jc w:val="center"/>
              <w:rPr>
                <w:rFonts w:ascii="Arial" w:hAnsi="Arial"/>
                <w:sz w:val="18"/>
              </w:rPr>
            </w:pPr>
          </w:p>
        </w:tc>
      </w:tr>
      <w:tr w:rsidR="00D749FE" w:rsidRPr="00D749FE" w14:paraId="2F4038B9"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4267A66C"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6866E3"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CA_n5A-n77(2A)</w:t>
            </w:r>
          </w:p>
        </w:tc>
        <w:tc>
          <w:tcPr>
            <w:tcW w:w="3211" w:type="dxa"/>
            <w:tcBorders>
              <w:top w:val="single" w:sz="4" w:space="0" w:color="auto"/>
              <w:left w:val="single" w:sz="4" w:space="0" w:color="auto"/>
              <w:bottom w:val="single" w:sz="4" w:space="0" w:color="auto"/>
              <w:right w:val="single" w:sz="4" w:space="0" w:color="auto"/>
            </w:tcBorders>
          </w:tcPr>
          <w:p w14:paraId="493FCA4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24BC59B2"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4DCCE1C1"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FD8D1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CA_n5B-n77A</w:t>
            </w:r>
          </w:p>
        </w:tc>
        <w:tc>
          <w:tcPr>
            <w:tcW w:w="3211" w:type="dxa"/>
            <w:tcBorders>
              <w:top w:val="single" w:sz="4" w:space="0" w:color="auto"/>
              <w:left w:val="single" w:sz="4" w:space="0" w:color="auto"/>
              <w:bottom w:val="single" w:sz="4" w:space="0" w:color="auto"/>
              <w:right w:val="single" w:sz="4" w:space="0" w:color="auto"/>
            </w:tcBorders>
          </w:tcPr>
          <w:p w14:paraId="6519AADA" w14:textId="77777777" w:rsidR="00D749FE" w:rsidRPr="00D749FE" w:rsidRDefault="00D749FE" w:rsidP="00D749FE">
            <w:pPr>
              <w:keepNext/>
              <w:keepLines/>
              <w:spacing w:after="0"/>
              <w:jc w:val="center"/>
              <w:rPr>
                <w:rFonts w:ascii="Arial" w:hAnsi="Arial"/>
                <w:sz w:val="18"/>
              </w:rPr>
            </w:pPr>
          </w:p>
        </w:tc>
      </w:tr>
      <w:tr w:rsidR="00D749FE" w:rsidRPr="00D749FE" w14:paraId="0EB066EE"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68C9B5BD"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4DF6B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CA_n14A-n30A-n66A</w:t>
            </w:r>
          </w:p>
        </w:tc>
        <w:tc>
          <w:tcPr>
            <w:tcW w:w="3211" w:type="dxa"/>
            <w:tcBorders>
              <w:top w:val="single" w:sz="4" w:space="0" w:color="auto"/>
              <w:left w:val="single" w:sz="4" w:space="0" w:color="auto"/>
              <w:bottom w:val="single" w:sz="4" w:space="0" w:color="auto"/>
              <w:right w:val="single" w:sz="4" w:space="0" w:color="auto"/>
            </w:tcBorders>
          </w:tcPr>
          <w:p w14:paraId="52FEA944" w14:textId="77777777" w:rsidR="00D749FE" w:rsidRPr="00D749FE" w:rsidRDefault="00D749FE" w:rsidP="00D749FE">
            <w:pPr>
              <w:keepNext/>
              <w:keepLines/>
              <w:spacing w:after="0"/>
              <w:jc w:val="center"/>
              <w:rPr>
                <w:rFonts w:ascii="Arial" w:hAnsi="Arial"/>
                <w:sz w:val="18"/>
              </w:rPr>
            </w:pPr>
          </w:p>
        </w:tc>
      </w:tr>
      <w:tr w:rsidR="00D749FE" w:rsidRPr="00D749FE" w14:paraId="5FDF8CBE"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2069680B"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C92E9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CA_n14A-n66(2A)</w:t>
            </w:r>
          </w:p>
        </w:tc>
        <w:tc>
          <w:tcPr>
            <w:tcW w:w="3211" w:type="dxa"/>
            <w:tcBorders>
              <w:top w:val="single" w:sz="4" w:space="0" w:color="auto"/>
              <w:left w:val="single" w:sz="4" w:space="0" w:color="auto"/>
              <w:bottom w:val="single" w:sz="4" w:space="0" w:color="auto"/>
              <w:right w:val="single" w:sz="4" w:space="0" w:color="auto"/>
            </w:tcBorders>
          </w:tcPr>
          <w:p w14:paraId="6F0CF9F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33B5F818"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1E273E73"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938B0E"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CA_n14A-n66A-n77A</w:t>
            </w:r>
          </w:p>
        </w:tc>
        <w:tc>
          <w:tcPr>
            <w:tcW w:w="3211" w:type="dxa"/>
            <w:tcBorders>
              <w:top w:val="single" w:sz="4" w:space="0" w:color="auto"/>
              <w:left w:val="single" w:sz="4" w:space="0" w:color="auto"/>
              <w:bottom w:val="single" w:sz="4" w:space="0" w:color="auto"/>
              <w:right w:val="single" w:sz="4" w:space="0" w:color="auto"/>
            </w:tcBorders>
          </w:tcPr>
          <w:p w14:paraId="514A8AA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3AD9B88A"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66FB78DF"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590024"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CA_n14A-n77(2A)</w:t>
            </w:r>
          </w:p>
        </w:tc>
        <w:tc>
          <w:tcPr>
            <w:tcW w:w="3211" w:type="dxa"/>
            <w:tcBorders>
              <w:top w:val="single" w:sz="4" w:space="0" w:color="auto"/>
              <w:left w:val="single" w:sz="4" w:space="0" w:color="auto"/>
              <w:bottom w:val="single" w:sz="4" w:space="0" w:color="auto"/>
              <w:right w:val="single" w:sz="4" w:space="0" w:color="auto"/>
            </w:tcBorders>
          </w:tcPr>
          <w:p w14:paraId="69674BF4"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68614248"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4D896B5C"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E8917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CA_n25A-n66A-n77A</w:t>
            </w:r>
          </w:p>
        </w:tc>
        <w:tc>
          <w:tcPr>
            <w:tcW w:w="3211" w:type="dxa"/>
            <w:tcBorders>
              <w:top w:val="single" w:sz="4" w:space="0" w:color="auto"/>
              <w:left w:val="single" w:sz="4" w:space="0" w:color="auto"/>
              <w:bottom w:val="single" w:sz="4" w:space="0" w:color="auto"/>
              <w:right w:val="single" w:sz="4" w:space="0" w:color="auto"/>
            </w:tcBorders>
          </w:tcPr>
          <w:p w14:paraId="14219BC3"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w:t>
            </w:r>
          </w:p>
        </w:tc>
      </w:tr>
      <w:tr w:rsidR="00D749FE" w:rsidRPr="00D749FE" w14:paraId="09A74FF7"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7638B811"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FA644D"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CA_n25A-n66A-n78A</w:t>
            </w:r>
          </w:p>
        </w:tc>
        <w:tc>
          <w:tcPr>
            <w:tcW w:w="3211" w:type="dxa"/>
            <w:tcBorders>
              <w:top w:val="single" w:sz="4" w:space="0" w:color="auto"/>
              <w:left w:val="single" w:sz="4" w:space="0" w:color="auto"/>
              <w:bottom w:val="single" w:sz="4" w:space="0" w:color="auto"/>
              <w:right w:val="single" w:sz="4" w:space="0" w:color="auto"/>
            </w:tcBorders>
          </w:tcPr>
          <w:p w14:paraId="38E6CF31"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w:t>
            </w:r>
          </w:p>
        </w:tc>
      </w:tr>
      <w:tr w:rsidR="00D749FE" w:rsidRPr="00D749FE" w14:paraId="7C96229D"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72B35CF1"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017BD0"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CA_n26A-n66-n70A</w:t>
            </w:r>
          </w:p>
        </w:tc>
        <w:tc>
          <w:tcPr>
            <w:tcW w:w="3211" w:type="dxa"/>
            <w:tcBorders>
              <w:top w:val="single" w:sz="4" w:space="0" w:color="auto"/>
              <w:left w:val="single" w:sz="4" w:space="0" w:color="auto"/>
              <w:bottom w:val="single" w:sz="4" w:space="0" w:color="auto"/>
              <w:right w:val="single" w:sz="4" w:space="0" w:color="auto"/>
            </w:tcBorders>
          </w:tcPr>
          <w:p w14:paraId="61F7DAEA" w14:textId="77777777" w:rsidR="00D749FE" w:rsidRPr="00D749FE" w:rsidRDefault="00D749FE" w:rsidP="00D749FE">
            <w:pPr>
              <w:keepNext/>
              <w:keepLines/>
              <w:spacing w:after="0"/>
              <w:jc w:val="center"/>
              <w:rPr>
                <w:rFonts w:ascii="Arial" w:hAnsi="Arial"/>
                <w:sz w:val="18"/>
              </w:rPr>
            </w:pPr>
          </w:p>
        </w:tc>
      </w:tr>
      <w:tr w:rsidR="00D749FE" w:rsidRPr="00D749FE" w14:paraId="08C45C2A"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26BAD88C"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1241E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CA_n26A-n66(2A)</w:t>
            </w:r>
          </w:p>
        </w:tc>
        <w:tc>
          <w:tcPr>
            <w:tcW w:w="3211" w:type="dxa"/>
            <w:tcBorders>
              <w:top w:val="single" w:sz="4" w:space="0" w:color="auto"/>
              <w:left w:val="single" w:sz="4" w:space="0" w:color="auto"/>
              <w:bottom w:val="single" w:sz="4" w:space="0" w:color="auto"/>
              <w:right w:val="single" w:sz="4" w:space="0" w:color="auto"/>
            </w:tcBorders>
          </w:tcPr>
          <w:p w14:paraId="7C775352" w14:textId="77777777" w:rsidR="00D749FE" w:rsidRPr="00D749FE" w:rsidRDefault="00D749FE" w:rsidP="00D749FE">
            <w:pPr>
              <w:keepNext/>
              <w:keepLines/>
              <w:spacing w:after="0"/>
              <w:jc w:val="center"/>
              <w:rPr>
                <w:rFonts w:ascii="Arial" w:hAnsi="Arial"/>
                <w:sz w:val="18"/>
              </w:rPr>
            </w:pPr>
          </w:p>
        </w:tc>
      </w:tr>
      <w:tr w:rsidR="00D749FE" w:rsidRPr="00D749FE" w14:paraId="118D2FB1"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701075F8"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8AAC92"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ja-JP"/>
              </w:rPr>
              <w:t>CA_</w:t>
            </w:r>
            <w:r w:rsidRPr="00D749FE">
              <w:rPr>
                <w:rFonts w:ascii="Arial" w:hAnsi="Arial"/>
                <w:sz w:val="18"/>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5D0B3215" w14:textId="77777777" w:rsidR="00D749FE" w:rsidRPr="00D749FE" w:rsidRDefault="00D749FE" w:rsidP="00D749FE">
            <w:pPr>
              <w:keepNext/>
              <w:keepLines/>
              <w:spacing w:after="0"/>
              <w:jc w:val="center"/>
              <w:rPr>
                <w:rFonts w:ascii="Arial" w:hAnsi="Arial"/>
                <w:sz w:val="18"/>
              </w:rPr>
            </w:pPr>
          </w:p>
        </w:tc>
      </w:tr>
      <w:tr w:rsidR="00D749FE" w:rsidRPr="00D749FE" w14:paraId="1168454C"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706B4787"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A40904"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w:t>
            </w:r>
            <w:r w:rsidRPr="00D749FE">
              <w:rPr>
                <w:rFonts w:ascii="Arial" w:hAnsi="Arial"/>
                <w:sz w:val="18"/>
                <w:lang w:eastAsia="ko-KR"/>
              </w:rPr>
              <w:t>_</w:t>
            </w:r>
            <w:r w:rsidRPr="00D749FE">
              <w:rPr>
                <w:rFonts w:ascii="Arial" w:hAnsi="Arial"/>
                <w:sz w:val="18"/>
              </w:rPr>
              <w:t>n28A-</w:t>
            </w:r>
            <w:r w:rsidRPr="00D749FE">
              <w:rPr>
                <w:rFonts w:ascii="Arial" w:hAnsi="Arial"/>
                <w:sz w:val="18"/>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55FACBC6" w14:textId="77777777" w:rsidR="00D749FE" w:rsidRPr="00D749FE" w:rsidRDefault="00D749FE" w:rsidP="00D749FE">
            <w:pPr>
              <w:keepNext/>
              <w:keepLines/>
              <w:spacing w:after="0"/>
              <w:jc w:val="center"/>
              <w:rPr>
                <w:rFonts w:ascii="Arial" w:hAnsi="Arial"/>
                <w:sz w:val="18"/>
              </w:rPr>
            </w:pPr>
          </w:p>
        </w:tc>
      </w:tr>
      <w:tr w:rsidR="00D749FE" w:rsidRPr="00D749FE" w14:paraId="6BA59A1C"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68372A55"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5FE1C9"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CA_n28A-n41C</w:t>
            </w:r>
          </w:p>
        </w:tc>
        <w:tc>
          <w:tcPr>
            <w:tcW w:w="3211" w:type="dxa"/>
            <w:tcBorders>
              <w:top w:val="single" w:sz="4" w:space="0" w:color="auto"/>
              <w:left w:val="single" w:sz="4" w:space="0" w:color="auto"/>
              <w:bottom w:val="single" w:sz="4" w:space="0" w:color="auto"/>
              <w:right w:val="single" w:sz="4" w:space="0" w:color="auto"/>
            </w:tcBorders>
          </w:tcPr>
          <w:p w14:paraId="2465ACDF" w14:textId="77777777" w:rsidR="00D749FE" w:rsidRPr="00D749FE" w:rsidRDefault="00D749FE" w:rsidP="00D749FE">
            <w:pPr>
              <w:keepNext/>
              <w:keepLines/>
              <w:spacing w:after="0"/>
              <w:jc w:val="center"/>
              <w:rPr>
                <w:rFonts w:ascii="Arial" w:hAnsi="Arial"/>
                <w:sz w:val="18"/>
              </w:rPr>
            </w:pPr>
          </w:p>
        </w:tc>
      </w:tr>
      <w:tr w:rsidR="00D749FE" w:rsidRPr="00D749FE" w14:paraId="36F1EECC"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4B161FBA"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CC10A4"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w:t>
            </w:r>
            <w:r w:rsidRPr="00D749FE">
              <w:rPr>
                <w:rFonts w:ascii="Arial" w:hAnsi="Arial"/>
                <w:sz w:val="18"/>
                <w:lang w:eastAsia="ko-KR"/>
              </w:rPr>
              <w:t>_</w:t>
            </w:r>
            <w:r w:rsidRPr="00D749FE">
              <w:rPr>
                <w:rFonts w:ascii="Arial" w:hAnsi="Arial"/>
                <w:sz w:val="18"/>
              </w:rPr>
              <w:t>n28A-</w:t>
            </w:r>
            <w:r w:rsidRPr="00D749FE">
              <w:rPr>
                <w:rFonts w:ascii="Arial" w:hAnsi="Arial"/>
                <w:sz w:val="18"/>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71A736E5"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3895B826"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7A62C878"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B1A4EC"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CA_n28A-n77(2A)</w:t>
            </w:r>
          </w:p>
        </w:tc>
        <w:tc>
          <w:tcPr>
            <w:tcW w:w="3211" w:type="dxa"/>
            <w:tcBorders>
              <w:top w:val="single" w:sz="4" w:space="0" w:color="auto"/>
              <w:left w:val="single" w:sz="4" w:space="0" w:color="auto"/>
              <w:bottom w:val="single" w:sz="4" w:space="0" w:color="auto"/>
              <w:right w:val="single" w:sz="4" w:space="0" w:color="auto"/>
            </w:tcBorders>
          </w:tcPr>
          <w:p w14:paraId="4C10B8FE" w14:textId="77777777" w:rsidR="00D749FE" w:rsidRPr="00D749FE" w:rsidRDefault="00D749FE" w:rsidP="00D749FE">
            <w:pPr>
              <w:keepNext/>
              <w:keepLines/>
              <w:spacing w:after="0"/>
              <w:jc w:val="center"/>
              <w:rPr>
                <w:rFonts w:ascii="Arial" w:hAnsi="Arial"/>
                <w:sz w:val="18"/>
              </w:rPr>
            </w:pPr>
          </w:p>
        </w:tc>
      </w:tr>
      <w:tr w:rsidR="00D749FE" w:rsidRPr="00D749FE" w14:paraId="2C418F60"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62C65568"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C75B2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CA_n3A-n</w:t>
            </w:r>
            <w:r w:rsidRPr="00D749FE">
              <w:rPr>
                <w:rFonts w:ascii="Arial" w:hAnsi="Arial" w:hint="eastAsia"/>
                <w:sz w:val="18"/>
                <w:lang w:eastAsia="ja-JP"/>
              </w:rPr>
              <w:t>78</w:t>
            </w:r>
            <w:r w:rsidRPr="00D749FE">
              <w:rPr>
                <w:rFonts w:ascii="Arial" w:hAnsi="Arial"/>
                <w:sz w:val="18"/>
              </w:rPr>
              <w:t>A-n7</w:t>
            </w:r>
            <w:r w:rsidRPr="00D749FE">
              <w:rPr>
                <w:rFonts w:ascii="Arial" w:hAnsi="Arial" w:hint="eastAsia"/>
                <w:sz w:val="18"/>
                <w:lang w:eastAsia="ja-JP"/>
              </w:rPr>
              <w:t>9</w:t>
            </w:r>
            <w:r w:rsidRPr="00D749FE">
              <w:rPr>
                <w:rFonts w:ascii="Arial" w:hAnsi="Arial"/>
                <w:sz w:val="18"/>
              </w:rPr>
              <w:t>A</w:t>
            </w:r>
          </w:p>
        </w:tc>
        <w:tc>
          <w:tcPr>
            <w:tcW w:w="3211" w:type="dxa"/>
            <w:tcBorders>
              <w:top w:val="single" w:sz="4" w:space="0" w:color="auto"/>
              <w:left w:val="single" w:sz="4" w:space="0" w:color="auto"/>
              <w:bottom w:val="single" w:sz="4" w:space="0" w:color="auto"/>
              <w:right w:val="single" w:sz="4" w:space="0" w:color="auto"/>
            </w:tcBorders>
          </w:tcPr>
          <w:p w14:paraId="14020334" w14:textId="77777777" w:rsidR="00D749FE" w:rsidRPr="00D749FE" w:rsidRDefault="00D749FE" w:rsidP="00D749FE">
            <w:pPr>
              <w:keepNext/>
              <w:keepLines/>
              <w:spacing w:after="0"/>
              <w:jc w:val="center"/>
              <w:rPr>
                <w:rFonts w:ascii="Arial" w:hAnsi="Arial"/>
                <w:sz w:val="18"/>
              </w:rPr>
            </w:pPr>
            <w:r w:rsidRPr="00D749FE">
              <w:rPr>
                <w:rFonts w:ascii="Arial" w:hAnsi="Arial" w:hint="eastAsia"/>
                <w:sz w:val="18"/>
                <w:lang w:eastAsia="ja-JP"/>
              </w:rPr>
              <w:t>-</w:t>
            </w:r>
          </w:p>
        </w:tc>
      </w:tr>
      <w:tr w:rsidR="00D749FE" w:rsidRPr="00D749FE" w14:paraId="3D74C4EC"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6A26132A"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BA226D"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CA_n30A-n66(2A)</w:t>
            </w:r>
          </w:p>
        </w:tc>
        <w:tc>
          <w:tcPr>
            <w:tcW w:w="3211" w:type="dxa"/>
            <w:tcBorders>
              <w:top w:val="single" w:sz="4" w:space="0" w:color="auto"/>
              <w:left w:val="single" w:sz="4" w:space="0" w:color="auto"/>
              <w:bottom w:val="single" w:sz="4" w:space="0" w:color="auto"/>
              <w:right w:val="single" w:sz="4" w:space="0" w:color="auto"/>
            </w:tcBorders>
          </w:tcPr>
          <w:p w14:paraId="6CC78636"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4F4384EB"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43B35C96"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F3D1F0"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CA_n30A-n77(2A)</w:t>
            </w:r>
          </w:p>
        </w:tc>
        <w:tc>
          <w:tcPr>
            <w:tcW w:w="3211" w:type="dxa"/>
            <w:tcBorders>
              <w:top w:val="single" w:sz="4" w:space="0" w:color="auto"/>
              <w:left w:val="single" w:sz="4" w:space="0" w:color="auto"/>
              <w:bottom w:val="single" w:sz="4" w:space="0" w:color="auto"/>
              <w:right w:val="single" w:sz="4" w:space="0" w:color="auto"/>
            </w:tcBorders>
          </w:tcPr>
          <w:p w14:paraId="6EC9D02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w:t>
            </w:r>
          </w:p>
        </w:tc>
      </w:tr>
      <w:tr w:rsidR="00D749FE" w:rsidRPr="00D749FE" w14:paraId="0AF6120B" w14:textId="77777777" w:rsidTr="001E00F3">
        <w:trPr>
          <w:ins w:id="209" w:author="Huawei" w:date="2025-08-04T18:04:00Z"/>
        </w:trPr>
        <w:tc>
          <w:tcPr>
            <w:tcW w:w="0" w:type="auto"/>
            <w:vMerge/>
            <w:tcBorders>
              <w:top w:val="single" w:sz="4" w:space="0" w:color="auto"/>
              <w:left w:val="single" w:sz="4" w:space="0" w:color="auto"/>
              <w:bottom w:val="single" w:sz="4" w:space="0" w:color="auto"/>
              <w:right w:val="single" w:sz="4" w:space="0" w:color="auto"/>
            </w:tcBorders>
            <w:vAlign w:val="center"/>
          </w:tcPr>
          <w:p w14:paraId="534BD191" w14:textId="77777777" w:rsidR="00D749FE" w:rsidRPr="00D749FE" w:rsidRDefault="00D749FE" w:rsidP="00D749FE">
            <w:pPr>
              <w:rPr>
                <w:ins w:id="210" w:author="Huawei" w:date="2025-08-04T18:04:00Z"/>
                <w:lang w:eastAsia="zh-CN"/>
              </w:rPr>
            </w:pPr>
          </w:p>
        </w:tc>
        <w:tc>
          <w:tcPr>
            <w:tcW w:w="3211" w:type="dxa"/>
            <w:tcBorders>
              <w:top w:val="single" w:sz="4" w:space="0" w:color="auto"/>
              <w:left w:val="single" w:sz="4" w:space="0" w:color="auto"/>
              <w:bottom w:val="single" w:sz="4" w:space="0" w:color="auto"/>
              <w:right w:val="single" w:sz="4" w:space="0" w:color="auto"/>
            </w:tcBorders>
          </w:tcPr>
          <w:p w14:paraId="1EB392FA" w14:textId="7AE5EC50" w:rsidR="00D749FE" w:rsidRPr="00D749FE" w:rsidRDefault="00D749FE" w:rsidP="00D749FE">
            <w:pPr>
              <w:keepNext/>
              <w:keepLines/>
              <w:spacing w:after="0"/>
              <w:jc w:val="center"/>
              <w:rPr>
                <w:ins w:id="211" w:author="Huawei" w:date="2025-08-04T18:04:00Z"/>
                <w:rFonts w:ascii="Arial" w:hAnsi="Arial"/>
                <w:sz w:val="18"/>
              </w:rPr>
            </w:pPr>
            <w:ins w:id="212" w:author="Huawei" w:date="2025-08-04T18:04:00Z">
              <w:r w:rsidRPr="00D749FE">
                <w:rPr>
                  <w:rFonts w:ascii="Arial" w:hAnsi="Arial"/>
                  <w:sz w:val="18"/>
                </w:rPr>
                <w:t>CA_n40A-n71A-n77A</w:t>
              </w:r>
            </w:ins>
          </w:p>
        </w:tc>
        <w:tc>
          <w:tcPr>
            <w:tcW w:w="3211" w:type="dxa"/>
            <w:tcBorders>
              <w:top w:val="single" w:sz="4" w:space="0" w:color="auto"/>
              <w:left w:val="single" w:sz="4" w:space="0" w:color="auto"/>
              <w:bottom w:val="single" w:sz="4" w:space="0" w:color="auto"/>
              <w:right w:val="single" w:sz="4" w:space="0" w:color="auto"/>
            </w:tcBorders>
          </w:tcPr>
          <w:p w14:paraId="6A1A387D" w14:textId="61A7BF55" w:rsidR="00D749FE" w:rsidRPr="00D749FE" w:rsidRDefault="00D749FE" w:rsidP="00D749FE">
            <w:pPr>
              <w:keepNext/>
              <w:keepLines/>
              <w:spacing w:after="0"/>
              <w:jc w:val="center"/>
              <w:rPr>
                <w:ins w:id="213" w:author="Huawei" w:date="2025-08-04T18:04:00Z"/>
                <w:rFonts w:ascii="Arial" w:hAnsi="Arial"/>
                <w:sz w:val="18"/>
              </w:rPr>
            </w:pPr>
            <w:ins w:id="214" w:author="Huawei" w:date="2025-08-04T18:04:00Z">
              <w:r w:rsidRPr="00D749FE">
                <w:rPr>
                  <w:rFonts w:ascii="Arial" w:hAnsi="Arial" w:hint="eastAsia"/>
                  <w:sz w:val="18"/>
                  <w:lang w:eastAsia="zh-CN"/>
                </w:rPr>
                <w:t>-</w:t>
              </w:r>
            </w:ins>
          </w:p>
        </w:tc>
      </w:tr>
      <w:tr w:rsidR="00D749FE" w:rsidRPr="00D749FE" w14:paraId="39770120"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6BB9C03D"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10C49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CA_n41A-n66A-n71A</w:t>
            </w:r>
          </w:p>
        </w:tc>
        <w:tc>
          <w:tcPr>
            <w:tcW w:w="3211" w:type="dxa"/>
            <w:tcBorders>
              <w:top w:val="single" w:sz="4" w:space="0" w:color="auto"/>
              <w:left w:val="single" w:sz="4" w:space="0" w:color="auto"/>
              <w:bottom w:val="single" w:sz="4" w:space="0" w:color="auto"/>
              <w:right w:val="single" w:sz="4" w:space="0" w:color="auto"/>
            </w:tcBorders>
          </w:tcPr>
          <w:p w14:paraId="2E52CC5E" w14:textId="77777777" w:rsidR="00D749FE" w:rsidRPr="00D749FE" w:rsidRDefault="00D749FE" w:rsidP="00D749FE">
            <w:pPr>
              <w:keepNext/>
              <w:keepLines/>
              <w:spacing w:after="0"/>
              <w:jc w:val="center"/>
              <w:rPr>
                <w:rFonts w:ascii="Arial" w:hAnsi="Arial"/>
                <w:sz w:val="18"/>
              </w:rPr>
            </w:pPr>
          </w:p>
        </w:tc>
      </w:tr>
      <w:tr w:rsidR="00D749FE" w:rsidRPr="00D749FE" w14:paraId="655DE6BE"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2572ED56"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07C55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CA_n41A-n79C</w:t>
            </w:r>
          </w:p>
        </w:tc>
        <w:tc>
          <w:tcPr>
            <w:tcW w:w="3211" w:type="dxa"/>
            <w:tcBorders>
              <w:top w:val="single" w:sz="4" w:space="0" w:color="auto"/>
              <w:left w:val="single" w:sz="4" w:space="0" w:color="auto"/>
              <w:bottom w:val="single" w:sz="4" w:space="0" w:color="auto"/>
              <w:right w:val="single" w:sz="4" w:space="0" w:color="auto"/>
            </w:tcBorders>
          </w:tcPr>
          <w:p w14:paraId="562BB224" w14:textId="77777777" w:rsidR="00D749FE" w:rsidRPr="00D749FE" w:rsidRDefault="00D749FE" w:rsidP="00D749FE">
            <w:pPr>
              <w:keepNext/>
              <w:keepLines/>
              <w:spacing w:after="0"/>
              <w:jc w:val="center"/>
              <w:rPr>
                <w:rFonts w:ascii="Arial" w:hAnsi="Arial"/>
                <w:sz w:val="18"/>
              </w:rPr>
            </w:pPr>
          </w:p>
        </w:tc>
      </w:tr>
      <w:tr w:rsidR="00D749FE" w:rsidRPr="00D749FE" w14:paraId="055D9DDB"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5E69F4CB"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E0ED8F"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D064A4F" w14:textId="77777777" w:rsidR="00D749FE" w:rsidRPr="00D749FE" w:rsidRDefault="00D749FE" w:rsidP="00D749FE">
            <w:pPr>
              <w:keepNext/>
              <w:keepLines/>
              <w:spacing w:after="0"/>
              <w:jc w:val="center"/>
              <w:rPr>
                <w:rFonts w:ascii="Arial" w:hAnsi="Arial"/>
                <w:sz w:val="18"/>
              </w:rPr>
            </w:pPr>
          </w:p>
        </w:tc>
      </w:tr>
      <w:tr w:rsidR="00D749FE" w:rsidRPr="00D749FE" w14:paraId="16CD8015"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737D9646"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3FAF2B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CA_n48A-n66(2A)</w:t>
            </w:r>
          </w:p>
        </w:tc>
        <w:tc>
          <w:tcPr>
            <w:tcW w:w="3211" w:type="dxa"/>
            <w:tcBorders>
              <w:top w:val="single" w:sz="4" w:space="0" w:color="auto"/>
              <w:left w:val="single" w:sz="4" w:space="0" w:color="auto"/>
              <w:bottom w:val="single" w:sz="4" w:space="0" w:color="auto"/>
              <w:right w:val="single" w:sz="4" w:space="0" w:color="auto"/>
            </w:tcBorders>
          </w:tcPr>
          <w:p w14:paraId="3D3E36EA" w14:textId="77777777" w:rsidR="00D749FE" w:rsidRPr="00D749FE" w:rsidRDefault="00D749FE" w:rsidP="00D749FE">
            <w:pPr>
              <w:keepNext/>
              <w:keepLines/>
              <w:spacing w:after="0"/>
              <w:jc w:val="center"/>
              <w:rPr>
                <w:rFonts w:ascii="Arial" w:hAnsi="Arial"/>
                <w:sz w:val="18"/>
              </w:rPr>
            </w:pPr>
          </w:p>
        </w:tc>
      </w:tr>
      <w:tr w:rsidR="00D749FE" w:rsidRPr="00D749FE" w14:paraId="484DE8C3"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64B76DA2"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F5CF0B"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CA_n48A-n71(2A)</w:t>
            </w:r>
          </w:p>
        </w:tc>
        <w:tc>
          <w:tcPr>
            <w:tcW w:w="3211" w:type="dxa"/>
            <w:tcBorders>
              <w:top w:val="single" w:sz="4" w:space="0" w:color="auto"/>
              <w:left w:val="single" w:sz="4" w:space="0" w:color="auto"/>
              <w:bottom w:val="single" w:sz="4" w:space="0" w:color="auto"/>
              <w:right w:val="single" w:sz="4" w:space="0" w:color="auto"/>
            </w:tcBorders>
          </w:tcPr>
          <w:p w14:paraId="5014C81D" w14:textId="77777777" w:rsidR="00D749FE" w:rsidRPr="00D749FE" w:rsidRDefault="00D749FE" w:rsidP="00D749FE">
            <w:pPr>
              <w:keepNext/>
              <w:keepLines/>
              <w:spacing w:after="0"/>
              <w:jc w:val="center"/>
              <w:rPr>
                <w:rFonts w:ascii="Arial" w:hAnsi="Arial"/>
                <w:sz w:val="18"/>
              </w:rPr>
            </w:pPr>
          </w:p>
        </w:tc>
      </w:tr>
      <w:tr w:rsidR="00D749FE" w:rsidRPr="00D749FE" w14:paraId="6F649DCA"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6FE74DB7"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9D4D42"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CA_n48A-n77C</w:t>
            </w:r>
          </w:p>
        </w:tc>
        <w:tc>
          <w:tcPr>
            <w:tcW w:w="3211" w:type="dxa"/>
            <w:tcBorders>
              <w:top w:val="single" w:sz="4" w:space="0" w:color="auto"/>
              <w:left w:val="single" w:sz="4" w:space="0" w:color="auto"/>
              <w:bottom w:val="single" w:sz="4" w:space="0" w:color="auto"/>
              <w:right w:val="single" w:sz="4" w:space="0" w:color="auto"/>
            </w:tcBorders>
          </w:tcPr>
          <w:p w14:paraId="08A9A67C" w14:textId="77777777" w:rsidR="00D749FE" w:rsidRPr="00D749FE" w:rsidRDefault="00D749FE" w:rsidP="00D749FE">
            <w:pPr>
              <w:keepNext/>
              <w:keepLines/>
              <w:spacing w:after="0"/>
              <w:jc w:val="center"/>
              <w:rPr>
                <w:rFonts w:ascii="Arial" w:hAnsi="Arial"/>
                <w:sz w:val="18"/>
              </w:rPr>
            </w:pPr>
          </w:p>
        </w:tc>
      </w:tr>
      <w:tr w:rsidR="00D749FE" w:rsidRPr="00D749FE" w14:paraId="1EFB37C9"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020637D0"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397C98E"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CA_n48B-n66A</w:t>
            </w:r>
          </w:p>
        </w:tc>
        <w:tc>
          <w:tcPr>
            <w:tcW w:w="3211" w:type="dxa"/>
            <w:tcBorders>
              <w:top w:val="single" w:sz="4" w:space="0" w:color="auto"/>
              <w:left w:val="single" w:sz="4" w:space="0" w:color="auto"/>
              <w:bottom w:val="single" w:sz="4" w:space="0" w:color="auto"/>
              <w:right w:val="single" w:sz="4" w:space="0" w:color="auto"/>
            </w:tcBorders>
          </w:tcPr>
          <w:p w14:paraId="311C1FC3" w14:textId="77777777" w:rsidR="00D749FE" w:rsidRPr="00D749FE" w:rsidRDefault="00D749FE" w:rsidP="00D749FE">
            <w:pPr>
              <w:keepNext/>
              <w:keepLines/>
              <w:spacing w:after="0"/>
              <w:jc w:val="center"/>
              <w:rPr>
                <w:rFonts w:ascii="Arial" w:hAnsi="Arial"/>
                <w:sz w:val="18"/>
              </w:rPr>
            </w:pPr>
          </w:p>
        </w:tc>
      </w:tr>
      <w:tr w:rsidR="00D749FE" w:rsidRPr="00D749FE" w14:paraId="130E9787"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2697D97C"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A7F3E1E"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CA_n48B-n70A</w:t>
            </w:r>
          </w:p>
        </w:tc>
        <w:tc>
          <w:tcPr>
            <w:tcW w:w="3211" w:type="dxa"/>
            <w:tcBorders>
              <w:top w:val="single" w:sz="4" w:space="0" w:color="auto"/>
              <w:left w:val="single" w:sz="4" w:space="0" w:color="auto"/>
              <w:bottom w:val="single" w:sz="4" w:space="0" w:color="auto"/>
              <w:right w:val="single" w:sz="4" w:space="0" w:color="auto"/>
            </w:tcBorders>
          </w:tcPr>
          <w:p w14:paraId="6E7ED718" w14:textId="77777777" w:rsidR="00D749FE" w:rsidRPr="00D749FE" w:rsidRDefault="00D749FE" w:rsidP="00D749FE">
            <w:pPr>
              <w:keepNext/>
              <w:keepLines/>
              <w:spacing w:after="0"/>
              <w:jc w:val="center"/>
              <w:rPr>
                <w:rFonts w:ascii="Arial" w:hAnsi="Arial"/>
                <w:sz w:val="18"/>
              </w:rPr>
            </w:pPr>
          </w:p>
        </w:tc>
      </w:tr>
      <w:tr w:rsidR="00D749FE" w:rsidRPr="00D749FE" w14:paraId="5D1A4D85"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31D7C76C"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0A489C"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CA_n48B-n71A</w:t>
            </w:r>
          </w:p>
        </w:tc>
        <w:tc>
          <w:tcPr>
            <w:tcW w:w="3211" w:type="dxa"/>
            <w:tcBorders>
              <w:top w:val="single" w:sz="4" w:space="0" w:color="auto"/>
              <w:left w:val="single" w:sz="4" w:space="0" w:color="auto"/>
              <w:bottom w:val="single" w:sz="4" w:space="0" w:color="auto"/>
              <w:right w:val="single" w:sz="4" w:space="0" w:color="auto"/>
            </w:tcBorders>
          </w:tcPr>
          <w:p w14:paraId="2B90625D" w14:textId="77777777" w:rsidR="00D749FE" w:rsidRPr="00D749FE" w:rsidRDefault="00D749FE" w:rsidP="00D749FE">
            <w:pPr>
              <w:keepNext/>
              <w:keepLines/>
              <w:spacing w:after="0"/>
              <w:jc w:val="center"/>
              <w:rPr>
                <w:rFonts w:ascii="Arial" w:hAnsi="Arial"/>
                <w:sz w:val="18"/>
              </w:rPr>
            </w:pPr>
          </w:p>
        </w:tc>
      </w:tr>
      <w:tr w:rsidR="00D749FE" w:rsidRPr="00D749FE" w14:paraId="619CD678"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551CC8F2"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55DFC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CA_n48B-n77A</w:t>
            </w:r>
          </w:p>
        </w:tc>
        <w:tc>
          <w:tcPr>
            <w:tcW w:w="3211" w:type="dxa"/>
            <w:tcBorders>
              <w:top w:val="single" w:sz="4" w:space="0" w:color="auto"/>
              <w:left w:val="single" w:sz="4" w:space="0" w:color="auto"/>
              <w:bottom w:val="single" w:sz="4" w:space="0" w:color="auto"/>
              <w:right w:val="single" w:sz="4" w:space="0" w:color="auto"/>
            </w:tcBorders>
          </w:tcPr>
          <w:p w14:paraId="1575C1E9" w14:textId="77777777" w:rsidR="00D749FE" w:rsidRPr="00D749FE" w:rsidRDefault="00D749FE" w:rsidP="00D749FE">
            <w:pPr>
              <w:keepNext/>
              <w:keepLines/>
              <w:spacing w:after="0"/>
              <w:jc w:val="center"/>
              <w:rPr>
                <w:rFonts w:ascii="Arial" w:hAnsi="Arial"/>
                <w:sz w:val="18"/>
              </w:rPr>
            </w:pPr>
          </w:p>
        </w:tc>
      </w:tr>
      <w:tr w:rsidR="00D749FE" w:rsidRPr="00D749FE" w14:paraId="2F459DB1"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58DC96BA"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8F554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CA_n48(2A)-n66A</w:t>
            </w:r>
          </w:p>
        </w:tc>
        <w:tc>
          <w:tcPr>
            <w:tcW w:w="3211" w:type="dxa"/>
            <w:tcBorders>
              <w:top w:val="single" w:sz="4" w:space="0" w:color="auto"/>
              <w:left w:val="single" w:sz="4" w:space="0" w:color="auto"/>
              <w:bottom w:val="single" w:sz="4" w:space="0" w:color="auto"/>
              <w:right w:val="single" w:sz="4" w:space="0" w:color="auto"/>
            </w:tcBorders>
          </w:tcPr>
          <w:p w14:paraId="12C87538" w14:textId="77777777" w:rsidR="00D749FE" w:rsidRPr="00D749FE" w:rsidRDefault="00D749FE" w:rsidP="00D749FE">
            <w:pPr>
              <w:keepNext/>
              <w:keepLines/>
              <w:spacing w:after="0"/>
              <w:jc w:val="center"/>
              <w:rPr>
                <w:rFonts w:ascii="Arial" w:hAnsi="Arial"/>
                <w:sz w:val="18"/>
              </w:rPr>
            </w:pPr>
          </w:p>
        </w:tc>
      </w:tr>
      <w:tr w:rsidR="00D749FE" w:rsidRPr="00D749FE" w14:paraId="1AB93F35"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1CBF598F"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DB76A6"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CA_n48(2A)-n70A</w:t>
            </w:r>
          </w:p>
        </w:tc>
        <w:tc>
          <w:tcPr>
            <w:tcW w:w="3211" w:type="dxa"/>
            <w:tcBorders>
              <w:top w:val="single" w:sz="4" w:space="0" w:color="auto"/>
              <w:left w:val="single" w:sz="4" w:space="0" w:color="auto"/>
              <w:bottom w:val="single" w:sz="4" w:space="0" w:color="auto"/>
              <w:right w:val="single" w:sz="4" w:space="0" w:color="auto"/>
            </w:tcBorders>
          </w:tcPr>
          <w:p w14:paraId="4563A4E2" w14:textId="77777777" w:rsidR="00D749FE" w:rsidRPr="00D749FE" w:rsidRDefault="00D749FE" w:rsidP="00D749FE">
            <w:pPr>
              <w:keepNext/>
              <w:keepLines/>
              <w:spacing w:after="0"/>
              <w:jc w:val="center"/>
              <w:rPr>
                <w:rFonts w:ascii="Arial" w:hAnsi="Arial"/>
                <w:sz w:val="18"/>
              </w:rPr>
            </w:pPr>
          </w:p>
        </w:tc>
      </w:tr>
      <w:tr w:rsidR="00D749FE" w:rsidRPr="00D749FE" w14:paraId="26FA40B9"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4FBA8435"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6EC8A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CA_n48(2A)-n71A</w:t>
            </w:r>
          </w:p>
        </w:tc>
        <w:tc>
          <w:tcPr>
            <w:tcW w:w="3211" w:type="dxa"/>
            <w:tcBorders>
              <w:top w:val="single" w:sz="4" w:space="0" w:color="auto"/>
              <w:left w:val="single" w:sz="4" w:space="0" w:color="auto"/>
              <w:bottom w:val="single" w:sz="4" w:space="0" w:color="auto"/>
              <w:right w:val="single" w:sz="4" w:space="0" w:color="auto"/>
            </w:tcBorders>
          </w:tcPr>
          <w:p w14:paraId="5215BCD6" w14:textId="77777777" w:rsidR="00D749FE" w:rsidRPr="00D749FE" w:rsidRDefault="00D749FE" w:rsidP="00D749FE">
            <w:pPr>
              <w:keepNext/>
              <w:keepLines/>
              <w:spacing w:after="0"/>
              <w:jc w:val="center"/>
              <w:rPr>
                <w:rFonts w:ascii="Arial" w:hAnsi="Arial"/>
                <w:sz w:val="18"/>
              </w:rPr>
            </w:pPr>
          </w:p>
        </w:tc>
      </w:tr>
      <w:tr w:rsidR="00D749FE" w:rsidRPr="00D749FE" w14:paraId="7CBF455B"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6991D105"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0CA88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CA_n48(2A)-n77A</w:t>
            </w:r>
          </w:p>
        </w:tc>
        <w:tc>
          <w:tcPr>
            <w:tcW w:w="3211" w:type="dxa"/>
            <w:tcBorders>
              <w:top w:val="single" w:sz="4" w:space="0" w:color="auto"/>
              <w:left w:val="single" w:sz="4" w:space="0" w:color="auto"/>
              <w:bottom w:val="single" w:sz="4" w:space="0" w:color="auto"/>
              <w:right w:val="single" w:sz="4" w:space="0" w:color="auto"/>
            </w:tcBorders>
          </w:tcPr>
          <w:p w14:paraId="72A9F23F" w14:textId="77777777" w:rsidR="00D749FE" w:rsidRPr="00D749FE" w:rsidRDefault="00D749FE" w:rsidP="00D749FE">
            <w:pPr>
              <w:keepNext/>
              <w:keepLines/>
              <w:spacing w:after="0"/>
              <w:jc w:val="center"/>
              <w:rPr>
                <w:rFonts w:ascii="Arial" w:hAnsi="Arial"/>
                <w:sz w:val="18"/>
              </w:rPr>
            </w:pPr>
          </w:p>
        </w:tc>
      </w:tr>
      <w:tr w:rsidR="00D749FE" w:rsidRPr="00D749FE" w14:paraId="7BF2AE8E"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50D4B89B"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BAF89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CA_n48A-n66A-n70A</w:t>
            </w:r>
          </w:p>
        </w:tc>
        <w:tc>
          <w:tcPr>
            <w:tcW w:w="3211" w:type="dxa"/>
            <w:tcBorders>
              <w:top w:val="single" w:sz="4" w:space="0" w:color="auto"/>
              <w:left w:val="single" w:sz="4" w:space="0" w:color="auto"/>
              <w:bottom w:val="single" w:sz="4" w:space="0" w:color="auto"/>
              <w:right w:val="single" w:sz="4" w:space="0" w:color="auto"/>
            </w:tcBorders>
          </w:tcPr>
          <w:p w14:paraId="1EDF6A03" w14:textId="77777777" w:rsidR="00D749FE" w:rsidRPr="00D749FE" w:rsidRDefault="00D749FE" w:rsidP="00D749FE">
            <w:pPr>
              <w:keepNext/>
              <w:keepLines/>
              <w:spacing w:after="0"/>
              <w:jc w:val="center"/>
              <w:rPr>
                <w:rFonts w:ascii="Arial" w:hAnsi="Arial"/>
                <w:sz w:val="18"/>
              </w:rPr>
            </w:pPr>
          </w:p>
        </w:tc>
      </w:tr>
      <w:tr w:rsidR="00D749FE" w:rsidRPr="00D749FE" w14:paraId="54B26560"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281F8A01"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CFE0B1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CA_n48A-n66A-n71A</w:t>
            </w:r>
          </w:p>
        </w:tc>
        <w:tc>
          <w:tcPr>
            <w:tcW w:w="3211" w:type="dxa"/>
            <w:tcBorders>
              <w:top w:val="single" w:sz="4" w:space="0" w:color="auto"/>
              <w:left w:val="single" w:sz="4" w:space="0" w:color="auto"/>
              <w:bottom w:val="single" w:sz="4" w:space="0" w:color="auto"/>
              <w:right w:val="single" w:sz="4" w:space="0" w:color="auto"/>
            </w:tcBorders>
          </w:tcPr>
          <w:p w14:paraId="18FD9E66" w14:textId="77777777" w:rsidR="00D749FE" w:rsidRPr="00D749FE" w:rsidRDefault="00D749FE" w:rsidP="00D749FE">
            <w:pPr>
              <w:keepNext/>
              <w:keepLines/>
              <w:spacing w:after="0"/>
              <w:jc w:val="center"/>
              <w:rPr>
                <w:rFonts w:ascii="Arial" w:hAnsi="Arial"/>
                <w:sz w:val="18"/>
              </w:rPr>
            </w:pPr>
          </w:p>
        </w:tc>
      </w:tr>
      <w:tr w:rsidR="00D749FE" w:rsidRPr="00D749FE" w14:paraId="5C7B6FC0"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5AE8082A"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8E098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CA_n48A-n66A-n77A</w:t>
            </w:r>
          </w:p>
        </w:tc>
        <w:tc>
          <w:tcPr>
            <w:tcW w:w="3211" w:type="dxa"/>
            <w:tcBorders>
              <w:top w:val="single" w:sz="4" w:space="0" w:color="auto"/>
              <w:left w:val="single" w:sz="4" w:space="0" w:color="auto"/>
              <w:bottom w:val="single" w:sz="4" w:space="0" w:color="auto"/>
              <w:right w:val="single" w:sz="4" w:space="0" w:color="auto"/>
            </w:tcBorders>
          </w:tcPr>
          <w:p w14:paraId="6E0F4FF6" w14:textId="77777777" w:rsidR="00D749FE" w:rsidRPr="00D749FE" w:rsidRDefault="00D749FE" w:rsidP="00D749FE">
            <w:pPr>
              <w:keepNext/>
              <w:keepLines/>
              <w:spacing w:after="0"/>
              <w:jc w:val="center"/>
              <w:rPr>
                <w:rFonts w:ascii="Arial" w:hAnsi="Arial"/>
                <w:sz w:val="18"/>
              </w:rPr>
            </w:pPr>
          </w:p>
        </w:tc>
      </w:tr>
      <w:tr w:rsidR="00D749FE" w:rsidRPr="00D749FE" w14:paraId="0FBBE87B"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067AFB6F"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0C8D45"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CA_n48A-n70A-n71A</w:t>
            </w:r>
          </w:p>
        </w:tc>
        <w:tc>
          <w:tcPr>
            <w:tcW w:w="3211" w:type="dxa"/>
            <w:tcBorders>
              <w:top w:val="single" w:sz="4" w:space="0" w:color="auto"/>
              <w:left w:val="single" w:sz="4" w:space="0" w:color="auto"/>
              <w:bottom w:val="single" w:sz="4" w:space="0" w:color="auto"/>
              <w:right w:val="single" w:sz="4" w:space="0" w:color="auto"/>
            </w:tcBorders>
          </w:tcPr>
          <w:p w14:paraId="77944F87" w14:textId="77777777" w:rsidR="00D749FE" w:rsidRPr="00D749FE" w:rsidRDefault="00D749FE" w:rsidP="00D749FE">
            <w:pPr>
              <w:keepNext/>
              <w:keepLines/>
              <w:spacing w:after="0"/>
              <w:jc w:val="center"/>
              <w:rPr>
                <w:rFonts w:ascii="Arial" w:hAnsi="Arial"/>
                <w:sz w:val="18"/>
              </w:rPr>
            </w:pPr>
          </w:p>
        </w:tc>
      </w:tr>
      <w:tr w:rsidR="00D749FE" w:rsidRPr="00D749FE" w14:paraId="6D35021F"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36D262AB"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0200580"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CA_n66A-n70A-n71A</w:t>
            </w:r>
          </w:p>
        </w:tc>
        <w:tc>
          <w:tcPr>
            <w:tcW w:w="3211" w:type="dxa"/>
            <w:tcBorders>
              <w:top w:val="single" w:sz="4" w:space="0" w:color="auto"/>
              <w:left w:val="single" w:sz="4" w:space="0" w:color="auto"/>
              <w:bottom w:val="single" w:sz="4" w:space="0" w:color="auto"/>
              <w:right w:val="single" w:sz="4" w:space="0" w:color="auto"/>
            </w:tcBorders>
            <w:hideMark/>
          </w:tcPr>
          <w:p w14:paraId="277FCF00"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w:t>
            </w:r>
          </w:p>
        </w:tc>
      </w:tr>
      <w:tr w:rsidR="00D749FE" w:rsidRPr="00D749FE" w14:paraId="099C6781"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259F5846"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0A3664"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CA_n66A-n71A-n77A</w:t>
            </w:r>
          </w:p>
        </w:tc>
        <w:tc>
          <w:tcPr>
            <w:tcW w:w="3211" w:type="dxa"/>
            <w:tcBorders>
              <w:top w:val="single" w:sz="4" w:space="0" w:color="auto"/>
              <w:left w:val="single" w:sz="4" w:space="0" w:color="auto"/>
              <w:bottom w:val="single" w:sz="4" w:space="0" w:color="auto"/>
              <w:right w:val="single" w:sz="4" w:space="0" w:color="auto"/>
            </w:tcBorders>
          </w:tcPr>
          <w:p w14:paraId="3BD586AD"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w:t>
            </w:r>
          </w:p>
        </w:tc>
      </w:tr>
      <w:tr w:rsidR="00D749FE" w:rsidRPr="00D749FE" w14:paraId="4B6E5171"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503B6C5F"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B94E4F"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CA_n66A-n71A-n78A</w:t>
            </w:r>
          </w:p>
        </w:tc>
        <w:tc>
          <w:tcPr>
            <w:tcW w:w="3211" w:type="dxa"/>
            <w:tcBorders>
              <w:top w:val="single" w:sz="4" w:space="0" w:color="auto"/>
              <w:left w:val="single" w:sz="4" w:space="0" w:color="auto"/>
              <w:bottom w:val="single" w:sz="4" w:space="0" w:color="auto"/>
              <w:right w:val="single" w:sz="4" w:space="0" w:color="auto"/>
            </w:tcBorders>
          </w:tcPr>
          <w:p w14:paraId="69FDDF59"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w:t>
            </w:r>
          </w:p>
        </w:tc>
      </w:tr>
      <w:tr w:rsidR="00D749FE" w:rsidRPr="00D749FE" w14:paraId="1D36AAB2"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62373C68"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C15523F" w14:textId="77777777" w:rsidR="00D749FE" w:rsidRPr="00D749FE" w:rsidRDefault="00D749FE" w:rsidP="00D749FE">
            <w:pPr>
              <w:keepNext/>
              <w:keepLines/>
              <w:spacing w:after="0"/>
              <w:jc w:val="center"/>
              <w:rPr>
                <w:rFonts w:ascii="Arial" w:hAnsi="Arial"/>
                <w:bCs/>
                <w:sz w:val="18"/>
              </w:rPr>
            </w:pPr>
            <w:r w:rsidRPr="00D749FE">
              <w:rPr>
                <w:rFonts w:ascii="Arial" w:hAnsi="Arial"/>
                <w:sz w:val="18"/>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59012D60" w14:textId="77777777" w:rsidR="00D749FE" w:rsidRPr="00D749FE" w:rsidRDefault="00D749FE" w:rsidP="00D749FE">
            <w:pPr>
              <w:keepNext/>
              <w:keepLines/>
              <w:spacing w:after="0"/>
              <w:jc w:val="center"/>
              <w:rPr>
                <w:rFonts w:ascii="Arial" w:hAnsi="Arial"/>
                <w:sz w:val="18"/>
                <w:lang w:eastAsia="zh-CN"/>
              </w:rPr>
            </w:pPr>
          </w:p>
        </w:tc>
      </w:tr>
      <w:tr w:rsidR="00D749FE" w:rsidRPr="00D749FE" w14:paraId="6A6CB96B"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553F3AF1"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C505F1"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CA_n66(2A)-n70A</w:t>
            </w:r>
          </w:p>
        </w:tc>
        <w:tc>
          <w:tcPr>
            <w:tcW w:w="3211" w:type="dxa"/>
            <w:tcBorders>
              <w:top w:val="single" w:sz="4" w:space="0" w:color="auto"/>
              <w:left w:val="single" w:sz="4" w:space="0" w:color="auto"/>
              <w:bottom w:val="single" w:sz="4" w:space="0" w:color="auto"/>
              <w:right w:val="single" w:sz="4" w:space="0" w:color="auto"/>
            </w:tcBorders>
            <w:hideMark/>
          </w:tcPr>
          <w:p w14:paraId="2281D8F3"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w:t>
            </w:r>
          </w:p>
        </w:tc>
      </w:tr>
      <w:tr w:rsidR="00D749FE" w:rsidRPr="00D749FE" w14:paraId="36EBABE8"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68122139"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A91825E"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CA_n66(2A)-n71A</w:t>
            </w:r>
          </w:p>
        </w:tc>
        <w:tc>
          <w:tcPr>
            <w:tcW w:w="3211" w:type="dxa"/>
            <w:tcBorders>
              <w:top w:val="single" w:sz="4" w:space="0" w:color="auto"/>
              <w:left w:val="single" w:sz="4" w:space="0" w:color="auto"/>
              <w:bottom w:val="single" w:sz="4" w:space="0" w:color="auto"/>
              <w:right w:val="single" w:sz="4" w:space="0" w:color="auto"/>
            </w:tcBorders>
            <w:hideMark/>
          </w:tcPr>
          <w:p w14:paraId="5B4310E3"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w:t>
            </w:r>
          </w:p>
        </w:tc>
      </w:tr>
      <w:tr w:rsidR="00D749FE" w:rsidRPr="00D749FE" w14:paraId="36841292"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0A2EBC26"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DF4C19E"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CA_n66B-n70A</w:t>
            </w:r>
          </w:p>
        </w:tc>
        <w:tc>
          <w:tcPr>
            <w:tcW w:w="3211" w:type="dxa"/>
            <w:tcBorders>
              <w:top w:val="single" w:sz="4" w:space="0" w:color="auto"/>
              <w:left w:val="single" w:sz="4" w:space="0" w:color="auto"/>
              <w:bottom w:val="single" w:sz="4" w:space="0" w:color="auto"/>
              <w:right w:val="single" w:sz="4" w:space="0" w:color="auto"/>
            </w:tcBorders>
            <w:hideMark/>
          </w:tcPr>
          <w:p w14:paraId="71B48CA2"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w:t>
            </w:r>
          </w:p>
        </w:tc>
      </w:tr>
      <w:tr w:rsidR="00D749FE" w:rsidRPr="00D749FE" w14:paraId="5622CA26"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03C93E4A"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6748CA"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CA_n66B-n71A</w:t>
            </w:r>
          </w:p>
        </w:tc>
        <w:tc>
          <w:tcPr>
            <w:tcW w:w="3211" w:type="dxa"/>
            <w:tcBorders>
              <w:top w:val="single" w:sz="4" w:space="0" w:color="auto"/>
              <w:left w:val="single" w:sz="4" w:space="0" w:color="auto"/>
              <w:bottom w:val="single" w:sz="4" w:space="0" w:color="auto"/>
              <w:right w:val="single" w:sz="4" w:space="0" w:color="auto"/>
            </w:tcBorders>
            <w:hideMark/>
          </w:tcPr>
          <w:p w14:paraId="47605828"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w:t>
            </w:r>
          </w:p>
        </w:tc>
      </w:tr>
      <w:tr w:rsidR="00D749FE" w:rsidRPr="00D749FE" w14:paraId="71D0D1A1"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0FB208EC"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0CF58A"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CA_n66A-n77C</w:t>
            </w:r>
          </w:p>
        </w:tc>
        <w:tc>
          <w:tcPr>
            <w:tcW w:w="3211" w:type="dxa"/>
            <w:tcBorders>
              <w:top w:val="single" w:sz="4" w:space="0" w:color="auto"/>
              <w:left w:val="single" w:sz="4" w:space="0" w:color="auto"/>
              <w:bottom w:val="single" w:sz="4" w:space="0" w:color="auto"/>
              <w:right w:val="single" w:sz="4" w:space="0" w:color="auto"/>
            </w:tcBorders>
          </w:tcPr>
          <w:p w14:paraId="583484A0" w14:textId="77777777" w:rsidR="00D749FE" w:rsidRPr="00D749FE" w:rsidRDefault="00D749FE" w:rsidP="00D749FE">
            <w:pPr>
              <w:keepNext/>
              <w:keepLines/>
              <w:spacing w:after="0"/>
              <w:jc w:val="center"/>
              <w:rPr>
                <w:rFonts w:ascii="Arial" w:hAnsi="Arial"/>
                <w:sz w:val="18"/>
                <w:lang w:eastAsia="zh-CN"/>
              </w:rPr>
            </w:pPr>
          </w:p>
        </w:tc>
      </w:tr>
      <w:tr w:rsidR="00D749FE" w:rsidRPr="00D749FE" w14:paraId="73F1C0C9"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7306EFB7"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2744C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CA_n66A-n77(2A)</w:t>
            </w:r>
          </w:p>
        </w:tc>
        <w:tc>
          <w:tcPr>
            <w:tcW w:w="3211" w:type="dxa"/>
            <w:tcBorders>
              <w:top w:val="single" w:sz="4" w:space="0" w:color="auto"/>
              <w:left w:val="single" w:sz="4" w:space="0" w:color="auto"/>
              <w:bottom w:val="single" w:sz="4" w:space="0" w:color="auto"/>
              <w:right w:val="single" w:sz="4" w:space="0" w:color="auto"/>
            </w:tcBorders>
          </w:tcPr>
          <w:p w14:paraId="39866587"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rPr>
              <w:t>-</w:t>
            </w:r>
          </w:p>
        </w:tc>
      </w:tr>
      <w:tr w:rsidR="00D749FE" w:rsidRPr="00D749FE" w14:paraId="066868E6"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tcPr>
          <w:p w14:paraId="1C7DC992"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AAA4E8"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CA_n66(2A)-n77A</w:t>
            </w:r>
          </w:p>
        </w:tc>
        <w:tc>
          <w:tcPr>
            <w:tcW w:w="3211" w:type="dxa"/>
            <w:tcBorders>
              <w:top w:val="single" w:sz="4" w:space="0" w:color="auto"/>
              <w:left w:val="single" w:sz="4" w:space="0" w:color="auto"/>
              <w:bottom w:val="single" w:sz="4" w:space="0" w:color="auto"/>
              <w:right w:val="single" w:sz="4" w:space="0" w:color="auto"/>
            </w:tcBorders>
          </w:tcPr>
          <w:p w14:paraId="4D851AF8"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rPr>
              <w:t>-</w:t>
            </w:r>
          </w:p>
        </w:tc>
      </w:tr>
      <w:tr w:rsidR="00D749FE" w:rsidRPr="00D749FE" w14:paraId="7F203D7B"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6E8CF9FF" w14:textId="77777777" w:rsidR="00D749FE" w:rsidRPr="00D749FE" w:rsidRDefault="00D749FE" w:rsidP="00D749F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5F9F8D" w14:textId="77777777" w:rsidR="00D749FE" w:rsidRPr="00D749FE" w:rsidRDefault="00D749FE" w:rsidP="00D749FE">
            <w:pPr>
              <w:keepNext/>
              <w:keepLines/>
              <w:spacing w:after="0"/>
              <w:jc w:val="center"/>
              <w:rPr>
                <w:rFonts w:ascii="Arial" w:hAnsi="Arial"/>
                <w:bCs/>
                <w:sz w:val="18"/>
              </w:rPr>
            </w:pPr>
            <w:r w:rsidRPr="00D749FE">
              <w:rPr>
                <w:rFonts w:ascii="Arial" w:hAnsi="Arial"/>
                <w:sz w:val="18"/>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3C78BE10" w14:textId="77777777" w:rsidR="00D749FE" w:rsidRPr="00D749FE" w:rsidRDefault="00D749FE" w:rsidP="00D749FE">
            <w:pPr>
              <w:keepNext/>
              <w:keepLines/>
              <w:spacing w:after="0"/>
              <w:jc w:val="center"/>
              <w:rPr>
                <w:rFonts w:ascii="Arial" w:hAnsi="Arial"/>
                <w:sz w:val="18"/>
                <w:lang w:eastAsia="zh-CN"/>
              </w:rPr>
            </w:pPr>
          </w:p>
        </w:tc>
      </w:tr>
      <w:tr w:rsidR="00D749FE" w:rsidRPr="00D749FE" w14:paraId="31DE13B6" w14:textId="77777777" w:rsidTr="001E00F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2E39770"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03571FD"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CA_n29A-n66A-n70A</w:t>
            </w:r>
          </w:p>
        </w:tc>
        <w:tc>
          <w:tcPr>
            <w:tcW w:w="3211" w:type="dxa"/>
            <w:tcBorders>
              <w:top w:val="single" w:sz="4" w:space="0" w:color="auto"/>
              <w:left w:val="single" w:sz="4" w:space="0" w:color="auto"/>
              <w:bottom w:val="single" w:sz="4" w:space="0" w:color="auto"/>
              <w:right w:val="single" w:sz="4" w:space="0" w:color="auto"/>
            </w:tcBorders>
            <w:hideMark/>
          </w:tcPr>
          <w:p w14:paraId="5D62C9A1"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w:t>
            </w:r>
          </w:p>
        </w:tc>
      </w:tr>
      <w:tr w:rsidR="00D749FE" w:rsidRPr="00D749FE" w14:paraId="27B162A5"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2FA6E803" w14:textId="77777777" w:rsidR="00D749FE" w:rsidRPr="00D749FE" w:rsidRDefault="00D749FE" w:rsidP="00D749FE"/>
        </w:tc>
        <w:tc>
          <w:tcPr>
            <w:tcW w:w="3211" w:type="dxa"/>
            <w:tcBorders>
              <w:top w:val="single" w:sz="4" w:space="0" w:color="auto"/>
              <w:left w:val="single" w:sz="4" w:space="0" w:color="auto"/>
              <w:bottom w:val="single" w:sz="4" w:space="0" w:color="auto"/>
              <w:right w:val="single" w:sz="4" w:space="0" w:color="auto"/>
            </w:tcBorders>
            <w:hideMark/>
          </w:tcPr>
          <w:p w14:paraId="311F8C17" w14:textId="77777777" w:rsidR="00D749FE" w:rsidRPr="00D749FE" w:rsidRDefault="00D749FE" w:rsidP="00D749FE">
            <w:pPr>
              <w:keepNext/>
              <w:keepLines/>
              <w:spacing w:after="0"/>
              <w:jc w:val="center"/>
              <w:rPr>
                <w:rFonts w:ascii="Arial" w:hAnsi="Arial"/>
                <w:sz w:val="18"/>
              </w:rPr>
            </w:pPr>
            <w:r w:rsidRPr="00D749FE">
              <w:rPr>
                <w:rFonts w:ascii="Arial" w:hAnsi="Arial"/>
                <w:sz w:val="18"/>
              </w:rPr>
              <w:t>CA_n29A-n66B</w:t>
            </w:r>
          </w:p>
        </w:tc>
        <w:tc>
          <w:tcPr>
            <w:tcW w:w="3211" w:type="dxa"/>
            <w:tcBorders>
              <w:top w:val="single" w:sz="4" w:space="0" w:color="auto"/>
              <w:left w:val="single" w:sz="4" w:space="0" w:color="auto"/>
              <w:bottom w:val="single" w:sz="4" w:space="0" w:color="auto"/>
              <w:right w:val="single" w:sz="4" w:space="0" w:color="auto"/>
            </w:tcBorders>
            <w:hideMark/>
          </w:tcPr>
          <w:p w14:paraId="224E0F65"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w:t>
            </w:r>
          </w:p>
        </w:tc>
      </w:tr>
      <w:tr w:rsidR="00D749FE" w:rsidRPr="00D749FE" w14:paraId="6CFF6142" w14:textId="77777777" w:rsidTr="001E00F3">
        <w:tc>
          <w:tcPr>
            <w:tcW w:w="0" w:type="auto"/>
            <w:vMerge/>
            <w:tcBorders>
              <w:top w:val="single" w:sz="4" w:space="0" w:color="auto"/>
              <w:left w:val="single" w:sz="4" w:space="0" w:color="auto"/>
              <w:bottom w:val="single" w:sz="4" w:space="0" w:color="auto"/>
              <w:right w:val="single" w:sz="4" w:space="0" w:color="auto"/>
            </w:tcBorders>
            <w:vAlign w:val="center"/>
            <w:hideMark/>
          </w:tcPr>
          <w:p w14:paraId="5B221C52" w14:textId="77777777" w:rsidR="00D749FE" w:rsidRPr="00D749FE" w:rsidRDefault="00D749FE" w:rsidP="00D749FE"/>
        </w:tc>
        <w:tc>
          <w:tcPr>
            <w:tcW w:w="3211" w:type="dxa"/>
            <w:tcBorders>
              <w:top w:val="single" w:sz="4" w:space="0" w:color="auto"/>
              <w:left w:val="single" w:sz="4" w:space="0" w:color="auto"/>
              <w:bottom w:val="single" w:sz="4" w:space="0" w:color="auto"/>
              <w:right w:val="single" w:sz="4" w:space="0" w:color="auto"/>
            </w:tcBorders>
            <w:hideMark/>
          </w:tcPr>
          <w:p w14:paraId="46A56176" w14:textId="77777777" w:rsidR="00D749FE" w:rsidRPr="00D749FE" w:rsidRDefault="00D749FE" w:rsidP="00D749FE">
            <w:pPr>
              <w:keepNext/>
              <w:keepLines/>
              <w:spacing w:after="0"/>
              <w:jc w:val="center"/>
              <w:rPr>
                <w:rFonts w:ascii="Arial" w:hAnsi="Arial"/>
                <w:sz w:val="18"/>
              </w:rPr>
            </w:pPr>
            <w:r w:rsidRPr="00D749FE">
              <w:rPr>
                <w:rFonts w:ascii="Arial" w:hAnsi="Arial"/>
                <w:sz w:val="18"/>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5198C661" w14:textId="77777777" w:rsidR="00D749FE" w:rsidRPr="00D749FE" w:rsidRDefault="00D749FE" w:rsidP="00D749FE">
            <w:pPr>
              <w:keepNext/>
              <w:keepLines/>
              <w:spacing w:after="0"/>
              <w:jc w:val="center"/>
              <w:rPr>
                <w:rFonts w:ascii="Arial" w:hAnsi="Arial"/>
                <w:sz w:val="18"/>
                <w:lang w:eastAsia="zh-CN"/>
              </w:rPr>
            </w:pPr>
            <w:r w:rsidRPr="00D749FE">
              <w:rPr>
                <w:rFonts w:ascii="Arial" w:hAnsi="Arial"/>
                <w:sz w:val="18"/>
                <w:lang w:eastAsia="zh-CN"/>
              </w:rPr>
              <w:t>-</w:t>
            </w:r>
          </w:p>
        </w:tc>
      </w:tr>
    </w:tbl>
    <w:p w14:paraId="01692B08" w14:textId="77777777" w:rsidR="00D749FE" w:rsidRPr="00D749FE" w:rsidRDefault="00D749FE" w:rsidP="00D749FE">
      <w:pPr>
        <w:rPr>
          <w:lang w:eastAsia="zh-CN"/>
        </w:rPr>
      </w:pPr>
    </w:p>
    <w:p w14:paraId="2E21BA5A" w14:textId="3F937DF3" w:rsidR="00A571E4" w:rsidRDefault="00A571E4" w:rsidP="00A571E4">
      <w:pPr>
        <w:pStyle w:val="3"/>
      </w:pPr>
      <w:r w:rsidRPr="00511225">
        <w:t>7.3A.2_1</w:t>
      </w:r>
      <w:r w:rsidRPr="00511225">
        <w:tab/>
        <w:t>Reference sensitivity power level for 3DL CA exceptions</w:t>
      </w:r>
    </w:p>
    <w:p w14:paraId="5EF6E011" w14:textId="77777777" w:rsidR="00A571E4" w:rsidRPr="000027B2" w:rsidRDefault="00A571E4" w:rsidP="00A571E4">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3FFED00E" w14:textId="77777777" w:rsidR="00A571E4" w:rsidRPr="00511225" w:rsidRDefault="00A571E4" w:rsidP="00A571E4">
      <w:pPr>
        <w:pStyle w:val="H6"/>
      </w:pPr>
      <w:r w:rsidRPr="00511225">
        <w:t>7.3A.2_1.1</w:t>
      </w:r>
      <w:r w:rsidRPr="00511225">
        <w:tab/>
        <w:t>Test purpose</w:t>
      </w:r>
    </w:p>
    <w:p w14:paraId="2D8087CC" w14:textId="77777777" w:rsidR="00A571E4" w:rsidRPr="00511225" w:rsidRDefault="00A571E4" w:rsidP="00A571E4">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36E6675D" w14:textId="77777777" w:rsidR="00A571E4" w:rsidRPr="00511225" w:rsidRDefault="00A571E4" w:rsidP="00A571E4">
      <w:r w:rsidRPr="00511225">
        <w:lastRenderedPageBreak/>
        <w:t>A UE unable to meet the throughput requirement under these conditions will decrease the effective coverage area.</w:t>
      </w:r>
    </w:p>
    <w:p w14:paraId="401834D9" w14:textId="77777777" w:rsidR="00A571E4" w:rsidRPr="00511225" w:rsidRDefault="00A571E4" w:rsidP="00A571E4">
      <w:pPr>
        <w:pStyle w:val="H6"/>
      </w:pPr>
      <w:r w:rsidRPr="00511225">
        <w:t>7.3A.2_1.2</w:t>
      </w:r>
      <w:r w:rsidRPr="00511225">
        <w:tab/>
        <w:t>Test applicability</w:t>
      </w:r>
    </w:p>
    <w:p w14:paraId="7BB04F68" w14:textId="77777777" w:rsidR="00A571E4" w:rsidRPr="00511225" w:rsidRDefault="00A571E4" w:rsidP="00A571E4">
      <w:pPr>
        <w:rPr>
          <w:rFonts w:eastAsia="MS Mincho"/>
        </w:rPr>
      </w:pPr>
      <w:r w:rsidRPr="00511225">
        <w:t>This test case applies to all types of NR UE release 15 and forward that support inter-band NR 3DL CA with UL CA support.</w:t>
      </w:r>
    </w:p>
    <w:p w14:paraId="35E33C2C" w14:textId="77777777" w:rsidR="00A571E4" w:rsidRPr="00511225" w:rsidRDefault="00A571E4" w:rsidP="00A571E4">
      <w:pPr>
        <w:pStyle w:val="H6"/>
      </w:pPr>
      <w:r w:rsidRPr="00511225">
        <w:t>7.3A.2_1.3</w:t>
      </w:r>
      <w:r w:rsidRPr="00511225">
        <w:tab/>
        <w:t>Minimum requirements</w:t>
      </w:r>
    </w:p>
    <w:p w14:paraId="69883355" w14:textId="77777777" w:rsidR="00A571E4" w:rsidRPr="00511225" w:rsidRDefault="00A571E4" w:rsidP="00A571E4">
      <w:r w:rsidRPr="00511225">
        <w:t>The minimum conformance requirements are defined in clause 7.3A.0.</w:t>
      </w:r>
    </w:p>
    <w:p w14:paraId="29262B6E" w14:textId="77777777" w:rsidR="00A571E4" w:rsidRPr="00511225" w:rsidRDefault="00A571E4" w:rsidP="00A571E4">
      <w:pPr>
        <w:pStyle w:val="H6"/>
      </w:pPr>
      <w:r w:rsidRPr="00511225">
        <w:t>7.3A.2_1.4</w:t>
      </w:r>
      <w:r w:rsidRPr="00511225">
        <w:tab/>
        <w:t>Test description</w:t>
      </w:r>
    </w:p>
    <w:p w14:paraId="385CF5DA" w14:textId="77777777" w:rsidR="00A571E4" w:rsidRPr="00511225" w:rsidRDefault="00A571E4" w:rsidP="00A571E4">
      <w:pPr>
        <w:pStyle w:val="H6"/>
      </w:pPr>
      <w:r w:rsidRPr="00511225">
        <w:t>7.3A.2_1.4.1</w:t>
      </w:r>
      <w:r w:rsidRPr="00511225">
        <w:tab/>
        <w:t>Initial conditions</w:t>
      </w:r>
    </w:p>
    <w:p w14:paraId="61506C55" w14:textId="77777777" w:rsidR="00A571E4" w:rsidRPr="00511225" w:rsidRDefault="00A571E4" w:rsidP="00A571E4">
      <w:r w:rsidRPr="00511225">
        <w:t>Initial conditions are a set of test configurations the UE needs to be tested in and the steps for the SS to take with the UE to reach the correct measurement state.</w:t>
      </w:r>
    </w:p>
    <w:p w14:paraId="6558E54C" w14:textId="77777777" w:rsidR="00A571E4" w:rsidRPr="00511225" w:rsidRDefault="00A571E4" w:rsidP="00A571E4">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1E618E72" w14:textId="77777777" w:rsidR="00A571E4" w:rsidRPr="00511225" w:rsidRDefault="00A571E4" w:rsidP="00A571E4">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A571E4" w:rsidRPr="00511225" w14:paraId="351ECB7B" w14:textId="77777777" w:rsidTr="002E7191">
        <w:tc>
          <w:tcPr>
            <w:tcW w:w="15302" w:type="dxa"/>
            <w:gridSpan w:val="17"/>
            <w:shd w:val="clear" w:color="auto" w:fill="auto"/>
          </w:tcPr>
          <w:p w14:paraId="1FA26C3B" w14:textId="77777777" w:rsidR="00A571E4" w:rsidRPr="00511225" w:rsidRDefault="00A571E4" w:rsidP="002E7191">
            <w:pPr>
              <w:pStyle w:val="TAH"/>
              <w:rPr>
                <w:lang w:eastAsia="zh-CN"/>
              </w:rPr>
            </w:pPr>
            <w:r w:rsidRPr="00511225">
              <w:rPr>
                <w:lang w:eastAsia="zh-CN"/>
              </w:rPr>
              <w:t>Initial conditions</w:t>
            </w:r>
          </w:p>
        </w:tc>
      </w:tr>
      <w:tr w:rsidR="00A571E4" w:rsidRPr="00511225" w14:paraId="126742AC" w14:textId="77777777" w:rsidTr="002E7191">
        <w:tc>
          <w:tcPr>
            <w:tcW w:w="5322" w:type="dxa"/>
            <w:gridSpan w:val="7"/>
            <w:shd w:val="clear" w:color="auto" w:fill="auto"/>
          </w:tcPr>
          <w:p w14:paraId="7971026D" w14:textId="77777777" w:rsidR="00A571E4" w:rsidRPr="00511225" w:rsidRDefault="00A571E4" w:rsidP="002E7191">
            <w:pPr>
              <w:pStyle w:val="TAL"/>
            </w:pPr>
            <w:r w:rsidRPr="00511225">
              <w:t>Test Environment as specified in TS 38.508-1 [5] subclause 4.1</w:t>
            </w:r>
          </w:p>
        </w:tc>
        <w:tc>
          <w:tcPr>
            <w:tcW w:w="9980" w:type="dxa"/>
            <w:gridSpan w:val="10"/>
            <w:shd w:val="clear" w:color="auto" w:fill="auto"/>
            <w:vAlign w:val="center"/>
          </w:tcPr>
          <w:p w14:paraId="7F76FA24" w14:textId="77777777" w:rsidR="00A571E4" w:rsidRPr="00511225" w:rsidRDefault="00A571E4" w:rsidP="002E7191">
            <w:pPr>
              <w:pStyle w:val="TAL"/>
            </w:pPr>
            <w:r w:rsidRPr="00511225">
              <w:t>Normal, TL/VL, TL/VH, TH/VL, TH/VH</w:t>
            </w:r>
          </w:p>
        </w:tc>
      </w:tr>
      <w:tr w:rsidR="00A571E4" w:rsidRPr="00511225" w14:paraId="294F98B8" w14:textId="77777777" w:rsidTr="002E7191">
        <w:tc>
          <w:tcPr>
            <w:tcW w:w="5322" w:type="dxa"/>
            <w:gridSpan w:val="7"/>
            <w:shd w:val="clear" w:color="auto" w:fill="auto"/>
          </w:tcPr>
          <w:p w14:paraId="1E75833F" w14:textId="77777777" w:rsidR="00A571E4" w:rsidRPr="00511225" w:rsidRDefault="00A571E4" w:rsidP="002E7191">
            <w:pPr>
              <w:pStyle w:val="TAL"/>
            </w:pPr>
            <w:r w:rsidRPr="00511225">
              <w:t>Test Frequencies as specified in TS 38.508-1 [5] subclause 4.3.1</w:t>
            </w:r>
          </w:p>
        </w:tc>
        <w:tc>
          <w:tcPr>
            <w:tcW w:w="9980" w:type="dxa"/>
            <w:gridSpan w:val="10"/>
            <w:shd w:val="clear" w:color="auto" w:fill="auto"/>
          </w:tcPr>
          <w:p w14:paraId="1D38DBA9" w14:textId="77777777" w:rsidR="00A571E4" w:rsidRPr="00511225" w:rsidRDefault="00A571E4" w:rsidP="002E7191">
            <w:pPr>
              <w:pStyle w:val="TAL"/>
            </w:pPr>
            <w:r w:rsidRPr="00511225">
              <w:t>For test frequencies refer to “Range” columns.</w:t>
            </w:r>
          </w:p>
        </w:tc>
      </w:tr>
      <w:tr w:rsidR="00A571E4" w:rsidRPr="00511225" w14:paraId="49F248BC" w14:textId="77777777" w:rsidTr="002E7191">
        <w:tc>
          <w:tcPr>
            <w:tcW w:w="5322" w:type="dxa"/>
            <w:gridSpan w:val="7"/>
            <w:shd w:val="clear" w:color="auto" w:fill="auto"/>
          </w:tcPr>
          <w:p w14:paraId="6DA298C4" w14:textId="77777777" w:rsidR="00A571E4" w:rsidRPr="00511225" w:rsidRDefault="00A571E4" w:rsidP="002E7191">
            <w:pPr>
              <w:pStyle w:val="TAL"/>
            </w:pPr>
            <w:r w:rsidRPr="00511225">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11CB93D0" w14:textId="77777777" w:rsidR="00A571E4" w:rsidRPr="00511225" w:rsidRDefault="00A571E4" w:rsidP="002E7191">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A571E4" w:rsidRPr="00511225" w14:paraId="3799B12C" w14:textId="77777777" w:rsidTr="002E7191">
        <w:tc>
          <w:tcPr>
            <w:tcW w:w="5322" w:type="dxa"/>
            <w:gridSpan w:val="7"/>
            <w:shd w:val="clear" w:color="auto" w:fill="auto"/>
          </w:tcPr>
          <w:p w14:paraId="6EDD3AA5" w14:textId="77777777" w:rsidR="00A571E4" w:rsidRPr="00511225" w:rsidRDefault="00A571E4" w:rsidP="002E7191">
            <w:pPr>
              <w:pStyle w:val="TAL"/>
            </w:pPr>
            <w:r w:rsidRPr="00511225">
              <w:t>Test SCS as specified in Table 5.3.5-1</w:t>
            </w:r>
          </w:p>
        </w:tc>
        <w:tc>
          <w:tcPr>
            <w:tcW w:w="9980" w:type="dxa"/>
            <w:gridSpan w:val="10"/>
            <w:shd w:val="clear" w:color="auto" w:fill="auto"/>
          </w:tcPr>
          <w:p w14:paraId="381FD0CA" w14:textId="77777777" w:rsidR="00A571E4" w:rsidRPr="00511225" w:rsidRDefault="00A571E4" w:rsidP="002E7191">
            <w:pPr>
              <w:pStyle w:val="TAL"/>
            </w:pPr>
            <w:r w:rsidRPr="00511225">
              <w:t>Lowest</w:t>
            </w:r>
          </w:p>
        </w:tc>
      </w:tr>
      <w:tr w:rsidR="00A571E4" w:rsidRPr="00511225" w14:paraId="62422AFA" w14:textId="77777777" w:rsidTr="002E7191">
        <w:tc>
          <w:tcPr>
            <w:tcW w:w="5322" w:type="dxa"/>
            <w:gridSpan w:val="7"/>
            <w:shd w:val="clear" w:color="auto" w:fill="auto"/>
          </w:tcPr>
          <w:p w14:paraId="1E2EAC05" w14:textId="77777777" w:rsidR="00A571E4" w:rsidRPr="00511225" w:rsidRDefault="00A571E4" w:rsidP="002E7191">
            <w:pPr>
              <w:pStyle w:val="TAL"/>
            </w:pPr>
            <w:r w:rsidRPr="00511225">
              <w:t>Network signalling value</w:t>
            </w:r>
          </w:p>
        </w:tc>
        <w:tc>
          <w:tcPr>
            <w:tcW w:w="9980" w:type="dxa"/>
            <w:gridSpan w:val="10"/>
            <w:shd w:val="clear" w:color="auto" w:fill="auto"/>
            <w:vAlign w:val="center"/>
          </w:tcPr>
          <w:p w14:paraId="7F89F6C8" w14:textId="77777777" w:rsidR="00A571E4" w:rsidRPr="00511225" w:rsidRDefault="00A571E4" w:rsidP="002E7191">
            <w:pPr>
              <w:pStyle w:val="TAL"/>
              <w:rPr>
                <w:rFonts w:eastAsia="Malgun Gothic"/>
              </w:rPr>
            </w:pPr>
            <w:r w:rsidRPr="00511225">
              <w:rPr>
                <w:rFonts w:eastAsia="Malgun Gothic"/>
              </w:rPr>
              <w:t>NS_01</w:t>
            </w:r>
          </w:p>
          <w:p w14:paraId="6ACD54FC" w14:textId="77777777" w:rsidR="00A571E4" w:rsidRPr="00511225" w:rsidRDefault="00A571E4" w:rsidP="002E7191">
            <w:pPr>
              <w:pStyle w:val="TAL"/>
            </w:pPr>
            <w:r w:rsidRPr="00511225">
              <w:rPr>
                <w:rFonts w:eastAsia="Malgun Gothic"/>
              </w:rPr>
              <w:t xml:space="preserve">Unless given by Table 7.3.2.3-4 </w:t>
            </w:r>
            <w:r w:rsidRPr="00511225">
              <w:t>for the band with active uplink carrier</w:t>
            </w:r>
          </w:p>
        </w:tc>
      </w:tr>
      <w:tr w:rsidR="00A571E4" w:rsidRPr="00511225" w14:paraId="497BAC7B" w14:textId="77777777" w:rsidTr="002E7191">
        <w:tc>
          <w:tcPr>
            <w:tcW w:w="15302" w:type="dxa"/>
            <w:gridSpan w:val="17"/>
            <w:shd w:val="clear" w:color="auto" w:fill="auto"/>
          </w:tcPr>
          <w:p w14:paraId="1F779429" w14:textId="77777777" w:rsidR="00A571E4" w:rsidRPr="00511225" w:rsidRDefault="00A571E4" w:rsidP="002E7191">
            <w:pPr>
              <w:pStyle w:val="TAH"/>
            </w:pPr>
            <w:r w:rsidRPr="00511225">
              <w:t>Test Parameters for CA Configurations</w:t>
            </w:r>
          </w:p>
        </w:tc>
      </w:tr>
      <w:tr w:rsidR="00A571E4" w:rsidRPr="00511225" w14:paraId="61188DC8" w14:textId="77777777" w:rsidTr="002E7191">
        <w:tc>
          <w:tcPr>
            <w:tcW w:w="396" w:type="dxa"/>
            <w:vMerge w:val="restart"/>
            <w:shd w:val="clear" w:color="auto" w:fill="auto"/>
            <w:vAlign w:val="center"/>
          </w:tcPr>
          <w:p w14:paraId="2894BE61" w14:textId="77777777" w:rsidR="00A571E4" w:rsidRPr="00511225" w:rsidRDefault="00A571E4" w:rsidP="002E7191">
            <w:pPr>
              <w:pStyle w:val="TAH"/>
              <w:rPr>
                <w:lang w:eastAsia="zh-CN"/>
              </w:rPr>
            </w:pPr>
            <w:r w:rsidRPr="00511225">
              <w:rPr>
                <w:lang w:eastAsia="zh-CN"/>
              </w:rPr>
              <w:t>ID</w:t>
            </w:r>
          </w:p>
        </w:tc>
        <w:tc>
          <w:tcPr>
            <w:tcW w:w="8194" w:type="dxa"/>
            <w:gridSpan w:val="9"/>
            <w:shd w:val="clear" w:color="auto" w:fill="auto"/>
            <w:vAlign w:val="center"/>
          </w:tcPr>
          <w:p w14:paraId="6D5864F4" w14:textId="77777777" w:rsidR="00A571E4" w:rsidRPr="00511225" w:rsidRDefault="00A571E4" w:rsidP="002E7191">
            <w:pPr>
              <w:pStyle w:val="TAH"/>
              <w:rPr>
                <w:lang w:eastAsia="zh-CN"/>
              </w:rPr>
            </w:pPr>
            <w:r w:rsidRPr="00511225">
              <w:rPr>
                <w:lang w:eastAsia="zh-CN"/>
              </w:rPr>
              <w:t>CA Configuration / channel BW</w:t>
            </w:r>
          </w:p>
        </w:tc>
        <w:tc>
          <w:tcPr>
            <w:tcW w:w="2734" w:type="dxa"/>
            <w:gridSpan w:val="4"/>
            <w:shd w:val="clear" w:color="auto" w:fill="auto"/>
            <w:vAlign w:val="center"/>
          </w:tcPr>
          <w:p w14:paraId="7325DD0C" w14:textId="77777777" w:rsidR="00A571E4" w:rsidRPr="00511225" w:rsidRDefault="00A571E4" w:rsidP="002E7191">
            <w:pPr>
              <w:pStyle w:val="TAH"/>
            </w:pPr>
            <w:r w:rsidRPr="00511225">
              <w:rPr>
                <w:lang w:eastAsia="zh-CN"/>
              </w:rPr>
              <w:t>DL Allocation</w:t>
            </w:r>
          </w:p>
        </w:tc>
        <w:tc>
          <w:tcPr>
            <w:tcW w:w="3978" w:type="dxa"/>
            <w:gridSpan w:val="3"/>
            <w:shd w:val="clear" w:color="auto" w:fill="auto"/>
            <w:vAlign w:val="center"/>
          </w:tcPr>
          <w:p w14:paraId="0E9E11AB" w14:textId="77777777" w:rsidR="00A571E4" w:rsidRPr="00511225" w:rsidRDefault="00A571E4" w:rsidP="002E7191">
            <w:pPr>
              <w:pStyle w:val="TAH"/>
            </w:pPr>
            <w:r w:rsidRPr="00511225">
              <w:rPr>
                <w:lang w:eastAsia="zh-CN"/>
              </w:rPr>
              <w:t>UL allocation (Note 2)</w:t>
            </w:r>
          </w:p>
        </w:tc>
      </w:tr>
      <w:tr w:rsidR="00A571E4" w:rsidRPr="00511225" w14:paraId="1EE675AC" w14:textId="77777777" w:rsidTr="002E7191">
        <w:tc>
          <w:tcPr>
            <w:tcW w:w="396" w:type="dxa"/>
            <w:vMerge/>
            <w:shd w:val="clear" w:color="auto" w:fill="auto"/>
          </w:tcPr>
          <w:p w14:paraId="0604287F" w14:textId="77777777" w:rsidR="00A571E4" w:rsidRPr="00511225" w:rsidRDefault="00A571E4" w:rsidP="002E7191">
            <w:pPr>
              <w:pStyle w:val="TAH"/>
              <w:rPr>
                <w:lang w:eastAsia="zh-CN"/>
              </w:rPr>
            </w:pPr>
          </w:p>
        </w:tc>
        <w:tc>
          <w:tcPr>
            <w:tcW w:w="4926" w:type="dxa"/>
            <w:gridSpan w:val="6"/>
            <w:shd w:val="clear" w:color="auto" w:fill="auto"/>
            <w:vAlign w:val="center"/>
          </w:tcPr>
          <w:p w14:paraId="689246C2" w14:textId="77777777" w:rsidR="00A571E4" w:rsidRPr="00511225" w:rsidRDefault="00A571E4" w:rsidP="002E7191">
            <w:pPr>
              <w:pStyle w:val="TAH"/>
            </w:pPr>
            <w:r w:rsidRPr="00511225">
              <w:rPr>
                <w:lang w:eastAsia="zh-CN"/>
              </w:rPr>
              <w:t>CA configuration</w:t>
            </w:r>
          </w:p>
        </w:tc>
        <w:tc>
          <w:tcPr>
            <w:tcW w:w="986" w:type="dxa"/>
            <w:shd w:val="clear" w:color="auto" w:fill="auto"/>
            <w:vAlign w:val="center"/>
          </w:tcPr>
          <w:p w14:paraId="4EB16A46" w14:textId="77777777" w:rsidR="00A571E4" w:rsidRPr="00511225" w:rsidRDefault="00A571E4" w:rsidP="002E7191">
            <w:pPr>
              <w:pStyle w:val="TAH"/>
              <w:rPr>
                <w:lang w:eastAsia="zh-CN"/>
              </w:rPr>
            </w:pPr>
            <w:r w:rsidRPr="00511225">
              <w:rPr>
                <w:lang w:eastAsia="zh-CN"/>
              </w:rPr>
              <w:t>PCC</w:t>
            </w:r>
          </w:p>
        </w:tc>
        <w:tc>
          <w:tcPr>
            <w:tcW w:w="1056" w:type="dxa"/>
            <w:shd w:val="clear" w:color="auto" w:fill="auto"/>
            <w:vAlign w:val="center"/>
          </w:tcPr>
          <w:p w14:paraId="0746EB8E" w14:textId="77777777" w:rsidR="00A571E4" w:rsidRPr="00511225" w:rsidRDefault="00A571E4" w:rsidP="002E7191">
            <w:pPr>
              <w:pStyle w:val="TAH"/>
              <w:rPr>
                <w:lang w:eastAsia="zh-CN"/>
              </w:rPr>
            </w:pPr>
            <w:r w:rsidRPr="00511225">
              <w:rPr>
                <w:lang w:eastAsia="zh-CN"/>
              </w:rPr>
              <w:t>SCC1</w:t>
            </w:r>
          </w:p>
        </w:tc>
        <w:tc>
          <w:tcPr>
            <w:tcW w:w="1226" w:type="dxa"/>
            <w:shd w:val="clear" w:color="auto" w:fill="auto"/>
            <w:vAlign w:val="center"/>
          </w:tcPr>
          <w:p w14:paraId="46C75E2F" w14:textId="77777777" w:rsidR="00A571E4" w:rsidRPr="00511225" w:rsidRDefault="00A571E4" w:rsidP="002E7191">
            <w:pPr>
              <w:pStyle w:val="TAH"/>
              <w:rPr>
                <w:lang w:eastAsia="zh-CN"/>
              </w:rPr>
            </w:pPr>
            <w:r w:rsidRPr="00511225">
              <w:rPr>
                <w:lang w:eastAsia="zh-CN"/>
              </w:rPr>
              <w:t>SCC2</w:t>
            </w:r>
          </w:p>
        </w:tc>
        <w:tc>
          <w:tcPr>
            <w:tcW w:w="746" w:type="dxa"/>
            <w:shd w:val="clear" w:color="auto" w:fill="auto"/>
            <w:vAlign w:val="center"/>
          </w:tcPr>
          <w:p w14:paraId="6975025F" w14:textId="77777777" w:rsidR="00A571E4" w:rsidRPr="00511225" w:rsidRDefault="00A571E4" w:rsidP="002E7191">
            <w:pPr>
              <w:pStyle w:val="TAH"/>
              <w:rPr>
                <w:lang w:eastAsia="zh-CN"/>
              </w:rPr>
            </w:pPr>
            <w:r w:rsidRPr="00511225">
              <w:rPr>
                <w:lang w:eastAsia="zh-CN"/>
              </w:rPr>
              <w:t>CC Mod</w:t>
            </w:r>
          </w:p>
        </w:tc>
        <w:tc>
          <w:tcPr>
            <w:tcW w:w="1988" w:type="dxa"/>
            <w:gridSpan w:val="3"/>
            <w:shd w:val="clear" w:color="auto" w:fill="auto"/>
          </w:tcPr>
          <w:p w14:paraId="48E8D36C" w14:textId="77777777" w:rsidR="00A571E4" w:rsidRPr="00511225" w:rsidRDefault="00A571E4" w:rsidP="002E7191">
            <w:pPr>
              <w:pStyle w:val="TAH"/>
              <w:rPr>
                <w:lang w:eastAsia="zh-CN"/>
              </w:rPr>
            </w:pPr>
            <w:r w:rsidRPr="00511225">
              <w:rPr>
                <w:lang w:eastAsia="zh-CN"/>
              </w:rPr>
              <w:t>PCC &amp; SCC RB allocation</w:t>
            </w:r>
          </w:p>
        </w:tc>
        <w:tc>
          <w:tcPr>
            <w:tcW w:w="746" w:type="dxa"/>
            <w:shd w:val="clear" w:color="auto" w:fill="auto"/>
            <w:vAlign w:val="center"/>
          </w:tcPr>
          <w:p w14:paraId="2703B911" w14:textId="77777777" w:rsidR="00A571E4" w:rsidRPr="00511225" w:rsidRDefault="00A571E4" w:rsidP="002E7191">
            <w:pPr>
              <w:pStyle w:val="TAH"/>
              <w:rPr>
                <w:lang w:eastAsia="zh-CN"/>
              </w:rPr>
            </w:pPr>
            <w:r w:rsidRPr="00511225">
              <w:rPr>
                <w:lang w:eastAsia="zh-CN"/>
              </w:rPr>
              <w:t>CC Mod</w:t>
            </w:r>
          </w:p>
        </w:tc>
        <w:tc>
          <w:tcPr>
            <w:tcW w:w="3232" w:type="dxa"/>
            <w:gridSpan w:val="2"/>
            <w:shd w:val="clear" w:color="auto" w:fill="auto"/>
            <w:vAlign w:val="center"/>
          </w:tcPr>
          <w:p w14:paraId="54DF8B0E" w14:textId="77777777" w:rsidR="00A571E4" w:rsidRPr="00511225" w:rsidRDefault="00A571E4" w:rsidP="002E7191">
            <w:pPr>
              <w:pStyle w:val="TAH"/>
            </w:pPr>
            <w:r w:rsidRPr="00511225">
              <w:rPr>
                <w:lang w:eastAsia="zh-CN"/>
              </w:rPr>
              <w:t>PCC, SCC1 or SCC2 RB allocation</w:t>
            </w:r>
          </w:p>
        </w:tc>
      </w:tr>
      <w:tr w:rsidR="00A571E4" w:rsidRPr="00511225" w14:paraId="320DA330" w14:textId="77777777" w:rsidTr="002E7191">
        <w:tc>
          <w:tcPr>
            <w:tcW w:w="396" w:type="dxa"/>
            <w:vMerge/>
            <w:shd w:val="clear" w:color="auto" w:fill="auto"/>
          </w:tcPr>
          <w:p w14:paraId="0A3D1C4F" w14:textId="77777777" w:rsidR="00A571E4" w:rsidRPr="00511225" w:rsidRDefault="00A571E4" w:rsidP="002E7191"/>
        </w:tc>
        <w:tc>
          <w:tcPr>
            <w:tcW w:w="1482" w:type="dxa"/>
            <w:gridSpan w:val="2"/>
            <w:shd w:val="clear" w:color="auto" w:fill="auto"/>
          </w:tcPr>
          <w:p w14:paraId="6573A77D" w14:textId="77777777" w:rsidR="00A571E4" w:rsidRPr="00511225" w:rsidRDefault="00A571E4" w:rsidP="002E7191">
            <w:pPr>
              <w:pStyle w:val="TAH"/>
            </w:pPr>
            <w:r w:rsidRPr="00511225">
              <w:rPr>
                <w:lang w:eastAsia="zh-CN"/>
              </w:rPr>
              <w:t>PCC</w:t>
            </w:r>
          </w:p>
        </w:tc>
        <w:tc>
          <w:tcPr>
            <w:tcW w:w="1562" w:type="dxa"/>
            <w:gridSpan w:val="2"/>
            <w:shd w:val="clear" w:color="auto" w:fill="auto"/>
          </w:tcPr>
          <w:p w14:paraId="20ED475F" w14:textId="77777777" w:rsidR="00A571E4" w:rsidRPr="00511225" w:rsidRDefault="00A571E4" w:rsidP="002E7191">
            <w:pPr>
              <w:pStyle w:val="TAH"/>
            </w:pPr>
            <w:r w:rsidRPr="00511225">
              <w:rPr>
                <w:lang w:eastAsia="zh-CN"/>
              </w:rPr>
              <w:t>SCC1</w:t>
            </w:r>
          </w:p>
        </w:tc>
        <w:tc>
          <w:tcPr>
            <w:tcW w:w="1882" w:type="dxa"/>
            <w:gridSpan w:val="2"/>
            <w:shd w:val="clear" w:color="auto" w:fill="auto"/>
          </w:tcPr>
          <w:p w14:paraId="49D7BCA3" w14:textId="77777777" w:rsidR="00A571E4" w:rsidRPr="00511225" w:rsidRDefault="00A571E4" w:rsidP="002E7191">
            <w:pPr>
              <w:pStyle w:val="TAH"/>
            </w:pPr>
            <w:r w:rsidRPr="00511225">
              <w:rPr>
                <w:lang w:eastAsia="zh-CN"/>
              </w:rPr>
              <w:t>SCC2</w:t>
            </w:r>
          </w:p>
        </w:tc>
        <w:tc>
          <w:tcPr>
            <w:tcW w:w="986" w:type="dxa"/>
            <w:vMerge w:val="restart"/>
            <w:shd w:val="clear" w:color="auto" w:fill="auto"/>
          </w:tcPr>
          <w:p w14:paraId="746C8ABC" w14:textId="77777777" w:rsidR="00A571E4" w:rsidRPr="00511225" w:rsidRDefault="00A571E4" w:rsidP="002E7191">
            <w:pPr>
              <w:pStyle w:val="TAH"/>
            </w:pPr>
          </w:p>
        </w:tc>
        <w:tc>
          <w:tcPr>
            <w:tcW w:w="1056" w:type="dxa"/>
            <w:vMerge w:val="restart"/>
            <w:shd w:val="clear" w:color="auto" w:fill="auto"/>
          </w:tcPr>
          <w:p w14:paraId="0313401E" w14:textId="77777777" w:rsidR="00A571E4" w:rsidRPr="00511225" w:rsidRDefault="00A571E4" w:rsidP="002E7191">
            <w:pPr>
              <w:pStyle w:val="TAH"/>
            </w:pPr>
          </w:p>
        </w:tc>
        <w:tc>
          <w:tcPr>
            <w:tcW w:w="1226" w:type="dxa"/>
            <w:vMerge w:val="restart"/>
            <w:shd w:val="clear" w:color="auto" w:fill="auto"/>
          </w:tcPr>
          <w:p w14:paraId="148F6F15" w14:textId="77777777" w:rsidR="00A571E4" w:rsidRPr="00511225" w:rsidRDefault="00A571E4" w:rsidP="002E7191">
            <w:pPr>
              <w:pStyle w:val="TAH"/>
            </w:pPr>
          </w:p>
        </w:tc>
        <w:tc>
          <w:tcPr>
            <w:tcW w:w="746" w:type="dxa"/>
            <w:vMerge w:val="restart"/>
            <w:shd w:val="clear" w:color="auto" w:fill="auto"/>
          </w:tcPr>
          <w:p w14:paraId="5DA5243D" w14:textId="77777777" w:rsidR="00A571E4" w:rsidRPr="00511225" w:rsidRDefault="00A571E4" w:rsidP="002E7191">
            <w:pPr>
              <w:pStyle w:val="TAH"/>
            </w:pPr>
          </w:p>
        </w:tc>
        <w:tc>
          <w:tcPr>
            <w:tcW w:w="596" w:type="dxa"/>
            <w:vMerge w:val="restart"/>
            <w:shd w:val="clear" w:color="auto" w:fill="auto"/>
            <w:vAlign w:val="center"/>
          </w:tcPr>
          <w:p w14:paraId="236C1E11" w14:textId="77777777" w:rsidR="00A571E4" w:rsidRPr="00511225" w:rsidRDefault="00A571E4" w:rsidP="002E7191">
            <w:pPr>
              <w:pStyle w:val="TAH"/>
              <w:rPr>
                <w:lang w:eastAsia="zh-CN"/>
              </w:rPr>
            </w:pPr>
            <w:r w:rsidRPr="00511225">
              <w:rPr>
                <w:lang w:eastAsia="zh-CN"/>
              </w:rPr>
              <w:t>PCC</w:t>
            </w:r>
          </w:p>
        </w:tc>
        <w:tc>
          <w:tcPr>
            <w:tcW w:w="696" w:type="dxa"/>
            <w:vMerge w:val="restart"/>
            <w:shd w:val="clear" w:color="auto" w:fill="auto"/>
            <w:vAlign w:val="center"/>
          </w:tcPr>
          <w:p w14:paraId="05CA26DB" w14:textId="77777777" w:rsidR="00A571E4" w:rsidRPr="00511225" w:rsidRDefault="00A571E4" w:rsidP="002E7191">
            <w:pPr>
              <w:pStyle w:val="TAH"/>
              <w:rPr>
                <w:lang w:eastAsia="zh-CN"/>
              </w:rPr>
            </w:pPr>
            <w:r w:rsidRPr="00511225">
              <w:rPr>
                <w:lang w:eastAsia="zh-CN"/>
              </w:rPr>
              <w:t>SCC1</w:t>
            </w:r>
          </w:p>
        </w:tc>
        <w:tc>
          <w:tcPr>
            <w:tcW w:w="696" w:type="dxa"/>
            <w:vMerge w:val="restart"/>
            <w:shd w:val="clear" w:color="auto" w:fill="auto"/>
            <w:vAlign w:val="center"/>
          </w:tcPr>
          <w:p w14:paraId="37414745" w14:textId="77777777" w:rsidR="00A571E4" w:rsidRPr="00511225" w:rsidRDefault="00A571E4" w:rsidP="002E7191">
            <w:pPr>
              <w:pStyle w:val="TAH"/>
              <w:rPr>
                <w:lang w:eastAsia="zh-CN"/>
              </w:rPr>
            </w:pPr>
            <w:r w:rsidRPr="00511225">
              <w:rPr>
                <w:lang w:eastAsia="zh-CN"/>
              </w:rPr>
              <w:t>SCC2</w:t>
            </w:r>
          </w:p>
        </w:tc>
        <w:tc>
          <w:tcPr>
            <w:tcW w:w="746" w:type="dxa"/>
            <w:vMerge w:val="restart"/>
            <w:shd w:val="clear" w:color="auto" w:fill="auto"/>
          </w:tcPr>
          <w:p w14:paraId="5E58063E" w14:textId="77777777" w:rsidR="00A571E4" w:rsidRPr="00511225" w:rsidRDefault="00A571E4" w:rsidP="002E7191">
            <w:pPr>
              <w:pStyle w:val="TAH"/>
            </w:pPr>
          </w:p>
        </w:tc>
        <w:tc>
          <w:tcPr>
            <w:tcW w:w="1616" w:type="dxa"/>
            <w:vMerge w:val="restart"/>
            <w:shd w:val="clear" w:color="auto" w:fill="auto"/>
          </w:tcPr>
          <w:p w14:paraId="71F4731A" w14:textId="77777777" w:rsidR="00A571E4" w:rsidRPr="00511225" w:rsidRDefault="00A571E4" w:rsidP="002E7191">
            <w:pPr>
              <w:pStyle w:val="TAH"/>
            </w:pPr>
          </w:p>
        </w:tc>
        <w:tc>
          <w:tcPr>
            <w:tcW w:w="1616" w:type="dxa"/>
            <w:vMerge w:val="restart"/>
            <w:shd w:val="clear" w:color="auto" w:fill="auto"/>
          </w:tcPr>
          <w:p w14:paraId="49F0B2F1" w14:textId="77777777" w:rsidR="00A571E4" w:rsidRPr="00511225" w:rsidRDefault="00A571E4" w:rsidP="002E7191">
            <w:pPr>
              <w:pStyle w:val="TAH"/>
            </w:pPr>
          </w:p>
        </w:tc>
      </w:tr>
      <w:tr w:rsidR="00A571E4" w:rsidRPr="00511225" w14:paraId="1A655C25" w14:textId="77777777" w:rsidTr="002E7191">
        <w:tc>
          <w:tcPr>
            <w:tcW w:w="396" w:type="dxa"/>
            <w:vMerge/>
            <w:shd w:val="clear" w:color="auto" w:fill="auto"/>
          </w:tcPr>
          <w:p w14:paraId="503A47E5" w14:textId="77777777" w:rsidR="00A571E4" w:rsidRPr="00511225" w:rsidRDefault="00A571E4" w:rsidP="002E7191"/>
        </w:tc>
        <w:tc>
          <w:tcPr>
            <w:tcW w:w="666" w:type="dxa"/>
            <w:shd w:val="clear" w:color="auto" w:fill="auto"/>
          </w:tcPr>
          <w:p w14:paraId="66E505C3" w14:textId="77777777" w:rsidR="00A571E4" w:rsidRPr="00511225" w:rsidRDefault="00A571E4" w:rsidP="002E7191">
            <w:pPr>
              <w:pStyle w:val="TAH"/>
              <w:rPr>
                <w:lang w:eastAsia="zh-CN"/>
              </w:rPr>
            </w:pPr>
            <w:r w:rsidRPr="00511225">
              <w:rPr>
                <w:lang w:eastAsia="zh-CN"/>
              </w:rPr>
              <w:t>Band</w:t>
            </w:r>
          </w:p>
        </w:tc>
        <w:tc>
          <w:tcPr>
            <w:tcW w:w="816" w:type="dxa"/>
            <w:shd w:val="clear" w:color="auto" w:fill="auto"/>
          </w:tcPr>
          <w:p w14:paraId="7B1B076B" w14:textId="77777777" w:rsidR="00A571E4" w:rsidRPr="00511225" w:rsidRDefault="00A571E4" w:rsidP="002E7191">
            <w:pPr>
              <w:pStyle w:val="TAH"/>
              <w:rPr>
                <w:lang w:eastAsia="zh-CN"/>
              </w:rPr>
            </w:pPr>
            <w:r w:rsidRPr="00511225">
              <w:rPr>
                <w:lang w:eastAsia="zh-CN"/>
              </w:rPr>
              <w:t>Range</w:t>
            </w:r>
          </w:p>
        </w:tc>
        <w:tc>
          <w:tcPr>
            <w:tcW w:w="716" w:type="dxa"/>
            <w:shd w:val="clear" w:color="auto" w:fill="auto"/>
          </w:tcPr>
          <w:p w14:paraId="56F87E31" w14:textId="77777777" w:rsidR="00A571E4" w:rsidRPr="00511225" w:rsidRDefault="00A571E4" w:rsidP="002E7191">
            <w:pPr>
              <w:pStyle w:val="TAH"/>
            </w:pPr>
            <w:r w:rsidRPr="00511225">
              <w:rPr>
                <w:lang w:eastAsia="zh-CN"/>
              </w:rPr>
              <w:t>Band</w:t>
            </w:r>
          </w:p>
        </w:tc>
        <w:tc>
          <w:tcPr>
            <w:tcW w:w="846" w:type="dxa"/>
            <w:shd w:val="clear" w:color="auto" w:fill="auto"/>
          </w:tcPr>
          <w:p w14:paraId="160E146A" w14:textId="77777777" w:rsidR="00A571E4" w:rsidRPr="00511225" w:rsidRDefault="00A571E4" w:rsidP="002E7191">
            <w:pPr>
              <w:pStyle w:val="TAH"/>
            </w:pPr>
            <w:r w:rsidRPr="00511225">
              <w:rPr>
                <w:lang w:eastAsia="zh-CN"/>
              </w:rPr>
              <w:t>Range</w:t>
            </w:r>
          </w:p>
        </w:tc>
        <w:tc>
          <w:tcPr>
            <w:tcW w:w="816" w:type="dxa"/>
            <w:shd w:val="clear" w:color="auto" w:fill="auto"/>
          </w:tcPr>
          <w:p w14:paraId="3531EE97" w14:textId="77777777" w:rsidR="00A571E4" w:rsidRPr="00511225" w:rsidRDefault="00A571E4" w:rsidP="002E7191">
            <w:pPr>
              <w:pStyle w:val="TAH"/>
            </w:pPr>
            <w:r w:rsidRPr="00511225">
              <w:rPr>
                <w:lang w:eastAsia="zh-CN"/>
              </w:rPr>
              <w:t>Band</w:t>
            </w:r>
          </w:p>
        </w:tc>
        <w:tc>
          <w:tcPr>
            <w:tcW w:w="1066" w:type="dxa"/>
            <w:shd w:val="clear" w:color="auto" w:fill="auto"/>
          </w:tcPr>
          <w:p w14:paraId="579AE6A7" w14:textId="77777777" w:rsidR="00A571E4" w:rsidRPr="00511225" w:rsidRDefault="00A571E4" w:rsidP="002E7191">
            <w:pPr>
              <w:pStyle w:val="TAH"/>
            </w:pPr>
            <w:r w:rsidRPr="00511225">
              <w:rPr>
                <w:lang w:eastAsia="zh-CN"/>
              </w:rPr>
              <w:t>Range</w:t>
            </w:r>
          </w:p>
        </w:tc>
        <w:tc>
          <w:tcPr>
            <w:tcW w:w="986" w:type="dxa"/>
            <w:vMerge/>
            <w:shd w:val="clear" w:color="auto" w:fill="auto"/>
          </w:tcPr>
          <w:p w14:paraId="6C8F7FAA" w14:textId="77777777" w:rsidR="00A571E4" w:rsidRPr="00511225" w:rsidRDefault="00A571E4" w:rsidP="002E7191">
            <w:pPr>
              <w:pStyle w:val="TAH"/>
            </w:pPr>
          </w:p>
        </w:tc>
        <w:tc>
          <w:tcPr>
            <w:tcW w:w="1056" w:type="dxa"/>
            <w:vMerge/>
            <w:shd w:val="clear" w:color="auto" w:fill="auto"/>
          </w:tcPr>
          <w:p w14:paraId="58218548" w14:textId="77777777" w:rsidR="00A571E4" w:rsidRPr="00511225" w:rsidRDefault="00A571E4" w:rsidP="002E7191">
            <w:pPr>
              <w:pStyle w:val="TAH"/>
            </w:pPr>
          </w:p>
        </w:tc>
        <w:tc>
          <w:tcPr>
            <w:tcW w:w="1226" w:type="dxa"/>
            <w:vMerge/>
            <w:shd w:val="clear" w:color="auto" w:fill="auto"/>
          </w:tcPr>
          <w:p w14:paraId="190303FC" w14:textId="77777777" w:rsidR="00A571E4" w:rsidRPr="00511225" w:rsidRDefault="00A571E4" w:rsidP="002E7191">
            <w:pPr>
              <w:pStyle w:val="TAH"/>
            </w:pPr>
          </w:p>
        </w:tc>
        <w:tc>
          <w:tcPr>
            <w:tcW w:w="746" w:type="dxa"/>
            <w:vMerge/>
            <w:shd w:val="clear" w:color="auto" w:fill="auto"/>
          </w:tcPr>
          <w:p w14:paraId="23BC9272" w14:textId="77777777" w:rsidR="00A571E4" w:rsidRPr="00511225" w:rsidRDefault="00A571E4" w:rsidP="002E7191">
            <w:pPr>
              <w:pStyle w:val="TAH"/>
            </w:pPr>
          </w:p>
        </w:tc>
        <w:tc>
          <w:tcPr>
            <w:tcW w:w="596" w:type="dxa"/>
            <w:vMerge/>
            <w:shd w:val="clear" w:color="auto" w:fill="auto"/>
          </w:tcPr>
          <w:p w14:paraId="144AE639" w14:textId="77777777" w:rsidR="00A571E4" w:rsidRPr="00511225" w:rsidRDefault="00A571E4" w:rsidP="002E7191">
            <w:pPr>
              <w:pStyle w:val="TAH"/>
            </w:pPr>
          </w:p>
        </w:tc>
        <w:tc>
          <w:tcPr>
            <w:tcW w:w="696" w:type="dxa"/>
            <w:vMerge/>
            <w:shd w:val="clear" w:color="auto" w:fill="auto"/>
          </w:tcPr>
          <w:p w14:paraId="186EE523" w14:textId="77777777" w:rsidR="00A571E4" w:rsidRPr="00511225" w:rsidRDefault="00A571E4" w:rsidP="002E7191">
            <w:pPr>
              <w:pStyle w:val="TAH"/>
            </w:pPr>
          </w:p>
        </w:tc>
        <w:tc>
          <w:tcPr>
            <w:tcW w:w="696" w:type="dxa"/>
            <w:vMerge/>
            <w:shd w:val="clear" w:color="auto" w:fill="auto"/>
          </w:tcPr>
          <w:p w14:paraId="71592DAE" w14:textId="77777777" w:rsidR="00A571E4" w:rsidRPr="00511225" w:rsidRDefault="00A571E4" w:rsidP="002E7191">
            <w:pPr>
              <w:pStyle w:val="TAH"/>
            </w:pPr>
          </w:p>
        </w:tc>
        <w:tc>
          <w:tcPr>
            <w:tcW w:w="746" w:type="dxa"/>
            <w:vMerge/>
            <w:shd w:val="clear" w:color="auto" w:fill="auto"/>
          </w:tcPr>
          <w:p w14:paraId="053A4E5F" w14:textId="77777777" w:rsidR="00A571E4" w:rsidRPr="00511225" w:rsidRDefault="00A571E4" w:rsidP="002E7191">
            <w:pPr>
              <w:pStyle w:val="TAH"/>
            </w:pPr>
          </w:p>
        </w:tc>
        <w:tc>
          <w:tcPr>
            <w:tcW w:w="1616" w:type="dxa"/>
            <w:vMerge/>
            <w:shd w:val="clear" w:color="auto" w:fill="auto"/>
          </w:tcPr>
          <w:p w14:paraId="28DD4431" w14:textId="77777777" w:rsidR="00A571E4" w:rsidRPr="00511225" w:rsidRDefault="00A571E4" w:rsidP="002E7191">
            <w:pPr>
              <w:pStyle w:val="TAH"/>
            </w:pPr>
          </w:p>
        </w:tc>
        <w:tc>
          <w:tcPr>
            <w:tcW w:w="1616" w:type="dxa"/>
            <w:vMerge/>
            <w:shd w:val="clear" w:color="auto" w:fill="auto"/>
          </w:tcPr>
          <w:p w14:paraId="4B8DCFAF" w14:textId="77777777" w:rsidR="00A571E4" w:rsidRPr="00511225" w:rsidRDefault="00A571E4" w:rsidP="002E7191">
            <w:pPr>
              <w:pStyle w:val="TAH"/>
            </w:pPr>
          </w:p>
        </w:tc>
      </w:tr>
      <w:tr w:rsidR="00A571E4" w:rsidRPr="00511225" w14:paraId="5B2F0C64" w14:textId="77777777" w:rsidTr="002E7191">
        <w:tc>
          <w:tcPr>
            <w:tcW w:w="15302" w:type="dxa"/>
            <w:gridSpan w:val="17"/>
            <w:shd w:val="clear" w:color="auto" w:fill="auto"/>
            <w:vAlign w:val="center"/>
          </w:tcPr>
          <w:p w14:paraId="3D8CBCAD" w14:textId="77777777" w:rsidR="00A571E4" w:rsidRPr="00511225" w:rsidRDefault="00A571E4" w:rsidP="002E7191">
            <w:pPr>
              <w:pStyle w:val="TAH"/>
              <w:rPr>
                <w:b w:val="0"/>
              </w:rPr>
            </w:pPr>
            <w:r w:rsidRPr="00511225">
              <w:lastRenderedPageBreak/>
              <w:t>Default Test Settings for a DL_n1A-n3A-n77A_UL_n1A-n3A Configuration (Inter-band)</w:t>
            </w:r>
          </w:p>
        </w:tc>
      </w:tr>
      <w:tr w:rsidR="00A571E4" w:rsidRPr="00511225" w14:paraId="1EA8632D" w14:textId="77777777" w:rsidTr="002E7191">
        <w:tc>
          <w:tcPr>
            <w:tcW w:w="396" w:type="dxa"/>
            <w:shd w:val="clear" w:color="auto" w:fill="auto"/>
            <w:vAlign w:val="center"/>
          </w:tcPr>
          <w:p w14:paraId="36FB4679" w14:textId="77777777" w:rsidR="00A571E4" w:rsidRPr="00511225" w:rsidRDefault="00A571E4" w:rsidP="002E7191">
            <w:pPr>
              <w:pStyle w:val="TAH"/>
              <w:rPr>
                <w:b w:val="0"/>
                <w:lang w:eastAsia="zh-CN"/>
              </w:rPr>
            </w:pPr>
            <w:r w:rsidRPr="00511225">
              <w:rPr>
                <w:b w:val="0"/>
                <w:lang w:eastAsia="zh-CN"/>
              </w:rPr>
              <w:t>1</w:t>
            </w:r>
          </w:p>
        </w:tc>
        <w:tc>
          <w:tcPr>
            <w:tcW w:w="666" w:type="dxa"/>
            <w:shd w:val="clear" w:color="auto" w:fill="auto"/>
            <w:vAlign w:val="center"/>
          </w:tcPr>
          <w:p w14:paraId="60CB6A3E" w14:textId="77777777" w:rsidR="00A571E4" w:rsidRPr="00511225" w:rsidRDefault="00A571E4" w:rsidP="002E7191">
            <w:pPr>
              <w:pStyle w:val="TAH"/>
              <w:rPr>
                <w:b w:val="0"/>
              </w:rPr>
            </w:pPr>
            <w:r w:rsidRPr="00511225">
              <w:rPr>
                <w:b w:val="0"/>
                <w:lang w:eastAsia="zh-CN"/>
              </w:rPr>
              <w:t>n1</w:t>
            </w:r>
          </w:p>
        </w:tc>
        <w:tc>
          <w:tcPr>
            <w:tcW w:w="816" w:type="dxa"/>
            <w:shd w:val="clear" w:color="auto" w:fill="auto"/>
            <w:vAlign w:val="center"/>
          </w:tcPr>
          <w:p w14:paraId="76B7C801" w14:textId="77777777" w:rsidR="00A571E4" w:rsidRPr="00511225" w:rsidRDefault="00A571E4" w:rsidP="002E7191">
            <w:pPr>
              <w:pStyle w:val="TAH"/>
              <w:rPr>
                <w:b w:val="0"/>
                <w:lang w:eastAsia="zh-CN"/>
              </w:rPr>
            </w:pPr>
            <w:r w:rsidRPr="00511225">
              <w:rPr>
                <w:b w:val="0"/>
                <w:lang w:eastAsia="zh-CN"/>
              </w:rPr>
              <w:t>UL 1950/ DL 2140</w:t>
            </w:r>
          </w:p>
        </w:tc>
        <w:tc>
          <w:tcPr>
            <w:tcW w:w="716" w:type="dxa"/>
            <w:shd w:val="clear" w:color="auto" w:fill="auto"/>
            <w:vAlign w:val="center"/>
          </w:tcPr>
          <w:p w14:paraId="0380B565" w14:textId="77777777" w:rsidR="00A571E4" w:rsidRPr="00511225" w:rsidRDefault="00A571E4" w:rsidP="002E7191">
            <w:pPr>
              <w:pStyle w:val="TAH"/>
              <w:rPr>
                <w:b w:val="0"/>
                <w:lang w:eastAsia="zh-CN"/>
              </w:rPr>
            </w:pPr>
            <w:r w:rsidRPr="00511225">
              <w:rPr>
                <w:b w:val="0"/>
                <w:lang w:eastAsia="zh-CN"/>
              </w:rPr>
              <w:t>n3</w:t>
            </w:r>
          </w:p>
        </w:tc>
        <w:tc>
          <w:tcPr>
            <w:tcW w:w="846" w:type="dxa"/>
            <w:shd w:val="clear" w:color="auto" w:fill="auto"/>
            <w:vAlign w:val="center"/>
          </w:tcPr>
          <w:p w14:paraId="7BBB8DDF" w14:textId="77777777" w:rsidR="00A571E4" w:rsidRPr="00511225" w:rsidRDefault="00A571E4" w:rsidP="002E7191">
            <w:pPr>
              <w:pStyle w:val="TAH"/>
              <w:rPr>
                <w:b w:val="0"/>
                <w:lang w:eastAsia="zh-CN"/>
              </w:rPr>
            </w:pPr>
            <w:r w:rsidRPr="00511225">
              <w:rPr>
                <w:b w:val="0"/>
                <w:lang w:eastAsia="zh-CN"/>
              </w:rPr>
              <w:t>UL 1750/ DL 1845</w:t>
            </w:r>
          </w:p>
        </w:tc>
        <w:tc>
          <w:tcPr>
            <w:tcW w:w="816" w:type="dxa"/>
            <w:shd w:val="clear" w:color="auto" w:fill="auto"/>
            <w:vAlign w:val="center"/>
          </w:tcPr>
          <w:p w14:paraId="653EAE54" w14:textId="77777777" w:rsidR="00A571E4" w:rsidRPr="00511225" w:rsidRDefault="00A571E4" w:rsidP="002E7191">
            <w:pPr>
              <w:pStyle w:val="TAH"/>
              <w:rPr>
                <w:b w:val="0"/>
                <w:lang w:eastAsia="zh-CN"/>
              </w:rPr>
            </w:pPr>
            <w:r w:rsidRPr="00511225">
              <w:rPr>
                <w:b w:val="0"/>
              </w:rPr>
              <w:t>n77</w:t>
            </w:r>
          </w:p>
        </w:tc>
        <w:tc>
          <w:tcPr>
            <w:tcW w:w="1066" w:type="dxa"/>
            <w:shd w:val="clear" w:color="auto" w:fill="auto"/>
            <w:vAlign w:val="center"/>
          </w:tcPr>
          <w:p w14:paraId="30B2B258" w14:textId="77777777" w:rsidR="00A571E4" w:rsidRPr="00511225" w:rsidRDefault="00A571E4" w:rsidP="002E7191">
            <w:pPr>
              <w:pStyle w:val="TAH"/>
              <w:rPr>
                <w:b w:val="0"/>
                <w:lang w:eastAsia="zh-CN"/>
              </w:rPr>
            </w:pPr>
            <w:r w:rsidRPr="00511225">
              <w:rPr>
                <w:b w:val="0"/>
              </w:rPr>
              <w:t>3700</w:t>
            </w:r>
          </w:p>
        </w:tc>
        <w:tc>
          <w:tcPr>
            <w:tcW w:w="986" w:type="dxa"/>
            <w:shd w:val="clear" w:color="auto" w:fill="auto"/>
            <w:vAlign w:val="center"/>
          </w:tcPr>
          <w:p w14:paraId="5270AE0A"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47D187D4"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4C54B3D2"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68835707"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11AE9C49" w14:textId="77777777" w:rsidR="00A571E4" w:rsidRPr="00511225" w:rsidRDefault="00A571E4" w:rsidP="002E7191">
            <w:pPr>
              <w:pStyle w:val="TAH"/>
              <w:rPr>
                <w:b w:val="0"/>
              </w:rPr>
            </w:pPr>
            <w:r w:rsidRPr="00511225">
              <w:rPr>
                <w:b w:val="0"/>
              </w:rPr>
              <w:t>Full RB</w:t>
            </w:r>
          </w:p>
        </w:tc>
        <w:tc>
          <w:tcPr>
            <w:tcW w:w="746" w:type="dxa"/>
            <w:shd w:val="clear" w:color="auto" w:fill="auto"/>
          </w:tcPr>
          <w:p w14:paraId="72AE4FD8"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2439FB92"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5F74CB4E" w14:textId="77777777" w:rsidR="00A571E4" w:rsidRPr="00511225" w:rsidRDefault="00A571E4" w:rsidP="002E7191">
            <w:pPr>
              <w:pStyle w:val="TAH"/>
              <w:rPr>
                <w:b w:val="0"/>
              </w:rPr>
            </w:pPr>
            <w:r w:rsidRPr="00511225">
              <w:rPr>
                <w:b w:val="0"/>
              </w:rPr>
              <w:t>REFSENS_CA_3</w:t>
            </w:r>
          </w:p>
        </w:tc>
      </w:tr>
      <w:tr w:rsidR="00A571E4" w:rsidRPr="00511225" w14:paraId="1900C245" w14:textId="77777777" w:rsidTr="002E7191">
        <w:tc>
          <w:tcPr>
            <w:tcW w:w="15302" w:type="dxa"/>
            <w:gridSpan w:val="17"/>
            <w:shd w:val="clear" w:color="auto" w:fill="auto"/>
            <w:vAlign w:val="center"/>
          </w:tcPr>
          <w:p w14:paraId="3CF18825" w14:textId="77777777" w:rsidR="00A571E4" w:rsidRPr="00511225" w:rsidRDefault="00A571E4" w:rsidP="002E7191">
            <w:pPr>
              <w:pStyle w:val="TAH"/>
              <w:rPr>
                <w:b w:val="0"/>
              </w:rPr>
            </w:pPr>
            <w:r w:rsidRPr="00511225">
              <w:t>Default Test Settings for a DL_n1A-n3A-n77A_UL_n3A-n77A Configuration (Inter-band)</w:t>
            </w:r>
          </w:p>
        </w:tc>
      </w:tr>
      <w:tr w:rsidR="00A571E4" w:rsidRPr="00511225" w14:paraId="28C5BA84" w14:textId="77777777" w:rsidTr="002E7191">
        <w:tc>
          <w:tcPr>
            <w:tcW w:w="396" w:type="dxa"/>
            <w:shd w:val="clear" w:color="auto" w:fill="auto"/>
            <w:vAlign w:val="center"/>
          </w:tcPr>
          <w:p w14:paraId="4D2987D7" w14:textId="77777777" w:rsidR="00A571E4" w:rsidRPr="00511225" w:rsidRDefault="00A571E4" w:rsidP="002E7191">
            <w:pPr>
              <w:pStyle w:val="TAH"/>
              <w:rPr>
                <w:b w:val="0"/>
                <w:lang w:eastAsia="zh-CN"/>
              </w:rPr>
            </w:pPr>
            <w:r w:rsidRPr="00511225">
              <w:rPr>
                <w:b w:val="0"/>
                <w:lang w:eastAsia="zh-CN"/>
              </w:rPr>
              <w:t>1</w:t>
            </w:r>
          </w:p>
        </w:tc>
        <w:tc>
          <w:tcPr>
            <w:tcW w:w="666" w:type="dxa"/>
            <w:shd w:val="clear" w:color="auto" w:fill="auto"/>
            <w:vAlign w:val="center"/>
          </w:tcPr>
          <w:p w14:paraId="4D4D147A" w14:textId="77777777" w:rsidR="00A571E4" w:rsidRPr="00511225" w:rsidRDefault="00A571E4" w:rsidP="002E7191">
            <w:pPr>
              <w:pStyle w:val="TAH"/>
              <w:rPr>
                <w:b w:val="0"/>
              </w:rPr>
            </w:pPr>
            <w:r w:rsidRPr="00511225">
              <w:rPr>
                <w:b w:val="0"/>
                <w:lang w:eastAsia="zh-CN"/>
              </w:rPr>
              <w:t>n3</w:t>
            </w:r>
          </w:p>
        </w:tc>
        <w:tc>
          <w:tcPr>
            <w:tcW w:w="816" w:type="dxa"/>
            <w:shd w:val="clear" w:color="auto" w:fill="auto"/>
            <w:vAlign w:val="center"/>
          </w:tcPr>
          <w:p w14:paraId="21177034" w14:textId="77777777" w:rsidR="00A571E4" w:rsidRPr="00511225" w:rsidRDefault="00A571E4" w:rsidP="002E7191">
            <w:pPr>
              <w:pStyle w:val="TAH"/>
              <w:rPr>
                <w:b w:val="0"/>
                <w:lang w:eastAsia="zh-CN"/>
              </w:rPr>
            </w:pPr>
            <w:r w:rsidRPr="00511225">
              <w:rPr>
                <w:b w:val="0"/>
                <w:lang w:eastAsia="zh-CN"/>
              </w:rPr>
              <w:t>UL 1775/ DL 1870</w:t>
            </w:r>
          </w:p>
        </w:tc>
        <w:tc>
          <w:tcPr>
            <w:tcW w:w="716" w:type="dxa"/>
            <w:shd w:val="clear" w:color="auto" w:fill="auto"/>
            <w:vAlign w:val="center"/>
          </w:tcPr>
          <w:p w14:paraId="1B38333D" w14:textId="77777777" w:rsidR="00A571E4" w:rsidRPr="00511225" w:rsidRDefault="00A571E4" w:rsidP="002E7191">
            <w:pPr>
              <w:pStyle w:val="TAH"/>
              <w:rPr>
                <w:b w:val="0"/>
                <w:lang w:eastAsia="zh-CN"/>
              </w:rPr>
            </w:pPr>
            <w:r w:rsidRPr="00511225">
              <w:rPr>
                <w:b w:val="0"/>
              </w:rPr>
              <w:t>n77</w:t>
            </w:r>
          </w:p>
        </w:tc>
        <w:tc>
          <w:tcPr>
            <w:tcW w:w="846" w:type="dxa"/>
            <w:shd w:val="clear" w:color="auto" w:fill="auto"/>
            <w:vAlign w:val="center"/>
          </w:tcPr>
          <w:p w14:paraId="5612756A" w14:textId="77777777" w:rsidR="00A571E4" w:rsidRPr="00511225" w:rsidRDefault="00A571E4" w:rsidP="002E7191">
            <w:pPr>
              <w:pStyle w:val="TAH"/>
              <w:rPr>
                <w:b w:val="0"/>
                <w:lang w:eastAsia="zh-CN"/>
              </w:rPr>
            </w:pPr>
            <w:r w:rsidRPr="00511225">
              <w:rPr>
                <w:b w:val="0"/>
              </w:rPr>
              <w:t>3915</w:t>
            </w:r>
          </w:p>
        </w:tc>
        <w:tc>
          <w:tcPr>
            <w:tcW w:w="816" w:type="dxa"/>
            <w:shd w:val="clear" w:color="auto" w:fill="auto"/>
            <w:vAlign w:val="center"/>
          </w:tcPr>
          <w:p w14:paraId="1D2F3D93" w14:textId="77777777" w:rsidR="00A571E4" w:rsidRPr="00511225" w:rsidRDefault="00A571E4" w:rsidP="002E7191">
            <w:pPr>
              <w:pStyle w:val="TAH"/>
              <w:rPr>
                <w:b w:val="0"/>
                <w:lang w:eastAsia="zh-CN"/>
              </w:rPr>
            </w:pPr>
            <w:r w:rsidRPr="00511225">
              <w:rPr>
                <w:b w:val="0"/>
              </w:rPr>
              <w:t>n1</w:t>
            </w:r>
          </w:p>
        </w:tc>
        <w:tc>
          <w:tcPr>
            <w:tcW w:w="1066" w:type="dxa"/>
            <w:shd w:val="clear" w:color="auto" w:fill="auto"/>
            <w:vAlign w:val="center"/>
          </w:tcPr>
          <w:p w14:paraId="3859F09E" w14:textId="77777777" w:rsidR="00A571E4" w:rsidRPr="00511225" w:rsidRDefault="00A571E4" w:rsidP="002E7191">
            <w:pPr>
              <w:pStyle w:val="TAH"/>
              <w:rPr>
                <w:b w:val="0"/>
                <w:lang w:eastAsia="zh-CN"/>
              </w:rPr>
            </w:pPr>
            <w:r w:rsidRPr="00511225">
              <w:rPr>
                <w:b w:val="0"/>
              </w:rPr>
              <w:t>DL 2140</w:t>
            </w:r>
          </w:p>
        </w:tc>
        <w:tc>
          <w:tcPr>
            <w:tcW w:w="986" w:type="dxa"/>
            <w:shd w:val="clear" w:color="auto" w:fill="auto"/>
            <w:vAlign w:val="center"/>
          </w:tcPr>
          <w:p w14:paraId="6D70AA6C"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1646E6F3"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3916B98A"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37D8C4FD"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120A004B" w14:textId="77777777" w:rsidR="00A571E4" w:rsidRPr="00511225" w:rsidRDefault="00A571E4" w:rsidP="002E7191">
            <w:pPr>
              <w:pStyle w:val="TAH"/>
              <w:rPr>
                <w:b w:val="0"/>
              </w:rPr>
            </w:pPr>
            <w:r w:rsidRPr="00511225">
              <w:rPr>
                <w:b w:val="0"/>
              </w:rPr>
              <w:t>Full RB</w:t>
            </w:r>
          </w:p>
        </w:tc>
        <w:tc>
          <w:tcPr>
            <w:tcW w:w="746" w:type="dxa"/>
            <w:shd w:val="clear" w:color="auto" w:fill="auto"/>
          </w:tcPr>
          <w:p w14:paraId="24BA03AE"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0F2BFA2A"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2528C978" w14:textId="77777777" w:rsidR="00A571E4" w:rsidRPr="00511225" w:rsidRDefault="00A571E4" w:rsidP="002E7191">
            <w:pPr>
              <w:pStyle w:val="TAH"/>
              <w:rPr>
                <w:b w:val="0"/>
              </w:rPr>
            </w:pPr>
            <w:r w:rsidRPr="00511225">
              <w:rPr>
                <w:b w:val="0"/>
              </w:rPr>
              <w:t>REFSENS_CA_3</w:t>
            </w:r>
          </w:p>
        </w:tc>
      </w:tr>
      <w:tr w:rsidR="00A571E4" w:rsidRPr="00511225" w14:paraId="0E15CB9B" w14:textId="77777777" w:rsidTr="002E7191">
        <w:tc>
          <w:tcPr>
            <w:tcW w:w="15302" w:type="dxa"/>
            <w:gridSpan w:val="17"/>
            <w:shd w:val="clear" w:color="auto" w:fill="auto"/>
            <w:vAlign w:val="center"/>
          </w:tcPr>
          <w:p w14:paraId="44911D17" w14:textId="77777777" w:rsidR="00A571E4" w:rsidRPr="00511225" w:rsidRDefault="00A571E4" w:rsidP="002E7191">
            <w:pPr>
              <w:pStyle w:val="TAH"/>
              <w:rPr>
                <w:b w:val="0"/>
              </w:rPr>
            </w:pPr>
            <w:r w:rsidRPr="00511225">
              <w:t>Default Test Settings for a DL_n1A-n3A-n78A_UL_n1A-n3A Configuration (Inter-band)</w:t>
            </w:r>
          </w:p>
        </w:tc>
      </w:tr>
      <w:tr w:rsidR="00A571E4" w:rsidRPr="00511225" w14:paraId="5FF82EEC" w14:textId="77777777" w:rsidTr="002E7191">
        <w:tc>
          <w:tcPr>
            <w:tcW w:w="396" w:type="dxa"/>
            <w:shd w:val="clear" w:color="auto" w:fill="auto"/>
            <w:vAlign w:val="center"/>
          </w:tcPr>
          <w:p w14:paraId="7530C163" w14:textId="77777777" w:rsidR="00A571E4" w:rsidRPr="00511225" w:rsidRDefault="00A571E4" w:rsidP="002E7191">
            <w:pPr>
              <w:pStyle w:val="TAH"/>
              <w:rPr>
                <w:b w:val="0"/>
                <w:lang w:eastAsia="zh-CN"/>
              </w:rPr>
            </w:pPr>
            <w:r w:rsidRPr="00511225">
              <w:rPr>
                <w:b w:val="0"/>
                <w:lang w:eastAsia="zh-CN"/>
              </w:rPr>
              <w:t>1</w:t>
            </w:r>
          </w:p>
        </w:tc>
        <w:tc>
          <w:tcPr>
            <w:tcW w:w="666" w:type="dxa"/>
            <w:shd w:val="clear" w:color="auto" w:fill="auto"/>
            <w:vAlign w:val="center"/>
          </w:tcPr>
          <w:p w14:paraId="6A77E920" w14:textId="77777777" w:rsidR="00A571E4" w:rsidRPr="00511225" w:rsidRDefault="00A571E4" w:rsidP="002E7191">
            <w:pPr>
              <w:pStyle w:val="TAH"/>
              <w:rPr>
                <w:b w:val="0"/>
              </w:rPr>
            </w:pPr>
            <w:r w:rsidRPr="00511225">
              <w:rPr>
                <w:b w:val="0"/>
                <w:lang w:eastAsia="zh-CN"/>
              </w:rPr>
              <w:t>n1</w:t>
            </w:r>
          </w:p>
        </w:tc>
        <w:tc>
          <w:tcPr>
            <w:tcW w:w="816" w:type="dxa"/>
            <w:shd w:val="clear" w:color="auto" w:fill="auto"/>
            <w:vAlign w:val="center"/>
          </w:tcPr>
          <w:p w14:paraId="15375BB3" w14:textId="77777777" w:rsidR="00A571E4" w:rsidRPr="00511225" w:rsidRDefault="00A571E4" w:rsidP="002E7191">
            <w:pPr>
              <w:pStyle w:val="TAH"/>
              <w:rPr>
                <w:b w:val="0"/>
                <w:lang w:eastAsia="zh-CN"/>
              </w:rPr>
            </w:pPr>
            <w:r w:rsidRPr="00511225">
              <w:rPr>
                <w:b w:val="0"/>
                <w:lang w:eastAsia="zh-CN"/>
              </w:rPr>
              <w:t>UL 1950/ DL 2140</w:t>
            </w:r>
          </w:p>
        </w:tc>
        <w:tc>
          <w:tcPr>
            <w:tcW w:w="716" w:type="dxa"/>
            <w:shd w:val="clear" w:color="auto" w:fill="auto"/>
            <w:vAlign w:val="center"/>
          </w:tcPr>
          <w:p w14:paraId="07C5AB29" w14:textId="77777777" w:rsidR="00A571E4" w:rsidRPr="00511225" w:rsidRDefault="00A571E4" w:rsidP="002E7191">
            <w:pPr>
              <w:pStyle w:val="TAH"/>
              <w:rPr>
                <w:b w:val="0"/>
                <w:lang w:eastAsia="zh-CN"/>
              </w:rPr>
            </w:pPr>
            <w:r w:rsidRPr="00511225">
              <w:rPr>
                <w:b w:val="0"/>
                <w:lang w:eastAsia="zh-CN"/>
              </w:rPr>
              <w:t>n3</w:t>
            </w:r>
          </w:p>
        </w:tc>
        <w:tc>
          <w:tcPr>
            <w:tcW w:w="846" w:type="dxa"/>
            <w:shd w:val="clear" w:color="auto" w:fill="auto"/>
            <w:vAlign w:val="center"/>
          </w:tcPr>
          <w:p w14:paraId="45440229" w14:textId="77777777" w:rsidR="00A571E4" w:rsidRPr="00511225" w:rsidRDefault="00A571E4" w:rsidP="002E7191">
            <w:pPr>
              <w:pStyle w:val="TAH"/>
              <w:rPr>
                <w:b w:val="0"/>
                <w:lang w:eastAsia="zh-CN"/>
              </w:rPr>
            </w:pPr>
            <w:r w:rsidRPr="00511225">
              <w:rPr>
                <w:b w:val="0"/>
                <w:lang w:eastAsia="zh-CN"/>
              </w:rPr>
              <w:t>UL 1750/ DL 1845</w:t>
            </w:r>
          </w:p>
        </w:tc>
        <w:tc>
          <w:tcPr>
            <w:tcW w:w="816" w:type="dxa"/>
            <w:shd w:val="clear" w:color="auto" w:fill="auto"/>
            <w:vAlign w:val="center"/>
          </w:tcPr>
          <w:p w14:paraId="5D13B68F" w14:textId="77777777" w:rsidR="00A571E4" w:rsidRPr="00511225" w:rsidRDefault="00A571E4" w:rsidP="002E7191">
            <w:pPr>
              <w:pStyle w:val="TAH"/>
              <w:rPr>
                <w:b w:val="0"/>
                <w:lang w:eastAsia="zh-CN"/>
              </w:rPr>
            </w:pPr>
            <w:r w:rsidRPr="00511225">
              <w:rPr>
                <w:b w:val="0"/>
                <w:lang w:eastAsia="zh-CN"/>
              </w:rPr>
              <w:t>n78</w:t>
            </w:r>
          </w:p>
        </w:tc>
        <w:tc>
          <w:tcPr>
            <w:tcW w:w="1066" w:type="dxa"/>
            <w:shd w:val="clear" w:color="auto" w:fill="auto"/>
            <w:vAlign w:val="center"/>
          </w:tcPr>
          <w:p w14:paraId="584F79B8" w14:textId="77777777" w:rsidR="00A571E4" w:rsidRPr="00511225" w:rsidRDefault="00A571E4" w:rsidP="002E7191">
            <w:pPr>
              <w:pStyle w:val="TAH"/>
              <w:rPr>
                <w:b w:val="0"/>
                <w:lang w:eastAsia="zh-CN"/>
              </w:rPr>
            </w:pPr>
            <w:r w:rsidRPr="00511225">
              <w:rPr>
                <w:b w:val="0"/>
                <w:lang w:eastAsia="zh-CN"/>
              </w:rPr>
              <w:t>3700</w:t>
            </w:r>
          </w:p>
        </w:tc>
        <w:tc>
          <w:tcPr>
            <w:tcW w:w="986" w:type="dxa"/>
            <w:shd w:val="clear" w:color="auto" w:fill="auto"/>
            <w:vAlign w:val="center"/>
          </w:tcPr>
          <w:p w14:paraId="7BFD65A7"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4331A164"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62095E8E"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1C7D56A3"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0F717805" w14:textId="77777777" w:rsidR="00A571E4" w:rsidRPr="00511225" w:rsidRDefault="00A571E4" w:rsidP="002E7191">
            <w:pPr>
              <w:pStyle w:val="TAH"/>
              <w:rPr>
                <w:b w:val="0"/>
              </w:rPr>
            </w:pPr>
            <w:r w:rsidRPr="00511225">
              <w:rPr>
                <w:b w:val="0"/>
              </w:rPr>
              <w:t>Full RB</w:t>
            </w:r>
          </w:p>
        </w:tc>
        <w:tc>
          <w:tcPr>
            <w:tcW w:w="746" w:type="dxa"/>
            <w:shd w:val="clear" w:color="auto" w:fill="auto"/>
          </w:tcPr>
          <w:p w14:paraId="0F161244"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5CC761E4"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68034197" w14:textId="77777777" w:rsidR="00A571E4" w:rsidRPr="00511225" w:rsidRDefault="00A571E4" w:rsidP="002E7191">
            <w:pPr>
              <w:pStyle w:val="TAH"/>
              <w:rPr>
                <w:b w:val="0"/>
              </w:rPr>
            </w:pPr>
            <w:r w:rsidRPr="00511225">
              <w:rPr>
                <w:b w:val="0"/>
              </w:rPr>
              <w:t>REFSENS_CA_3</w:t>
            </w:r>
          </w:p>
        </w:tc>
      </w:tr>
      <w:tr w:rsidR="00A571E4" w:rsidRPr="00511225" w14:paraId="057B5C2F" w14:textId="77777777" w:rsidTr="002E7191">
        <w:tc>
          <w:tcPr>
            <w:tcW w:w="396" w:type="dxa"/>
            <w:shd w:val="clear" w:color="auto" w:fill="auto"/>
            <w:vAlign w:val="center"/>
          </w:tcPr>
          <w:p w14:paraId="4F2CF13F" w14:textId="77777777" w:rsidR="00A571E4" w:rsidRPr="00511225" w:rsidRDefault="00A571E4" w:rsidP="002E7191">
            <w:pPr>
              <w:pStyle w:val="TAH"/>
              <w:rPr>
                <w:b w:val="0"/>
                <w:lang w:eastAsia="zh-CN"/>
              </w:rPr>
            </w:pPr>
            <w:r w:rsidRPr="00511225">
              <w:rPr>
                <w:b w:val="0"/>
                <w:lang w:eastAsia="zh-CN"/>
              </w:rPr>
              <w:t>2</w:t>
            </w:r>
          </w:p>
        </w:tc>
        <w:tc>
          <w:tcPr>
            <w:tcW w:w="666" w:type="dxa"/>
            <w:shd w:val="clear" w:color="auto" w:fill="auto"/>
            <w:vAlign w:val="center"/>
          </w:tcPr>
          <w:p w14:paraId="0A2FCBBE" w14:textId="77777777" w:rsidR="00A571E4" w:rsidRPr="00511225" w:rsidRDefault="00A571E4" w:rsidP="002E7191">
            <w:pPr>
              <w:pStyle w:val="TAH"/>
              <w:rPr>
                <w:b w:val="0"/>
                <w:lang w:eastAsia="zh-CN"/>
              </w:rPr>
            </w:pPr>
            <w:r w:rsidRPr="00511225">
              <w:rPr>
                <w:b w:val="0"/>
                <w:lang w:eastAsia="zh-CN"/>
              </w:rPr>
              <w:t>n1</w:t>
            </w:r>
          </w:p>
        </w:tc>
        <w:tc>
          <w:tcPr>
            <w:tcW w:w="816" w:type="dxa"/>
            <w:shd w:val="clear" w:color="auto" w:fill="auto"/>
            <w:vAlign w:val="center"/>
          </w:tcPr>
          <w:p w14:paraId="66A7E0EF" w14:textId="77777777" w:rsidR="00A571E4" w:rsidRPr="00511225" w:rsidRDefault="00A571E4" w:rsidP="002E7191">
            <w:pPr>
              <w:pStyle w:val="TAH"/>
              <w:rPr>
                <w:b w:val="0"/>
                <w:lang w:eastAsia="zh-CN"/>
              </w:rPr>
            </w:pPr>
            <w:r w:rsidRPr="00511225">
              <w:rPr>
                <w:b w:val="0"/>
                <w:lang w:eastAsia="zh-CN"/>
              </w:rPr>
              <w:t>UL 1950/ DL 2140</w:t>
            </w:r>
          </w:p>
        </w:tc>
        <w:tc>
          <w:tcPr>
            <w:tcW w:w="716" w:type="dxa"/>
            <w:shd w:val="clear" w:color="auto" w:fill="auto"/>
            <w:vAlign w:val="center"/>
          </w:tcPr>
          <w:p w14:paraId="516D1168" w14:textId="77777777" w:rsidR="00A571E4" w:rsidRPr="00511225" w:rsidRDefault="00A571E4" w:rsidP="002E7191">
            <w:pPr>
              <w:pStyle w:val="TAH"/>
              <w:rPr>
                <w:b w:val="0"/>
                <w:lang w:eastAsia="zh-CN"/>
              </w:rPr>
            </w:pPr>
            <w:r w:rsidRPr="00511225">
              <w:rPr>
                <w:b w:val="0"/>
                <w:lang w:eastAsia="zh-CN"/>
              </w:rPr>
              <w:t>n3</w:t>
            </w:r>
          </w:p>
        </w:tc>
        <w:tc>
          <w:tcPr>
            <w:tcW w:w="846" w:type="dxa"/>
            <w:shd w:val="clear" w:color="auto" w:fill="auto"/>
            <w:vAlign w:val="center"/>
          </w:tcPr>
          <w:p w14:paraId="6041A1CA" w14:textId="77777777" w:rsidR="00A571E4" w:rsidRPr="00511225" w:rsidRDefault="00A571E4" w:rsidP="002E7191">
            <w:pPr>
              <w:pStyle w:val="TAH"/>
              <w:rPr>
                <w:b w:val="0"/>
                <w:lang w:eastAsia="zh-CN"/>
              </w:rPr>
            </w:pPr>
            <w:r w:rsidRPr="00511225">
              <w:rPr>
                <w:b w:val="0"/>
                <w:lang w:eastAsia="zh-CN"/>
              </w:rPr>
              <w:t>UL 1770/ DL 1865</w:t>
            </w:r>
          </w:p>
        </w:tc>
        <w:tc>
          <w:tcPr>
            <w:tcW w:w="816" w:type="dxa"/>
            <w:shd w:val="clear" w:color="auto" w:fill="auto"/>
            <w:vAlign w:val="center"/>
          </w:tcPr>
          <w:p w14:paraId="50E8A882" w14:textId="77777777" w:rsidR="00A571E4" w:rsidRPr="00511225" w:rsidRDefault="00A571E4" w:rsidP="002E7191">
            <w:pPr>
              <w:pStyle w:val="TAH"/>
              <w:rPr>
                <w:b w:val="0"/>
                <w:lang w:eastAsia="zh-CN"/>
              </w:rPr>
            </w:pPr>
            <w:r w:rsidRPr="00511225">
              <w:rPr>
                <w:b w:val="0"/>
                <w:lang w:eastAsia="zh-CN"/>
              </w:rPr>
              <w:t>n78</w:t>
            </w:r>
          </w:p>
        </w:tc>
        <w:tc>
          <w:tcPr>
            <w:tcW w:w="1066" w:type="dxa"/>
            <w:shd w:val="clear" w:color="auto" w:fill="auto"/>
            <w:vAlign w:val="center"/>
          </w:tcPr>
          <w:p w14:paraId="0895732C" w14:textId="77777777" w:rsidR="00A571E4" w:rsidRPr="00511225" w:rsidRDefault="00A571E4" w:rsidP="002E7191">
            <w:pPr>
              <w:pStyle w:val="TAH"/>
              <w:rPr>
                <w:b w:val="0"/>
                <w:lang w:eastAsia="zh-CN"/>
              </w:rPr>
            </w:pPr>
            <w:r w:rsidRPr="00511225">
              <w:rPr>
                <w:b w:val="0"/>
                <w:lang w:eastAsia="zh-CN"/>
              </w:rPr>
              <w:t>3360</w:t>
            </w:r>
          </w:p>
        </w:tc>
        <w:tc>
          <w:tcPr>
            <w:tcW w:w="986" w:type="dxa"/>
            <w:shd w:val="clear" w:color="auto" w:fill="auto"/>
            <w:vAlign w:val="center"/>
          </w:tcPr>
          <w:p w14:paraId="687020B2"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30A331F8"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7FC0C0BF"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20AF4E6F"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0060B34C" w14:textId="77777777" w:rsidR="00A571E4" w:rsidRPr="00511225" w:rsidRDefault="00A571E4" w:rsidP="002E7191">
            <w:pPr>
              <w:pStyle w:val="TAH"/>
              <w:rPr>
                <w:b w:val="0"/>
              </w:rPr>
            </w:pPr>
            <w:r w:rsidRPr="00511225">
              <w:rPr>
                <w:b w:val="0"/>
              </w:rPr>
              <w:t>Full RB</w:t>
            </w:r>
          </w:p>
        </w:tc>
        <w:tc>
          <w:tcPr>
            <w:tcW w:w="746" w:type="dxa"/>
            <w:shd w:val="clear" w:color="auto" w:fill="auto"/>
          </w:tcPr>
          <w:p w14:paraId="18CB1C37"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430626E6"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5E0F213F" w14:textId="77777777" w:rsidR="00A571E4" w:rsidRPr="00511225" w:rsidRDefault="00A571E4" w:rsidP="002E7191">
            <w:pPr>
              <w:pStyle w:val="TAH"/>
              <w:rPr>
                <w:b w:val="0"/>
              </w:rPr>
            </w:pPr>
            <w:r w:rsidRPr="00511225">
              <w:rPr>
                <w:b w:val="0"/>
              </w:rPr>
              <w:t>REFSENS_CA_3</w:t>
            </w:r>
          </w:p>
        </w:tc>
      </w:tr>
      <w:tr w:rsidR="00A571E4" w:rsidRPr="00511225" w14:paraId="66711C10" w14:textId="77777777" w:rsidTr="002E7191">
        <w:tc>
          <w:tcPr>
            <w:tcW w:w="15302" w:type="dxa"/>
            <w:gridSpan w:val="17"/>
            <w:shd w:val="clear" w:color="auto" w:fill="auto"/>
            <w:vAlign w:val="center"/>
          </w:tcPr>
          <w:p w14:paraId="688C38EF" w14:textId="77777777" w:rsidR="00A571E4" w:rsidRPr="00511225" w:rsidRDefault="00A571E4" w:rsidP="002E7191">
            <w:pPr>
              <w:pStyle w:val="TAH"/>
              <w:rPr>
                <w:b w:val="0"/>
              </w:rPr>
            </w:pPr>
            <w:r w:rsidRPr="00511225">
              <w:t>Default Test Settings for a DL_n1A-n3A-n78A_UL_n1A-n78A Configuration (Inter-band)</w:t>
            </w:r>
          </w:p>
        </w:tc>
      </w:tr>
      <w:tr w:rsidR="00A571E4" w:rsidRPr="00511225" w14:paraId="70E79734" w14:textId="77777777" w:rsidTr="002E7191">
        <w:tc>
          <w:tcPr>
            <w:tcW w:w="396" w:type="dxa"/>
            <w:shd w:val="clear" w:color="auto" w:fill="auto"/>
            <w:vAlign w:val="center"/>
          </w:tcPr>
          <w:p w14:paraId="1C4E7997" w14:textId="77777777" w:rsidR="00A571E4" w:rsidRPr="00511225" w:rsidRDefault="00A571E4" w:rsidP="002E7191">
            <w:pPr>
              <w:pStyle w:val="TAH"/>
              <w:rPr>
                <w:b w:val="0"/>
                <w:lang w:eastAsia="zh-CN"/>
              </w:rPr>
            </w:pPr>
            <w:r w:rsidRPr="00511225">
              <w:rPr>
                <w:b w:val="0"/>
                <w:lang w:eastAsia="zh-CN"/>
              </w:rPr>
              <w:t>1</w:t>
            </w:r>
          </w:p>
        </w:tc>
        <w:tc>
          <w:tcPr>
            <w:tcW w:w="666" w:type="dxa"/>
            <w:shd w:val="clear" w:color="auto" w:fill="auto"/>
            <w:vAlign w:val="center"/>
          </w:tcPr>
          <w:p w14:paraId="099B5F4A" w14:textId="77777777" w:rsidR="00A571E4" w:rsidRPr="00511225" w:rsidRDefault="00A571E4" w:rsidP="002E7191">
            <w:pPr>
              <w:pStyle w:val="TAH"/>
              <w:rPr>
                <w:b w:val="0"/>
              </w:rPr>
            </w:pPr>
            <w:r w:rsidRPr="00511225">
              <w:rPr>
                <w:b w:val="0"/>
                <w:lang w:eastAsia="zh-CN"/>
              </w:rPr>
              <w:t>n1</w:t>
            </w:r>
          </w:p>
        </w:tc>
        <w:tc>
          <w:tcPr>
            <w:tcW w:w="816" w:type="dxa"/>
            <w:shd w:val="clear" w:color="auto" w:fill="auto"/>
            <w:vAlign w:val="center"/>
          </w:tcPr>
          <w:p w14:paraId="28A34DA9" w14:textId="77777777" w:rsidR="00A571E4" w:rsidRPr="00511225" w:rsidRDefault="00A571E4" w:rsidP="002E7191">
            <w:pPr>
              <w:pStyle w:val="TAH"/>
              <w:rPr>
                <w:b w:val="0"/>
                <w:lang w:eastAsia="zh-CN"/>
              </w:rPr>
            </w:pPr>
            <w:r w:rsidRPr="00511225">
              <w:rPr>
                <w:b w:val="0"/>
                <w:lang w:eastAsia="zh-CN"/>
              </w:rPr>
              <w:t>UL 1950/ DL 2140</w:t>
            </w:r>
          </w:p>
        </w:tc>
        <w:tc>
          <w:tcPr>
            <w:tcW w:w="716" w:type="dxa"/>
            <w:shd w:val="clear" w:color="auto" w:fill="auto"/>
            <w:vAlign w:val="center"/>
          </w:tcPr>
          <w:p w14:paraId="1BE71394" w14:textId="77777777" w:rsidR="00A571E4" w:rsidRPr="00511225" w:rsidRDefault="00A571E4" w:rsidP="002E7191">
            <w:pPr>
              <w:pStyle w:val="TAH"/>
              <w:rPr>
                <w:b w:val="0"/>
                <w:lang w:eastAsia="zh-CN"/>
              </w:rPr>
            </w:pPr>
            <w:r w:rsidRPr="00511225">
              <w:rPr>
                <w:b w:val="0"/>
                <w:lang w:eastAsia="zh-CN"/>
              </w:rPr>
              <w:t>n78</w:t>
            </w:r>
          </w:p>
        </w:tc>
        <w:tc>
          <w:tcPr>
            <w:tcW w:w="846" w:type="dxa"/>
            <w:shd w:val="clear" w:color="auto" w:fill="auto"/>
            <w:vAlign w:val="center"/>
          </w:tcPr>
          <w:p w14:paraId="0AE6DDAD" w14:textId="77777777" w:rsidR="00A571E4" w:rsidRPr="00511225" w:rsidRDefault="00A571E4" w:rsidP="002E7191">
            <w:pPr>
              <w:pStyle w:val="TAH"/>
              <w:rPr>
                <w:b w:val="0"/>
                <w:lang w:eastAsia="zh-CN"/>
              </w:rPr>
            </w:pPr>
            <w:r w:rsidRPr="00511225">
              <w:rPr>
                <w:b w:val="0"/>
                <w:lang w:eastAsia="zh-CN"/>
              </w:rPr>
              <w:t>3780</w:t>
            </w:r>
          </w:p>
        </w:tc>
        <w:tc>
          <w:tcPr>
            <w:tcW w:w="816" w:type="dxa"/>
            <w:shd w:val="clear" w:color="auto" w:fill="auto"/>
            <w:vAlign w:val="center"/>
          </w:tcPr>
          <w:p w14:paraId="55D2DF35" w14:textId="77777777" w:rsidR="00A571E4" w:rsidRPr="00511225" w:rsidRDefault="00A571E4" w:rsidP="002E7191">
            <w:pPr>
              <w:pStyle w:val="TAH"/>
              <w:rPr>
                <w:b w:val="0"/>
                <w:lang w:eastAsia="zh-CN"/>
              </w:rPr>
            </w:pPr>
            <w:r w:rsidRPr="00511225">
              <w:rPr>
                <w:b w:val="0"/>
                <w:lang w:eastAsia="zh-CN"/>
              </w:rPr>
              <w:t>n3</w:t>
            </w:r>
          </w:p>
        </w:tc>
        <w:tc>
          <w:tcPr>
            <w:tcW w:w="1066" w:type="dxa"/>
            <w:shd w:val="clear" w:color="auto" w:fill="auto"/>
            <w:vAlign w:val="center"/>
          </w:tcPr>
          <w:p w14:paraId="15C9D849" w14:textId="77777777" w:rsidR="00A571E4" w:rsidRPr="00511225" w:rsidRDefault="00A571E4" w:rsidP="002E7191">
            <w:pPr>
              <w:pStyle w:val="TAH"/>
              <w:rPr>
                <w:b w:val="0"/>
                <w:lang w:eastAsia="zh-CN"/>
              </w:rPr>
            </w:pPr>
            <w:r w:rsidRPr="00511225">
              <w:rPr>
                <w:b w:val="0"/>
                <w:lang w:eastAsia="zh-CN"/>
              </w:rPr>
              <w:t>UL 1770/ DL 1865</w:t>
            </w:r>
          </w:p>
        </w:tc>
        <w:tc>
          <w:tcPr>
            <w:tcW w:w="986" w:type="dxa"/>
            <w:shd w:val="clear" w:color="auto" w:fill="auto"/>
            <w:vAlign w:val="center"/>
          </w:tcPr>
          <w:p w14:paraId="7B7B2ECD"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3FBF56D9"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2A739DB9"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30768259"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4D735664" w14:textId="77777777" w:rsidR="00A571E4" w:rsidRPr="00511225" w:rsidRDefault="00A571E4" w:rsidP="002E7191">
            <w:pPr>
              <w:pStyle w:val="TAH"/>
              <w:rPr>
                <w:b w:val="0"/>
              </w:rPr>
            </w:pPr>
            <w:r w:rsidRPr="00511225">
              <w:rPr>
                <w:b w:val="0"/>
              </w:rPr>
              <w:t>Full RB</w:t>
            </w:r>
          </w:p>
        </w:tc>
        <w:tc>
          <w:tcPr>
            <w:tcW w:w="746" w:type="dxa"/>
            <w:shd w:val="clear" w:color="auto" w:fill="auto"/>
          </w:tcPr>
          <w:p w14:paraId="5CC60DCC"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350C3249"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2FF1F8EE" w14:textId="77777777" w:rsidR="00A571E4" w:rsidRPr="00511225" w:rsidRDefault="00A571E4" w:rsidP="002E7191">
            <w:pPr>
              <w:pStyle w:val="TAH"/>
              <w:rPr>
                <w:b w:val="0"/>
              </w:rPr>
            </w:pPr>
            <w:r w:rsidRPr="00511225">
              <w:rPr>
                <w:b w:val="0"/>
              </w:rPr>
              <w:t>REFSENS_CA_3</w:t>
            </w:r>
          </w:p>
        </w:tc>
      </w:tr>
      <w:tr w:rsidR="00A571E4" w:rsidRPr="00511225" w14:paraId="4DD1FDEA" w14:textId="77777777" w:rsidTr="002E7191">
        <w:tc>
          <w:tcPr>
            <w:tcW w:w="15302" w:type="dxa"/>
            <w:gridSpan w:val="17"/>
            <w:shd w:val="clear" w:color="auto" w:fill="auto"/>
            <w:vAlign w:val="center"/>
          </w:tcPr>
          <w:p w14:paraId="7FA0906F" w14:textId="77777777" w:rsidR="00A571E4" w:rsidRPr="00511225" w:rsidRDefault="00A571E4" w:rsidP="002E7191">
            <w:pPr>
              <w:pStyle w:val="TAH"/>
              <w:rPr>
                <w:b w:val="0"/>
              </w:rPr>
            </w:pPr>
            <w:r w:rsidRPr="00511225">
              <w:t>Default Test Settings for a DL_n1A-n5A-n78A_UL_n5A-n78A Configuration (Inter-band)</w:t>
            </w:r>
          </w:p>
        </w:tc>
      </w:tr>
      <w:tr w:rsidR="00A571E4" w:rsidRPr="00511225" w14:paraId="42288E84" w14:textId="77777777" w:rsidTr="002E7191">
        <w:tc>
          <w:tcPr>
            <w:tcW w:w="396" w:type="dxa"/>
            <w:shd w:val="clear" w:color="auto" w:fill="auto"/>
            <w:vAlign w:val="center"/>
          </w:tcPr>
          <w:p w14:paraId="0C06E323" w14:textId="77777777" w:rsidR="00A571E4" w:rsidRPr="00511225" w:rsidRDefault="00A571E4" w:rsidP="002E7191">
            <w:pPr>
              <w:pStyle w:val="TAH"/>
              <w:rPr>
                <w:b w:val="0"/>
                <w:lang w:eastAsia="zh-CN"/>
              </w:rPr>
            </w:pPr>
            <w:r w:rsidRPr="00511225">
              <w:rPr>
                <w:b w:val="0"/>
                <w:lang w:eastAsia="zh-CN"/>
              </w:rPr>
              <w:t>1</w:t>
            </w:r>
          </w:p>
        </w:tc>
        <w:tc>
          <w:tcPr>
            <w:tcW w:w="666" w:type="dxa"/>
            <w:shd w:val="clear" w:color="auto" w:fill="auto"/>
            <w:vAlign w:val="center"/>
          </w:tcPr>
          <w:p w14:paraId="7F44631E" w14:textId="77777777" w:rsidR="00A571E4" w:rsidRPr="00511225" w:rsidRDefault="00A571E4" w:rsidP="002E7191">
            <w:pPr>
              <w:pStyle w:val="TAH"/>
              <w:rPr>
                <w:b w:val="0"/>
                <w:lang w:eastAsia="zh-CN"/>
              </w:rPr>
            </w:pPr>
            <w:r w:rsidRPr="00511225">
              <w:rPr>
                <w:b w:val="0"/>
                <w:lang w:eastAsia="zh-CN"/>
              </w:rPr>
              <w:t>n5</w:t>
            </w:r>
          </w:p>
        </w:tc>
        <w:tc>
          <w:tcPr>
            <w:tcW w:w="816" w:type="dxa"/>
            <w:shd w:val="clear" w:color="auto" w:fill="auto"/>
            <w:vAlign w:val="center"/>
          </w:tcPr>
          <w:p w14:paraId="7D9B78F2" w14:textId="77777777" w:rsidR="00A571E4" w:rsidRPr="00511225" w:rsidRDefault="00A571E4" w:rsidP="002E7191">
            <w:pPr>
              <w:pStyle w:val="TAH"/>
              <w:rPr>
                <w:b w:val="0"/>
                <w:lang w:eastAsia="zh-CN"/>
              </w:rPr>
            </w:pPr>
            <w:r w:rsidRPr="00511225">
              <w:rPr>
                <w:b w:val="0"/>
                <w:lang w:eastAsia="zh-CN"/>
              </w:rPr>
              <w:t>UL 829/DL 874</w:t>
            </w:r>
          </w:p>
        </w:tc>
        <w:tc>
          <w:tcPr>
            <w:tcW w:w="716" w:type="dxa"/>
            <w:shd w:val="clear" w:color="auto" w:fill="auto"/>
            <w:vAlign w:val="center"/>
          </w:tcPr>
          <w:p w14:paraId="507BD047" w14:textId="77777777" w:rsidR="00A571E4" w:rsidRPr="00511225" w:rsidRDefault="00A571E4" w:rsidP="002E7191">
            <w:pPr>
              <w:pStyle w:val="TAH"/>
              <w:rPr>
                <w:b w:val="0"/>
                <w:lang w:eastAsia="zh-CN"/>
              </w:rPr>
            </w:pPr>
            <w:r w:rsidRPr="00511225">
              <w:rPr>
                <w:b w:val="0"/>
                <w:lang w:eastAsia="zh-CN"/>
              </w:rPr>
              <w:t>n78</w:t>
            </w:r>
          </w:p>
        </w:tc>
        <w:tc>
          <w:tcPr>
            <w:tcW w:w="846" w:type="dxa"/>
            <w:shd w:val="clear" w:color="auto" w:fill="auto"/>
            <w:vAlign w:val="center"/>
          </w:tcPr>
          <w:p w14:paraId="38F21114" w14:textId="77777777" w:rsidR="00A571E4" w:rsidRPr="00511225" w:rsidRDefault="00A571E4" w:rsidP="002E7191">
            <w:pPr>
              <w:pStyle w:val="TAH"/>
              <w:rPr>
                <w:b w:val="0"/>
                <w:lang w:eastAsia="zh-CN"/>
              </w:rPr>
            </w:pPr>
            <w:r w:rsidRPr="00511225">
              <w:rPr>
                <w:b w:val="0"/>
                <w:lang w:eastAsia="zh-CN"/>
              </w:rPr>
              <w:t>3780</w:t>
            </w:r>
          </w:p>
        </w:tc>
        <w:tc>
          <w:tcPr>
            <w:tcW w:w="816" w:type="dxa"/>
            <w:shd w:val="clear" w:color="auto" w:fill="auto"/>
            <w:vAlign w:val="center"/>
          </w:tcPr>
          <w:p w14:paraId="39860B93" w14:textId="77777777" w:rsidR="00A571E4" w:rsidRPr="00511225" w:rsidRDefault="00A571E4" w:rsidP="002E7191">
            <w:pPr>
              <w:pStyle w:val="TAH"/>
              <w:rPr>
                <w:b w:val="0"/>
                <w:lang w:eastAsia="zh-CN"/>
              </w:rPr>
            </w:pPr>
            <w:r w:rsidRPr="00511225">
              <w:rPr>
                <w:b w:val="0"/>
                <w:lang w:eastAsia="zh-CN"/>
              </w:rPr>
              <w:t>n1</w:t>
            </w:r>
          </w:p>
        </w:tc>
        <w:tc>
          <w:tcPr>
            <w:tcW w:w="1066" w:type="dxa"/>
            <w:shd w:val="clear" w:color="auto" w:fill="auto"/>
            <w:vAlign w:val="center"/>
          </w:tcPr>
          <w:p w14:paraId="6676E20A" w14:textId="77777777" w:rsidR="00A571E4" w:rsidRPr="00511225" w:rsidRDefault="00A571E4" w:rsidP="002E7191">
            <w:pPr>
              <w:pStyle w:val="TAH"/>
              <w:rPr>
                <w:b w:val="0"/>
                <w:lang w:eastAsia="zh-CN"/>
              </w:rPr>
            </w:pPr>
            <w:r w:rsidRPr="00511225">
              <w:rPr>
                <w:b w:val="0"/>
                <w:lang w:eastAsia="zh-CN"/>
              </w:rPr>
              <w:t>DL 2122</w:t>
            </w:r>
          </w:p>
        </w:tc>
        <w:tc>
          <w:tcPr>
            <w:tcW w:w="986" w:type="dxa"/>
            <w:shd w:val="clear" w:color="auto" w:fill="auto"/>
            <w:vAlign w:val="center"/>
          </w:tcPr>
          <w:p w14:paraId="79CA7917" w14:textId="77777777" w:rsidR="00A571E4" w:rsidRPr="00511225" w:rsidRDefault="00A571E4" w:rsidP="002E7191">
            <w:pPr>
              <w:pStyle w:val="TAH"/>
              <w:rPr>
                <w:b w:val="0"/>
                <w:lang w:eastAsia="zh-CN"/>
              </w:rPr>
            </w:pPr>
            <w:r w:rsidRPr="00511225">
              <w:rPr>
                <w:b w:val="0"/>
                <w:lang w:eastAsia="zh-CN"/>
              </w:rPr>
              <w:t>5MHz</w:t>
            </w:r>
          </w:p>
        </w:tc>
        <w:tc>
          <w:tcPr>
            <w:tcW w:w="1056" w:type="dxa"/>
            <w:shd w:val="clear" w:color="auto" w:fill="auto"/>
            <w:vAlign w:val="center"/>
          </w:tcPr>
          <w:p w14:paraId="679450ED" w14:textId="77777777" w:rsidR="00A571E4" w:rsidRPr="00511225" w:rsidRDefault="00A571E4" w:rsidP="002E7191">
            <w:pPr>
              <w:pStyle w:val="TAH"/>
              <w:rPr>
                <w:b w:val="0"/>
                <w:lang w:eastAsia="zh-CN"/>
              </w:rPr>
            </w:pPr>
            <w:r w:rsidRPr="00511225">
              <w:rPr>
                <w:b w:val="0"/>
                <w:lang w:eastAsia="zh-CN"/>
              </w:rPr>
              <w:t>10MHz</w:t>
            </w:r>
          </w:p>
        </w:tc>
        <w:tc>
          <w:tcPr>
            <w:tcW w:w="1226" w:type="dxa"/>
            <w:shd w:val="clear" w:color="auto" w:fill="auto"/>
            <w:vAlign w:val="center"/>
          </w:tcPr>
          <w:p w14:paraId="3FF191C1" w14:textId="77777777" w:rsidR="00A571E4" w:rsidRPr="00511225" w:rsidRDefault="00A571E4" w:rsidP="002E7191">
            <w:pPr>
              <w:pStyle w:val="TAH"/>
              <w:rPr>
                <w:b w:val="0"/>
                <w:lang w:eastAsia="zh-CN"/>
              </w:rPr>
            </w:pPr>
            <w:r w:rsidRPr="00511225">
              <w:rPr>
                <w:b w:val="0"/>
                <w:lang w:eastAsia="zh-CN"/>
              </w:rPr>
              <w:t>5MHz</w:t>
            </w:r>
          </w:p>
        </w:tc>
        <w:tc>
          <w:tcPr>
            <w:tcW w:w="746" w:type="dxa"/>
            <w:shd w:val="clear" w:color="auto" w:fill="auto"/>
            <w:vAlign w:val="center"/>
          </w:tcPr>
          <w:p w14:paraId="3171640B"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6617C60C" w14:textId="77777777" w:rsidR="00A571E4" w:rsidRPr="00511225" w:rsidRDefault="00A571E4" w:rsidP="002E7191">
            <w:pPr>
              <w:pStyle w:val="TAH"/>
              <w:rPr>
                <w:b w:val="0"/>
              </w:rPr>
            </w:pPr>
            <w:r w:rsidRPr="00511225">
              <w:rPr>
                <w:b w:val="0"/>
              </w:rPr>
              <w:t>Full RB</w:t>
            </w:r>
          </w:p>
        </w:tc>
        <w:tc>
          <w:tcPr>
            <w:tcW w:w="746" w:type="dxa"/>
            <w:shd w:val="clear" w:color="auto" w:fill="auto"/>
          </w:tcPr>
          <w:p w14:paraId="3915A236"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0DFCC205"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34ABE979" w14:textId="77777777" w:rsidR="00A571E4" w:rsidRPr="00511225" w:rsidRDefault="00A571E4" w:rsidP="002E7191">
            <w:pPr>
              <w:pStyle w:val="TAH"/>
              <w:rPr>
                <w:b w:val="0"/>
              </w:rPr>
            </w:pPr>
            <w:r w:rsidRPr="00511225">
              <w:rPr>
                <w:b w:val="0"/>
              </w:rPr>
              <w:t>REFSENS_CA_3</w:t>
            </w:r>
          </w:p>
        </w:tc>
      </w:tr>
      <w:tr w:rsidR="00A571E4" w:rsidRPr="00511225" w14:paraId="1F887BBA" w14:textId="77777777" w:rsidTr="002E7191">
        <w:tc>
          <w:tcPr>
            <w:tcW w:w="15302" w:type="dxa"/>
            <w:gridSpan w:val="17"/>
            <w:shd w:val="clear" w:color="auto" w:fill="auto"/>
            <w:vAlign w:val="center"/>
          </w:tcPr>
          <w:p w14:paraId="28F02357" w14:textId="77777777" w:rsidR="00A571E4" w:rsidRPr="00511225" w:rsidRDefault="00A571E4" w:rsidP="002E7191">
            <w:pPr>
              <w:pStyle w:val="TAH"/>
              <w:rPr>
                <w:b w:val="0"/>
              </w:rPr>
            </w:pPr>
            <w:r w:rsidRPr="00511225">
              <w:t>Default Test Settings for a DL_n1A-n5A-n78A_UL_n1A-n78A Configuration (Inter-band)</w:t>
            </w:r>
          </w:p>
        </w:tc>
      </w:tr>
      <w:tr w:rsidR="00A571E4" w:rsidRPr="00511225" w14:paraId="153571F6" w14:textId="77777777" w:rsidTr="002E7191">
        <w:tc>
          <w:tcPr>
            <w:tcW w:w="396" w:type="dxa"/>
            <w:shd w:val="clear" w:color="auto" w:fill="auto"/>
            <w:vAlign w:val="center"/>
          </w:tcPr>
          <w:p w14:paraId="51FF4E1C" w14:textId="77777777" w:rsidR="00A571E4" w:rsidRPr="00511225" w:rsidRDefault="00A571E4" w:rsidP="002E7191">
            <w:pPr>
              <w:pStyle w:val="TAH"/>
              <w:rPr>
                <w:b w:val="0"/>
                <w:lang w:eastAsia="zh-CN"/>
              </w:rPr>
            </w:pPr>
            <w:r w:rsidRPr="00511225">
              <w:rPr>
                <w:b w:val="0"/>
                <w:lang w:eastAsia="zh-CN"/>
              </w:rPr>
              <w:t>1</w:t>
            </w:r>
          </w:p>
        </w:tc>
        <w:tc>
          <w:tcPr>
            <w:tcW w:w="666" w:type="dxa"/>
            <w:shd w:val="clear" w:color="auto" w:fill="auto"/>
            <w:vAlign w:val="center"/>
          </w:tcPr>
          <w:p w14:paraId="4A646336" w14:textId="77777777" w:rsidR="00A571E4" w:rsidRPr="00511225" w:rsidRDefault="00A571E4" w:rsidP="002E7191">
            <w:pPr>
              <w:pStyle w:val="TAH"/>
              <w:rPr>
                <w:b w:val="0"/>
                <w:lang w:eastAsia="zh-CN"/>
              </w:rPr>
            </w:pPr>
            <w:r w:rsidRPr="00511225">
              <w:rPr>
                <w:b w:val="0"/>
                <w:lang w:eastAsia="zh-CN"/>
              </w:rPr>
              <w:t>n1</w:t>
            </w:r>
          </w:p>
        </w:tc>
        <w:tc>
          <w:tcPr>
            <w:tcW w:w="816" w:type="dxa"/>
            <w:shd w:val="clear" w:color="auto" w:fill="auto"/>
            <w:vAlign w:val="center"/>
          </w:tcPr>
          <w:p w14:paraId="083EDCB2" w14:textId="77777777" w:rsidR="00A571E4" w:rsidRPr="00511225" w:rsidRDefault="00A571E4" w:rsidP="002E7191">
            <w:pPr>
              <w:pStyle w:val="TAH"/>
              <w:rPr>
                <w:b w:val="0"/>
                <w:lang w:eastAsia="zh-CN"/>
              </w:rPr>
            </w:pPr>
            <w:r w:rsidRPr="00511225">
              <w:rPr>
                <w:b w:val="0"/>
                <w:lang w:eastAsia="zh-CN"/>
              </w:rPr>
              <w:t>UL1975/DL2165</w:t>
            </w:r>
          </w:p>
        </w:tc>
        <w:tc>
          <w:tcPr>
            <w:tcW w:w="716" w:type="dxa"/>
            <w:shd w:val="clear" w:color="auto" w:fill="auto"/>
            <w:vAlign w:val="center"/>
          </w:tcPr>
          <w:p w14:paraId="6EA5567A" w14:textId="77777777" w:rsidR="00A571E4" w:rsidRPr="00511225" w:rsidRDefault="00A571E4" w:rsidP="002E7191">
            <w:pPr>
              <w:pStyle w:val="TAH"/>
              <w:rPr>
                <w:b w:val="0"/>
                <w:lang w:eastAsia="zh-CN"/>
              </w:rPr>
            </w:pPr>
            <w:r w:rsidRPr="00511225">
              <w:rPr>
                <w:b w:val="0"/>
                <w:lang w:eastAsia="zh-CN"/>
              </w:rPr>
              <w:t>n78</w:t>
            </w:r>
          </w:p>
        </w:tc>
        <w:tc>
          <w:tcPr>
            <w:tcW w:w="846" w:type="dxa"/>
            <w:shd w:val="clear" w:color="auto" w:fill="auto"/>
            <w:vAlign w:val="center"/>
          </w:tcPr>
          <w:p w14:paraId="57F380E7" w14:textId="77777777" w:rsidR="00A571E4" w:rsidRPr="00511225" w:rsidRDefault="00A571E4" w:rsidP="002E7191">
            <w:pPr>
              <w:pStyle w:val="TAH"/>
              <w:rPr>
                <w:b w:val="0"/>
                <w:lang w:eastAsia="zh-CN"/>
              </w:rPr>
            </w:pPr>
            <w:r w:rsidRPr="00511225">
              <w:rPr>
                <w:b w:val="0"/>
                <w:lang w:eastAsia="zh-CN"/>
              </w:rPr>
              <w:t>3405</w:t>
            </w:r>
          </w:p>
        </w:tc>
        <w:tc>
          <w:tcPr>
            <w:tcW w:w="816" w:type="dxa"/>
            <w:shd w:val="clear" w:color="auto" w:fill="auto"/>
            <w:vAlign w:val="center"/>
          </w:tcPr>
          <w:p w14:paraId="33A4FE0D" w14:textId="77777777" w:rsidR="00A571E4" w:rsidRPr="00511225" w:rsidRDefault="00A571E4" w:rsidP="002E7191">
            <w:pPr>
              <w:pStyle w:val="TAH"/>
              <w:rPr>
                <w:b w:val="0"/>
                <w:lang w:eastAsia="zh-CN"/>
              </w:rPr>
            </w:pPr>
            <w:r w:rsidRPr="00511225">
              <w:rPr>
                <w:b w:val="0"/>
                <w:lang w:eastAsia="zh-CN"/>
              </w:rPr>
              <w:t>n5</w:t>
            </w:r>
          </w:p>
        </w:tc>
        <w:tc>
          <w:tcPr>
            <w:tcW w:w="1066" w:type="dxa"/>
            <w:shd w:val="clear" w:color="auto" w:fill="auto"/>
            <w:vAlign w:val="center"/>
          </w:tcPr>
          <w:p w14:paraId="5BB31449" w14:textId="77777777" w:rsidR="00A571E4" w:rsidRPr="00511225" w:rsidRDefault="00A571E4" w:rsidP="002E7191">
            <w:pPr>
              <w:pStyle w:val="TAH"/>
              <w:rPr>
                <w:b w:val="0"/>
                <w:lang w:eastAsia="zh-CN"/>
              </w:rPr>
            </w:pPr>
            <w:r w:rsidRPr="00511225">
              <w:rPr>
                <w:b w:val="0"/>
                <w:lang w:eastAsia="zh-CN"/>
              </w:rPr>
              <w:t>DL 885</w:t>
            </w:r>
          </w:p>
        </w:tc>
        <w:tc>
          <w:tcPr>
            <w:tcW w:w="986" w:type="dxa"/>
            <w:shd w:val="clear" w:color="auto" w:fill="auto"/>
            <w:vAlign w:val="center"/>
          </w:tcPr>
          <w:p w14:paraId="001E0D04" w14:textId="77777777" w:rsidR="00A571E4" w:rsidRPr="00511225" w:rsidRDefault="00A571E4" w:rsidP="002E7191">
            <w:pPr>
              <w:pStyle w:val="TAH"/>
              <w:rPr>
                <w:b w:val="0"/>
              </w:rPr>
            </w:pPr>
            <w:r w:rsidRPr="00511225">
              <w:rPr>
                <w:b w:val="0"/>
                <w:lang w:eastAsia="zh-CN"/>
              </w:rPr>
              <w:t>5MHz</w:t>
            </w:r>
          </w:p>
        </w:tc>
        <w:tc>
          <w:tcPr>
            <w:tcW w:w="1056" w:type="dxa"/>
            <w:shd w:val="clear" w:color="auto" w:fill="auto"/>
            <w:vAlign w:val="center"/>
          </w:tcPr>
          <w:p w14:paraId="1BE5F36D" w14:textId="77777777" w:rsidR="00A571E4" w:rsidRPr="00511225" w:rsidRDefault="00A571E4" w:rsidP="002E7191">
            <w:pPr>
              <w:pStyle w:val="TAH"/>
              <w:rPr>
                <w:b w:val="0"/>
              </w:rPr>
            </w:pPr>
            <w:r w:rsidRPr="00511225">
              <w:rPr>
                <w:b w:val="0"/>
                <w:lang w:eastAsia="zh-CN"/>
              </w:rPr>
              <w:t>10MHz</w:t>
            </w:r>
          </w:p>
        </w:tc>
        <w:tc>
          <w:tcPr>
            <w:tcW w:w="1226" w:type="dxa"/>
            <w:shd w:val="clear" w:color="auto" w:fill="auto"/>
            <w:vAlign w:val="center"/>
          </w:tcPr>
          <w:p w14:paraId="5FB84D13" w14:textId="77777777" w:rsidR="00A571E4" w:rsidRPr="00511225" w:rsidRDefault="00A571E4" w:rsidP="002E7191">
            <w:pPr>
              <w:pStyle w:val="TAH"/>
              <w:rPr>
                <w:b w:val="0"/>
              </w:rPr>
            </w:pPr>
            <w:r w:rsidRPr="00511225">
              <w:rPr>
                <w:b w:val="0"/>
                <w:lang w:eastAsia="zh-CN"/>
              </w:rPr>
              <w:t>5MHz</w:t>
            </w:r>
          </w:p>
        </w:tc>
        <w:tc>
          <w:tcPr>
            <w:tcW w:w="746" w:type="dxa"/>
            <w:shd w:val="clear" w:color="auto" w:fill="auto"/>
            <w:vAlign w:val="center"/>
          </w:tcPr>
          <w:p w14:paraId="3C71CE22"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74FDCE55" w14:textId="77777777" w:rsidR="00A571E4" w:rsidRPr="00511225" w:rsidRDefault="00A571E4" w:rsidP="002E7191">
            <w:pPr>
              <w:pStyle w:val="TAH"/>
              <w:rPr>
                <w:b w:val="0"/>
              </w:rPr>
            </w:pPr>
            <w:r w:rsidRPr="00511225">
              <w:rPr>
                <w:b w:val="0"/>
              </w:rPr>
              <w:t>Full RB</w:t>
            </w:r>
          </w:p>
        </w:tc>
        <w:tc>
          <w:tcPr>
            <w:tcW w:w="746" w:type="dxa"/>
            <w:shd w:val="clear" w:color="auto" w:fill="auto"/>
          </w:tcPr>
          <w:p w14:paraId="47E186DE"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31FFD362"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3E5D1D2F" w14:textId="77777777" w:rsidR="00A571E4" w:rsidRPr="00511225" w:rsidRDefault="00A571E4" w:rsidP="002E7191">
            <w:pPr>
              <w:pStyle w:val="TAH"/>
              <w:rPr>
                <w:b w:val="0"/>
              </w:rPr>
            </w:pPr>
            <w:r w:rsidRPr="00511225">
              <w:rPr>
                <w:b w:val="0"/>
              </w:rPr>
              <w:t>REFSENS_CA_3</w:t>
            </w:r>
          </w:p>
        </w:tc>
      </w:tr>
      <w:tr w:rsidR="00A571E4" w:rsidRPr="00511225" w14:paraId="455DF1B2" w14:textId="77777777" w:rsidTr="002E7191">
        <w:tc>
          <w:tcPr>
            <w:tcW w:w="15302" w:type="dxa"/>
            <w:gridSpan w:val="17"/>
            <w:shd w:val="clear" w:color="auto" w:fill="auto"/>
            <w:vAlign w:val="center"/>
          </w:tcPr>
          <w:p w14:paraId="3E61B4B2" w14:textId="77777777" w:rsidR="00A571E4" w:rsidRPr="00511225" w:rsidRDefault="00A571E4" w:rsidP="002E7191">
            <w:pPr>
              <w:pStyle w:val="TAH"/>
              <w:rPr>
                <w:b w:val="0"/>
              </w:rPr>
            </w:pPr>
            <w:r w:rsidRPr="00511225">
              <w:t>Default Test Settings for a DL_n1A-n5A-n78A_UL_n1A-n5A Configuration (Inter-band)</w:t>
            </w:r>
          </w:p>
        </w:tc>
      </w:tr>
      <w:tr w:rsidR="00A571E4" w:rsidRPr="00511225" w14:paraId="6158B7F5" w14:textId="77777777" w:rsidTr="002E7191">
        <w:tc>
          <w:tcPr>
            <w:tcW w:w="396" w:type="dxa"/>
            <w:shd w:val="clear" w:color="auto" w:fill="auto"/>
            <w:vAlign w:val="center"/>
          </w:tcPr>
          <w:p w14:paraId="400E1C1F" w14:textId="77777777" w:rsidR="00A571E4" w:rsidRPr="00511225" w:rsidRDefault="00A571E4" w:rsidP="002E7191">
            <w:pPr>
              <w:pStyle w:val="TAH"/>
              <w:rPr>
                <w:b w:val="0"/>
                <w:lang w:eastAsia="zh-CN"/>
              </w:rPr>
            </w:pPr>
            <w:r w:rsidRPr="00511225">
              <w:rPr>
                <w:b w:val="0"/>
                <w:lang w:eastAsia="zh-CN"/>
              </w:rPr>
              <w:t>1</w:t>
            </w:r>
          </w:p>
        </w:tc>
        <w:tc>
          <w:tcPr>
            <w:tcW w:w="666" w:type="dxa"/>
            <w:shd w:val="clear" w:color="auto" w:fill="auto"/>
            <w:vAlign w:val="center"/>
          </w:tcPr>
          <w:p w14:paraId="78599EA9" w14:textId="77777777" w:rsidR="00A571E4" w:rsidRPr="00511225" w:rsidRDefault="00A571E4" w:rsidP="002E7191">
            <w:pPr>
              <w:pStyle w:val="TAH"/>
              <w:rPr>
                <w:b w:val="0"/>
                <w:lang w:eastAsia="zh-CN"/>
              </w:rPr>
            </w:pPr>
            <w:r w:rsidRPr="00511225">
              <w:rPr>
                <w:b w:val="0"/>
                <w:lang w:eastAsia="zh-CN"/>
              </w:rPr>
              <w:t>n1</w:t>
            </w:r>
          </w:p>
        </w:tc>
        <w:tc>
          <w:tcPr>
            <w:tcW w:w="816" w:type="dxa"/>
            <w:shd w:val="clear" w:color="auto" w:fill="auto"/>
            <w:vAlign w:val="center"/>
          </w:tcPr>
          <w:p w14:paraId="2128AB96" w14:textId="77777777" w:rsidR="00A571E4" w:rsidRPr="00511225" w:rsidRDefault="00A571E4" w:rsidP="002E7191">
            <w:pPr>
              <w:pStyle w:val="TAH"/>
              <w:rPr>
                <w:b w:val="0"/>
                <w:lang w:eastAsia="zh-CN"/>
              </w:rPr>
            </w:pPr>
            <w:r w:rsidRPr="00511225">
              <w:rPr>
                <w:b w:val="0"/>
                <w:lang w:eastAsia="zh-CN"/>
              </w:rPr>
              <w:t>UL1950/DL2140</w:t>
            </w:r>
          </w:p>
        </w:tc>
        <w:tc>
          <w:tcPr>
            <w:tcW w:w="716" w:type="dxa"/>
            <w:shd w:val="clear" w:color="auto" w:fill="auto"/>
            <w:vAlign w:val="center"/>
          </w:tcPr>
          <w:p w14:paraId="304B6C70" w14:textId="77777777" w:rsidR="00A571E4" w:rsidRPr="00511225" w:rsidRDefault="00A571E4" w:rsidP="002E7191">
            <w:pPr>
              <w:pStyle w:val="TAH"/>
              <w:rPr>
                <w:b w:val="0"/>
                <w:lang w:eastAsia="zh-CN"/>
              </w:rPr>
            </w:pPr>
            <w:r w:rsidRPr="00511225">
              <w:rPr>
                <w:b w:val="0"/>
                <w:lang w:eastAsia="zh-CN"/>
              </w:rPr>
              <w:t>n5</w:t>
            </w:r>
          </w:p>
        </w:tc>
        <w:tc>
          <w:tcPr>
            <w:tcW w:w="846" w:type="dxa"/>
            <w:shd w:val="clear" w:color="auto" w:fill="auto"/>
            <w:vAlign w:val="center"/>
          </w:tcPr>
          <w:p w14:paraId="588BE173" w14:textId="77777777" w:rsidR="00A571E4" w:rsidRPr="00511225" w:rsidRDefault="00A571E4" w:rsidP="002E7191">
            <w:pPr>
              <w:pStyle w:val="TAH"/>
              <w:rPr>
                <w:b w:val="0"/>
                <w:lang w:eastAsia="zh-CN"/>
              </w:rPr>
            </w:pPr>
            <w:r w:rsidRPr="00511225">
              <w:rPr>
                <w:b w:val="0"/>
                <w:lang w:eastAsia="zh-CN"/>
              </w:rPr>
              <w:t>UL830/DL875</w:t>
            </w:r>
          </w:p>
        </w:tc>
        <w:tc>
          <w:tcPr>
            <w:tcW w:w="816" w:type="dxa"/>
            <w:shd w:val="clear" w:color="auto" w:fill="auto"/>
            <w:vAlign w:val="center"/>
          </w:tcPr>
          <w:p w14:paraId="0954CDAD" w14:textId="77777777" w:rsidR="00A571E4" w:rsidRPr="00511225" w:rsidRDefault="00A571E4" w:rsidP="002E7191">
            <w:pPr>
              <w:pStyle w:val="TAH"/>
              <w:rPr>
                <w:b w:val="0"/>
                <w:lang w:eastAsia="zh-CN"/>
              </w:rPr>
            </w:pPr>
            <w:r w:rsidRPr="00511225">
              <w:rPr>
                <w:b w:val="0"/>
                <w:lang w:eastAsia="zh-CN"/>
              </w:rPr>
              <w:t>n78</w:t>
            </w:r>
          </w:p>
        </w:tc>
        <w:tc>
          <w:tcPr>
            <w:tcW w:w="1066" w:type="dxa"/>
            <w:shd w:val="clear" w:color="auto" w:fill="auto"/>
            <w:vAlign w:val="center"/>
          </w:tcPr>
          <w:p w14:paraId="1563119C" w14:textId="77777777" w:rsidR="00A571E4" w:rsidRPr="00511225" w:rsidRDefault="00A571E4" w:rsidP="002E7191">
            <w:pPr>
              <w:pStyle w:val="TAH"/>
              <w:rPr>
                <w:b w:val="0"/>
                <w:lang w:eastAsia="zh-CN"/>
              </w:rPr>
            </w:pPr>
            <w:r w:rsidRPr="00511225">
              <w:rPr>
                <w:b w:val="0"/>
                <w:lang w:eastAsia="zh-CN"/>
              </w:rPr>
              <w:t>DL 3610</w:t>
            </w:r>
          </w:p>
        </w:tc>
        <w:tc>
          <w:tcPr>
            <w:tcW w:w="986" w:type="dxa"/>
            <w:shd w:val="clear" w:color="auto" w:fill="auto"/>
            <w:vAlign w:val="center"/>
          </w:tcPr>
          <w:p w14:paraId="14A74426" w14:textId="77777777" w:rsidR="00A571E4" w:rsidRPr="00511225" w:rsidRDefault="00A571E4" w:rsidP="002E7191">
            <w:pPr>
              <w:pStyle w:val="TAH"/>
              <w:rPr>
                <w:b w:val="0"/>
              </w:rPr>
            </w:pPr>
            <w:r w:rsidRPr="00511225">
              <w:rPr>
                <w:b w:val="0"/>
                <w:lang w:eastAsia="zh-CN"/>
              </w:rPr>
              <w:t>5MHz</w:t>
            </w:r>
          </w:p>
        </w:tc>
        <w:tc>
          <w:tcPr>
            <w:tcW w:w="1056" w:type="dxa"/>
            <w:shd w:val="clear" w:color="auto" w:fill="auto"/>
            <w:vAlign w:val="center"/>
          </w:tcPr>
          <w:p w14:paraId="6FEE1B4D" w14:textId="77777777" w:rsidR="00A571E4" w:rsidRPr="00511225" w:rsidRDefault="00A571E4" w:rsidP="002E7191">
            <w:pPr>
              <w:pStyle w:val="TAH"/>
              <w:rPr>
                <w:b w:val="0"/>
              </w:rPr>
            </w:pPr>
            <w:r w:rsidRPr="00511225">
              <w:rPr>
                <w:b w:val="0"/>
                <w:lang w:eastAsia="zh-CN"/>
              </w:rPr>
              <w:t>5MHz</w:t>
            </w:r>
          </w:p>
        </w:tc>
        <w:tc>
          <w:tcPr>
            <w:tcW w:w="1226" w:type="dxa"/>
            <w:shd w:val="clear" w:color="auto" w:fill="auto"/>
            <w:vAlign w:val="center"/>
          </w:tcPr>
          <w:p w14:paraId="1C9A4D57" w14:textId="77777777" w:rsidR="00A571E4" w:rsidRPr="00511225" w:rsidRDefault="00A571E4" w:rsidP="002E7191">
            <w:pPr>
              <w:pStyle w:val="TAH"/>
              <w:rPr>
                <w:b w:val="0"/>
              </w:rPr>
            </w:pPr>
            <w:r w:rsidRPr="00511225">
              <w:rPr>
                <w:b w:val="0"/>
                <w:lang w:eastAsia="zh-CN"/>
              </w:rPr>
              <w:t>10MHz</w:t>
            </w:r>
          </w:p>
        </w:tc>
        <w:tc>
          <w:tcPr>
            <w:tcW w:w="746" w:type="dxa"/>
            <w:shd w:val="clear" w:color="auto" w:fill="auto"/>
            <w:vAlign w:val="center"/>
          </w:tcPr>
          <w:p w14:paraId="6695B987"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18FB4F5B" w14:textId="77777777" w:rsidR="00A571E4" w:rsidRPr="00511225" w:rsidRDefault="00A571E4" w:rsidP="002E7191">
            <w:pPr>
              <w:pStyle w:val="TAH"/>
              <w:rPr>
                <w:b w:val="0"/>
              </w:rPr>
            </w:pPr>
            <w:r w:rsidRPr="00511225">
              <w:rPr>
                <w:b w:val="0"/>
              </w:rPr>
              <w:t>Full RB</w:t>
            </w:r>
          </w:p>
        </w:tc>
        <w:tc>
          <w:tcPr>
            <w:tcW w:w="746" w:type="dxa"/>
            <w:shd w:val="clear" w:color="auto" w:fill="auto"/>
          </w:tcPr>
          <w:p w14:paraId="7C200B54"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745F9B56"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12D71BF8" w14:textId="77777777" w:rsidR="00A571E4" w:rsidRPr="00511225" w:rsidRDefault="00A571E4" w:rsidP="002E7191">
            <w:pPr>
              <w:pStyle w:val="TAH"/>
              <w:rPr>
                <w:b w:val="0"/>
              </w:rPr>
            </w:pPr>
            <w:r w:rsidRPr="00511225">
              <w:rPr>
                <w:b w:val="0"/>
              </w:rPr>
              <w:t>REFSENS_CA_3</w:t>
            </w:r>
          </w:p>
        </w:tc>
      </w:tr>
      <w:tr w:rsidR="00A571E4" w:rsidRPr="00511225" w14:paraId="5098B4E3" w14:textId="77777777" w:rsidTr="002E7191">
        <w:tc>
          <w:tcPr>
            <w:tcW w:w="15302" w:type="dxa"/>
            <w:gridSpan w:val="17"/>
            <w:shd w:val="clear" w:color="auto" w:fill="auto"/>
            <w:vAlign w:val="center"/>
          </w:tcPr>
          <w:p w14:paraId="23961B0E" w14:textId="77777777" w:rsidR="00A571E4" w:rsidRPr="00511225" w:rsidRDefault="00A571E4" w:rsidP="002E7191">
            <w:pPr>
              <w:pStyle w:val="TAH"/>
              <w:rPr>
                <w:b w:val="0"/>
              </w:rPr>
            </w:pPr>
            <w:r w:rsidRPr="00511225">
              <w:t>Default Test Settings for a DL_n1A-n</w:t>
            </w:r>
            <w:r w:rsidRPr="00511225">
              <w:rPr>
                <w:lang w:eastAsia="zh-CN"/>
              </w:rPr>
              <w:t>8</w:t>
            </w:r>
            <w:r w:rsidRPr="00511225">
              <w:t>A-n78A_UL_n1A-n</w:t>
            </w:r>
            <w:r w:rsidRPr="00511225">
              <w:rPr>
                <w:lang w:eastAsia="zh-CN"/>
              </w:rPr>
              <w:t>8</w:t>
            </w:r>
            <w:r w:rsidRPr="00511225">
              <w:t>A Configuration (Inter-band)</w:t>
            </w:r>
          </w:p>
        </w:tc>
      </w:tr>
      <w:tr w:rsidR="00A571E4" w:rsidRPr="00511225" w14:paraId="0A358426" w14:textId="77777777" w:rsidTr="002E7191">
        <w:tc>
          <w:tcPr>
            <w:tcW w:w="396" w:type="dxa"/>
            <w:shd w:val="clear" w:color="auto" w:fill="auto"/>
            <w:vAlign w:val="center"/>
          </w:tcPr>
          <w:p w14:paraId="0D604947" w14:textId="77777777" w:rsidR="00A571E4" w:rsidRPr="00511225" w:rsidRDefault="00A571E4" w:rsidP="002E7191">
            <w:pPr>
              <w:pStyle w:val="TAH"/>
              <w:rPr>
                <w:b w:val="0"/>
                <w:lang w:eastAsia="zh-CN"/>
              </w:rPr>
            </w:pPr>
            <w:r w:rsidRPr="00511225">
              <w:rPr>
                <w:b w:val="0"/>
                <w:lang w:eastAsia="zh-CN"/>
              </w:rPr>
              <w:t>1</w:t>
            </w:r>
          </w:p>
        </w:tc>
        <w:tc>
          <w:tcPr>
            <w:tcW w:w="666" w:type="dxa"/>
            <w:shd w:val="clear" w:color="auto" w:fill="auto"/>
            <w:vAlign w:val="center"/>
          </w:tcPr>
          <w:p w14:paraId="41E7CFFB" w14:textId="77777777" w:rsidR="00A571E4" w:rsidRPr="00511225" w:rsidRDefault="00A571E4" w:rsidP="002E7191">
            <w:pPr>
              <w:pStyle w:val="TAH"/>
              <w:rPr>
                <w:b w:val="0"/>
                <w:lang w:eastAsia="zh-CN"/>
              </w:rPr>
            </w:pPr>
            <w:r w:rsidRPr="00511225">
              <w:rPr>
                <w:b w:val="0"/>
                <w:lang w:eastAsia="zh-CN"/>
              </w:rPr>
              <w:t>n1</w:t>
            </w:r>
          </w:p>
        </w:tc>
        <w:tc>
          <w:tcPr>
            <w:tcW w:w="816" w:type="dxa"/>
            <w:shd w:val="clear" w:color="auto" w:fill="auto"/>
            <w:vAlign w:val="center"/>
          </w:tcPr>
          <w:p w14:paraId="7522A9F2" w14:textId="77777777" w:rsidR="00A571E4" w:rsidRPr="00511225" w:rsidRDefault="00A571E4" w:rsidP="002E7191">
            <w:pPr>
              <w:pStyle w:val="TAH"/>
              <w:rPr>
                <w:b w:val="0"/>
                <w:lang w:eastAsia="zh-CN"/>
              </w:rPr>
            </w:pPr>
            <w:r w:rsidRPr="00511225">
              <w:rPr>
                <w:b w:val="0"/>
                <w:lang w:eastAsia="zh-CN"/>
              </w:rPr>
              <w:t>UL 1945/ DL 2135</w:t>
            </w:r>
          </w:p>
        </w:tc>
        <w:tc>
          <w:tcPr>
            <w:tcW w:w="716" w:type="dxa"/>
            <w:shd w:val="clear" w:color="auto" w:fill="auto"/>
            <w:vAlign w:val="center"/>
          </w:tcPr>
          <w:p w14:paraId="4DDE99FB" w14:textId="77777777" w:rsidR="00A571E4" w:rsidRPr="00511225" w:rsidRDefault="00A571E4" w:rsidP="002E7191">
            <w:pPr>
              <w:pStyle w:val="TAH"/>
              <w:rPr>
                <w:b w:val="0"/>
                <w:lang w:eastAsia="zh-CN"/>
              </w:rPr>
            </w:pPr>
            <w:r w:rsidRPr="00511225">
              <w:rPr>
                <w:b w:val="0"/>
                <w:lang w:eastAsia="zh-CN"/>
              </w:rPr>
              <w:t>n8</w:t>
            </w:r>
          </w:p>
        </w:tc>
        <w:tc>
          <w:tcPr>
            <w:tcW w:w="846" w:type="dxa"/>
            <w:shd w:val="clear" w:color="auto" w:fill="auto"/>
            <w:vAlign w:val="center"/>
          </w:tcPr>
          <w:p w14:paraId="6FC60FC4" w14:textId="77777777" w:rsidR="00A571E4" w:rsidRPr="00511225" w:rsidRDefault="00A571E4" w:rsidP="002E7191">
            <w:pPr>
              <w:pStyle w:val="TAH"/>
              <w:rPr>
                <w:b w:val="0"/>
                <w:lang w:eastAsia="zh-CN"/>
              </w:rPr>
            </w:pPr>
            <w:r w:rsidRPr="00511225">
              <w:rPr>
                <w:b w:val="0"/>
                <w:lang w:eastAsia="zh-CN"/>
              </w:rPr>
              <w:t>UL 900/ DL 945</w:t>
            </w:r>
          </w:p>
        </w:tc>
        <w:tc>
          <w:tcPr>
            <w:tcW w:w="816" w:type="dxa"/>
            <w:shd w:val="clear" w:color="auto" w:fill="auto"/>
            <w:vAlign w:val="center"/>
          </w:tcPr>
          <w:p w14:paraId="1C57CD63" w14:textId="77777777" w:rsidR="00A571E4" w:rsidRPr="00511225" w:rsidRDefault="00A571E4" w:rsidP="002E7191">
            <w:pPr>
              <w:pStyle w:val="TAH"/>
              <w:rPr>
                <w:b w:val="0"/>
                <w:lang w:eastAsia="zh-CN"/>
              </w:rPr>
            </w:pPr>
            <w:r w:rsidRPr="00511225">
              <w:rPr>
                <w:b w:val="0"/>
                <w:lang w:eastAsia="zh-CN"/>
              </w:rPr>
              <w:t>n78</w:t>
            </w:r>
          </w:p>
        </w:tc>
        <w:tc>
          <w:tcPr>
            <w:tcW w:w="1066" w:type="dxa"/>
            <w:shd w:val="clear" w:color="auto" w:fill="auto"/>
            <w:vAlign w:val="center"/>
          </w:tcPr>
          <w:p w14:paraId="6F6F1A1E" w14:textId="77777777" w:rsidR="00A571E4" w:rsidRPr="00511225" w:rsidRDefault="00A571E4" w:rsidP="002E7191">
            <w:pPr>
              <w:pStyle w:val="TAH"/>
              <w:rPr>
                <w:b w:val="0"/>
                <w:lang w:eastAsia="zh-CN"/>
              </w:rPr>
            </w:pPr>
            <w:r w:rsidRPr="00511225">
              <w:rPr>
                <w:b w:val="0"/>
                <w:lang w:eastAsia="zh-CN"/>
              </w:rPr>
              <w:t>DL 3745</w:t>
            </w:r>
          </w:p>
        </w:tc>
        <w:tc>
          <w:tcPr>
            <w:tcW w:w="986" w:type="dxa"/>
            <w:shd w:val="clear" w:color="auto" w:fill="auto"/>
            <w:vAlign w:val="center"/>
          </w:tcPr>
          <w:p w14:paraId="1449D1DC" w14:textId="77777777" w:rsidR="00A571E4" w:rsidRPr="00511225" w:rsidRDefault="00A571E4" w:rsidP="002E7191">
            <w:pPr>
              <w:pStyle w:val="TAH"/>
              <w:rPr>
                <w:b w:val="0"/>
                <w:lang w:eastAsia="zh-CN"/>
              </w:rPr>
            </w:pPr>
            <w:r w:rsidRPr="00511225">
              <w:rPr>
                <w:b w:val="0"/>
                <w:lang w:eastAsia="zh-CN"/>
              </w:rPr>
              <w:t>5MHz</w:t>
            </w:r>
          </w:p>
        </w:tc>
        <w:tc>
          <w:tcPr>
            <w:tcW w:w="1056" w:type="dxa"/>
            <w:shd w:val="clear" w:color="auto" w:fill="auto"/>
            <w:vAlign w:val="center"/>
          </w:tcPr>
          <w:p w14:paraId="6F049A31" w14:textId="77777777" w:rsidR="00A571E4" w:rsidRPr="00511225" w:rsidRDefault="00A571E4" w:rsidP="002E7191">
            <w:pPr>
              <w:pStyle w:val="TAH"/>
              <w:rPr>
                <w:b w:val="0"/>
                <w:lang w:eastAsia="zh-CN"/>
              </w:rPr>
            </w:pPr>
            <w:r w:rsidRPr="00511225">
              <w:rPr>
                <w:b w:val="0"/>
                <w:lang w:eastAsia="zh-CN"/>
              </w:rPr>
              <w:t>5MHz</w:t>
            </w:r>
          </w:p>
        </w:tc>
        <w:tc>
          <w:tcPr>
            <w:tcW w:w="1226" w:type="dxa"/>
            <w:shd w:val="clear" w:color="auto" w:fill="auto"/>
            <w:vAlign w:val="center"/>
          </w:tcPr>
          <w:p w14:paraId="1E9C4FA0" w14:textId="77777777" w:rsidR="00A571E4" w:rsidRPr="00511225" w:rsidRDefault="00A571E4" w:rsidP="002E7191">
            <w:pPr>
              <w:pStyle w:val="TAH"/>
              <w:rPr>
                <w:b w:val="0"/>
              </w:rPr>
            </w:pPr>
            <w:r w:rsidRPr="00511225">
              <w:rPr>
                <w:b w:val="0"/>
                <w:lang w:eastAsia="zh-CN"/>
              </w:rPr>
              <w:t>10MHz</w:t>
            </w:r>
          </w:p>
        </w:tc>
        <w:tc>
          <w:tcPr>
            <w:tcW w:w="746" w:type="dxa"/>
            <w:shd w:val="clear" w:color="auto" w:fill="auto"/>
            <w:vAlign w:val="center"/>
          </w:tcPr>
          <w:p w14:paraId="6DA7707C"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4B932A33" w14:textId="77777777" w:rsidR="00A571E4" w:rsidRPr="00511225" w:rsidRDefault="00A571E4" w:rsidP="002E7191">
            <w:pPr>
              <w:pStyle w:val="TAH"/>
              <w:rPr>
                <w:b w:val="0"/>
              </w:rPr>
            </w:pPr>
            <w:r w:rsidRPr="00511225">
              <w:rPr>
                <w:b w:val="0"/>
              </w:rPr>
              <w:t>Full RB</w:t>
            </w:r>
          </w:p>
        </w:tc>
        <w:tc>
          <w:tcPr>
            <w:tcW w:w="746" w:type="dxa"/>
            <w:shd w:val="clear" w:color="auto" w:fill="auto"/>
          </w:tcPr>
          <w:p w14:paraId="67C6C8C2"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50109956"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27D7506F" w14:textId="77777777" w:rsidR="00A571E4" w:rsidRPr="00511225" w:rsidRDefault="00A571E4" w:rsidP="002E7191">
            <w:pPr>
              <w:pStyle w:val="TAH"/>
              <w:rPr>
                <w:b w:val="0"/>
              </w:rPr>
            </w:pPr>
            <w:r w:rsidRPr="00511225">
              <w:rPr>
                <w:b w:val="0"/>
              </w:rPr>
              <w:t>REFSENS_CA_3</w:t>
            </w:r>
          </w:p>
        </w:tc>
      </w:tr>
      <w:tr w:rsidR="00A571E4" w:rsidRPr="00511225" w14:paraId="3042598D" w14:textId="77777777" w:rsidTr="002E7191">
        <w:tc>
          <w:tcPr>
            <w:tcW w:w="15302" w:type="dxa"/>
            <w:gridSpan w:val="17"/>
            <w:shd w:val="clear" w:color="auto" w:fill="auto"/>
            <w:vAlign w:val="center"/>
          </w:tcPr>
          <w:p w14:paraId="421B66C5" w14:textId="77777777" w:rsidR="00A571E4" w:rsidRPr="00511225" w:rsidRDefault="00A571E4" w:rsidP="002E7191">
            <w:pPr>
              <w:pStyle w:val="TAH"/>
              <w:rPr>
                <w:b w:val="0"/>
              </w:rPr>
            </w:pPr>
            <w:r w:rsidRPr="00511225">
              <w:t>Default Test Settings for a DL_n1A-n</w:t>
            </w:r>
            <w:r w:rsidRPr="00511225">
              <w:rPr>
                <w:lang w:eastAsia="zh-CN"/>
              </w:rPr>
              <w:t>8</w:t>
            </w:r>
            <w:r w:rsidRPr="00511225">
              <w:t>A-n78A_UL_n1A-n</w:t>
            </w:r>
            <w:r w:rsidRPr="00511225">
              <w:rPr>
                <w:lang w:eastAsia="zh-CN"/>
              </w:rPr>
              <w:t>78</w:t>
            </w:r>
            <w:r w:rsidRPr="00511225">
              <w:t>A Configuration (Inter-band)</w:t>
            </w:r>
          </w:p>
        </w:tc>
      </w:tr>
      <w:tr w:rsidR="00A571E4" w:rsidRPr="00511225" w14:paraId="1B74C0FD" w14:textId="77777777" w:rsidTr="002E7191">
        <w:tc>
          <w:tcPr>
            <w:tcW w:w="396" w:type="dxa"/>
            <w:shd w:val="clear" w:color="auto" w:fill="auto"/>
            <w:vAlign w:val="center"/>
          </w:tcPr>
          <w:p w14:paraId="7C7242B9" w14:textId="77777777" w:rsidR="00A571E4" w:rsidRPr="00511225" w:rsidRDefault="00A571E4" w:rsidP="002E7191">
            <w:pPr>
              <w:pStyle w:val="TAH"/>
              <w:rPr>
                <w:b w:val="0"/>
                <w:lang w:eastAsia="zh-CN"/>
              </w:rPr>
            </w:pPr>
            <w:r w:rsidRPr="00511225">
              <w:rPr>
                <w:b w:val="0"/>
                <w:lang w:eastAsia="zh-CN"/>
              </w:rPr>
              <w:lastRenderedPageBreak/>
              <w:t>1</w:t>
            </w:r>
          </w:p>
        </w:tc>
        <w:tc>
          <w:tcPr>
            <w:tcW w:w="666" w:type="dxa"/>
            <w:shd w:val="clear" w:color="auto" w:fill="auto"/>
            <w:vAlign w:val="center"/>
          </w:tcPr>
          <w:p w14:paraId="46769E81" w14:textId="77777777" w:rsidR="00A571E4" w:rsidRPr="00511225" w:rsidRDefault="00A571E4" w:rsidP="002E7191">
            <w:pPr>
              <w:pStyle w:val="TAH"/>
              <w:rPr>
                <w:b w:val="0"/>
                <w:lang w:eastAsia="zh-CN"/>
              </w:rPr>
            </w:pPr>
            <w:r w:rsidRPr="00511225">
              <w:rPr>
                <w:b w:val="0"/>
                <w:lang w:eastAsia="zh-CN"/>
              </w:rPr>
              <w:t>n1</w:t>
            </w:r>
          </w:p>
        </w:tc>
        <w:tc>
          <w:tcPr>
            <w:tcW w:w="816" w:type="dxa"/>
            <w:shd w:val="clear" w:color="auto" w:fill="auto"/>
            <w:vAlign w:val="center"/>
          </w:tcPr>
          <w:p w14:paraId="4FAB98E6" w14:textId="77777777" w:rsidR="00A571E4" w:rsidRPr="00511225" w:rsidRDefault="00A571E4" w:rsidP="002E7191">
            <w:pPr>
              <w:pStyle w:val="TAH"/>
              <w:rPr>
                <w:b w:val="0"/>
                <w:lang w:eastAsia="zh-CN"/>
              </w:rPr>
            </w:pPr>
            <w:r w:rsidRPr="00511225">
              <w:rPr>
                <w:b w:val="0"/>
                <w:lang w:eastAsia="zh-CN"/>
              </w:rPr>
              <w:t>UL 1940/ DL 2130</w:t>
            </w:r>
          </w:p>
        </w:tc>
        <w:tc>
          <w:tcPr>
            <w:tcW w:w="716" w:type="dxa"/>
            <w:shd w:val="clear" w:color="auto" w:fill="auto"/>
            <w:vAlign w:val="center"/>
          </w:tcPr>
          <w:p w14:paraId="051587D3" w14:textId="77777777" w:rsidR="00A571E4" w:rsidRPr="00511225" w:rsidRDefault="00A571E4" w:rsidP="002E7191">
            <w:pPr>
              <w:pStyle w:val="TAH"/>
              <w:rPr>
                <w:b w:val="0"/>
                <w:lang w:eastAsia="zh-CN"/>
              </w:rPr>
            </w:pPr>
            <w:r w:rsidRPr="00511225">
              <w:rPr>
                <w:b w:val="0"/>
                <w:lang w:eastAsia="zh-CN"/>
              </w:rPr>
              <w:t>n78</w:t>
            </w:r>
          </w:p>
        </w:tc>
        <w:tc>
          <w:tcPr>
            <w:tcW w:w="846" w:type="dxa"/>
            <w:shd w:val="clear" w:color="auto" w:fill="auto"/>
            <w:vAlign w:val="center"/>
          </w:tcPr>
          <w:p w14:paraId="26085C15" w14:textId="77777777" w:rsidR="00A571E4" w:rsidRPr="00511225" w:rsidRDefault="00A571E4" w:rsidP="002E7191">
            <w:pPr>
              <w:pStyle w:val="TAH"/>
              <w:rPr>
                <w:b w:val="0"/>
                <w:lang w:eastAsia="zh-CN"/>
              </w:rPr>
            </w:pPr>
            <w:r w:rsidRPr="00511225">
              <w:rPr>
                <w:b w:val="0"/>
                <w:lang w:eastAsia="zh-CN"/>
              </w:rPr>
              <w:t>3380</w:t>
            </w:r>
          </w:p>
        </w:tc>
        <w:tc>
          <w:tcPr>
            <w:tcW w:w="816" w:type="dxa"/>
            <w:shd w:val="clear" w:color="auto" w:fill="auto"/>
            <w:vAlign w:val="center"/>
          </w:tcPr>
          <w:p w14:paraId="29C14E79" w14:textId="77777777" w:rsidR="00A571E4" w:rsidRPr="00511225" w:rsidRDefault="00A571E4" w:rsidP="002E7191">
            <w:pPr>
              <w:pStyle w:val="TAH"/>
              <w:rPr>
                <w:b w:val="0"/>
                <w:lang w:eastAsia="zh-CN"/>
              </w:rPr>
            </w:pPr>
            <w:r w:rsidRPr="00511225">
              <w:rPr>
                <w:b w:val="0"/>
                <w:lang w:eastAsia="zh-CN"/>
              </w:rPr>
              <w:t>n8</w:t>
            </w:r>
          </w:p>
        </w:tc>
        <w:tc>
          <w:tcPr>
            <w:tcW w:w="1066" w:type="dxa"/>
            <w:shd w:val="clear" w:color="auto" w:fill="auto"/>
            <w:vAlign w:val="center"/>
          </w:tcPr>
          <w:p w14:paraId="77EC3E50" w14:textId="77777777" w:rsidR="00A571E4" w:rsidRPr="00511225" w:rsidRDefault="00A571E4" w:rsidP="002E7191">
            <w:pPr>
              <w:pStyle w:val="TAH"/>
              <w:rPr>
                <w:b w:val="0"/>
                <w:lang w:eastAsia="zh-CN"/>
              </w:rPr>
            </w:pPr>
            <w:r w:rsidRPr="00511225">
              <w:rPr>
                <w:b w:val="0"/>
                <w:lang w:eastAsia="zh-CN"/>
              </w:rPr>
              <w:t>DL 940</w:t>
            </w:r>
          </w:p>
        </w:tc>
        <w:tc>
          <w:tcPr>
            <w:tcW w:w="986" w:type="dxa"/>
            <w:shd w:val="clear" w:color="auto" w:fill="auto"/>
            <w:vAlign w:val="center"/>
          </w:tcPr>
          <w:p w14:paraId="3D1F7268" w14:textId="77777777" w:rsidR="00A571E4" w:rsidRPr="00511225" w:rsidRDefault="00A571E4" w:rsidP="002E7191">
            <w:pPr>
              <w:pStyle w:val="TAH"/>
              <w:rPr>
                <w:b w:val="0"/>
              </w:rPr>
            </w:pPr>
            <w:r w:rsidRPr="00511225">
              <w:rPr>
                <w:b w:val="0"/>
                <w:lang w:eastAsia="zh-CN"/>
              </w:rPr>
              <w:t>5MHz</w:t>
            </w:r>
          </w:p>
        </w:tc>
        <w:tc>
          <w:tcPr>
            <w:tcW w:w="1056" w:type="dxa"/>
            <w:shd w:val="clear" w:color="auto" w:fill="auto"/>
            <w:vAlign w:val="center"/>
          </w:tcPr>
          <w:p w14:paraId="7A74D69F" w14:textId="77777777" w:rsidR="00A571E4" w:rsidRPr="00511225" w:rsidRDefault="00A571E4" w:rsidP="002E7191">
            <w:pPr>
              <w:pStyle w:val="TAH"/>
              <w:rPr>
                <w:b w:val="0"/>
              </w:rPr>
            </w:pPr>
            <w:r w:rsidRPr="00511225">
              <w:rPr>
                <w:b w:val="0"/>
                <w:lang w:eastAsia="zh-CN"/>
              </w:rPr>
              <w:t>10MHz</w:t>
            </w:r>
          </w:p>
        </w:tc>
        <w:tc>
          <w:tcPr>
            <w:tcW w:w="1226" w:type="dxa"/>
            <w:shd w:val="clear" w:color="auto" w:fill="auto"/>
            <w:vAlign w:val="center"/>
          </w:tcPr>
          <w:p w14:paraId="6F5A7F9B" w14:textId="77777777" w:rsidR="00A571E4" w:rsidRPr="00511225" w:rsidRDefault="00A571E4" w:rsidP="002E7191">
            <w:pPr>
              <w:pStyle w:val="TAH"/>
              <w:rPr>
                <w:b w:val="0"/>
              </w:rPr>
            </w:pPr>
            <w:r w:rsidRPr="00511225">
              <w:rPr>
                <w:b w:val="0"/>
                <w:lang w:eastAsia="zh-CN"/>
              </w:rPr>
              <w:t>5MHz</w:t>
            </w:r>
          </w:p>
        </w:tc>
        <w:tc>
          <w:tcPr>
            <w:tcW w:w="746" w:type="dxa"/>
            <w:shd w:val="clear" w:color="auto" w:fill="auto"/>
            <w:vAlign w:val="center"/>
          </w:tcPr>
          <w:p w14:paraId="7DDE423C"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529FEB69" w14:textId="77777777" w:rsidR="00A571E4" w:rsidRPr="00511225" w:rsidRDefault="00A571E4" w:rsidP="002E7191">
            <w:pPr>
              <w:pStyle w:val="TAH"/>
              <w:rPr>
                <w:b w:val="0"/>
              </w:rPr>
            </w:pPr>
            <w:r w:rsidRPr="00511225">
              <w:rPr>
                <w:b w:val="0"/>
              </w:rPr>
              <w:t>Full RB</w:t>
            </w:r>
          </w:p>
        </w:tc>
        <w:tc>
          <w:tcPr>
            <w:tcW w:w="746" w:type="dxa"/>
            <w:shd w:val="clear" w:color="auto" w:fill="auto"/>
          </w:tcPr>
          <w:p w14:paraId="5C16FF79"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7953A71C"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193EDB6E" w14:textId="77777777" w:rsidR="00A571E4" w:rsidRPr="00511225" w:rsidRDefault="00A571E4" w:rsidP="002E7191">
            <w:pPr>
              <w:pStyle w:val="TAH"/>
              <w:rPr>
                <w:b w:val="0"/>
              </w:rPr>
            </w:pPr>
            <w:r w:rsidRPr="00511225">
              <w:rPr>
                <w:b w:val="0"/>
              </w:rPr>
              <w:t>REFSENS_CA_3</w:t>
            </w:r>
          </w:p>
        </w:tc>
      </w:tr>
      <w:tr w:rsidR="00A571E4" w:rsidRPr="00511225" w14:paraId="0000D319" w14:textId="77777777" w:rsidTr="002E7191">
        <w:tc>
          <w:tcPr>
            <w:tcW w:w="15302" w:type="dxa"/>
            <w:gridSpan w:val="17"/>
            <w:shd w:val="clear" w:color="auto" w:fill="auto"/>
            <w:vAlign w:val="center"/>
          </w:tcPr>
          <w:p w14:paraId="691C5BF6" w14:textId="77777777" w:rsidR="00A571E4" w:rsidRPr="00511225" w:rsidRDefault="00A571E4" w:rsidP="002E7191">
            <w:pPr>
              <w:pStyle w:val="TAH"/>
              <w:rPr>
                <w:b w:val="0"/>
              </w:rPr>
            </w:pPr>
            <w:r w:rsidRPr="00511225">
              <w:t>Default Test Settings for a DL_n1A-n28A-n77A_UL_n28A-n77A Configuration (Inter-band)</w:t>
            </w:r>
          </w:p>
        </w:tc>
      </w:tr>
      <w:tr w:rsidR="00A571E4" w:rsidRPr="00511225" w14:paraId="5629A7F8" w14:textId="77777777" w:rsidTr="002E7191">
        <w:tc>
          <w:tcPr>
            <w:tcW w:w="396" w:type="dxa"/>
            <w:shd w:val="clear" w:color="auto" w:fill="auto"/>
            <w:vAlign w:val="center"/>
          </w:tcPr>
          <w:p w14:paraId="3AAF1AAF" w14:textId="77777777" w:rsidR="00A571E4" w:rsidRPr="00511225" w:rsidRDefault="00A571E4" w:rsidP="002E7191">
            <w:pPr>
              <w:pStyle w:val="TAH"/>
              <w:rPr>
                <w:b w:val="0"/>
                <w:lang w:eastAsia="zh-CN"/>
              </w:rPr>
            </w:pPr>
            <w:r w:rsidRPr="00511225">
              <w:rPr>
                <w:b w:val="0"/>
              </w:rPr>
              <w:t>1</w:t>
            </w:r>
          </w:p>
        </w:tc>
        <w:tc>
          <w:tcPr>
            <w:tcW w:w="666" w:type="dxa"/>
            <w:shd w:val="clear" w:color="auto" w:fill="auto"/>
            <w:vAlign w:val="center"/>
          </w:tcPr>
          <w:p w14:paraId="6A9F72AE" w14:textId="77777777" w:rsidR="00A571E4" w:rsidRPr="00511225" w:rsidRDefault="00A571E4" w:rsidP="002E7191">
            <w:pPr>
              <w:pStyle w:val="TAH"/>
              <w:rPr>
                <w:b w:val="0"/>
                <w:lang w:eastAsia="zh-CN"/>
              </w:rPr>
            </w:pPr>
            <w:r w:rsidRPr="00511225">
              <w:rPr>
                <w:b w:val="0"/>
              </w:rPr>
              <w:t>n28</w:t>
            </w:r>
          </w:p>
        </w:tc>
        <w:tc>
          <w:tcPr>
            <w:tcW w:w="816" w:type="dxa"/>
            <w:shd w:val="clear" w:color="auto" w:fill="auto"/>
            <w:vAlign w:val="center"/>
          </w:tcPr>
          <w:p w14:paraId="01FF734D" w14:textId="77777777" w:rsidR="00A571E4" w:rsidRPr="00511225" w:rsidRDefault="00A571E4" w:rsidP="002E7191">
            <w:pPr>
              <w:pStyle w:val="TAH"/>
              <w:rPr>
                <w:b w:val="0"/>
                <w:lang w:eastAsia="zh-CN"/>
              </w:rPr>
            </w:pPr>
            <w:r w:rsidRPr="00511225">
              <w:rPr>
                <w:b w:val="0"/>
              </w:rPr>
              <w:t>UL 740/ DL 795</w:t>
            </w:r>
          </w:p>
        </w:tc>
        <w:tc>
          <w:tcPr>
            <w:tcW w:w="716" w:type="dxa"/>
            <w:shd w:val="clear" w:color="auto" w:fill="auto"/>
            <w:vAlign w:val="center"/>
          </w:tcPr>
          <w:p w14:paraId="3FF70EA4" w14:textId="77777777" w:rsidR="00A571E4" w:rsidRPr="00511225" w:rsidRDefault="00A571E4" w:rsidP="002E7191">
            <w:pPr>
              <w:pStyle w:val="TAH"/>
              <w:rPr>
                <w:b w:val="0"/>
                <w:lang w:eastAsia="zh-CN"/>
              </w:rPr>
            </w:pPr>
            <w:r w:rsidRPr="00511225">
              <w:rPr>
                <w:b w:val="0"/>
              </w:rPr>
              <w:t>n77</w:t>
            </w:r>
          </w:p>
        </w:tc>
        <w:tc>
          <w:tcPr>
            <w:tcW w:w="846" w:type="dxa"/>
            <w:shd w:val="clear" w:color="auto" w:fill="auto"/>
            <w:vAlign w:val="center"/>
          </w:tcPr>
          <w:p w14:paraId="03F96FDE" w14:textId="77777777" w:rsidR="00A571E4" w:rsidRPr="00511225" w:rsidRDefault="00A571E4" w:rsidP="002E7191">
            <w:pPr>
              <w:pStyle w:val="TAH"/>
              <w:rPr>
                <w:b w:val="0"/>
                <w:lang w:eastAsia="zh-CN"/>
              </w:rPr>
            </w:pPr>
            <w:r w:rsidRPr="00511225">
              <w:rPr>
                <w:b w:val="0"/>
              </w:rPr>
              <w:t>3630</w:t>
            </w:r>
          </w:p>
        </w:tc>
        <w:tc>
          <w:tcPr>
            <w:tcW w:w="816" w:type="dxa"/>
            <w:shd w:val="clear" w:color="auto" w:fill="auto"/>
            <w:vAlign w:val="center"/>
          </w:tcPr>
          <w:p w14:paraId="13454A4E" w14:textId="77777777" w:rsidR="00A571E4" w:rsidRPr="00511225" w:rsidRDefault="00A571E4" w:rsidP="002E7191">
            <w:pPr>
              <w:pStyle w:val="TAH"/>
              <w:rPr>
                <w:b w:val="0"/>
                <w:lang w:eastAsia="zh-CN"/>
              </w:rPr>
            </w:pPr>
            <w:r w:rsidRPr="00511225">
              <w:rPr>
                <w:b w:val="0"/>
              </w:rPr>
              <w:t>n1</w:t>
            </w:r>
          </w:p>
        </w:tc>
        <w:tc>
          <w:tcPr>
            <w:tcW w:w="1066" w:type="dxa"/>
            <w:shd w:val="clear" w:color="auto" w:fill="auto"/>
            <w:vAlign w:val="center"/>
          </w:tcPr>
          <w:p w14:paraId="64403DB8" w14:textId="77777777" w:rsidR="00A571E4" w:rsidRPr="00511225" w:rsidRDefault="00A571E4" w:rsidP="002E7191">
            <w:pPr>
              <w:pStyle w:val="TAH"/>
              <w:rPr>
                <w:b w:val="0"/>
                <w:lang w:eastAsia="zh-CN"/>
              </w:rPr>
            </w:pPr>
            <w:r w:rsidRPr="00511225">
              <w:rPr>
                <w:b w:val="0"/>
              </w:rPr>
              <w:t>DL 2150</w:t>
            </w:r>
          </w:p>
        </w:tc>
        <w:tc>
          <w:tcPr>
            <w:tcW w:w="986" w:type="dxa"/>
            <w:shd w:val="clear" w:color="auto" w:fill="auto"/>
            <w:vAlign w:val="center"/>
          </w:tcPr>
          <w:p w14:paraId="0F8C9C34"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205140FF"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683742C3"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2B0921A9"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185D1CAD" w14:textId="77777777" w:rsidR="00A571E4" w:rsidRPr="00511225" w:rsidRDefault="00A571E4" w:rsidP="002E7191">
            <w:pPr>
              <w:pStyle w:val="TAH"/>
              <w:rPr>
                <w:b w:val="0"/>
              </w:rPr>
            </w:pPr>
            <w:r w:rsidRPr="00511225">
              <w:rPr>
                <w:b w:val="0"/>
              </w:rPr>
              <w:t>Full RB</w:t>
            </w:r>
          </w:p>
        </w:tc>
        <w:tc>
          <w:tcPr>
            <w:tcW w:w="746" w:type="dxa"/>
            <w:shd w:val="clear" w:color="auto" w:fill="auto"/>
          </w:tcPr>
          <w:p w14:paraId="4721C8E0"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762423C5"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637D3A12" w14:textId="77777777" w:rsidR="00A571E4" w:rsidRPr="00511225" w:rsidRDefault="00A571E4" w:rsidP="002E7191">
            <w:pPr>
              <w:pStyle w:val="TAH"/>
              <w:rPr>
                <w:b w:val="0"/>
              </w:rPr>
            </w:pPr>
            <w:r w:rsidRPr="00511225">
              <w:rPr>
                <w:b w:val="0"/>
              </w:rPr>
              <w:t>REFSENS_CA_3</w:t>
            </w:r>
          </w:p>
        </w:tc>
      </w:tr>
      <w:tr w:rsidR="00A571E4" w:rsidRPr="00511225" w14:paraId="69037609" w14:textId="77777777" w:rsidTr="002E7191">
        <w:tc>
          <w:tcPr>
            <w:tcW w:w="15302" w:type="dxa"/>
            <w:gridSpan w:val="17"/>
            <w:shd w:val="clear" w:color="auto" w:fill="auto"/>
            <w:vAlign w:val="center"/>
          </w:tcPr>
          <w:p w14:paraId="171DB05C" w14:textId="77777777" w:rsidR="00A571E4" w:rsidRPr="00511225" w:rsidRDefault="00A571E4" w:rsidP="002E7191">
            <w:pPr>
              <w:pStyle w:val="TAH"/>
              <w:rPr>
                <w:b w:val="0"/>
              </w:rPr>
            </w:pPr>
            <w:r w:rsidRPr="00511225">
              <w:t>Default Test Settings for a DL_n1A-n41A-n77A_UL_n1A-n41A Configuration (Inter-band)</w:t>
            </w:r>
          </w:p>
        </w:tc>
      </w:tr>
      <w:tr w:rsidR="00A571E4" w:rsidRPr="00511225" w14:paraId="75A7B634" w14:textId="77777777" w:rsidTr="002E7191">
        <w:tc>
          <w:tcPr>
            <w:tcW w:w="396" w:type="dxa"/>
            <w:shd w:val="clear" w:color="auto" w:fill="auto"/>
            <w:vAlign w:val="center"/>
          </w:tcPr>
          <w:p w14:paraId="44D43573" w14:textId="77777777" w:rsidR="00A571E4" w:rsidRPr="00511225" w:rsidRDefault="00A571E4" w:rsidP="002E7191">
            <w:pPr>
              <w:pStyle w:val="TAH"/>
              <w:rPr>
                <w:b w:val="0"/>
                <w:lang w:eastAsia="zh-CN"/>
              </w:rPr>
            </w:pPr>
            <w:r w:rsidRPr="00511225">
              <w:rPr>
                <w:b w:val="0"/>
              </w:rPr>
              <w:t>1</w:t>
            </w:r>
          </w:p>
        </w:tc>
        <w:tc>
          <w:tcPr>
            <w:tcW w:w="666" w:type="dxa"/>
            <w:shd w:val="clear" w:color="auto" w:fill="auto"/>
            <w:vAlign w:val="center"/>
          </w:tcPr>
          <w:p w14:paraId="1C135220" w14:textId="77777777" w:rsidR="00A571E4" w:rsidRPr="00511225" w:rsidRDefault="00A571E4" w:rsidP="002E7191">
            <w:pPr>
              <w:pStyle w:val="TAH"/>
              <w:rPr>
                <w:b w:val="0"/>
                <w:lang w:eastAsia="zh-CN"/>
              </w:rPr>
            </w:pPr>
            <w:r w:rsidRPr="00511225">
              <w:rPr>
                <w:b w:val="0"/>
              </w:rPr>
              <w:t>n1</w:t>
            </w:r>
          </w:p>
        </w:tc>
        <w:tc>
          <w:tcPr>
            <w:tcW w:w="816" w:type="dxa"/>
            <w:shd w:val="clear" w:color="auto" w:fill="auto"/>
            <w:vAlign w:val="center"/>
          </w:tcPr>
          <w:p w14:paraId="2C4244D5" w14:textId="77777777" w:rsidR="00A571E4" w:rsidRPr="00511225" w:rsidRDefault="00A571E4" w:rsidP="002E7191">
            <w:pPr>
              <w:pStyle w:val="TAH"/>
              <w:rPr>
                <w:b w:val="0"/>
                <w:lang w:eastAsia="zh-CN"/>
              </w:rPr>
            </w:pPr>
            <w:r w:rsidRPr="00511225">
              <w:rPr>
                <w:b w:val="0"/>
                <w:lang w:eastAsia="zh-CN"/>
              </w:rPr>
              <w:t>UL 1970/ DL 2160</w:t>
            </w:r>
          </w:p>
        </w:tc>
        <w:tc>
          <w:tcPr>
            <w:tcW w:w="716" w:type="dxa"/>
            <w:shd w:val="clear" w:color="auto" w:fill="auto"/>
            <w:vAlign w:val="center"/>
          </w:tcPr>
          <w:p w14:paraId="0557637E" w14:textId="77777777" w:rsidR="00A571E4" w:rsidRPr="00511225" w:rsidRDefault="00A571E4" w:rsidP="002E7191">
            <w:pPr>
              <w:pStyle w:val="TAH"/>
              <w:rPr>
                <w:b w:val="0"/>
                <w:lang w:eastAsia="zh-CN"/>
              </w:rPr>
            </w:pPr>
            <w:r w:rsidRPr="00511225">
              <w:rPr>
                <w:b w:val="0"/>
              </w:rPr>
              <w:t>n41</w:t>
            </w:r>
          </w:p>
        </w:tc>
        <w:tc>
          <w:tcPr>
            <w:tcW w:w="846" w:type="dxa"/>
            <w:shd w:val="clear" w:color="auto" w:fill="auto"/>
            <w:vAlign w:val="center"/>
          </w:tcPr>
          <w:p w14:paraId="04909086" w14:textId="77777777" w:rsidR="00A571E4" w:rsidRPr="00511225" w:rsidRDefault="00A571E4" w:rsidP="002E7191">
            <w:pPr>
              <w:pStyle w:val="TAH"/>
              <w:rPr>
                <w:b w:val="0"/>
                <w:lang w:eastAsia="zh-CN"/>
              </w:rPr>
            </w:pPr>
            <w:r w:rsidRPr="00511225">
              <w:rPr>
                <w:b w:val="0"/>
              </w:rPr>
              <w:t>2650</w:t>
            </w:r>
          </w:p>
        </w:tc>
        <w:tc>
          <w:tcPr>
            <w:tcW w:w="816" w:type="dxa"/>
            <w:shd w:val="clear" w:color="auto" w:fill="auto"/>
            <w:vAlign w:val="center"/>
          </w:tcPr>
          <w:p w14:paraId="39051D8D" w14:textId="77777777" w:rsidR="00A571E4" w:rsidRPr="00511225" w:rsidRDefault="00A571E4" w:rsidP="002E7191">
            <w:pPr>
              <w:pStyle w:val="TAH"/>
              <w:rPr>
                <w:b w:val="0"/>
                <w:lang w:eastAsia="zh-CN"/>
              </w:rPr>
            </w:pPr>
            <w:r w:rsidRPr="00511225">
              <w:rPr>
                <w:b w:val="0"/>
              </w:rPr>
              <w:t>n77</w:t>
            </w:r>
          </w:p>
        </w:tc>
        <w:tc>
          <w:tcPr>
            <w:tcW w:w="1066" w:type="dxa"/>
            <w:shd w:val="clear" w:color="auto" w:fill="auto"/>
            <w:vAlign w:val="center"/>
          </w:tcPr>
          <w:p w14:paraId="144B7EE5" w14:textId="77777777" w:rsidR="00A571E4" w:rsidRPr="00511225" w:rsidRDefault="00A571E4" w:rsidP="002E7191">
            <w:pPr>
              <w:pStyle w:val="TAH"/>
              <w:rPr>
                <w:b w:val="0"/>
                <w:lang w:eastAsia="zh-CN"/>
              </w:rPr>
            </w:pPr>
            <w:r w:rsidRPr="00511225">
              <w:rPr>
                <w:b w:val="0"/>
              </w:rPr>
              <w:t>3330</w:t>
            </w:r>
          </w:p>
        </w:tc>
        <w:tc>
          <w:tcPr>
            <w:tcW w:w="986" w:type="dxa"/>
            <w:shd w:val="clear" w:color="auto" w:fill="auto"/>
            <w:vAlign w:val="center"/>
          </w:tcPr>
          <w:p w14:paraId="2F4FD469"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249482FC"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7071B1EB"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54C3834C"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6B90EF6C" w14:textId="77777777" w:rsidR="00A571E4" w:rsidRPr="00511225" w:rsidRDefault="00A571E4" w:rsidP="002E7191">
            <w:pPr>
              <w:pStyle w:val="TAH"/>
              <w:rPr>
                <w:b w:val="0"/>
              </w:rPr>
            </w:pPr>
            <w:r w:rsidRPr="00511225">
              <w:rPr>
                <w:b w:val="0"/>
              </w:rPr>
              <w:t>Full RB</w:t>
            </w:r>
          </w:p>
        </w:tc>
        <w:tc>
          <w:tcPr>
            <w:tcW w:w="746" w:type="dxa"/>
            <w:shd w:val="clear" w:color="auto" w:fill="auto"/>
          </w:tcPr>
          <w:p w14:paraId="323DE2E5"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0B362AF5"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381AC296" w14:textId="77777777" w:rsidR="00A571E4" w:rsidRPr="00511225" w:rsidRDefault="00A571E4" w:rsidP="002E7191">
            <w:pPr>
              <w:pStyle w:val="TAH"/>
              <w:rPr>
                <w:b w:val="0"/>
              </w:rPr>
            </w:pPr>
            <w:r w:rsidRPr="00511225">
              <w:rPr>
                <w:b w:val="0"/>
              </w:rPr>
              <w:t>REFSENS_CA_3</w:t>
            </w:r>
          </w:p>
        </w:tc>
      </w:tr>
      <w:tr w:rsidR="00A571E4" w:rsidRPr="00511225" w14:paraId="7FC41DD1" w14:textId="77777777" w:rsidTr="002E7191">
        <w:tc>
          <w:tcPr>
            <w:tcW w:w="15302" w:type="dxa"/>
            <w:gridSpan w:val="17"/>
            <w:shd w:val="clear" w:color="auto" w:fill="auto"/>
            <w:vAlign w:val="center"/>
          </w:tcPr>
          <w:p w14:paraId="3E05CE32" w14:textId="77777777" w:rsidR="00A571E4" w:rsidRPr="00511225" w:rsidRDefault="00A571E4" w:rsidP="002E7191">
            <w:pPr>
              <w:pStyle w:val="TAH"/>
              <w:rPr>
                <w:b w:val="0"/>
              </w:rPr>
            </w:pPr>
            <w:r w:rsidRPr="00511225">
              <w:t>Default Test Settings for a DL_n1A-n41A-n77A_UL_n41A-n77A Configuration (Inter-band)</w:t>
            </w:r>
          </w:p>
        </w:tc>
      </w:tr>
      <w:tr w:rsidR="00A571E4" w:rsidRPr="00511225" w14:paraId="3393A722" w14:textId="77777777" w:rsidTr="002E7191">
        <w:tc>
          <w:tcPr>
            <w:tcW w:w="396" w:type="dxa"/>
            <w:shd w:val="clear" w:color="auto" w:fill="auto"/>
            <w:vAlign w:val="center"/>
          </w:tcPr>
          <w:p w14:paraId="21B8C9F9" w14:textId="77777777" w:rsidR="00A571E4" w:rsidRPr="00511225" w:rsidRDefault="00A571E4" w:rsidP="002E7191">
            <w:pPr>
              <w:pStyle w:val="TAH"/>
              <w:rPr>
                <w:b w:val="0"/>
                <w:lang w:eastAsia="zh-CN"/>
              </w:rPr>
            </w:pPr>
            <w:r w:rsidRPr="00511225">
              <w:rPr>
                <w:b w:val="0"/>
              </w:rPr>
              <w:t>1</w:t>
            </w:r>
          </w:p>
        </w:tc>
        <w:tc>
          <w:tcPr>
            <w:tcW w:w="666" w:type="dxa"/>
            <w:shd w:val="clear" w:color="auto" w:fill="auto"/>
            <w:vAlign w:val="center"/>
          </w:tcPr>
          <w:p w14:paraId="4929106D" w14:textId="77777777" w:rsidR="00A571E4" w:rsidRPr="00511225" w:rsidRDefault="00A571E4" w:rsidP="002E7191">
            <w:pPr>
              <w:pStyle w:val="TAH"/>
              <w:rPr>
                <w:b w:val="0"/>
                <w:lang w:eastAsia="zh-CN"/>
              </w:rPr>
            </w:pPr>
            <w:r w:rsidRPr="00511225">
              <w:rPr>
                <w:b w:val="0"/>
              </w:rPr>
              <w:t>n41</w:t>
            </w:r>
          </w:p>
        </w:tc>
        <w:tc>
          <w:tcPr>
            <w:tcW w:w="816" w:type="dxa"/>
            <w:shd w:val="clear" w:color="auto" w:fill="auto"/>
            <w:vAlign w:val="center"/>
          </w:tcPr>
          <w:p w14:paraId="4767FD90" w14:textId="77777777" w:rsidR="00A571E4" w:rsidRPr="00511225" w:rsidRDefault="00A571E4" w:rsidP="002E7191">
            <w:pPr>
              <w:pStyle w:val="TAH"/>
              <w:rPr>
                <w:b w:val="0"/>
                <w:lang w:eastAsia="zh-CN"/>
              </w:rPr>
            </w:pPr>
            <w:r w:rsidRPr="00511225">
              <w:rPr>
                <w:b w:val="0"/>
              </w:rPr>
              <w:t>2640</w:t>
            </w:r>
          </w:p>
        </w:tc>
        <w:tc>
          <w:tcPr>
            <w:tcW w:w="716" w:type="dxa"/>
            <w:shd w:val="clear" w:color="auto" w:fill="auto"/>
            <w:vAlign w:val="center"/>
          </w:tcPr>
          <w:p w14:paraId="7B776097" w14:textId="77777777" w:rsidR="00A571E4" w:rsidRPr="00511225" w:rsidRDefault="00A571E4" w:rsidP="002E7191">
            <w:pPr>
              <w:pStyle w:val="TAH"/>
              <w:rPr>
                <w:b w:val="0"/>
                <w:lang w:eastAsia="zh-CN"/>
              </w:rPr>
            </w:pPr>
            <w:r w:rsidRPr="00511225">
              <w:rPr>
                <w:b w:val="0"/>
              </w:rPr>
              <w:t>n77</w:t>
            </w:r>
          </w:p>
        </w:tc>
        <w:tc>
          <w:tcPr>
            <w:tcW w:w="846" w:type="dxa"/>
            <w:shd w:val="clear" w:color="auto" w:fill="auto"/>
            <w:vAlign w:val="center"/>
          </w:tcPr>
          <w:p w14:paraId="2DC1748C" w14:textId="77777777" w:rsidR="00A571E4" w:rsidRPr="00511225" w:rsidRDefault="00A571E4" w:rsidP="002E7191">
            <w:pPr>
              <w:pStyle w:val="TAH"/>
              <w:rPr>
                <w:b w:val="0"/>
                <w:lang w:eastAsia="zh-CN"/>
              </w:rPr>
            </w:pPr>
            <w:r w:rsidRPr="00511225">
              <w:rPr>
                <w:b w:val="0"/>
              </w:rPr>
              <w:t>3710</w:t>
            </w:r>
          </w:p>
        </w:tc>
        <w:tc>
          <w:tcPr>
            <w:tcW w:w="816" w:type="dxa"/>
            <w:shd w:val="clear" w:color="auto" w:fill="auto"/>
            <w:vAlign w:val="center"/>
          </w:tcPr>
          <w:p w14:paraId="71A0E3B7" w14:textId="77777777" w:rsidR="00A571E4" w:rsidRPr="00511225" w:rsidRDefault="00A571E4" w:rsidP="002E7191">
            <w:pPr>
              <w:pStyle w:val="TAH"/>
              <w:rPr>
                <w:b w:val="0"/>
                <w:lang w:eastAsia="zh-CN"/>
              </w:rPr>
            </w:pPr>
            <w:r w:rsidRPr="00511225">
              <w:rPr>
                <w:b w:val="0"/>
              </w:rPr>
              <w:t>n1</w:t>
            </w:r>
          </w:p>
        </w:tc>
        <w:tc>
          <w:tcPr>
            <w:tcW w:w="1066" w:type="dxa"/>
            <w:shd w:val="clear" w:color="auto" w:fill="auto"/>
            <w:vAlign w:val="center"/>
          </w:tcPr>
          <w:p w14:paraId="444CE0E9" w14:textId="77777777" w:rsidR="00A571E4" w:rsidRPr="00511225" w:rsidRDefault="00A571E4" w:rsidP="002E7191">
            <w:pPr>
              <w:pStyle w:val="TAH"/>
              <w:rPr>
                <w:b w:val="0"/>
                <w:lang w:eastAsia="zh-CN"/>
              </w:rPr>
            </w:pPr>
            <w:r w:rsidRPr="00511225">
              <w:rPr>
                <w:b w:val="0"/>
              </w:rPr>
              <w:t>DL 2140</w:t>
            </w:r>
          </w:p>
        </w:tc>
        <w:tc>
          <w:tcPr>
            <w:tcW w:w="986" w:type="dxa"/>
            <w:shd w:val="clear" w:color="auto" w:fill="auto"/>
            <w:vAlign w:val="center"/>
          </w:tcPr>
          <w:p w14:paraId="545D272E" w14:textId="77777777" w:rsidR="00A571E4" w:rsidRPr="00511225" w:rsidRDefault="00A571E4" w:rsidP="002E7191">
            <w:pPr>
              <w:pStyle w:val="TAH"/>
              <w:rPr>
                <w:b w:val="0"/>
              </w:rPr>
            </w:pPr>
            <w:r w:rsidRPr="00511225">
              <w:rPr>
                <w:b w:val="0"/>
              </w:rPr>
              <w:t>10MHz</w:t>
            </w:r>
          </w:p>
        </w:tc>
        <w:tc>
          <w:tcPr>
            <w:tcW w:w="1056" w:type="dxa"/>
            <w:shd w:val="clear" w:color="auto" w:fill="auto"/>
            <w:vAlign w:val="center"/>
          </w:tcPr>
          <w:p w14:paraId="14B4F611"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7D50A24B"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196F1953"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562B4537" w14:textId="77777777" w:rsidR="00A571E4" w:rsidRPr="00511225" w:rsidRDefault="00A571E4" w:rsidP="002E7191">
            <w:pPr>
              <w:pStyle w:val="TAH"/>
              <w:rPr>
                <w:b w:val="0"/>
              </w:rPr>
            </w:pPr>
            <w:r w:rsidRPr="00511225">
              <w:rPr>
                <w:b w:val="0"/>
              </w:rPr>
              <w:t>Full RB</w:t>
            </w:r>
          </w:p>
        </w:tc>
        <w:tc>
          <w:tcPr>
            <w:tcW w:w="746" w:type="dxa"/>
            <w:shd w:val="clear" w:color="auto" w:fill="auto"/>
          </w:tcPr>
          <w:p w14:paraId="550B346F"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29E75DEB"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2C0AC0D0" w14:textId="77777777" w:rsidR="00A571E4" w:rsidRPr="00511225" w:rsidRDefault="00A571E4" w:rsidP="002E7191">
            <w:pPr>
              <w:pStyle w:val="TAH"/>
              <w:rPr>
                <w:b w:val="0"/>
              </w:rPr>
            </w:pPr>
            <w:r w:rsidRPr="00511225">
              <w:rPr>
                <w:b w:val="0"/>
              </w:rPr>
              <w:t>REFSENS_CA_3</w:t>
            </w:r>
          </w:p>
        </w:tc>
      </w:tr>
      <w:tr w:rsidR="00A571E4" w:rsidRPr="00511225" w14:paraId="315179EB" w14:textId="77777777" w:rsidTr="002E7191">
        <w:tc>
          <w:tcPr>
            <w:tcW w:w="15302" w:type="dxa"/>
            <w:gridSpan w:val="17"/>
            <w:shd w:val="clear" w:color="auto" w:fill="auto"/>
            <w:vAlign w:val="center"/>
          </w:tcPr>
          <w:p w14:paraId="427F8656" w14:textId="77777777" w:rsidR="00A571E4" w:rsidRPr="00511225" w:rsidRDefault="00A571E4" w:rsidP="002E7191">
            <w:pPr>
              <w:pStyle w:val="TAH"/>
              <w:rPr>
                <w:b w:val="0"/>
              </w:rPr>
            </w:pPr>
            <w:r w:rsidRPr="00511225">
              <w:t>Default Test Settings for a DL_n1A-n28A-n78A_UL_n1A-n28A Configuration (Inter-band)</w:t>
            </w:r>
          </w:p>
        </w:tc>
      </w:tr>
      <w:tr w:rsidR="00A571E4" w:rsidRPr="00511225" w14:paraId="464FE2FC" w14:textId="77777777" w:rsidTr="002E7191">
        <w:tc>
          <w:tcPr>
            <w:tcW w:w="396" w:type="dxa"/>
            <w:shd w:val="clear" w:color="auto" w:fill="auto"/>
            <w:vAlign w:val="center"/>
          </w:tcPr>
          <w:p w14:paraId="1DBEFCB2" w14:textId="77777777" w:rsidR="00A571E4" w:rsidRPr="00511225" w:rsidRDefault="00A571E4" w:rsidP="002E7191">
            <w:pPr>
              <w:pStyle w:val="TAH"/>
              <w:rPr>
                <w:b w:val="0"/>
                <w:lang w:eastAsia="zh-CN"/>
              </w:rPr>
            </w:pPr>
            <w:r w:rsidRPr="00511225">
              <w:rPr>
                <w:b w:val="0"/>
                <w:lang w:eastAsia="zh-CN"/>
              </w:rPr>
              <w:t>1</w:t>
            </w:r>
          </w:p>
        </w:tc>
        <w:tc>
          <w:tcPr>
            <w:tcW w:w="666" w:type="dxa"/>
            <w:shd w:val="clear" w:color="auto" w:fill="auto"/>
            <w:vAlign w:val="center"/>
          </w:tcPr>
          <w:p w14:paraId="42F107B7" w14:textId="77777777" w:rsidR="00A571E4" w:rsidRPr="00511225" w:rsidRDefault="00A571E4" w:rsidP="002E7191">
            <w:pPr>
              <w:pStyle w:val="TAH"/>
              <w:rPr>
                <w:b w:val="0"/>
                <w:lang w:eastAsia="zh-CN"/>
              </w:rPr>
            </w:pPr>
            <w:r w:rsidRPr="00511225">
              <w:rPr>
                <w:b w:val="0"/>
                <w:lang w:eastAsia="zh-CN"/>
              </w:rPr>
              <w:t>n1</w:t>
            </w:r>
          </w:p>
        </w:tc>
        <w:tc>
          <w:tcPr>
            <w:tcW w:w="816" w:type="dxa"/>
            <w:shd w:val="clear" w:color="auto" w:fill="auto"/>
            <w:vAlign w:val="center"/>
          </w:tcPr>
          <w:p w14:paraId="33C1C329" w14:textId="77777777" w:rsidR="00A571E4" w:rsidRPr="00511225" w:rsidRDefault="00A571E4" w:rsidP="002E7191">
            <w:pPr>
              <w:pStyle w:val="TAH"/>
              <w:rPr>
                <w:b w:val="0"/>
                <w:lang w:eastAsia="zh-CN"/>
              </w:rPr>
            </w:pPr>
            <w:r w:rsidRPr="00511225">
              <w:rPr>
                <w:b w:val="0"/>
                <w:lang w:eastAsia="zh-CN"/>
              </w:rPr>
              <w:t>UL 1950/ DL 2140</w:t>
            </w:r>
          </w:p>
        </w:tc>
        <w:tc>
          <w:tcPr>
            <w:tcW w:w="716" w:type="dxa"/>
            <w:shd w:val="clear" w:color="auto" w:fill="auto"/>
            <w:vAlign w:val="center"/>
          </w:tcPr>
          <w:p w14:paraId="2B68C0E8" w14:textId="77777777" w:rsidR="00A571E4" w:rsidRPr="00511225" w:rsidRDefault="00A571E4" w:rsidP="002E7191">
            <w:pPr>
              <w:pStyle w:val="TAH"/>
              <w:rPr>
                <w:b w:val="0"/>
                <w:lang w:eastAsia="zh-CN"/>
              </w:rPr>
            </w:pPr>
            <w:r w:rsidRPr="00511225">
              <w:rPr>
                <w:b w:val="0"/>
                <w:lang w:eastAsia="zh-CN"/>
              </w:rPr>
              <w:t>n28</w:t>
            </w:r>
          </w:p>
        </w:tc>
        <w:tc>
          <w:tcPr>
            <w:tcW w:w="846" w:type="dxa"/>
            <w:shd w:val="clear" w:color="auto" w:fill="auto"/>
            <w:vAlign w:val="center"/>
          </w:tcPr>
          <w:p w14:paraId="6CBD42EB" w14:textId="77777777" w:rsidR="00A571E4" w:rsidRPr="00511225" w:rsidRDefault="00A571E4" w:rsidP="002E7191">
            <w:pPr>
              <w:pStyle w:val="TAH"/>
              <w:rPr>
                <w:b w:val="0"/>
                <w:lang w:eastAsia="zh-CN"/>
              </w:rPr>
            </w:pPr>
            <w:r w:rsidRPr="00511225">
              <w:rPr>
                <w:b w:val="0"/>
                <w:lang w:eastAsia="zh-CN"/>
              </w:rPr>
              <w:t>UL 733/ DL 788</w:t>
            </w:r>
          </w:p>
        </w:tc>
        <w:tc>
          <w:tcPr>
            <w:tcW w:w="816" w:type="dxa"/>
            <w:shd w:val="clear" w:color="auto" w:fill="auto"/>
            <w:vAlign w:val="center"/>
          </w:tcPr>
          <w:p w14:paraId="33BD2BE1" w14:textId="77777777" w:rsidR="00A571E4" w:rsidRPr="00511225" w:rsidRDefault="00A571E4" w:rsidP="002E7191">
            <w:pPr>
              <w:pStyle w:val="TAH"/>
              <w:rPr>
                <w:b w:val="0"/>
                <w:lang w:eastAsia="zh-CN"/>
              </w:rPr>
            </w:pPr>
            <w:r w:rsidRPr="00511225">
              <w:rPr>
                <w:b w:val="0"/>
                <w:lang w:eastAsia="zh-CN"/>
              </w:rPr>
              <w:t>n78</w:t>
            </w:r>
          </w:p>
        </w:tc>
        <w:tc>
          <w:tcPr>
            <w:tcW w:w="1066" w:type="dxa"/>
            <w:shd w:val="clear" w:color="auto" w:fill="auto"/>
            <w:vAlign w:val="center"/>
          </w:tcPr>
          <w:p w14:paraId="7B492FF9" w14:textId="77777777" w:rsidR="00A571E4" w:rsidRPr="00511225" w:rsidRDefault="00A571E4" w:rsidP="002E7191">
            <w:pPr>
              <w:pStyle w:val="TAH"/>
              <w:rPr>
                <w:b w:val="0"/>
                <w:lang w:eastAsia="zh-CN"/>
              </w:rPr>
            </w:pPr>
            <w:r w:rsidRPr="00511225">
              <w:rPr>
                <w:b w:val="0"/>
                <w:lang w:eastAsia="zh-CN"/>
              </w:rPr>
              <w:t>3416</w:t>
            </w:r>
          </w:p>
        </w:tc>
        <w:tc>
          <w:tcPr>
            <w:tcW w:w="986" w:type="dxa"/>
            <w:shd w:val="clear" w:color="auto" w:fill="auto"/>
            <w:vAlign w:val="center"/>
          </w:tcPr>
          <w:p w14:paraId="41C27079"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5B61A61A"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4C2E0C9C"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1DA69C5C"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1BC9272D" w14:textId="77777777" w:rsidR="00A571E4" w:rsidRPr="00511225" w:rsidRDefault="00A571E4" w:rsidP="002E7191">
            <w:pPr>
              <w:pStyle w:val="TAH"/>
              <w:rPr>
                <w:b w:val="0"/>
              </w:rPr>
            </w:pPr>
            <w:r w:rsidRPr="00511225">
              <w:rPr>
                <w:b w:val="0"/>
              </w:rPr>
              <w:t>Full RB</w:t>
            </w:r>
          </w:p>
        </w:tc>
        <w:tc>
          <w:tcPr>
            <w:tcW w:w="746" w:type="dxa"/>
            <w:shd w:val="clear" w:color="auto" w:fill="auto"/>
          </w:tcPr>
          <w:p w14:paraId="0EF0B434"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433DF3FA"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3AC5836E" w14:textId="77777777" w:rsidR="00A571E4" w:rsidRPr="00511225" w:rsidRDefault="00A571E4" w:rsidP="002E7191">
            <w:pPr>
              <w:pStyle w:val="TAH"/>
              <w:rPr>
                <w:b w:val="0"/>
              </w:rPr>
            </w:pPr>
            <w:r w:rsidRPr="00511225">
              <w:rPr>
                <w:b w:val="0"/>
              </w:rPr>
              <w:t>REFSENS_CA_3</w:t>
            </w:r>
          </w:p>
        </w:tc>
      </w:tr>
      <w:tr w:rsidR="00A571E4" w:rsidRPr="00511225" w14:paraId="4C53A327" w14:textId="77777777" w:rsidTr="002E7191">
        <w:tc>
          <w:tcPr>
            <w:tcW w:w="15302" w:type="dxa"/>
            <w:gridSpan w:val="17"/>
            <w:shd w:val="clear" w:color="auto" w:fill="auto"/>
            <w:vAlign w:val="center"/>
          </w:tcPr>
          <w:p w14:paraId="01C3B717" w14:textId="77777777" w:rsidR="00A571E4" w:rsidRPr="00511225" w:rsidRDefault="00A571E4" w:rsidP="002E7191">
            <w:pPr>
              <w:pStyle w:val="TAH"/>
              <w:rPr>
                <w:b w:val="0"/>
              </w:rPr>
            </w:pPr>
            <w:r w:rsidRPr="00511225">
              <w:t>Default Test Settings for a DL_n1A-n28A-n78A_UL_n1A-n78A Configuration (Inter-band)</w:t>
            </w:r>
          </w:p>
        </w:tc>
      </w:tr>
      <w:tr w:rsidR="00A571E4" w:rsidRPr="00511225" w14:paraId="5C80A10B" w14:textId="77777777" w:rsidTr="002E7191">
        <w:tc>
          <w:tcPr>
            <w:tcW w:w="396" w:type="dxa"/>
            <w:shd w:val="clear" w:color="auto" w:fill="auto"/>
            <w:vAlign w:val="center"/>
          </w:tcPr>
          <w:p w14:paraId="3FA6F90B" w14:textId="77777777" w:rsidR="00A571E4" w:rsidRPr="00511225" w:rsidRDefault="00A571E4" w:rsidP="002E7191">
            <w:pPr>
              <w:pStyle w:val="TAH"/>
              <w:rPr>
                <w:b w:val="0"/>
                <w:lang w:eastAsia="zh-CN"/>
              </w:rPr>
            </w:pPr>
            <w:r w:rsidRPr="00511225">
              <w:rPr>
                <w:b w:val="0"/>
                <w:lang w:eastAsia="zh-CN"/>
              </w:rPr>
              <w:t>1</w:t>
            </w:r>
          </w:p>
        </w:tc>
        <w:tc>
          <w:tcPr>
            <w:tcW w:w="666" w:type="dxa"/>
            <w:shd w:val="clear" w:color="auto" w:fill="auto"/>
            <w:vAlign w:val="center"/>
          </w:tcPr>
          <w:p w14:paraId="03ACFEBB" w14:textId="77777777" w:rsidR="00A571E4" w:rsidRPr="00511225" w:rsidRDefault="00A571E4" w:rsidP="002E7191">
            <w:pPr>
              <w:pStyle w:val="TAH"/>
              <w:rPr>
                <w:b w:val="0"/>
                <w:lang w:eastAsia="zh-CN"/>
              </w:rPr>
            </w:pPr>
            <w:r w:rsidRPr="00511225">
              <w:rPr>
                <w:b w:val="0"/>
                <w:lang w:eastAsia="zh-CN"/>
              </w:rPr>
              <w:t>n1</w:t>
            </w:r>
          </w:p>
        </w:tc>
        <w:tc>
          <w:tcPr>
            <w:tcW w:w="816" w:type="dxa"/>
            <w:shd w:val="clear" w:color="auto" w:fill="auto"/>
            <w:vAlign w:val="center"/>
          </w:tcPr>
          <w:p w14:paraId="1EB4F658" w14:textId="77777777" w:rsidR="00A571E4" w:rsidRPr="00511225" w:rsidRDefault="00A571E4" w:rsidP="002E7191">
            <w:pPr>
              <w:pStyle w:val="TAH"/>
              <w:rPr>
                <w:b w:val="0"/>
                <w:lang w:eastAsia="zh-CN"/>
              </w:rPr>
            </w:pPr>
            <w:r w:rsidRPr="00511225">
              <w:rPr>
                <w:b w:val="0"/>
                <w:lang w:eastAsia="zh-CN"/>
              </w:rPr>
              <w:t>UL 1970/ DL 2160</w:t>
            </w:r>
          </w:p>
        </w:tc>
        <w:tc>
          <w:tcPr>
            <w:tcW w:w="716" w:type="dxa"/>
            <w:shd w:val="clear" w:color="auto" w:fill="auto"/>
            <w:vAlign w:val="center"/>
          </w:tcPr>
          <w:p w14:paraId="1F5B6078" w14:textId="77777777" w:rsidR="00A571E4" w:rsidRPr="00511225" w:rsidRDefault="00A571E4" w:rsidP="002E7191">
            <w:pPr>
              <w:pStyle w:val="TAH"/>
              <w:rPr>
                <w:b w:val="0"/>
                <w:lang w:eastAsia="zh-CN"/>
              </w:rPr>
            </w:pPr>
            <w:r w:rsidRPr="00511225">
              <w:rPr>
                <w:b w:val="0"/>
                <w:lang w:eastAsia="zh-CN"/>
              </w:rPr>
              <w:t>n78</w:t>
            </w:r>
          </w:p>
        </w:tc>
        <w:tc>
          <w:tcPr>
            <w:tcW w:w="846" w:type="dxa"/>
            <w:shd w:val="clear" w:color="auto" w:fill="auto"/>
            <w:vAlign w:val="center"/>
          </w:tcPr>
          <w:p w14:paraId="0F908E8C" w14:textId="77777777" w:rsidR="00A571E4" w:rsidRPr="00511225" w:rsidRDefault="00A571E4" w:rsidP="002E7191">
            <w:pPr>
              <w:pStyle w:val="TAH"/>
              <w:rPr>
                <w:b w:val="0"/>
                <w:lang w:eastAsia="zh-CN"/>
              </w:rPr>
            </w:pPr>
            <w:r w:rsidRPr="00511225">
              <w:rPr>
                <w:b w:val="0"/>
                <w:lang w:eastAsia="zh-CN"/>
              </w:rPr>
              <w:t>3352</w:t>
            </w:r>
          </w:p>
        </w:tc>
        <w:tc>
          <w:tcPr>
            <w:tcW w:w="816" w:type="dxa"/>
            <w:shd w:val="clear" w:color="auto" w:fill="auto"/>
            <w:vAlign w:val="center"/>
          </w:tcPr>
          <w:p w14:paraId="37B9581E" w14:textId="77777777" w:rsidR="00A571E4" w:rsidRPr="00511225" w:rsidRDefault="00A571E4" w:rsidP="002E7191">
            <w:pPr>
              <w:pStyle w:val="TAH"/>
              <w:rPr>
                <w:b w:val="0"/>
                <w:lang w:eastAsia="zh-CN"/>
              </w:rPr>
            </w:pPr>
            <w:r w:rsidRPr="00511225">
              <w:rPr>
                <w:b w:val="0"/>
                <w:lang w:eastAsia="zh-CN"/>
              </w:rPr>
              <w:t>n28</w:t>
            </w:r>
          </w:p>
        </w:tc>
        <w:tc>
          <w:tcPr>
            <w:tcW w:w="1066" w:type="dxa"/>
            <w:shd w:val="clear" w:color="auto" w:fill="auto"/>
            <w:vAlign w:val="center"/>
          </w:tcPr>
          <w:p w14:paraId="5C7646C5" w14:textId="77777777" w:rsidR="00A571E4" w:rsidRPr="00511225" w:rsidRDefault="00A571E4" w:rsidP="002E7191">
            <w:pPr>
              <w:pStyle w:val="TAH"/>
              <w:rPr>
                <w:b w:val="0"/>
                <w:lang w:eastAsia="zh-CN"/>
              </w:rPr>
            </w:pPr>
            <w:r w:rsidRPr="00511225">
              <w:rPr>
                <w:b w:val="0"/>
                <w:lang w:eastAsia="zh-CN"/>
              </w:rPr>
              <w:t>DL 794</w:t>
            </w:r>
          </w:p>
        </w:tc>
        <w:tc>
          <w:tcPr>
            <w:tcW w:w="986" w:type="dxa"/>
            <w:shd w:val="clear" w:color="auto" w:fill="auto"/>
            <w:vAlign w:val="center"/>
          </w:tcPr>
          <w:p w14:paraId="4085E588"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6BC376CF"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44B1CC53"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73F85FFF"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1A879D4B" w14:textId="77777777" w:rsidR="00A571E4" w:rsidRPr="00511225" w:rsidRDefault="00A571E4" w:rsidP="002E7191">
            <w:pPr>
              <w:pStyle w:val="TAH"/>
              <w:rPr>
                <w:b w:val="0"/>
              </w:rPr>
            </w:pPr>
            <w:r w:rsidRPr="00511225">
              <w:rPr>
                <w:b w:val="0"/>
              </w:rPr>
              <w:t>Full RB</w:t>
            </w:r>
          </w:p>
        </w:tc>
        <w:tc>
          <w:tcPr>
            <w:tcW w:w="746" w:type="dxa"/>
            <w:shd w:val="clear" w:color="auto" w:fill="auto"/>
          </w:tcPr>
          <w:p w14:paraId="5FAA1033"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1A3C5915"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18324B54" w14:textId="77777777" w:rsidR="00A571E4" w:rsidRPr="00511225" w:rsidRDefault="00A571E4" w:rsidP="002E7191">
            <w:pPr>
              <w:pStyle w:val="TAH"/>
              <w:rPr>
                <w:b w:val="0"/>
              </w:rPr>
            </w:pPr>
            <w:r w:rsidRPr="00511225">
              <w:rPr>
                <w:b w:val="0"/>
              </w:rPr>
              <w:t>REFSENS_CA_3</w:t>
            </w:r>
          </w:p>
        </w:tc>
      </w:tr>
      <w:tr w:rsidR="00A571E4" w:rsidRPr="00511225" w14:paraId="4DB06935" w14:textId="77777777" w:rsidTr="002E7191">
        <w:tc>
          <w:tcPr>
            <w:tcW w:w="15302" w:type="dxa"/>
            <w:gridSpan w:val="17"/>
            <w:shd w:val="clear" w:color="auto" w:fill="auto"/>
            <w:vAlign w:val="center"/>
          </w:tcPr>
          <w:p w14:paraId="4DAF006E" w14:textId="77777777" w:rsidR="00A571E4" w:rsidRPr="00511225" w:rsidRDefault="00A571E4" w:rsidP="002E7191">
            <w:pPr>
              <w:pStyle w:val="TAH"/>
              <w:rPr>
                <w:b w:val="0"/>
              </w:rPr>
            </w:pPr>
            <w:r w:rsidRPr="00511225">
              <w:t>Default Test Settings for a DL_n1A-n28A-n78A_UL_n28A-n78A Configuration (Inter-band)</w:t>
            </w:r>
          </w:p>
        </w:tc>
      </w:tr>
      <w:tr w:rsidR="00A571E4" w:rsidRPr="00511225" w14:paraId="1DD540F4" w14:textId="77777777" w:rsidTr="002E7191">
        <w:tc>
          <w:tcPr>
            <w:tcW w:w="396" w:type="dxa"/>
            <w:shd w:val="clear" w:color="auto" w:fill="auto"/>
            <w:vAlign w:val="center"/>
          </w:tcPr>
          <w:p w14:paraId="03C0E9A7" w14:textId="77777777" w:rsidR="00A571E4" w:rsidRPr="00511225" w:rsidRDefault="00A571E4" w:rsidP="002E7191">
            <w:pPr>
              <w:pStyle w:val="TAH"/>
              <w:rPr>
                <w:b w:val="0"/>
                <w:lang w:eastAsia="zh-CN"/>
              </w:rPr>
            </w:pPr>
            <w:r w:rsidRPr="00511225">
              <w:rPr>
                <w:b w:val="0"/>
                <w:lang w:eastAsia="zh-CN"/>
              </w:rPr>
              <w:t>1</w:t>
            </w:r>
          </w:p>
        </w:tc>
        <w:tc>
          <w:tcPr>
            <w:tcW w:w="666" w:type="dxa"/>
            <w:shd w:val="clear" w:color="auto" w:fill="auto"/>
            <w:vAlign w:val="center"/>
          </w:tcPr>
          <w:p w14:paraId="1AD06584" w14:textId="77777777" w:rsidR="00A571E4" w:rsidRPr="00511225" w:rsidRDefault="00A571E4" w:rsidP="002E7191">
            <w:pPr>
              <w:pStyle w:val="TAH"/>
              <w:rPr>
                <w:b w:val="0"/>
                <w:lang w:eastAsia="zh-CN"/>
              </w:rPr>
            </w:pPr>
            <w:r w:rsidRPr="00511225">
              <w:rPr>
                <w:b w:val="0"/>
                <w:lang w:eastAsia="zh-CN"/>
              </w:rPr>
              <w:t>n28</w:t>
            </w:r>
          </w:p>
        </w:tc>
        <w:tc>
          <w:tcPr>
            <w:tcW w:w="816" w:type="dxa"/>
            <w:shd w:val="clear" w:color="auto" w:fill="auto"/>
            <w:vAlign w:val="center"/>
          </w:tcPr>
          <w:p w14:paraId="47D3351F" w14:textId="77777777" w:rsidR="00A571E4" w:rsidRPr="00511225" w:rsidRDefault="00A571E4" w:rsidP="002E7191">
            <w:pPr>
              <w:pStyle w:val="TAH"/>
              <w:rPr>
                <w:b w:val="0"/>
                <w:lang w:eastAsia="zh-CN"/>
              </w:rPr>
            </w:pPr>
            <w:r w:rsidRPr="00511225">
              <w:rPr>
                <w:b w:val="0"/>
                <w:lang w:eastAsia="zh-CN"/>
              </w:rPr>
              <w:t>UL 740/ DL 795</w:t>
            </w:r>
          </w:p>
        </w:tc>
        <w:tc>
          <w:tcPr>
            <w:tcW w:w="716" w:type="dxa"/>
            <w:shd w:val="clear" w:color="auto" w:fill="auto"/>
            <w:vAlign w:val="center"/>
          </w:tcPr>
          <w:p w14:paraId="0CA9BAA2" w14:textId="77777777" w:rsidR="00A571E4" w:rsidRPr="00511225" w:rsidRDefault="00A571E4" w:rsidP="002E7191">
            <w:pPr>
              <w:pStyle w:val="TAH"/>
              <w:rPr>
                <w:b w:val="0"/>
                <w:lang w:eastAsia="zh-CN"/>
              </w:rPr>
            </w:pPr>
            <w:r w:rsidRPr="00511225">
              <w:rPr>
                <w:b w:val="0"/>
                <w:lang w:eastAsia="zh-CN"/>
              </w:rPr>
              <w:t>n78</w:t>
            </w:r>
          </w:p>
        </w:tc>
        <w:tc>
          <w:tcPr>
            <w:tcW w:w="846" w:type="dxa"/>
            <w:shd w:val="clear" w:color="auto" w:fill="auto"/>
            <w:vAlign w:val="center"/>
          </w:tcPr>
          <w:p w14:paraId="6669A08E" w14:textId="77777777" w:rsidR="00A571E4" w:rsidRPr="00511225" w:rsidRDefault="00A571E4" w:rsidP="002E7191">
            <w:pPr>
              <w:pStyle w:val="TAH"/>
              <w:rPr>
                <w:b w:val="0"/>
                <w:lang w:eastAsia="zh-CN"/>
              </w:rPr>
            </w:pPr>
            <w:r w:rsidRPr="00511225">
              <w:rPr>
                <w:b w:val="0"/>
                <w:lang w:eastAsia="zh-CN"/>
              </w:rPr>
              <w:t>3630</w:t>
            </w:r>
          </w:p>
        </w:tc>
        <w:tc>
          <w:tcPr>
            <w:tcW w:w="816" w:type="dxa"/>
            <w:shd w:val="clear" w:color="auto" w:fill="auto"/>
            <w:vAlign w:val="center"/>
          </w:tcPr>
          <w:p w14:paraId="7D416144" w14:textId="77777777" w:rsidR="00A571E4" w:rsidRPr="00511225" w:rsidRDefault="00A571E4" w:rsidP="002E7191">
            <w:pPr>
              <w:pStyle w:val="TAH"/>
              <w:rPr>
                <w:b w:val="0"/>
                <w:lang w:eastAsia="zh-CN"/>
              </w:rPr>
            </w:pPr>
            <w:r w:rsidRPr="00511225">
              <w:rPr>
                <w:b w:val="0"/>
                <w:lang w:eastAsia="zh-CN"/>
              </w:rPr>
              <w:t>n1</w:t>
            </w:r>
          </w:p>
        </w:tc>
        <w:tc>
          <w:tcPr>
            <w:tcW w:w="1066" w:type="dxa"/>
            <w:shd w:val="clear" w:color="auto" w:fill="auto"/>
            <w:vAlign w:val="center"/>
          </w:tcPr>
          <w:p w14:paraId="503D6D4E" w14:textId="77777777" w:rsidR="00A571E4" w:rsidRPr="00511225" w:rsidRDefault="00A571E4" w:rsidP="002E7191">
            <w:pPr>
              <w:pStyle w:val="TAH"/>
              <w:rPr>
                <w:b w:val="0"/>
                <w:lang w:eastAsia="zh-CN"/>
              </w:rPr>
            </w:pPr>
            <w:r w:rsidRPr="00511225">
              <w:rPr>
                <w:b w:val="0"/>
                <w:lang w:eastAsia="zh-CN"/>
              </w:rPr>
              <w:t>DL 2150</w:t>
            </w:r>
          </w:p>
        </w:tc>
        <w:tc>
          <w:tcPr>
            <w:tcW w:w="986" w:type="dxa"/>
            <w:shd w:val="clear" w:color="auto" w:fill="auto"/>
            <w:vAlign w:val="center"/>
          </w:tcPr>
          <w:p w14:paraId="5F973010"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461BB0C7"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2F598967"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18F8F65C"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220FD4E8" w14:textId="77777777" w:rsidR="00A571E4" w:rsidRPr="00511225" w:rsidRDefault="00A571E4" w:rsidP="002E7191">
            <w:pPr>
              <w:pStyle w:val="TAH"/>
              <w:rPr>
                <w:b w:val="0"/>
              </w:rPr>
            </w:pPr>
            <w:r w:rsidRPr="00511225">
              <w:rPr>
                <w:b w:val="0"/>
              </w:rPr>
              <w:t>Full RB</w:t>
            </w:r>
          </w:p>
        </w:tc>
        <w:tc>
          <w:tcPr>
            <w:tcW w:w="746" w:type="dxa"/>
            <w:shd w:val="clear" w:color="auto" w:fill="auto"/>
          </w:tcPr>
          <w:p w14:paraId="54678592"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227C2235"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0F3921E0" w14:textId="77777777" w:rsidR="00A571E4" w:rsidRPr="00511225" w:rsidRDefault="00A571E4" w:rsidP="002E7191">
            <w:pPr>
              <w:pStyle w:val="TAH"/>
              <w:rPr>
                <w:b w:val="0"/>
              </w:rPr>
            </w:pPr>
            <w:r w:rsidRPr="00511225">
              <w:rPr>
                <w:b w:val="0"/>
              </w:rPr>
              <w:t>REFSENS_CA_3</w:t>
            </w:r>
          </w:p>
        </w:tc>
      </w:tr>
      <w:tr w:rsidR="00A571E4" w:rsidRPr="00511225" w14:paraId="6C3C3C59" w14:textId="77777777" w:rsidTr="002E7191">
        <w:tc>
          <w:tcPr>
            <w:tcW w:w="15302" w:type="dxa"/>
            <w:gridSpan w:val="17"/>
            <w:shd w:val="clear" w:color="auto" w:fill="auto"/>
            <w:vAlign w:val="center"/>
          </w:tcPr>
          <w:p w14:paraId="19299B6C" w14:textId="77777777" w:rsidR="00A571E4" w:rsidRPr="00511225" w:rsidRDefault="00A571E4" w:rsidP="002E7191">
            <w:pPr>
              <w:pStyle w:val="TAH"/>
              <w:rPr>
                <w:b w:val="0"/>
              </w:rPr>
            </w:pPr>
            <w:r w:rsidRPr="00511225">
              <w:t>Default Test Settings for a DL_n2A-n5A-n66A_UL_n2A-n5A Configuration (Inter-band)</w:t>
            </w:r>
          </w:p>
        </w:tc>
      </w:tr>
      <w:tr w:rsidR="00A571E4" w:rsidRPr="00511225" w14:paraId="06D50085" w14:textId="77777777" w:rsidTr="002E7191">
        <w:tc>
          <w:tcPr>
            <w:tcW w:w="396" w:type="dxa"/>
            <w:shd w:val="clear" w:color="auto" w:fill="auto"/>
            <w:vAlign w:val="center"/>
          </w:tcPr>
          <w:p w14:paraId="5DE4126C" w14:textId="77777777" w:rsidR="00A571E4" w:rsidRPr="00511225" w:rsidRDefault="00A571E4" w:rsidP="002E7191">
            <w:pPr>
              <w:pStyle w:val="TAH"/>
              <w:rPr>
                <w:b w:val="0"/>
                <w:lang w:eastAsia="zh-CN"/>
              </w:rPr>
            </w:pPr>
            <w:r w:rsidRPr="00511225">
              <w:rPr>
                <w:b w:val="0"/>
                <w:lang w:eastAsia="zh-CN"/>
              </w:rPr>
              <w:t>1</w:t>
            </w:r>
          </w:p>
        </w:tc>
        <w:tc>
          <w:tcPr>
            <w:tcW w:w="666" w:type="dxa"/>
            <w:shd w:val="clear" w:color="auto" w:fill="auto"/>
            <w:vAlign w:val="center"/>
          </w:tcPr>
          <w:p w14:paraId="11A3AF40" w14:textId="77777777" w:rsidR="00A571E4" w:rsidRPr="00511225" w:rsidRDefault="00A571E4" w:rsidP="002E7191">
            <w:pPr>
              <w:pStyle w:val="TAH"/>
              <w:rPr>
                <w:b w:val="0"/>
                <w:lang w:eastAsia="zh-CN"/>
              </w:rPr>
            </w:pPr>
            <w:r w:rsidRPr="00511225">
              <w:rPr>
                <w:b w:val="0"/>
                <w:lang w:eastAsia="zh-CN"/>
              </w:rPr>
              <w:t>n2</w:t>
            </w:r>
          </w:p>
        </w:tc>
        <w:tc>
          <w:tcPr>
            <w:tcW w:w="816" w:type="dxa"/>
            <w:shd w:val="clear" w:color="auto" w:fill="auto"/>
            <w:vAlign w:val="center"/>
          </w:tcPr>
          <w:p w14:paraId="4F86E0F2" w14:textId="77777777" w:rsidR="00A571E4" w:rsidRPr="00511225" w:rsidRDefault="00A571E4" w:rsidP="002E7191">
            <w:pPr>
              <w:pStyle w:val="TAH"/>
              <w:rPr>
                <w:b w:val="0"/>
                <w:lang w:eastAsia="zh-CN"/>
              </w:rPr>
            </w:pPr>
            <w:r w:rsidRPr="00511225">
              <w:rPr>
                <w:b w:val="0"/>
                <w:lang w:eastAsia="zh-CN"/>
              </w:rPr>
              <w:t>UL 1990/ DL 1980</w:t>
            </w:r>
          </w:p>
        </w:tc>
        <w:tc>
          <w:tcPr>
            <w:tcW w:w="716" w:type="dxa"/>
            <w:shd w:val="clear" w:color="auto" w:fill="auto"/>
            <w:vAlign w:val="center"/>
          </w:tcPr>
          <w:p w14:paraId="047094AF" w14:textId="77777777" w:rsidR="00A571E4" w:rsidRPr="00511225" w:rsidRDefault="00A571E4" w:rsidP="002E7191">
            <w:pPr>
              <w:pStyle w:val="TAH"/>
              <w:rPr>
                <w:b w:val="0"/>
                <w:lang w:eastAsia="zh-CN"/>
              </w:rPr>
            </w:pPr>
            <w:r w:rsidRPr="00511225">
              <w:rPr>
                <w:b w:val="0"/>
                <w:lang w:eastAsia="zh-CN"/>
              </w:rPr>
              <w:t>n5</w:t>
            </w:r>
          </w:p>
        </w:tc>
        <w:tc>
          <w:tcPr>
            <w:tcW w:w="846" w:type="dxa"/>
            <w:shd w:val="clear" w:color="auto" w:fill="auto"/>
            <w:vAlign w:val="center"/>
          </w:tcPr>
          <w:p w14:paraId="6E04BF35" w14:textId="77777777" w:rsidR="00A571E4" w:rsidRPr="00511225" w:rsidRDefault="00A571E4" w:rsidP="002E7191">
            <w:pPr>
              <w:pStyle w:val="TAH"/>
              <w:rPr>
                <w:b w:val="0"/>
                <w:lang w:eastAsia="zh-CN"/>
              </w:rPr>
            </w:pPr>
            <w:r w:rsidRPr="00511225">
              <w:rPr>
                <w:b w:val="0"/>
                <w:lang w:eastAsia="zh-CN"/>
              </w:rPr>
              <w:t>UL 830/ DL 875</w:t>
            </w:r>
          </w:p>
        </w:tc>
        <w:tc>
          <w:tcPr>
            <w:tcW w:w="816" w:type="dxa"/>
            <w:shd w:val="clear" w:color="auto" w:fill="auto"/>
            <w:vAlign w:val="center"/>
          </w:tcPr>
          <w:p w14:paraId="472858F4" w14:textId="77777777" w:rsidR="00A571E4" w:rsidRPr="00511225" w:rsidRDefault="00A571E4" w:rsidP="002E7191">
            <w:pPr>
              <w:pStyle w:val="TAH"/>
              <w:rPr>
                <w:b w:val="0"/>
                <w:lang w:eastAsia="zh-CN"/>
              </w:rPr>
            </w:pPr>
            <w:r w:rsidRPr="00511225">
              <w:rPr>
                <w:b w:val="0"/>
                <w:lang w:eastAsia="zh-CN"/>
              </w:rPr>
              <w:t>n66</w:t>
            </w:r>
          </w:p>
        </w:tc>
        <w:tc>
          <w:tcPr>
            <w:tcW w:w="1066" w:type="dxa"/>
            <w:shd w:val="clear" w:color="auto" w:fill="auto"/>
            <w:vAlign w:val="center"/>
          </w:tcPr>
          <w:p w14:paraId="71E9567D" w14:textId="77777777" w:rsidR="00A571E4" w:rsidRPr="00511225" w:rsidRDefault="00A571E4" w:rsidP="002E7191">
            <w:pPr>
              <w:pStyle w:val="TAH"/>
              <w:rPr>
                <w:b w:val="0"/>
                <w:lang w:eastAsia="zh-CN"/>
              </w:rPr>
            </w:pPr>
            <w:r w:rsidRPr="00511225">
              <w:rPr>
                <w:b w:val="0"/>
                <w:lang w:eastAsia="zh-CN"/>
              </w:rPr>
              <w:t>DL 2140</w:t>
            </w:r>
          </w:p>
        </w:tc>
        <w:tc>
          <w:tcPr>
            <w:tcW w:w="986" w:type="dxa"/>
            <w:shd w:val="clear" w:color="auto" w:fill="auto"/>
            <w:vAlign w:val="center"/>
          </w:tcPr>
          <w:p w14:paraId="1FA7EF0D"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088A8018"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4460DF4D"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53636ADB"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28074441" w14:textId="77777777" w:rsidR="00A571E4" w:rsidRPr="00511225" w:rsidRDefault="00A571E4" w:rsidP="002E7191">
            <w:pPr>
              <w:pStyle w:val="TAH"/>
              <w:rPr>
                <w:b w:val="0"/>
              </w:rPr>
            </w:pPr>
            <w:r w:rsidRPr="00511225">
              <w:rPr>
                <w:b w:val="0"/>
              </w:rPr>
              <w:t>Full RB</w:t>
            </w:r>
          </w:p>
        </w:tc>
        <w:tc>
          <w:tcPr>
            <w:tcW w:w="746" w:type="dxa"/>
            <w:shd w:val="clear" w:color="auto" w:fill="auto"/>
          </w:tcPr>
          <w:p w14:paraId="39D22C48"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4EF9A89D"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5AC65C6F" w14:textId="77777777" w:rsidR="00A571E4" w:rsidRPr="00511225" w:rsidRDefault="00A571E4" w:rsidP="002E7191">
            <w:pPr>
              <w:pStyle w:val="TAH"/>
              <w:rPr>
                <w:b w:val="0"/>
              </w:rPr>
            </w:pPr>
            <w:r w:rsidRPr="00511225">
              <w:rPr>
                <w:b w:val="0"/>
              </w:rPr>
              <w:t>REFSENS_CA_3</w:t>
            </w:r>
          </w:p>
        </w:tc>
      </w:tr>
      <w:tr w:rsidR="00A571E4" w:rsidRPr="00511225" w14:paraId="6B204650" w14:textId="77777777" w:rsidTr="002E7191">
        <w:tc>
          <w:tcPr>
            <w:tcW w:w="15302" w:type="dxa"/>
            <w:gridSpan w:val="17"/>
            <w:shd w:val="clear" w:color="auto" w:fill="auto"/>
          </w:tcPr>
          <w:p w14:paraId="34819AE6" w14:textId="77777777" w:rsidR="00A571E4" w:rsidRPr="00511225" w:rsidRDefault="00A571E4" w:rsidP="002E7191">
            <w:pPr>
              <w:pStyle w:val="TAH"/>
            </w:pPr>
            <w:r w:rsidRPr="00511225">
              <w:t>Default Test Settings for a DL_n2A-n5A-n48A_UL_n5A-n48A Configuration (Inter-band)</w:t>
            </w:r>
          </w:p>
        </w:tc>
      </w:tr>
      <w:tr w:rsidR="00A571E4" w:rsidRPr="00511225" w14:paraId="36C0A528" w14:textId="77777777" w:rsidTr="002E7191">
        <w:tc>
          <w:tcPr>
            <w:tcW w:w="396" w:type="dxa"/>
            <w:shd w:val="clear" w:color="auto" w:fill="auto"/>
            <w:vAlign w:val="center"/>
          </w:tcPr>
          <w:p w14:paraId="50366652" w14:textId="77777777" w:rsidR="00A571E4" w:rsidRPr="00511225" w:rsidRDefault="00A571E4" w:rsidP="002E7191">
            <w:pPr>
              <w:pStyle w:val="TAH"/>
            </w:pPr>
            <w:r w:rsidRPr="00511225">
              <w:rPr>
                <w:b w:val="0"/>
              </w:rPr>
              <w:t>1</w:t>
            </w:r>
          </w:p>
        </w:tc>
        <w:tc>
          <w:tcPr>
            <w:tcW w:w="666" w:type="dxa"/>
            <w:shd w:val="clear" w:color="auto" w:fill="auto"/>
            <w:vAlign w:val="center"/>
          </w:tcPr>
          <w:p w14:paraId="520029FC" w14:textId="77777777" w:rsidR="00A571E4" w:rsidRPr="00511225" w:rsidRDefault="00A571E4" w:rsidP="002E7191">
            <w:pPr>
              <w:pStyle w:val="TAH"/>
              <w:rPr>
                <w:b w:val="0"/>
              </w:rPr>
            </w:pPr>
            <w:r w:rsidRPr="00511225">
              <w:rPr>
                <w:b w:val="0"/>
              </w:rPr>
              <w:t>n5</w:t>
            </w:r>
          </w:p>
        </w:tc>
        <w:tc>
          <w:tcPr>
            <w:tcW w:w="816" w:type="dxa"/>
            <w:shd w:val="clear" w:color="auto" w:fill="auto"/>
            <w:vAlign w:val="center"/>
          </w:tcPr>
          <w:p w14:paraId="6B578C59" w14:textId="77777777" w:rsidR="00A571E4" w:rsidRPr="00511225" w:rsidRDefault="00A571E4" w:rsidP="002E7191">
            <w:pPr>
              <w:pStyle w:val="TAH"/>
              <w:rPr>
                <w:lang w:eastAsia="zh-CN"/>
              </w:rPr>
            </w:pPr>
            <w:r w:rsidRPr="00511225">
              <w:rPr>
                <w:b w:val="0"/>
                <w:lang w:eastAsia="zh-CN"/>
              </w:rPr>
              <w:t>UL 839/ DL 884</w:t>
            </w:r>
          </w:p>
        </w:tc>
        <w:tc>
          <w:tcPr>
            <w:tcW w:w="716" w:type="dxa"/>
            <w:shd w:val="clear" w:color="auto" w:fill="auto"/>
            <w:vAlign w:val="center"/>
          </w:tcPr>
          <w:p w14:paraId="18B03070" w14:textId="77777777" w:rsidR="00A571E4" w:rsidRPr="00511225" w:rsidRDefault="00A571E4" w:rsidP="002E7191">
            <w:pPr>
              <w:pStyle w:val="TAH"/>
              <w:rPr>
                <w:lang w:eastAsia="zh-CN"/>
              </w:rPr>
            </w:pPr>
            <w:r w:rsidRPr="00511225">
              <w:rPr>
                <w:b w:val="0"/>
                <w:lang w:eastAsia="zh-CN"/>
              </w:rPr>
              <w:t>n48</w:t>
            </w:r>
          </w:p>
        </w:tc>
        <w:tc>
          <w:tcPr>
            <w:tcW w:w="846" w:type="dxa"/>
            <w:shd w:val="clear" w:color="auto" w:fill="auto"/>
            <w:vAlign w:val="center"/>
          </w:tcPr>
          <w:p w14:paraId="3A3F0723" w14:textId="77777777" w:rsidR="00A571E4" w:rsidRPr="00511225" w:rsidRDefault="00A571E4" w:rsidP="002E7191">
            <w:pPr>
              <w:pStyle w:val="TAH"/>
              <w:rPr>
                <w:lang w:eastAsia="zh-CN"/>
              </w:rPr>
            </w:pPr>
            <w:r w:rsidRPr="00511225">
              <w:rPr>
                <w:b w:val="0"/>
                <w:lang w:eastAsia="zh-CN"/>
              </w:rPr>
              <w:t>3640</w:t>
            </w:r>
          </w:p>
        </w:tc>
        <w:tc>
          <w:tcPr>
            <w:tcW w:w="816" w:type="dxa"/>
            <w:shd w:val="clear" w:color="auto" w:fill="auto"/>
            <w:vAlign w:val="center"/>
          </w:tcPr>
          <w:p w14:paraId="1F01AA60" w14:textId="77777777" w:rsidR="00A571E4" w:rsidRPr="00511225" w:rsidRDefault="00A571E4" w:rsidP="002E7191">
            <w:pPr>
              <w:pStyle w:val="TAH"/>
              <w:rPr>
                <w:lang w:eastAsia="zh-CN"/>
              </w:rPr>
            </w:pPr>
            <w:r w:rsidRPr="00511225">
              <w:rPr>
                <w:b w:val="0"/>
                <w:lang w:eastAsia="zh-CN"/>
              </w:rPr>
              <w:t>n2</w:t>
            </w:r>
          </w:p>
        </w:tc>
        <w:tc>
          <w:tcPr>
            <w:tcW w:w="1066" w:type="dxa"/>
            <w:shd w:val="clear" w:color="auto" w:fill="auto"/>
            <w:vAlign w:val="center"/>
          </w:tcPr>
          <w:p w14:paraId="1DF1E47E" w14:textId="77777777" w:rsidR="00A571E4" w:rsidRPr="00511225" w:rsidRDefault="00A571E4" w:rsidP="002E7191">
            <w:pPr>
              <w:pStyle w:val="TAH"/>
              <w:rPr>
                <w:lang w:eastAsia="zh-CN"/>
              </w:rPr>
            </w:pPr>
            <w:r w:rsidRPr="00511225">
              <w:rPr>
                <w:b w:val="0"/>
                <w:lang w:eastAsia="zh-CN"/>
              </w:rPr>
              <w:t>DL 1962</w:t>
            </w:r>
          </w:p>
        </w:tc>
        <w:tc>
          <w:tcPr>
            <w:tcW w:w="986" w:type="dxa"/>
            <w:shd w:val="clear" w:color="auto" w:fill="auto"/>
            <w:vAlign w:val="center"/>
          </w:tcPr>
          <w:p w14:paraId="63D7716A" w14:textId="77777777" w:rsidR="00A571E4" w:rsidRPr="00511225" w:rsidRDefault="00A571E4" w:rsidP="002E7191">
            <w:pPr>
              <w:pStyle w:val="TAH"/>
            </w:pPr>
            <w:r w:rsidRPr="00511225">
              <w:rPr>
                <w:b w:val="0"/>
              </w:rPr>
              <w:t>5MHz</w:t>
            </w:r>
          </w:p>
        </w:tc>
        <w:tc>
          <w:tcPr>
            <w:tcW w:w="1056" w:type="dxa"/>
            <w:shd w:val="clear" w:color="auto" w:fill="auto"/>
            <w:vAlign w:val="center"/>
          </w:tcPr>
          <w:p w14:paraId="5B26DFD3" w14:textId="77777777" w:rsidR="00A571E4" w:rsidRPr="00511225" w:rsidRDefault="00A571E4" w:rsidP="002E7191">
            <w:pPr>
              <w:pStyle w:val="TAH"/>
            </w:pPr>
            <w:r w:rsidRPr="00511225">
              <w:rPr>
                <w:b w:val="0"/>
              </w:rPr>
              <w:t>10MHz</w:t>
            </w:r>
          </w:p>
        </w:tc>
        <w:tc>
          <w:tcPr>
            <w:tcW w:w="1226" w:type="dxa"/>
            <w:shd w:val="clear" w:color="auto" w:fill="auto"/>
            <w:vAlign w:val="center"/>
          </w:tcPr>
          <w:p w14:paraId="7D658634" w14:textId="77777777" w:rsidR="00A571E4" w:rsidRPr="00511225" w:rsidRDefault="00A571E4" w:rsidP="002E7191">
            <w:pPr>
              <w:pStyle w:val="TAH"/>
            </w:pPr>
            <w:r w:rsidRPr="00511225">
              <w:rPr>
                <w:b w:val="0"/>
              </w:rPr>
              <w:t>5MHz</w:t>
            </w:r>
          </w:p>
        </w:tc>
        <w:tc>
          <w:tcPr>
            <w:tcW w:w="746" w:type="dxa"/>
            <w:shd w:val="clear" w:color="auto" w:fill="auto"/>
            <w:vAlign w:val="center"/>
          </w:tcPr>
          <w:p w14:paraId="3ADA6FF4" w14:textId="77777777" w:rsidR="00A571E4" w:rsidRPr="00511225" w:rsidRDefault="00A571E4" w:rsidP="002E7191">
            <w:pPr>
              <w:pStyle w:val="TAH"/>
            </w:pPr>
            <w:r w:rsidRPr="00511225">
              <w:rPr>
                <w:b w:val="0"/>
              </w:rPr>
              <w:t>CP-OFDM QPSK</w:t>
            </w:r>
          </w:p>
        </w:tc>
        <w:tc>
          <w:tcPr>
            <w:tcW w:w="1988" w:type="dxa"/>
            <w:gridSpan w:val="3"/>
            <w:shd w:val="clear" w:color="auto" w:fill="auto"/>
          </w:tcPr>
          <w:p w14:paraId="6905AF3E" w14:textId="77777777" w:rsidR="00A571E4" w:rsidRPr="00511225" w:rsidRDefault="00A571E4" w:rsidP="002E7191">
            <w:pPr>
              <w:pStyle w:val="TAH"/>
            </w:pPr>
            <w:r w:rsidRPr="00511225">
              <w:rPr>
                <w:b w:val="0"/>
              </w:rPr>
              <w:t>Full RB</w:t>
            </w:r>
          </w:p>
        </w:tc>
        <w:tc>
          <w:tcPr>
            <w:tcW w:w="746" w:type="dxa"/>
            <w:shd w:val="clear" w:color="auto" w:fill="auto"/>
          </w:tcPr>
          <w:p w14:paraId="1A20C1EE" w14:textId="77777777" w:rsidR="00A571E4" w:rsidRPr="00511225" w:rsidRDefault="00A571E4" w:rsidP="002E7191">
            <w:pPr>
              <w:pStyle w:val="TAH"/>
            </w:pPr>
            <w:r w:rsidRPr="00511225">
              <w:rPr>
                <w:b w:val="0"/>
              </w:rPr>
              <w:t>DFT-s-OFDM QPSK</w:t>
            </w:r>
          </w:p>
        </w:tc>
        <w:tc>
          <w:tcPr>
            <w:tcW w:w="1616" w:type="dxa"/>
            <w:shd w:val="clear" w:color="auto" w:fill="auto"/>
          </w:tcPr>
          <w:p w14:paraId="75BC8A38" w14:textId="77777777" w:rsidR="00A571E4" w:rsidRPr="00511225" w:rsidRDefault="00A571E4" w:rsidP="002E7191">
            <w:pPr>
              <w:pStyle w:val="TAH"/>
            </w:pPr>
            <w:r w:rsidRPr="00511225">
              <w:rPr>
                <w:b w:val="0"/>
              </w:rPr>
              <w:t>REFSENS_CA_3</w:t>
            </w:r>
          </w:p>
        </w:tc>
        <w:tc>
          <w:tcPr>
            <w:tcW w:w="1616" w:type="dxa"/>
            <w:shd w:val="clear" w:color="auto" w:fill="auto"/>
          </w:tcPr>
          <w:p w14:paraId="5D0F807A" w14:textId="77777777" w:rsidR="00A571E4" w:rsidRPr="00511225" w:rsidRDefault="00A571E4" w:rsidP="002E7191">
            <w:pPr>
              <w:pStyle w:val="TAH"/>
            </w:pPr>
            <w:r w:rsidRPr="00511225">
              <w:rPr>
                <w:b w:val="0"/>
              </w:rPr>
              <w:t>REFSENS_CA_3</w:t>
            </w:r>
          </w:p>
        </w:tc>
      </w:tr>
      <w:tr w:rsidR="00A571E4" w:rsidRPr="00511225" w14:paraId="0F63AFB2" w14:textId="77777777" w:rsidTr="002E7191">
        <w:tc>
          <w:tcPr>
            <w:tcW w:w="15302" w:type="dxa"/>
            <w:gridSpan w:val="17"/>
            <w:shd w:val="clear" w:color="auto" w:fill="auto"/>
          </w:tcPr>
          <w:p w14:paraId="178CCB65" w14:textId="77777777" w:rsidR="00A571E4" w:rsidRPr="00511225" w:rsidRDefault="00A571E4" w:rsidP="002E7191">
            <w:pPr>
              <w:pStyle w:val="TAH"/>
            </w:pPr>
            <w:r w:rsidRPr="00511225">
              <w:t>Default Test Settings for a DL_n2A-n5A-n48A_UL_n2A-n5A Configuration (Inter-band)</w:t>
            </w:r>
          </w:p>
        </w:tc>
      </w:tr>
      <w:tr w:rsidR="00A571E4" w:rsidRPr="00511225" w14:paraId="50BCAEB2" w14:textId="77777777" w:rsidTr="002E7191">
        <w:tc>
          <w:tcPr>
            <w:tcW w:w="396" w:type="dxa"/>
            <w:shd w:val="clear" w:color="auto" w:fill="auto"/>
            <w:vAlign w:val="center"/>
          </w:tcPr>
          <w:p w14:paraId="7E57F682" w14:textId="77777777" w:rsidR="00A571E4" w:rsidRPr="00511225" w:rsidRDefault="00A571E4" w:rsidP="002E7191">
            <w:pPr>
              <w:pStyle w:val="TAH"/>
            </w:pPr>
            <w:r w:rsidRPr="00511225">
              <w:rPr>
                <w:b w:val="0"/>
              </w:rPr>
              <w:lastRenderedPageBreak/>
              <w:t>1</w:t>
            </w:r>
          </w:p>
        </w:tc>
        <w:tc>
          <w:tcPr>
            <w:tcW w:w="666" w:type="dxa"/>
            <w:shd w:val="clear" w:color="auto" w:fill="auto"/>
            <w:vAlign w:val="center"/>
          </w:tcPr>
          <w:p w14:paraId="0F98D7EF" w14:textId="77777777" w:rsidR="00A571E4" w:rsidRPr="00511225" w:rsidRDefault="00A571E4" w:rsidP="002E7191">
            <w:pPr>
              <w:pStyle w:val="TAH"/>
              <w:rPr>
                <w:b w:val="0"/>
              </w:rPr>
            </w:pPr>
            <w:r w:rsidRPr="00511225">
              <w:rPr>
                <w:b w:val="0"/>
              </w:rPr>
              <w:t>n2</w:t>
            </w:r>
          </w:p>
        </w:tc>
        <w:tc>
          <w:tcPr>
            <w:tcW w:w="816" w:type="dxa"/>
            <w:shd w:val="clear" w:color="auto" w:fill="auto"/>
            <w:vAlign w:val="center"/>
          </w:tcPr>
          <w:p w14:paraId="75A0A54B" w14:textId="77777777" w:rsidR="00A571E4" w:rsidRPr="00511225" w:rsidRDefault="00A571E4" w:rsidP="002E7191">
            <w:pPr>
              <w:pStyle w:val="TAH"/>
              <w:rPr>
                <w:b w:val="0"/>
              </w:rPr>
            </w:pPr>
            <w:r w:rsidRPr="00511225">
              <w:rPr>
                <w:b w:val="0"/>
              </w:rPr>
              <w:t>UL 1905/ DL 1985</w:t>
            </w:r>
          </w:p>
        </w:tc>
        <w:tc>
          <w:tcPr>
            <w:tcW w:w="716" w:type="dxa"/>
            <w:shd w:val="clear" w:color="auto" w:fill="auto"/>
            <w:vAlign w:val="center"/>
          </w:tcPr>
          <w:p w14:paraId="2EF2144D" w14:textId="77777777" w:rsidR="00A571E4" w:rsidRPr="00511225" w:rsidRDefault="00A571E4" w:rsidP="002E7191">
            <w:pPr>
              <w:pStyle w:val="TAH"/>
              <w:rPr>
                <w:lang w:eastAsia="zh-CN"/>
              </w:rPr>
            </w:pPr>
            <w:r w:rsidRPr="00511225">
              <w:rPr>
                <w:b w:val="0"/>
                <w:lang w:eastAsia="zh-CN"/>
              </w:rPr>
              <w:t>n5</w:t>
            </w:r>
          </w:p>
        </w:tc>
        <w:tc>
          <w:tcPr>
            <w:tcW w:w="846" w:type="dxa"/>
            <w:shd w:val="clear" w:color="auto" w:fill="auto"/>
            <w:vAlign w:val="center"/>
          </w:tcPr>
          <w:p w14:paraId="180190BD" w14:textId="77777777" w:rsidR="00A571E4" w:rsidRPr="00511225" w:rsidRDefault="00A571E4" w:rsidP="002E7191">
            <w:pPr>
              <w:pStyle w:val="TAH"/>
              <w:rPr>
                <w:lang w:eastAsia="zh-CN"/>
              </w:rPr>
            </w:pPr>
            <w:r w:rsidRPr="00511225">
              <w:rPr>
                <w:b w:val="0"/>
                <w:lang w:eastAsia="zh-CN"/>
              </w:rPr>
              <w:t>UL 844/ DL 1889</w:t>
            </w:r>
          </w:p>
        </w:tc>
        <w:tc>
          <w:tcPr>
            <w:tcW w:w="816" w:type="dxa"/>
            <w:shd w:val="clear" w:color="auto" w:fill="auto"/>
            <w:vAlign w:val="center"/>
          </w:tcPr>
          <w:p w14:paraId="0F1A5012" w14:textId="77777777" w:rsidR="00A571E4" w:rsidRPr="00511225" w:rsidRDefault="00A571E4" w:rsidP="002E7191">
            <w:pPr>
              <w:pStyle w:val="TAH"/>
              <w:rPr>
                <w:lang w:eastAsia="zh-CN"/>
              </w:rPr>
            </w:pPr>
            <w:r w:rsidRPr="00511225">
              <w:rPr>
                <w:b w:val="0"/>
                <w:lang w:eastAsia="zh-CN"/>
              </w:rPr>
              <w:t>n48</w:t>
            </w:r>
          </w:p>
        </w:tc>
        <w:tc>
          <w:tcPr>
            <w:tcW w:w="1066" w:type="dxa"/>
            <w:shd w:val="clear" w:color="auto" w:fill="auto"/>
            <w:vAlign w:val="center"/>
          </w:tcPr>
          <w:p w14:paraId="7F7E78DC" w14:textId="77777777" w:rsidR="00A571E4" w:rsidRPr="00511225" w:rsidRDefault="00A571E4" w:rsidP="002E7191">
            <w:pPr>
              <w:pStyle w:val="TAH"/>
              <w:rPr>
                <w:lang w:eastAsia="zh-CN"/>
              </w:rPr>
            </w:pPr>
            <w:r w:rsidRPr="00511225">
              <w:rPr>
                <w:b w:val="0"/>
                <w:lang w:eastAsia="zh-CN"/>
              </w:rPr>
              <w:t>DL 3593</w:t>
            </w:r>
          </w:p>
        </w:tc>
        <w:tc>
          <w:tcPr>
            <w:tcW w:w="986" w:type="dxa"/>
            <w:shd w:val="clear" w:color="auto" w:fill="auto"/>
            <w:vAlign w:val="center"/>
          </w:tcPr>
          <w:p w14:paraId="31EF8436" w14:textId="77777777" w:rsidR="00A571E4" w:rsidRPr="00511225" w:rsidRDefault="00A571E4" w:rsidP="002E7191">
            <w:pPr>
              <w:pStyle w:val="TAH"/>
            </w:pPr>
            <w:r w:rsidRPr="00511225">
              <w:rPr>
                <w:b w:val="0"/>
              </w:rPr>
              <w:t>5MHz</w:t>
            </w:r>
          </w:p>
        </w:tc>
        <w:tc>
          <w:tcPr>
            <w:tcW w:w="1056" w:type="dxa"/>
            <w:shd w:val="clear" w:color="auto" w:fill="auto"/>
            <w:vAlign w:val="center"/>
          </w:tcPr>
          <w:p w14:paraId="4CAFE1DC" w14:textId="77777777" w:rsidR="00A571E4" w:rsidRPr="00511225" w:rsidRDefault="00A571E4" w:rsidP="002E7191">
            <w:pPr>
              <w:pStyle w:val="TAH"/>
            </w:pPr>
            <w:r w:rsidRPr="00511225">
              <w:rPr>
                <w:b w:val="0"/>
              </w:rPr>
              <w:t>5Mhz</w:t>
            </w:r>
          </w:p>
        </w:tc>
        <w:tc>
          <w:tcPr>
            <w:tcW w:w="1226" w:type="dxa"/>
            <w:shd w:val="clear" w:color="auto" w:fill="auto"/>
            <w:vAlign w:val="center"/>
          </w:tcPr>
          <w:p w14:paraId="12789163" w14:textId="77777777" w:rsidR="00A571E4" w:rsidRPr="00511225" w:rsidRDefault="00A571E4" w:rsidP="002E7191">
            <w:pPr>
              <w:pStyle w:val="TAH"/>
            </w:pPr>
            <w:r w:rsidRPr="00511225">
              <w:rPr>
                <w:b w:val="0"/>
              </w:rPr>
              <w:t>10Mhz</w:t>
            </w:r>
          </w:p>
        </w:tc>
        <w:tc>
          <w:tcPr>
            <w:tcW w:w="746" w:type="dxa"/>
            <w:shd w:val="clear" w:color="auto" w:fill="auto"/>
            <w:vAlign w:val="center"/>
          </w:tcPr>
          <w:p w14:paraId="366E3BFC" w14:textId="77777777" w:rsidR="00A571E4" w:rsidRPr="00511225" w:rsidRDefault="00A571E4" w:rsidP="002E7191">
            <w:pPr>
              <w:pStyle w:val="TAH"/>
            </w:pPr>
            <w:r w:rsidRPr="00511225">
              <w:rPr>
                <w:b w:val="0"/>
              </w:rPr>
              <w:t>CP-OFDM QPSK</w:t>
            </w:r>
          </w:p>
        </w:tc>
        <w:tc>
          <w:tcPr>
            <w:tcW w:w="1988" w:type="dxa"/>
            <w:gridSpan w:val="3"/>
            <w:shd w:val="clear" w:color="auto" w:fill="auto"/>
          </w:tcPr>
          <w:p w14:paraId="3E001527" w14:textId="77777777" w:rsidR="00A571E4" w:rsidRPr="00511225" w:rsidRDefault="00A571E4" w:rsidP="002E7191">
            <w:pPr>
              <w:pStyle w:val="TAH"/>
            </w:pPr>
            <w:r w:rsidRPr="00511225">
              <w:rPr>
                <w:b w:val="0"/>
              </w:rPr>
              <w:t>Full RB</w:t>
            </w:r>
          </w:p>
        </w:tc>
        <w:tc>
          <w:tcPr>
            <w:tcW w:w="746" w:type="dxa"/>
            <w:shd w:val="clear" w:color="auto" w:fill="auto"/>
          </w:tcPr>
          <w:p w14:paraId="24385482" w14:textId="77777777" w:rsidR="00A571E4" w:rsidRPr="00511225" w:rsidRDefault="00A571E4" w:rsidP="002E7191">
            <w:pPr>
              <w:pStyle w:val="TAH"/>
            </w:pPr>
            <w:r w:rsidRPr="00511225">
              <w:rPr>
                <w:b w:val="0"/>
              </w:rPr>
              <w:t>DFT-s-OFDM QPSK</w:t>
            </w:r>
          </w:p>
        </w:tc>
        <w:tc>
          <w:tcPr>
            <w:tcW w:w="1616" w:type="dxa"/>
            <w:shd w:val="clear" w:color="auto" w:fill="auto"/>
          </w:tcPr>
          <w:p w14:paraId="200EC2D0" w14:textId="77777777" w:rsidR="00A571E4" w:rsidRPr="00511225" w:rsidRDefault="00A571E4" w:rsidP="002E7191">
            <w:pPr>
              <w:pStyle w:val="TAH"/>
            </w:pPr>
            <w:r w:rsidRPr="00511225">
              <w:rPr>
                <w:b w:val="0"/>
              </w:rPr>
              <w:t>REFSENS_CA_3</w:t>
            </w:r>
          </w:p>
        </w:tc>
        <w:tc>
          <w:tcPr>
            <w:tcW w:w="1616" w:type="dxa"/>
            <w:shd w:val="clear" w:color="auto" w:fill="auto"/>
          </w:tcPr>
          <w:p w14:paraId="71547941" w14:textId="77777777" w:rsidR="00A571E4" w:rsidRPr="00511225" w:rsidRDefault="00A571E4" w:rsidP="002E7191">
            <w:pPr>
              <w:pStyle w:val="TAH"/>
            </w:pPr>
            <w:r w:rsidRPr="00511225">
              <w:rPr>
                <w:b w:val="0"/>
              </w:rPr>
              <w:t>REFSENS_CA_3</w:t>
            </w:r>
          </w:p>
        </w:tc>
      </w:tr>
      <w:tr w:rsidR="00A571E4" w:rsidRPr="00511225" w14:paraId="57CF7FFC" w14:textId="77777777" w:rsidTr="002E7191">
        <w:tc>
          <w:tcPr>
            <w:tcW w:w="15302" w:type="dxa"/>
            <w:gridSpan w:val="17"/>
            <w:shd w:val="clear" w:color="auto" w:fill="auto"/>
          </w:tcPr>
          <w:p w14:paraId="7186B4B5" w14:textId="77777777" w:rsidR="00A571E4" w:rsidRPr="00511225" w:rsidRDefault="00A571E4" w:rsidP="002E7191">
            <w:pPr>
              <w:pStyle w:val="TAH"/>
            </w:pPr>
            <w:r w:rsidRPr="00511225">
              <w:t>Default Test Settings for a DL_n2A-n5A-n77A_UL_n2A-n77A Configuration (Inter-band)</w:t>
            </w:r>
          </w:p>
        </w:tc>
      </w:tr>
      <w:tr w:rsidR="00A571E4" w:rsidRPr="00511225" w14:paraId="3142DB8B" w14:textId="77777777" w:rsidTr="002E7191">
        <w:tc>
          <w:tcPr>
            <w:tcW w:w="396" w:type="dxa"/>
            <w:shd w:val="clear" w:color="auto" w:fill="auto"/>
            <w:vAlign w:val="center"/>
          </w:tcPr>
          <w:p w14:paraId="4E6DC6AE" w14:textId="77777777" w:rsidR="00A571E4" w:rsidRPr="00511225" w:rsidRDefault="00A571E4" w:rsidP="002E7191">
            <w:pPr>
              <w:pStyle w:val="TAC"/>
            </w:pPr>
            <w:r w:rsidRPr="00511225">
              <w:rPr>
                <w:lang w:eastAsia="zh-CN"/>
              </w:rPr>
              <w:t>1</w:t>
            </w:r>
          </w:p>
        </w:tc>
        <w:tc>
          <w:tcPr>
            <w:tcW w:w="666" w:type="dxa"/>
            <w:shd w:val="clear" w:color="auto" w:fill="auto"/>
            <w:vAlign w:val="center"/>
          </w:tcPr>
          <w:p w14:paraId="646BDCC5" w14:textId="77777777" w:rsidR="00A571E4" w:rsidRPr="00511225" w:rsidRDefault="00A571E4" w:rsidP="002E7191">
            <w:pPr>
              <w:pStyle w:val="TAH"/>
              <w:rPr>
                <w:lang w:eastAsia="zh-CN"/>
              </w:rPr>
            </w:pPr>
            <w:r w:rsidRPr="00511225">
              <w:rPr>
                <w:b w:val="0"/>
                <w:lang w:eastAsia="zh-CN"/>
              </w:rPr>
              <w:t>n2</w:t>
            </w:r>
          </w:p>
        </w:tc>
        <w:tc>
          <w:tcPr>
            <w:tcW w:w="816" w:type="dxa"/>
            <w:shd w:val="clear" w:color="auto" w:fill="auto"/>
            <w:vAlign w:val="center"/>
          </w:tcPr>
          <w:p w14:paraId="1901706C" w14:textId="77777777" w:rsidR="00A571E4" w:rsidRPr="00511225" w:rsidRDefault="00A571E4" w:rsidP="002E7191">
            <w:pPr>
              <w:pStyle w:val="TAH"/>
              <w:rPr>
                <w:lang w:eastAsia="zh-CN"/>
              </w:rPr>
            </w:pPr>
            <w:r w:rsidRPr="00511225">
              <w:rPr>
                <w:b w:val="0"/>
                <w:lang w:eastAsia="zh-CN"/>
              </w:rPr>
              <w:t>UL 1907.5/ DL 1987.5</w:t>
            </w:r>
          </w:p>
        </w:tc>
        <w:tc>
          <w:tcPr>
            <w:tcW w:w="716" w:type="dxa"/>
            <w:shd w:val="clear" w:color="auto" w:fill="auto"/>
            <w:vAlign w:val="center"/>
          </w:tcPr>
          <w:p w14:paraId="6742A690" w14:textId="77777777" w:rsidR="00A571E4" w:rsidRPr="00511225" w:rsidRDefault="00A571E4" w:rsidP="002E7191">
            <w:pPr>
              <w:pStyle w:val="TAH"/>
              <w:rPr>
                <w:lang w:eastAsia="zh-CN"/>
              </w:rPr>
            </w:pPr>
            <w:r w:rsidRPr="00511225">
              <w:rPr>
                <w:b w:val="0"/>
                <w:lang w:eastAsia="zh-CN"/>
              </w:rPr>
              <w:t>n77</w:t>
            </w:r>
          </w:p>
        </w:tc>
        <w:tc>
          <w:tcPr>
            <w:tcW w:w="846" w:type="dxa"/>
            <w:shd w:val="clear" w:color="auto" w:fill="auto"/>
            <w:vAlign w:val="center"/>
          </w:tcPr>
          <w:p w14:paraId="02FCDF86" w14:textId="77777777" w:rsidR="00A571E4" w:rsidRPr="00511225" w:rsidRDefault="00A571E4" w:rsidP="002E7191">
            <w:pPr>
              <w:pStyle w:val="TAH"/>
              <w:rPr>
                <w:lang w:eastAsia="zh-CN"/>
              </w:rPr>
            </w:pPr>
            <w:r w:rsidRPr="00511225">
              <w:rPr>
                <w:b w:val="0"/>
                <w:lang w:eastAsia="zh-CN"/>
              </w:rPr>
              <w:t>3305</w:t>
            </w:r>
          </w:p>
        </w:tc>
        <w:tc>
          <w:tcPr>
            <w:tcW w:w="816" w:type="dxa"/>
            <w:shd w:val="clear" w:color="auto" w:fill="auto"/>
            <w:vAlign w:val="center"/>
          </w:tcPr>
          <w:p w14:paraId="3A17B8CC" w14:textId="77777777" w:rsidR="00A571E4" w:rsidRPr="00511225" w:rsidRDefault="00A571E4" w:rsidP="002E7191">
            <w:pPr>
              <w:pStyle w:val="TAH"/>
              <w:rPr>
                <w:lang w:eastAsia="zh-CN"/>
              </w:rPr>
            </w:pPr>
            <w:r w:rsidRPr="00511225">
              <w:rPr>
                <w:b w:val="0"/>
                <w:lang w:eastAsia="zh-CN"/>
              </w:rPr>
              <w:t>n5</w:t>
            </w:r>
          </w:p>
        </w:tc>
        <w:tc>
          <w:tcPr>
            <w:tcW w:w="1066" w:type="dxa"/>
            <w:shd w:val="clear" w:color="auto" w:fill="auto"/>
            <w:vAlign w:val="center"/>
          </w:tcPr>
          <w:p w14:paraId="3B194EE4" w14:textId="77777777" w:rsidR="00A571E4" w:rsidRPr="00511225" w:rsidRDefault="00A571E4" w:rsidP="002E7191">
            <w:pPr>
              <w:pStyle w:val="TAH"/>
              <w:rPr>
                <w:lang w:eastAsia="zh-CN"/>
              </w:rPr>
            </w:pPr>
            <w:r w:rsidRPr="00511225">
              <w:rPr>
                <w:b w:val="0"/>
                <w:lang w:eastAsia="zh-CN"/>
              </w:rPr>
              <w:t>DL 887.5</w:t>
            </w:r>
          </w:p>
        </w:tc>
        <w:tc>
          <w:tcPr>
            <w:tcW w:w="986" w:type="dxa"/>
            <w:shd w:val="clear" w:color="auto" w:fill="auto"/>
            <w:vAlign w:val="center"/>
          </w:tcPr>
          <w:p w14:paraId="54F45712" w14:textId="77777777" w:rsidR="00A571E4" w:rsidRPr="00511225" w:rsidRDefault="00A571E4" w:rsidP="002E7191">
            <w:pPr>
              <w:pStyle w:val="TAH"/>
            </w:pPr>
            <w:r w:rsidRPr="00511225">
              <w:rPr>
                <w:b w:val="0"/>
              </w:rPr>
              <w:t>5MHz</w:t>
            </w:r>
          </w:p>
        </w:tc>
        <w:tc>
          <w:tcPr>
            <w:tcW w:w="1056" w:type="dxa"/>
            <w:shd w:val="clear" w:color="auto" w:fill="auto"/>
            <w:vAlign w:val="center"/>
          </w:tcPr>
          <w:p w14:paraId="3CBD2A00" w14:textId="77777777" w:rsidR="00A571E4" w:rsidRPr="00511225" w:rsidRDefault="00A571E4" w:rsidP="002E7191">
            <w:pPr>
              <w:pStyle w:val="TAH"/>
            </w:pPr>
            <w:r w:rsidRPr="00511225">
              <w:rPr>
                <w:b w:val="0"/>
              </w:rPr>
              <w:t>10MHz</w:t>
            </w:r>
          </w:p>
        </w:tc>
        <w:tc>
          <w:tcPr>
            <w:tcW w:w="1226" w:type="dxa"/>
            <w:shd w:val="clear" w:color="auto" w:fill="auto"/>
            <w:vAlign w:val="center"/>
          </w:tcPr>
          <w:p w14:paraId="40012162" w14:textId="77777777" w:rsidR="00A571E4" w:rsidRPr="00511225" w:rsidRDefault="00A571E4" w:rsidP="002E7191">
            <w:pPr>
              <w:pStyle w:val="TAH"/>
            </w:pPr>
            <w:r w:rsidRPr="00511225">
              <w:rPr>
                <w:b w:val="0"/>
              </w:rPr>
              <w:t>5MHz</w:t>
            </w:r>
          </w:p>
        </w:tc>
        <w:tc>
          <w:tcPr>
            <w:tcW w:w="746" w:type="dxa"/>
            <w:shd w:val="clear" w:color="auto" w:fill="auto"/>
            <w:vAlign w:val="center"/>
          </w:tcPr>
          <w:p w14:paraId="066A8F36" w14:textId="77777777" w:rsidR="00A571E4" w:rsidRPr="00511225" w:rsidRDefault="00A571E4" w:rsidP="002E7191">
            <w:pPr>
              <w:pStyle w:val="TAH"/>
            </w:pPr>
            <w:r w:rsidRPr="00511225">
              <w:rPr>
                <w:b w:val="0"/>
              </w:rPr>
              <w:t>CP-OFDM QPSK</w:t>
            </w:r>
          </w:p>
        </w:tc>
        <w:tc>
          <w:tcPr>
            <w:tcW w:w="1988" w:type="dxa"/>
            <w:gridSpan w:val="3"/>
            <w:shd w:val="clear" w:color="auto" w:fill="auto"/>
          </w:tcPr>
          <w:p w14:paraId="4104BF97" w14:textId="77777777" w:rsidR="00A571E4" w:rsidRPr="00511225" w:rsidRDefault="00A571E4" w:rsidP="002E7191">
            <w:pPr>
              <w:pStyle w:val="TAH"/>
            </w:pPr>
            <w:r w:rsidRPr="00511225">
              <w:rPr>
                <w:b w:val="0"/>
              </w:rPr>
              <w:t>Full RB</w:t>
            </w:r>
          </w:p>
        </w:tc>
        <w:tc>
          <w:tcPr>
            <w:tcW w:w="746" w:type="dxa"/>
            <w:shd w:val="clear" w:color="auto" w:fill="auto"/>
          </w:tcPr>
          <w:p w14:paraId="6E36EDCD" w14:textId="77777777" w:rsidR="00A571E4" w:rsidRPr="00511225" w:rsidRDefault="00A571E4" w:rsidP="002E7191">
            <w:pPr>
              <w:pStyle w:val="TAH"/>
            </w:pPr>
            <w:r w:rsidRPr="00511225">
              <w:rPr>
                <w:b w:val="0"/>
              </w:rPr>
              <w:t>DFT-s-OFDM QPSK</w:t>
            </w:r>
          </w:p>
        </w:tc>
        <w:tc>
          <w:tcPr>
            <w:tcW w:w="1616" w:type="dxa"/>
            <w:shd w:val="clear" w:color="auto" w:fill="auto"/>
          </w:tcPr>
          <w:p w14:paraId="4C4DCB88" w14:textId="77777777" w:rsidR="00A571E4" w:rsidRPr="00511225" w:rsidRDefault="00A571E4" w:rsidP="002E7191">
            <w:pPr>
              <w:pStyle w:val="TAH"/>
            </w:pPr>
            <w:r w:rsidRPr="00511225">
              <w:rPr>
                <w:b w:val="0"/>
              </w:rPr>
              <w:t>REFSENS_CA_3</w:t>
            </w:r>
          </w:p>
        </w:tc>
        <w:tc>
          <w:tcPr>
            <w:tcW w:w="1616" w:type="dxa"/>
            <w:shd w:val="clear" w:color="auto" w:fill="auto"/>
          </w:tcPr>
          <w:p w14:paraId="5F85F633" w14:textId="77777777" w:rsidR="00A571E4" w:rsidRPr="00511225" w:rsidRDefault="00A571E4" w:rsidP="002E7191">
            <w:pPr>
              <w:pStyle w:val="TAH"/>
            </w:pPr>
            <w:r w:rsidRPr="00511225">
              <w:rPr>
                <w:b w:val="0"/>
              </w:rPr>
              <w:t>REFSENS_CA_3</w:t>
            </w:r>
          </w:p>
        </w:tc>
      </w:tr>
      <w:tr w:rsidR="00A571E4" w:rsidRPr="00511225" w14:paraId="63206BE1" w14:textId="77777777" w:rsidTr="002E7191">
        <w:tc>
          <w:tcPr>
            <w:tcW w:w="15302" w:type="dxa"/>
            <w:gridSpan w:val="17"/>
            <w:shd w:val="clear" w:color="auto" w:fill="auto"/>
          </w:tcPr>
          <w:p w14:paraId="6CED353E" w14:textId="77777777" w:rsidR="00A571E4" w:rsidRPr="00511225" w:rsidRDefault="00A571E4" w:rsidP="002E7191">
            <w:pPr>
              <w:pStyle w:val="TAH"/>
            </w:pPr>
            <w:r w:rsidRPr="00511225">
              <w:t>Default Test Settings for a DL_n2A-n5A-n77A_UL_n5A-n77A Configuration (Inter-band)</w:t>
            </w:r>
          </w:p>
        </w:tc>
      </w:tr>
      <w:tr w:rsidR="00A571E4" w:rsidRPr="00511225" w14:paraId="18BF397B" w14:textId="77777777" w:rsidTr="002E7191">
        <w:tc>
          <w:tcPr>
            <w:tcW w:w="396" w:type="dxa"/>
            <w:shd w:val="clear" w:color="auto" w:fill="auto"/>
            <w:vAlign w:val="center"/>
          </w:tcPr>
          <w:p w14:paraId="6DD7875A" w14:textId="77777777" w:rsidR="00A571E4" w:rsidRPr="00511225" w:rsidRDefault="00A571E4" w:rsidP="002E7191">
            <w:pPr>
              <w:pStyle w:val="TAC"/>
            </w:pPr>
            <w:r w:rsidRPr="00511225">
              <w:rPr>
                <w:lang w:eastAsia="zh-CN"/>
              </w:rPr>
              <w:t>1</w:t>
            </w:r>
          </w:p>
        </w:tc>
        <w:tc>
          <w:tcPr>
            <w:tcW w:w="666" w:type="dxa"/>
            <w:shd w:val="clear" w:color="auto" w:fill="auto"/>
            <w:vAlign w:val="center"/>
          </w:tcPr>
          <w:p w14:paraId="00708820" w14:textId="77777777" w:rsidR="00A571E4" w:rsidRPr="00511225" w:rsidRDefault="00A571E4" w:rsidP="002E7191">
            <w:pPr>
              <w:pStyle w:val="TAH"/>
              <w:rPr>
                <w:lang w:eastAsia="zh-CN"/>
              </w:rPr>
            </w:pPr>
            <w:r w:rsidRPr="00511225">
              <w:rPr>
                <w:b w:val="0"/>
                <w:lang w:eastAsia="zh-CN"/>
              </w:rPr>
              <w:t>n5</w:t>
            </w:r>
          </w:p>
        </w:tc>
        <w:tc>
          <w:tcPr>
            <w:tcW w:w="816" w:type="dxa"/>
            <w:shd w:val="clear" w:color="auto" w:fill="auto"/>
            <w:vAlign w:val="center"/>
          </w:tcPr>
          <w:p w14:paraId="7822F3FC" w14:textId="77777777" w:rsidR="00A571E4" w:rsidRPr="00511225" w:rsidRDefault="00A571E4" w:rsidP="002E7191">
            <w:pPr>
              <w:pStyle w:val="TAH"/>
              <w:rPr>
                <w:lang w:eastAsia="zh-CN"/>
              </w:rPr>
            </w:pPr>
            <w:r w:rsidRPr="00511225">
              <w:rPr>
                <w:b w:val="0"/>
                <w:lang w:eastAsia="zh-CN"/>
              </w:rPr>
              <w:t>UL 846.5/ DL 891.5</w:t>
            </w:r>
          </w:p>
        </w:tc>
        <w:tc>
          <w:tcPr>
            <w:tcW w:w="716" w:type="dxa"/>
            <w:shd w:val="clear" w:color="auto" w:fill="auto"/>
            <w:vAlign w:val="center"/>
          </w:tcPr>
          <w:p w14:paraId="6FF70BDF" w14:textId="77777777" w:rsidR="00A571E4" w:rsidRPr="00511225" w:rsidRDefault="00A571E4" w:rsidP="002E7191">
            <w:pPr>
              <w:pStyle w:val="TAH"/>
              <w:rPr>
                <w:lang w:eastAsia="zh-CN"/>
              </w:rPr>
            </w:pPr>
            <w:r w:rsidRPr="00511225">
              <w:rPr>
                <w:b w:val="0"/>
                <w:lang w:eastAsia="zh-CN"/>
              </w:rPr>
              <w:t>n77</w:t>
            </w:r>
          </w:p>
        </w:tc>
        <w:tc>
          <w:tcPr>
            <w:tcW w:w="846" w:type="dxa"/>
            <w:shd w:val="clear" w:color="auto" w:fill="auto"/>
            <w:vAlign w:val="center"/>
          </w:tcPr>
          <w:p w14:paraId="738F6305" w14:textId="77777777" w:rsidR="00A571E4" w:rsidRPr="00511225" w:rsidRDefault="00A571E4" w:rsidP="002E7191">
            <w:pPr>
              <w:pStyle w:val="TAH"/>
              <w:rPr>
                <w:lang w:eastAsia="zh-CN"/>
              </w:rPr>
            </w:pPr>
            <w:r w:rsidRPr="00511225">
              <w:rPr>
                <w:b w:val="0"/>
                <w:lang w:eastAsia="zh-CN"/>
              </w:rPr>
              <w:t>3680</w:t>
            </w:r>
          </w:p>
        </w:tc>
        <w:tc>
          <w:tcPr>
            <w:tcW w:w="816" w:type="dxa"/>
            <w:shd w:val="clear" w:color="auto" w:fill="auto"/>
            <w:vAlign w:val="center"/>
          </w:tcPr>
          <w:p w14:paraId="5ED69E24" w14:textId="77777777" w:rsidR="00A571E4" w:rsidRPr="00511225" w:rsidRDefault="00A571E4" w:rsidP="002E7191">
            <w:pPr>
              <w:pStyle w:val="TAH"/>
              <w:rPr>
                <w:lang w:eastAsia="zh-CN"/>
              </w:rPr>
            </w:pPr>
            <w:r w:rsidRPr="00511225">
              <w:rPr>
                <w:b w:val="0"/>
                <w:lang w:eastAsia="zh-CN"/>
              </w:rPr>
              <w:t>n2</w:t>
            </w:r>
          </w:p>
        </w:tc>
        <w:tc>
          <w:tcPr>
            <w:tcW w:w="1066" w:type="dxa"/>
            <w:shd w:val="clear" w:color="auto" w:fill="auto"/>
            <w:vAlign w:val="center"/>
          </w:tcPr>
          <w:p w14:paraId="6A7DB77F" w14:textId="77777777" w:rsidR="00A571E4" w:rsidRPr="00511225" w:rsidRDefault="00A571E4" w:rsidP="002E7191">
            <w:pPr>
              <w:pStyle w:val="TAH"/>
              <w:rPr>
                <w:lang w:eastAsia="zh-CN"/>
              </w:rPr>
            </w:pPr>
            <w:r w:rsidRPr="00511225">
              <w:rPr>
                <w:b w:val="0"/>
                <w:lang w:eastAsia="zh-CN"/>
              </w:rPr>
              <w:t>DL 1987</w:t>
            </w:r>
          </w:p>
        </w:tc>
        <w:tc>
          <w:tcPr>
            <w:tcW w:w="986" w:type="dxa"/>
            <w:shd w:val="clear" w:color="auto" w:fill="auto"/>
            <w:vAlign w:val="center"/>
          </w:tcPr>
          <w:p w14:paraId="73F57CF8" w14:textId="77777777" w:rsidR="00A571E4" w:rsidRPr="00511225" w:rsidRDefault="00A571E4" w:rsidP="002E7191">
            <w:pPr>
              <w:pStyle w:val="TAH"/>
            </w:pPr>
            <w:r w:rsidRPr="00511225">
              <w:rPr>
                <w:b w:val="0"/>
              </w:rPr>
              <w:t>5MHz</w:t>
            </w:r>
          </w:p>
        </w:tc>
        <w:tc>
          <w:tcPr>
            <w:tcW w:w="1056" w:type="dxa"/>
            <w:shd w:val="clear" w:color="auto" w:fill="auto"/>
            <w:vAlign w:val="center"/>
          </w:tcPr>
          <w:p w14:paraId="2BC81D46" w14:textId="77777777" w:rsidR="00A571E4" w:rsidRPr="00511225" w:rsidRDefault="00A571E4" w:rsidP="002E7191">
            <w:pPr>
              <w:pStyle w:val="TAH"/>
            </w:pPr>
            <w:r w:rsidRPr="00511225">
              <w:rPr>
                <w:b w:val="0"/>
              </w:rPr>
              <w:t>10MHz</w:t>
            </w:r>
          </w:p>
        </w:tc>
        <w:tc>
          <w:tcPr>
            <w:tcW w:w="1226" w:type="dxa"/>
            <w:shd w:val="clear" w:color="auto" w:fill="auto"/>
            <w:vAlign w:val="center"/>
          </w:tcPr>
          <w:p w14:paraId="3717BE8D" w14:textId="77777777" w:rsidR="00A571E4" w:rsidRPr="00511225" w:rsidRDefault="00A571E4" w:rsidP="002E7191">
            <w:pPr>
              <w:pStyle w:val="TAH"/>
            </w:pPr>
            <w:r w:rsidRPr="00511225">
              <w:rPr>
                <w:b w:val="0"/>
              </w:rPr>
              <w:t>5MHz</w:t>
            </w:r>
          </w:p>
        </w:tc>
        <w:tc>
          <w:tcPr>
            <w:tcW w:w="746" w:type="dxa"/>
            <w:shd w:val="clear" w:color="auto" w:fill="auto"/>
            <w:vAlign w:val="center"/>
          </w:tcPr>
          <w:p w14:paraId="24F602F0" w14:textId="77777777" w:rsidR="00A571E4" w:rsidRPr="00511225" w:rsidRDefault="00A571E4" w:rsidP="002E7191">
            <w:pPr>
              <w:pStyle w:val="TAH"/>
            </w:pPr>
            <w:r w:rsidRPr="00511225">
              <w:rPr>
                <w:b w:val="0"/>
              </w:rPr>
              <w:t>CP-OFDM QPSK</w:t>
            </w:r>
          </w:p>
        </w:tc>
        <w:tc>
          <w:tcPr>
            <w:tcW w:w="1988" w:type="dxa"/>
            <w:gridSpan w:val="3"/>
            <w:shd w:val="clear" w:color="auto" w:fill="auto"/>
          </w:tcPr>
          <w:p w14:paraId="0CDB7141" w14:textId="77777777" w:rsidR="00A571E4" w:rsidRPr="00511225" w:rsidRDefault="00A571E4" w:rsidP="002E7191">
            <w:pPr>
              <w:pStyle w:val="TAH"/>
            </w:pPr>
            <w:r w:rsidRPr="00511225">
              <w:rPr>
                <w:b w:val="0"/>
              </w:rPr>
              <w:t>Full RB</w:t>
            </w:r>
          </w:p>
        </w:tc>
        <w:tc>
          <w:tcPr>
            <w:tcW w:w="746" w:type="dxa"/>
            <w:shd w:val="clear" w:color="auto" w:fill="auto"/>
          </w:tcPr>
          <w:p w14:paraId="599489B4" w14:textId="77777777" w:rsidR="00A571E4" w:rsidRPr="00511225" w:rsidRDefault="00A571E4" w:rsidP="002E7191">
            <w:pPr>
              <w:pStyle w:val="TAH"/>
            </w:pPr>
            <w:r w:rsidRPr="00511225">
              <w:rPr>
                <w:b w:val="0"/>
              </w:rPr>
              <w:t>DFT-s-OFDM QPSK</w:t>
            </w:r>
          </w:p>
        </w:tc>
        <w:tc>
          <w:tcPr>
            <w:tcW w:w="1616" w:type="dxa"/>
            <w:shd w:val="clear" w:color="auto" w:fill="auto"/>
          </w:tcPr>
          <w:p w14:paraId="327395FC" w14:textId="77777777" w:rsidR="00A571E4" w:rsidRPr="00511225" w:rsidRDefault="00A571E4" w:rsidP="002E7191">
            <w:pPr>
              <w:pStyle w:val="TAH"/>
            </w:pPr>
            <w:r w:rsidRPr="00511225">
              <w:rPr>
                <w:b w:val="0"/>
              </w:rPr>
              <w:t>REFSENS_CA_3</w:t>
            </w:r>
          </w:p>
        </w:tc>
        <w:tc>
          <w:tcPr>
            <w:tcW w:w="1616" w:type="dxa"/>
            <w:shd w:val="clear" w:color="auto" w:fill="auto"/>
          </w:tcPr>
          <w:p w14:paraId="174DA4FD" w14:textId="77777777" w:rsidR="00A571E4" w:rsidRPr="00511225" w:rsidRDefault="00A571E4" w:rsidP="002E7191">
            <w:pPr>
              <w:pStyle w:val="TAH"/>
            </w:pPr>
            <w:r w:rsidRPr="00511225">
              <w:rPr>
                <w:b w:val="0"/>
              </w:rPr>
              <w:t>REFSENS_CA_3</w:t>
            </w:r>
          </w:p>
        </w:tc>
      </w:tr>
      <w:tr w:rsidR="00A571E4" w:rsidRPr="00511225" w14:paraId="38FA16CC" w14:textId="77777777" w:rsidTr="002E7191">
        <w:tc>
          <w:tcPr>
            <w:tcW w:w="15302" w:type="dxa"/>
            <w:gridSpan w:val="17"/>
            <w:shd w:val="clear" w:color="auto" w:fill="auto"/>
          </w:tcPr>
          <w:p w14:paraId="7B0CE6AB" w14:textId="77777777" w:rsidR="00A571E4" w:rsidRPr="00511225" w:rsidRDefault="00A571E4" w:rsidP="002E7191">
            <w:pPr>
              <w:pStyle w:val="TAH"/>
            </w:pPr>
            <w:r w:rsidRPr="00511225">
              <w:t>Default Test Settings for a DL_n2A-n5A-n77A_UL_n2A-n5A Configuration (Inter-band)</w:t>
            </w:r>
          </w:p>
        </w:tc>
      </w:tr>
      <w:tr w:rsidR="00A571E4" w:rsidRPr="00511225" w14:paraId="7A3510C8" w14:textId="77777777" w:rsidTr="002E7191">
        <w:tc>
          <w:tcPr>
            <w:tcW w:w="396" w:type="dxa"/>
            <w:shd w:val="clear" w:color="auto" w:fill="auto"/>
            <w:vAlign w:val="center"/>
          </w:tcPr>
          <w:p w14:paraId="6D496081" w14:textId="77777777" w:rsidR="00A571E4" w:rsidRPr="00511225" w:rsidRDefault="00A571E4" w:rsidP="002E7191">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3308313F" w14:textId="77777777" w:rsidR="00A571E4" w:rsidRPr="00511225" w:rsidRDefault="00A571E4" w:rsidP="002E7191">
            <w:pPr>
              <w:pStyle w:val="TAH"/>
              <w:rPr>
                <w:lang w:eastAsia="zh-CN"/>
              </w:rPr>
            </w:pPr>
            <w:r w:rsidRPr="00511225">
              <w:rPr>
                <w:b w:val="0"/>
                <w:lang w:eastAsia="zh-CN"/>
              </w:rPr>
              <w:t>n2</w:t>
            </w:r>
          </w:p>
        </w:tc>
        <w:tc>
          <w:tcPr>
            <w:tcW w:w="816" w:type="dxa"/>
            <w:shd w:val="clear" w:color="auto" w:fill="auto"/>
            <w:vAlign w:val="center"/>
          </w:tcPr>
          <w:p w14:paraId="5C560571" w14:textId="77777777" w:rsidR="00A571E4" w:rsidRPr="00511225" w:rsidRDefault="00A571E4" w:rsidP="002E7191">
            <w:pPr>
              <w:pStyle w:val="TAH"/>
              <w:rPr>
                <w:lang w:eastAsia="zh-CN"/>
              </w:rPr>
            </w:pPr>
            <w:r w:rsidRPr="00511225">
              <w:rPr>
                <w:b w:val="0"/>
                <w:lang w:eastAsia="zh-CN"/>
              </w:rPr>
              <w:t>UL 1880/ DL 1960</w:t>
            </w:r>
          </w:p>
        </w:tc>
        <w:tc>
          <w:tcPr>
            <w:tcW w:w="716" w:type="dxa"/>
            <w:shd w:val="clear" w:color="auto" w:fill="auto"/>
            <w:vAlign w:val="center"/>
          </w:tcPr>
          <w:p w14:paraId="6B1BABCC" w14:textId="77777777" w:rsidR="00A571E4" w:rsidRPr="00511225" w:rsidRDefault="00A571E4" w:rsidP="002E7191">
            <w:pPr>
              <w:pStyle w:val="TAH"/>
              <w:rPr>
                <w:lang w:eastAsia="zh-CN"/>
              </w:rPr>
            </w:pPr>
            <w:r w:rsidRPr="00511225">
              <w:rPr>
                <w:b w:val="0"/>
                <w:lang w:eastAsia="zh-CN"/>
              </w:rPr>
              <w:t>n5</w:t>
            </w:r>
          </w:p>
        </w:tc>
        <w:tc>
          <w:tcPr>
            <w:tcW w:w="846" w:type="dxa"/>
            <w:shd w:val="clear" w:color="auto" w:fill="auto"/>
            <w:vAlign w:val="center"/>
          </w:tcPr>
          <w:p w14:paraId="1F9A9298" w14:textId="77777777" w:rsidR="00A571E4" w:rsidRPr="00511225" w:rsidRDefault="00A571E4" w:rsidP="002E7191">
            <w:pPr>
              <w:pStyle w:val="TAH"/>
              <w:rPr>
                <w:lang w:eastAsia="zh-CN"/>
              </w:rPr>
            </w:pPr>
            <w:r w:rsidRPr="00511225">
              <w:rPr>
                <w:b w:val="0"/>
                <w:lang w:eastAsia="zh-CN"/>
              </w:rPr>
              <w:t>UL 830/ DL 875</w:t>
            </w:r>
          </w:p>
        </w:tc>
        <w:tc>
          <w:tcPr>
            <w:tcW w:w="816" w:type="dxa"/>
            <w:shd w:val="clear" w:color="auto" w:fill="auto"/>
            <w:vAlign w:val="center"/>
          </w:tcPr>
          <w:p w14:paraId="07F690D6" w14:textId="77777777" w:rsidR="00A571E4" w:rsidRPr="00511225" w:rsidRDefault="00A571E4" w:rsidP="002E7191">
            <w:pPr>
              <w:pStyle w:val="TAH"/>
              <w:rPr>
                <w:lang w:eastAsia="zh-CN"/>
              </w:rPr>
            </w:pPr>
            <w:r w:rsidRPr="00511225">
              <w:rPr>
                <w:b w:val="0"/>
                <w:lang w:eastAsia="zh-CN"/>
              </w:rPr>
              <w:t>n77</w:t>
            </w:r>
          </w:p>
        </w:tc>
        <w:tc>
          <w:tcPr>
            <w:tcW w:w="1066" w:type="dxa"/>
            <w:shd w:val="clear" w:color="auto" w:fill="auto"/>
            <w:vAlign w:val="center"/>
          </w:tcPr>
          <w:p w14:paraId="191F1D63" w14:textId="77777777" w:rsidR="00A571E4" w:rsidRPr="00511225" w:rsidRDefault="00A571E4" w:rsidP="002E7191">
            <w:pPr>
              <w:pStyle w:val="TAH"/>
              <w:rPr>
                <w:lang w:eastAsia="zh-CN"/>
              </w:rPr>
            </w:pPr>
            <w:r w:rsidRPr="00511225">
              <w:rPr>
                <w:b w:val="0"/>
                <w:lang w:eastAsia="zh-CN"/>
              </w:rPr>
              <w:t>DL 3540</w:t>
            </w:r>
          </w:p>
        </w:tc>
        <w:tc>
          <w:tcPr>
            <w:tcW w:w="986" w:type="dxa"/>
            <w:shd w:val="clear" w:color="auto" w:fill="auto"/>
            <w:vAlign w:val="center"/>
          </w:tcPr>
          <w:p w14:paraId="59B728EB" w14:textId="77777777" w:rsidR="00A571E4" w:rsidRPr="00511225" w:rsidRDefault="00A571E4" w:rsidP="002E7191">
            <w:pPr>
              <w:pStyle w:val="TAH"/>
            </w:pPr>
            <w:r w:rsidRPr="00511225">
              <w:rPr>
                <w:b w:val="0"/>
              </w:rPr>
              <w:t>5MHz</w:t>
            </w:r>
          </w:p>
        </w:tc>
        <w:tc>
          <w:tcPr>
            <w:tcW w:w="1056" w:type="dxa"/>
            <w:shd w:val="clear" w:color="auto" w:fill="auto"/>
            <w:vAlign w:val="center"/>
          </w:tcPr>
          <w:p w14:paraId="62A9A3EC" w14:textId="77777777" w:rsidR="00A571E4" w:rsidRPr="00511225" w:rsidRDefault="00A571E4" w:rsidP="002E7191">
            <w:pPr>
              <w:pStyle w:val="TAH"/>
            </w:pPr>
            <w:r w:rsidRPr="00511225">
              <w:rPr>
                <w:b w:val="0"/>
              </w:rPr>
              <w:t>5Mhz</w:t>
            </w:r>
          </w:p>
        </w:tc>
        <w:tc>
          <w:tcPr>
            <w:tcW w:w="1226" w:type="dxa"/>
            <w:shd w:val="clear" w:color="auto" w:fill="auto"/>
            <w:vAlign w:val="center"/>
          </w:tcPr>
          <w:p w14:paraId="21028BCC" w14:textId="77777777" w:rsidR="00A571E4" w:rsidRPr="00511225" w:rsidRDefault="00A571E4" w:rsidP="002E7191">
            <w:pPr>
              <w:pStyle w:val="TAH"/>
            </w:pPr>
            <w:r w:rsidRPr="00511225">
              <w:rPr>
                <w:b w:val="0"/>
              </w:rPr>
              <w:t>10Mhz</w:t>
            </w:r>
          </w:p>
        </w:tc>
        <w:tc>
          <w:tcPr>
            <w:tcW w:w="746" w:type="dxa"/>
            <w:shd w:val="clear" w:color="auto" w:fill="auto"/>
            <w:vAlign w:val="center"/>
          </w:tcPr>
          <w:p w14:paraId="79B9DCA2" w14:textId="77777777" w:rsidR="00A571E4" w:rsidRPr="00511225" w:rsidRDefault="00A571E4" w:rsidP="002E7191">
            <w:pPr>
              <w:pStyle w:val="TAH"/>
            </w:pPr>
            <w:r w:rsidRPr="00511225">
              <w:rPr>
                <w:b w:val="0"/>
              </w:rPr>
              <w:t>CP-OFDM QPSK</w:t>
            </w:r>
          </w:p>
        </w:tc>
        <w:tc>
          <w:tcPr>
            <w:tcW w:w="1988" w:type="dxa"/>
            <w:gridSpan w:val="3"/>
            <w:shd w:val="clear" w:color="auto" w:fill="auto"/>
          </w:tcPr>
          <w:p w14:paraId="6A5236A6" w14:textId="77777777" w:rsidR="00A571E4" w:rsidRPr="00511225" w:rsidRDefault="00A571E4" w:rsidP="002E7191">
            <w:pPr>
              <w:pStyle w:val="TAH"/>
            </w:pPr>
            <w:r w:rsidRPr="00511225">
              <w:rPr>
                <w:b w:val="0"/>
              </w:rPr>
              <w:t>Full RB</w:t>
            </w:r>
          </w:p>
        </w:tc>
        <w:tc>
          <w:tcPr>
            <w:tcW w:w="746" w:type="dxa"/>
            <w:shd w:val="clear" w:color="auto" w:fill="auto"/>
          </w:tcPr>
          <w:p w14:paraId="6F076B9F" w14:textId="77777777" w:rsidR="00A571E4" w:rsidRPr="00511225" w:rsidRDefault="00A571E4" w:rsidP="002E7191">
            <w:pPr>
              <w:pStyle w:val="TAH"/>
            </w:pPr>
            <w:r w:rsidRPr="00511225">
              <w:rPr>
                <w:b w:val="0"/>
              </w:rPr>
              <w:t>DFT-s-OFDM QPSK</w:t>
            </w:r>
          </w:p>
        </w:tc>
        <w:tc>
          <w:tcPr>
            <w:tcW w:w="1616" w:type="dxa"/>
            <w:shd w:val="clear" w:color="auto" w:fill="auto"/>
          </w:tcPr>
          <w:p w14:paraId="0AB8B37E" w14:textId="77777777" w:rsidR="00A571E4" w:rsidRPr="00511225" w:rsidRDefault="00A571E4" w:rsidP="002E7191">
            <w:pPr>
              <w:pStyle w:val="TAH"/>
            </w:pPr>
            <w:r w:rsidRPr="00511225">
              <w:rPr>
                <w:b w:val="0"/>
              </w:rPr>
              <w:t>REFSENS_CA_3</w:t>
            </w:r>
          </w:p>
        </w:tc>
        <w:tc>
          <w:tcPr>
            <w:tcW w:w="1616" w:type="dxa"/>
            <w:shd w:val="clear" w:color="auto" w:fill="auto"/>
          </w:tcPr>
          <w:p w14:paraId="6ACA9EA5" w14:textId="77777777" w:rsidR="00A571E4" w:rsidRPr="00511225" w:rsidRDefault="00A571E4" w:rsidP="002E7191">
            <w:pPr>
              <w:pStyle w:val="TAH"/>
            </w:pPr>
            <w:r w:rsidRPr="00511225">
              <w:rPr>
                <w:b w:val="0"/>
              </w:rPr>
              <w:t>REFSENS_CA_3</w:t>
            </w:r>
          </w:p>
        </w:tc>
      </w:tr>
      <w:tr w:rsidR="00A571E4" w:rsidRPr="00511225" w14:paraId="68840F27" w14:textId="77777777" w:rsidTr="002E7191">
        <w:tc>
          <w:tcPr>
            <w:tcW w:w="15302" w:type="dxa"/>
            <w:gridSpan w:val="17"/>
            <w:shd w:val="clear" w:color="auto" w:fill="auto"/>
          </w:tcPr>
          <w:p w14:paraId="60D1B7C6" w14:textId="77777777" w:rsidR="00A571E4" w:rsidRPr="00511225" w:rsidRDefault="00A571E4" w:rsidP="002E7191">
            <w:pPr>
              <w:pStyle w:val="TAH"/>
              <w:rPr>
                <w:b w:val="0"/>
              </w:rPr>
            </w:pPr>
            <w:r w:rsidRPr="00511225">
              <w:t>Default Test Settings for a DL_n2A-n14A-n66A_UL_n2A-n14A Configuration (Inter-band)</w:t>
            </w:r>
          </w:p>
        </w:tc>
      </w:tr>
      <w:tr w:rsidR="00A571E4" w:rsidRPr="00511225" w14:paraId="2348A72A" w14:textId="77777777" w:rsidTr="002E7191">
        <w:tc>
          <w:tcPr>
            <w:tcW w:w="396" w:type="dxa"/>
            <w:shd w:val="clear" w:color="auto" w:fill="auto"/>
            <w:vAlign w:val="center"/>
          </w:tcPr>
          <w:p w14:paraId="2D463E69" w14:textId="77777777" w:rsidR="00A571E4" w:rsidRPr="00511225" w:rsidRDefault="00A571E4" w:rsidP="002E7191">
            <w:pPr>
              <w:pStyle w:val="TAC"/>
              <w:rPr>
                <w:lang w:eastAsia="zh-CN"/>
              </w:rPr>
            </w:pPr>
            <w:r w:rsidRPr="00511225">
              <w:rPr>
                <w:lang w:eastAsia="zh-CN"/>
              </w:rPr>
              <w:t>1</w:t>
            </w:r>
          </w:p>
        </w:tc>
        <w:tc>
          <w:tcPr>
            <w:tcW w:w="666" w:type="dxa"/>
            <w:shd w:val="clear" w:color="auto" w:fill="auto"/>
            <w:vAlign w:val="center"/>
          </w:tcPr>
          <w:p w14:paraId="7AD5038E" w14:textId="77777777" w:rsidR="00A571E4" w:rsidRPr="00511225" w:rsidRDefault="00A571E4" w:rsidP="002E7191">
            <w:pPr>
              <w:pStyle w:val="TAH"/>
              <w:rPr>
                <w:b w:val="0"/>
                <w:lang w:eastAsia="zh-CN"/>
              </w:rPr>
            </w:pPr>
            <w:r w:rsidRPr="00511225">
              <w:rPr>
                <w:b w:val="0"/>
                <w:lang w:eastAsia="zh-CN"/>
              </w:rPr>
              <w:t>n2</w:t>
            </w:r>
          </w:p>
        </w:tc>
        <w:tc>
          <w:tcPr>
            <w:tcW w:w="816" w:type="dxa"/>
            <w:shd w:val="clear" w:color="auto" w:fill="auto"/>
            <w:vAlign w:val="center"/>
          </w:tcPr>
          <w:p w14:paraId="58F64E61" w14:textId="77777777" w:rsidR="00A571E4" w:rsidRPr="00511225" w:rsidRDefault="00A571E4" w:rsidP="002E7191">
            <w:pPr>
              <w:pStyle w:val="TAH"/>
              <w:rPr>
                <w:b w:val="0"/>
                <w:lang w:eastAsia="zh-CN"/>
              </w:rPr>
            </w:pPr>
            <w:r w:rsidRPr="00511225">
              <w:rPr>
                <w:b w:val="0"/>
                <w:lang w:eastAsia="zh-CN"/>
              </w:rPr>
              <w:t>UL 1874/ DL 1954</w:t>
            </w:r>
          </w:p>
        </w:tc>
        <w:tc>
          <w:tcPr>
            <w:tcW w:w="716" w:type="dxa"/>
            <w:shd w:val="clear" w:color="auto" w:fill="auto"/>
            <w:vAlign w:val="center"/>
          </w:tcPr>
          <w:p w14:paraId="7C29B960" w14:textId="77777777" w:rsidR="00A571E4" w:rsidRPr="00511225" w:rsidRDefault="00A571E4" w:rsidP="002E7191">
            <w:pPr>
              <w:pStyle w:val="TAH"/>
              <w:rPr>
                <w:b w:val="0"/>
                <w:lang w:eastAsia="zh-CN"/>
              </w:rPr>
            </w:pPr>
            <w:r w:rsidRPr="00511225">
              <w:rPr>
                <w:b w:val="0"/>
                <w:lang w:eastAsia="zh-CN"/>
              </w:rPr>
              <w:t>n14</w:t>
            </w:r>
          </w:p>
        </w:tc>
        <w:tc>
          <w:tcPr>
            <w:tcW w:w="846" w:type="dxa"/>
            <w:shd w:val="clear" w:color="auto" w:fill="auto"/>
            <w:vAlign w:val="center"/>
          </w:tcPr>
          <w:p w14:paraId="67B9856B" w14:textId="77777777" w:rsidR="00A571E4" w:rsidRPr="00511225" w:rsidRDefault="00A571E4" w:rsidP="002E7191">
            <w:pPr>
              <w:pStyle w:val="TAH"/>
              <w:rPr>
                <w:b w:val="0"/>
                <w:lang w:eastAsia="zh-CN"/>
              </w:rPr>
            </w:pPr>
            <w:r w:rsidRPr="00511225">
              <w:rPr>
                <w:b w:val="0"/>
                <w:lang w:eastAsia="zh-CN"/>
              </w:rPr>
              <w:t>UL 793/ DL 763</w:t>
            </w:r>
          </w:p>
        </w:tc>
        <w:tc>
          <w:tcPr>
            <w:tcW w:w="816" w:type="dxa"/>
            <w:shd w:val="clear" w:color="auto" w:fill="auto"/>
            <w:vAlign w:val="center"/>
          </w:tcPr>
          <w:p w14:paraId="5340494A" w14:textId="77777777" w:rsidR="00A571E4" w:rsidRPr="00511225" w:rsidRDefault="00A571E4" w:rsidP="002E7191">
            <w:pPr>
              <w:pStyle w:val="TAH"/>
              <w:rPr>
                <w:b w:val="0"/>
                <w:lang w:eastAsia="zh-CN"/>
              </w:rPr>
            </w:pPr>
            <w:r w:rsidRPr="00511225">
              <w:rPr>
                <w:b w:val="0"/>
                <w:lang w:eastAsia="zh-CN"/>
              </w:rPr>
              <w:t>n66</w:t>
            </w:r>
          </w:p>
        </w:tc>
        <w:tc>
          <w:tcPr>
            <w:tcW w:w="1066" w:type="dxa"/>
            <w:shd w:val="clear" w:color="auto" w:fill="auto"/>
            <w:vAlign w:val="center"/>
          </w:tcPr>
          <w:p w14:paraId="6448798B" w14:textId="77777777" w:rsidR="00A571E4" w:rsidRPr="00511225" w:rsidRDefault="00A571E4" w:rsidP="002E7191">
            <w:pPr>
              <w:pStyle w:val="TAH"/>
              <w:rPr>
                <w:b w:val="0"/>
                <w:lang w:eastAsia="zh-CN"/>
              </w:rPr>
            </w:pPr>
            <w:r w:rsidRPr="00511225">
              <w:rPr>
                <w:b w:val="0"/>
                <w:lang w:eastAsia="zh-CN"/>
              </w:rPr>
              <w:t>DL 2162</w:t>
            </w:r>
          </w:p>
        </w:tc>
        <w:tc>
          <w:tcPr>
            <w:tcW w:w="986" w:type="dxa"/>
            <w:shd w:val="clear" w:color="auto" w:fill="auto"/>
            <w:vAlign w:val="center"/>
          </w:tcPr>
          <w:p w14:paraId="4B6BA548"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7BB0A88C"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433F0A8E"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6484C1A0"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5405015F" w14:textId="77777777" w:rsidR="00A571E4" w:rsidRPr="00511225" w:rsidRDefault="00A571E4" w:rsidP="002E7191">
            <w:pPr>
              <w:pStyle w:val="TAH"/>
              <w:rPr>
                <w:b w:val="0"/>
              </w:rPr>
            </w:pPr>
            <w:r w:rsidRPr="00511225">
              <w:rPr>
                <w:b w:val="0"/>
              </w:rPr>
              <w:t>Full RB</w:t>
            </w:r>
          </w:p>
        </w:tc>
        <w:tc>
          <w:tcPr>
            <w:tcW w:w="746" w:type="dxa"/>
            <w:shd w:val="clear" w:color="auto" w:fill="auto"/>
          </w:tcPr>
          <w:p w14:paraId="5F128914"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6521AFDC"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586484D4" w14:textId="77777777" w:rsidR="00A571E4" w:rsidRPr="00511225" w:rsidRDefault="00A571E4" w:rsidP="002E7191">
            <w:pPr>
              <w:pStyle w:val="TAH"/>
              <w:rPr>
                <w:b w:val="0"/>
              </w:rPr>
            </w:pPr>
            <w:r w:rsidRPr="00511225">
              <w:rPr>
                <w:b w:val="0"/>
              </w:rPr>
              <w:t>REFSENS_CA_3</w:t>
            </w:r>
          </w:p>
        </w:tc>
      </w:tr>
      <w:tr w:rsidR="00A571E4" w:rsidRPr="00511225" w14:paraId="332AA232" w14:textId="77777777" w:rsidTr="002E7191">
        <w:tc>
          <w:tcPr>
            <w:tcW w:w="15302" w:type="dxa"/>
            <w:gridSpan w:val="17"/>
            <w:shd w:val="clear" w:color="auto" w:fill="auto"/>
            <w:vAlign w:val="center"/>
          </w:tcPr>
          <w:p w14:paraId="3541AA2F" w14:textId="77777777" w:rsidR="00A571E4" w:rsidRPr="00511225" w:rsidRDefault="00A571E4" w:rsidP="002E7191">
            <w:pPr>
              <w:pStyle w:val="TAH"/>
              <w:rPr>
                <w:b w:val="0"/>
              </w:rPr>
            </w:pPr>
            <w:r w:rsidRPr="00511225">
              <w:t>Default Test Settings for a DL_n2A-n14A-n66A_UL_n14A-n66A Configuration (Inter-band)</w:t>
            </w:r>
          </w:p>
        </w:tc>
      </w:tr>
      <w:tr w:rsidR="00A571E4" w:rsidRPr="00511225" w14:paraId="79D628E7" w14:textId="77777777" w:rsidTr="002E7191">
        <w:tc>
          <w:tcPr>
            <w:tcW w:w="396" w:type="dxa"/>
            <w:shd w:val="clear" w:color="auto" w:fill="auto"/>
            <w:vAlign w:val="center"/>
          </w:tcPr>
          <w:p w14:paraId="059D18D5" w14:textId="77777777" w:rsidR="00A571E4" w:rsidRPr="00511225" w:rsidRDefault="00A571E4" w:rsidP="002E7191">
            <w:pPr>
              <w:pStyle w:val="TAC"/>
              <w:rPr>
                <w:lang w:eastAsia="zh-CN"/>
              </w:rPr>
            </w:pPr>
            <w:r w:rsidRPr="00511225">
              <w:rPr>
                <w:lang w:eastAsia="zh-CN"/>
              </w:rPr>
              <w:t>1</w:t>
            </w:r>
          </w:p>
        </w:tc>
        <w:tc>
          <w:tcPr>
            <w:tcW w:w="666" w:type="dxa"/>
            <w:shd w:val="clear" w:color="auto" w:fill="auto"/>
            <w:vAlign w:val="center"/>
          </w:tcPr>
          <w:p w14:paraId="76CE4D7C" w14:textId="77777777" w:rsidR="00A571E4" w:rsidRPr="00511225" w:rsidRDefault="00A571E4" w:rsidP="002E7191">
            <w:pPr>
              <w:pStyle w:val="TAH"/>
              <w:rPr>
                <w:b w:val="0"/>
                <w:lang w:eastAsia="zh-CN"/>
              </w:rPr>
            </w:pPr>
            <w:r w:rsidRPr="00511225">
              <w:rPr>
                <w:b w:val="0"/>
                <w:lang w:eastAsia="zh-CN"/>
              </w:rPr>
              <w:t>n14</w:t>
            </w:r>
          </w:p>
        </w:tc>
        <w:tc>
          <w:tcPr>
            <w:tcW w:w="816" w:type="dxa"/>
            <w:shd w:val="clear" w:color="auto" w:fill="auto"/>
            <w:vAlign w:val="center"/>
          </w:tcPr>
          <w:p w14:paraId="637F9165" w14:textId="77777777" w:rsidR="00A571E4" w:rsidRPr="00511225" w:rsidRDefault="00A571E4" w:rsidP="002E7191">
            <w:pPr>
              <w:pStyle w:val="TAH"/>
              <w:rPr>
                <w:b w:val="0"/>
                <w:lang w:eastAsia="zh-CN"/>
              </w:rPr>
            </w:pPr>
            <w:r w:rsidRPr="00511225">
              <w:rPr>
                <w:b w:val="0"/>
                <w:lang w:eastAsia="zh-CN"/>
              </w:rPr>
              <w:t>UL 793/ DL 763</w:t>
            </w:r>
          </w:p>
        </w:tc>
        <w:tc>
          <w:tcPr>
            <w:tcW w:w="716" w:type="dxa"/>
            <w:shd w:val="clear" w:color="auto" w:fill="auto"/>
            <w:vAlign w:val="center"/>
          </w:tcPr>
          <w:p w14:paraId="2FF9B991" w14:textId="77777777" w:rsidR="00A571E4" w:rsidRPr="00511225" w:rsidRDefault="00A571E4" w:rsidP="002E7191">
            <w:pPr>
              <w:pStyle w:val="TAH"/>
              <w:rPr>
                <w:b w:val="0"/>
                <w:lang w:eastAsia="zh-CN"/>
              </w:rPr>
            </w:pPr>
            <w:r w:rsidRPr="00511225">
              <w:rPr>
                <w:b w:val="0"/>
                <w:lang w:eastAsia="zh-CN"/>
              </w:rPr>
              <w:t>n66</w:t>
            </w:r>
          </w:p>
        </w:tc>
        <w:tc>
          <w:tcPr>
            <w:tcW w:w="846" w:type="dxa"/>
            <w:shd w:val="clear" w:color="auto" w:fill="auto"/>
            <w:vAlign w:val="center"/>
          </w:tcPr>
          <w:p w14:paraId="1A50BC68" w14:textId="77777777" w:rsidR="00A571E4" w:rsidRPr="00511225" w:rsidRDefault="00A571E4" w:rsidP="002E7191">
            <w:pPr>
              <w:pStyle w:val="TAH"/>
              <w:rPr>
                <w:b w:val="0"/>
                <w:lang w:eastAsia="zh-CN"/>
              </w:rPr>
            </w:pPr>
            <w:r w:rsidRPr="00511225">
              <w:rPr>
                <w:b w:val="0"/>
                <w:lang w:eastAsia="zh-CN"/>
              </w:rPr>
              <w:t>UL 1770/ DL 2170</w:t>
            </w:r>
          </w:p>
        </w:tc>
        <w:tc>
          <w:tcPr>
            <w:tcW w:w="816" w:type="dxa"/>
            <w:shd w:val="clear" w:color="auto" w:fill="auto"/>
            <w:vAlign w:val="center"/>
          </w:tcPr>
          <w:p w14:paraId="26589542" w14:textId="77777777" w:rsidR="00A571E4" w:rsidRPr="00511225" w:rsidRDefault="00A571E4" w:rsidP="002E7191">
            <w:pPr>
              <w:pStyle w:val="TAH"/>
              <w:rPr>
                <w:b w:val="0"/>
                <w:lang w:eastAsia="zh-CN"/>
              </w:rPr>
            </w:pPr>
            <w:r w:rsidRPr="00511225">
              <w:rPr>
                <w:b w:val="0"/>
                <w:lang w:eastAsia="zh-CN"/>
              </w:rPr>
              <w:t>n2</w:t>
            </w:r>
          </w:p>
        </w:tc>
        <w:tc>
          <w:tcPr>
            <w:tcW w:w="1066" w:type="dxa"/>
            <w:shd w:val="clear" w:color="auto" w:fill="auto"/>
            <w:vAlign w:val="center"/>
          </w:tcPr>
          <w:p w14:paraId="2F62D6A6" w14:textId="77777777" w:rsidR="00A571E4" w:rsidRPr="00511225" w:rsidRDefault="00A571E4" w:rsidP="002E7191">
            <w:pPr>
              <w:pStyle w:val="TAH"/>
              <w:rPr>
                <w:b w:val="0"/>
                <w:lang w:eastAsia="zh-CN"/>
              </w:rPr>
            </w:pPr>
            <w:r w:rsidRPr="00511225">
              <w:rPr>
                <w:b w:val="0"/>
                <w:lang w:eastAsia="zh-CN"/>
              </w:rPr>
              <w:t>DL 1954</w:t>
            </w:r>
          </w:p>
        </w:tc>
        <w:tc>
          <w:tcPr>
            <w:tcW w:w="986" w:type="dxa"/>
            <w:shd w:val="clear" w:color="auto" w:fill="auto"/>
            <w:vAlign w:val="center"/>
          </w:tcPr>
          <w:p w14:paraId="7DD177B1"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67E9B5E3"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0BF3B796"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1FD69B1C"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07093BB2" w14:textId="77777777" w:rsidR="00A571E4" w:rsidRPr="00511225" w:rsidRDefault="00A571E4" w:rsidP="002E7191">
            <w:pPr>
              <w:pStyle w:val="TAH"/>
              <w:rPr>
                <w:b w:val="0"/>
              </w:rPr>
            </w:pPr>
            <w:r w:rsidRPr="00511225">
              <w:rPr>
                <w:b w:val="0"/>
              </w:rPr>
              <w:t>Full RB</w:t>
            </w:r>
          </w:p>
        </w:tc>
        <w:tc>
          <w:tcPr>
            <w:tcW w:w="746" w:type="dxa"/>
            <w:shd w:val="clear" w:color="auto" w:fill="auto"/>
          </w:tcPr>
          <w:p w14:paraId="0843C9D3"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2BA252EF"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0D5465E8" w14:textId="77777777" w:rsidR="00A571E4" w:rsidRPr="00511225" w:rsidRDefault="00A571E4" w:rsidP="002E7191">
            <w:pPr>
              <w:pStyle w:val="TAH"/>
              <w:rPr>
                <w:b w:val="0"/>
              </w:rPr>
            </w:pPr>
            <w:r w:rsidRPr="00511225">
              <w:rPr>
                <w:b w:val="0"/>
              </w:rPr>
              <w:t>REFSENS_CA_3</w:t>
            </w:r>
          </w:p>
        </w:tc>
      </w:tr>
      <w:tr w:rsidR="00A571E4" w:rsidRPr="00511225" w14:paraId="2A5C9AFA" w14:textId="77777777" w:rsidTr="002E7191">
        <w:tc>
          <w:tcPr>
            <w:tcW w:w="15302" w:type="dxa"/>
            <w:gridSpan w:val="17"/>
            <w:shd w:val="clear" w:color="auto" w:fill="auto"/>
            <w:vAlign w:val="center"/>
          </w:tcPr>
          <w:p w14:paraId="27EC2BE4" w14:textId="77777777" w:rsidR="00A571E4" w:rsidRPr="00511225" w:rsidRDefault="00A571E4" w:rsidP="002E7191">
            <w:pPr>
              <w:pStyle w:val="TAH"/>
              <w:rPr>
                <w:b w:val="0"/>
              </w:rPr>
            </w:pPr>
            <w:r w:rsidRPr="00511225">
              <w:t>Default Test Settings for a DL_n2A-n14A-n77A_UL_n2A-n14A Configuration (Inter-band)</w:t>
            </w:r>
          </w:p>
        </w:tc>
      </w:tr>
      <w:tr w:rsidR="00A571E4" w:rsidRPr="00511225" w14:paraId="3F989DE2" w14:textId="77777777" w:rsidTr="002E7191">
        <w:tc>
          <w:tcPr>
            <w:tcW w:w="396" w:type="dxa"/>
            <w:shd w:val="clear" w:color="auto" w:fill="auto"/>
            <w:vAlign w:val="center"/>
          </w:tcPr>
          <w:p w14:paraId="3DB237CC" w14:textId="77777777" w:rsidR="00A571E4" w:rsidRPr="00511225" w:rsidRDefault="00A571E4" w:rsidP="002E7191">
            <w:pPr>
              <w:pStyle w:val="TAC"/>
              <w:rPr>
                <w:lang w:eastAsia="zh-CN"/>
              </w:rPr>
            </w:pPr>
            <w:r w:rsidRPr="00511225">
              <w:rPr>
                <w:lang w:eastAsia="zh-CN"/>
              </w:rPr>
              <w:t>1</w:t>
            </w:r>
          </w:p>
        </w:tc>
        <w:tc>
          <w:tcPr>
            <w:tcW w:w="666" w:type="dxa"/>
            <w:shd w:val="clear" w:color="auto" w:fill="auto"/>
            <w:vAlign w:val="center"/>
          </w:tcPr>
          <w:p w14:paraId="791351D1" w14:textId="77777777" w:rsidR="00A571E4" w:rsidRPr="00511225" w:rsidRDefault="00A571E4" w:rsidP="002E7191">
            <w:pPr>
              <w:pStyle w:val="TAH"/>
              <w:rPr>
                <w:b w:val="0"/>
                <w:lang w:eastAsia="zh-CN"/>
              </w:rPr>
            </w:pPr>
            <w:r w:rsidRPr="00511225">
              <w:rPr>
                <w:b w:val="0"/>
                <w:lang w:eastAsia="zh-CN"/>
              </w:rPr>
              <w:t>n2</w:t>
            </w:r>
          </w:p>
        </w:tc>
        <w:tc>
          <w:tcPr>
            <w:tcW w:w="816" w:type="dxa"/>
            <w:shd w:val="clear" w:color="auto" w:fill="auto"/>
            <w:vAlign w:val="center"/>
          </w:tcPr>
          <w:p w14:paraId="7536AE6B" w14:textId="77777777" w:rsidR="00A571E4" w:rsidRPr="00511225" w:rsidRDefault="00A571E4" w:rsidP="002E7191">
            <w:pPr>
              <w:pStyle w:val="TAH"/>
              <w:rPr>
                <w:b w:val="0"/>
                <w:lang w:eastAsia="zh-CN"/>
              </w:rPr>
            </w:pPr>
            <w:r w:rsidRPr="00511225">
              <w:rPr>
                <w:b w:val="0"/>
                <w:lang w:eastAsia="zh-CN"/>
              </w:rPr>
              <w:t>UL 1880/ DL 1960</w:t>
            </w:r>
          </w:p>
        </w:tc>
        <w:tc>
          <w:tcPr>
            <w:tcW w:w="716" w:type="dxa"/>
            <w:shd w:val="clear" w:color="auto" w:fill="auto"/>
            <w:vAlign w:val="center"/>
          </w:tcPr>
          <w:p w14:paraId="4DCE2380" w14:textId="77777777" w:rsidR="00A571E4" w:rsidRPr="00511225" w:rsidRDefault="00A571E4" w:rsidP="002E7191">
            <w:pPr>
              <w:pStyle w:val="TAH"/>
              <w:rPr>
                <w:b w:val="0"/>
                <w:lang w:eastAsia="zh-CN"/>
              </w:rPr>
            </w:pPr>
            <w:r w:rsidRPr="00511225">
              <w:rPr>
                <w:b w:val="0"/>
                <w:lang w:eastAsia="zh-CN"/>
              </w:rPr>
              <w:t>n14</w:t>
            </w:r>
          </w:p>
        </w:tc>
        <w:tc>
          <w:tcPr>
            <w:tcW w:w="846" w:type="dxa"/>
            <w:shd w:val="clear" w:color="auto" w:fill="auto"/>
            <w:vAlign w:val="center"/>
          </w:tcPr>
          <w:p w14:paraId="7834BD3D" w14:textId="77777777" w:rsidR="00A571E4" w:rsidRPr="00511225" w:rsidRDefault="00A571E4" w:rsidP="002E7191">
            <w:pPr>
              <w:pStyle w:val="TAH"/>
              <w:rPr>
                <w:b w:val="0"/>
                <w:lang w:eastAsia="zh-CN"/>
              </w:rPr>
            </w:pPr>
            <w:r w:rsidRPr="00511225">
              <w:rPr>
                <w:b w:val="0"/>
                <w:lang w:eastAsia="zh-CN"/>
              </w:rPr>
              <w:t>UL 793/ DL 763</w:t>
            </w:r>
          </w:p>
        </w:tc>
        <w:tc>
          <w:tcPr>
            <w:tcW w:w="816" w:type="dxa"/>
            <w:shd w:val="clear" w:color="auto" w:fill="auto"/>
            <w:vAlign w:val="center"/>
          </w:tcPr>
          <w:p w14:paraId="1A4CC1E7" w14:textId="77777777" w:rsidR="00A571E4" w:rsidRPr="00511225" w:rsidRDefault="00A571E4" w:rsidP="002E7191">
            <w:pPr>
              <w:pStyle w:val="TAH"/>
              <w:rPr>
                <w:b w:val="0"/>
                <w:lang w:eastAsia="zh-CN"/>
              </w:rPr>
            </w:pPr>
            <w:r w:rsidRPr="00511225">
              <w:rPr>
                <w:b w:val="0"/>
                <w:lang w:eastAsia="zh-CN"/>
              </w:rPr>
              <w:t>n77</w:t>
            </w:r>
          </w:p>
        </w:tc>
        <w:tc>
          <w:tcPr>
            <w:tcW w:w="1066" w:type="dxa"/>
            <w:shd w:val="clear" w:color="auto" w:fill="auto"/>
            <w:vAlign w:val="center"/>
          </w:tcPr>
          <w:p w14:paraId="0DB76E66" w14:textId="77777777" w:rsidR="00A571E4" w:rsidRPr="00511225" w:rsidRDefault="00A571E4" w:rsidP="002E7191">
            <w:pPr>
              <w:pStyle w:val="TAH"/>
              <w:rPr>
                <w:b w:val="0"/>
                <w:lang w:eastAsia="zh-CN"/>
              </w:rPr>
            </w:pPr>
            <w:r w:rsidRPr="00511225">
              <w:rPr>
                <w:b w:val="0"/>
                <w:lang w:eastAsia="zh-CN"/>
              </w:rPr>
              <w:t>DL 3466</w:t>
            </w:r>
          </w:p>
        </w:tc>
        <w:tc>
          <w:tcPr>
            <w:tcW w:w="986" w:type="dxa"/>
            <w:shd w:val="clear" w:color="auto" w:fill="auto"/>
            <w:vAlign w:val="center"/>
          </w:tcPr>
          <w:p w14:paraId="5112EA5D"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5DB5CB2C"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22404B93"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17A01228"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72E55481" w14:textId="77777777" w:rsidR="00A571E4" w:rsidRPr="00511225" w:rsidRDefault="00A571E4" w:rsidP="002E7191">
            <w:pPr>
              <w:pStyle w:val="TAH"/>
              <w:rPr>
                <w:b w:val="0"/>
              </w:rPr>
            </w:pPr>
            <w:r w:rsidRPr="00511225">
              <w:rPr>
                <w:b w:val="0"/>
              </w:rPr>
              <w:t>Full RB</w:t>
            </w:r>
          </w:p>
        </w:tc>
        <w:tc>
          <w:tcPr>
            <w:tcW w:w="746" w:type="dxa"/>
            <w:shd w:val="clear" w:color="auto" w:fill="auto"/>
          </w:tcPr>
          <w:p w14:paraId="62E7E01B"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748D66C3"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6FAC49D0" w14:textId="77777777" w:rsidR="00A571E4" w:rsidRPr="00511225" w:rsidRDefault="00A571E4" w:rsidP="002E7191">
            <w:pPr>
              <w:pStyle w:val="TAH"/>
              <w:rPr>
                <w:b w:val="0"/>
              </w:rPr>
            </w:pPr>
            <w:r w:rsidRPr="00511225">
              <w:rPr>
                <w:b w:val="0"/>
              </w:rPr>
              <w:t>REFSENS_CA_3</w:t>
            </w:r>
          </w:p>
        </w:tc>
      </w:tr>
      <w:tr w:rsidR="00A571E4" w:rsidRPr="00511225" w14:paraId="2826AE31" w14:textId="77777777" w:rsidTr="002E7191">
        <w:tc>
          <w:tcPr>
            <w:tcW w:w="15302" w:type="dxa"/>
            <w:gridSpan w:val="17"/>
            <w:shd w:val="clear" w:color="auto" w:fill="auto"/>
            <w:vAlign w:val="center"/>
          </w:tcPr>
          <w:p w14:paraId="5CEDC18A" w14:textId="77777777" w:rsidR="00A571E4" w:rsidRPr="00511225" w:rsidRDefault="00A571E4" w:rsidP="002E7191">
            <w:pPr>
              <w:pStyle w:val="TAH"/>
              <w:rPr>
                <w:b w:val="0"/>
              </w:rPr>
            </w:pPr>
            <w:r w:rsidRPr="00511225">
              <w:t>Default Test Settings for a DL_n2A-n14A-n77A_UL_n14A-n77A Configuration (Inter-band)</w:t>
            </w:r>
          </w:p>
        </w:tc>
      </w:tr>
      <w:tr w:rsidR="00A571E4" w:rsidRPr="00511225" w14:paraId="2A065055" w14:textId="77777777" w:rsidTr="002E7191">
        <w:tc>
          <w:tcPr>
            <w:tcW w:w="396" w:type="dxa"/>
            <w:shd w:val="clear" w:color="auto" w:fill="auto"/>
            <w:vAlign w:val="center"/>
          </w:tcPr>
          <w:p w14:paraId="6EF54638" w14:textId="77777777" w:rsidR="00A571E4" w:rsidRPr="00511225" w:rsidRDefault="00A571E4" w:rsidP="002E7191">
            <w:pPr>
              <w:pStyle w:val="TAC"/>
              <w:rPr>
                <w:lang w:eastAsia="zh-CN"/>
              </w:rPr>
            </w:pPr>
            <w:r w:rsidRPr="00511225">
              <w:rPr>
                <w:lang w:eastAsia="zh-CN"/>
              </w:rPr>
              <w:t>1</w:t>
            </w:r>
          </w:p>
        </w:tc>
        <w:tc>
          <w:tcPr>
            <w:tcW w:w="666" w:type="dxa"/>
            <w:shd w:val="clear" w:color="auto" w:fill="auto"/>
            <w:vAlign w:val="center"/>
          </w:tcPr>
          <w:p w14:paraId="5293C9EE" w14:textId="77777777" w:rsidR="00A571E4" w:rsidRPr="00511225" w:rsidRDefault="00A571E4" w:rsidP="002E7191">
            <w:pPr>
              <w:pStyle w:val="TAH"/>
              <w:rPr>
                <w:b w:val="0"/>
                <w:lang w:eastAsia="zh-CN"/>
              </w:rPr>
            </w:pPr>
            <w:r w:rsidRPr="00511225">
              <w:rPr>
                <w:b w:val="0"/>
                <w:lang w:eastAsia="zh-CN"/>
              </w:rPr>
              <w:t>n14</w:t>
            </w:r>
          </w:p>
        </w:tc>
        <w:tc>
          <w:tcPr>
            <w:tcW w:w="816" w:type="dxa"/>
            <w:shd w:val="clear" w:color="auto" w:fill="auto"/>
            <w:vAlign w:val="center"/>
          </w:tcPr>
          <w:p w14:paraId="0AB68568" w14:textId="77777777" w:rsidR="00A571E4" w:rsidRPr="00511225" w:rsidRDefault="00A571E4" w:rsidP="002E7191">
            <w:pPr>
              <w:pStyle w:val="TAH"/>
              <w:rPr>
                <w:b w:val="0"/>
                <w:lang w:eastAsia="zh-CN"/>
              </w:rPr>
            </w:pPr>
            <w:r w:rsidRPr="00511225">
              <w:rPr>
                <w:b w:val="0"/>
                <w:lang w:eastAsia="zh-CN"/>
              </w:rPr>
              <w:t>UL 793/ DL 763</w:t>
            </w:r>
          </w:p>
        </w:tc>
        <w:tc>
          <w:tcPr>
            <w:tcW w:w="716" w:type="dxa"/>
            <w:shd w:val="clear" w:color="auto" w:fill="auto"/>
            <w:vAlign w:val="center"/>
          </w:tcPr>
          <w:p w14:paraId="1728A75F" w14:textId="77777777" w:rsidR="00A571E4" w:rsidRPr="00511225" w:rsidRDefault="00A571E4" w:rsidP="002E7191">
            <w:pPr>
              <w:pStyle w:val="TAH"/>
              <w:rPr>
                <w:b w:val="0"/>
                <w:lang w:eastAsia="zh-CN"/>
              </w:rPr>
            </w:pPr>
            <w:r w:rsidRPr="00511225">
              <w:rPr>
                <w:b w:val="0"/>
                <w:lang w:eastAsia="zh-CN"/>
              </w:rPr>
              <w:t>n77</w:t>
            </w:r>
          </w:p>
        </w:tc>
        <w:tc>
          <w:tcPr>
            <w:tcW w:w="846" w:type="dxa"/>
            <w:shd w:val="clear" w:color="auto" w:fill="auto"/>
            <w:vAlign w:val="center"/>
          </w:tcPr>
          <w:p w14:paraId="0DA9B105" w14:textId="77777777" w:rsidR="00A571E4" w:rsidRPr="00511225" w:rsidRDefault="00A571E4" w:rsidP="002E7191">
            <w:pPr>
              <w:pStyle w:val="TAH"/>
              <w:rPr>
                <w:b w:val="0"/>
                <w:lang w:eastAsia="zh-CN"/>
              </w:rPr>
            </w:pPr>
            <w:r w:rsidRPr="00511225">
              <w:rPr>
                <w:b w:val="0"/>
                <w:lang w:eastAsia="zh-CN"/>
              </w:rPr>
              <w:t>3540</w:t>
            </w:r>
          </w:p>
        </w:tc>
        <w:tc>
          <w:tcPr>
            <w:tcW w:w="816" w:type="dxa"/>
            <w:shd w:val="clear" w:color="auto" w:fill="auto"/>
            <w:vAlign w:val="center"/>
          </w:tcPr>
          <w:p w14:paraId="41F8C78F" w14:textId="77777777" w:rsidR="00A571E4" w:rsidRPr="00511225" w:rsidRDefault="00A571E4" w:rsidP="002E7191">
            <w:pPr>
              <w:pStyle w:val="TAH"/>
              <w:rPr>
                <w:b w:val="0"/>
                <w:lang w:eastAsia="zh-CN"/>
              </w:rPr>
            </w:pPr>
            <w:r w:rsidRPr="00511225">
              <w:rPr>
                <w:b w:val="0"/>
                <w:lang w:eastAsia="zh-CN"/>
              </w:rPr>
              <w:t>n2</w:t>
            </w:r>
          </w:p>
        </w:tc>
        <w:tc>
          <w:tcPr>
            <w:tcW w:w="1066" w:type="dxa"/>
            <w:shd w:val="clear" w:color="auto" w:fill="auto"/>
            <w:vAlign w:val="center"/>
          </w:tcPr>
          <w:p w14:paraId="000CA261" w14:textId="77777777" w:rsidR="00A571E4" w:rsidRPr="00511225" w:rsidRDefault="00A571E4" w:rsidP="002E7191">
            <w:pPr>
              <w:pStyle w:val="TAH"/>
              <w:rPr>
                <w:b w:val="0"/>
                <w:lang w:eastAsia="zh-CN"/>
              </w:rPr>
            </w:pPr>
            <w:r w:rsidRPr="00511225">
              <w:rPr>
                <w:b w:val="0"/>
                <w:lang w:eastAsia="zh-CN"/>
              </w:rPr>
              <w:t>DL 1954</w:t>
            </w:r>
          </w:p>
        </w:tc>
        <w:tc>
          <w:tcPr>
            <w:tcW w:w="986" w:type="dxa"/>
            <w:shd w:val="clear" w:color="auto" w:fill="auto"/>
            <w:vAlign w:val="center"/>
          </w:tcPr>
          <w:p w14:paraId="7FBE0627"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37FEF8BC"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4B99216F"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4CA470B2"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5B84408B" w14:textId="77777777" w:rsidR="00A571E4" w:rsidRPr="00511225" w:rsidRDefault="00A571E4" w:rsidP="002E7191">
            <w:pPr>
              <w:pStyle w:val="TAH"/>
              <w:rPr>
                <w:b w:val="0"/>
              </w:rPr>
            </w:pPr>
            <w:r w:rsidRPr="00511225">
              <w:rPr>
                <w:b w:val="0"/>
              </w:rPr>
              <w:t>Full RB</w:t>
            </w:r>
          </w:p>
        </w:tc>
        <w:tc>
          <w:tcPr>
            <w:tcW w:w="746" w:type="dxa"/>
            <w:shd w:val="clear" w:color="auto" w:fill="auto"/>
          </w:tcPr>
          <w:p w14:paraId="7BACF334"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34FB0282"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1C9C0F5E" w14:textId="77777777" w:rsidR="00A571E4" w:rsidRPr="00511225" w:rsidRDefault="00A571E4" w:rsidP="002E7191">
            <w:pPr>
              <w:pStyle w:val="TAH"/>
              <w:rPr>
                <w:b w:val="0"/>
              </w:rPr>
            </w:pPr>
            <w:r w:rsidRPr="00511225">
              <w:rPr>
                <w:b w:val="0"/>
              </w:rPr>
              <w:t>REFSENS_CA_3</w:t>
            </w:r>
          </w:p>
        </w:tc>
      </w:tr>
      <w:tr w:rsidR="00A571E4" w:rsidRPr="00511225" w14:paraId="15330FBF" w14:textId="77777777" w:rsidTr="002E7191">
        <w:tc>
          <w:tcPr>
            <w:tcW w:w="15302" w:type="dxa"/>
            <w:gridSpan w:val="17"/>
            <w:shd w:val="clear" w:color="auto" w:fill="auto"/>
            <w:vAlign w:val="center"/>
          </w:tcPr>
          <w:p w14:paraId="4F4495C9" w14:textId="77777777" w:rsidR="00A571E4" w:rsidRPr="00511225" w:rsidRDefault="00A571E4" w:rsidP="002E7191">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A571E4" w:rsidRPr="00511225" w14:paraId="20E83C38" w14:textId="77777777" w:rsidTr="002E7191">
        <w:tc>
          <w:tcPr>
            <w:tcW w:w="396" w:type="dxa"/>
            <w:shd w:val="clear" w:color="auto" w:fill="auto"/>
            <w:vAlign w:val="center"/>
          </w:tcPr>
          <w:p w14:paraId="62EFD00D" w14:textId="77777777" w:rsidR="00A571E4" w:rsidRPr="00511225" w:rsidRDefault="00A571E4" w:rsidP="002E7191">
            <w:pPr>
              <w:pStyle w:val="TAC"/>
              <w:rPr>
                <w:lang w:eastAsia="zh-CN"/>
              </w:rPr>
            </w:pPr>
            <w:r w:rsidRPr="00511225">
              <w:rPr>
                <w:lang w:eastAsia="zh-CN"/>
              </w:rPr>
              <w:t>1</w:t>
            </w:r>
          </w:p>
        </w:tc>
        <w:tc>
          <w:tcPr>
            <w:tcW w:w="666" w:type="dxa"/>
            <w:shd w:val="clear" w:color="auto" w:fill="auto"/>
            <w:vAlign w:val="center"/>
          </w:tcPr>
          <w:p w14:paraId="250D6F5F" w14:textId="77777777" w:rsidR="00A571E4" w:rsidRPr="00511225" w:rsidRDefault="00A571E4" w:rsidP="002E7191">
            <w:pPr>
              <w:pStyle w:val="TAH"/>
              <w:rPr>
                <w:b w:val="0"/>
                <w:lang w:eastAsia="zh-CN"/>
              </w:rPr>
            </w:pPr>
            <w:r w:rsidRPr="00511225">
              <w:rPr>
                <w:b w:val="0"/>
                <w:lang w:eastAsia="zh-CN"/>
              </w:rPr>
              <w:t>n2</w:t>
            </w:r>
          </w:p>
        </w:tc>
        <w:tc>
          <w:tcPr>
            <w:tcW w:w="816" w:type="dxa"/>
            <w:shd w:val="clear" w:color="auto" w:fill="auto"/>
            <w:vAlign w:val="center"/>
          </w:tcPr>
          <w:p w14:paraId="0F765187" w14:textId="77777777" w:rsidR="00A571E4" w:rsidRPr="00511225" w:rsidRDefault="00A571E4" w:rsidP="002E7191">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shd w:val="clear" w:color="auto" w:fill="auto"/>
            <w:vAlign w:val="center"/>
          </w:tcPr>
          <w:p w14:paraId="49225C7E" w14:textId="77777777" w:rsidR="00A571E4" w:rsidRPr="00511225" w:rsidRDefault="00A571E4" w:rsidP="002E7191">
            <w:pPr>
              <w:pStyle w:val="TAH"/>
              <w:rPr>
                <w:b w:val="0"/>
                <w:lang w:eastAsia="zh-CN"/>
              </w:rPr>
            </w:pPr>
            <w:r>
              <w:rPr>
                <w:b w:val="0"/>
                <w:lang w:eastAsia="zh-CN"/>
              </w:rPr>
              <w:t>n30</w:t>
            </w:r>
          </w:p>
        </w:tc>
        <w:tc>
          <w:tcPr>
            <w:tcW w:w="846" w:type="dxa"/>
            <w:shd w:val="clear" w:color="auto" w:fill="auto"/>
            <w:vAlign w:val="center"/>
          </w:tcPr>
          <w:p w14:paraId="46432D4F" w14:textId="77777777" w:rsidR="00A571E4" w:rsidRPr="00511225" w:rsidRDefault="00A571E4" w:rsidP="002E7191">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shd w:val="clear" w:color="auto" w:fill="auto"/>
            <w:vAlign w:val="center"/>
          </w:tcPr>
          <w:p w14:paraId="1A2DF9E2" w14:textId="77777777" w:rsidR="00A571E4" w:rsidRPr="00511225" w:rsidRDefault="00A571E4" w:rsidP="002E7191">
            <w:pPr>
              <w:pStyle w:val="TAH"/>
              <w:rPr>
                <w:b w:val="0"/>
                <w:lang w:eastAsia="zh-CN"/>
              </w:rPr>
            </w:pPr>
            <w:r w:rsidRPr="00511225">
              <w:rPr>
                <w:b w:val="0"/>
                <w:lang w:eastAsia="zh-CN"/>
              </w:rPr>
              <w:t>n77</w:t>
            </w:r>
          </w:p>
        </w:tc>
        <w:tc>
          <w:tcPr>
            <w:tcW w:w="1066" w:type="dxa"/>
            <w:shd w:val="clear" w:color="auto" w:fill="auto"/>
            <w:vAlign w:val="center"/>
          </w:tcPr>
          <w:p w14:paraId="70D7FFD5" w14:textId="77777777" w:rsidR="00A571E4" w:rsidRPr="00511225" w:rsidRDefault="00A571E4" w:rsidP="002E7191">
            <w:pPr>
              <w:pStyle w:val="TAH"/>
              <w:rPr>
                <w:b w:val="0"/>
                <w:lang w:eastAsia="zh-CN"/>
              </w:rPr>
            </w:pPr>
            <w:r w:rsidRPr="00511225">
              <w:rPr>
                <w:b w:val="0"/>
                <w:lang w:eastAsia="zh-CN"/>
              </w:rPr>
              <w:t xml:space="preserve">DL </w:t>
            </w:r>
            <w:r>
              <w:rPr>
                <w:b w:val="0"/>
                <w:lang w:eastAsia="zh-CN"/>
              </w:rPr>
              <w:t>4180</w:t>
            </w:r>
          </w:p>
        </w:tc>
        <w:tc>
          <w:tcPr>
            <w:tcW w:w="986" w:type="dxa"/>
            <w:shd w:val="clear" w:color="auto" w:fill="auto"/>
            <w:vAlign w:val="center"/>
          </w:tcPr>
          <w:p w14:paraId="297E7914"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73F7C0EA" w14:textId="77777777" w:rsidR="00A571E4" w:rsidRPr="00511225" w:rsidRDefault="00A571E4" w:rsidP="002E7191">
            <w:pPr>
              <w:pStyle w:val="TAH"/>
              <w:rPr>
                <w:b w:val="0"/>
              </w:rPr>
            </w:pPr>
            <w:r>
              <w:rPr>
                <w:b w:val="0"/>
              </w:rPr>
              <w:t>5</w:t>
            </w:r>
            <w:r w:rsidRPr="00511225">
              <w:rPr>
                <w:b w:val="0"/>
              </w:rPr>
              <w:t>MHz</w:t>
            </w:r>
          </w:p>
        </w:tc>
        <w:tc>
          <w:tcPr>
            <w:tcW w:w="1226" w:type="dxa"/>
            <w:shd w:val="clear" w:color="auto" w:fill="auto"/>
            <w:vAlign w:val="center"/>
          </w:tcPr>
          <w:p w14:paraId="02B0CA3F" w14:textId="77777777" w:rsidR="00A571E4" w:rsidRPr="00511225" w:rsidRDefault="00A571E4" w:rsidP="002E7191">
            <w:pPr>
              <w:pStyle w:val="TAH"/>
              <w:rPr>
                <w:b w:val="0"/>
              </w:rPr>
            </w:pPr>
            <w:r>
              <w:rPr>
                <w:b w:val="0"/>
              </w:rPr>
              <w:t>10</w:t>
            </w:r>
            <w:r w:rsidRPr="00511225">
              <w:rPr>
                <w:b w:val="0"/>
              </w:rPr>
              <w:t>MHz</w:t>
            </w:r>
          </w:p>
        </w:tc>
        <w:tc>
          <w:tcPr>
            <w:tcW w:w="746" w:type="dxa"/>
            <w:shd w:val="clear" w:color="auto" w:fill="auto"/>
            <w:vAlign w:val="center"/>
          </w:tcPr>
          <w:p w14:paraId="534B8277"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12D8F630" w14:textId="77777777" w:rsidR="00A571E4" w:rsidRPr="00511225" w:rsidRDefault="00A571E4" w:rsidP="002E7191">
            <w:pPr>
              <w:pStyle w:val="TAH"/>
              <w:rPr>
                <w:b w:val="0"/>
              </w:rPr>
            </w:pPr>
            <w:r w:rsidRPr="00511225">
              <w:rPr>
                <w:b w:val="0"/>
              </w:rPr>
              <w:t>Full RB</w:t>
            </w:r>
          </w:p>
        </w:tc>
        <w:tc>
          <w:tcPr>
            <w:tcW w:w="746" w:type="dxa"/>
            <w:shd w:val="clear" w:color="auto" w:fill="auto"/>
          </w:tcPr>
          <w:p w14:paraId="28694995"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6A38B12B"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1BF1A8DF" w14:textId="77777777" w:rsidR="00A571E4" w:rsidRPr="00511225" w:rsidRDefault="00A571E4" w:rsidP="002E7191">
            <w:pPr>
              <w:pStyle w:val="TAH"/>
              <w:rPr>
                <w:b w:val="0"/>
              </w:rPr>
            </w:pPr>
            <w:r w:rsidRPr="00511225">
              <w:rPr>
                <w:b w:val="0"/>
              </w:rPr>
              <w:t>REFSENS_CA_3</w:t>
            </w:r>
          </w:p>
        </w:tc>
      </w:tr>
      <w:tr w:rsidR="00A571E4" w:rsidRPr="00511225" w14:paraId="248C0250" w14:textId="77777777" w:rsidTr="002E7191">
        <w:tc>
          <w:tcPr>
            <w:tcW w:w="15302" w:type="dxa"/>
            <w:gridSpan w:val="17"/>
            <w:shd w:val="clear" w:color="auto" w:fill="auto"/>
          </w:tcPr>
          <w:p w14:paraId="085AF595" w14:textId="77777777" w:rsidR="00A571E4" w:rsidRPr="00511225" w:rsidRDefault="00A571E4" w:rsidP="002E7191">
            <w:pPr>
              <w:pStyle w:val="TAH"/>
              <w:rPr>
                <w:b w:val="0"/>
              </w:rPr>
            </w:pPr>
            <w:r w:rsidRPr="00334879">
              <w:t>Default Test Settings for a DL_n2A-n30A-n77A_UL_n2A-n</w:t>
            </w:r>
            <w:r>
              <w:t>77</w:t>
            </w:r>
            <w:r w:rsidRPr="00334879">
              <w:t>A Configuration (Inter-band)</w:t>
            </w:r>
          </w:p>
        </w:tc>
      </w:tr>
      <w:tr w:rsidR="00A571E4" w:rsidRPr="00511225" w14:paraId="4C4BBD0D" w14:textId="77777777" w:rsidTr="002E7191">
        <w:tc>
          <w:tcPr>
            <w:tcW w:w="396" w:type="dxa"/>
            <w:shd w:val="clear" w:color="auto" w:fill="auto"/>
            <w:vAlign w:val="center"/>
          </w:tcPr>
          <w:p w14:paraId="2A417ED8" w14:textId="77777777" w:rsidR="00A571E4" w:rsidRPr="00511225" w:rsidRDefault="00A571E4" w:rsidP="002E7191">
            <w:pPr>
              <w:pStyle w:val="TAC"/>
              <w:rPr>
                <w:lang w:eastAsia="zh-CN"/>
              </w:rPr>
            </w:pPr>
            <w:r>
              <w:rPr>
                <w:lang w:eastAsia="zh-CN"/>
              </w:rPr>
              <w:lastRenderedPageBreak/>
              <w:t>1</w:t>
            </w:r>
          </w:p>
        </w:tc>
        <w:tc>
          <w:tcPr>
            <w:tcW w:w="666" w:type="dxa"/>
            <w:shd w:val="clear" w:color="auto" w:fill="auto"/>
            <w:vAlign w:val="center"/>
          </w:tcPr>
          <w:p w14:paraId="2DABFEC2" w14:textId="77777777" w:rsidR="00A571E4" w:rsidRPr="00511225" w:rsidRDefault="00A571E4" w:rsidP="002E7191">
            <w:pPr>
              <w:pStyle w:val="TAH"/>
              <w:rPr>
                <w:b w:val="0"/>
                <w:lang w:eastAsia="zh-CN"/>
              </w:rPr>
            </w:pPr>
            <w:r w:rsidRPr="00511225">
              <w:rPr>
                <w:b w:val="0"/>
                <w:lang w:eastAsia="zh-CN"/>
              </w:rPr>
              <w:t>n2</w:t>
            </w:r>
          </w:p>
        </w:tc>
        <w:tc>
          <w:tcPr>
            <w:tcW w:w="816" w:type="dxa"/>
            <w:shd w:val="clear" w:color="auto" w:fill="auto"/>
            <w:vAlign w:val="center"/>
          </w:tcPr>
          <w:p w14:paraId="3A592D99" w14:textId="77777777" w:rsidR="00A571E4" w:rsidRPr="00511225" w:rsidRDefault="00A571E4" w:rsidP="002E7191">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shd w:val="clear" w:color="auto" w:fill="auto"/>
            <w:vAlign w:val="center"/>
          </w:tcPr>
          <w:p w14:paraId="0A370740" w14:textId="77777777" w:rsidR="00A571E4" w:rsidRPr="00511225" w:rsidRDefault="00A571E4" w:rsidP="002E7191">
            <w:pPr>
              <w:pStyle w:val="TAH"/>
              <w:rPr>
                <w:b w:val="0"/>
                <w:lang w:eastAsia="zh-CN"/>
              </w:rPr>
            </w:pPr>
            <w:r>
              <w:rPr>
                <w:b w:val="0"/>
                <w:lang w:eastAsia="zh-CN"/>
              </w:rPr>
              <w:t>n77</w:t>
            </w:r>
          </w:p>
        </w:tc>
        <w:tc>
          <w:tcPr>
            <w:tcW w:w="846" w:type="dxa"/>
            <w:shd w:val="clear" w:color="auto" w:fill="auto"/>
            <w:vAlign w:val="center"/>
          </w:tcPr>
          <w:p w14:paraId="7C1DCC5B" w14:textId="77777777" w:rsidR="00A571E4" w:rsidRPr="00511225" w:rsidRDefault="00A571E4" w:rsidP="002E7191">
            <w:pPr>
              <w:pStyle w:val="TAH"/>
              <w:rPr>
                <w:b w:val="0"/>
                <w:lang w:eastAsia="zh-CN"/>
              </w:rPr>
            </w:pPr>
            <w:r>
              <w:rPr>
                <w:b w:val="0"/>
                <w:lang w:eastAsia="zh-CN"/>
              </w:rPr>
              <w:t>3361</w:t>
            </w:r>
          </w:p>
        </w:tc>
        <w:tc>
          <w:tcPr>
            <w:tcW w:w="816" w:type="dxa"/>
            <w:shd w:val="clear" w:color="auto" w:fill="auto"/>
            <w:vAlign w:val="center"/>
          </w:tcPr>
          <w:p w14:paraId="1E35C269" w14:textId="77777777" w:rsidR="00A571E4" w:rsidRPr="00511225" w:rsidRDefault="00A571E4" w:rsidP="002E7191">
            <w:pPr>
              <w:pStyle w:val="TAH"/>
              <w:rPr>
                <w:b w:val="0"/>
                <w:lang w:eastAsia="zh-CN"/>
              </w:rPr>
            </w:pPr>
            <w:r>
              <w:rPr>
                <w:b w:val="0"/>
                <w:lang w:eastAsia="zh-CN"/>
              </w:rPr>
              <w:t>n30</w:t>
            </w:r>
          </w:p>
        </w:tc>
        <w:tc>
          <w:tcPr>
            <w:tcW w:w="1066" w:type="dxa"/>
            <w:shd w:val="clear" w:color="auto" w:fill="auto"/>
            <w:vAlign w:val="center"/>
          </w:tcPr>
          <w:p w14:paraId="0F6FF9A9" w14:textId="77777777" w:rsidR="00A571E4" w:rsidRPr="00511225" w:rsidRDefault="00A571E4" w:rsidP="002E7191">
            <w:pPr>
              <w:pStyle w:val="TAH"/>
              <w:rPr>
                <w:b w:val="0"/>
                <w:lang w:eastAsia="zh-CN"/>
              </w:rPr>
            </w:pPr>
            <w:r w:rsidRPr="00511225">
              <w:rPr>
                <w:b w:val="0"/>
                <w:lang w:eastAsia="zh-CN"/>
              </w:rPr>
              <w:t xml:space="preserve">DL </w:t>
            </w:r>
            <w:r>
              <w:rPr>
                <w:b w:val="0"/>
                <w:lang w:eastAsia="zh-CN"/>
              </w:rPr>
              <w:t>2354</w:t>
            </w:r>
          </w:p>
        </w:tc>
        <w:tc>
          <w:tcPr>
            <w:tcW w:w="986" w:type="dxa"/>
            <w:shd w:val="clear" w:color="auto" w:fill="auto"/>
            <w:vAlign w:val="center"/>
          </w:tcPr>
          <w:p w14:paraId="55C96EC2"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2BAAE251" w14:textId="77777777" w:rsidR="00A571E4" w:rsidRPr="00511225" w:rsidRDefault="00A571E4" w:rsidP="002E7191">
            <w:pPr>
              <w:pStyle w:val="TAH"/>
              <w:rPr>
                <w:b w:val="0"/>
              </w:rPr>
            </w:pPr>
            <w:r>
              <w:rPr>
                <w:b w:val="0"/>
              </w:rPr>
              <w:t>10</w:t>
            </w:r>
            <w:r w:rsidRPr="00511225">
              <w:rPr>
                <w:b w:val="0"/>
              </w:rPr>
              <w:t>MHz</w:t>
            </w:r>
          </w:p>
        </w:tc>
        <w:tc>
          <w:tcPr>
            <w:tcW w:w="1226" w:type="dxa"/>
            <w:shd w:val="clear" w:color="auto" w:fill="auto"/>
            <w:vAlign w:val="center"/>
          </w:tcPr>
          <w:p w14:paraId="55B90F19" w14:textId="77777777" w:rsidR="00A571E4" w:rsidRPr="00511225" w:rsidRDefault="00A571E4" w:rsidP="002E7191">
            <w:pPr>
              <w:pStyle w:val="TAH"/>
              <w:rPr>
                <w:b w:val="0"/>
              </w:rPr>
            </w:pPr>
            <w:r>
              <w:rPr>
                <w:b w:val="0"/>
              </w:rPr>
              <w:t>5</w:t>
            </w:r>
            <w:r w:rsidRPr="00511225">
              <w:rPr>
                <w:b w:val="0"/>
              </w:rPr>
              <w:t>MHz</w:t>
            </w:r>
          </w:p>
        </w:tc>
        <w:tc>
          <w:tcPr>
            <w:tcW w:w="746" w:type="dxa"/>
            <w:shd w:val="clear" w:color="auto" w:fill="auto"/>
            <w:vAlign w:val="center"/>
          </w:tcPr>
          <w:p w14:paraId="37850B79"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0615EF30" w14:textId="77777777" w:rsidR="00A571E4" w:rsidRPr="00511225" w:rsidRDefault="00A571E4" w:rsidP="002E7191">
            <w:pPr>
              <w:pStyle w:val="TAH"/>
              <w:rPr>
                <w:b w:val="0"/>
              </w:rPr>
            </w:pPr>
            <w:r w:rsidRPr="00511225">
              <w:rPr>
                <w:b w:val="0"/>
              </w:rPr>
              <w:t>Full RB</w:t>
            </w:r>
          </w:p>
        </w:tc>
        <w:tc>
          <w:tcPr>
            <w:tcW w:w="746" w:type="dxa"/>
            <w:shd w:val="clear" w:color="auto" w:fill="auto"/>
          </w:tcPr>
          <w:p w14:paraId="1285A9D4"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2CD0F5FF"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6779F227" w14:textId="77777777" w:rsidR="00A571E4" w:rsidRPr="00511225" w:rsidRDefault="00A571E4" w:rsidP="002E7191">
            <w:pPr>
              <w:pStyle w:val="TAH"/>
              <w:rPr>
                <w:b w:val="0"/>
              </w:rPr>
            </w:pPr>
            <w:r w:rsidRPr="00511225">
              <w:rPr>
                <w:b w:val="0"/>
              </w:rPr>
              <w:t>REFSENS_CA_3</w:t>
            </w:r>
          </w:p>
        </w:tc>
      </w:tr>
      <w:tr w:rsidR="00A571E4" w:rsidRPr="00511225" w14:paraId="791BD3D1" w14:textId="77777777" w:rsidTr="002E7191">
        <w:tc>
          <w:tcPr>
            <w:tcW w:w="396" w:type="dxa"/>
            <w:shd w:val="clear" w:color="auto" w:fill="auto"/>
            <w:vAlign w:val="center"/>
          </w:tcPr>
          <w:p w14:paraId="10A0715E" w14:textId="77777777" w:rsidR="00A571E4" w:rsidRPr="00511225" w:rsidRDefault="00A571E4" w:rsidP="002E7191">
            <w:pPr>
              <w:pStyle w:val="TAC"/>
              <w:rPr>
                <w:lang w:eastAsia="zh-CN"/>
              </w:rPr>
            </w:pPr>
            <w:r>
              <w:rPr>
                <w:lang w:eastAsia="zh-CN"/>
              </w:rPr>
              <w:t>2</w:t>
            </w:r>
          </w:p>
        </w:tc>
        <w:tc>
          <w:tcPr>
            <w:tcW w:w="666" w:type="dxa"/>
            <w:shd w:val="clear" w:color="auto" w:fill="auto"/>
            <w:vAlign w:val="center"/>
          </w:tcPr>
          <w:p w14:paraId="7629EE39" w14:textId="77777777" w:rsidR="00A571E4" w:rsidRPr="00511225" w:rsidRDefault="00A571E4" w:rsidP="002E7191">
            <w:pPr>
              <w:pStyle w:val="TAH"/>
              <w:rPr>
                <w:b w:val="0"/>
                <w:lang w:eastAsia="zh-CN"/>
              </w:rPr>
            </w:pPr>
            <w:r w:rsidRPr="00511225">
              <w:rPr>
                <w:b w:val="0"/>
                <w:lang w:eastAsia="zh-CN"/>
              </w:rPr>
              <w:t>n2</w:t>
            </w:r>
          </w:p>
        </w:tc>
        <w:tc>
          <w:tcPr>
            <w:tcW w:w="816" w:type="dxa"/>
            <w:shd w:val="clear" w:color="auto" w:fill="auto"/>
            <w:vAlign w:val="center"/>
          </w:tcPr>
          <w:p w14:paraId="41A5010F" w14:textId="77777777" w:rsidR="00A571E4" w:rsidRPr="00511225" w:rsidRDefault="00A571E4" w:rsidP="002E7191">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shd w:val="clear" w:color="auto" w:fill="auto"/>
            <w:vAlign w:val="center"/>
          </w:tcPr>
          <w:p w14:paraId="72267C21" w14:textId="77777777" w:rsidR="00A571E4" w:rsidRPr="00511225" w:rsidRDefault="00A571E4" w:rsidP="002E7191">
            <w:pPr>
              <w:pStyle w:val="TAH"/>
              <w:rPr>
                <w:b w:val="0"/>
                <w:lang w:eastAsia="zh-CN"/>
              </w:rPr>
            </w:pPr>
            <w:r>
              <w:rPr>
                <w:b w:val="0"/>
                <w:lang w:eastAsia="zh-CN"/>
              </w:rPr>
              <w:t>n77</w:t>
            </w:r>
          </w:p>
        </w:tc>
        <w:tc>
          <w:tcPr>
            <w:tcW w:w="846" w:type="dxa"/>
            <w:shd w:val="clear" w:color="auto" w:fill="auto"/>
            <w:vAlign w:val="center"/>
          </w:tcPr>
          <w:p w14:paraId="4974FC78" w14:textId="77777777" w:rsidR="00A571E4" w:rsidRPr="00511225" w:rsidRDefault="00A571E4" w:rsidP="002E7191">
            <w:pPr>
              <w:pStyle w:val="TAH"/>
              <w:rPr>
                <w:b w:val="0"/>
                <w:lang w:eastAsia="zh-CN"/>
              </w:rPr>
            </w:pPr>
            <w:r>
              <w:rPr>
                <w:b w:val="0"/>
                <w:lang w:eastAsia="zh-CN"/>
              </w:rPr>
              <w:t>3967</w:t>
            </w:r>
          </w:p>
        </w:tc>
        <w:tc>
          <w:tcPr>
            <w:tcW w:w="816" w:type="dxa"/>
            <w:shd w:val="clear" w:color="auto" w:fill="auto"/>
            <w:vAlign w:val="center"/>
          </w:tcPr>
          <w:p w14:paraId="28065273" w14:textId="77777777" w:rsidR="00A571E4" w:rsidRPr="00511225" w:rsidRDefault="00A571E4" w:rsidP="002E7191">
            <w:pPr>
              <w:pStyle w:val="TAH"/>
              <w:rPr>
                <w:b w:val="0"/>
                <w:lang w:eastAsia="zh-CN"/>
              </w:rPr>
            </w:pPr>
            <w:r>
              <w:rPr>
                <w:b w:val="0"/>
                <w:lang w:eastAsia="zh-CN"/>
              </w:rPr>
              <w:t>n30</w:t>
            </w:r>
          </w:p>
        </w:tc>
        <w:tc>
          <w:tcPr>
            <w:tcW w:w="1066" w:type="dxa"/>
            <w:shd w:val="clear" w:color="auto" w:fill="auto"/>
            <w:vAlign w:val="center"/>
          </w:tcPr>
          <w:p w14:paraId="1595CADD" w14:textId="77777777" w:rsidR="00A571E4" w:rsidRPr="00511225" w:rsidRDefault="00A571E4" w:rsidP="002E7191">
            <w:pPr>
              <w:pStyle w:val="TAH"/>
              <w:rPr>
                <w:b w:val="0"/>
                <w:lang w:eastAsia="zh-CN"/>
              </w:rPr>
            </w:pPr>
            <w:r w:rsidRPr="00511225">
              <w:rPr>
                <w:b w:val="0"/>
                <w:lang w:eastAsia="zh-CN"/>
              </w:rPr>
              <w:t xml:space="preserve">DL </w:t>
            </w:r>
            <w:r>
              <w:rPr>
                <w:b w:val="0"/>
                <w:lang w:eastAsia="zh-CN"/>
              </w:rPr>
              <w:t>2354</w:t>
            </w:r>
          </w:p>
        </w:tc>
        <w:tc>
          <w:tcPr>
            <w:tcW w:w="986" w:type="dxa"/>
            <w:shd w:val="clear" w:color="auto" w:fill="auto"/>
            <w:vAlign w:val="center"/>
          </w:tcPr>
          <w:p w14:paraId="2E9445E5"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094A3238" w14:textId="77777777" w:rsidR="00A571E4" w:rsidRPr="00511225" w:rsidRDefault="00A571E4" w:rsidP="002E7191">
            <w:pPr>
              <w:pStyle w:val="TAH"/>
              <w:rPr>
                <w:b w:val="0"/>
              </w:rPr>
            </w:pPr>
            <w:r>
              <w:rPr>
                <w:b w:val="0"/>
              </w:rPr>
              <w:t>10</w:t>
            </w:r>
            <w:r w:rsidRPr="00511225">
              <w:rPr>
                <w:b w:val="0"/>
              </w:rPr>
              <w:t>MHz</w:t>
            </w:r>
          </w:p>
        </w:tc>
        <w:tc>
          <w:tcPr>
            <w:tcW w:w="1226" w:type="dxa"/>
            <w:shd w:val="clear" w:color="auto" w:fill="auto"/>
            <w:vAlign w:val="center"/>
          </w:tcPr>
          <w:p w14:paraId="7E754184" w14:textId="77777777" w:rsidR="00A571E4" w:rsidRPr="00511225" w:rsidRDefault="00A571E4" w:rsidP="002E7191">
            <w:pPr>
              <w:pStyle w:val="TAH"/>
              <w:rPr>
                <w:b w:val="0"/>
              </w:rPr>
            </w:pPr>
            <w:r>
              <w:rPr>
                <w:b w:val="0"/>
              </w:rPr>
              <w:t>5</w:t>
            </w:r>
            <w:r w:rsidRPr="00511225">
              <w:rPr>
                <w:b w:val="0"/>
              </w:rPr>
              <w:t>MHz</w:t>
            </w:r>
          </w:p>
        </w:tc>
        <w:tc>
          <w:tcPr>
            <w:tcW w:w="746" w:type="dxa"/>
            <w:shd w:val="clear" w:color="auto" w:fill="auto"/>
            <w:vAlign w:val="center"/>
          </w:tcPr>
          <w:p w14:paraId="735F677A"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2E119D58" w14:textId="77777777" w:rsidR="00A571E4" w:rsidRPr="00511225" w:rsidRDefault="00A571E4" w:rsidP="002E7191">
            <w:pPr>
              <w:pStyle w:val="TAH"/>
              <w:rPr>
                <w:b w:val="0"/>
              </w:rPr>
            </w:pPr>
            <w:r w:rsidRPr="00511225">
              <w:rPr>
                <w:b w:val="0"/>
              </w:rPr>
              <w:t>Full RB</w:t>
            </w:r>
          </w:p>
        </w:tc>
        <w:tc>
          <w:tcPr>
            <w:tcW w:w="746" w:type="dxa"/>
            <w:shd w:val="clear" w:color="auto" w:fill="auto"/>
          </w:tcPr>
          <w:p w14:paraId="74CE13B4"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20D6DF52"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6E421B3D" w14:textId="77777777" w:rsidR="00A571E4" w:rsidRPr="00511225" w:rsidRDefault="00A571E4" w:rsidP="002E7191">
            <w:pPr>
              <w:pStyle w:val="TAH"/>
              <w:rPr>
                <w:b w:val="0"/>
              </w:rPr>
            </w:pPr>
            <w:r w:rsidRPr="00511225">
              <w:rPr>
                <w:b w:val="0"/>
              </w:rPr>
              <w:t>REFSENS_CA_3</w:t>
            </w:r>
          </w:p>
        </w:tc>
      </w:tr>
      <w:tr w:rsidR="00A571E4" w:rsidRPr="00511225" w14:paraId="190EE5BE" w14:textId="77777777" w:rsidTr="002E7191">
        <w:tc>
          <w:tcPr>
            <w:tcW w:w="15302" w:type="dxa"/>
            <w:gridSpan w:val="17"/>
            <w:shd w:val="clear" w:color="auto" w:fill="auto"/>
          </w:tcPr>
          <w:p w14:paraId="3B99DF0E" w14:textId="77777777" w:rsidR="00A571E4" w:rsidRPr="00511225" w:rsidRDefault="00A571E4" w:rsidP="002E7191">
            <w:pPr>
              <w:pStyle w:val="TAH"/>
              <w:rPr>
                <w:b w:val="0"/>
              </w:rPr>
            </w:pPr>
            <w:r w:rsidRPr="00262C1D">
              <w:t>Default Test Settings for a DL_n2A-n30A-n77A_UL_n</w:t>
            </w:r>
            <w:r>
              <w:t>30</w:t>
            </w:r>
            <w:r w:rsidRPr="00262C1D">
              <w:t>A-n77A Configuration (Inter-band)</w:t>
            </w:r>
          </w:p>
        </w:tc>
      </w:tr>
      <w:tr w:rsidR="00A571E4" w:rsidRPr="00511225" w14:paraId="4DD651FE" w14:textId="77777777" w:rsidTr="002E7191">
        <w:tc>
          <w:tcPr>
            <w:tcW w:w="396" w:type="dxa"/>
            <w:shd w:val="clear" w:color="auto" w:fill="auto"/>
            <w:vAlign w:val="center"/>
          </w:tcPr>
          <w:p w14:paraId="6B9072B4" w14:textId="77777777" w:rsidR="00A571E4" w:rsidRPr="00511225" w:rsidRDefault="00A571E4" w:rsidP="002E7191">
            <w:pPr>
              <w:pStyle w:val="TAC"/>
              <w:rPr>
                <w:lang w:eastAsia="zh-CN"/>
              </w:rPr>
            </w:pPr>
            <w:r>
              <w:rPr>
                <w:lang w:eastAsia="zh-CN"/>
              </w:rPr>
              <w:t>1</w:t>
            </w:r>
          </w:p>
        </w:tc>
        <w:tc>
          <w:tcPr>
            <w:tcW w:w="666" w:type="dxa"/>
            <w:shd w:val="clear" w:color="auto" w:fill="auto"/>
            <w:vAlign w:val="center"/>
          </w:tcPr>
          <w:p w14:paraId="1F8D4493" w14:textId="77777777" w:rsidR="00A571E4" w:rsidRPr="00511225" w:rsidRDefault="00A571E4" w:rsidP="002E7191">
            <w:pPr>
              <w:pStyle w:val="TAH"/>
              <w:rPr>
                <w:b w:val="0"/>
                <w:lang w:eastAsia="zh-CN"/>
              </w:rPr>
            </w:pPr>
            <w:r>
              <w:rPr>
                <w:b w:val="0"/>
                <w:lang w:eastAsia="zh-CN"/>
              </w:rPr>
              <w:t>n30</w:t>
            </w:r>
          </w:p>
        </w:tc>
        <w:tc>
          <w:tcPr>
            <w:tcW w:w="816" w:type="dxa"/>
            <w:shd w:val="clear" w:color="auto" w:fill="auto"/>
            <w:vAlign w:val="center"/>
          </w:tcPr>
          <w:p w14:paraId="098C8583" w14:textId="77777777" w:rsidR="00A571E4" w:rsidRPr="00511225" w:rsidRDefault="00A571E4" w:rsidP="002E7191">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shd w:val="clear" w:color="auto" w:fill="auto"/>
            <w:vAlign w:val="center"/>
          </w:tcPr>
          <w:p w14:paraId="6EEA985A" w14:textId="77777777" w:rsidR="00A571E4" w:rsidRPr="00511225" w:rsidRDefault="00A571E4" w:rsidP="002E7191">
            <w:pPr>
              <w:pStyle w:val="TAH"/>
              <w:rPr>
                <w:b w:val="0"/>
                <w:lang w:eastAsia="zh-CN"/>
              </w:rPr>
            </w:pPr>
            <w:r>
              <w:rPr>
                <w:b w:val="0"/>
                <w:lang w:eastAsia="zh-CN"/>
              </w:rPr>
              <w:t>n77</w:t>
            </w:r>
          </w:p>
        </w:tc>
        <w:tc>
          <w:tcPr>
            <w:tcW w:w="846" w:type="dxa"/>
            <w:shd w:val="clear" w:color="auto" w:fill="auto"/>
            <w:vAlign w:val="center"/>
          </w:tcPr>
          <w:p w14:paraId="38E3A384" w14:textId="77777777" w:rsidR="00A571E4" w:rsidRPr="00511225" w:rsidRDefault="00A571E4" w:rsidP="002E7191">
            <w:pPr>
              <w:pStyle w:val="TAH"/>
              <w:rPr>
                <w:b w:val="0"/>
                <w:lang w:eastAsia="zh-CN"/>
              </w:rPr>
            </w:pPr>
            <w:r>
              <w:rPr>
                <w:b w:val="0"/>
                <w:lang w:eastAsia="zh-CN"/>
              </w:rPr>
              <w:t>3305</w:t>
            </w:r>
          </w:p>
        </w:tc>
        <w:tc>
          <w:tcPr>
            <w:tcW w:w="816" w:type="dxa"/>
            <w:shd w:val="clear" w:color="auto" w:fill="auto"/>
            <w:vAlign w:val="center"/>
          </w:tcPr>
          <w:p w14:paraId="1004CB4F" w14:textId="77777777" w:rsidR="00A571E4" w:rsidRPr="00511225" w:rsidRDefault="00A571E4" w:rsidP="002E7191">
            <w:pPr>
              <w:pStyle w:val="TAH"/>
              <w:rPr>
                <w:b w:val="0"/>
                <w:lang w:eastAsia="zh-CN"/>
              </w:rPr>
            </w:pPr>
            <w:r w:rsidRPr="00511225">
              <w:rPr>
                <w:b w:val="0"/>
                <w:lang w:eastAsia="zh-CN"/>
              </w:rPr>
              <w:t>n2</w:t>
            </w:r>
          </w:p>
        </w:tc>
        <w:tc>
          <w:tcPr>
            <w:tcW w:w="1066" w:type="dxa"/>
            <w:shd w:val="clear" w:color="auto" w:fill="auto"/>
            <w:vAlign w:val="center"/>
          </w:tcPr>
          <w:p w14:paraId="22F84CB3" w14:textId="77777777" w:rsidR="00A571E4" w:rsidRPr="00511225" w:rsidRDefault="00A571E4" w:rsidP="002E7191">
            <w:pPr>
              <w:pStyle w:val="TAH"/>
              <w:rPr>
                <w:b w:val="0"/>
                <w:lang w:eastAsia="zh-CN"/>
              </w:rPr>
            </w:pPr>
            <w:r w:rsidRPr="00511225">
              <w:rPr>
                <w:b w:val="0"/>
                <w:lang w:eastAsia="zh-CN"/>
              </w:rPr>
              <w:t xml:space="preserve">DL </w:t>
            </w:r>
            <w:r>
              <w:rPr>
                <w:b w:val="0"/>
                <w:lang w:eastAsia="zh-CN"/>
              </w:rPr>
              <w:t>1986</w:t>
            </w:r>
          </w:p>
        </w:tc>
        <w:tc>
          <w:tcPr>
            <w:tcW w:w="986" w:type="dxa"/>
            <w:shd w:val="clear" w:color="auto" w:fill="auto"/>
            <w:vAlign w:val="center"/>
          </w:tcPr>
          <w:p w14:paraId="2AA32EF1"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514CAB11" w14:textId="77777777" w:rsidR="00A571E4" w:rsidRPr="00511225" w:rsidRDefault="00A571E4" w:rsidP="002E7191">
            <w:pPr>
              <w:pStyle w:val="TAH"/>
              <w:rPr>
                <w:b w:val="0"/>
              </w:rPr>
            </w:pPr>
            <w:r>
              <w:rPr>
                <w:b w:val="0"/>
              </w:rPr>
              <w:t>10</w:t>
            </w:r>
            <w:r w:rsidRPr="00511225">
              <w:rPr>
                <w:b w:val="0"/>
              </w:rPr>
              <w:t>MHz</w:t>
            </w:r>
          </w:p>
        </w:tc>
        <w:tc>
          <w:tcPr>
            <w:tcW w:w="1226" w:type="dxa"/>
            <w:shd w:val="clear" w:color="auto" w:fill="auto"/>
            <w:vAlign w:val="center"/>
          </w:tcPr>
          <w:p w14:paraId="054B8B03" w14:textId="77777777" w:rsidR="00A571E4" w:rsidRPr="00511225" w:rsidRDefault="00A571E4" w:rsidP="002E7191">
            <w:pPr>
              <w:pStyle w:val="TAH"/>
              <w:rPr>
                <w:b w:val="0"/>
              </w:rPr>
            </w:pPr>
            <w:r>
              <w:rPr>
                <w:b w:val="0"/>
              </w:rPr>
              <w:t>5</w:t>
            </w:r>
            <w:r w:rsidRPr="00511225">
              <w:rPr>
                <w:b w:val="0"/>
              </w:rPr>
              <w:t>MHz</w:t>
            </w:r>
          </w:p>
        </w:tc>
        <w:tc>
          <w:tcPr>
            <w:tcW w:w="746" w:type="dxa"/>
            <w:shd w:val="clear" w:color="auto" w:fill="auto"/>
            <w:vAlign w:val="center"/>
          </w:tcPr>
          <w:p w14:paraId="3E20B1C8"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07510845" w14:textId="77777777" w:rsidR="00A571E4" w:rsidRPr="00511225" w:rsidRDefault="00A571E4" w:rsidP="002E7191">
            <w:pPr>
              <w:pStyle w:val="TAH"/>
              <w:rPr>
                <w:b w:val="0"/>
              </w:rPr>
            </w:pPr>
            <w:r w:rsidRPr="00511225">
              <w:rPr>
                <w:b w:val="0"/>
              </w:rPr>
              <w:t>Full RB</w:t>
            </w:r>
          </w:p>
        </w:tc>
        <w:tc>
          <w:tcPr>
            <w:tcW w:w="746" w:type="dxa"/>
            <w:shd w:val="clear" w:color="auto" w:fill="auto"/>
          </w:tcPr>
          <w:p w14:paraId="4AB704E6"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6A43D07B"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46A1F239" w14:textId="77777777" w:rsidR="00A571E4" w:rsidRPr="00511225" w:rsidRDefault="00A571E4" w:rsidP="002E7191">
            <w:pPr>
              <w:pStyle w:val="TAH"/>
              <w:rPr>
                <w:b w:val="0"/>
              </w:rPr>
            </w:pPr>
            <w:r w:rsidRPr="00511225">
              <w:rPr>
                <w:b w:val="0"/>
              </w:rPr>
              <w:t>REFSENS_CA_3</w:t>
            </w:r>
          </w:p>
        </w:tc>
      </w:tr>
      <w:tr w:rsidR="00A571E4" w:rsidRPr="00511225" w14:paraId="52309BC4" w14:textId="77777777" w:rsidTr="002E7191">
        <w:tc>
          <w:tcPr>
            <w:tcW w:w="15302" w:type="dxa"/>
            <w:gridSpan w:val="17"/>
            <w:shd w:val="clear" w:color="auto" w:fill="auto"/>
          </w:tcPr>
          <w:p w14:paraId="32145C95" w14:textId="77777777" w:rsidR="00A571E4" w:rsidRPr="00511225" w:rsidRDefault="00A571E4" w:rsidP="002E7191">
            <w:pPr>
              <w:pStyle w:val="TAH"/>
            </w:pPr>
            <w:r w:rsidRPr="00511225">
              <w:t>Default Test Settings for a DL_n2A-n48A-n66A_UL_n2A-n66A Configuration (Inter-band)</w:t>
            </w:r>
          </w:p>
        </w:tc>
      </w:tr>
      <w:tr w:rsidR="00A571E4" w:rsidRPr="00511225" w14:paraId="0881B475" w14:textId="77777777" w:rsidTr="002E7191">
        <w:tc>
          <w:tcPr>
            <w:tcW w:w="396" w:type="dxa"/>
            <w:shd w:val="clear" w:color="auto" w:fill="auto"/>
            <w:vAlign w:val="center"/>
          </w:tcPr>
          <w:p w14:paraId="2DD48DAA" w14:textId="77777777" w:rsidR="00A571E4" w:rsidRPr="00511225" w:rsidRDefault="00A571E4" w:rsidP="002E7191">
            <w:pPr>
              <w:pStyle w:val="TAC"/>
            </w:pPr>
            <w:r w:rsidRPr="00511225">
              <w:rPr>
                <w:lang w:eastAsia="zh-CN"/>
              </w:rPr>
              <w:t>1</w:t>
            </w:r>
          </w:p>
        </w:tc>
        <w:tc>
          <w:tcPr>
            <w:tcW w:w="666" w:type="dxa"/>
            <w:shd w:val="clear" w:color="auto" w:fill="auto"/>
            <w:vAlign w:val="center"/>
          </w:tcPr>
          <w:p w14:paraId="4E4B75F8" w14:textId="77777777" w:rsidR="00A571E4" w:rsidRPr="00511225" w:rsidRDefault="00A571E4" w:rsidP="002E7191">
            <w:pPr>
              <w:pStyle w:val="TAH"/>
              <w:rPr>
                <w:b w:val="0"/>
                <w:lang w:eastAsia="zh-CN"/>
              </w:rPr>
            </w:pPr>
            <w:r w:rsidRPr="00511225">
              <w:rPr>
                <w:b w:val="0"/>
                <w:lang w:eastAsia="zh-CN"/>
              </w:rPr>
              <w:t>n2</w:t>
            </w:r>
          </w:p>
        </w:tc>
        <w:tc>
          <w:tcPr>
            <w:tcW w:w="816" w:type="dxa"/>
            <w:shd w:val="clear" w:color="auto" w:fill="auto"/>
            <w:vAlign w:val="center"/>
          </w:tcPr>
          <w:p w14:paraId="3FF98250" w14:textId="77777777" w:rsidR="00A571E4" w:rsidRPr="00511225" w:rsidRDefault="00A571E4" w:rsidP="002E7191">
            <w:pPr>
              <w:pStyle w:val="TAH"/>
              <w:rPr>
                <w:b w:val="0"/>
                <w:lang w:eastAsia="zh-CN"/>
              </w:rPr>
            </w:pPr>
            <w:r w:rsidRPr="00511225">
              <w:rPr>
                <w:b w:val="0"/>
                <w:lang w:eastAsia="zh-CN"/>
              </w:rPr>
              <w:t>UL 1855/ DL 1935</w:t>
            </w:r>
          </w:p>
        </w:tc>
        <w:tc>
          <w:tcPr>
            <w:tcW w:w="716" w:type="dxa"/>
            <w:shd w:val="clear" w:color="auto" w:fill="auto"/>
            <w:vAlign w:val="center"/>
          </w:tcPr>
          <w:p w14:paraId="6208FB05" w14:textId="77777777" w:rsidR="00A571E4" w:rsidRPr="00511225" w:rsidRDefault="00A571E4" w:rsidP="002E7191">
            <w:pPr>
              <w:pStyle w:val="TAH"/>
              <w:rPr>
                <w:b w:val="0"/>
                <w:lang w:eastAsia="zh-CN"/>
              </w:rPr>
            </w:pPr>
            <w:r w:rsidRPr="00511225">
              <w:rPr>
                <w:b w:val="0"/>
                <w:lang w:eastAsia="zh-CN"/>
              </w:rPr>
              <w:t>n66</w:t>
            </w:r>
          </w:p>
        </w:tc>
        <w:tc>
          <w:tcPr>
            <w:tcW w:w="846" w:type="dxa"/>
            <w:shd w:val="clear" w:color="auto" w:fill="auto"/>
            <w:vAlign w:val="center"/>
          </w:tcPr>
          <w:p w14:paraId="0D92E55B" w14:textId="77777777" w:rsidR="00A571E4" w:rsidRPr="00511225" w:rsidRDefault="00A571E4" w:rsidP="002E7191">
            <w:pPr>
              <w:pStyle w:val="TAH"/>
              <w:rPr>
                <w:b w:val="0"/>
                <w:lang w:eastAsia="zh-CN"/>
              </w:rPr>
            </w:pPr>
            <w:r w:rsidRPr="00511225">
              <w:rPr>
                <w:b w:val="0"/>
                <w:lang w:eastAsia="zh-CN"/>
              </w:rPr>
              <w:t>UL 1770/ DL 2190</w:t>
            </w:r>
          </w:p>
        </w:tc>
        <w:tc>
          <w:tcPr>
            <w:tcW w:w="816" w:type="dxa"/>
            <w:shd w:val="clear" w:color="auto" w:fill="auto"/>
            <w:vAlign w:val="center"/>
          </w:tcPr>
          <w:p w14:paraId="5775952C" w14:textId="77777777" w:rsidR="00A571E4" w:rsidRPr="00511225" w:rsidRDefault="00A571E4" w:rsidP="002E7191">
            <w:pPr>
              <w:pStyle w:val="TAH"/>
              <w:rPr>
                <w:b w:val="0"/>
                <w:lang w:eastAsia="zh-CN"/>
              </w:rPr>
            </w:pPr>
            <w:r w:rsidRPr="00511225">
              <w:rPr>
                <w:b w:val="0"/>
                <w:lang w:eastAsia="zh-CN"/>
              </w:rPr>
              <w:t>n48</w:t>
            </w:r>
          </w:p>
        </w:tc>
        <w:tc>
          <w:tcPr>
            <w:tcW w:w="1066" w:type="dxa"/>
            <w:shd w:val="clear" w:color="auto" w:fill="auto"/>
            <w:vAlign w:val="center"/>
          </w:tcPr>
          <w:p w14:paraId="54E88CE7" w14:textId="77777777" w:rsidR="00A571E4" w:rsidRPr="00511225" w:rsidRDefault="00A571E4" w:rsidP="002E7191">
            <w:pPr>
              <w:pStyle w:val="TAH"/>
              <w:rPr>
                <w:b w:val="0"/>
                <w:lang w:eastAsia="zh-CN"/>
              </w:rPr>
            </w:pPr>
            <w:r w:rsidRPr="00511225">
              <w:rPr>
                <w:b w:val="0"/>
                <w:lang w:eastAsia="zh-CN"/>
              </w:rPr>
              <w:t>DL 3625</w:t>
            </w:r>
          </w:p>
        </w:tc>
        <w:tc>
          <w:tcPr>
            <w:tcW w:w="986" w:type="dxa"/>
            <w:shd w:val="clear" w:color="auto" w:fill="auto"/>
            <w:vAlign w:val="center"/>
          </w:tcPr>
          <w:p w14:paraId="7872648A"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5787EE2E"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14C931DB"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058A5B8E"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27E70485" w14:textId="77777777" w:rsidR="00A571E4" w:rsidRPr="00511225" w:rsidRDefault="00A571E4" w:rsidP="002E7191">
            <w:pPr>
              <w:pStyle w:val="TAH"/>
              <w:rPr>
                <w:b w:val="0"/>
              </w:rPr>
            </w:pPr>
            <w:r w:rsidRPr="00511225">
              <w:rPr>
                <w:b w:val="0"/>
              </w:rPr>
              <w:t>Full RB</w:t>
            </w:r>
          </w:p>
        </w:tc>
        <w:tc>
          <w:tcPr>
            <w:tcW w:w="746" w:type="dxa"/>
            <w:shd w:val="clear" w:color="auto" w:fill="auto"/>
          </w:tcPr>
          <w:p w14:paraId="64A5230D"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2E3EA787"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34ADBEE9" w14:textId="77777777" w:rsidR="00A571E4" w:rsidRPr="00511225" w:rsidRDefault="00A571E4" w:rsidP="002E7191">
            <w:pPr>
              <w:pStyle w:val="TAH"/>
              <w:rPr>
                <w:b w:val="0"/>
              </w:rPr>
            </w:pPr>
            <w:r w:rsidRPr="00511225">
              <w:rPr>
                <w:b w:val="0"/>
              </w:rPr>
              <w:t>REFSENS_CA_3</w:t>
            </w:r>
          </w:p>
        </w:tc>
      </w:tr>
      <w:tr w:rsidR="00A571E4" w:rsidRPr="00511225" w14:paraId="2FE07861" w14:textId="77777777" w:rsidTr="002E7191">
        <w:tc>
          <w:tcPr>
            <w:tcW w:w="15302" w:type="dxa"/>
            <w:gridSpan w:val="17"/>
            <w:shd w:val="clear" w:color="auto" w:fill="auto"/>
          </w:tcPr>
          <w:p w14:paraId="72F4AEBD" w14:textId="77777777" w:rsidR="00A571E4" w:rsidRPr="00511225" w:rsidRDefault="00A571E4" w:rsidP="002E7191">
            <w:pPr>
              <w:pStyle w:val="TAH"/>
            </w:pPr>
            <w:r w:rsidRPr="00511225">
              <w:t>Default Test Settings for a DL_n2A-n48A-n66A_UL_n2A-n48A Configuration (Inter-band)</w:t>
            </w:r>
          </w:p>
        </w:tc>
      </w:tr>
      <w:tr w:rsidR="00A571E4" w:rsidRPr="00511225" w14:paraId="1B4BE87B" w14:textId="77777777" w:rsidTr="002E7191">
        <w:tc>
          <w:tcPr>
            <w:tcW w:w="396" w:type="dxa"/>
            <w:shd w:val="clear" w:color="auto" w:fill="auto"/>
            <w:vAlign w:val="center"/>
          </w:tcPr>
          <w:p w14:paraId="5176F47C" w14:textId="77777777" w:rsidR="00A571E4" w:rsidRPr="00511225" w:rsidRDefault="00A571E4" w:rsidP="002E7191">
            <w:pPr>
              <w:pStyle w:val="TAC"/>
            </w:pPr>
            <w:r w:rsidRPr="00511225">
              <w:rPr>
                <w:lang w:eastAsia="zh-CN"/>
              </w:rPr>
              <w:t>1</w:t>
            </w:r>
          </w:p>
        </w:tc>
        <w:tc>
          <w:tcPr>
            <w:tcW w:w="666" w:type="dxa"/>
            <w:shd w:val="clear" w:color="auto" w:fill="auto"/>
            <w:vAlign w:val="center"/>
          </w:tcPr>
          <w:p w14:paraId="5B8E0B51" w14:textId="77777777" w:rsidR="00A571E4" w:rsidRPr="00511225" w:rsidRDefault="00A571E4" w:rsidP="002E7191">
            <w:pPr>
              <w:pStyle w:val="TAH"/>
              <w:rPr>
                <w:b w:val="0"/>
                <w:lang w:eastAsia="zh-CN"/>
              </w:rPr>
            </w:pPr>
            <w:r w:rsidRPr="00511225">
              <w:rPr>
                <w:b w:val="0"/>
                <w:lang w:eastAsia="zh-CN"/>
              </w:rPr>
              <w:t>n2</w:t>
            </w:r>
          </w:p>
        </w:tc>
        <w:tc>
          <w:tcPr>
            <w:tcW w:w="816" w:type="dxa"/>
            <w:shd w:val="clear" w:color="auto" w:fill="auto"/>
            <w:vAlign w:val="center"/>
          </w:tcPr>
          <w:p w14:paraId="73550D32" w14:textId="77777777" w:rsidR="00A571E4" w:rsidRPr="00511225" w:rsidRDefault="00A571E4" w:rsidP="002E7191">
            <w:pPr>
              <w:pStyle w:val="TAH"/>
              <w:rPr>
                <w:b w:val="0"/>
                <w:lang w:eastAsia="zh-CN"/>
              </w:rPr>
            </w:pPr>
            <w:r w:rsidRPr="00511225">
              <w:rPr>
                <w:b w:val="0"/>
                <w:lang w:eastAsia="zh-CN"/>
              </w:rPr>
              <w:t>UL 1905/ DL 1985</w:t>
            </w:r>
          </w:p>
        </w:tc>
        <w:tc>
          <w:tcPr>
            <w:tcW w:w="716" w:type="dxa"/>
            <w:shd w:val="clear" w:color="auto" w:fill="auto"/>
            <w:vAlign w:val="center"/>
          </w:tcPr>
          <w:p w14:paraId="20E83126" w14:textId="77777777" w:rsidR="00A571E4" w:rsidRPr="00511225" w:rsidRDefault="00A571E4" w:rsidP="002E7191">
            <w:pPr>
              <w:pStyle w:val="TAH"/>
              <w:rPr>
                <w:b w:val="0"/>
                <w:lang w:eastAsia="zh-CN"/>
              </w:rPr>
            </w:pPr>
            <w:r w:rsidRPr="00511225">
              <w:rPr>
                <w:b w:val="0"/>
                <w:lang w:eastAsia="zh-CN"/>
              </w:rPr>
              <w:t>n48</w:t>
            </w:r>
          </w:p>
        </w:tc>
        <w:tc>
          <w:tcPr>
            <w:tcW w:w="846" w:type="dxa"/>
            <w:shd w:val="clear" w:color="auto" w:fill="auto"/>
            <w:vAlign w:val="center"/>
          </w:tcPr>
          <w:p w14:paraId="06B24D8F" w14:textId="77777777" w:rsidR="00A571E4" w:rsidRPr="00511225" w:rsidRDefault="00A571E4" w:rsidP="002E7191">
            <w:pPr>
              <w:pStyle w:val="TAH"/>
              <w:rPr>
                <w:b w:val="0"/>
                <w:lang w:eastAsia="zh-CN"/>
              </w:rPr>
            </w:pPr>
            <w:r w:rsidRPr="00511225">
              <w:rPr>
                <w:b w:val="0"/>
                <w:lang w:eastAsia="zh-CN"/>
              </w:rPr>
              <w:t>3560</w:t>
            </w:r>
          </w:p>
        </w:tc>
        <w:tc>
          <w:tcPr>
            <w:tcW w:w="816" w:type="dxa"/>
            <w:shd w:val="clear" w:color="auto" w:fill="auto"/>
            <w:vAlign w:val="center"/>
          </w:tcPr>
          <w:p w14:paraId="015616C2" w14:textId="77777777" w:rsidR="00A571E4" w:rsidRPr="00511225" w:rsidRDefault="00A571E4" w:rsidP="002E7191">
            <w:pPr>
              <w:pStyle w:val="TAH"/>
              <w:rPr>
                <w:b w:val="0"/>
                <w:lang w:eastAsia="zh-CN"/>
              </w:rPr>
            </w:pPr>
            <w:r w:rsidRPr="00511225">
              <w:rPr>
                <w:b w:val="0"/>
                <w:lang w:eastAsia="zh-CN"/>
              </w:rPr>
              <w:t>n66</w:t>
            </w:r>
          </w:p>
        </w:tc>
        <w:tc>
          <w:tcPr>
            <w:tcW w:w="1066" w:type="dxa"/>
            <w:shd w:val="clear" w:color="auto" w:fill="auto"/>
            <w:vAlign w:val="center"/>
          </w:tcPr>
          <w:p w14:paraId="5EB3BF9B" w14:textId="77777777" w:rsidR="00A571E4" w:rsidRPr="00511225" w:rsidRDefault="00A571E4" w:rsidP="002E7191">
            <w:pPr>
              <w:pStyle w:val="TAH"/>
              <w:rPr>
                <w:b w:val="0"/>
                <w:lang w:eastAsia="zh-CN"/>
              </w:rPr>
            </w:pPr>
            <w:r w:rsidRPr="00511225">
              <w:rPr>
                <w:b w:val="0"/>
                <w:lang w:eastAsia="zh-CN"/>
              </w:rPr>
              <w:t>DL 2155</w:t>
            </w:r>
          </w:p>
        </w:tc>
        <w:tc>
          <w:tcPr>
            <w:tcW w:w="986" w:type="dxa"/>
            <w:shd w:val="clear" w:color="auto" w:fill="auto"/>
            <w:vAlign w:val="center"/>
          </w:tcPr>
          <w:p w14:paraId="30CA80D1"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63BC9941"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55504FD1"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0512F2C6"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42F85458" w14:textId="77777777" w:rsidR="00A571E4" w:rsidRPr="00511225" w:rsidRDefault="00A571E4" w:rsidP="002E7191">
            <w:pPr>
              <w:pStyle w:val="TAH"/>
              <w:rPr>
                <w:b w:val="0"/>
              </w:rPr>
            </w:pPr>
            <w:r w:rsidRPr="00511225">
              <w:rPr>
                <w:b w:val="0"/>
              </w:rPr>
              <w:t>Full RB</w:t>
            </w:r>
          </w:p>
        </w:tc>
        <w:tc>
          <w:tcPr>
            <w:tcW w:w="746" w:type="dxa"/>
            <w:shd w:val="clear" w:color="auto" w:fill="auto"/>
          </w:tcPr>
          <w:p w14:paraId="4BC89992"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69B85B91"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609DA83C" w14:textId="77777777" w:rsidR="00A571E4" w:rsidRPr="00511225" w:rsidRDefault="00A571E4" w:rsidP="002E7191">
            <w:pPr>
              <w:pStyle w:val="TAH"/>
              <w:rPr>
                <w:b w:val="0"/>
              </w:rPr>
            </w:pPr>
            <w:r w:rsidRPr="00511225">
              <w:rPr>
                <w:b w:val="0"/>
              </w:rPr>
              <w:t>REFSENS_CA_3</w:t>
            </w:r>
          </w:p>
        </w:tc>
      </w:tr>
      <w:tr w:rsidR="00A571E4" w:rsidRPr="00511225" w14:paraId="269449F4" w14:textId="77777777" w:rsidTr="002E7191">
        <w:tc>
          <w:tcPr>
            <w:tcW w:w="15302" w:type="dxa"/>
            <w:gridSpan w:val="17"/>
            <w:shd w:val="clear" w:color="auto" w:fill="auto"/>
          </w:tcPr>
          <w:p w14:paraId="4A2272A0" w14:textId="77777777" w:rsidR="00A571E4" w:rsidRPr="00511225" w:rsidRDefault="00A571E4" w:rsidP="002E7191">
            <w:pPr>
              <w:pStyle w:val="TAH"/>
            </w:pPr>
            <w:r w:rsidRPr="00511225">
              <w:t>Default Test Settings for a DL_n2A-n48A-n66A_UL_n48A-n66A Configuration (Inter-band)</w:t>
            </w:r>
          </w:p>
        </w:tc>
      </w:tr>
      <w:tr w:rsidR="00A571E4" w:rsidRPr="00511225" w14:paraId="1E2B4056" w14:textId="77777777" w:rsidTr="002E7191">
        <w:tc>
          <w:tcPr>
            <w:tcW w:w="396" w:type="dxa"/>
            <w:shd w:val="clear" w:color="auto" w:fill="auto"/>
            <w:vAlign w:val="center"/>
          </w:tcPr>
          <w:p w14:paraId="21E5E9B6" w14:textId="77777777" w:rsidR="00A571E4" w:rsidRPr="00511225" w:rsidRDefault="00A571E4" w:rsidP="002E7191">
            <w:pPr>
              <w:pStyle w:val="TAC"/>
            </w:pPr>
            <w:r w:rsidRPr="00511225">
              <w:rPr>
                <w:lang w:eastAsia="zh-CN"/>
              </w:rPr>
              <w:t>1</w:t>
            </w:r>
          </w:p>
        </w:tc>
        <w:tc>
          <w:tcPr>
            <w:tcW w:w="666" w:type="dxa"/>
            <w:shd w:val="clear" w:color="auto" w:fill="auto"/>
            <w:vAlign w:val="center"/>
          </w:tcPr>
          <w:p w14:paraId="0C43BD51" w14:textId="77777777" w:rsidR="00A571E4" w:rsidRPr="00511225" w:rsidRDefault="00A571E4" w:rsidP="002E7191">
            <w:pPr>
              <w:pStyle w:val="TAH"/>
              <w:rPr>
                <w:b w:val="0"/>
                <w:lang w:eastAsia="zh-CN"/>
              </w:rPr>
            </w:pPr>
            <w:r w:rsidRPr="00511225">
              <w:rPr>
                <w:b w:val="0"/>
                <w:lang w:eastAsia="zh-CN"/>
              </w:rPr>
              <w:t>n66</w:t>
            </w:r>
          </w:p>
        </w:tc>
        <w:tc>
          <w:tcPr>
            <w:tcW w:w="816" w:type="dxa"/>
            <w:shd w:val="clear" w:color="auto" w:fill="auto"/>
            <w:vAlign w:val="center"/>
          </w:tcPr>
          <w:p w14:paraId="1DC289DF" w14:textId="77777777" w:rsidR="00A571E4" w:rsidRPr="00511225" w:rsidRDefault="00A571E4" w:rsidP="002E7191">
            <w:pPr>
              <w:pStyle w:val="TAH"/>
              <w:rPr>
                <w:b w:val="0"/>
                <w:lang w:eastAsia="zh-CN"/>
              </w:rPr>
            </w:pPr>
            <w:r w:rsidRPr="00511225">
              <w:rPr>
                <w:b w:val="0"/>
                <w:lang w:eastAsia="zh-CN"/>
              </w:rPr>
              <w:t>UL 1735/ DL 2135</w:t>
            </w:r>
          </w:p>
        </w:tc>
        <w:tc>
          <w:tcPr>
            <w:tcW w:w="716" w:type="dxa"/>
            <w:shd w:val="clear" w:color="auto" w:fill="auto"/>
            <w:vAlign w:val="center"/>
          </w:tcPr>
          <w:p w14:paraId="4B2FE164" w14:textId="77777777" w:rsidR="00A571E4" w:rsidRPr="00511225" w:rsidRDefault="00A571E4" w:rsidP="002E7191">
            <w:pPr>
              <w:pStyle w:val="TAH"/>
              <w:rPr>
                <w:b w:val="0"/>
                <w:lang w:eastAsia="zh-CN"/>
              </w:rPr>
            </w:pPr>
            <w:r w:rsidRPr="00511225">
              <w:rPr>
                <w:b w:val="0"/>
                <w:lang w:eastAsia="zh-CN"/>
              </w:rPr>
              <w:t>n48</w:t>
            </w:r>
          </w:p>
        </w:tc>
        <w:tc>
          <w:tcPr>
            <w:tcW w:w="846" w:type="dxa"/>
            <w:shd w:val="clear" w:color="auto" w:fill="auto"/>
            <w:vAlign w:val="center"/>
          </w:tcPr>
          <w:p w14:paraId="06E687B5" w14:textId="77777777" w:rsidR="00A571E4" w:rsidRPr="00511225" w:rsidRDefault="00A571E4" w:rsidP="002E7191">
            <w:pPr>
              <w:pStyle w:val="TAH"/>
              <w:rPr>
                <w:b w:val="0"/>
                <w:lang w:eastAsia="zh-CN"/>
              </w:rPr>
            </w:pPr>
            <w:r w:rsidRPr="00511225">
              <w:rPr>
                <w:b w:val="0"/>
                <w:lang w:eastAsia="zh-CN"/>
              </w:rPr>
              <w:t>3695</w:t>
            </w:r>
          </w:p>
        </w:tc>
        <w:tc>
          <w:tcPr>
            <w:tcW w:w="816" w:type="dxa"/>
            <w:shd w:val="clear" w:color="auto" w:fill="auto"/>
            <w:vAlign w:val="center"/>
          </w:tcPr>
          <w:p w14:paraId="54F0DE14" w14:textId="77777777" w:rsidR="00A571E4" w:rsidRPr="00511225" w:rsidRDefault="00A571E4" w:rsidP="002E7191">
            <w:pPr>
              <w:pStyle w:val="TAH"/>
              <w:rPr>
                <w:b w:val="0"/>
                <w:lang w:eastAsia="zh-CN"/>
              </w:rPr>
            </w:pPr>
            <w:r w:rsidRPr="00511225">
              <w:rPr>
                <w:b w:val="0"/>
                <w:lang w:eastAsia="zh-CN"/>
              </w:rPr>
              <w:t>n2</w:t>
            </w:r>
          </w:p>
        </w:tc>
        <w:tc>
          <w:tcPr>
            <w:tcW w:w="1066" w:type="dxa"/>
            <w:shd w:val="clear" w:color="auto" w:fill="auto"/>
            <w:vAlign w:val="center"/>
          </w:tcPr>
          <w:p w14:paraId="37848F5D" w14:textId="77777777" w:rsidR="00A571E4" w:rsidRPr="00511225" w:rsidRDefault="00A571E4" w:rsidP="002E7191">
            <w:pPr>
              <w:pStyle w:val="TAH"/>
              <w:rPr>
                <w:b w:val="0"/>
                <w:lang w:eastAsia="zh-CN"/>
              </w:rPr>
            </w:pPr>
            <w:r w:rsidRPr="00511225">
              <w:rPr>
                <w:b w:val="0"/>
                <w:lang w:eastAsia="zh-CN"/>
              </w:rPr>
              <w:t>DL 1960</w:t>
            </w:r>
          </w:p>
        </w:tc>
        <w:tc>
          <w:tcPr>
            <w:tcW w:w="986" w:type="dxa"/>
            <w:shd w:val="clear" w:color="auto" w:fill="auto"/>
            <w:vAlign w:val="center"/>
          </w:tcPr>
          <w:p w14:paraId="737CC46A"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14880A5A"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4201CB47"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59E03F8E"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0AF2FF7C" w14:textId="77777777" w:rsidR="00A571E4" w:rsidRPr="00511225" w:rsidRDefault="00A571E4" w:rsidP="002E7191">
            <w:pPr>
              <w:pStyle w:val="TAH"/>
              <w:rPr>
                <w:b w:val="0"/>
              </w:rPr>
            </w:pPr>
            <w:r w:rsidRPr="00511225">
              <w:rPr>
                <w:b w:val="0"/>
              </w:rPr>
              <w:t>Full RB</w:t>
            </w:r>
          </w:p>
        </w:tc>
        <w:tc>
          <w:tcPr>
            <w:tcW w:w="746" w:type="dxa"/>
            <w:shd w:val="clear" w:color="auto" w:fill="auto"/>
          </w:tcPr>
          <w:p w14:paraId="273FE3CF"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591332AC"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508BCC59" w14:textId="77777777" w:rsidR="00A571E4" w:rsidRPr="00511225" w:rsidRDefault="00A571E4" w:rsidP="002E7191">
            <w:pPr>
              <w:pStyle w:val="TAH"/>
              <w:rPr>
                <w:b w:val="0"/>
              </w:rPr>
            </w:pPr>
            <w:r w:rsidRPr="00511225">
              <w:rPr>
                <w:b w:val="0"/>
              </w:rPr>
              <w:t>REFSENS_CA_3</w:t>
            </w:r>
          </w:p>
        </w:tc>
      </w:tr>
      <w:tr w:rsidR="00A571E4" w:rsidRPr="00511225" w14:paraId="1E6E7CB3" w14:textId="77777777" w:rsidTr="002E7191">
        <w:tc>
          <w:tcPr>
            <w:tcW w:w="15302" w:type="dxa"/>
            <w:gridSpan w:val="17"/>
            <w:shd w:val="clear" w:color="auto" w:fill="auto"/>
          </w:tcPr>
          <w:p w14:paraId="7C4FDA16" w14:textId="77777777" w:rsidR="00A571E4" w:rsidRPr="00511225" w:rsidRDefault="00A571E4" w:rsidP="002E7191">
            <w:pPr>
              <w:pStyle w:val="TAH"/>
            </w:pPr>
            <w:r w:rsidRPr="00511225">
              <w:t>Default Test Settings for a DL_n2A-n66A-n77A_UL_n2A-n66A Configuration (Inter-band)</w:t>
            </w:r>
          </w:p>
        </w:tc>
      </w:tr>
      <w:tr w:rsidR="00A571E4" w:rsidRPr="00511225" w14:paraId="09202063" w14:textId="77777777" w:rsidTr="002E7191">
        <w:tc>
          <w:tcPr>
            <w:tcW w:w="396" w:type="dxa"/>
            <w:shd w:val="clear" w:color="auto" w:fill="auto"/>
            <w:vAlign w:val="center"/>
          </w:tcPr>
          <w:p w14:paraId="0FB29880" w14:textId="77777777" w:rsidR="00A571E4" w:rsidRPr="00511225" w:rsidRDefault="00A571E4" w:rsidP="002E7191">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51912630" w14:textId="77777777" w:rsidR="00A571E4" w:rsidRPr="00511225" w:rsidRDefault="00A571E4" w:rsidP="002E7191">
            <w:pPr>
              <w:pStyle w:val="TAH"/>
              <w:rPr>
                <w:b w:val="0"/>
                <w:lang w:eastAsia="zh-CN"/>
              </w:rPr>
            </w:pPr>
            <w:r w:rsidRPr="00511225">
              <w:rPr>
                <w:b w:val="0"/>
                <w:lang w:eastAsia="zh-CN"/>
              </w:rPr>
              <w:t>n2</w:t>
            </w:r>
          </w:p>
        </w:tc>
        <w:tc>
          <w:tcPr>
            <w:tcW w:w="816" w:type="dxa"/>
            <w:shd w:val="clear" w:color="auto" w:fill="auto"/>
            <w:vAlign w:val="center"/>
          </w:tcPr>
          <w:p w14:paraId="4872E869" w14:textId="77777777" w:rsidR="00A571E4" w:rsidRPr="00511225" w:rsidRDefault="00A571E4" w:rsidP="002E7191">
            <w:pPr>
              <w:pStyle w:val="TAH"/>
              <w:rPr>
                <w:b w:val="0"/>
                <w:lang w:eastAsia="zh-CN"/>
              </w:rPr>
            </w:pPr>
            <w:r w:rsidRPr="00511225">
              <w:rPr>
                <w:b w:val="0"/>
                <w:lang w:eastAsia="zh-CN"/>
              </w:rPr>
              <w:t>UL 1880/ DL 1960</w:t>
            </w:r>
          </w:p>
        </w:tc>
        <w:tc>
          <w:tcPr>
            <w:tcW w:w="716" w:type="dxa"/>
            <w:shd w:val="clear" w:color="auto" w:fill="auto"/>
            <w:vAlign w:val="center"/>
          </w:tcPr>
          <w:p w14:paraId="7B4AF056" w14:textId="77777777" w:rsidR="00A571E4" w:rsidRPr="00511225" w:rsidRDefault="00A571E4" w:rsidP="002E7191">
            <w:pPr>
              <w:pStyle w:val="TAH"/>
              <w:rPr>
                <w:b w:val="0"/>
                <w:lang w:eastAsia="zh-CN"/>
              </w:rPr>
            </w:pPr>
            <w:r w:rsidRPr="00511225">
              <w:rPr>
                <w:b w:val="0"/>
                <w:lang w:eastAsia="zh-CN"/>
              </w:rPr>
              <w:t>n66</w:t>
            </w:r>
          </w:p>
        </w:tc>
        <w:tc>
          <w:tcPr>
            <w:tcW w:w="846" w:type="dxa"/>
            <w:shd w:val="clear" w:color="auto" w:fill="auto"/>
            <w:vAlign w:val="center"/>
          </w:tcPr>
          <w:p w14:paraId="04F31E8A" w14:textId="77777777" w:rsidR="00A571E4" w:rsidRPr="00511225" w:rsidRDefault="00A571E4" w:rsidP="002E7191">
            <w:pPr>
              <w:pStyle w:val="TAH"/>
              <w:rPr>
                <w:b w:val="0"/>
                <w:lang w:eastAsia="zh-CN"/>
              </w:rPr>
            </w:pPr>
            <w:r w:rsidRPr="00511225">
              <w:rPr>
                <w:b w:val="0"/>
                <w:lang w:eastAsia="zh-CN"/>
              </w:rPr>
              <w:t>UL 1740/ DL 2140</w:t>
            </w:r>
          </w:p>
        </w:tc>
        <w:tc>
          <w:tcPr>
            <w:tcW w:w="816" w:type="dxa"/>
            <w:shd w:val="clear" w:color="auto" w:fill="auto"/>
            <w:vAlign w:val="center"/>
          </w:tcPr>
          <w:p w14:paraId="7DE73B04" w14:textId="77777777" w:rsidR="00A571E4" w:rsidRPr="00511225" w:rsidRDefault="00A571E4" w:rsidP="002E7191">
            <w:pPr>
              <w:pStyle w:val="TAH"/>
              <w:rPr>
                <w:b w:val="0"/>
                <w:lang w:eastAsia="zh-CN"/>
              </w:rPr>
            </w:pPr>
            <w:r w:rsidRPr="00511225">
              <w:rPr>
                <w:b w:val="0"/>
                <w:lang w:eastAsia="zh-CN"/>
              </w:rPr>
              <w:t>n77</w:t>
            </w:r>
          </w:p>
        </w:tc>
        <w:tc>
          <w:tcPr>
            <w:tcW w:w="1066" w:type="dxa"/>
            <w:shd w:val="clear" w:color="auto" w:fill="auto"/>
            <w:vAlign w:val="center"/>
          </w:tcPr>
          <w:p w14:paraId="2AD01312" w14:textId="77777777" w:rsidR="00A571E4" w:rsidRPr="00511225" w:rsidRDefault="00A571E4" w:rsidP="002E7191">
            <w:pPr>
              <w:pStyle w:val="TAH"/>
              <w:rPr>
                <w:b w:val="0"/>
                <w:lang w:eastAsia="zh-CN"/>
              </w:rPr>
            </w:pPr>
            <w:r w:rsidRPr="00511225">
              <w:rPr>
                <w:b w:val="0"/>
                <w:lang w:eastAsia="zh-CN"/>
              </w:rPr>
              <w:t>DL 3620</w:t>
            </w:r>
          </w:p>
        </w:tc>
        <w:tc>
          <w:tcPr>
            <w:tcW w:w="986" w:type="dxa"/>
            <w:shd w:val="clear" w:color="auto" w:fill="auto"/>
            <w:vAlign w:val="center"/>
          </w:tcPr>
          <w:p w14:paraId="0B7874E1"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27289F53"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5C7506D9"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1094888E"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2D475B45" w14:textId="77777777" w:rsidR="00A571E4" w:rsidRPr="00511225" w:rsidRDefault="00A571E4" w:rsidP="002E7191">
            <w:pPr>
              <w:pStyle w:val="TAH"/>
              <w:rPr>
                <w:b w:val="0"/>
              </w:rPr>
            </w:pPr>
            <w:r w:rsidRPr="00511225">
              <w:rPr>
                <w:b w:val="0"/>
              </w:rPr>
              <w:t>Full RB</w:t>
            </w:r>
          </w:p>
        </w:tc>
        <w:tc>
          <w:tcPr>
            <w:tcW w:w="746" w:type="dxa"/>
            <w:shd w:val="clear" w:color="auto" w:fill="auto"/>
          </w:tcPr>
          <w:p w14:paraId="25853BF0"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03591FD0"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0D2615D4" w14:textId="77777777" w:rsidR="00A571E4" w:rsidRPr="00511225" w:rsidRDefault="00A571E4" w:rsidP="002E7191">
            <w:pPr>
              <w:pStyle w:val="TAH"/>
              <w:rPr>
                <w:b w:val="0"/>
              </w:rPr>
            </w:pPr>
            <w:r w:rsidRPr="00511225">
              <w:rPr>
                <w:b w:val="0"/>
              </w:rPr>
              <w:t>REFSENS_CA_3</w:t>
            </w:r>
          </w:p>
        </w:tc>
      </w:tr>
      <w:tr w:rsidR="00A571E4" w:rsidRPr="00511225" w14:paraId="7F51CBFA" w14:textId="77777777" w:rsidTr="002E7191">
        <w:tc>
          <w:tcPr>
            <w:tcW w:w="396" w:type="dxa"/>
            <w:shd w:val="clear" w:color="auto" w:fill="auto"/>
            <w:vAlign w:val="center"/>
          </w:tcPr>
          <w:p w14:paraId="30873C8C" w14:textId="77777777" w:rsidR="00A571E4" w:rsidRPr="00511225" w:rsidRDefault="00A571E4" w:rsidP="002E7191">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4F2AA4BE" w14:textId="77777777" w:rsidR="00A571E4" w:rsidRPr="00511225" w:rsidRDefault="00A571E4" w:rsidP="002E7191">
            <w:pPr>
              <w:pStyle w:val="TAH"/>
              <w:rPr>
                <w:b w:val="0"/>
                <w:lang w:eastAsia="zh-CN"/>
              </w:rPr>
            </w:pPr>
            <w:r w:rsidRPr="00511225">
              <w:rPr>
                <w:b w:val="0"/>
                <w:lang w:eastAsia="zh-CN"/>
              </w:rPr>
              <w:t>n2</w:t>
            </w:r>
          </w:p>
        </w:tc>
        <w:tc>
          <w:tcPr>
            <w:tcW w:w="816" w:type="dxa"/>
            <w:shd w:val="clear" w:color="auto" w:fill="auto"/>
            <w:vAlign w:val="center"/>
          </w:tcPr>
          <w:p w14:paraId="31FEFDB7" w14:textId="77777777" w:rsidR="00A571E4" w:rsidRPr="00511225" w:rsidRDefault="00A571E4" w:rsidP="002E7191">
            <w:pPr>
              <w:pStyle w:val="TAH"/>
              <w:rPr>
                <w:b w:val="0"/>
                <w:lang w:eastAsia="zh-CN"/>
              </w:rPr>
            </w:pPr>
            <w:r w:rsidRPr="00511225">
              <w:rPr>
                <w:b w:val="0"/>
                <w:lang w:eastAsia="zh-CN"/>
              </w:rPr>
              <w:t>UL 1880/ DL 1960</w:t>
            </w:r>
          </w:p>
        </w:tc>
        <w:tc>
          <w:tcPr>
            <w:tcW w:w="716" w:type="dxa"/>
            <w:shd w:val="clear" w:color="auto" w:fill="auto"/>
            <w:vAlign w:val="center"/>
          </w:tcPr>
          <w:p w14:paraId="1E583684" w14:textId="77777777" w:rsidR="00A571E4" w:rsidRPr="00511225" w:rsidRDefault="00A571E4" w:rsidP="002E7191">
            <w:pPr>
              <w:pStyle w:val="TAH"/>
              <w:rPr>
                <w:b w:val="0"/>
                <w:lang w:eastAsia="zh-CN"/>
              </w:rPr>
            </w:pPr>
            <w:r w:rsidRPr="00511225">
              <w:rPr>
                <w:b w:val="0"/>
                <w:lang w:eastAsia="zh-CN"/>
              </w:rPr>
              <w:t>n66</w:t>
            </w:r>
          </w:p>
        </w:tc>
        <w:tc>
          <w:tcPr>
            <w:tcW w:w="846" w:type="dxa"/>
            <w:shd w:val="clear" w:color="auto" w:fill="auto"/>
            <w:vAlign w:val="center"/>
          </w:tcPr>
          <w:p w14:paraId="3930220C" w14:textId="77777777" w:rsidR="00A571E4" w:rsidRPr="00511225" w:rsidRDefault="00A571E4" w:rsidP="002E7191">
            <w:pPr>
              <w:pStyle w:val="TAH"/>
              <w:rPr>
                <w:b w:val="0"/>
                <w:lang w:eastAsia="zh-CN"/>
              </w:rPr>
            </w:pPr>
            <w:r w:rsidRPr="00511225">
              <w:rPr>
                <w:b w:val="0"/>
                <w:lang w:eastAsia="zh-CN"/>
              </w:rPr>
              <w:t>UL 1740/ DL 2140</w:t>
            </w:r>
          </w:p>
        </w:tc>
        <w:tc>
          <w:tcPr>
            <w:tcW w:w="816" w:type="dxa"/>
            <w:shd w:val="clear" w:color="auto" w:fill="auto"/>
            <w:vAlign w:val="center"/>
          </w:tcPr>
          <w:p w14:paraId="0696F3C4" w14:textId="77777777" w:rsidR="00A571E4" w:rsidRPr="00511225" w:rsidRDefault="00A571E4" w:rsidP="002E7191">
            <w:pPr>
              <w:pStyle w:val="TAH"/>
              <w:rPr>
                <w:b w:val="0"/>
                <w:lang w:eastAsia="zh-CN"/>
              </w:rPr>
            </w:pPr>
            <w:r w:rsidRPr="00511225">
              <w:rPr>
                <w:b w:val="0"/>
                <w:lang w:eastAsia="zh-CN"/>
              </w:rPr>
              <w:t>n77</w:t>
            </w:r>
          </w:p>
        </w:tc>
        <w:tc>
          <w:tcPr>
            <w:tcW w:w="1066" w:type="dxa"/>
            <w:shd w:val="clear" w:color="auto" w:fill="auto"/>
            <w:vAlign w:val="center"/>
          </w:tcPr>
          <w:p w14:paraId="68124BAA" w14:textId="77777777" w:rsidR="00A571E4" w:rsidRPr="00511225" w:rsidRDefault="00A571E4" w:rsidP="002E7191">
            <w:pPr>
              <w:pStyle w:val="TAH"/>
              <w:rPr>
                <w:b w:val="0"/>
                <w:lang w:eastAsia="zh-CN"/>
              </w:rPr>
            </w:pPr>
            <w:r w:rsidRPr="00511225">
              <w:rPr>
                <w:b w:val="0"/>
                <w:lang w:eastAsia="zh-CN"/>
              </w:rPr>
              <w:t>DL 3900</w:t>
            </w:r>
          </w:p>
        </w:tc>
        <w:tc>
          <w:tcPr>
            <w:tcW w:w="986" w:type="dxa"/>
            <w:shd w:val="clear" w:color="auto" w:fill="auto"/>
            <w:vAlign w:val="center"/>
          </w:tcPr>
          <w:p w14:paraId="20EDB212"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59D512F0"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5E445614"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7EA735BF"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6FC5E395" w14:textId="77777777" w:rsidR="00A571E4" w:rsidRPr="00511225" w:rsidRDefault="00A571E4" w:rsidP="002E7191">
            <w:pPr>
              <w:pStyle w:val="TAH"/>
              <w:rPr>
                <w:b w:val="0"/>
              </w:rPr>
            </w:pPr>
            <w:r w:rsidRPr="00511225">
              <w:rPr>
                <w:b w:val="0"/>
              </w:rPr>
              <w:t>Full RB</w:t>
            </w:r>
          </w:p>
        </w:tc>
        <w:tc>
          <w:tcPr>
            <w:tcW w:w="746" w:type="dxa"/>
            <w:shd w:val="clear" w:color="auto" w:fill="auto"/>
          </w:tcPr>
          <w:p w14:paraId="15B8CD6F"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6DADCA01"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3F2B686C" w14:textId="77777777" w:rsidR="00A571E4" w:rsidRPr="00511225" w:rsidRDefault="00A571E4" w:rsidP="002E7191">
            <w:pPr>
              <w:pStyle w:val="TAH"/>
              <w:rPr>
                <w:b w:val="0"/>
              </w:rPr>
            </w:pPr>
            <w:r w:rsidRPr="00511225">
              <w:rPr>
                <w:b w:val="0"/>
              </w:rPr>
              <w:t>REFSENS_CA_3</w:t>
            </w:r>
          </w:p>
        </w:tc>
      </w:tr>
      <w:tr w:rsidR="00A571E4" w:rsidRPr="00511225" w14:paraId="45E59B60" w14:textId="77777777" w:rsidTr="002E7191">
        <w:tc>
          <w:tcPr>
            <w:tcW w:w="15302" w:type="dxa"/>
            <w:gridSpan w:val="17"/>
            <w:shd w:val="clear" w:color="auto" w:fill="auto"/>
          </w:tcPr>
          <w:p w14:paraId="000B205F" w14:textId="77777777" w:rsidR="00A571E4" w:rsidRPr="00511225" w:rsidRDefault="00A571E4" w:rsidP="002E7191">
            <w:pPr>
              <w:pStyle w:val="TAH"/>
            </w:pPr>
            <w:r w:rsidRPr="00511225">
              <w:t>Default Test Settings for a DL_n2A-n66A-n77A_UL_n2A-n77A Configuration (Inter-band)</w:t>
            </w:r>
          </w:p>
        </w:tc>
      </w:tr>
      <w:tr w:rsidR="00A571E4" w:rsidRPr="00511225" w14:paraId="0E05AA4E" w14:textId="77777777" w:rsidTr="002E7191">
        <w:tc>
          <w:tcPr>
            <w:tcW w:w="396" w:type="dxa"/>
            <w:shd w:val="clear" w:color="auto" w:fill="auto"/>
            <w:vAlign w:val="center"/>
          </w:tcPr>
          <w:p w14:paraId="14869AEE" w14:textId="77777777" w:rsidR="00A571E4" w:rsidRPr="00511225" w:rsidRDefault="00A571E4" w:rsidP="002E7191">
            <w:pPr>
              <w:pStyle w:val="TAC"/>
            </w:pPr>
            <w:r w:rsidRPr="00511225">
              <w:rPr>
                <w:lang w:eastAsia="zh-CN"/>
              </w:rPr>
              <w:t>1</w:t>
            </w:r>
          </w:p>
        </w:tc>
        <w:tc>
          <w:tcPr>
            <w:tcW w:w="666" w:type="dxa"/>
            <w:shd w:val="clear" w:color="auto" w:fill="auto"/>
            <w:vAlign w:val="center"/>
          </w:tcPr>
          <w:p w14:paraId="0AF2508A" w14:textId="77777777" w:rsidR="00A571E4" w:rsidRPr="00511225" w:rsidRDefault="00A571E4" w:rsidP="002E7191">
            <w:pPr>
              <w:pStyle w:val="TAC"/>
              <w:rPr>
                <w:lang w:eastAsia="zh-CN"/>
              </w:rPr>
            </w:pPr>
            <w:r w:rsidRPr="00511225">
              <w:rPr>
                <w:lang w:eastAsia="zh-CN"/>
              </w:rPr>
              <w:t>n2</w:t>
            </w:r>
          </w:p>
        </w:tc>
        <w:tc>
          <w:tcPr>
            <w:tcW w:w="816" w:type="dxa"/>
            <w:shd w:val="clear" w:color="auto" w:fill="auto"/>
            <w:vAlign w:val="center"/>
          </w:tcPr>
          <w:p w14:paraId="0D087AD4" w14:textId="77777777" w:rsidR="00A571E4" w:rsidRPr="00511225" w:rsidRDefault="00A571E4" w:rsidP="002E7191">
            <w:pPr>
              <w:pStyle w:val="TAC"/>
              <w:rPr>
                <w:lang w:eastAsia="zh-CN"/>
              </w:rPr>
            </w:pPr>
            <w:r w:rsidRPr="00511225">
              <w:rPr>
                <w:lang w:eastAsia="zh-CN"/>
              </w:rPr>
              <w:t>UL 1855/ DL 1935</w:t>
            </w:r>
          </w:p>
        </w:tc>
        <w:tc>
          <w:tcPr>
            <w:tcW w:w="716" w:type="dxa"/>
            <w:shd w:val="clear" w:color="auto" w:fill="auto"/>
            <w:vAlign w:val="center"/>
          </w:tcPr>
          <w:p w14:paraId="195CCF70" w14:textId="77777777" w:rsidR="00A571E4" w:rsidRPr="00511225" w:rsidRDefault="00A571E4" w:rsidP="002E7191">
            <w:pPr>
              <w:pStyle w:val="TAC"/>
              <w:rPr>
                <w:lang w:eastAsia="zh-CN"/>
              </w:rPr>
            </w:pPr>
            <w:r w:rsidRPr="00511225">
              <w:rPr>
                <w:lang w:eastAsia="zh-CN"/>
              </w:rPr>
              <w:t>n77</w:t>
            </w:r>
          </w:p>
        </w:tc>
        <w:tc>
          <w:tcPr>
            <w:tcW w:w="846" w:type="dxa"/>
            <w:shd w:val="clear" w:color="auto" w:fill="auto"/>
            <w:vAlign w:val="center"/>
          </w:tcPr>
          <w:p w14:paraId="188ECCEA" w14:textId="77777777" w:rsidR="00A571E4" w:rsidRPr="00511225" w:rsidRDefault="00A571E4" w:rsidP="002E7191">
            <w:pPr>
              <w:pStyle w:val="TAC"/>
              <w:rPr>
                <w:lang w:eastAsia="zh-CN"/>
              </w:rPr>
            </w:pPr>
            <w:r w:rsidRPr="00511225">
              <w:rPr>
                <w:lang w:eastAsia="zh-CN"/>
              </w:rPr>
              <w:t>3970</w:t>
            </w:r>
          </w:p>
        </w:tc>
        <w:tc>
          <w:tcPr>
            <w:tcW w:w="816" w:type="dxa"/>
            <w:shd w:val="clear" w:color="auto" w:fill="auto"/>
            <w:vAlign w:val="center"/>
          </w:tcPr>
          <w:p w14:paraId="3957DC97" w14:textId="77777777" w:rsidR="00A571E4" w:rsidRPr="00511225" w:rsidRDefault="00A571E4" w:rsidP="002E7191">
            <w:pPr>
              <w:pStyle w:val="TAC"/>
              <w:rPr>
                <w:lang w:eastAsia="zh-CN"/>
              </w:rPr>
            </w:pPr>
            <w:r w:rsidRPr="00511225">
              <w:rPr>
                <w:lang w:eastAsia="zh-CN"/>
              </w:rPr>
              <w:t>n66</w:t>
            </w:r>
          </w:p>
        </w:tc>
        <w:tc>
          <w:tcPr>
            <w:tcW w:w="1066" w:type="dxa"/>
            <w:shd w:val="clear" w:color="auto" w:fill="auto"/>
            <w:vAlign w:val="center"/>
          </w:tcPr>
          <w:p w14:paraId="7AB64D71" w14:textId="77777777" w:rsidR="00A571E4" w:rsidRPr="00511225" w:rsidRDefault="00A571E4" w:rsidP="002E7191">
            <w:pPr>
              <w:pStyle w:val="TAC"/>
              <w:rPr>
                <w:lang w:eastAsia="zh-CN"/>
              </w:rPr>
            </w:pPr>
            <w:r w:rsidRPr="00511225">
              <w:rPr>
                <w:lang w:eastAsia="zh-CN"/>
              </w:rPr>
              <w:t>DL 2115</w:t>
            </w:r>
          </w:p>
        </w:tc>
        <w:tc>
          <w:tcPr>
            <w:tcW w:w="986" w:type="dxa"/>
            <w:shd w:val="clear" w:color="auto" w:fill="auto"/>
            <w:vAlign w:val="center"/>
          </w:tcPr>
          <w:p w14:paraId="3EC5D7EB" w14:textId="77777777" w:rsidR="00A571E4" w:rsidRPr="00511225" w:rsidRDefault="00A571E4" w:rsidP="002E7191">
            <w:pPr>
              <w:pStyle w:val="TAC"/>
            </w:pPr>
            <w:r w:rsidRPr="00511225">
              <w:rPr>
                <w:lang w:eastAsia="zh-CN"/>
              </w:rPr>
              <w:t>5MHz</w:t>
            </w:r>
          </w:p>
        </w:tc>
        <w:tc>
          <w:tcPr>
            <w:tcW w:w="1056" w:type="dxa"/>
            <w:shd w:val="clear" w:color="auto" w:fill="auto"/>
            <w:vAlign w:val="center"/>
          </w:tcPr>
          <w:p w14:paraId="46F9338E" w14:textId="77777777" w:rsidR="00A571E4" w:rsidRPr="00511225" w:rsidRDefault="00A571E4" w:rsidP="002E7191">
            <w:pPr>
              <w:pStyle w:val="TAC"/>
            </w:pPr>
            <w:r w:rsidRPr="00511225">
              <w:rPr>
                <w:lang w:eastAsia="zh-CN"/>
              </w:rPr>
              <w:t>10MHz</w:t>
            </w:r>
          </w:p>
        </w:tc>
        <w:tc>
          <w:tcPr>
            <w:tcW w:w="1226" w:type="dxa"/>
            <w:shd w:val="clear" w:color="auto" w:fill="auto"/>
            <w:vAlign w:val="center"/>
          </w:tcPr>
          <w:p w14:paraId="613B989D" w14:textId="77777777" w:rsidR="00A571E4" w:rsidRPr="00511225" w:rsidRDefault="00A571E4" w:rsidP="002E7191">
            <w:pPr>
              <w:pStyle w:val="TAC"/>
            </w:pPr>
            <w:r w:rsidRPr="00511225">
              <w:t>5MHz</w:t>
            </w:r>
          </w:p>
        </w:tc>
        <w:tc>
          <w:tcPr>
            <w:tcW w:w="746" w:type="dxa"/>
            <w:shd w:val="clear" w:color="auto" w:fill="auto"/>
            <w:vAlign w:val="center"/>
          </w:tcPr>
          <w:p w14:paraId="465AAA8F" w14:textId="77777777" w:rsidR="00A571E4" w:rsidRPr="00511225" w:rsidRDefault="00A571E4" w:rsidP="002E7191">
            <w:pPr>
              <w:pStyle w:val="TAC"/>
            </w:pPr>
            <w:r w:rsidRPr="00511225">
              <w:t>CP-OFDM QPSK</w:t>
            </w:r>
          </w:p>
        </w:tc>
        <w:tc>
          <w:tcPr>
            <w:tcW w:w="1988" w:type="dxa"/>
            <w:gridSpan w:val="3"/>
            <w:shd w:val="clear" w:color="auto" w:fill="auto"/>
            <w:vAlign w:val="center"/>
          </w:tcPr>
          <w:p w14:paraId="1F4DFC87" w14:textId="77777777" w:rsidR="00A571E4" w:rsidRPr="00511225" w:rsidRDefault="00A571E4" w:rsidP="002E7191">
            <w:pPr>
              <w:pStyle w:val="TAC"/>
            </w:pPr>
            <w:r w:rsidRPr="00511225">
              <w:t>Full RB</w:t>
            </w:r>
          </w:p>
        </w:tc>
        <w:tc>
          <w:tcPr>
            <w:tcW w:w="746" w:type="dxa"/>
            <w:shd w:val="clear" w:color="auto" w:fill="auto"/>
            <w:vAlign w:val="center"/>
          </w:tcPr>
          <w:p w14:paraId="0DDD92F3" w14:textId="77777777" w:rsidR="00A571E4" w:rsidRPr="00511225" w:rsidRDefault="00A571E4" w:rsidP="002E7191">
            <w:pPr>
              <w:pStyle w:val="TAC"/>
            </w:pPr>
            <w:r w:rsidRPr="00511225">
              <w:t>DFT-s-OFDM QPSK</w:t>
            </w:r>
          </w:p>
        </w:tc>
        <w:tc>
          <w:tcPr>
            <w:tcW w:w="1616" w:type="dxa"/>
            <w:shd w:val="clear" w:color="auto" w:fill="auto"/>
            <w:vAlign w:val="center"/>
          </w:tcPr>
          <w:p w14:paraId="085B27D5" w14:textId="77777777" w:rsidR="00A571E4" w:rsidRPr="00511225" w:rsidRDefault="00A571E4" w:rsidP="002E7191">
            <w:pPr>
              <w:pStyle w:val="TAC"/>
            </w:pPr>
            <w:r w:rsidRPr="00511225">
              <w:t>REFSENS_CA_3</w:t>
            </w:r>
          </w:p>
        </w:tc>
        <w:tc>
          <w:tcPr>
            <w:tcW w:w="1616" w:type="dxa"/>
            <w:shd w:val="clear" w:color="auto" w:fill="auto"/>
            <w:vAlign w:val="center"/>
          </w:tcPr>
          <w:p w14:paraId="2C13C8A8" w14:textId="77777777" w:rsidR="00A571E4" w:rsidRPr="00511225" w:rsidRDefault="00A571E4" w:rsidP="002E7191">
            <w:pPr>
              <w:pStyle w:val="TAC"/>
            </w:pPr>
            <w:r w:rsidRPr="00511225">
              <w:t>REFSENS_CA_3</w:t>
            </w:r>
          </w:p>
        </w:tc>
      </w:tr>
      <w:tr w:rsidR="00A571E4" w:rsidRPr="00511225" w14:paraId="599DFF83" w14:textId="77777777" w:rsidTr="002E7191">
        <w:tc>
          <w:tcPr>
            <w:tcW w:w="396" w:type="dxa"/>
            <w:shd w:val="clear" w:color="auto" w:fill="auto"/>
            <w:vAlign w:val="center"/>
          </w:tcPr>
          <w:p w14:paraId="0A631A93" w14:textId="77777777" w:rsidR="00A571E4" w:rsidRPr="00511225" w:rsidRDefault="00A571E4" w:rsidP="002E7191">
            <w:pPr>
              <w:pStyle w:val="TAC"/>
              <w:rPr>
                <w:lang w:eastAsia="zh-CN"/>
              </w:rPr>
            </w:pPr>
            <w:r w:rsidRPr="00511225">
              <w:rPr>
                <w:lang w:eastAsia="zh-CN"/>
              </w:rPr>
              <w:lastRenderedPageBreak/>
              <w:t>2</w:t>
            </w:r>
            <w:r w:rsidRPr="00511225">
              <w:rPr>
                <w:vertAlign w:val="superscript"/>
                <w:lang w:eastAsia="zh-CN"/>
              </w:rPr>
              <w:t>4</w:t>
            </w:r>
          </w:p>
        </w:tc>
        <w:tc>
          <w:tcPr>
            <w:tcW w:w="666" w:type="dxa"/>
            <w:shd w:val="clear" w:color="auto" w:fill="auto"/>
            <w:vAlign w:val="center"/>
          </w:tcPr>
          <w:p w14:paraId="16FF41A3" w14:textId="77777777" w:rsidR="00A571E4" w:rsidRPr="00511225" w:rsidRDefault="00A571E4" w:rsidP="002E7191">
            <w:pPr>
              <w:pStyle w:val="TAC"/>
              <w:rPr>
                <w:lang w:eastAsia="zh-CN"/>
              </w:rPr>
            </w:pPr>
            <w:r w:rsidRPr="00511225">
              <w:rPr>
                <w:lang w:eastAsia="zh-CN"/>
              </w:rPr>
              <w:t>n2</w:t>
            </w:r>
          </w:p>
        </w:tc>
        <w:tc>
          <w:tcPr>
            <w:tcW w:w="816" w:type="dxa"/>
            <w:shd w:val="clear" w:color="auto" w:fill="auto"/>
            <w:vAlign w:val="center"/>
          </w:tcPr>
          <w:p w14:paraId="5985C196" w14:textId="77777777" w:rsidR="00A571E4" w:rsidRPr="00511225" w:rsidRDefault="00A571E4" w:rsidP="002E7191">
            <w:pPr>
              <w:pStyle w:val="TAC"/>
              <w:rPr>
                <w:lang w:eastAsia="zh-CN"/>
              </w:rPr>
            </w:pPr>
            <w:r w:rsidRPr="00511225">
              <w:rPr>
                <w:lang w:eastAsia="zh-CN"/>
              </w:rPr>
              <w:t>UL 1880/ DL 1960</w:t>
            </w:r>
          </w:p>
        </w:tc>
        <w:tc>
          <w:tcPr>
            <w:tcW w:w="716" w:type="dxa"/>
            <w:shd w:val="clear" w:color="auto" w:fill="auto"/>
            <w:vAlign w:val="center"/>
          </w:tcPr>
          <w:p w14:paraId="7B607A3F" w14:textId="77777777" w:rsidR="00A571E4" w:rsidRPr="00511225" w:rsidRDefault="00A571E4" w:rsidP="002E7191">
            <w:pPr>
              <w:pStyle w:val="TAC"/>
              <w:rPr>
                <w:lang w:eastAsia="zh-CN"/>
              </w:rPr>
            </w:pPr>
            <w:r w:rsidRPr="00511225">
              <w:rPr>
                <w:lang w:eastAsia="zh-CN"/>
              </w:rPr>
              <w:t>n77</w:t>
            </w:r>
          </w:p>
        </w:tc>
        <w:tc>
          <w:tcPr>
            <w:tcW w:w="846" w:type="dxa"/>
            <w:shd w:val="clear" w:color="auto" w:fill="auto"/>
            <w:vAlign w:val="center"/>
          </w:tcPr>
          <w:p w14:paraId="3F3EAC29" w14:textId="77777777" w:rsidR="00A571E4" w:rsidRPr="00511225" w:rsidRDefault="00A571E4" w:rsidP="002E7191">
            <w:pPr>
              <w:pStyle w:val="TAC"/>
              <w:rPr>
                <w:lang w:eastAsia="zh-CN"/>
              </w:rPr>
            </w:pPr>
            <w:r w:rsidRPr="00511225">
              <w:rPr>
                <w:lang w:eastAsia="zh-CN"/>
              </w:rPr>
              <w:t>3500</w:t>
            </w:r>
          </w:p>
        </w:tc>
        <w:tc>
          <w:tcPr>
            <w:tcW w:w="816" w:type="dxa"/>
            <w:shd w:val="clear" w:color="auto" w:fill="auto"/>
            <w:vAlign w:val="center"/>
          </w:tcPr>
          <w:p w14:paraId="625F82AD" w14:textId="77777777" w:rsidR="00A571E4" w:rsidRPr="00511225" w:rsidRDefault="00A571E4" w:rsidP="002E7191">
            <w:pPr>
              <w:pStyle w:val="TAC"/>
              <w:rPr>
                <w:lang w:eastAsia="zh-CN"/>
              </w:rPr>
            </w:pPr>
            <w:r w:rsidRPr="00511225">
              <w:rPr>
                <w:lang w:eastAsia="zh-CN"/>
              </w:rPr>
              <w:t>n66</w:t>
            </w:r>
          </w:p>
        </w:tc>
        <w:tc>
          <w:tcPr>
            <w:tcW w:w="1066" w:type="dxa"/>
            <w:shd w:val="clear" w:color="auto" w:fill="auto"/>
            <w:vAlign w:val="center"/>
          </w:tcPr>
          <w:p w14:paraId="05250244" w14:textId="77777777" w:rsidR="00A571E4" w:rsidRPr="00511225" w:rsidRDefault="00A571E4" w:rsidP="002E7191">
            <w:pPr>
              <w:pStyle w:val="TAC"/>
              <w:rPr>
                <w:lang w:eastAsia="zh-CN"/>
              </w:rPr>
            </w:pPr>
            <w:r w:rsidRPr="00511225">
              <w:rPr>
                <w:lang w:eastAsia="zh-CN"/>
              </w:rPr>
              <w:t xml:space="preserve">DL 2140 </w:t>
            </w:r>
          </w:p>
        </w:tc>
        <w:tc>
          <w:tcPr>
            <w:tcW w:w="986" w:type="dxa"/>
            <w:shd w:val="clear" w:color="auto" w:fill="auto"/>
            <w:vAlign w:val="center"/>
          </w:tcPr>
          <w:p w14:paraId="77D48EE4" w14:textId="77777777" w:rsidR="00A571E4" w:rsidRPr="00511225" w:rsidRDefault="00A571E4" w:rsidP="002E7191">
            <w:pPr>
              <w:pStyle w:val="TAC"/>
            </w:pPr>
            <w:r w:rsidRPr="00511225">
              <w:rPr>
                <w:lang w:eastAsia="zh-CN"/>
              </w:rPr>
              <w:t>5MHz</w:t>
            </w:r>
          </w:p>
        </w:tc>
        <w:tc>
          <w:tcPr>
            <w:tcW w:w="1056" w:type="dxa"/>
            <w:shd w:val="clear" w:color="auto" w:fill="auto"/>
            <w:vAlign w:val="center"/>
          </w:tcPr>
          <w:p w14:paraId="307AB6C4" w14:textId="77777777" w:rsidR="00A571E4" w:rsidRPr="00511225" w:rsidRDefault="00A571E4" w:rsidP="002E7191">
            <w:pPr>
              <w:pStyle w:val="TAC"/>
            </w:pPr>
            <w:r w:rsidRPr="00511225">
              <w:rPr>
                <w:lang w:eastAsia="zh-CN"/>
              </w:rPr>
              <w:t>10MHz</w:t>
            </w:r>
          </w:p>
        </w:tc>
        <w:tc>
          <w:tcPr>
            <w:tcW w:w="1226" w:type="dxa"/>
            <w:shd w:val="clear" w:color="auto" w:fill="auto"/>
            <w:vAlign w:val="center"/>
          </w:tcPr>
          <w:p w14:paraId="6EC25371" w14:textId="77777777" w:rsidR="00A571E4" w:rsidRPr="00511225" w:rsidRDefault="00A571E4" w:rsidP="002E7191">
            <w:pPr>
              <w:pStyle w:val="TAC"/>
            </w:pPr>
            <w:r w:rsidRPr="00511225">
              <w:t>5MHz</w:t>
            </w:r>
          </w:p>
        </w:tc>
        <w:tc>
          <w:tcPr>
            <w:tcW w:w="746" w:type="dxa"/>
            <w:shd w:val="clear" w:color="auto" w:fill="auto"/>
            <w:vAlign w:val="center"/>
          </w:tcPr>
          <w:p w14:paraId="300818E0" w14:textId="77777777" w:rsidR="00A571E4" w:rsidRPr="00511225" w:rsidRDefault="00A571E4" w:rsidP="002E7191">
            <w:pPr>
              <w:pStyle w:val="TAC"/>
            </w:pPr>
            <w:r w:rsidRPr="00511225">
              <w:t>CP-OFDM QPSK</w:t>
            </w:r>
          </w:p>
        </w:tc>
        <w:tc>
          <w:tcPr>
            <w:tcW w:w="1988" w:type="dxa"/>
            <w:gridSpan w:val="3"/>
            <w:shd w:val="clear" w:color="auto" w:fill="auto"/>
            <w:vAlign w:val="center"/>
          </w:tcPr>
          <w:p w14:paraId="41AF28E9" w14:textId="77777777" w:rsidR="00A571E4" w:rsidRPr="00511225" w:rsidRDefault="00A571E4" w:rsidP="002E7191">
            <w:pPr>
              <w:pStyle w:val="TAC"/>
            </w:pPr>
            <w:r w:rsidRPr="00511225">
              <w:t>Full RB</w:t>
            </w:r>
          </w:p>
        </w:tc>
        <w:tc>
          <w:tcPr>
            <w:tcW w:w="746" w:type="dxa"/>
            <w:shd w:val="clear" w:color="auto" w:fill="auto"/>
            <w:vAlign w:val="center"/>
          </w:tcPr>
          <w:p w14:paraId="77C13CD2" w14:textId="77777777" w:rsidR="00A571E4" w:rsidRPr="00511225" w:rsidRDefault="00A571E4" w:rsidP="002E7191">
            <w:pPr>
              <w:pStyle w:val="TAC"/>
            </w:pPr>
            <w:r w:rsidRPr="00511225">
              <w:t>DFT-s-OFDM QPSK</w:t>
            </w:r>
          </w:p>
        </w:tc>
        <w:tc>
          <w:tcPr>
            <w:tcW w:w="1616" w:type="dxa"/>
            <w:shd w:val="clear" w:color="auto" w:fill="auto"/>
            <w:vAlign w:val="center"/>
          </w:tcPr>
          <w:p w14:paraId="4B473DBF" w14:textId="77777777" w:rsidR="00A571E4" w:rsidRPr="00511225" w:rsidRDefault="00A571E4" w:rsidP="002E7191">
            <w:pPr>
              <w:pStyle w:val="TAC"/>
            </w:pPr>
            <w:r w:rsidRPr="00511225">
              <w:t>REFSENS_CA_3</w:t>
            </w:r>
          </w:p>
        </w:tc>
        <w:tc>
          <w:tcPr>
            <w:tcW w:w="1616" w:type="dxa"/>
            <w:shd w:val="clear" w:color="auto" w:fill="auto"/>
            <w:vAlign w:val="center"/>
          </w:tcPr>
          <w:p w14:paraId="0718B32A" w14:textId="77777777" w:rsidR="00A571E4" w:rsidRPr="00511225" w:rsidRDefault="00A571E4" w:rsidP="002E7191">
            <w:pPr>
              <w:pStyle w:val="TAC"/>
            </w:pPr>
            <w:r w:rsidRPr="00511225">
              <w:t>REFSENS_CA_3</w:t>
            </w:r>
          </w:p>
        </w:tc>
      </w:tr>
      <w:tr w:rsidR="00A571E4" w:rsidRPr="00511225" w14:paraId="502E931E" w14:textId="77777777" w:rsidTr="002E7191">
        <w:tc>
          <w:tcPr>
            <w:tcW w:w="396" w:type="dxa"/>
            <w:shd w:val="clear" w:color="auto" w:fill="auto"/>
            <w:vAlign w:val="center"/>
          </w:tcPr>
          <w:p w14:paraId="1D6039B5" w14:textId="77777777" w:rsidR="00A571E4" w:rsidRPr="00511225" w:rsidRDefault="00A571E4" w:rsidP="002E7191">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0F928490" w14:textId="77777777" w:rsidR="00A571E4" w:rsidRPr="00511225" w:rsidRDefault="00A571E4" w:rsidP="002E7191">
            <w:pPr>
              <w:pStyle w:val="TAC"/>
              <w:rPr>
                <w:lang w:eastAsia="zh-CN"/>
              </w:rPr>
            </w:pPr>
            <w:r w:rsidRPr="00511225">
              <w:rPr>
                <w:lang w:eastAsia="zh-CN"/>
              </w:rPr>
              <w:t>n2</w:t>
            </w:r>
          </w:p>
        </w:tc>
        <w:tc>
          <w:tcPr>
            <w:tcW w:w="816" w:type="dxa"/>
            <w:shd w:val="clear" w:color="auto" w:fill="auto"/>
            <w:vAlign w:val="center"/>
          </w:tcPr>
          <w:p w14:paraId="02F43772" w14:textId="77777777" w:rsidR="00A571E4" w:rsidRPr="00511225" w:rsidRDefault="00A571E4" w:rsidP="002E7191">
            <w:pPr>
              <w:pStyle w:val="TAC"/>
              <w:rPr>
                <w:lang w:eastAsia="zh-CN"/>
              </w:rPr>
            </w:pPr>
            <w:r w:rsidRPr="00511225">
              <w:rPr>
                <w:lang w:eastAsia="zh-CN"/>
              </w:rPr>
              <w:t>UL 1885/ DL 1965</w:t>
            </w:r>
          </w:p>
        </w:tc>
        <w:tc>
          <w:tcPr>
            <w:tcW w:w="716" w:type="dxa"/>
            <w:shd w:val="clear" w:color="auto" w:fill="auto"/>
            <w:vAlign w:val="center"/>
          </w:tcPr>
          <w:p w14:paraId="6DFFCD8E" w14:textId="77777777" w:rsidR="00A571E4" w:rsidRPr="00511225" w:rsidRDefault="00A571E4" w:rsidP="002E7191">
            <w:pPr>
              <w:pStyle w:val="TAC"/>
              <w:rPr>
                <w:lang w:eastAsia="zh-CN"/>
              </w:rPr>
            </w:pPr>
            <w:r w:rsidRPr="00511225">
              <w:rPr>
                <w:lang w:eastAsia="zh-CN"/>
              </w:rPr>
              <w:t>n77</w:t>
            </w:r>
          </w:p>
        </w:tc>
        <w:tc>
          <w:tcPr>
            <w:tcW w:w="846" w:type="dxa"/>
            <w:shd w:val="clear" w:color="auto" w:fill="auto"/>
            <w:vAlign w:val="center"/>
          </w:tcPr>
          <w:p w14:paraId="097DA2D3" w14:textId="77777777" w:rsidR="00A571E4" w:rsidRPr="00511225" w:rsidRDefault="00A571E4" w:rsidP="002E7191">
            <w:pPr>
              <w:pStyle w:val="TAC"/>
              <w:rPr>
                <w:lang w:eastAsia="zh-CN"/>
              </w:rPr>
            </w:pPr>
            <w:r w:rsidRPr="00511225">
              <w:rPr>
                <w:lang w:eastAsia="zh-CN"/>
              </w:rPr>
              <w:t>3915</w:t>
            </w:r>
          </w:p>
        </w:tc>
        <w:tc>
          <w:tcPr>
            <w:tcW w:w="816" w:type="dxa"/>
            <w:shd w:val="clear" w:color="auto" w:fill="auto"/>
            <w:vAlign w:val="center"/>
          </w:tcPr>
          <w:p w14:paraId="33DC21CA" w14:textId="77777777" w:rsidR="00A571E4" w:rsidRPr="00511225" w:rsidRDefault="00A571E4" w:rsidP="002E7191">
            <w:pPr>
              <w:pStyle w:val="TAC"/>
              <w:rPr>
                <w:lang w:eastAsia="zh-CN"/>
              </w:rPr>
            </w:pPr>
            <w:r w:rsidRPr="00511225">
              <w:rPr>
                <w:lang w:eastAsia="zh-CN"/>
              </w:rPr>
              <w:t>n66</w:t>
            </w:r>
          </w:p>
        </w:tc>
        <w:tc>
          <w:tcPr>
            <w:tcW w:w="1066" w:type="dxa"/>
            <w:shd w:val="clear" w:color="auto" w:fill="auto"/>
            <w:vAlign w:val="center"/>
          </w:tcPr>
          <w:p w14:paraId="1F091182" w14:textId="77777777" w:rsidR="00A571E4" w:rsidRPr="00511225" w:rsidRDefault="00A571E4" w:rsidP="002E7191">
            <w:pPr>
              <w:pStyle w:val="TAC"/>
              <w:rPr>
                <w:lang w:eastAsia="zh-CN"/>
              </w:rPr>
            </w:pPr>
            <w:r w:rsidRPr="00511225">
              <w:rPr>
                <w:lang w:eastAsia="zh-CN"/>
              </w:rPr>
              <w:t xml:space="preserve">DL 2175 </w:t>
            </w:r>
          </w:p>
        </w:tc>
        <w:tc>
          <w:tcPr>
            <w:tcW w:w="986" w:type="dxa"/>
            <w:shd w:val="clear" w:color="auto" w:fill="auto"/>
            <w:vAlign w:val="center"/>
          </w:tcPr>
          <w:p w14:paraId="39F17AE0" w14:textId="77777777" w:rsidR="00A571E4" w:rsidRPr="00511225" w:rsidRDefault="00A571E4" w:rsidP="002E7191">
            <w:pPr>
              <w:pStyle w:val="TAC"/>
            </w:pPr>
            <w:r w:rsidRPr="00511225">
              <w:rPr>
                <w:lang w:eastAsia="zh-CN"/>
              </w:rPr>
              <w:t>5MHz</w:t>
            </w:r>
          </w:p>
        </w:tc>
        <w:tc>
          <w:tcPr>
            <w:tcW w:w="1056" w:type="dxa"/>
            <w:shd w:val="clear" w:color="auto" w:fill="auto"/>
            <w:vAlign w:val="center"/>
          </w:tcPr>
          <w:p w14:paraId="0003A444" w14:textId="77777777" w:rsidR="00A571E4" w:rsidRPr="00511225" w:rsidRDefault="00A571E4" w:rsidP="002E7191">
            <w:pPr>
              <w:pStyle w:val="TAC"/>
            </w:pPr>
            <w:r w:rsidRPr="00511225">
              <w:rPr>
                <w:lang w:eastAsia="zh-CN"/>
              </w:rPr>
              <w:t>10MHz</w:t>
            </w:r>
          </w:p>
        </w:tc>
        <w:tc>
          <w:tcPr>
            <w:tcW w:w="1226" w:type="dxa"/>
            <w:shd w:val="clear" w:color="auto" w:fill="auto"/>
            <w:vAlign w:val="center"/>
          </w:tcPr>
          <w:p w14:paraId="26C183B8" w14:textId="77777777" w:rsidR="00A571E4" w:rsidRPr="00511225" w:rsidRDefault="00A571E4" w:rsidP="002E7191">
            <w:pPr>
              <w:pStyle w:val="TAC"/>
            </w:pPr>
            <w:r w:rsidRPr="00511225">
              <w:t>5MHz</w:t>
            </w:r>
          </w:p>
        </w:tc>
        <w:tc>
          <w:tcPr>
            <w:tcW w:w="746" w:type="dxa"/>
            <w:shd w:val="clear" w:color="auto" w:fill="auto"/>
            <w:vAlign w:val="center"/>
          </w:tcPr>
          <w:p w14:paraId="68E6FA77" w14:textId="77777777" w:rsidR="00A571E4" w:rsidRPr="00511225" w:rsidRDefault="00A571E4" w:rsidP="002E7191">
            <w:pPr>
              <w:pStyle w:val="TAC"/>
            </w:pPr>
            <w:r w:rsidRPr="00511225">
              <w:t>CP-OFDM QPSK</w:t>
            </w:r>
          </w:p>
        </w:tc>
        <w:tc>
          <w:tcPr>
            <w:tcW w:w="1988" w:type="dxa"/>
            <w:gridSpan w:val="3"/>
            <w:shd w:val="clear" w:color="auto" w:fill="auto"/>
            <w:vAlign w:val="center"/>
          </w:tcPr>
          <w:p w14:paraId="00239FFB" w14:textId="77777777" w:rsidR="00A571E4" w:rsidRPr="00511225" w:rsidRDefault="00A571E4" w:rsidP="002E7191">
            <w:pPr>
              <w:pStyle w:val="TAC"/>
            </w:pPr>
            <w:r w:rsidRPr="00511225">
              <w:t>Full RB</w:t>
            </w:r>
          </w:p>
        </w:tc>
        <w:tc>
          <w:tcPr>
            <w:tcW w:w="746" w:type="dxa"/>
            <w:shd w:val="clear" w:color="auto" w:fill="auto"/>
            <w:vAlign w:val="center"/>
          </w:tcPr>
          <w:p w14:paraId="71BD1BD3" w14:textId="77777777" w:rsidR="00A571E4" w:rsidRPr="00511225" w:rsidRDefault="00A571E4" w:rsidP="002E7191">
            <w:pPr>
              <w:pStyle w:val="TAC"/>
            </w:pPr>
            <w:r w:rsidRPr="00511225">
              <w:t>DFT-s-OFDM QPSK</w:t>
            </w:r>
          </w:p>
        </w:tc>
        <w:tc>
          <w:tcPr>
            <w:tcW w:w="1616" w:type="dxa"/>
            <w:shd w:val="clear" w:color="auto" w:fill="auto"/>
            <w:vAlign w:val="center"/>
          </w:tcPr>
          <w:p w14:paraId="7EE15DF8" w14:textId="77777777" w:rsidR="00A571E4" w:rsidRPr="00511225" w:rsidRDefault="00A571E4" w:rsidP="002E7191">
            <w:pPr>
              <w:pStyle w:val="TAC"/>
            </w:pPr>
            <w:r w:rsidRPr="00511225">
              <w:t>REFSENS_CA_3</w:t>
            </w:r>
          </w:p>
        </w:tc>
        <w:tc>
          <w:tcPr>
            <w:tcW w:w="1616" w:type="dxa"/>
            <w:shd w:val="clear" w:color="auto" w:fill="auto"/>
            <w:vAlign w:val="center"/>
          </w:tcPr>
          <w:p w14:paraId="26DEE61C" w14:textId="77777777" w:rsidR="00A571E4" w:rsidRPr="00511225" w:rsidRDefault="00A571E4" w:rsidP="002E7191">
            <w:pPr>
              <w:pStyle w:val="TAC"/>
            </w:pPr>
            <w:r w:rsidRPr="00511225">
              <w:t>REFSENS_CA_3</w:t>
            </w:r>
          </w:p>
        </w:tc>
      </w:tr>
      <w:tr w:rsidR="00A571E4" w:rsidRPr="00511225" w14:paraId="080EA24B" w14:textId="77777777" w:rsidTr="002E7191">
        <w:tc>
          <w:tcPr>
            <w:tcW w:w="15302" w:type="dxa"/>
            <w:gridSpan w:val="17"/>
            <w:shd w:val="clear" w:color="auto" w:fill="auto"/>
          </w:tcPr>
          <w:p w14:paraId="25CEC2A9" w14:textId="77777777" w:rsidR="00A571E4" w:rsidRPr="00511225" w:rsidRDefault="00A571E4" w:rsidP="002E7191">
            <w:pPr>
              <w:pStyle w:val="TAH"/>
            </w:pPr>
            <w:r w:rsidRPr="00511225">
              <w:t>Default Test Settings for a DL_n2A-n66A-n77A_UL_n66A-n77A Configuration (Inter-band)</w:t>
            </w:r>
          </w:p>
        </w:tc>
      </w:tr>
      <w:tr w:rsidR="00A571E4" w:rsidRPr="00511225" w14:paraId="0B9EA962" w14:textId="77777777" w:rsidTr="002E7191">
        <w:tc>
          <w:tcPr>
            <w:tcW w:w="396" w:type="dxa"/>
            <w:shd w:val="clear" w:color="auto" w:fill="auto"/>
            <w:vAlign w:val="center"/>
          </w:tcPr>
          <w:p w14:paraId="3474C301" w14:textId="77777777" w:rsidR="00A571E4" w:rsidRPr="00511225" w:rsidRDefault="00A571E4" w:rsidP="002E7191">
            <w:pPr>
              <w:pStyle w:val="TAC"/>
            </w:pPr>
            <w:r w:rsidRPr="00511225">
              <w:rPr>
                <w:lang w:eastAsia="zh-CN"/>
              </w:rPr>
              <w:t>1</w:t>
            </w:r>
          </w:p>
        </w:tc>
        <w:tc>
          <w:tcPr>
            <w:tcW w:w="666" w:type="dxa"/>
            <w:shd w:val="clear" w:color="auto" w:fill="auto"/>
            <w:vAlign w:val="center"/>
          </w:tcPr>
          <w:p w14:paraId="7E69DA32" w14:textId="77777777" w:rsidR="00A571E4" w:rsidRPr="00511225" w:rsidRDefault="00A571E4" w:rsidP="002E7191">
            <w:pPr>
              <w:pStyle w:val="TAC"/>
              <w:rPr>
                <w:lang w:eastAsia="zh-CN"/>
              </w:rPr>
            </w:pPr>
            <w:r w:rsidRPr="00511225">
              <w:rPr>
                <w:lang w:eastAsia="zh-CN"/>
              </w:rPr>
              <w:t>n66</w:t>
            </w:r>
          </w:p>
        </w:tc>
        <w:tc>
          <w:tcPr>
            <w:tcW w:w="816" w:type="dxa"/>
            <w:shd w:val="clear" w:color="auto" w:fill="auto"/>
            <w:vAlign w:val="center"/>
          </w:tcPr>
          <w:p w14:paraId="3DE4B264" w14:textId="77777777" w:rsidR="00A571E4" w:rsidRPr="00511225" w:rsidRDefault="00A571E4" w:rsidP="002E7191">
            <w:pPr>
              <w:pStyle w:val="TAC"/>
              <w:rPr>
                <w:lang w:eastAsia="zh-CN"/>
              </w:rPr>
            </w:pPr>
            <w:r w:rsidRPr="00511225">
              <w:rPr>
                <w:lang w:eastAsia="zh-CN"/>
              </w:rPr>
              <w:t>UL 1760/ DL 2160</w:t>
            </w:r>
          </w:p>
        </w:tc>
        <w:tc>
          <w:tcPr>
            <w:tcW w:w="716" w:type="dxa"/>
            <w:shd w:val="clear" w:color="auto" w:fill="auto"/>
            <w:vAlign w:val="center"/>
          </w:tcPr>
          <w:p w14:paraId="099C747B" w14:textId="77777777" w:rsidR="00A571E4" w:rsidRPr="00511225" w:rsidRDefault="00A571E4" w:rsidP="002E7191">
            <w:pPr>
              <w:pStyle w:val="TAC"/>
              <w:rPr>
                <w:lang w:eastAsia="zh-CN"/>
              </w:rPr>
            </w:pPr>
            <w:r w:rsidRPr="00511225">
              <w:rPr>
                <w:lang w:eastAsia="zh-CN"/>
              </w:rPr>
              <w:t>n77</w:t>
            </w:r>
          </w:p>
        </w:tc>
        <w:tc>
          <w:tcPr>
            <w:tcW w:w="846" w:type="dxa"/>
            <w:shd w:val="clear" w:color="auto" w:fill="auto"/>
            <w:vAlign w:val="center"/>
          </w:tcPr>
          <w:p w14:paraId="522D5778" w14:textId="77777777" w:rsidR="00A571E4" w:rsidRPr="00511225" w:rsidRDefault="00A571E4" w:rsidP="002E7191">
            <w:pPr>
              <w:pStyle w:val="TAC"/>
              <w:rPr>
                <w:lang w:eastAsia="zh-CN"/>
              </w:rPr>
            </w:pPr>
            <w:r w:rsidRPr="00511225">
              <w:rPr>
                <w:lang w:eastAsia="zh-CN"/>
              </w:rPr>
              <w:t>3720</w:t>
            </w:r>
          </w:p>
        </w:tc>
        <w:tc>
          <w:tcPr>
            <w:tcW w:w="816" w:type="dxa"/>
            <w:shd w:val="clear" w:color="auto" w:fill="auto"/>
            <w:vAlign w:val="center"/>
          </w:tcPr>
          <w:p w14:paraId="308166B2" w14:textId="77777777" w:rsidR="00A571E4" w:rsidRPr="00511225" w:rsidRDefault="00A571E4" w:rsidP="002E7191">
            <w:pPr>
              <w:pStyle w:val="TAC"/>
              <w:rPr>
                <w:lang w:eastAsia="zh-CN"/>
              </w:rPr>
            </w:pPr>
            <w:r w:rsidRPr="00511225">
              <w:rPr>
                <w:lang w:eastAsia="zh-CN"/>
              </w:rPr>
              <w:t>n2</w:t>
            </w:r>
          </w:p>
        </w:tc>
        <w:tc>
          <w:tcPr>
            <w:tcW w:w="1066" w:type="dxa"/>
            <w:shd w:val="clear" w:color="auto" w:fill="auto"/>
            <w:vAlign w:val="center"/>
          </w:tcPr>
          <w:p w14:paraId="6F4D74CE" w14:textId="77777777" w:rsidR="00A571E4" w:rsidRPr="00511225" w:rsidRDefault="00A571E4" w:rsidP="002E7191">
            <w:pPr>
              <w:pStyle w:val="TAC"/>
              <w:rPr>
                <w:lang w:eastAsia="zh-CN"/>
              </w:rPr>
            </w:pPr>
            <w:r w:rsidRPr="00511225">
              <w:rPr>
                <w:lang w:eastAsia="zh-CN"/>
              </w:rPr>
              <w:t>DL 1960</w:t>
            </w:r>
          </w:p>
        </w:tc>
        <w:tc>
          <w:tcPr>
            <w:tcW w:w="986" w:type="dxa"/>
            <w:shd w:val="clear" w:color="auto" w:fill="auto"/>
            <w:vAlign w:val="center"/>
          </w:tcPr>
          <w:p w14:paraId="0987013E" w14:textId="77777777" w:rsidR="00A571E4" w:rsidRPr="00511225" w:rsidRDefault="00A571E4" w:rsidP="002E7191">
            <w:pPr>
              <w:pStyle w:val="TAC"/>
            </w:pPr>
            <w:r w:rsidRPr="00511225">
              <w:rPr>
                <w:lang w:eastAsia="zh-CN"/>
              </w:rPr>
              <w:t>5MHz</w:t>
            </w:r>
          </w:p>
        </w:tc>
        <w:tc>
          <w:tcPr>
            <w:tcW w:w="1056" w:type="dxa"/>
            <w:shd w:val="clear" w:color="auto" w:fill="auto"/>
            <w:vAlign w:val="center"/>
          </w:tcPr>
          <w:p w14:paraId="1B476B7C" w14:textId="77777777" w:rsidR="00A571E4" w:rsidRPr="00511225" w:rsidRDefault="00A571E4" w:rsidP="002E7191">
            <w:pPr>
              <w:pStyle w:val="TAC"/>
            </w:pPr>
            <w:r w:rsidRPr="00511225">
              <w:rPr>
                <w:lang w:eastAsia="zh-CN"/>
              </w:rPr>
              <w:t>10MHz</w:t>
            </w:r>
          </w:p>
        </w:tc>
        <w:tc>
          <w:tcPr>
            <w:tcW w:w="1226" w:type="dxa"/>
            <w:shd w:val="clear" w:color="auto" w:fill="auto"/>
            <w:vAlign w:val="center"/>
          </w:tcPr>
          <w:p w14:paraId="1DF34439" w14:textId="77777777" w:rsidR="00A571E4" w:rsidRPr="00511225" w:rsidRDefault="00A571E4" w:rsidP="002E7191">
            <w:pPr>
              <w:pStyle w:val="TAC"/>
            </w:pPr>
            <w:r w:rsidRPr="00511225">
              <w:t>5MHz</w:t>
            </w:r>
          </w:p>
        </w:tc>
        <w:tc>
          <w:tcPr>
            <w:tcW w:w="746" w:type="dxa"/>
            <w:shd w:val="clear" w:color="auto" w:fill="auto"/>
            <w:vAlign w:val="center"/>
          </w:tcPr>
          <w:p w14:paraId="188CFFD3" w14:textId="77777777" w:rsidR="00A571E4" w:rsidRPr="00511225" w:rsidRDefault="00A571E4" w:rsidP="002E7191">
            <w:pPr>
              <w:pStyle w:val="TAC"/>
            </w:pPr>
            <w:r w:rsidRPr="00511225">
              <w:t>CP-OFDM QPSK</w:t>
            </w:r>
          </w:p>
        </w:tc>
        <w:tc>
          <w:tcPr>
            <w:tcW w:w="1988" w:type="dxa"/>
            <w:gridSpan w:val="3"/>
            <w:shd w:val="clear" w:color="auto" w:fill="auto"/>
            <w:vAlign w:val="center"/>
          </w:tcPr>
          <w:p w14:paraId="743EEF35" w14:textId="77777777" w:rsidR="00A571E4" w:rsidRPr="00511225" w:rsidRDefault="00A571E4" w:rsidP="002E7191">
            <w:pPr>
              <w:pStyle w:val="TAC"/>
            </w:pPr>
            <w:r w:rsidRPr="00511225">
              <w:t>Full RB</w:t>
            </w:r>
          </w:p>
        </w:tc>
        <w:tc>
          <w:tcPr>
            <w:tcW w:w="746" w:type="dxa"/>
            <w:shd w:val="clear" w:color="auto" w:fill="auto"/>
            <w:vAlign w:val="center"/>
          </w:tcPr>
          <w:p w14:paraId="2D6BAEE1" w14:textId="77777777" w:rsidR="00A571E4" w:rsidRPr="00511225" w:rsidRDefault="00A571E4" w:rsidP="002E7191">
            <w:pPr>
              <w:pStyle w:val="TAC"/>
            </w:pPr>
            <w:r w:rsidRPr="00511225">
              <w:t>DFT-s-OFDM QPSK</w:t>
            </w:r>
          </w:p>
        </w:tc>
        <w:tc>
          <w:tcPr>
            <w:tcW w:w="1616" w:type="dxa"/>
            <w:shd w:val="clear" w:color="auto" w:fill="auto"/>
            <w:vAlign w:val="center"/>
          </w:tcPr>
          <w:p w14:paraId="1720B380" w14:textId="77777777" w:rsidR="00A571E4" w:rsidRPr="00511225" w:rsidRDefault="00A571E4" w:rsidP="002E7191">
            <w:pPr>
              <w:pStyle w:val="TAC"/>
            </w:pPr>
            <w:r w:rsidRPr="00511225">
              <w:t>REFSENS_CA_3</w:t>
            </w:r>
          </w:p>
        </w:tc>
        <w:tc>
          <w:tcPr>
            <w:tcW w:w="1616" w:type="dxa"/>
            <w:shd w:val="clear" w:color="auto" w:fill="auto"/>
            <w:vAlign w:val="center"/>
          </w:tcPr>
          <w:p w14:paraId="5C92ED18" w14:textId="77777777" w:rsidR="00A571E4" w:rsidRPr="00511225" w:rsidRDefault="00A571E4" w:rsidP="002E7191">
            <w:pPr>
              <w:pStyle w:val="TAC"/>
            </w:pPr>
            <w:r w:rsidRPr="00511225">
              <w:t>REFSENS_CA_3</w:t>
            </w:r>
          </w:p>
        </w:tc>
      </w:tr>
      <w:tr w:rsidR="00A571E4" w:rsidRPr="00511225" w14:paraId="13878C29" w14:textId="77777777" w:rsidTr="002E7191">
        <w:tc>
          <w:tcPr>
            <w:tcW w:w="396" w:type="dxa"/>
            <w:shd w:val="clear" w:color="auto" w:fill="auto"/>
            <w:vAlign w:val="center"/>
          </w:tcPr>
          <w:p w14:paraId="60D4CB26" w14:textId="77777777" w:rsidR="00A571E4" w:rsidRPr="00511225" w:rsidRDefault="00A571E4" w:rsidP="002E7191">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5E8253A2" w14:textId="77777777" w:rsidR="00A571E4" w:rsidRPr="00511225" w:rsidRDefault="00A571E4" w:rsidP="002E7191">
            <w:pPr>
              <w:pStyle w:val="TAC"/>
              <w:rPr>
                <w:lang w:eastAsia="zh-CN"/>
              </w:rPr>
            </w:pPr>
            <w:r w:rsidRPr="00511225">
              <w:rPr>
                <w:lang w:eastAsia="zh-CN"/>
              </w:rPr>
              <w:t>n66</w:t>
            </w:r>
          </w:p>
        </w:tc>
        <w:tc>
          <w:tcPr>
            <w:tcW w:w="816" w:type="dxa"/>
            <w:shd w:val="clear" w:color="auto" w:fill="auto"/>
            <w:vAlign w:val="center"/>
          </w:tcPr>
          <w:p w14:paraId="48CF5E18" w14:textId="77777777" w:rsidR="00A571E4" w:rsidRPr="00511225" w:rsidRDefault="00A571E4" w:rsidP="002E7191">
            <w:pPr>
              <w:pStyle w:val="TAC"/>
              <w:rPr>
                <w:lang w:eastAsia="zh-CN"/>
              </w:rPr>
            </w:pPr>
            <w:r w:rsidRPr="00511225">
              <w:rPr>
                <w:lang w:eastAsia="zh-CN"/>
              </w:rPr>
              <w:t>UL 1760/ DL 2160</w:t>
            </w:r>
          </w:p>
        </w:tc>
        <w:tc>
          <w:tcPr>
            <w:tcW w:w="716" w:type="dxa"/>
            <w:shd w:val="clear" w:color="auto" w:fill="auto"/>
            <w:vAlign w:val="center"/>
          </w:tcPr>
          <w:p w14:paraId="56599C4E" w14:textId="77777777" w:rsidR="00A571E4" w:rsidRPr="00511225" w:rsidRDefault="00A571E4" w:rsidP="002E7191">
            <w:pPr>
              <w:pStyle w:val="TAC"/>
              <w:rPr>
                <w:lang w:eastAsia="zh-CN"/>
              </w:rPr>
            </w:pPr>
            <w:r w:rsidRPr="00511225">
              <w:rPr>
                <w:lang w:eastAsia="zh-CN"/>
              </w:rPr>
              <w:t>n77</w:t>
            </w:r>
          </w:p>
        </w:tc>
        <w:tc>
          <w:tcPr>
            <w:tcW w:w="846" w:type="dxa"/>
            <w:shd w:val="clear" w:color="auto" w:fill="auto"/>
            <w:vAlign w:val="center"/>
          </w:tcPr>
          <w:p w14:paraId="46CE3128" w14:textId="77777777" w:rsidR="00A571E4" w:rsidRPr="00511225" w:rsidRDefault="00A571E4" w:rsidP="002E7191">
            <w:pPr>
              <w:pStyle w:val="TAC"/>
              <w:rPr>
                <w:lang w:eastAsia="zh-CN"/>
              </w:rPr>
            </w:pPr>
            <w:r w:rsidRPr="00511225">
              <w:rPr>
                <w:lang w:eastAsia="zh-CN"/>
              </w:rPr>
              <w:t>3350</w:t>
            </w:r>
          </w:p>
        </w:tc>
        <w:tc>
          <w:tcPr>
            <w:tcW w:w="816" w:type="dxa"/>
            <w:shd w:val="clear" w:color="auto" w:fill="auto"/>
            <w:vAlign w:val="center"/>
          </w:tcPr>
          <w:p w14:paraId="6F4096AF" w14:textId="77777777" w:rsidR="00A571E4" w:rsidRPr="00511225" w:rsidRDefault="00A571E4" w:rsidP="002E7191">
            <w:pPr>
              <w:pStyle w:val="TAC"/>
              <w:rPr>
                <w:lang w:eastAsia="zh-CN"/>
              </w:rPr>
            </w:pPr>
            <w:r w:rsidRPr="00511225">
              <w:rPr>
                <w:lang w:eastAsia="zh-CN"/>
              </w:rPr>
              <w:t>n2</w:t>
            </w:r>
          </w:p>
        </w:tc>
        <w:tc>
          <w:tcPr>
            <w:tcW w:w="1066" w:type="dxa"/>
            <w:shd w:val="clear" w:color="auto" w:fill="auto"/>
            <w:vAlign w:val="center"/>
          </w:tcPr>
          <w:p w14:paraId="1BE19889" w14:textId="77777777" w:rsidR="00A571E4" w:rsidRPr="00511225" w:rsidRDefault="00A571E4" w:rsidP="002E7191">
            <w:pPr>
              <w:pStyle w:val="TAC"/>
              <w:rPr>
                <w:lang w:eastAsia="zh-CN"/>
              </w:rPr>
            </w:pPr>
            <w:r w:rsidRPr="00511225">
              <w:rPr>
                <w:lang w:eastAsia="zh-CN"/>
              </w:rPr>
              <w:t xml:space="preserve">DL 1960 </w:t>
            </w:r>
          </w:p>
        </w:tc>
        <w:tc>
          <w:tcPr>
            <w:tcW w:w="986" w:type="dxa"/>
            <w:shd w:val="clear" w:color="auto" w:fill="auto"/>
            <w:vAlign w:val="center"/>
          </w:tcPr>
          <w:p w14:paraId="38A5750B" w14:textId="77777777" w:rsidR="00A571E4" w:rsidRPr="00511225" w:rsidRDefault="00A571E4" w:rsidP="002E7191">
            <w:pPr>
              <w:pStyle w:val="TAC"/>
            </w:pPr>
            <w:r w:rsidRPr="00511225">
              <w:rPr>
                <w:lang w:eastAsia="zh-CN"/>
              </w:rPr>
              <w:t>5MHz</w:t>
            </w:r>
          </w:p>
        </w:tc>
        <w:tc>
          <w:tcPr>
            <w:tcW w:w="1056" w:type="dxa"/>
            <w:shd w:val="clear" w:color="auto" w:fill="auto"/>
            <w:vAlign w:val="center"/>
          </w:tcPr>
          <w:p w14:paraId="3E880675" w14:textId="77777777" w:rsidR="00A571E4" w:rsidRPr="00511225" w:rsidRDefault="00A571E4" w:rsidP="002E7191">
            <w:pPr>
              <w:pStyle w:val="TAC"/>
            </w:pPr>
            <w:r w:rsidRPr="00511225">
              <w:rPr>
                <w:lang w:eastAsia="zh-CN"/>
              </w:rPr>
              <w:t>10MHz</w:t>
            </w:r>
          </w:p>
        </w:tc>
        <w:tc>
          <w:tcPr>
            <w:tcW w:w="1226" w:type="dxa"/>
            <w:shd w:val="clear" w:color="auto" w:fill="auto"/>
            <w:vAlign w:val="center"/>
          </w:tcPr>
          <w:p w14:paraId="036C79B8" w14:textId="77777777" w:rsidR="00A571E4" w:rsidRPr="00511225" w:rsidRDefault="00A571E4" w:rsidP="002E7191">
            <w:pPr>
              <w:pStyle w:val="TAC"/>
            </w:pPr>
            <w:r w:rsidRPr="00511225">
              <w:t>5MHz</w:t>
            </w:r>
          </w:p>
        </w:tc>
        <w:tc>
          <w:tcPr>
            <w:tcW w:w="746" w:type="dxa"/>
            <w:shd w:val="clear" w:color="auto" w:fill="auto"/>
            <w:vAlign w:val="center"/>
          </w:tcPr>
          <w:p w14:paraId="738638B2" w14:textId="77777777" w:rsidR="00A571E4" w:rsidRPr="00511225" w:rsidRDefault="00A571E4" w:rsidP="002E7191">
            <w:pPr>
              <w:pStyle w:val="TAC"/>
            </w:pPr>
            <w:r w:rsidRPr="00511225">
              <w:t>CP-OFDM QPSK</w:t>
            </w:r>
          </w:p>
        </w:tc>
        <w:tc>
          <w:tcPr>
            <w:tcW w:w="1988" w:type="dxa"/>
            <w:gridSpan w:val="3"/>
            <w:shd w:val="clear" w:color="auto" w:fill="auto"/>
            <w:vAlign w:val="center"/>
          </w:tcPr>
          <w:p w14:paraId="7F39EEFC" w14:textId="77777777" w:rsidR="00A571E4" w:rsidRPr="00511225" w:rsidRDefault="00A571E4" w:rsidP="002E7191">
            <w:pPr>
              <w:pStyle w:val="TAC"/>
            </w:pPr>
            <w:r w:rsidRPr="00511225">
              <w:t>Full RB</w:t>
            </w:r>
          </w:p>
        </w:tc>
        <w:tc>
          <w:tcPr>
            <w:tcW w:w="746" w:type="dxa"/>
            <w:shd w:val="clear" w:color="auto" w:fill="auto"/>
            <w:vAlign w:val="center"/>
          </w:tcPr>
          <w:p w14:paraId="6C923028" w14:textId="77777777" w:rsidR="00A571E4" w:rsidRPr="00511225" w:rsidRDefault="00A571E4" w:rsidP="002E7191">
            <w:pPr>
              <w:pStyle w:val="TAC"/>
            </w:pPr>
            <w:r w:rsidRPr="00511225">
              <w:t>DFT-s-OFDM QPSK</w:t>
            </w:r>
          </w:p>
        </w:tc>
        <w:tc>
          <w:tcPr>
            <w:tcW w:w="1616" w:type="dxa"/>
            <w:shd w:val="clear" w:color="auto" w:fill="auto"/>
            <w:vAlign w:val="center"/>
          </w:tcPr>
          <w:p w14:paraId="3F4E5D0D" w14:textId="77777777" w:rsidR="00A571E4" w:rsidRPr="00511225" w:rsidRDefault="00A571E4" w:rsidP="002E7191">
            <w:pPr>
              <w:pStyle w:val="TAC"/>
            </w:pPr>
            <w:r w:rsidRPr="00511225">
              <w:t>REFSENS_CA_3</w:t>
            </w:r>
          </w:p>
        </w:tc>
        <w:tc>
          <w:tcPr>
            <w:tcW w:w="1616" w:type="dxa"/>
            <w:shd w:val="clear" w:color="auto" w:fill="auto"/>
            <w:vAlign w:val="center"/>
          </w:tcPr>
          <w:p w14:paraId="3C549291" w14:textId="77777777" w:rsidR="00A571E4" w:rsidRPr="00511225" w:rsidRDefault="00A571E4" w:rsidP="002E7191">
            <w:pPr>
              <w:pStyle w:val="TAC"/>
            </w:pPr>
            <w:r w:rsidRPr="00511225">
              <w:t>REFSENS_CA_3</w:t>
            </w:r>
          </w:p>
        </w:tc>
      </w:tr>
      <w:tr w:rsidR="00A571E4" w:rsidRPr="00511225" w14:paraId="66E6AA24" w14:textId="77777777" w:rsidTr="002E7191">
        <w:tc>
          <w:tcPr>
            <w:tcW w:w="396" w:type="dxa"/>
            <w:shd w:val="clear" w:color="auto" w:fill="auto"/>
            <w:vAlign w:val="center"/>
          </w:tcPr>
          <w:p w14:paraId="5218BF4F" w14:textId="77777777" w:rsidR="00A571E4" w:rsidRPr="00511225" w:rsidRDefault="00A571E4" w:rsidP="002E7191">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1A701F4E" w14:textId="77777777" w:rsidR="00A571E4" w:rsidRPr="00511225" w:rsidRDefault="00A571E4" w:rsidP="002E7191">
            <w:pPr>
              <w:pStyle w:val="TAC"/>
              <w:rPr>
                <w:lang w:eastAsia="zh-CN"/>
              </w:rPr>
            </w:pPr>
            <w:r w:rsidRPr="00511225">
              <w:rPr>
                <w:lang w:eastAsia="zh-CN"/>
              </w:rPr>
              <w:t>n66</w:t>
            </w:r>
          </w:p>
        </w:tc>
        <w:tc>
          <w:tcPr>
            <w:tcW w:w="816" w:type="dxa"/>
            <w:shd w:val="clear" w:color="auto" w:fill="auto"/>
            <w:vAlign w:val="center"/>
          </w:tcPr>
          <w:p w14:paraId="5A6DB280" w14:textId="77777777" w:rsidR="00A571E4" w:rsidRPr="00511225" w:rsidRDefault="00A571E4" w:rsidP="002E7191">
            <w:pPr>
              <w:pStyle w:val="TAC"/>
              <w:rPr>
                <w:lang w:eastAsia="zh-CN"/>
              </w:rPr>
            </w:pPr>
            <w:r w:rsidRPr="00511225">
              <w:rPr>
                <w:lang w:eastAsia="zh-CN"/>
              </w:rPr>
              <w:t>UL 1760/ DL 2160</w:t>
            </w:r>
          </w:p>
        </w:tc>
        <w:tc>
          <w:tcPr>
            <w:tcW w:w="716" w:type="dxa"/>
            <w:shd w:val="clear" w:color="auto" w:fill="auto"/>
            <w:vAlign w:val="center"/>
          </w:tcPr>
          <w:p w14:paraId="3D65B70F" w14:textId="77777777" w:rsidR="00A571E4" w:rsidRPr="00511225" w:rsidRDefault="00A571E4" w:rsidP="002E7191">
            <w:pPr>
              <w:pStyle w:val="TAC"/>
              <w:rPr>
                <w:lang w:eastAsia="zh-CN"/>
              </w:rPr>
            </w:pPr>
            <w:r w:rsidRPr="00511225">
              <w:rPr>
                <w:lang w:eastAsia="zh-CN"/>
              </w:rPr>
              <w:t>n77</w:t>
            </w:r>
          </w:p>
        </w:tc>
        <w:tc>
          <w:tcPr>
            <w:tcW w:w="846" w:type="dxa"/>
            <w:shd w:val="clear" w:color="auto" w:fill="auto"/>
            <w:vAlign w:val="center"/>
          </w:tcPr>
          <w:p w14:paraId="022C9D22" w14:textId="77777777" w:rsidR="00A571E4" w:rsidRPr="00511225" w:rsidRDefault="00A571E4" w:rsidP="002E7191">
            <w:pPr>
              <w:pStyle w:val="TAC"/>
              <w:rPr>
                <w:lang w:eastAsia="zh-CN"/>
              </w:rPr>
            </w:pPr>
            <w:r w:rsidRPr="00511225">
              <w:rPr>
                <w:lang w:eastAsia="zh-CN"/>
              </w:rPr>
              <w:t>3620</w:t>
            </w:r>
          </w:p>
        </w:tc>
        <w:tc>
          <w:tcPr>
            <w:tcW w:w="816" w:type="dxa"/>
            <w:shd w:val="clear" w:color="auto" w:fill="auto"/>
            <w:vAlign w:val="center"/>
          </w:tcPr>
          <w:p w14:paraId="0494DD4C" w14:textId="77777777" w:rsidR="00A571E4" w:rsidRPr="00511225" w:rsidRDefault="00A571E4" w:rsidP="002E7191">
            <w:pPr>
              <w:pStyle w:val="TAC"/>
              <w:rPr>
                <w:lang w:eastAsia="zh-CN"/>
              </w:rPr>
            </w:pPr>
            <w:r w:rsidRPr="00511225">
              <w:rPr>
                <w:lang w:eastAsia="zh-CN"/>
              </w:rPr>
              <w:t>n2</w:t>
            </w:r>
          </w:p>
        </w:tc>
        <w:tc>
          <w:tcPr>
            <w:tcW w:w="1066" w:type="dxa"/>
            <w:shd w:val="clear" w:color="auto" w:fill="auto"/>
            <w:vAlign w:val="center"/>
          </w:tcPr>
          <w:p w14:paraId="5DFA6C13" w14:textId="77777777" w:rsidR="00A571E4" w:rsidRPr="00511225" w:rsidRDefault="00A571E4" w:rsidP="002E7191">
            <w:pPr>
              <w:pStyle w:val="TAC"/>
              <w:rPr>
                <w:lang w:eastAsia="zh-CN"/>
              </w:rPr>
            </w:pPr>
            <w:r w:rsidRPr="00511225">
              <w:rPr>
                <w:lang w:eastAsia="zh-CN"/>
              </w:rPr>
              <w:t xml:space="preserve">DL 1960 </w:t>
            </w:r>
          </w:p>
        </w:tc>
        <w:tc>
          <w:tcPr>
            <w:tcW w:w="986" w:type="dxa"/>
            <w:shd w:val="clear" w:color="auto" w:fill="auto"/>
            <w:vAlign w:val="center"/>
          </w:tcPr>
          <w:p w14:paraId="6B10FFF7" w14:textId="77777777" w:rsidR="00A571E4" w:rsidRPr="00511225" w:rsidRDefault="00A571E4" w:rsidP="002E7191">
            <w:pPr>
              <w:pStyle w:val="TAC"/>
            </w:pPr>
            <w:r w:rsidRPr="00511225">
              <w:rPr>
                <w:lang w:eastAsia="zh-CN"/>
              </w:rPr>
              <w:t>5Mhz</w:t>
            </w:r>
          </w:p>
        </w:tc>
        <w:tc>
          <w:tcPr>
            <w:tcW w:w="1056" w:type="dxa"/>
            <w:shd w:val="clear" w:color="auto" w:fill="auto"/>
            <w:vAlign w:val="center"/>
          </w:tcPr>
          <w:p w14:paraId="063886F1" w14:textId="77777777" w:rsidR="00A571E4" w:rsidRPr="00511225" w:rsidRDefault="00A571E4" w:rsidP="002E7191">
            <w:pPr>
              <w:pStyle w:val="TAC"/>
            </w:pPr>
            <w:r w:rsidRPr="00511225">
              <w:rPr>
                <w:lang w:eastAsia="zh-CN"/>
              </w:rPr>
              <w:t>10MHz</w:t>
            </w:r>
          </w:p>
        </w:tc>
        <w:tc>
          <w:tcPr>
            <w:tcW w:w="1226" w:type="dxa"/>
            <w:shd w:val="clear" w:color="auto" w:fill="auto"/>
            <w:vAlign w:val="center"/>
          </w:tcPr>
          <w:p w14:paraId="419D87B8" w14:textId="77777777" w:rsidR="00A571E4" w:rsidRPr="00511225" w:rsidRDefault="00A571E4" w:rsidP="002E7191">
            <w:pPr>
              <w:pStyle w:val="TAC"/>
            </w:pPr>
            <w:r w:rsidRPr="00511225">
              <w:t>5MHz</w:t>
            </w:r>
          </w:p>
        </w:tc>
        <w:tc>
          <w:tcPr>
            <w:tcW w:w="746" w:type="dxa"/>
            <w:shd w:val="clear" w:color="auto" w:fill="auto"/>
            <w:vAlign w:val="center"/>
          </w:tcPr>
          <w:p w14:paraId="536C7236" w14:textId="77777777" w:rsidR="00A571E4" w:rsidRPr="00511225" w:rsidRDefault="00A571E4" w:rsidP="002E7191">
            <w:pPr>
              <w:pStyle w:val="TAC"/>
            </w:pPr>
            <w:r w:rsidRPr="00511225">
              <w:t>CP-OFDM QPSK</w:t>
            </w:r>
          </w:p>
        </w:tc>
        <w:tc>
          <w:tcPr>
            <w:tcW w:w="1988" w:type="dxa"/>
            <w:gridSpan w:val="3"/>
            <w:shd w:val="clear" w:color="auto" w:fill="auto"/>
            <w:vAlign w:val="center"/>
          </w:tcPr>
          <w:p w14:paraId="02666FB1" w14:textId="77777777" w:rsidR="00A571E4" w:rsidRPr="00511225" w:rsidRDefault="00A571E4" w:rsidP="002E7191">
            <w:pPr>
              <w:pStyle w:val="TAC"/>
            </w:pPr>
            <w:r w:rsidRPr="00511225">
              <w:t>Full RB</w:t>
            </w:r>
          </w:p>
        </w:tc>
        <w:tc>
          <w:tcPr>
            <w:tcW w:w="746" w:type="dxa"/>
            <w:shd w:val="clear" w:color="auto" w:fill="auto"/>
            <w:vAlign w:val="center"/>
          </w:tcPr>
          <w:p w14:paraId="2ED78642" w14:textId="77777777" w:rsidR="00A571E4" w:rsidRPr="00511225" w:rsidRDefault="00A571E4" w:rsidP="002E7191">
            <w:pPr>
              <w:pStyle w:val="TAC"/>
            </w:pPr>
            <w:r w:rsidRPr="00511225">
              <w:t>DFT-s-OFDM QPSK</w:t>
            </w:r>
          </w:p>
        </w:tc>
        <w:tc>
          <w:tcPr>
            <w:tcW w:w="1616" w:type="dxa"/>
            <w:shd w:val="clear" w:color="auto" w:fill="auto"/>
            <w:vAlign w:val="center"/>
          </w:tcPr>
          <w:p w14:paraId="1D466B39" w14:textId="77777777" w:rsidR="00A571E4" w:rsidRPr="00511225" w:rsidRDefault="00A571E4" w:rsidP="002E7191">
            <w:pPr>
              <w:pStyle w:val="TAC"/>
            </w:pPr>
            <w:r w:rsidRPr="00511225">
              <w:t>REFSENS_CA_3</w:t>
            </w:r>
          </w:p>
        </w:tc>
        <w:tc>
          <w:tcPr>
            <w:tcW w:w="1616" w:type="dxa"/>
            <w:shd w:val="clear" w:color="auto" w:fill="auto"/>
            <w:vAlign w:val="center"/>
          </w:tcPr>
          <w:p w14:paraId="318C1AA3" w14:textId="77777777" w:rsidR="00A571E4" w:rsidRPr="00511225" w:rsidRDefault="00A571E4" w:rsidP="002E7191">
            <w:pPr>
              <w:pStyle w:val="TAC"/>
            </w:pPr>
            <w:r w:rsidRPr="00511225">
              <w:t>REFSENS_CA_3</w:t>
            </w:r>
          </w:p>
        </w:tc>
      </w:tr>
      <w:tr w:rsidR="00A571E4" w:rsidRPr="00511225" w14:paraId="1650DEA0" w14:textId="77777777" w:rsidTr="002E7191">
        <w:tc>
          <w:tcPr>
            <w:tcW w:w="15302" w:type="dxa"/>
            <w:gridSpan w:val="17"/>
            <w:shd w:val="clear" w:color="auto" w:fill="auto"/>
            <w:vAlign w:val="center"/>
          </w:tcPr>
          <w:p w14:paraId="3A1A197F" w14:textId="77777777" w:rsidR="00A571E4" w:rsidRPr="00511225" w:rsidRDefault="00A571E4" w:rsidP="002E7191">
            <w:pPr>
              <w:pStyle w:val="TAC"/>
              <w:rPr>
                <w:b/>
              </w:rPr>
            </w:pPr>
            <w:r w:rsidRPr="00511225">
              <w:rPr>
                <w:b/>
              </w:rPr>
              <w:t>Default Test Settings for a DL_n3A-n5A-n78A_UL_n3A-n5A Configuration (Inter-band)</w:t>
            </w:r>
          </w:p>
        </w:tc>
      </w:tr>
      <w:tr w:rsidR="00A571E4" w:rsidRPr="00511225" w14:paraId="04D988D2" w14:textId="77777777" w:rsidTr="002E7191">
        <w:tc>
          <w:tcPr>
            <w:tcW w:w="396" w:type="dxa"/>
            <w:shd w:val="clear" w:color="auto" w:fill="auto"/>
            <w:vAlign w:val="center"/>
          </w:tcPr>
          <w:p w14:paraId="37797086" w14:textId="77777777" w:rsidR="00A571E4" w:rsidRPr="00511225" w:rsidRDefault="00A571E4" w:rsidP="002E7191">
            <w:pPr>
              <w:pStyle w:val="TAC"/>
              <w:rPr>
                <w:lang w:eastAsia="zh-CN"/>
              </w:rPr>
            </w:pPr>
            <w:r w:rsidRPr="00511225">
              <w:rPr>
                <w:lang w:eastAsia="zh-CN"/>
              </w:rPr>
              <w:t>1</w:t>
            </w:r>
          </w:p>
        </w:tc>
        <w:tc>
          <w:tcPr>
            <w:tcW w:w="666" w:type="dxa"/>
            <w:shd w:val="clear" w:color="auto" w:fill="auto"/>
            <w:vAlign w:val="center"/>
          </w:tcPr>
          <w:p w14:paraId="48DE9AB2" w14:textId="77777777" w:rsidR="00A571E4" w:rsidRPr="00511225" w:rsidRDefault="00A571E4" w:rsidP="002E7191">
            <w:pPr>
              <w:pStyle w:val="TAC"/>
              <w:rPr>
                <w:lang w:eastAsia="zh-CN"/>
              </w:rPr>
            </w:pPr>
            <w:r w:rsidRPr="00511225">
              <w:rPr>
                <w:lang w:eastAsia="zh-CN"/>
              </w:rPr>
              <w:t>n3</w:t>
            </w:r>
          </w:p>
        </w:tc>
        <w:tc>
          <w:tcPr>
            <w:tcW w:w="816" w:type="dxa"/>
            <w:shd w:val="clear" w:color="auto" w:fill="auto"/>
            <w:vAlign w:val="center"/>
          </w:tcPr>
          <w:p w14:paraId="1EE18C96" w14:textId="77777777" w:rsidR="00A571E4" w:rsidRPr="00511225" w:rsidRDefault="00A571E4" w:rsidP="002E7191">
            <w:pPr>
              <w:pStyle w:val="TAC"/>
              <w:rPr>
                <w:lang w:eastAsia="zh-CN"/>
              </w:rPr>
            </w:pPr>
            <w:r w:rsidRPr="00511225">
              <w:rPr>
                <w:lang w:eastAsia="zh-CN"/>
              </w:rPr>
              <w:t>UL 1730/ DL1825</w:t>
            </w:r>
          </w:p>
        </w:tc>
        <w:tc>
          <w:tcPr>
            <w:tcW w:w="716" w:type="dxa"/>
            <w:shd w:val="clear" w:color="auto" w:fill="auto"/>
            <w:vAlign w:val="center"/>
          </w:tcPr>
          <w:p w14:paraId="4DDB1BE0" w14:textId="77777777" w:rsidR="00A571E4" w:rsidRPr="00511225" w:rsidRDefault="00A571E4" w:rsidP="002E7191">
            <w:pPr>
              <w:pStyle w:val="TAC"/>
              <w:rPr>
                <w:lang w:eastAsia="zh-CN"/>
              </w:rPr>
            </w:pPr>
            <w:r w:rsidRPr="00511225">
              <w:rPr>
                <w:lang w:eastAsia="zh-CN"/>
              </w:rPr>
              <w:t>n5</w:t>
            </w:r>
          </w:p>
        </w:tc>
        <w:tc>
          <w:tcPr>
            <w:tcW w:w="846" w:type="dxa"/>
            <w:shd w:val="clear" w:color="auto" w:fill="auto"/>
            <w:vAlign w:val="center"/>
          </w:tcPr>
          <w:p w14:paraId="69C941DB" w14:textId="77777777" w:rsidR="00A571E4" w:rsidRPr="00511225" w:rsidRDefault="00A571E4" w:rsidP="002E7191">
            <w:pPr>
              <w:pStyle w:val="TAC"/>
              <w:rPr>
                <w:lang w:eastAsia="zh-CN"/>
              </w:rPr>
            </w:pPr>
            <w:r w:rsidRPr="00511225">
              <w:rPr>
                <w:lang w:eastAsia="zh-CN"/>
              </w:rPr>
              <w:t>UL 839/ DL 884</w:t>
            </w:r>
          </w:p>
        </w:tc>
        <w:tc>
          <w:tcPr>
            <w:tcW w:w="816" w:type="dxa"/>
            <w:shd w:val="clear" w:color="auto" w:fill="auto"/>
            <w:vAlign w:val="center"/>
          </w:tcPr>
          <w:p w14:paraId="68F05475" w14:textId="77777777" w:rsidR="00A571E4" w:rsidRPr="00511225" w:rsidRDefault="00A571E4" w:rsidP="002E7191">
            <w:pPr>
              <w:pStyle w:val="TAC"/>
              <w:rPr>
                <w:lang w:eastAsia="zh-CN"/>
              </w:rPr>
            </w:pPr>
            <w:r w:rsidRPr="00511225">
              <w:rPr>
                <w:lang w:eastAsia="zh-CN"/>
              </w:rPr>
              <w:t>n78</w:t>
            </w:r>
          </w:p>
        </w:tc>
        <w:tc>
          <w:tcPr>
            <w:tcW w:w="1066" w:type="dxa"/>
            <w:shd w:val="clear" w:color="auto" w:fill="auto"/>
            <w:vAlign w:val="center"/>
          </w:tcPr>
          <w:p w14:paraId="66E50DE7" w14:textId="77777777" w:rsidR="00A571E4" w:rsidRPr="00511225" w:rsidRDefault="00A571E4" w:rsidP="002E7191">
            <w:pPr>
              <w:pStyle w:val="TAC"/>
              <w:rPr>
                <w:lang w:eastAsia="zh-CN"/>
              </w:rPr>
            </w:pPr>
            <w:r w:rsidRPr="00511225">
              <w:rPr>
                <w:lang w:eastAsia="zh-CN"/>
              </w:rPr>
              <w:t>DL 3408</w:t>
            </w:r>
          </w:p>
        </w:tc>
        <w:tc>
          <w:tcPr>
            <w:tcW w:w="986" w:type="dxa"/>
            <w:shd w:val="clear" w:color="auto" w:fill="auto"/>
            <w:vAlign w:val="center"/>
          </w:tcPr>
          <w:p w14:paraId="7C534B5A" w14:textId="77777777" w:rsidR="00A571E4" w:rsidRPr="00511225" w:rsidRDefault="00A571E4" w:rsidP="002E7191">
            <w:pPr>
              <w:pStyle w:val="TAC"/>
              <w:rPr>
                <w:lang w:eastAsia="zh-CN"/>
              </w:rPr>
            </w:pPr>
            <w:r w:rsidRPr="00511225">
              <w:rPr>
                <w:lang w:eastAsia="zh-CN"/>
              </w:rPr>
              <w:t>5MHz</w:t>
            </w:r>
          </w:p>
        </w:tc>
        <w:tc>
          <w:tcPr>
            <w:tcW w:w="1056" w:type="dxa"/>
            <w:shd w:val="clear" w:color="auto" w:fill="auto"/>
            <w:vAlign w:val="center"/>
          </w:tcPr>
          <w:p w14:paraId="227EC63D" w14:textId="77777777" w:rsidR="00A571E4" w:rsidRPr="00511225" w:rsidRDefault="00A571E4" w:rsidP="002E7191">
            <w:pPr>
              <w:pStyle w:val="TAC"/>
              <w:rPr>
                <w:lang w:eastAsia="zh-CN"/>
              </w:rPr>
            </w:pPr>
            <w:r w:rsidRPr="00511225">
              <w:rPr>
                <w:lang w:eastAsia="zh-CN"/>
              </w:rPr>
              <w:t>5MHz</w:t>
            </w:r>
          </w:p>
        </w:tc>
        <w:tc>
          <w:tcPr>
            <w:tcW w:w="1226" w:type="dxa"/>
            <w:shd w:val="clear" w:color="auto" w:fill="auto"/>
            <w:vAlign w:val="center"/>
          </w:tcPr>
          <w:p w14:paraId="7487E674" w14:textId="77777777" w:rsidR="00A571E4" w:rsidRPr="00511225" w:rsidRDefault="00A571E4" w:rsidP="002E7191">
            <w:pPr>
              <w:pStyle w:val="TAC"/>
              <w:rPr>
                <w:lang w:eastAsia="zh-CN"/>
              </w:rPr>
            </w:pPr>
            <w:r w:rsidRPr="00511225">
              <w:rPr>
                <w:lang w:eastAsia="zh-CN"/>
              </w:rPr>
              <w:t>10MHz</w:t>
            </w:r>
          </w:p>
        </w:tc>
        <w:tc>
          <w:tcPr>
            <w:tcW w:w="746" w:type="dxa"/>
            <w:shd w:val="clear" w:color="auto" w:fill="auto"/>
            <w:vAlign w:val="center"/>
          </w:tcPr>
          <w:p w14:paraId="1CA0D73F" w14:textId="77777777" w:rsidR="00A571E4" w:rsidRPr="00511225" w:rsidRDefault="00A571E4" w:rsidP="002E7191">
            <w:pPr>
              <w:pStyle w:val="TAC"/>
            </w:pPr>
            <w:r w:rsidRPr="00511225">
              <w:t>CP-OFDM QPSK</w:t>
            </w:r>
          </w:p>
        </w:tc>
        <w:tc>
          <w:tcPr>
            <w:tcW w:w="1988" w:type="dxa"/>
            <w:gridSpan w:val="3"/>
            <w:shd w:val="clear" w:color="auto" w:fill="auto"/>
            <w:vAlign w:val="center"/>
          </w:tcPr>
          <w:p w14:paraId="616E3CF7" w14:textId="77777777" w:rsidR="00A571E4" w:rsidRPr="00511225" w:rsidRDefault="00A571E4" w:rsidP="002E7191">
            <w:pPr>
              <w:pStyle w:val="TAC"/>
            </w:pPr>
            <w:r w:rsidRPr="00511225">
              <w:t>Full RB</w:t>
            </w:r>
          </w:p>
        </w:tc>
        <w:tc>
          <w:tcPr>
            <w:tcW w:w="746" w:type="dxa"/>
            <w:shd w:val="clear" w:color="auto" w:fill="auto"/>
            <w:vAlign w:val="center"/>
          </w:tcPr>
          <w:p w14:paraId="5D25A898" w14:textId="77777777" w:rsidR="00A571E4" w:rsidRPr="00511225" w:rsidRDefault="00A571E4" w:rsidP="002E7191">
            <w:pPr>
              <w:pStyle w:val="TAC"/>
            </w:pPr>
            <w:r w:rsidRPr="00511225">
              <w:t>DFT-s-OFDM QPSK</w:t>
            </w:r>
          </w:p>
        </w:tc>
        <w:tc>
          <w:tcPr>
            <w:tcW w:w="1616" w:type="dxa"/>
            <w:shd w:val="clear" w:color="auto" w:fill="auto"/>
            <w:vAlign w:val="center"/>
          </w:tcPr>
          <w:p w14:paraId="08C1B965" w14:textId="77777777" w:rsidR="00A571E4" w:rsidRPr="00511225" w:rsidRDefault="00A571E4" w:rsidP="002E7191">
            <w:pPr>
              <w:pStyle w:val="TAC"/>
            </w:pPr>
            <w:r w:rsidRPr="00511225">
              <w:t>REFSENS_CA_3</w:t>
            </w:r>
          </w:p>
        </w:tc>
        <w:tc>
          <w:tcPr>
            <w:tcW w:w="1616" w:type="dxa"/>
            <w:shd w:val="clear" w:color="auto" w:fill="auto"/>
            <w:vAlign w:val="center"/>
          </w:tcPr>
          <w:p w14:paraId="0AF219EE" w14:textId="77777777" w:rsidR="00A571E4" w:rsidRPr="00511225" w:rsidRDefault="00A571E4" w:rsidP="002E7191">
            <w:pPr>
              <w:pStyle w:val="TAC"/>
            </w:pPr>
            <w:r w:rsidRPr="00511225">
              <w:t>REFSENS_CA_3</w:t>
            </w:r>
          </w:p>
        </w:tc>
      </w:tr>
      <w:tr w:rsidR="00A571E4" w:rsidRPr="00511225" w14:paraId="27D938CD" w14:textId="77777777" w:rsidTr="002E7191">
        <w:tc>
          <w:tcPr>
            <w:tcW w:w="396" w:type="dxa"/>
            <w:shd w:val="clear" w:color="auto" w:fill="auto"/>
            <w:vAlign w:val="center"/>
          </w:tcPr>
          <w:p w14:paraId="28628D19" w14:textId="77777777" w:rsidR="00A571E4" w:rsidRPr="00511225" w:rsidRDefault="00A571E4" w:rsidP="002E7191">
            <w:pPr>
              <w:pStyle w:val="TAC"/>
              <w:rPr>
                <w:lang w:eastAsia="zh-CN"/>
              </w:rPr>
            </w:pPr>
            <w:r w:rsidRPr="00511225">
              <w:rPr>
                <w:lang w:eastAsia="zh-CN"/>
              </w:rPr>
              <w:t>2</w:t>
            </w:r>
          </w:p>
        </w:tc>
        <w:tc>
          <w:tcPr>
            <w:tcW w:w="666" w:type="dxa"/>
            <w:shd w:val="clear" w:color="auto" w:fill="auto"/>
            <w:vAlign w:val="center"/>
          </w:tcPr>
          <w:p w14:paraId="67CBC362" w14:textId="77777777" w:rsidR="00A571E4" w:rsidRPr="00511225" w:rsidRDefault="00A571E4" w:rsidP="002E7191">
            <w:pPr>
              <w:pStyle w:val="TAC"/>
              <w:rPr>
                <w:lang w:eastAsia="zh-CN"/>
              </w:rPr>
            </w:pPr>
            <w:r w:rsidRPr="00511225">
              <w:rPr>
                <w:lang w:eastAsia="zh-CN"/>
              </w:rPr>
              <w:t>n3</w:t>
            </w:r>
          </w:p>
        </w:tc>
        <w:tc>
          <w:tcPr>
            <w:tcW w:w="816" w:type="dxa"/>
            <w:shd w:val="clear" w:color="auto" w:fill="auto"/>
            <w:vAlign w:val="center"/>
          </w:tcPr>
          <w:p w14:paraId="0F137580" w14:textId="77777777" w:rsidR="00A571E4" w:rsidRPr="00511225" w:rsidRDefault="00A571E4" w:rsidP="002E7191">
            <w:pPr>
              <w:pStyle w:val="TAC"/>
              <w:rPr>
                <w:lang w:eastAsia="zh-CN"/>
              </w:rPr>
            </w:pPr>
            <w:r w:rsidRPr="00511225">
              <w:rPr>
                <w:lang w:eastAsia="zh-CN"/>
              </w:rPr>
              <w:t>UL 1730/ DL1825</w:t>
            </w:r>
          </w:p>
        </w:tc>
        <w:tc>
          <w:tcPr>
            <w:tcW w:w="716" w:type="dxa"/>
            <w:shd w:val="clear" w:color="auto" w:fill="auto"/>
            <w:vAlign w:val="center"/>
          </w:tcPr>
          <w:p w14:paraId="788F5C61" w14:textId="77777777" w:rsidR="00A571E4" w:rsidRPr="00511225" w:rsidRDefault="00A571E4" w:rsidP="002E7191">
            <w:pPr>
              <w:pStyle w:val="TAC"/>
              <w:rPr>
                <w:lang w:eastAsia="zh-CN"/>
              </w:rPr>
            </w:pPr>
            <w:r w:rsidRPr="00511225">
              <w:rPr>
                <w:lang w:eastAsia="zh-CN"/>
              </w:rPr>
              <w:t>n5</w:t>
            </w:r>
          </w:p>
        </w:tc>
        <w:tc>
          <w:tcPr>
            <w:tcW w:w="846" w:type="dxa"/>
            <w:shd w:val="clear" w:color="auto" w:fill="auto"/>
            <w:vAlign w:val="center"/>
          </w:tcPr>
          <w:p w14:paraId="2ED7EDE0" w14:textId="77777777" w:rsidR="00A571E4" w:rsidRPr="00511225" w:rsidRDefault="00A571E4" w:rsidP="002E7191">
            <w:pPr>
              <w:pStyle w:val="TAC"/>
              <w:rPr>
                <w:lang w:eastAsia="zh-CN"/>
              </w:rPr>
            </w:pPr>
            <w:r w:rsidRPr="00511225">
              <w:rPr>
                <w:lang w:eastAsia="zh-CN"/>
              </w:rPr>
              <w:t>UL 839/ DL 884</w:t>
            </w:r>
          </w:p>
        </w:tc>
        <w:tc>
          <w:tcPr>
            <w:tcW w:w="816" w:type="dxa"/>
            <w:shd w:val="clear" w:color="auto" w:fill="auto"/>
            <w:vAlign w:val="center"/>
          </w:tcPr>
          <w:p w14:paraId="2CCD6EF0" w14:textId="77777777" w:rsidR="00A571E4" w:rsidRPr="00511225" w:rsidRDefault="00A571E4" w:rsidP="002E7191">
            <w:pPr>
              <w:pStyle w:val="TAC"/>
              <w:rPr>
                <w:lang w:eastAsia="zh-CN"/>
              </w:rPr>
            </w:pPr>
            <w:r w:rsidRPr="00511225">
              <w:rPr>
                <w:lang w:eastAsia="zh-CN"/>
              </w:rPr>
              <w:t>n78</w:t>
            </w:r>
          </w:p>
        </w:tc>
        <w:tc>
          <w:tcPr>
            <w:tcW w:w="1066" w:type="dxa"/>
            <w:shd w:val="clear" w:color="auto" w:fill="auto"/>
            <w:vAlign w:val="center"/>
          </w:tcPr>
          <w:p w14:paraId="6025A861" w14:textId="77777777" w:rsidR="00A571E4" w:rsidRPr="00511225" w:rsidRDefault="00A571E4" w:rsidP="002E7191">
            <w:pPr>
              <w:pStyle w:val="TAC"/>
              <w:rPr>
                <w:lang w:eastAsia="zh-CN"/>
              </w:rPr>
            </w:pPr>
            <w:r w:rsidRPr="00511225">
              <w:rPr>
                <w:lang w:eastAsia="zh-CN"/>
              </w:rPr>
              <w:t>DL 3512</w:t>
            </w:r>
          </w:p>
        </w:tc>
        <w:tc>
          <w:tcPr>
            <w:tcW w:w="986" w:type="dxa"/>
            <w:shd w:val="clear" w:color="auto" w:fill="auto"/>
            <w:vAlign w:val="center"/>
          </w:tcPr>
          <w:p w14:paraId="1FB97E1D" w14:textId="77777777" w:rsidR="00A571E4" w:rsidRPr="00511225" w:rsidRDefault="00A571E4" w:rsidP="002E7191">
            <w:pPr>
              <w:pStyle w:val="TAC"/>
              <w:rPr>
                <w:lang w:eastAsia="zh-CN"/>
              </w:rPr>
            </w:pPr>
            <w:r w:rsidRPr="00511225">
              <w:rPr>
                <w:lang w:eastAsia="zh-CN"/>
              </w:rPr>
              <w:t>5MHz</w:t>
            </w:r>
          </w:p>
        </w:tc>
        <w:tc>
          <w:tcPr>
            <w:tcW w:w="1056" w:type="dxa"/>
            <w:shd w:val="clear" w:color="auto" w:fill="auto"/>
            <w:vAlign w:val="center"/>
          </w:tcPr>
          <w:p w14:paraId="2A27CF17" w14:textId="77777777" w:rsidR="00A571E4" w:rsidRPr="00511225" w:rsidRDefault="00A571E4" w:rsidP="002E7191">
            <w:pPr>
              <w:pStyle w:val="TAC"/>
              <w:rPr>
                <w:lang w:eastAsia="zh-CN"/>
              </w:rPr>
            </w:pPr>
            <w:r w:rsidRPr="00511225">
              <w:rPr>
                <w:lang w:eastAsia="zh-CN"/>
              </w:rPr>
              <w:t>5MHz</w:t>
            </w:r>
          </w:p>
        </w:tc>
        <w:tc>
          <w:tcPr>
            <w:tcW w:w="1226" w:type="dxa"/>
            <w:shd w:val="clear" w:color="auto" w:fill="auto"/>
            <w:vAlign w:val="center"/>
          </w:tcPr>
          <w:p w14:paraId="544073CE" w14:textId="77777777" w:rsidR="00A571E4" w:rsidRPr="00511225" w:rsidRDefault="00A571E4" w:rsidP="002E7191">
            <w:pPr>
              <w:pStyle w:val="TAC"/>
            </w:pPr>
            <w:r w:rsidRPr="00511225">
              <w:rPr>
                <w:lang w:eastAsia="zh-CN"/>
              </w:rPr>
              <w:t>10MHz</w:t>
            </w:r>
          </w:p>
        </w:tc>
        <w:tc>
          <w:tcPr>
            <w:tcW w:w="746" w:type="dxa"/>
            <w:shd w:val="clear" w:color="auto" w:fill="auto"/>
            <w:vAlign w:val="center"/>
          </w:tcPr>
          <w:p w14:paraId="47A7867E" w14:textId="77777777" w:rsidR="00A571E4" w:rsidRPr="00511225" w:rsidRDefault="00A571E4" w:rsidP="002E7191">
            <w:pPr>
              <w:pStyle w:val="TAC"/>
            </w:pPr>
            <w:r w:rsidRPr="00511225">
              <w:t>CP-OFDM QPSK</w:t>
            </w:r>
          </w:p>
        </w:tc>
        <w:tc>
          <w:tcPr>
            <w:tcW w:w="1988" w:type="dxa"/>
            <w:gridSpan w:val="3"/>
            <w:shd w:val="clear" w:color="auto" w:fill="auto"/>
            <w:vAlign w:val="center"/>
          </w:tcPr>
          <w:p w14:paraId="00DF75C1" w14:textId="77777777" w:rsidR="00A571E4" w:rsidRPr="00511225" w:rsidRDefault="00A571E4" w:rsidP="002E7191">
            <w:pPr>
              <w:pStyle w:val="TAC"/>
            </w:pPr>
            <w:r w:rsidRPr="00511225">
              <w:t>Full RB</w:t>
            </w:r>
          </w:p>
        </w:tc>
        <w:tc>
          <w:tcPr>
            <w:tcW w:w="746" w:type="dxa"/>
            <w:shd w:val="clear" w:color="auto" w:fill="auto"/>
            <w:vAlign w:val="center"/>
          </w:tcPr>
          <w:p w14:paraId="17B528C2" w14:textId="77777777" w:rsidR="00A571E4" w:rsidRPr="00511225" w:rsidRDefault="00A571E4" w:rsidP="002E7191">
            <w:pPr>
              <w:pStyle w:val="TAC"/>
            </w:pPr>
            <w:r w:rsidRPr="00511225">
              <w:t>DFT-s-OFDM QPSK</w:t>
            </w:r>
          </w:p>
        </w:tc>
        <w:tc>
          <w:tcPr>
            <w:tcW w:w="1616" w:type="dxa"/>
            <w:shd w:val="clear" w:color="auto" w:fill="auto"/>
            <w:vAlign w:val="center"/>
          </w:tcPr>
          <w:p w14:paraId="1BE9646F" w14:textId="77777777" w:rsidR="00A571E4" w:rsidRPr="00511225" w:rsidRDefault="00A571E4" w:rsidP="002E7191">
            <w:pPr>
              <w:pStyle w:val="TAC"/>
            </w:pPr>
            <w:r w:rsidRPr="00511225">
              <w:t>REFSENS_CA_3</w:t>
            </w:r>
          </w:p>
        </w:tc>
        <w:tc>
          <w:tcPr>
            <w:tcW w:w="1616" w:type="dxa"/>
            <w:shd w:val="clear" w:color="auto" w:fill="auto"/>
            <w:vAlign w:val="center"/>
          </w:tcPr>
          <w:p w14:paraId="63BEC004" w14:textId="77777777" w:rsidR="00A571E4" w:rsidRPr="00511225" w:rsidRDefault="00A571E4" w:rsidP="002E7191">
            <w:pPr>
              <w:pStyle w:val="TAC"/>
            </w:pPr>
            <w:r w:rsidRPr="00511225">
              <w:t>REFSENS_CA_3</w:t>
            </w:r>
          </w:p>
        </w:tc>
      </w:tr>
      <w:tr w:rsidR="00A571E4" w:rsidRPr="00511225" w14:paraId="5F6A08A8" w14:textId="77777777" w:rsidTr="002E7191">
        <w:tc>
          <w:tcPr>
            <w:tcW w:w="15302" w:type="dxa"/>
            <w:gridSpan w:val="17"/>
            <w:shd w:val="clear" w:color="auto" w:fill="auto"/>
            <w:vAlign w:val="center"/>
          </w:tcPr>
          <w:p w14:paraId="5364DC73" w14:textId="77777777" w:rsidR="00A571E4" w:rsidRPr="00511225" w:rsidRDefault="00A571E4" w:rsidP="002E7191">
            <w:pPr>
              <w:pStyle w:val="TAC"/>
            </w:pPr>
            <w:r w:rsidRPr="00511225">
              <w:rPr>
                <w:b/>
              </w:rPr>
              <w:t>Default Test Settings for a DL_n3A-n5A-n78A_UL_n5A-n78A Configuration (Inter-band)</w:t>
            </w:r>
          </w:p>
        </w:tc>
      </w:tr>
      <w:tr w:rsidR="00A571E4" w:rsidRPr="00511225" w14:paraId="5525F173" w14:textId="77777777" w:rsidTr="002E7191">
        <w:tc>
          <w:tcPr>
            <w:tcW w:w="396" w:type="dxa"/>
            <w:shd w:val="clear" w:color="auto" w:fill="auto"/>
            <w:vAlign w:val="center"/>
          </w:tcPr>
          <w:p w14:paraId="01DB0FEB" w14:textId="77777777" w:rsidR="00A571E4" w:rsidRPr="00511225" w:rsidRDefault="00A571E4" w:rsidP="002E7191">
            <w:pPr>
              <w:pStyle w:val="TAC"/>
              <w:rPr>
                <w:lang w:eastAsia="zh-CN"/>
              </w:rPr>
            </w:pPr>
            <w:r w:rsidRPr="00511225">
              <w:rPr>
                <w:lang w:eastAsia="zh-CN"/>
              </w:rPr>
              <w:t>1</w:t>
            </w:r>
          </w:p>
        </w:tc>
        <w:tc>
          <w:tcPr>
            <w:tcW w:w="666" w:type="dxa"/>
            <w:shd w:val="clear" w:color="auto" w:fill="auto"/>
            <w:vAlign w:val="center"/>
          </w:tcPr>
          <w:p w14:paraId="4BFE59A7" w14:textId="77777777" w:rsidR="00A571E4" w:rsidRPr="00511225" w:rsidRDefault="00A571E4" w:rsidP="002E7191">
            <w:pPr>
              <w:pStyle w:val="TAC"/>
              <w:rPr>
                <w:lang w:eastAsia="zh-CN"/>
              </w:rPr>
            </w:pPr>
            <w:r w:rsidRPr="00511225">
              <w:rPr>
                <w:lang w:eastAsia="zh-CN"/>
              </w:rPr>
              <w:t>n5</w:t>
            </w:r>
          </w:p>
        </w:tc>
        <w:tc>
          <w:tcPr>
            <w:tcW w:w="816" w:type="dxa"/>
            <w:shd w:val="clear" w:color="auto" w:fill="auto"/>
            <w:vAlign w:val="center"/>
          </w:tcPr>
          <w:p w14:paraId="77C226BF" w14:textId="77777777" w:rsidR="00A571E4" w:rsidRPr="00511225" w:rsidRDefault="00A571E4" w:rsidP="002E7191">
            <w:pPr>
              <w:pStyle w:val="TAC"/>
              <w:rPr>
                <w:lang w:eastAsia="zh-CN"/>
              </w:rPr>
            </w:pPr>
            <w:r w:rsidRPr="00511225">
              <w:rPr>
                <w:lang w:eastAsia="zh-CN"/>
              </w:rPr>
              <w:t>UL 839/ DL 884</w:t>
            </w:r>
          </w:p>
        </w:tc>
        <w:tc>
          <w:tcPr>
            <w:tcW w:w="716" w:type="dxa"/>
            <w:shd w:val="clear" w:color="auto" w:fill="auto"/>
            <w:vAlign w:val="center"/>
          </w:tcPr>
          <w:p w14:paraId="6E555E60" w14:textId="77777777" w:rsidR="00A571E4" w:rsidRPr="00511225" w:rsidRDefault="00A571E4" w:rsidP="002E7191">
            <w:pPr>
              <w:pStyle w:val="TAC"/>
              <w:rPr>
                <w:lang w:eastAsia="zh-CN"/>
              </w:rPr>
            </w:pPr>
            <w:r w:rsidRPr="00511225">
              <w:rPr>
                <w:lang w:eastAsia="zh-CN"/>
              </w:rPr>
              <w:t>n78</w:t>
            </w:r>
          </w:p>
        </w:tc>
        <w:tc>
          <w:tcPr>
            <w:tcW w:w="846" w:type="dxa"/>
            <w:shd w:val="clear" w:color="auto" w:fill="auto"/>
            <w:vAlign w:val="center"/>
          </w:tcPr>
          <w:p w14:paraId="5C1285C7" w14:textId="77777777" w:rsidR="00A571E4" w:rsidRPr="00511225" w:rsidRDefault="00A571E4" w:rsidP="002E7191">
            <w:pPr>
              <w:pStyle w:val="TAC"/>
              <w:rPr>
                <w:lang w:eastAsia="zh-CN"/>
              </w:rPr>
            </w:pPr>
            <w:r w:rsidRPr="00511225">
              <w:rPr>
                <w:lang w:eastAsia="zh-CN"/>
              </w:rPr>
              <w:t>3540</w:t>
            </w:r>
          </w:p>
        </w:tc>
        <w:tc>
          <w:tcPr>
            <w:tcW w:w="816" w:type="dxa"/>
            <w:shd w:val="clear" w:color="auto" w:fill="auto"/>
            <w:vAlign w:val="center"/>
          </w:tcPr>
          <w:p w14:paraId="4DA31BB4" w14:textId="77777777" w:rsidR="00A571E4" w:rsidRPr="00511225" w:rsidRDefault="00A571E4" w:rsidP="002E7191">
            <w:pPr>
              <w:pStyle w:val="TAC"/>
              <w:rPr>
                <w:lang w:eastAsia="zh-CN"/>
              </w:rPr>
            </w:pPr>
            <w:r w:rsidRPr="00511225">
              <w:rPr>
                <w:lang w:eastAsia="zh-CN"/>
              </w:rPr>
              <w:t>n3</w:t>
            </w:r>
          </w:p>
        </w:tc>
        <w:tc>
          <w:tcPr>
            <w:tcW w:w="1066" w:type="dxa"/>
            <w:shd w:val="clear" w:color="auto" w:fill="auto"/>
            <w:vAlign w:val="center"/>
          </w:tcPr>
          <w:p w14:paraId="056A9E43" w14:textId="77777777" w:rsidR="00A571E4" w:rsidRPr="00511225" w:rsidRDefault="00A571E4" w:rsidP="002E7191">
            <w:pPr>
              <w:pStyle w:val="TAC"/>
              <w:rPr>
                <w:lang w:eastAsia="zh-CN"/>
              </w:rPr>
            </w:pPr>
            <w:r w:rsidRPr="00511225">
              <w:rPr>
                <w:lang w:eastAsia="zh-CN"/>
              </w:rPr>
              <w:t>DL 1862</w:t>
            </w:r>
          </w:p>
        </w:tc>
        <w:tc>
          <w:tcPr>
            <w:tcW w:w="986" w:type="dxa"/>
            <w:shd w:val="clear" w:color="auto" w:fill="auto"/>
            <w:vAlign w:val="center"/>
          </w:tcPr>
          <w:p w14:paraId="664629F5" w14:textId="77777777" w:rsidR="00A571E4" w:rsidRPr="00511225" w:rsidRDefault="00A571E4" w:rsidP="002E7191">
            <w:pPr>
              <w:pStyle w:val="TAC"/>
              <w:rPr>
                <w:lang w:eastAsia="zh-CN"/>
              </w:rPr>
            </w:pPr>
            <w:r w:rsidRPr="00511225">
              <w:rPr>
                <w:lang w:eastAsia="zh-CN"/>
              </w:rPr>
              <w:t>5MHz</w:t>
            </w:r>
          </w:p>
        </w:tc>
        <w:tc>
          <w:tcPr>
            <w:tcW w:w="1056" w:type="dxa"/>
            <w:shd w:val="clear" w:color="auto" w:fill="auto"/>
            <w:vAlign w:val="center"/>
          </w:tcPr>
          <w:p w14:paraId="2CC48FFF" w14:textId="77777777" w:rsidR="00A571E4" w:rsidRPr="00511225" w:rsidRDefault="00A571E4" w:rsidP="002E7191">
            <w:pPr>
              <w:pStyle w:val="TAC"/>
              <w:rPr>
                <w:lang w:eastAsia="zh-CN"/>
              </w:rPr>
            </w:pPr>
            <w:r w:rsidRPr="00511225">
              <w:rPr>
                <w:lang w:eastAsia="zh-CN"/>
              </w:rPr>
              <w:t>5MHz</w:t>
            </w:r>
          </w:p>
        </w:tc>
        <w:tc>
          <w:tcPr>
            <w:tcW w:w="1226" w:type="dxa"/>
            <w:shd w:val="clear" w:color="auto" w:fill="auto"/>
            <w:vAlign w:val="center"/>
          </w:tcPr>
          <w:p w14:paraId="0BD4E402" w14:textId="77777777" w:rsidR="00A571E4" w:rsidRPr="00511225" w:rsidRDefault="00A571E4" w:rsidP="002E7191">
            <w:pPr>
              <w:pStyle w:val="TAC"/>
            </w:pPr>
            <w:r w:rsidRPr="00511225">
              <w:rPr>
                <w:lang w:eastAsia="zh-CN"/>
              </w:rPr>
              <w:t>10MHz</w:t>
            </w:r>
          </w:p>
        </w:tc>
        <w:tc>
          <w:tcPr>
            <w:tcW w:w="746" w:type="dxa"/>
            <w:shd w:val="clear" w:color="auto" w:fill="auto"/>
            <w:vAlign w:val="center"/>
          </w:tcPr>
          <w:p w14:paraId="013BE750" w14:textId="77777777" w:rsidR="00A571E4" w:rsidRPr="00511225" w:rsidRDefault="00A571E4" w:rsidP="002E7191">
            <w:pPr>
              <w:pStyle w:val="TAC"/>
            </w:pPr>
            <w:r w:rsidRPr="00511225">
              <w:t>CP-OFDM QPSK</w:t>
            </w:r>
          </w:p>
        </w:tc>
        <w:tc>
          <w:tcPr>
            <w:tcW w:w="1988" w:type="dxa"/>
            <w:gridSpan w:val="3"/>
            <w:shd w:val="clear" w:color="auto" w:fill="auto"/>
            <w:vAlign w:val="center"/>
          </w:tcPr>
          <w:p w14:paraId="72259F95" w14:textId="77777777" w:rsidR="00A571E4" w:rsidRPr="00511225" w:rsidRDefault="00A571E4" w:rsidP="002E7191">
            <w:pPr>
              <w:pStyle w:val="TAC"/>
            </w:pPr>
            <w:r w:rsidRPr="00511225">
              <w:t>Full RB</w:t>
            </w:r>
          </w:p>
        </w:tc>
        <w:tc>
          <w:tcPr>
            <w:tcW w:w="746" w:type="dxa"/>
            <w:shd w:val="clear" w:color="auto" w:fill="auto"/>
            <w:vAlign w:val="center"/>
          </w:tcPr>
          <w:p w14:paraId="286807D3" w14:textId="77777777" w:rsidR="00A571E4" w:rsidRPr="00511225" w:rsidRDefault="00A571E4" w:rsidP="002E7191">
            <w:pPr>
              <w:pStyle w:val="TAC"/>
            </w:pPr>
            <w:r w:rsidRPr="00511225">
              <w:t>DFT-s-OFDM QPSK</w:t>
            </w:r>
          </w:p>
        </w:tc>
        <w:tc>
          <w:tcPr>
            <w:tcW w:w="1616" w:type="dxa"/>
            <w:shd w:val="clear" w:color="auto" w:fill="auto"/>
            <w:vAlign w:val="center"/>
          </w:tcPr>
          <w:p w14:paraId="3A00EFDC" w14:textId="77777777" w:rsidR="00A571E4" w:rsidRPr="00511225" w:rsidRDefault="00A571E4" w:rsidP="002E7191">
            <w:pPr>
              <w:pStyle w:val="TAC"/>
            </w:pPr>
            <w:r w:rsidRPr="00511225">
              <w:t>REFSENS_CA_3</w:t>
            </w:r>
          </w:p>
        </w:tc>
        <w:tc>
          <w:tcPr>
            <w:tcW w:w="1616" w:type="dxa"/>
            <w:shd w:val="clear" w:color="auto" w:fill="auto"/>
            <w:vAlign w:val="center"/>
          </w:tcPr>
          <w:p w14:paraId="50FEAC54" w14:textId="77777777" w:rsidR="00A571E4" w:rsidRPr="00511225" w:rsidRDefault="00A571E4" w:rsidP="002E7191">
            <w:pPr>
              <w:pStyle w:val="TAC"/>
            </w:pPr>
            <w:r w:rsidRPr="00511225">
              <w:t>REFSENS_CA_3</w:t>
            </w:r>
          </w:p>
        </w:tc>
      </w:tr>
      <w:tr w:rsidR="00A571E4" w:rsidRPr="00511225" w14:paraId="19B36FE4" w14:textId="77777777" w:rsidTr="002E7191">
        <w:tc>
          <w:tcPr>
            <w:tcW w:w="15302" w:type="dxa"/>
            <w:gridSpan w:val="17"/>
            <w:shd w:val="clear" w:color="auto" w:fill="auto"/>
            <w:vAlign w:val="center"/>
          </w:tcPr>
          <w:p w14:paraId="2BACA7F0" w14:textId="77777777" w:rsidR="00A571E4" w:rsidRPr="00511225" w:rsidRDefault="00A571E4" w:rsidP="002E7191">
            <w:pPr>
              <w:pStyle w:val="TAC"/>
              <w:rPr>
                <w:b/>
                <w:bCs/>
              </w:rPr>
            </w:pPr>
            <w:r w:rsidRPr="00511225">
              <w:rPr>
                <w:b/>
                <w:bCs/>
              </w:rPr>
              <w:t>Default Test Settings for a DL_n3A-n8A-n</w:t>
            </w:r>
            <w:r w:rsidRPr="00511225">
              <w:rPr>
                <w:b/>
                <w:bCs/>
                <w:lang w:eastAsia="zh-CN"/>
              </w:rPr>
              <w:t>78</w:t>
            </w:r>
            <w:r w:rsidRPr="00511225">
              <w:rPr>
                <w:b/>
                <w:bCs/>
              </w:rPr>
              <w:t>A_UL_n3A-n8A Configuration (Inter-band)</w:t>
            </w:r>
          </w:p>
        </w:tc>
      </w:tr>
      <w:tr w:rsidR="00A571E4" w:rsidRPr="00511225" w14:paraId="4C142F2C" w14:textId="77777777" w:rsidTr="002E7191">
        <w:tc>
          <w:tcPr>
            <w:tcW w:w="396" w:type="dxa"/>
            <w:shd w:val="clear" w:color="auto" w:fill="auto"/>
            <w:vAlign w:val="center"/>
          </w:tcPr>
          <w:p w14:paraId="13D83F2B" w14:textId="77777777" w:rsidR="00A571E4" w:rsidRPr="00511225" w:rsidRDefault="00A571E4" w:rsidP="002E7191">
            <w:pPr>
              <w:pStyle w:val="TAC"/>
              <w:rPr>
                <w:lang w:eastAsia="zh-CN"/>
              </w:rPr>
            </w:pPr>
            <w:r w:rsidRPr="00511225">
              <w:rPr>
                <w:lang w:eastAsia="zh-CN"/>
              </w:rPr>
              <w:t>1</w:t>
            </w:r>
          </w:p>
        </w:tc>
        <w:tc>
          <w:tcPr>
            <w:tcW w:w="666" w:type="dxa"/>
            <w:shd w:val="clear" w:color="auto" w:fill="auto"/>
            <w:vAlign w:val="center"/>
          </w:tcPr>
          <w:p w14:paraId="69FC1715" w14:textId="77777777" w:rsidR="00A571E4" w:rsidRPr="00511225" w:rsidRDefault="00A571E4" w:rsidP="002E7191">
            <w:pPr>
              <w:pStyle w:val="TAC"/>
              <w:rPr>
                <w:lang w:eastAsia="zh-CN"/>
              </w:rPr>
            </w:pPr>
            <w:r w:rsidRPr="00511225">
              <w:rPr>
                <w:lang w:eastAsia="zh-CN"/>
              </w:rPr>
              <w:t>n3</w:t>
            </w:r>
          </w:p>
        </w:tc>
        <w:tc>
          <w:tcPr>
            <w:tcW w:w="816" w:type="dxa"/>
            <w:shd w:val="clear" w:color="auto" w:fill="auto"/>
            <w:vAlign w:val="center"/>
          </w:tcPr>
          <w:p w14:paraId="070E5EE4" w14:textId="77777777" w:rsidR="00A571E4" w:rsidRPr="00511225" w:rsidRDefault="00A571E4" w:rsidP="002E7191">
            <w:pPr>
              <w:pStyle w:val="TAC"/>
              <w:rPr>
                <w:lang w:eastAsia="zh-CN"/>
              </w:rPr>
            </w:pPr>
            <w:r w:rsidRPr="00511225">
              <w:rPr>
                <w:lang w:eastAsia="zh-CN"/>
              </w:rPr>
              <w:t>UL 1730/ DL 1825</w:t>
            </w:r>
          </w:p>
        </w:tc>
        <w:tc>
          <w:tcPr>
            <w:tcW w:w="716" w:type="dxa"/>
            <w:shd w:val="clear" w:color="auto" w:fill="auto"/>
            <w:vAlign w:val="center"/>
          </w:tcPr>
          <w:p w14:paraId="4D5B17A3" w14:textId="77777777" w:rsidR="00A571E4" w:rsidRPr="00511225" w:rsidRDefault="00A571E4" w:rsidP="002E7191">
            <w:pPr>
              <w:pStyle w:val="TAC"/>
              <w:rPr>
                <w:lang w:eastAsia="zh-CN"/>
              </w:rPr>
            </w:pPr>
            <w:r w:rsidRPr="00511225">
              <w:rPr>
                <w:lang w:eastAsia="zh-CN"/>
              </w:rPr>
              <w:t>n8</w:t>
            </w:r>
          </w:p>
        </w:tc>
        <w:tc>
          <w:tcPr>
            <w:tcW w:w="846" w:type="dxa"/>
            <w:shd w:val="clear" w:color="auto" w:fill="auto"/>
            <w:vAlign w:val="center"/>
          </w:tcPr>
          <w:p w14:paraId="3AA694A4" w14:textId="77777777" w:rsidR="00A571E4" w:rsidRPr="00511225" w:rsidRDefault="00A571E4" w:rsidP="002E7191">
            <w:pPr>
              <w:pStyle w:val="TAC"/>
              <w:rPr>
                <w:lang w:eastAsia="zh-CN"/>
              </w:rPr>
            </w:pPr>
            <w:r w:rsidRPr="00511225">
              <w:rPr>
                <w:lang w:eastAsia="zh-CN"/>
              </w:rPr>
              <w:t>UL 910/ DL</w:t>
            </w:r>
          </w:p>
          <w:p w14:paraId="23A13BE9" w14:textId="77777777" w:rsidR="00A571E4" w:rsidRPr="00511225" w:rsidRDefault="00A571E4" w:rsidP="002E7191">
            <w:pPr>
              <w:pStyle w:val="TAC"/>
              <w:rPr>
                <w:lang w:eastAsia="zh-CN"/>
              </w:rPr>
            </w:pPr>
            <w:r w:rsidRPr="00511225">
              <w:rPr>
                <w:lang w:eastAsia="zh-CN"/>
              </w:rPr>
              <w:t xml:space="preserve"> 955</w:t>
            </w:r>
          </w:p>
        </w:tc>
        <w:tc>
          <w:tcPr>
            <w:tcW w:w="816" w:type="dxa"/>
            <w:shd w:val="clear" w:color="auto" w:fill="auto"/>
            <w:vAlign w:val="center"/>
          </w:tcPr>
          <w:p w14:paraId="7B84156F" w14:textId="77777777" w:rsidR="00A571E4" w:rsidRPr="00511225" w:rsidRDefault="00A571E4" w:rsidP="002E7191">
            <w:pPr>
              <w:pStyle w:val="TAC"/>
              <w:rPr>
                <w:lang w:eastAsia="zh-CN"/>
              </w:rPr>
            </w:pPr>
            <w:r w:rsidRPr="00511225">
              <w:rPr>
                <w:lang w:eastAsia="zh-CN"/>
              </w:rPr>
              <w:t>n78</w:t>
            </w:r>
          </w:p>
        </w:tc>
        <w:tc>
          <w:tcPr>
            <w:tcW w:w="1066" w:type="dxa"/>
            <w:shd w:val="clear" w:color="auto" w:fill="auto"/>
            <w:vAlign w:val="center"/>
          </w:tcPr>
          <w:p w14:paraId="15374195" w14:textId="77777777" w:rsidR="00A571E4" w:rsidRPr="00511225" w:rsidRDefault="00A571E4" w:rsidP="002E7191">
            <w:pPr>
              <w:pStyle w:val="TAC"/>
              <w:rPr>
                <w:lang w:eastAsia="zh-CN"/>
              </w:rPr>
            </w:pPr>
            <w:r w:rsidRPr="00511225">
              <w:rPr>
                <w:lang w:eastAsia="zh-CN"/>
              </w:rPr>
              <w:t>DL 3550</w:t>
            </w:r>
          </w:p>
        </w:tc>
        <w:tc>
          <w:tcPr>
            <w:tcW w:w="986" w:type="dxa"/>
            <w:shd w:val="clear" w:color="auto" w:fill="auto"/>
            <w:vAlign w:val="center"/>
          </w:tcPr>
          <w:p w14:paraId="03DBA728" w14:textId="77777777" w:rsidR="00A571E4" w:rsidRPr="00511225" w:rsidRDefault="00A571E4" w:rsidP="002E7191">
            <w:pPr>
              <w:pStyle w:val="TAC"/>
              <w:rPr>
                <w:lang w:eastAsia="zh-CN"/>
              </w:rPr>
            </w:pPr>
            <w:r w:rsidRPr="00511225">
              <w:rPr>
                <w:lang w:eastAsia="zh-CN"/>
              </w:rPr>
              <w:t>5MHz</w:t>
            </w:r>
          </w:p>
        </w:tc>
        <w:tc>
          <w:tcPr>
            <w:tcW w:w="1056" w:type="dxa"/>
            <w:shd w:val="clear" w:color="auto" w:fill="auto"/>
            <w:vAlign w:val="center"/>
          </w:tcPr>
          <w:p w14:paraId="1CA85B96" w14:textId="77777777" w:rsidR="00A571E4" w:rsidRPr="00511225" w:rsidRDefault="00A571E4" w:rsidP="002E7191">
            <w:pPr>
              <w:pStyle w:val="TAC"/>
              <w:rPr>
                <w:lang w:eastAsia="zh-CN"/>
              </w:rPr>
            </w:pPr>
            <w:r w:rsidRPr="00511225">
              <w:rPr>
                <w:lang w:eastAsia="zh-CN"/>
              </w:rPr>
              <w:t>5MHz</w:t>
            </w:r>
          </w:p>
        </w:tc>
        <w:tc>
          <w:tcPr>
            <w:tcW w:w="1226" w:type="dxa"/>
            <w:shd w:val="clear" w:color="auto" w:fill="auto"/>
            <w:vAlign w:val="center"/>
          </w:tcPr>
          <w:p w14:paraId="01CE49DC" w14:textId="77777777" w:rsidR="00A571E4" w:rsidRPr="00511225" w:rsidRDefault="00A571E4" w:rsidP="002E7191">
            <w:pPr>
              <w:pStyle w:val="TAC"/>
            </w:pPr>
            <w:r w:rsidRPr="00511225">
              <w:rPr>
                <w:lang w:eastAsia="zh-CN"/>
              </w:rPr>
              <w:t>10MHz</w:t>
            </w:r>
          </w:p>
        </w:tc>
        <w:tc>
          <w:tcPr>
            <w:tcW w:w="746" w:type="dxa"/>
            <w:shd w:val="clear" w:color="auto" w:fill="auto"/>
            <w:vAlign w:val="center"/>
          </w:tcPr>
          <w:p w14:paraId="61F43185" w14:textId="77777777" w:rsidR="00A571E4" w:rsidRPr="00511225" w:rsidRDefault="00A571E4" w:rsidP="002E7191">
            <w:pPr>
              <w:pStyle w:val="TAC"/>
            </w:pPr>
            <w:r w:rsidRPr="00511225">
              <w:t>CP-OFDM QPSK</w:t>
            </w:r>
          </w:p>
        </w:tc>
        <w:tc>
          <w:tcPr>
            <w:tcW w:w="1988" w:type="dxa"/>
            <w:gridSpan w:val="3"/>
            <w:shd w:val="clear" w:color="auto" w:fill="auto"/>
            <w:vAlign w:val="center"/>
          </w:tcPr>
          <w:p w14:paraId="701CA8C9" w14:textId="77777777" w:rsidR="00A571E4" w:rsidRPr="00511225" w:rsidRDefault="00A571E4" w:rsidP="002E7191">
            <w:pPr>
              <w:pStyle w:val="TAC"/>
            </w:pPr>
            <w:r w:rsidRPr="00511225">
              <w:t>Full RB</w:t>
            </w:r>
          </w:p>
        </w:tc>
        <w:tc>
          <w:tcPr>
            <w:tcW w:w="746" w:type="dxa"/>
            <w:shd w:val="clear" w:color="auto" w:fill="auto"/>
            <w:vAlign w:val="center"/>
          </w:tcPr>
          <w:p w14:paraId="16842653" w14:textId="77777777" w:rsidR="00A571E4" w:rsidRPr="00511225" w:rsidRDefault="00A571E4" w:rsidP="002E7191">
            <w:pPr>
              <w:pStyle w:val="TAC"/>
            </w:pPr>
            <w:r w:rsidRPr="00511225">
              <w:t>DFT-s-OFDM QPSK</w:t>
            </w:r>
          </w:p>
        </w:tc>
        <w:tc>
          <w:tcPr>
            <w:tcW w:w="1616" w:type="dxa"/>
            <w:shd w:val="clear" w:color="auto" w:fill="auto"/>
            <w:vAlign w:val="center"/>
          </w:tcPr>
          <w:p w14:paraId="66BF0901" w14:textId="77777777" w:rsidR="00A571E4" w:rsidRPr="00511225" w:rsidRDefault="00A571E4" w:rsidP="002E7191">
            <w:pPr>
              <w:pStyle w:val="TAC"/>
            </w:pPr>
            <w:r w:rsidRPr="00511225">
              <w:t>REFSENS_CA_3</w:t>
            </w:r>
          </w:p>
        </w:tc>
        <w:tc>
          <w:tcPr>
            <w:tcW w:w="1616" w:type="dxa"/>
            <w:shd w:val="clear" w:color="auto" w:fill="auto"/>
            <w:vAlign w:val="center"/>
          </w:tcPr>
          <w:p w14:paraId="49C956CF" w14:textId="77777777" w:rsidR="00A571E4" w:rsidRPr="00511225" w:rsidRDefault="00A571E4" w:rsidP="002E7191">
            <w:pPr>
              <w:pStyle w:val="TAC"/>
            </w:pPr>
            <w:r w:rsidRPr="00511225">
              <w:t>REFSENS_CA_3</w:t>
            </w:r>
          </w:p>
        </w:tc>
      </w:tr>
      <w:tr w:rsidR="00A571E4" w:rsidRPr="00511225" w14:paraId="140756F8" w14:textId="77777777" w:rsidTr="002E7191">
        <w:tc>
          <w:tcPr>
            <w:tcW w:w="396" w:type="dxa"/>
            <w:shd w:val="clear" w:color="auto" w:fill="auto"/>
            <w:vAlign w:val="center"/>
          </w:tcPr>
          <w:p w14:paraId="3D627B02" w14:textId="77777777" w:rsidR="00A571E4" w:rsidRPr="00511225" w:rsidRDefault="00A571E4" w:rsidP="002E7191">
            <w:pPr>
              <w:pStyle w:val="TAC"/>
              <w:rPr>
                <w:lang w:eastAsia="zh-CN"/>
              </w:rPr>
            </w:pPr>
            <w:r w:rsidRPr="00511225">
              <w:rPr>
                <w:lang w:eastAsia="zh-CN"/>
              </w:rPr>
              <w:t>2</w:t>
            </w:r>
          </w:p>
        </w:tc>
        <w:tc>
          <w:tcPr>
            <w:tcW w:w="666" w:type="dxa"/>
            <w:shd w:val="clear" w:color="auto" w:fill="auto"/>
            <w:vAlign w:val="center"/>
          </w:tcPr>
          <w:p w14:paraId="0615D545" w14:textId="77777777" w:rsidR="00A571E4" w:rsidRPr="00511225" w:rsidRDefault="00A571E4" w:rsidP="002E7191">
            <w:pPr>
              <w:pStyle w:val="TAC"/>
              <w:rPr>
                <w:lang w:eastAsia="zh-CN"/>
              </w:rPr>
            </w:pPr>
            <w:r w:rsidRPr="00511225">
              <w:rPr>
                <w:lang w:eastAsia="zh-CN"/>
              </w:rPr>
              <w:t>n3</w:t>
            </w:r>
          </w:p>
        </w:tc>
        <w:tc>
          <w:tcPr>
            <w:tcW w:w="816" w:type="dxa"/>
            <w:shd w:val="clear" w:color="auto" w:fill="auto"/>
            <w:vAlign w:val="center"/>
          </w:tcPr>
          <w:p w14:paraId="0EA36DDE" w14:textId="77777777" w:rsidR="00A571E4" w:rsidRPr="00511225" w:rsidRDefault="00A571E4" w:rsidP="002E7191">
            <w:pPr>
              <w:pStyle w:val="TAC"/>
              <w:rPr>
                <w:lang w:eastAsia="zh-CN"/>
              </w:rPr>
            </w:pPr>
            <w:r w:rsidRPr="00511225">
              <w:rPr>
                <w:lang w:eastAsia="zh-CN"/>
              </w:rPr>
              <w:t>UL 1730/ DL 1825</w:t>
            </w:r>
          </w:p>
        </w:tc>
        <w:tc>
          <w:tcPr>
            <w:tcW w:w="716" w:type="dxa"/>
            <w:shd w:val="clear" w:color="auto" w:fill="auto"/>
            <w:vAlign w:val="center"/>
          </w:tcPr>
          <w:p w14:paraId="2EBAA129" w14:textId="77777777" w:rsidR="00A571E4" w:rsidRPr="00511225" w:rsidRDefault="00A571E4" w:rsidP="002E7191">
            <w:pPr>
              <w:pStyle w:val="TAC"/>
              <w:rPr>
                <w:lang w:eastAsia="zh-CN"/>
              </w:rPr>
            </w:pPr>
            <w:r w:rsidRPr="00511225">
              <w:rPr>
                <w:lang w:eastAsia="zh-CN"/>
              </w:rPr>
              <w:t>n8</w:t>
            </w:r>
          </w:p>
        </w:tc>
        <w:tc>
          <w:tcPr>
            <w:tcW w:w="846" w:type="dxa"/>
            <w:shd w:val="clear" w:color="auto" w:fill="auto"/>
            <w:vAlign w:val="center"/>
          </w:tcPr>
          <w:p w14:paraId="48C56E9F" w14:textId="77777777" w:rsidR="00A571E4" w:rsidRPr="00511225" w:rsidRDefault="00A571E4" w:rsidP="002E7191">
            <w:pPr>
              <w:pStyle w:val="TAC"/>
              <w:rPr>
                <w:lang w:eastAsia="zh-CN"/>
              </w:rPr>
            </w:pPr>
            <w:r w:rsidRPr="00511225">
              <w:rPr>
                <w:lang w:eastAsia="zh-CN"/>
              </w:rPr>
              <w:t>UL 910/ DL</w:t>
            </w:r>
          </w:p>
          <w:p w14:paraId="5931A399" w14:textId="77777777" w:rsidR="00A571E4" w:rsidRPr="00511225" w:rsidRDefault="00A571E4" w:rsidP="002E7191">
            <w:pPr>
              <w:pStyle w:val="TAC"/>
              <w:rPr>
                <w:lang w:eastAsia="zh-CN"/>
              </w:rPr>
            </w:pPr>
            <w:r w:rsidRPr="00511225">
              <w:rPr>
                <w:lang w:eastAsia="zh-CN"/>
              </w:rPr>
              <w:t>955</w:t>
            </w:r>
          </w:p>
        </w:tc>
        <w:tc>
          <w:tcPr>
            <w:tcW w:w="816" w:type="dxa"/>
            <w:shd w:val="clear" w:color="auto" w:fill="auto"/>
            <w:vAlign w:val="center"/>
          </w:tcPr>
          <w:p w14:paraId="605E1C9E" w14:textId="77777777" w:rsidR="00A571E4" w:rsidRPr="00511225" w:rsidRDefault="00A571E4" w:rsidP="002E7191">
            <w:pPr>
              <w:pStyle w:val="TAC"/>
              <w:rPr>
                <w:lang w:eastAsia="zh-CN"/>
              </w:rPr>
            </w:pPr>
            <w:r w:rsidRPr="00511225">
              <w:rPr>
                <w:lang w:eastAsia="zh-CN"/>
              </w:rPr>
              <w:t>n78</w:t>
            </w:r>
          </w:p>
        </w:tc>
        <w:tc>
          <w:tcPr>
            <w:tcW w:w="1066" w:type="dxa"/>
            <w:shd w:val="clear" w:color="auto" w:fill="auto"/>
            <w:vAlign w:val="center"/>
          </w:tcPr>
          <w:p w14:paraId="157CB2CA" w14:textId="77777777" w:rsidR="00A571E4" w:rsidRPr="00511225" w:rsidRDefault="00A571E4" w:rsidP="002E7191">
            <w:pPr>
              <w:pStyle w:val="TAC"/>
              <w:rPr>
                <w:lang w:eastAsia="zh-CN"/>
              </w:rPr>
            </w:pPr>
            <w:r w:rsidRPr="00511225">
              <w:rPr>
                <w:lang w:eastAsia="zh-CN"/>
              </w:rPr>
              <w:t>DL 3370</w:t>
            </w:r>
          </w:p>
        </w:tc>
        <w:tc>
          <w:tcPr>
            <w:tcW w:w="986" w:type="dxa"/>
            <w:shd w:val="clear" w:color="auto" w:fill="auto"/>
            <w:vAlign w:val="center"/>
          </w:tcPr>
          <w:p w14:paraId="6BE3BD9B" w14:textId="77777777" w:rsidR="00A571E4" w:rsidRPr="00511225" w:rsidRDefault="00A571E4" w:rsidP="002E7191">
            <w:pPr>
              <w:pStyle w:val="TAC"/>
              <w:rPr>
                <w:lang w:eastAsia="zh-CN"/>
              </w:rPr>
            </w:pPr>
            <w:r w:rsidRPr="00511225">
              <w:rPr>
                <w:lang w:eastAsia="zh-CN"/>
              </w:rPr>
              <w:t>5MHz</w:t>
            </w:r>
          </w:p>
        </w:tc>
        <w:tc>
          <w:tcPr>
            <w:tcW w:w="1056" w:type="dxa"/>
            <w:shd w:val="clear" w:color="auto" w:fill="auto"/>
            <w:vAlign w:val="center"/>
          </w:tcPr>
          <w:p w14:paraId="1AEDD56D" w14:textId="77777777" w:rsidR="00A571E4" w:rsidRPr="00511225" w:rsidRDefault="00A571E4" w:rsidP="002E7191">
            <w:pPr>
              <w:pStyle w:val="TAC"/>
              <w:rPr>
                <w:lang w:eastAsia="zh-CN"/>
              </w:rPr>
            </w:pPr>
            <w:r w:rsidRPr="00511225">
              <w:rPr>
                <w:lang w:eastAsia="zh-CN"/>
              </w:rPr>
              <w:t>5MHz</w:t>
            </w:r>
          </w:p>
        </w:tc>
        <w:tc>
          <w:tcPr>
            <w:tcW w:w="1226" w:type="dxa"/>
            <w:shd w:val="clear" w:color="auto" w:fill="auto"/>
            <w:vAlign w:val="center"/>
          </w:tcPr>
          <w:p w14:paraId="312182A7" w14:textId="77777777" w:rsidR="00A571E4" w:rsidRPr="00511225" w:rsidRDefault="00A571E4" w:rsidP="002E7191">
            <w:pPr>
              <w:pStyle w:val="TAC"/>
            </w:pPr>
            <w:r w:rsidRPr="00511225">
              <w:rPr>
                <w:lang w:eastAsia="zh-CN"/>
              </w:rPr>
              <w:t>10MHz</w:t>
            </w:r>
          </w:p>
        </w:tc>
        <w:tc>
          <w:tcPr>
            <w:tcW w:w="746" w:type="dxa"/>
            <w:shd w:val="clear" w:color="auto" w:fill="auto"/>
            <w:vAlign w:val="center"/>
          </w:tcPr>
          <w:p w14:paraId="6D9E0227" w14:textId="77777777" w:rsidR="00A571E4" w:rsidRPr="00511225" w:rsidRDefault="00A571E4" w:rsidP="002E7191">
            <w:pPr>
              <w:pStyle w:val="TAC"/>
            </w:pPr>
            <w:r w:rsidRPr="00511225">
              <w:t>CP-OFDM QPSK</w:t>
            </w:r>
          </w:p>
        </w:tc>
        <w:tc>
          <w:tcPr>
            <w:tcW w:w="1988" w:type="dxa"/>
            <w:gridSpan w:val="3"/>
            <w:shd w:val="clear" w:color="auto" w:fill="auto"/>
            <w:vAlign w:val="center"/>
          </w:tcPr>
          <w:p w14:paraId="61C588ED" w14:textId="77777777" w:rsidR="00A571E4" w:rsidRPr="00511225" w:rsidRDefault="00A571E4" w:rsidP="002E7191">
            <w:pPr>
              <w:pStyle w:val="TAC"/>
            </w:pPr>
            <w:r w:rsidRPr="00511225">
              <w:t>Full RB</w:t>
            </w:r>
          </w:p>
        </w:tc>
        <w:tc>
          <w:tcPr>
            <w:tcW w:w="746" w:type="dxa"/>
            <w:shd w:val="clear" w:color="auto" w:fill="auto"/>
            <w:vAlign w:val="center"/>
          </w:tcPr>
          <w:p w14:paraId="7222E88D" w14:textId="77777777" w:rsidR="00A571E4" w:rsidRPr="00511225" w:rsidRDefault="00A571E4" w:rsidP="002E7191">
            <w:pPr>
              <w:pStyle w:val="TAC"/>
            </w:pPr>
            <w:r w:rsidRPr="00511225">
              <w:t>DFT-s-OFDM QPSK</w:t>
            </w:r>
          </w:p>
        </w:tc>
        <w:tc>
          <w:tcPr>
            <w:tcW w:w="1616" w:type="dxa"/>
            <w:shd w:val="clear" w:color="auto" w:fill="auto"/>
            <w:vAlign w:val="center"/>
          </w:tcPr>
          <w:p w14:paraId="40405E1C" w14:textId="77777777" w:rsidR="00A571E4" w:rsidRPr="00511225" w:rsidRDefault="00A571E4" w:rsidP="002E7191">
            <w:pPr>
              <w:pStyle w:val="TAC"/>
            </w:pPr>
            <w:r w:rsidRPr="00511225">
              <w:t>REFSENS_CA_3</w:t>
            </w:r>
          </w:p>
        </w:tc>
        <w:tc>
          <w:tcPr>
            <w:tcW w:w="1616" w:type="dxa"/>
            <w:shd w:val="clear" w:color="auto" w:fill="auto"/>
            <w:vAlign w:val="center"/>
          </w:tcPr>
          <w:p w14:paraId="00673FCD" w14:textId="77777777" w:rsidR="00A571E4" w:rsidRPr="00511225" w:rsidRDefault="00A571E4" w:rsidP="002E7191">
            <w:pPr>
              <w:pStyle w:val="TAC"/>
            </w:pPr>
            <w:r w:rsidRPr="00511225">
              <w:t>REFSENS_CA_3</w:t>
            </w:r>
          </w:p>
        </w:tc>
      </w:tr>
      <w:tr w:rsidR="00A571E4" w:rsidRPr="00511225" w14:paraId="32964156" w14:textId="77777777" w:rsidTr="002E7191">
        <w:tc>
          <w:tcPr>
            <w:tcW w:w="15302" w:type="dxa"/>
            <w:gridSpan w:val="17"/>
            <w:shd w:val="clear" w:color="auto" w:fill="auto"/>
            <w:vAlign w:val="center"/>
          </w:tcPr>
          <w:p w14:paraId="78A0241C" w14:textId="77777777" w:rsidR="00A571E4" w:rsidRPr="00511225" w:rsidRDefault="00A571E4" w:rsidP="002E7191">
            <w:pPr>
              <w:pStyle w:val="TAC"/>
              <w:rPr>
                <w:b/>
                <w:bCs/>
              </w:rPr>
            </w:pPr>
            <w:r w:rsidRPr="00511225">
              <w:rPr>
                <w:b/>
                <w:bCs/>
              </w:rPr>
              <w:t>Default Test Settings for a DL_n3A-n8A-n</w:t>
            </w:r>
            <w:r w:rsidRPr="00511225">
              <w:rPr>
                <w:b/>
                <w:bCs/>
                <w:lang w:eastAsia="zh-CN"/>
              </w:rPr>
              <w:t>78</w:t>
            </w:r>
            <w:r w:rsidRPr="00511225">
              <w:rPr>
                <w:b/>
                <w:bCs/>
              </w:rPr>
              <w:t>A_UL_n</w:t>
            </w:r>
            <w:r w:rsidRPr="00511225">
              <w:rPr>
                <w:b/>
                <w:bCs/>
                <w:lang w:eastAsia="zh-CN"/>
              </w:rPr>
              <w:t>8</w:t>
            </w:r>
            <w:r w:rsidRPr="00511225">
              <w:rPr>
                <w:b/>
                <w:bCs/>
              </w:rPr>
              <w:t>A-n</w:t>
            </w:r>
            <w:r w:rsidRPr="00511225">
              <w:rPr>
                <w:b/>
                <w:bCs/>
                <w:lang w:eastAsia="zh-CN"/>
              </w:rPr>
              <w:t>7</w:t>
            </w:r>
            <w:r w:rsidRPr="00511225">
              <w:rPr>
                <w:b/>
                <w:bCs/>
              </w:rPr>
              <w:t>8A Configuration (Inter-band)</w:t>
            </w:r>
          </w:p>
        </w:tc>
      </w:tr>
      <w:tr w:rsidR="00A571E4" w:rsidRPr="00511225" w14:paraId="095E4252" w14:textId="77777777" w:rsidTr="002E7191">
        <w:tc>
          <w:tcPr>
            <w:tcW w:w="396" w:type="dxa"/>
            <w:shd w:val="clear" w:color="auto" w:fill="auto"/>
            <w:vAlign w:val="center"/>
          </w:tcPr>
          <w:p w14:paraId="49555356" w14:textId="77777777" w:rsidR="00A571E4" w:rsidRPr="00511225" w:rsidRDefault="00A571E4" w:rsidP="002E7191">
            <w:pPr>
              <w:pStyle w:val="TAC"/>
              <w:rPr>
                <w:lang w:eastAsia="zh-CN"/>
              </w:rPr>
            </w:pPr>
            <w:r w:rsidRPr="00511225">
              <w:rPr>
                <w:lang w:eastAsia="zh-CN"/>
              </w:rPr>
              <w:lastRenderedPageBreak/>
              <w:t>1</w:t>
            </w:r>
          </w:p>
        </w:tc>
        <w:tc>
          <w:tcPr>
            <w:tcW w:w="666" w:type="dxa"/>
            <w:shd w:val="clear" w:color="auto" w:fill="auto"/>
            <w:vAlign w:val="center"/>
          </w:tcPr>
          <w:p w14:paraId="696AF4F0" w14:textId="77777777" w:rsidR="00A571E4" w:rsidRPr="00511225" w:rsidRDefault="00A571E4" w:rsidP="002E7191">
            <w:pPr>
              <w:pStyle w:val="TAC"/>
              <w:rPr>
                <w:lang w:eastAsia="zh-CN"/>
              </w:rPr>
            </w:pPr>
            <w:r w:rsidRPr="00511225">
              <w:rPr>
                <w:lang w:eastAsia="zh-CN"/>
              </w:rPr>
              <w:t>n8</w:t>
            </w:r>
          </w:p>
        </w:tc>
        <w:tc>
          <w:tcPr>
            <w:tcW w:w="816" w:type="dxa"/>
            <w:shd w:val="clear" w:color="auto" w:fill="auto"/>
            <w:vAlign w:val="center"/>
          </w:tcPr>
          <w:p w14:paraId="47438E34" w14:textId="77777777" w:rsidR="00A571E4" w:rsidRPr="00511225" w:rsidRDefault="00A571E4" w:rsidP="002E7191">
            <w:pPr>
              <w:pStyle w:val="TAC"/>
              <w:rPr>
                <w:lang w:eastAsia="zh-CN"/>
              </w:rPr>
            </w:pPr>
            <w:r w:rsidRPr="00511225">
              <w:rPr>
                <w:lang w:eastAsia="zh-CN"/>
              </w:rPr>
              <w:t xml:space="preserve">UL 910/ DL </w:t>
            </w:r>
          </w:p>
          <w:p w14:paraId="05B333C4" w14:textId="77777777" w:rsidR="00A571E4" w:rsidRPr="00511225" w:rsidRDefault="00A571E4" w:rsidP="002E7191">
            <w:pPr>
              <w:pStyle w:val="TAC"/>
              <w:rPr>
                <w:lang w:eastAsia="zh-CN"/>
              </w:rPr>
            </w:pPr>
            <w:r w:rsidRPr="00511225">
              <w:rPr>
                <w:lang w:eastAsia="zh-CN"/>
              </w:rPr>
              <w:t>955</w:t>
            </w:r>
          </w:p>
        </w:tc>
        <w:tc>
          <w:tcPr>
            <w:tcW w:w="716" w:type="dxa"/>
            <w:shd w:val="clear" w:color="auto" w:fill="auto"/>
            <w:vAlign w:val="center"/>
          </w:tcPr>
          <w:p w14:paraId="46D595A2" w14:textId="77777777" w:rsidR="00A571E4" w:rsidRPr="00511225" w:rsidRDefault="00A571E4" w:rsidP="002E7191">
            <w:pPr>
              <w:pStyle w:val="TAC"/>
              <w:rPr>
                <w:lang w:eastAsia="zh-CN"/>
              </w:rPr>
            </w:pPr>
            <w:r w:rsidRPr="00511225">
              <w:rPr>
                <w:lang w:eastAsia="zh-CN"/>
              </w:rPr>
              <w:t>n78</w:t>
            </w:r>
          </w:p>
        </w:tc>
        <w:tc>
          <w:tcPr>
            <w:tcW w:w="846" w:type="dxa"/>
            <w:shd w:val="clear" w:color="auto" w:fill="auto"/>
            <w:vAlign w:val="center"/>
          </w:tcPr>
          <w:p w14:paraId="0ADA40DF" w14:textId="77777777" w:rsidR="00A571E4" w:rsidRPr="00511225" w:rsidRDefault="00A571E4" w:rsidP="002E7191">
            <w:pPr>
              <w:pStyle w:val="TAC"/>
              <w:rPr>
                <w:lang w:eastAsia="zh-CN"/>
              </w:rPr>
            </w:pPr>
            <w:r w:rsidRPr="00511225">
              <w:rPr>
                <w:lang w:eastAsia="zh-CN"/>
              </w:rPr>
              <w:t>3640</w:t>
            </w:r>
          </w:p>
        </w:tc>
        <w:tc>
          <w:tcPr>
            <w:tcW w:w="816" w:type="dxa"/>
            <w:shd w:val="clear" w:color="auto" w:fill="auto"/>
            <w:vAlign w:val="center"/>
          </w:tcPr>
          <w:p w14:paraId="71F75664" w14:textId="77777777" w:rsidR="00A571E4" w:rsidRPr="00511225" w:rsidRDefault="00A571E4" w:rsidP="002E7191">
            <w:pPr>
              <w:pStyle w:val="TAC"/>
              <w:rPr>
                <w:lang w:eastAsia="zh-CN"/>
              </w:rPr>
            </w:pPr>
            <w:r w:rsidRPr="00511225">
              <w:rPr>
                <w:lang w:eastAsia="zh-CN"/>
              </w:rPr>
              <w:t>n3</w:t>
            </w:r>
          </w:p>
        </w:tc>
        <w:tc>
          <w:tcPr>
            <w:tcW w:w="1066" w:type="dxa"/>
            <w:shd w:val="clear" w:color="auto" w:fill="auto"/>
            <w:vAlign w:val="center"/>
          </w:tcPr>
          <w:p w14:paraId="38BA410D" w14:textId="77777777" w:rsidR="00A571E4" w:rsidRPr="00511225" w:rsidRDefault="00A571E4" w:rsidP="002E7191">
            <w:pPr>
              <w:pStyle w:val="TAC"/>
              <w:rPr>
                <w:lang w:eastAsia="zh-CN"/>
              </w:rPr>
            </w:pPr>
            <w:r w:rsidRPr="00511225">
              <w:rPr>
                <w:lang w:eastAsia="zh-CN"/>
              </w:rPr>
              <w:t>DL 1820</w:t>
            </w:r>
          </w:p>
        </w:tc>
        <w:tc>
          <w:tcPr>
            <w:tcW w:w="986" w:type="dxa"/>
            <w:shd w:val="clear" w:color="auto" w:fill="auto"/>
            <w:vAlign w:val="center"/>
          </w:tcPr>
          <w:p w14:paraId="5C5E59FA" w14:textId="77777777" w:rsidR="00A571E4" w:rsidRPr="00511225" w:rsidRDefault="00A571E4" w:rsidP="002E7191">
            <w:pPr>
              <w:pStyle w:val="TAC"/>
              <w:rPr>
                <w:lang w:eastAsia="zh-CN"/>
              </w:rPr>
            </w:pPr>
            <w:r w:rsidRPr="00511225">
              <w:rPr>
                <w:lang w:eastAsia="zh-CN"/>
              </w:rPr>
              <w:t>5MHz</w:t>
            </w:r>
          </w:p>
        </w:tc>
        <w:tc>
          <w:tcPr>
            <w:tcW w:w="1056" w:type="dxa"/>
            <w:shd w:val="clear" w:color="auto" w:fill="auto"/>
            <w:vAlign w:val="center"/>
          </w:tcPr>
          <w:p w14:paraId="2AAEA5E3" w14:textId="77777777" w:rsidR="00A571E4" w:rsidRPr="00511225" w:rsidRDefault="00A571E4" w:rsidP="002E7191">
            <w:pPr>
              <w:pStyle w:val="TAC"/>
              <w:rPr>
                <w:lang w:eastAsia="zh-CN"/>
              </w:rPr>
            </w:pPr>
            <w:r w:rsidRPr="00511225">
              <w:rPr>
                <w:lang w:eastAsia="zh-CN"/>
              </w:rPr>
              <w:t>10MHz</w:t>
            </w:r>
          </w:p>
        </w:tc>
        <w:tc>
          <w:tcPr>
            <w:tcW w:w="1226" w:type="dxa"/>
            <w:shd w:val="clear" w:color="auto" w:fill="auto"/>
            <w:vAlign w:val="center"/>
          </w:tcPr>
          <w:p w14:paraId="091EB5AF" w14:textId="77777777" w:rsidR="00A571E4" w:rsidRPr="00511225" w:rsidRDefault="00A571E4" w:rsidP="002E7191">
            <w:pPr>
              <w:pStyle w:val="TAC"/>
            </w:pPr>
            <w:r w:rsidRPr="00511225">
              <w:rPr>
                <w:lang w:eastAsia="zh-CN"/>
              </w:rPr>
              <w:t>5MHz</w:t>
            </w:r>
          </w:p>
        </w:tc>
        <w:tc>
          <w:tcPr>
            <w:tcW w:w="746" w:type="dxa"/>
            <w:shd w:val="clear" w:color="auto" w:fill="auto"/>
            <w:vAlign w:val="center"/>
          </w:tcPr>
          <w:p w14:paraId="7A2CA13C" w14:textId="77777777" w:rsidR="00A571E4" w:rsidRPr="00511225" w:rsidRDefault="00A571E4" w:rsidP="002E7191">
            <w:pPr>
              <w:pStyle w:val="TAC"/>
            </w:pPr>
            <w:r w:rsidRPr="00511225">
              <w:t>CP-OFDM QPSK</w:t>
            </w:r>
          </w:p>
        </w:tc>
        <w:tc>
          <w:tcPr>
            <w:tcW w:w="1988" w:type="dxa"/>
            <w:gridSpan w:val="3"/>
            <w:shd w:val="clear" w:color="auto" w:fill="auto"/>
            <w:vAlign w:val="center"/>
          </w:tcPr>
          <w:p w14:paraId="1D327083" w14:textId="77777777" w:rsidR="00A571E4" w:rsidRPr="00511225" w:rsidRDefault="00A571E4" w:rsidP="002E7191">
            <w:pPr>
              <w:pStyle w:val="TAC"/>
            </w:pPr>
            <w:r w:rsidRPr="00511225">
              <w:t>Full RB</w:t>
            </w:r>
          </w:p>
        </w:tc>
        <w:tc>
          <w:tcPr>
            <w:tcW w:w="746" w:type="dxa"/>
            <w:shd w:val="clear" w:color="auto" w:fill="auto"/>
            <w:vAlign w:val="center"/>
          </w:tcPr>
          <w:p w14:paraId="331312DA" w14:textId="77777777" w:rsidR="00A571E4" w:rsidRPr="00511225" w:rsidRDefault="00A571E4" w:rsidP="002E7191">
            <w:pPr>
              <w:pStyle w:val="TAC"/>
            </w:pPr>
            <w:r w:rsidRPr="00511225">
              <w:t>DFT-s-OFDM QPSK</w:t>
            </w:r>
          </w:p>
        </w:tc>
        <w:tc>
          <w:tcPr>
            <w:tcW w:w="1616" w:type="dxa"/>
            <w:shd w:val="clear" w:color="auto" w:fill="auto"/>
            <w:vAlign w:val="center"/>
          </w:tcPr>
          <w:p w14:paraId="7DC7170C" w14:textId="77777777" w:rsidR="00A571E4" w:rsidRPr="00511225" w:rsidRDefault="00A571E4" w:rsidP="002E7191">
            <w:pPr>
              <w:pStyle w:val="TAC"/>
            </w:pPr>
            <w:r w:rsidRPr="00511225">
              <w:t>REFSENS_CA_3</w:t>
            </w:r>
          </w:p>
        </w:tc>
        <w:tc>
          <w:tcPr>
            <w:tcW w:w="1616" w:type="dxa"/>
            <w:shd w:val="clear" w:color="auto" w:fill="auto"/>
            <w:vAlign w:val="center"/>
          </w:tcPr>
          <w:p w14:paraId="59CC301A" w14:textId="77777777" w:rsidR="00A571E4" w:rsidRPr="00511225" w:rsidRDefault="00A571E4" w:rsidP="002E7191">
            <w:pPr>
              <w:pStyle w:val="TAC"/>
            </w:pPr>
            <w:r w:rsidRPr="00511225">
              <w:t>REFSENS_CA_3</w:t>
            </w:r>
          </w:p>
        </w:tc>
      </w:tr>
      <w:tr w:rsidR="00A571E4" w:rsidRPr="00511225" w14:paraId="5804A26B" w14:textId="77777777" w:rsidTr="002E7191">
        <w:tc>
          <w:tcPr>
            <w:tcW w:w="15302" w:type="dxa"/>
            <w:gridSpan w:val="17"/>
            <w:shd w:val="clear" w:color="auto" w:fill="auto"/>
            <w:vAlign w:val="center"/>
          </w:tcPr>
          <w:p w14:paraId="0022F459" w14:textId="77777777" w:rsidR="00A571E4" w:rsidRPr="00511225" w:rsidRDefault="00A571E4" w:rsidP="002E7191">
            <w:pPr>
              <w:pStyle w:val="TAH"/>
              <w:rPr>
                <w:b w:val="0"/>
              </w:rPr>
            </w:pPr>
            <w:r w:rsidRPr="00511225">
              <w:t>Default Test Settings for a DL_n3A-n28A-n41A_UL_n3A-n28A Configuration (Inter-band)</w:t>
            </w:r>
          </w:p>
        </w:tc>
      </w:tr>
      <w:tr w:rsidR="00A571E4" w:rsidRPr="00511225" w14:paraId="2072A044" w14:textId="77777777" w:rsidTr="002E7191">
        <w:tc>
          <w:tcPr>
            <w:tcW w:w="396" w:type="dxa"/>
            <w:shd w:val="clear" w:color="auto" w:fill="auto"/>
            <w:vAlign w:val="center"/>
          </w:tcPr>
          <w:p w14:paraId="44D7C388" w14:textId="77777777" w:rsidR="00A571E4" w:rsidRPr="00511225" w:rsidRDefault="00A571E4" w:rsidP="002E7191">
            <w:pPr>
              <w:pStyle w:val="TAC"/>
            </w:pPr>
            <w:r w:rsidRPr="00511225">
              <w:t>1</w:t>
            </w:r>
            <w:r>
              <w:rPr>
                <w:rFonts w:hint="eastAsia"/>
                <w:vertAlign w:val="superscript"/>
                <w:lang w:eastAsia="ja-JP"/>
              </w:rPr>
              <w:t>5</w:t>
            </w:r>
          </w:p>
        </w:tc>
        <w:tc>
          <w:tcPr>
            <w:tcW w:w="666" w:type="dxa"/>
            <w:shd w:val="clear" w:color="auto" w:fill="auto"/>
            <w:vAlign w:val="center"/>
          </w:tcPr>
          <w:p w14:paraId="24750669" w14:textId="77777777" w:rsidR="00A571E4" w:rsidRPr="00511225" w:rsidRDefault="00A571E4" w:rsidP="002E7191">
            <w:pPr>
              <w:pStyle w:val="TAH"/>
              <w:rPr>
                <w:b w:val="0"/>
              </w:rPr>
            </w:pPr>
            <w:r w:rsidRPr="00511225">
              <w:rPr>
                <w:b w:val="0"/>
              </w:rPr>
              <w:t>n3</w:t>
            </w:r>
          </w:p>
        </w:tc>
        <w:tc>
          <w:tcPr>
            <w:tcW w:w="816" w:type="dxa"/>
            <w:shd w:val="clear" w:color="auto" w:fill="auto"/>
            <w:vAlign w:val="center"/>
          </w:tcPr>
          <w:p w14:paraId="3883A0FE" w14:textId="77777777" w:rsidR="00A571E4" w:rsidRPr="00511225" w:rsidRDefault="00A571E4" w:rsidP="002E7191">
            <w:pPr>
              <w:pStyle w:val="TAH"/>
              <w:rPr>
                <w:b w:val="0"/>
              </w:rPr>
            </w:pPr>
            <w:r w:rsidRPr="00511225">
              <w:rPr>
                <w:b w:val="0"/>
              </w:rPr>
              <w:t>UL 1715/ DL 1810</w:t>
            </w:r>
          </w:p>
        </w:tc>
        <w:tc>
          <w:tcPr>
            <w:tcW w:w="716" w:type="dxa"/>
            <w:shd w:val="clear" w:color="auto" w:fill="auto"/>
            <w:vAlign w:val="center"/>
          </w:tcPr>
          <w:p w14:paraId="2CC4089E" w14:textId="77777777" w:rsidR="00A571E4" w:rsidRPr="00511225" w:rsidRDefault="00A571E4" w:rsidP="002E7191">
            <w:pPr>
              <w:pStyle w:val="TAH"/>
              <w:rPr>
                <w:b w:val="0"/>
              </w:rPr>
            </w:pPr>
            <w:r w:rsidRPr="00511225">
              <w:rPr>
                <w:b w:val="0"/>
              </w:rPr>
              <w:t>n28</w:t>
            </w:r>
          </w:p>
        </w:tc>
        <w:tc>
          <w:tcPr>
            <w:tcW w:w="846" w:type="dxa"/>
            <w:shd w:val="clear" w:color="auto" w:fill="auto"/>
            <w:vAlign w:val="center"/>
          </w:tcPr>
          <w:p w14:paraId="778B4ECA" w14:textId="77777777" w:rsidR="00A571E4" w:rsidRPr="00511225" w:rsidRDefault="00A571E4" w:rsidP="002E7191">
            <w:pPr>
              <w:pStyle w:val="TAH"/>
              <w:rPr>
                <w:b w:val="0"/>
              </w:rPr>
            </w:pPr>
            <w:r w:rsidRPr="00511225">
              <w:rPr>
                <w:b w:val="0"/>
              </w:rPr>
              <w:t>UL 743/ DL 798</w:t>
            </w:r>
          </w:p>
        </w:tc>
        <w:tc>
          <w:tcPr>
            <w:tcW w:w="816" w:type="dxa"/>
            <w:shd w:val="clear" w:color="auto" w:fill="auto"/>
            <w:vAlign w:val="center"/>
          </w:tcPr>
          <w:p w14:paraId="365AA0D5" w14:textId="77777777" w:rsidR="00A571E4" w:rsidRPr="00511225" w:rsidRDefault="00A571E4" w:rsidP="002E7191">
            <w:pPr>
              <w:pStyle w:val="TAH"/>
              <w:rPr>
                <w:b w:val="0"/>
              </w:rPr>
            </w:pPr>
            <w:r w:rsidRPr="00511225">
              <w:rPr>
                <w:b w:val="0"/>
              </w:rPr>
              <w:t>n41</w:t>
            </w:r>
          </w:p>
        </w:tc>
        <w:tc>
          <w:tcPr>
            <w:tcW w:w="1066" w:type="dxa"/>
            <w:shd w:val="clear" w:color="auto" w:fill="auto"/>
            <w:vAlign w:val="center"/>
          </w:tcPr>
          <w:p w14:paraId="4DD8D230" w14:textId="77777777" w:rsidR="00A571E4" w:rsidRPr="00511225" w:rsidRDefault="00A571E4" w:rsidP="002E7191">
            <w:pPr>
              <w:pStyle w:val="TAH"/>
              <w:rPr>
                <w:b w:val="0"/>
              </w:rPr>
            </w:pPr>
            <w:r w:rsidRPr="00511225">
              <w:rPr>
                <w:b w:val="0"/>
              </w:rPr>
              <w:t>2518</w:t>
            </w:r>
          </w:p>
        </w:tc>
        <w:tc>
          <w:tcPr>
            <w:tcW w:w="986" w:type="dxa"/>
            <w:shd w:val="clear" w:color="auto" w:fill="auto"/>
            <w:vAlign w:val="center"/>
          </w:tcPr>
          <w:p w14:paraId="120447DE" w14:textId="77777777" w:rsidR="00A571E4" w:rsidRPr="00511225" w:rsidRDefault="00A571E4" w:rsidP="002E7191">
            <w:pPr>
              <w:pStyle w:val="TAH"/>
              <w:rPr>
                <w:b w:val="0"/>
                <w:lang w:eastAsia="zh-CN"/>
              </w:rPr>
            </w:pPr>
            <w:r w:rsidRPr="00511225">
              <w:rPr>
                <w:b w:val="0"/>
              </w:rPr>
              <w:t>5MHz</w:t>
            </w:r>
          </w:p>
        </w:tc>
        <w:tc>
          <w:tcPr>
            <w:tcW w:w="1056" w:type="dxa"/>
            <w:shd w:val="clear" w:color="auto" w:fill="auto"/>
            <w:vAlign w:val="center"/>
          </w:tcPr>
          <w:p w14:paraId="4945CD9D" w14:textId="77777777" w:rsidR="00A571E4" w:rsidRPr="00511225" w:rsidRDefault="00A571E4" w:rsidP="002E7191">
            <w:pPr>
              <w:pStyle w:val="TAH"/>
              <w:rPr>
                <w:b w:val="0"/>
                <w:lang w:eastAsia="zh-CN"/>
              </w:rPr>
            </w:pPr>
            <w:r w:rsidRPr="00511225">
              <w:rPr>
                <w:b w:val="0"/>
              </w:rPr>
              <w:t>5MHz</w:t>
            </w:r>
          </w:p>
        </w:tc>
        <w:tc>
          <w:tcPr>
            <w:tcW w:w="1226" w:type="dxa"/>
            <w:shd w:val="clear" w:color="auto" w:fill="auto"/>
            <w:vAlign w:val="center"/>
          </w:tcPr>
          <w:p w14:paraId="15EDE232"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620B49B1"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6616E79C" w14:textId="77777777" w:rsidR="00A571E4" w:rsidRPr="00511225" w:rsidRDefault="00A571E4" w:rsidP="002E7191">
            <w:pPr>
              <w:pStyle w:val="TAH"/>
              <w:rPr>
                <w:b w:val="0"/>
              </w:rPr>
            </w:pPr>
            <w:r w:rsidRPr="00511225">
              <w:rPr>
                <w:b w:val="0"/>
              </w:rPr>
              <w:t>Full RB</w:t>
            </w:r>
          </w:p>
        </w:tc>
        <w:tc>
          <w:tcPr>
            <w:tcW w:w="746" w:type="dxa"/>
            <w:shd w:val="clear" w:color="auto" w:fill="auto"/>
          </w:tcPr>
          <w:p w14:paraId="17C0437C"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45E9B088"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31262BFF" w14:textId="77777777" w:rsidR="00A571E4" w:rsidRPr="00511225" w:rsidRDefault="00A571E4" w:rsidP="002E7191">
            <w:pPr>
              <w:pStyle w:val="TAH"/>
              <w:rPr>
                <w:b w:val="0"/>
              </w:rPr>
            </w:pPr>
            <w:r w:rsidRPr="00511225">
              <w:rPr>
                <w:b w:val="0"/>
              </w:rPr>
              <w:t>REFSENS_CA_3</w:t>
            </w:r>
          </w:p>
        </w:tc>
      </w:tr>
      <w:tr w:rsidR="00A571E4" w:rsidRPr="00511225" w14:paraId="79E095A7" w14:textId="77777777" w:rsidTr="002E7191">
        <w:tc>
          <w:tcPr>
            <w:tcW w:w="396" w:type="dxa"/>
            <w:shd w:val="clear" w:color="auto" w:fill="auto"/>
            <w:vAlign w:val="center"/>
          </w:tcPr>
          <w:p w14:paraId="687B273E" w14:textId="77777777" w:rsidR="00A571E4" w:rsidRPr="00511225" w:rsidRDefault="00A571E4" w:rsidP="002E7191">
            <w:pPr>
              <w:pStyle w:val="TAC"/>
            </w:pPr>
            <w:r w:rsidRPr="00511225">
              <w:t>2</w:t>
            </w:r>
            <w:r>
              <w:rPr>
                <w:rFonts w:hint="eastAsia"/>
                <w:vertAlign w:val="superscript"/>
                <w:lang w:eastAsia="ja-JP"/>
              </w:rPr>
              <w:t>5</w:t>
            </w:r>
          </w:p>
        </w:tc>
        <w:tc>
          <w:tcPr>
            <w:tcW w:w="666" w:type="dxa"/>
            <w:shd w:val="clear" w:color="auto" w:fill="auto"/>
            <w:vAlign w:val="center"/>
          </w:tcPr>
          <w:p w14:paraId="579D6DDB" w14:textId="77777777" w:rsidR="00A571E4" w:rsidRPr="00511225" w:rsidRDefault="00A571E4" w:rsidP="002E7191">
            <w:pPr>
              <w:pStyle w:val="TAH"/>
              <w:rPr>
                <w:b w:val="0"/>
              </w:rPr>
            </w:pPr>
            <w:r w:rsidRPr="00511225">
              <w:rPr>
                <w:b w:val="0"/>
              </w:rPr>
              <w:t>n3</w:t>
            </w:r>
          </w:p>
        </w:tc>
        <w:tc>
          <w:tcPr>
            <w:tcW w:w="816" w:type="dxa"/>
            <w:shd w:val="clear" w:color="auto" w:fill="auto"/>
            <w:vAlign w:val="center"/>
          </w:tcPr>
          <w:p w14:paraId="4D8C5FD2" w14:textId="77777777" w:rsidR="00A571E4" w:rsidRPr="00511225" w:rsidRDefault="00A571E4" w:rsidP="002E7191">
            <w:pPr>
              <w:pStyle w:val="TAH"/>
              <w:rPr>
                <w:b w:val="0"/>
                <w:lang w:eastAsia="zh-CN"/>
              </w:rPr>
            </w:pPr>
            <w:r w:rsidRPr="00511225">
              <w:rPr>
                <w:b w:val="0"/>
              </w:rPr>
              <w:t>UL 1715/ DL 1810</w:t>
            </w:r>
          </w:p>
        </w:tc>
        <w:tc>
          <w:tcPr>
            <w:tcW w:w="716" w:type="dxa"/>
            <w:shd w:val="clear" w:color="auto" w:fill="auto"/>
            <w:vAlign w:val="center"/>
          </w:tcPr>
          <w:p w14:paraId="1D44DF65" w14:textId="77777777" w:rsidR="00A571E4" w:rsidRPr="00511225" w:rsidRDefault="00A571E4" w:rsidP="002E7191">
            <w:pPr>
              <w:pStyle w:val="TAH"/>
              <w:rPr>
                <w:b w:val="0"/>
              </w:rPr>
            </w:pPr>
            <w:r w:rsidRPr="00511225">
              <w:rPr>
                <w:b w:val="0"/>
              </w:rPr>
              <w:t>n28</w:t>
            </w:r>
          </w:p>
        </w:tc>
        <w:tc>
          <w:tcPr>
            <w:tcW w:w="846" w:type="dxa"/>
            <w:shd w:val="clear" w:color="auto" w:fill="auto"/>
            <w:vAlign w:val="center"/>
          </w:tcPr>
          <w:p w14:paraId="763AF2F1" w14:textId="77777777" w:rsidR="00A571E4" w:rsidRPr="00511225" w:rsidRDefault="00A571E4" w:rsidP="002E7191">
            <w:pPr>
              <w:pStyle w:val="TAH"/>
              <w:rPr>
                <w:b w:val="0"/>
                <w:lang w:eastAsia="zh-CN"/>
              </w:rPr>
            </w:pPr>
            <w:r w:rsidRPr="00511225">
              <w:rPr>
                <w:b w:val="0"/>
              </w:rPr>
              <w:t>UL 743/ DL 798</w:t>
            </w:r>
          </w:p>
        </w:tc>
        <w:tc>
          <w:tcPr>
            <w:tcW w:w="816" w:type="dxa"/>
            <w:shd w:val="clear" w:color="auto" w:fill="auto"/>
            <w:vAlign w:val="center"/>
          </w:tcPr>
          <w:p w14:paraId="4E86EBCE" w14:textId="77777777" w:rsidR="00A571E4" w:rsidRPr="00511225" w:rsidRDefault="00A571E4" w:rsidP="002E7191">
            <w:pPr>
              <w:pStyle w:val="TAH"/>
              <w:rPr>
                <w:b w:val="0"/>
              </w:rPr>
            </w:pPr>
            <w:r w:rsidRPr="00511225">
              <w:rPr>
                <w:b w:val="0"/>
              </w:rPr>
              <w:t>n41</w:t>
            </w:r>
          </w:p>
        </w:tc>
        <w:tc>
          <w:tcPr>
            <w:tcW w:w="1066" w:type="dxa"/>
            <w:shd w:val="clear" w:color="auto" w:fill="auto"/>
            <w:vAlign w:val="center"/>
          </w:tcPr>
          <w:p w14:paraId="2911192D" w14:textId="77777777" w:rsidR="00A571E4" w:rsidRPr="00511225" w:rsidRDefault="00A571E4" w:rsidP="002E7191">
            <w:pPr>
              <w:pStyle w:val="TAH"/>
              <w:rPr>
                <w:b w:val="0"/>
              </w:rPr>
            </w:pPr>
            <w:r w:rsidRPr="00511225">
              <w:rPr>
                <w:b w:val="0"/>
              </w:rPr>
              <w:t>2687</w:t>
            </w:r>
          </w:p>
        </w:tc>
        <w:tc>
          <w:tcPr>
            <w:tcW w:w="986" w:type="dxa"/>
            <w:shd w:val="clear" w:color="auto" w:fill="auto"/>
            <w:vAlign w:val="center"/>
          </w:tcPr>
          <w:p w14:paraId="0FFF96F0" w14:textId="77777777" w:rsidR="00A571E4" w:rsidRPr="00511225" w:rsidRDefault="00A571E4" w:rsidP="002E7191">
            <w:pPr>
              <w:pStyle w:val="TAH"/>
              <w:rPr>
                <w:b w:val="0"/>
                <w:lang w:eastAsia="zh-CN"/>
              </w:rPr>
            </w:pPr>
            <w:r w:rsidRPr="00511225">
              <w:rPr>
                <w:b w:val="0"/>
              </w:rPr>
              <w:t>5MHz</w:t>
            </w:r>
          </w:p>
        </w:tc>
        <w:tc>
          <w:tcPr>
            <w:tcW w:w="1056" w:type="dxa"/>
            <w:shd w:val="clear" w:color="auto" w:fill="auto"/>
            <w:vAlign w:val="center"/>
          </w:tcPr>
          <w:p w14:paraId="5B4E2285" w14:textId="77777777" w:rsidR="00A571E4" w:rsidRPr="00511225" w:rsidRDefault="00A571E4" w:rsidP="002E7191">
            <w:pPr>
              <w:pStyle w:val="TAH"/>
              <w:rPr>
                <w:b w:val="0"/>
                <w:lang w:eastAsia="zh-CN"/>
              </w:rPr>
            </w:pPr>
            <w:r w:rsidRPr="00511225">
              <w:rPr>
                <w:b w:val="0"/>
              </w:rPr>
              <w:t>5MHz</w:t>
            </w:r>
          </w:p>
        </w:tc>
        <w:tc>
          <w:tcPr>
            <w:tcW w:w="1226" w:type="dxa"/>
            <w:shd w:val="clear" w:color="auto" w:fill="auto"/>
            <w:vAlign w:val="center"/>
          </w:tcPr>
          <w:p w14:paraId="5F8F1E08"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10801152"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1C25264C" w14:textId="77777777" w:rsidR="00A571E4" w:rsidRPr="00511225" w:rsidRDefault="00A571E4" w:rsidP="002E7191">
            <w:pPr>
              <w:pStyle w:val="TAH"/>
              <w:rPr>
                <w:b w:val="0"/>
              </w:rPr>
            </w:pPr>
            <w:r w:rsidRPr="00511225">
              <w:rPr>
                <w:b w:val="0"/>
              </w:rPr>
              <w:t>Full RB</w:t>
            </w:r>
          </w:p>
        </w:tc>
        <w:tc>
          <w:tcPr>
            <w:tcW w:w="746" w:type="dxa"/>
            <w:shd w:val="clear" w:color="auto" w:fill="auto"/>
          </w:tcPr>
          <w:p w14:paraId="583AEB3A"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675F040F"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432B942F" w14:textId="77777777" w:rsidR="00A571E4" w:rsidRPr="00511225" w:rsidRDefault="00A571E4" w:rsidP="002E7191">
            <w:pPr>
              <w:pStyle w:val="TAH"/>
              <w:rPr>
                <w:b w:val="0"/>
              </w:rPr>
            </w:pPr>
            <w:r w:rsidRPr="00511225">
              <w:rPr>
                <w:b w:val="0"/>
              </w:rPr>
              <w:t>REFSENS_CA_3</w:t>
            </w:r>
          </w:p>
        </w:tc>
      </w:tr>
      <w:tr w:rsidR="00A571E4" w:rsidRPr="00511225" w14:paraId="47D3A0C6" w14:textId="77777777" w:rsidTr="002E7191">
        <w:tc>
          <w:tcPr>
            <w:tcW w:w="15302" w:type="dxa"/>
            <w:gridSpan w:val="17"/>
            <w:shd w:val="clear" w:color="auto" w:fill="auto"/>
            <w:vAlign w:val="center"/>
          </w:tcPr>
          <w:p w14:paraId="37DA2BEB" w14:textId="77777777" w:rsidR="00A571E4" w:rsidRPr="00511225" w:rsidRDefault="00A571E4" w:rsidP="002E7191">
            <w:pPr>
              <w:pStyle w:val="TAH"/>
              <w:rPr>
                <w:b w:val="0"/>
              </w:rPr>
            </w:pPr>
            <w:r w:rsidRPr="00511225">
              <w:t>Default Test Settings for a DL_n3A-n40A-n77A_UL_n3A-n40A Configuration (Inter-band)</w:t>
            </w:r>
          </w:p>
        </w:tc>
      </w:tr>
      <w:tr w:rsidR="00A571E4" w:rsidRPr="00511225" w14:paraId="1A3AE21F" w14:textId="77777777" w:rsidTr="002E7191">
        <w:tc>
          <w:tcPr>
            <w:tcW w:w="396" w:type="dxa"/>
            <w:shd w:val="clear" w:color="auto" w:fill="auto"/>
            <w:vAlign w:val="center"/>
          </w:tcPr>
          <w:p w14:paraId="1CCBB3EF" w14:textId="77777777" w:rsidR="00A571E4" w:rsidRPr="00511225" w:rsidRDefault="00A571E4" w:rsidP="002E7191">
            <w:pPr>
              <w:pStyle w:val="TAC"/>
            </w:pPr>
            <w:r w:rsidRPr="00511225">
              <w:t>1</w:t>
            </w:r>
          </w:p>
        </w:tc>
        <w:tc>
          <w:tcPr>
            <w:tcW w:w="666" w:type="dxa"/>
            <w:shd w:val="clear" w:color="auto" w:fill="auto"/>
            <w:vAlign w:val="center"/>
          </w:tcPr>
          <w:p w14:paraId="4DC28FCC" w14:textId="77777777" w:rsidR="00A571E4" w:rsidRPr="00511225" w:rsidRDefault="00A571E4" w:rsidP="002E7191">
            <w:pPr>
              <w:pStyle w:val="TAH"/>
              <w:rPr>
                <w:b w:val="0"/>
                <w:lang w:eastAsia="ja-JP"/>
              </w:rPr>
            </w:pPr>
            <w:r w:rsidRPr="00511225">
              <w:rPr>
                <w:b w:val="0"/>
                <w:lang w:eastAsia="ja-JP"/>
              </w:rPr>
              <w:t>n3</w:t>
            </w:r>
          </w:p>
        </w:tc>
        <w:tc>
          <w:tcPr>
            <w:tcW w:w="816" w:type="dxa"/>
            <w:shd w:val="clear" w:color="auto" w:fill="auto"/>
            <w:vAlign w:val="center"/>
          </w:tcPr>
          <w:p w14:paraId="3C1352E3" w14:textId="77777777" w:rsidR="00A571E4" w:rsidRPr="00511225" w:rsidRDefault="00A571E4" w:rsidP="002E7191">
            <w:pPr>
              <w:pStyle w:val="TAH"/>
              <w:rPr>
                <w:b w:val="0"/>
                <w:lang w:eastAsia="ja-JP"/>
              </w:rPr>
            </w:pPr>
            <w:r w:rsidRPr="00511225">
              <w:rPr>
                <w:b w:val="0"/>
                <w:lang w:eastAsia="ja-JP"/>
              </w:rPr>
              <w:t>UL</w:t>
            </w:r>
          </w:p>
          <w:p w14:paraId="4C5F96C5" w14:textId="77777777" w:rsidR="00A571E4" w:rsidRPr="00511225" w:rsidRDefault="00A571E4" w:rsidP="002E7191">
            <w:pPr>
              <w:pStyle w:val="TAH"/>
              <w:rPr>
                <w:b w:val="0"/>
                <w:lang w:eastAsia="ja-JP"/>
              </w:rPr>
            </w:pPr>
            <w:r w:rsidRPr="00511225">
              <w:rPr>
                <w:b w:val="0"/>
                <w:lang w:eastAsia="ja-JP"/>
              </w:rPr>
              <w:t>1730/</w:t>
            </w:r>
          </w:p>
          <w:p w14:paraId="0A27E846" w14:textId="77777777" w:rsidR="00A571E4" w:rsidRPr="00511225" w:rsidRDefault="00A571E4" w:rsidP="002E7191">
            <w:pPr>
              <w:pStyle w:val="TAH"/>
              <w:rPr>
                <w:b w:val="0"/>
                <w:lang w:eastAsia="ja-JP"/>
              </w:rPr>
            </w:pPr>
            <w:r w:rsidRPr="00511225">
              <w:rPr>
                <w:b w:val="0"/>
                <w:lang w:eastAsia="ja-JP"/>
              </w:rPr>
              <w:t>DL</w:t>
            </w:r>
          </w:p>
          <w:p w14:paraId="38067DB4" w14:textId="77777777" w:rsidR="00A571E4" w:rsidRPr="00511225" w:rsidRDefault="00A571E4" w:rsidP="002E7191">
            <w:pPr>
              <w:pStyle w:val="TAH"/>
              <w:rPr>
                <w:b w:val="0"/>
                <w:lang w:eastAsia="ja-JP"/>
              </w:rPr>
            </w:pPr>
            <w:r w:rsidRPr="00511225">
              <w:rPr>
                <w:b w:val="0"/>
                <w:lang w:eastAsia="ja-JP"/>
              </w:rPr>
              <w:t>1825</w:t>
            </w:r>
          </w:p>
        </w:tc>
        <w:tc>
          <w:tcPr>
            <w:tcW w:w="716" w:type="dxa"/>
            <w:shd w:val="clear" w:color="auto" w:fill="auto"/>
            <w:vAlign w:val="center"/>
          </w:tcPr>
          <w:p w14:paraId="6C1125AD" w14:textId="77777777" w:rsidR="00A571E4" w:rsidRPr="00511225" w:rsidRDefault="00A571E4" w:rsidP="002E7191">
            <w:pPr>
              <w:pStyle w:val="TAH"/>
              <w:rPr>
                <w:b w:val="0"/>
                <w:lang w:eastAsia="ja-JP"/>
              </w:rPr>
            </w:pPr>
            <w:r w:rsidRPr="00511225">
              <w:rPr>
                <w:b w:val="0"/>
                <w:lang w:eastAsia="ja-JP"/>
              </w:rPr>
              <w:t>n40</w:t>
            </w:r>
          </w:p>
        </w:tc>
        <w:tc>
          <w:tcPr>
            <w:tcW w:w="846" w:type="dxa"/>
            <w:shd w:val="clear" w:color="auto" w:fill="auto"/>
            <w:vAlign w:val="center"/>
          </w:tcPr>
          <w:p w14:paraId="68DF3C08" w14:textId="77777777" w:rsidR="00A571E4" w:rsidRPr="00511225" w:rsidRDefault="00A571E4" w:rsidP="002E7191">
            <w:pPr>
              <w:pStyle w:val="TAH"/>
              <w:rPr>
                <w:b w:val="0"/>
                <w:lang w:eastAsia="ja-JP"/>
              </w:rPr>
            </w:pPr>
            <w:r w:rsidRPr="00511225">
              <w:rPr>
                <w:b w:val="0"/>
                <w:lang w:eastAsia="ja-JP"/>
              </w:rPr>
              <w:t>2320</w:t>
            </w:r>
          </w:p>
        </w:tc>
        <w:tc>
          <w:tcPr>
            <w:tcW w:w="816" w:type="dxa"/>
            <w:shd w:val="clear" w:color="auto" w:fill="auto"/>
            <w:vAlign w:val="center"/>
          </w:tcPr>
          <w:p w14:paraId="570EE52F" w14:textId="77777777" w:rsidR="00A571E4" w:rsidRPr="00511225" w:rsidRDefault="00A571E4" w:rsidP="002E7191">
            <w:pPr>
              <w:pStyle w:val="TAH"/>
              <w:rPr>
                <w:b w:val="0"/>
                <w:lang w:eastAsia="ja-JP"/>
              </w:rPr>
            </w:pPr>
            <w:r w:rsidRPr="00511225">
              <w:rPr>
                <w:b w:val="0"/>
                <w:lang w:eastAsia="ja-JP"/>
              </w:rPr>
              <w:t>n77</w:t>
            </w:r>
          </w:p>
        </w:tc>
        <w:tc>
          <w:tcPr>
            <w:tcW w:w="1066" w:type="dxa"/>
            <w:shd w:val="clear" w:color="auto" w:fill="auto"/>
            <w:vAlign w:val="center"/>
          </w:tcPr>
          <w:p w14:paraId="717B1396" w14:textId="77777777" w:rsidR="00A571E4" w:rsidRPr="00511225" w:rsidRDefault="00A571E4" w:rsidP="002E7191">
            <w:pPr>
              <w:pStyle w:val="TAH"/>
              <w:rPr>
                <w:b w:val="0"/>
                <w:lang w:eastAsia="ja-JP"/>
              </w:rPr>
            </w:pPr>
            <w:r w:rsidRPr="00511225">
              <w:rPr>
                <w:b w:val="0"/>
                <w:lang w:eastAsia="ja-JP"/>
              </w:rPr>
              <w:t>4050</w:t>
            </w:r>
          </w:p>
        </w:tc>
        <w:tc>
          <w:tcPr>
            <w:tcW w:w="986" w:type="dxa"/>
            <w:shd w:val="clear" w:color="auto" w:fill="auto"/>
            <w:vAlign w:val="center"/>
          </w:tcPr>
          <w:p w14:paraId="19AB67B1" w14:textId="77777777" w:rsidR="00A571E4" w:rsidRPr="00511225" w:rsidRDefault="00A571E4" w:rsidP="002E7191">
            <w:pPr>
              <w:pStyle w:val="TAH"/>
              <w:rPr>
                <w:b w:val="0"/>
                <w:lang w:eastAsia="ja-JP"/>
              </w:rPr>
            </w:pPr>
            <w:r w:rsidRPr="00511225">
              <w:rPr>
                <w:b w:val="0"/>
                <w:lang w:eastAsia="ja-JP"/>
              </w:rPr>
              <w:t>5MHz</w:t>
            </w:r>
          </w:p>
        </w:tc>
        <w:tc>
          <w:tcPr>
            <w:tcW w:w="1056" w:type="dxa"/>
            <w:shd w:val="clear" w:color="auto" w:fill="auto"/>
            <w:vAlign w:val="center"/>
          </w:tcPr>
          <w:p w14:paraId="5FB5B110" w14:textId="77777777" w:rsidR="00A571E4" w:rsidRPr="00511225" w:rsidRDefault="00A571E4" w:rsidP="002E7191">
            <w:pPr>
              <w:pStyle w:val="TAH"/>
              <w:rPr>
                <w:b w:val="0"/>
              </w:rPr>
            </w:pPr>
            <w:r w:rsidRPr="00511225">
              <w:rPr>
                <w:b w:val="0"/>
                <w:lang w:eastAsia="ja-JP"/>
              </w:rPr>
              <w:t>FFS</w:t>
            </w:r>
          </w:p>
        </w:tc>
        <w:tc>
          <w:tcPr>
            <w:tcW w:w="1226" w:type="dxa"/>
            <w:shd w:val="clear" w:color="auto" w:fill="auto"/>
            <w:vAlign w:val="center"/>
          </w:tcPr>
          <w:p w14:paraId="5856A2C1" w14:textId="77777777" w:rsidR="00A571E4" w:rsidRPr="00511225" w:rsidRDefault="00A571E4" w:rsidP="002E7191">
            <w:pPr>
              <w:pStyle w:val="TAH"/>
              <w:rPr>
                <w:b w:val="0"/>
              </w:rPr>
            </w:pPr>
            <w:r w:rsidRPr="00511225">
              <w:rPr>
                <w:b w:val="0"/>
                <w:lang w:eastAsia="ja-JP"/>
              </w:rPr>
              <w:t>10MHz</w:t>
            </w:r>
          </w:p>
        </w:tc>
        <w:tc>
          <w:tcPr>
            <w:tcW w:w="746" w:type="dxa"/>
            <w:shd w:val="clear" w:color="auto" w:fill="auto"/>
            <w:vAlign w:val="center"/>
          </w:tcPr>
          <w:p w14:paraId="0EAEAE31"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5E5D4CBD" w14:textId="77777777" w:rsidR="00A571E4" w:rsidRPr="00511225" w:rsidRDefault="00A571E4" w:rsidP="002E7191">
            <w:pPr>
              <w:pStyle w:val="TAH"/>
              <w:rPr>
                <w:b w:val="0"/>
              </w:rPr>
            </w:pPr>
            <w:r w:rsidRPr="00511225">
              <w:rPr>
                <w:b w:val="0"/>
              </w:rPr>
              <w:t>Full RB</w:t>
            </w:r>
          </w:p>
        </w:tc>
        <w:tc>
          <w:tcPr>
            <w:tcW w:w="746" w:type="dxa"/>
            <w:shd w:val="clear" w:color="auto" w:fill="auto"/>
          </w:tcPr>
          <w:p w14:paraId="3C55DEAE"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454C81E4"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231FE903" w14:textId="77777777" w:rsidR="00A571E4" w:rsidRPr="00511225" w:rsidRDefault="00A571E4" w:rsidP="002E7191">
            <w:pPr>
              <w:pStyle w:val="TAH"/>
              <w:rPr>
                <w:b w:val="0"/>
              </w:rPr>
            </w:pPr>
            <w:r w:rsidRPr="00511225">
              <w:rPr>
                <w:b w:val="0"/>
              </w:rPr>
              <w:t>REFSENS_CA_3</w:t>
            </w:r>
          </w:p>
        </w:tc>
      </w:tr>
      <w:tr w:rsidR="00A571E4" w:rsidRPr="00511225" w14:paraId="3541EFD0" w14:textId="77777777" w:rsidTr="002E7191">
        <w:tc>
          <w:tcPr>
            <w:tcW w:w="15302" w:type="dxa"/>
            <w:gridSpan w:val="17"/>
            <w:shd w:val="clear" w:color="auto" w:fill="auto"/>
            <w:vAlign w:val="center"/>
          </w:tcPr>
          <w:p w14:paraId="6001846B" w14:textId="77777777" w:rsidR="00A571E4" w:rsidRPr="00511225" w:rsidRDefault="00A571E4" w:rsidP="002E7191">
            <w:pPr>
              <w:pStyle w:val="TAH"/>
              <w:rPr>
                <w:b w:val="0"/>
              </w:rPr>
            </w:pPr>
            <w:r w:rsidRPr="00511225">
              <w:t>Default Test Settings for a DL_n3A-n40A-n77A_UL_n3A-n77A Configuration (Inter-band)</w:t>
            </w:r>
          </w:p>
        </w:tc>
      </w:tr>
      <w:tr w:rsidR="00A571E4" w:rsidRPr="00511225" w14:paraId="779187F3" w14:textId="77777777" w:rsidTr="002E7191">
        <w:tc>
          <w:tcPr>
            <w:tcW w:w="396" w:type="dxa"/>
            <w:shd w:val="clear" w:color="auto" w:fill="auto"/>
            <w:vAlign w:val="center"/>
          </w:tcPr>
          <w:p w14:paraId="3D99CA77" w14:textId="77777777" w:rsidR="00A571E4" w:rsidRPr="00511225" w:rsidRDefault="00A571E4" w:rsidP="002E7191">
            <w:pPr>
              <w:pStyle w:val="TAC"/>
              <w:rPr>
                <w:lang w:eastAsia="ja-JP"/>
              </w:rPr>
            </w:pPr>
            <w:r w:rsidRPr="00511225">
              <w:rPr>
                <w:lang w:eastAsia="ja-JP"/>
              </w:rPr>
              <w:t>1</w:t>
            </w:r>
          </w:p>
        </w:tc>
        <w:tc>
          <w:tcPr>
            <w:tcW w:w="666" w:type="dxa"/>
            <w:shd w:val="clear" w:color="auto" w:fill="auto"/>
            <w:vAlign w:val="center"/>
          </w:tcPr>
          <w:p w14:paraId="4FF91125" w14:textId="77777777" w:rsidR="00A571E4" w:rsidRPr="00511225" w:rsidRDefault="00A571E4" w:rsidP="002E7191">
            <w:pPr>
              <w:pStyle w:val="TAH"/>
              <w:rPr>
                <w:b w:val="0"/>
                <w:lang w:eastAsia="ja-JP"/>
              </w:rPr>
            </w:pPr>
            <w:r w:rsidRPr="00511225">
              <w:rPr>
                <w:b w:val="0"/>
                <w:lang w:eastAsia="ja-JP"/>
              </w:rPr>
              <w:t>n3</w:t>
            </w:r>
          </w:p>
        </w:tc>
        <w:tc>
          <w:tcPr>
            <w:tcW w:w="816" w:type="dxa"/>
            <w:shd w:val="clear" w:color="auto" w:fill="auto"/>
            <w:vAlign w:val="center"/>
          </w:tcPr>
          <w:p w14:paraId="21139115" w14:textId="77777777" w:rsidR="00A571E4" w:rsidRPr="00511225" w:rsidRDefault="00A571E4" w:rsidP="002E7191">
            <w:pPr>
              <w:pStyle w:val="TAH"/>
              <w:rPr>
                <w:b w:val="0"/>
                <w:lang w:eastAsia="ja-JP"/>
              </w:rPr>
            </w:pPr>
            <w:r w:rsidRPr="00511225">
              <w:rPr>
                <w:b w:val="0"/>
                <w:lang w:eastAsia="ja-JP"/>
              </w:rPr>
              <w:t>UL</w:t>
            </w:r>
          </w:p>
          <w:p w14:paraId="06B1A7E7" w14:textId="77777777" w:rsidR="00A571E4" w:rsidRPr="00511225" w:rsidRDefault="00A571E4" w:rsidP="002E7191">
            <w:pPr>
              <w:pStyle w:val="TAH"/>
              <w:rPr>
                <w:b w:val="0"/>
                <w:lang w:eastAsia="ja-JP"/>
              </w:rPr>
            </w:pPr>
            <w:r w:rsidRPr="00511225">
              <w:rPr>
                <w:b w:val="0"/>
                <w:lang w:eastAsia="ja-JP"/>
              </w:rPr>
              <w:t>1720/</w:t>
            </w:r>
          </w:p>
          <w:p w14:paraId="6882F127" w14:textId="77777777" w:rsidR="00A571E4" w:rsidRPr="00511225" w:rsidRDefault="00A571E4" w:rsidP="002E7191">
            <w:pPr>
              <w:pStyle w:val="TAH"/>
              <w:rPr>
                <w:b w:val="0"/>
                <w:lang w:eastAsia="ja-JP"/>
              </w:rPr>
            </w:pPr>
            <w:r w:rsidRPr="00511225">
              <w:rPr>
                <w:b w:val="0"/>
                <w:lang w:eastAsia="ja-JP"/>
              </w:rPr>
              <w:t>DL</w:t>
            </w:r>
          </w:p>
          <w:p w14:paraId="026A53C4" w14:textId="77777777" w:rsidR="00A571E4" w:rsidRPr="00511225" w:rsidRDefault="00A571E4" w:rsidP="002E7191">
            <w:pPr>
              <w:pStyle w:val="TAH"/>
              <w:rPr>
                <w:b w:val="0"/>
                <w:lang w:eastAsia="ja-JP"/>
              </w:rPr>
            </w:pPr>
            <w:r w:rsidRPr="00511225">
              <w:rPr>
                <w:b w:val="0"/>
                <w:lang w:eastAsia="ja-JP"/>
              </w:rPr>
              <w:t>1815</w:t>
            </w:r>
          </w:p>
        </w:tc>
        <w:tc>
          <w:tcPr>
            <w:tcW w:w="716" w:type="dxa"/>
            <w:shd w:val="clear" w:color="auto" w:fill="auto"/>
            <w:vAlign w:val="center"/>
          </w:tcPr>
          <w:p w14:paraId="441C3D93" w14:textId="77777777" w:rsidR="00A571E4" w:rsidRPr="00511225" w:rsidRDefault="00A571E4" w:rsidP="002E7191">
            <w:pPr>
              <w:pStyle w:val="TAH"/>
              <w:rPr>
                <w:b w:val="0"/>
                <w:lang w:eastAsia="ja-JP"/>
              </w:rPr>
            </w:pPr>
            <w:r w:rsidRPr="00511225">
              <w:rPr>
                <w:b w:val="0"/>
                <w:lang w:eastAsia="ja-JP"/>
              </w:rPr>
              <w:t>n77</w:t>
            </w:r>
          </w:p>
        </w:tc>
        <w:tc>
          <w:tcPr>
            <w:tcW w:w="846" w:type="dxa"/>
            <w:shd w:val="clear" w:color="auto" w:fill="auto"/>
            <w:vAlign w:val="center"/>
          </w:tcPr>
          <w:p w14:paraId="0A73132A" w14:textId="77777777" w:rsidR="00A571E4" w:rsidRPr="00511225" w:rsidRDefault="00A571E4" w:rsidP="002E7191">
            <w:pPr>
              <w:pStyle w:val="TAH"/>
              <w:rPr>
                <w:b w:val="0"/>
                <w:lang w:eastAsia="ja-JP"/>
              </w:rPr>
            </w:pPr>
            <w:r w:rsidRPr="00511225">
              <w:rPr>
                <w:b w:val="0"/>
                <w:lang w:eastAsia="ja-JP"/>
              </w:rPr>
              <w:t>4030</w:t>
            </w:r>
          </w:p>
        </w:tc>
        <w:tc>
          <w:tcPr>
            <w:tcW w:w="816" w:type="dxa"/>
            <w:shd w:val="clear" w:color="auto" w:fill="auto"/>
            <w:vAlign w:val="center"/>
          </w:tcPr>
          <w:p w14:paraId="7BB2E5CE" w14:textId="77777777" w:rsidR="00A571E4" w:rsidRPr="00511225" w:rsidRDefault="00A571E4" w:rsidP="002E7191">
            <w:pPr>
              <w:pStyle w:val="TAH"/>
              <w:rPr>
                <w:b w:val="0"/>
                <w:lang w:eastAsia="ja-JP"/>
              </w:rPr>
            </w:pPr>
            <w:r w:rsidRPr="00511225">
              <w:rPr>
                <w:b w:val="0"/>
                <w:lang w:eastAsia="ja-JP"/>
              </w:rPr>
              <w:t>n40</w:t>
            </w:r>
          </w:p>
        </w:tc>
        <w:tc>
          <w:tcPr>
            <w:tcW w:w="1066" w:type="dxa"/>
            <w:shd w:val="clear" w:color="auto" w:fill="auto"/>
            <w:vAlign w:val="center"/>
          </w:tcPr>
          <w:p w14:paraId="19270ED8" w14:textId="77777777" w:rsidR="00A571E4" w:rsidRPr="00511225" w:rsidRDefault="00A571E4" w:rsidP="002E7191">
            <w:pPr>
              <w:pStyle w:val="TAH"/>
              <w:rPr>
                <w:b w:val="0"/>
                <w:lang w:eastAsia="ja-JP"/>
              </w:rPr>
            </w:pPr>
            <w:r w:rsidRPr="00511225">
              <w:rPr>
                <w:b w:val="0"/>
                <w:lang w:eastAsia="ja-JP"/>
              </w:rPr>
              <w:t>2310</w:t>
            </w:r>
          </w:p>
        </w:tc>
        <w:tc>
          <w:tcPr>
            <w:tcW w:w="986" w:type="dxa"/>
            <w:shd w:val="clear" w:color="auto" w:fill="auto"/>
            <w:vAlign w:val="center"/>
          </w:tcPr>
          <w:p w14:paraId="0A712374" w14:textId="77777777" w:rsidR="00A571E4" w:rsidRPr="00511225" w:rsidRDefault="00A571E4" w:rsidP="002E7191">
            <w:pPr>
              <w:pStyle w:val="TAH"/>
              <w:rPr>
                <w:b w:val="0"/>
                <w:lang w:eastAsia="ja-JP"/>
              </w:rPr>
            </w:pPr>
            <w:r w:rsidRPr="00511225">
              <w:rPr>
                <w:b w:val="0"/>
                <w:lang w:eastAsia="ja-JP"/>
              </w:rPr>
              <w:t>5MHz</w:t>
            </w:r>
          </w:p>
        </w:tc>
        <w:tc>
          <w:tcPr>
            <w:tcW w:w="1056" w:type="dxa"/>
            <w:shd w:val="clear" w:color="auto" w:fill="auto"/>
            <w:vAlign w:val="center"/>
          </w:tcPr>
          <w:p w14:paraId="3169C859" w14:textId="77777777" w:rsidR="00A571E4" w:rsidRPr="00511225" w:rsidRDefault="00A571E4" w:rsidP="002E7191">
            <w:pPr>
              <w:pStyle w:val="TAH"/>
              <w:rPr>
                <w:b w:val="0"/>
                <w:lang w:eastAsia="ja-JP"/>
              </w:rPr>
            </w:pPr>
            <w:r w:rsidRPr="00511225">
              <w:rPr>
                <w:b w:val="0"/>
                <w:lang w:eastAsia="ja-JP"/>
              </w:rPr>
              <w:t>10MHz</w:t>
            </w:r>
          </w:p>
        </w:tc>
        <w:tc>
          <w:tcPr>
            <w:tcW w:w="1226" w:type="dxa"/>
            <w:shd w:val="clear" w:color="auto" w:fill="auto"/>
            <w:vAlign w:val="center"/>
          </w:tcPr>
          <w:p w14:paraId="4237C271" w14:textId="77777777" w:rsidR="00A571E4" w:rsidRPr="00511225" w:rsidRDefault="00A571E4" w:rsidP="002E7191">
            <w:pPr>
              <w:pStyle w:val="TAH"/>
              <w:rPr>
                <w:b w:val="0"/>
                <w:lang w:eastAsia="ja-JP"/>
              </w:rPr>
            </w:pPr>
            <w:r w:rsidRPr="00511225">
              <w:rPr>
                <w:b w:val="0"/>
                <w:lang w:eastAsia="ja-JP"/>
              </w:rPr>
              <w:t>FFS</w:t>
            </w:r>
          </w:p>
        </w:tc>
        <w:tc>
          <w:tcPr>
            <w:tcW w:w="746" w:type="dxa"/>
            <w:shd w:val="clear" w:color="auto" w:fill="auto"/>
            <w:vAlign w:val="center"/>
          </w:tcPr>
          <w:p w14:paraId="702B4728"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4755CF21" w14:textId="77777777" w:rsidR="00A571E4" w:rsidRPr="00511225" w:rsidRDefault="00A571E4" w:rsidP="002E7191">
            <w:pPr>
              <w:pStyle w:val="TAH"/>
              <w:rPr>
                <w:b w:val="0"/>
              </w:rPr>
            </w:pPr>
            <w:r w:rsidRPr="00511225">
              <w:rPr>
                <w:b w:val="0"/>
              </w:rPr>
              <w:t>Full RB</w:t>
            </w:r>
          </w:p>
        </w:tc>
        <w:tc>
          <w:tcPr>
            <w:tcW w:w="746" w:type="dxa"/>
            <w:shd w:val="clear" w:color="auto" w:fill="auto"/>
          </w:tcPr>
          <w:p w14:paraId="41F7F9BB"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6134657B"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322604C3" w14:textId="77777777" w:rsidR="00A571E4" w:rsidRPr="00511225" w:rsidRDefault="00A571E4" w:rsidP="002E7191">
            <w:pPr>
              <w:pStyle w:val="TAH"/>
              <w:rPr>
                <w:b w:val="0"/>
              </w:rPr>
            </w:pPr>
            <w:r w:rsidRPr="00511225">
              <w:rPr>
                <w:b w:val="0"/>
              </w:rPr>
              <w:t>REFSENS_CA_3</w:t>
            </w:r>
          </w:p>
        </w:tc>
      </w:tr>
      <w:tr w:rsidR="00A571E4" w:rsidRPr="00511225" w14:paraId="5C04C9B5" w14:textId="77777777" w:rsidTr="002E7191">
        <w:tc>
          <w:tcPr>
            <w:tcW w:w="15302" w:type="dxa"/>
            <w:gridSpan w:val="17"/>
            <w:shd w:val="clear" w:color="auto" w:fill="auto"/>
            <w:vAlign w:val="center"/>
          </w:tcPr>
          <w:p w14:paraId="251970B0" w14:textId="77777777" w:rsidR="00A571E4" w:rsidRPr="00511225" w:rsidRDefault="00A571E4" w:rsidP="002E7191">
            <w:pPr>
              <w:pStyle w:val="TAH"/>
              <w:rPr>
                <w:b w:val="0"/>
              </w:rPr>
            </w:pPr>
            <w:r w:rsidRPr="00511225">
              <w:t>Default Test Settings for a DL_n3A-n40A-n77A_UL_n40A-n77A Configuration (Inter-band)</w:t>
            </w:r>
          </w:p>
        </w:tc>
      </w:tr>
      <w:tr w:rsidR="00A571E4" w:rsidRPr="00511225" w14:paraId="3A9CC842" w14:textId="77777777" w:rsidTr="002E7191">
        <w:tc>
          <w:tcPr>
            <w:tcW w:w="396" w:type="dxa"/>
            <w:shd w:val="clear" w:color="auto" w:fill="auto"/>
            <w:vAlign w:val="center"/>
          </w:tcPr>
          <w:p w14:paraId="3EBB0051" w14:textId="77777777" w:rsidR="00A571E4" w:rsidRPr="00511225" w:rsidRDefault="00A571E4" w:rsidP="002E7191">
            <w:pPr>
              <w:pStyle w:val="TAC"/>
              <w:rPr>
                <w:lang w:eastAsia="ja-JP"/>
              </w:rPr>
            </w:pPr>
            <w:r w:rsidRPr="00511225">
              <w:rPr>
                <w:lang w:eastAsia="ja-JP"/>
              </w:rPr>
              <w:t>1</w:t>
            </w:r>
          </w:p>
        </w:tc>
        <w:tc>
          <w:tcPr>
            <w:tcW w:w="666" w:type="dxa"/>
            <w:shd w:val="clear" w:color="auto" w:fill="auto"/>
            <w:vAlign w:val="center"/>
          </w:tcPr>
          <w:p w14:paraId="2707FBEB" w14:textId="77777777" w:rsidR="00A571E4" w:rsidRPr="00511225" w:rsidRDefault="00A571E4" w:rsidP="002E7191">
            <w:pPr>
              <w:pStyle w:val="TAH"/>
              <w:rPr>
                <w:b w:val="0"/>
                <w:lang w:eastAsia="ja-JP"/>
              </w:rPr>
            </w:pPr>
            <w:r w:rsidRPr="00511225">
              <w:rPr>
                <w:b w:val="0"/>
                <w:lang w:eastAsia="ja-JP"/>
              </w:rPr>
              <w:t>n40</w:t>
            </w:r>
          </w:p>
        </w:tc>
        <w:tc>
          <w:tcPr>
            <w:tcW w:w="816" w:type="dxa"/>
            <w:shd w:val="clear" w:color="auto" w:fill="auto"/>
            <w:vAlign w:val="center"/>
          </w:tcPr>
          <w:p w14:paraId="78582DB3" w14:textId="77777777" w:rsidR="00A571E4" w:rsidRPr="00511225" w:rsidRDefault="00A571E4" w:rsidP="002E7191">
            <w:pPr>
              <w:pStyle w:val="TAH"/>
              <w:rPr>
                <w:b w:val="0"/>
                <w:lang w:eastAsia="ja-JP"/>
              </w:rPr>
            </w:pPr>
            <w:r w:rsidRPr="00511225">
              <w:rPr>
                <w:b w:val="0"/>
                <w:lang w:eastAsia="ja-JP"/>
              </w:rPr>
              <w:t>2310</w:t>
            </w:r>
          </w:p>
        </w:tc>
        <w:tc>
          <w:tcPr>
            <w:tcW w:w="716" w:type="dxa"/>
            <w:shd w:val="clear" w:color="auto" w:fill="auto"/>
            <w:vAlign w:val="center"/>
          </w:tcPr>
          <w:p w14:paraId="69DE293B" w14:textId="77777777" w:rsidR="00A571E4" w:rsidRPr="00511225" w:rsidRDefault="00A571E4" w:rsidP="002E7191">
            <w:pPr>
              <w:pStyle w:val="TAH"/>
              <w:rPr>
                <w:b w:val="0"/>
                <w:lang w:eastAsia="ja-JP"/>
              </w:rPr>
            </w:pPr>
            <w:r w:rsidRPr="00511225">
              <w:rPr>
                <w:b w:val="0"/>
                <w:lang w:eastAsia="ja-JP"/>
              </w:rPr>
              <w:t>n77</w:t>
            </w:r>
          </w:p>
        </w:tc>
        <w:tc>
          <w:tcPr>
            <w:tcW w:w="846" w:type="dxa"/>
            <w:shd w:val="clear" w:color="auto" w:fill="auto"/>
            <w:vAlign w:val="center"/>
          </w:tcPr>
          <w:p w14:paraId="0AE0AA5B" w14:textId="77777777" w:rsidR="00A571E4" w:rsidRPr="00511225" w:rsidRDefault="00A571E4" w:rsidP="002E7191">
            <w:pPr>
              <w:pStyle w:val="TAH"/>
              <w:rPr>
                <w:b w:val="0"/>
                <w:lang w:eastAsia="ja-JP"/>
              </w:rPr>
            </w:pPr>
            <w:r w:rsidRPr="00511225">
              <w:rPr>
                <w:b w:val="0"/>
                <w:lang w:eastAsia="ja-JP"/>
              </w:rPr>
              <w:t>4130</w:t>
            </w:r>
          </w:p>
        </w:tc>
        <w:tc>
          <w:tcPr>
            <w:tcW w:w="816" w:type="dxa"/>
            <w:shd w:val="clear" w:color="auto" w:fill="auto"/>
            <w:vAlign w:val="center"/>
          </w:tcPr>
          <w:p w14:paraId="67F42A71" w14:textId="77777777" w:rsidR="00A571E4" w:rsidRPr="00511225" w:rsidRDefault="00A571E4" w:rsidP="002E7191">
            <w:pPr>
              <w:pStyle w:val="TAH"/>
              <w:rPr>
                <w:b w:val="0"/>
                <w:lang w:eastAsia="ja-JP"/>
              </w:rPr>
            </w:pPr>
            <w:r w:rsidRPr="00511225">
              <w:rPr>
                <w:b w:val="0"/>
                <w:lang w:eastAsia="ja-JP"/>
              </w:rPr>
              <w:t>n3</w:t>
            </w:r>
          </w:p>
        </w:tc>
        <w:tc>
          <w:tcPr>
            <w:tcW w:w="1066" w:type="dxa"/>
            <w:shd w:val="clear" w:color="auto" w:fill="auto"/>
            <w:vAlign w:val="center"/>
          </w:tcPr>
          <w:p w14:paraId="1D0D1289" w14:textId="77777777" w:rsidR="00A571E4" w:rsidRPr="00511225" w:rsidRDefault="00A571E4" w:rsidP="002E7191">
            <w:pPr>
              <w:pStyle w:val="TAH"/>
              <w:rPr>
                <w:b w:val="0"/>
                <w:lang w:eastAsia="ja-JP"/>
              </w:rPr>
            </w:pPr>
            <w:r w:rsidRPr="00511225">
              <w:rPr>
                <w:b w:val="0"/>
                <w:lang w:eastAsia="ja-JP"/>
              </w:rPr>
              <w:t>1820</w:t>
            </w:r>
          </w:p>
        </w:tc>
        <w:tc>
          <w:tcPr>
            <w:tcW w:w="986" w:type="dxa"/>
            <w:shd w:val="clear" w:color="auto" w:fill="auto"/>
            <w:vAlign w:val="center"/>
          </w:tcPr>
          <w:p w14:paraId="198CD150" w14:textId="77777777" w:rsidR="00A571E4" w:rsidRPr="00511225" w:rsidRDefault="00A571E4" w:rsidP="002E7191">
            <w:pPr>
              <w:pStyle w:val="TAH"/>
              <w:rPr>
                <w:b w:val="0"/>
                <w:lang w:eastAsia="ja-JP"/>
              </w:rPr>
            </w:pPr>
            <w:r w:rsidRPr="00511225">
              <w:rPr>
                <w:b w:val="0"/>
                <w:lang w:eastAsia="ja-JP"/>
              </w:rPr>
              <w:t>FFS</w:t>
            </w:r>
          </w:p>
        </w:tc>
        <w:tc>
          <w:tcPr>
            <w:tcW w:w="1056" w:type="dxa"/>
            <w:shd w:val="clear" w:color="auto" w:fill="auto"/>
            <w:vAlign w:val="center"/>
          </w:tcPr>
          <w:p w14:paraId="4A469EBD" w14:textId="77777777" w:rsidR="00A571E4" w:rsidRPr="00511225" w:rsidRDefault="00A571E4" w:rsidP="002E7191">
            <w:pPr>
              <w:pStyle w:val="TAH"/>
              <w:rPr>
                <w:b w:val="0"/>
                <w:lang w:eastAsia="ja-JP"/>
              </w:rPr>
            </w:pPr>
            <w:r w:rsidRPr="00511225">
              <w:rPr>
                <w:b w:val="0"/>
                <w:lang w:eastAsia="ja-JP"/>
              </w:rPr>
              <w:t>10MHz</w:t>
            </w:r>
          </w:p>
        </w:tc>
        <w:tc>
          <w:tcPr>
            <w:tcW w:w="1226" w:type="dxa"/>
            <w:shd w:val="clear" w:color="auto" w:fill="auto"/>
            <w:vAlign w:val="center"/>
          </w:tcPr>
          <w:p w14:paraId="124486BD" w14:textId="77777777" w:rsidR="00A571E4" w:rsidRPr="00511225" w:rsidRDefault="00A571E4" w:rsidP="002E7191">
            <w:pPr>
              <w:pStyle w:val="TAH"/>
              <w:rPr>
                <w:b w:val="0"/>
                <w:lang w:eastAsia="ja-JP"/>
              </w:rPr>
            </w:pPr>
            <w:r w:rsidRPr="00511225">
              <w:rPr>
                <w:b w:val="0"/>
                <w:lang w:eastAsia="ja-JP"/>
              </w:rPr>
              <w:t>5MHz</w:t>
            </w:r>
          </w:p>
        </w:tc>
        <w:tc>
          <w:tcPr>
            <w:tcW w:w="746" w:type="dxa"/>
            <w:shd w:val="clear" w:color="auto" w:fill="auto"/>
            <w:vAlign w:val="center"/>
          </w:tcPr>
          <w:p w14:paraId="69F1BE79"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7A252289" w14:textId="77777777" w:rsidR="00A571E4" w:rsidRPr="00511225" w:rsidRDefault="00A571E4" w:rsidP="002E7191">
            <w:pPr>
              <w:pStyle w:val="TAH"/>
              <w:rPr>
                <w:b w:val="0"/>
              </w:rPr>
            </w:pPr>
            <w:r w:rsidRPr="00511225">
              <w:rPr>
                <w:b w:val="0"/>
              </w:rPr>
              <w:t>Full RB</w:t>
            </w:r>
          </w:p>
        </w:tc>
        <w:tc>
          <w:tcPr>
            <w:tcW w:w="746" w:type="dxa"/>
            <w:shd w:val="clear" w:color="auto" w:fill="auto"/>
          </w:tcPr>
          <w:p w14:paraId="7DAAE843"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209D5458"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4EB96D23" w14:textId="77777777" w:rsidR="00A571E4" w:rsidRPr="00511225" w:rsidRDefault="00A571E4" w:rsidP="002E7191">
            <w:pPr>
              <w:pStyle w:val="TAH"/>
              <w:rPr>
                <w:b w:val="0"/>
              </w:rPr>
            </w:pPr>
            <w:r w:rsidRPr="00511225">
              <w:rPr>
                <w:b w:val="0"/>
              </w:rPr>
              <w:t>REFSENS_CA_3</w:t>
            </w:r>
          </w:p>
        </w:tc>
      </w:tr>
      <w:tr w:rsidR="00A571E4" w:rsidRPr="00511225" w14:paraId="4E3B203D" w14:textId="77777777" w:rsidTr="002E7191">
        <w:tc>
          <w:tcPr>
            <w:tcW w:w="15302" w:type="dxa"/>
            <w:gridSpan w:val="17"/>
            <w:shd w:val="clear" w:color="auto" w:fill="auto"/>
            <w:vAlign w:val="center"/>
          </w:tcPr>
          <w:p w14:paraId="2BBB5F13" w14:textId="77777777" w:rsidR="00A571E4" w:rsidRPr="00511225" w:rsidRDefault="00A571E4" w:rsidP="002E7191">
            <w:pPr>
              <w:pStyle w:val="TAH"/>
              <w:rPr>
                <w:b w:val="0"/>
              </w:rPr>
            </w:pPr>
            <w:r w:rsidRPr="00511225">
              <w:t>Default Test Settings for a DL_n3A-n28A-n41A_UL_n3A-n41A Configuration (Inter-band)</w:t>
            </w:r>
          </w:p>
        </w:tc>
      </w:tr>
      <w:tr w:rsidR="00A571E4" w:rsidRPr="00511225" w14:paraId="4F6A9D9E" w14:textId="77777777" w:rsidTr="002E7191">
        <w:tc>
          <w:tcPr>
            <w:tcW w:w="396" w:type="dxa"/>
            <w:shd w:val="clear" w:color="auto" w:fill="auto"/>
            <w:vAlign w:val="center"/>
          </w:tcPr>
          <w:p w14:paraId="4D5090D0" w14:textId="77777777" w:rsidR="00A571E4" w:rsidRPr="00511225" w:rsidRDefault="00A571E4" w:rsidP="002E7191">
            <w:r w:rsidRPr="00511225">
              <w:t>1</w:t>
            </w:r>
          </w:p>
        </w:tc>
        <w:tc>
          <w:tcPr>
            <w:tcW w:w="666" w:type="dxa"/>
            <w:shd w:val="clear" w:color="auto" w:fill="auto"/>
            <w:vAlign w:val="center"/>
          </w:tcPr>
          <w:p w14:paraId="26D04E6F" w14:textId="77777777" w:rsidR="00A571E4" w:rsidRPr="00511225" w:rsidRDefault="00A571E4" w:rsidP="002E7191">
            <w:pPr>
              <w:pStyle w:val="TAH"/>
              <w:rPr>
                <w:b w:val="0"/>
              </w:rPr>
            </w:pPr>
            <w:r w:rsidRPr="00511225">
              <w:rPr>
                <w:b w:val="0"/>
              </w:rPr>
              <w:t>n3</w:t>
            </w:r>
          </w:p>
        </w:tc>
        <w:tc>
          <w:tcPr>
            <w:tcW w:w="816" w:type="dxa"/>
            <w:shd w:val="clear" w:color="auto" w:fill="auto"/>
            <w:vAlign w:val="center"/>
          </w:tcPr>
          <w:p w14:paraId="205DCE1F" w14:textId="77777777" w:rsidR="00A571E4" w:rsidRPr="00511225" w:rsidRDefault="00A571E4" w:rsidP="002E7191">
            <w:pPr>
              <w:pStyle w:val="TAH"/>
              <w:rPr>
                <w:b w:val="0"/>
                <w:lang w:eastAsia="zh-CN"/>
              </w:rPr>
            </w:pPr>
            <w:r w:rsidRPr="00511225">
              <w:rPr>
                <w:b w:val="0"/>
              </w:rPr>
              <w:t>UL 1720/ DL 1815</w:t>
            </w:r>
          </w:p>
        </w:tc>
        <w:tc>
          <w:tcPr>
            <w:tcW w:w="716" w:type="dxa"/>
            <w:shd w:val="clear" w:color="auto" w:fill="auto"/>
            <w:vAlign w:val="center"/>
          </w:tcPr>
          <w:p w14:paraId="49B92DEA" w14:textId="77777777" w:rsidR="00A571E4" w:rsidRPr="00511225" w:rsidRDefault="00A571E4" w:rsidP="002E7191">
            <w:pPr>
              <w:pStyle w:val="TAH"/>
              <w:rPr>
                <w:b w:val="0"/>
              </w:rPr>
            </w:pPr>
            <w:r w:rsidRPr="00511225">
              <w:rPr>
                <w:b w:val="0"/>
              </w:rPr>
              <w:t>n41</w:t>
            </w:r>
          </w:p>
        </w:tc>
        <w:tc>
          <w:tcPr>
            <w:tcW w:w="846" w:type="dxa"/>
            <w:shd w:val="clear" w:color="auto" w:fill="auto"/>
            <w:vAlign w:val="center"/>
          </w:tcPr>
          <w:p w14:paraId="60233BC1" w14:textId="77777777" w:rsidR="00A571E4" w:rsidRPr="00511225" w:rsidRDefault="00A571E4" w:rsidP="002E7191">
            <w:pPr>
              <w:pStyle w:val="TAH"/>
              <w:rPr>
                <w:b w:val="0"/>
              </w:rPr>
            </w:pPr>
            <w:r w:rsidRPr="00511225">
              <w:rPr>
                <w:b w:val="0"/>
              </w:rPr>
              <w:t>2510</w:t>
            </w:r>
          </w:p>
        </w:tc>
        <w:tc>
          <w:tcPr>
            <w:tcW w:w="816" w:type="dxa"/>
            <w:shd w:val="clear" w:color="auto" w:fill="auto"/>
            <w:vAlign w:val="center"/>
          </w:tcPr>
          <w:p w14:paraId="42B83B79" w14:textId="77777777" w:rsidR="00A571E4" w:rsidRPr="00511225" w:rsidRDefault="00A571E4" w:rsidP="002E7191">
            <w:pPr>
              <w:pStyle w:val="TAH"/>
              <w:rPr>
                <w:b w:val="0"/>
              </w:rPr>
            </w:pPr>
            <w:r w:rsidRPr="00511225">
              <w:rPr>
                <w:b w:val="0"/>
              </w:rPr>
              <w:t>n28</w:t>
            </w:r>
          </w:p>
        </w:tc>
        <w:tc>
          <w:tcPr>
            <w:tcW w:w="1066" w:type="dxa"/>
            <w:shd w:val="clear" w:color="auto" w:fill="auto"/>
            <w:vAlign w:val="center"/>
          </w:tcPr>
          <w:p w14:paraId="30CE5B10" w14:textId="77777777" w:rsidR="00A571E4" w:rsidRPr="00511225" w:rsidRDefault="00A571E4" w:rsidP="002E7191">
            <w:pPr>
              <w:pStyle w:val="TAH"/>
              <w:rPr>
                <w:b w:val="0"/>
              </w:rPr>
            </w:pPr>
            <w:r w:rsidRPr="00511225">
              <w:rPr>
                <w:b w:val="0"/>
              </w:rPr>
              <w:t>UL 735/ DL 790</w:t>
            </w:r>
          </w:p>
        </w:tc>
        <w:tc>
          <w:tcPr>
            <w:tcW w:w="986" w:type="dxa"/>
            <w:shd w:val="clear" w:color="auto" w:fill="auto"/>
            <w:vAlign w:val="center"/>
          </w:tcPr>
          <w:p w14:paraId="778840F0" w14:textId="77777777" w:rsidR="00A571E4" w:rsidRPr="00511225" w:rsidRDefault="00A571E4" w:rsidP="002E7191">
            <w:pPr>
              <w:pStyle w:val="TAH"/>
              <w:rPr>
                <w:b w:val="0"/>
                <w:lang w:eastAsia="zh-CN"/>
              </w:rPr>
            </w:pPr>
            <w:r w:rsidRPr="00511225">
              <w:rPr>
                <w:b w:val="0"/>
              </w:rPr>
              <w:t>5MHz</w:t>
            </w:r>
          </w:p>
        </w:tc>
        <w:tc>
          <w:tcPr>
            <w:tcW w:w="1056" w:type="dxa"/>
            <w:shd w:val="clear" w:color="auto" w:fill="auto"/>
            <w:vAlign w:val="center"/>
          </w:tcPr>
          <w:p w14:paraId="41302602" w14:textId="77777777" w:rsidR="00A571E4" w:rsidRPr="00511225" w:rsidRDefault="00A571E4" w:rsidP="002E7191">
            <w:pPr>
              <w:pStyle w:val="TAH"/>
              <w:rPr>
                <w:b w:val="0"/>
                <w:lang w:eastAsia="zh-CN"/>
              </w:rPr>
            </w:pPr>
            <w:r w:rsidRPr="00511225">
              <w:rPr>
                <w:b w:val="0"/>
              </w:rPr>
              <w:t>5MHz</w:t>
            </w:r>
          </w:p>
        </w:tc>
        <w:tc>
          <w:tcPr>
            <w:tcW w:w="1226" w:type="dxa"/>
            <w:shd w:val="clear" w:color="auto" w:fill="auto"/>
            <w:vAlign w:val="center"/>
          </w:tcPr>
          <w:p w14:paraId="6F2EE713"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7563C7A0"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0FEE2B8E" w14:textId="77777777" w:rsidR="00A571E4" w:rsidRPr="00511225" w:rsidRDefault="00A571E4" w:rsidP="002E7191">
            <w:pPr>
              <w:pStyle w:val="TAH"/>
              <w:rPr>
                <w:b w:val="0"/>
              </w:rPr>
            </w:pPr>
            <w:r w:rsidRPr="00511225">
              <w:rPr>
                <w:b w:val="0"/>
              </w:rPr>
              <w:t>Full RB</w:t>
            </w:r>
          </w:p>
        </w:tc>
        <w:tc>
          <w:tcPr>
            <w:tcW w:w="746" w:type="dxa"/>
            <w:shd w:val="clear" w:color="auto" w:fill="auto"/>
          </w:tcPr>
          <w:p w14:paraId="3F09A5C0"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7028954F"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5FF4DA61" w14:textId="77777777" w:rsidR="00A571E4" w:rsidRPr="00511225" w:rsidRDefault="00A571E4" w:rsidP="002E7191">
            <w:pPr>
              <w:pStyle w:val="TAH"/>
              <w:rPr>
                <w:b w:val="0"/>
              </w:rPr>
            </w:pPr>
            <w:r w:rsidRPr="00511225">
              <w:rPr>
                <w:b w:val="0"/>
              </w:rPr>
              <w:t>REFSENS_CA_3</w:t>
            </w:r>
          </w:p>
        </w:tc>
      </w:tr>
      <w:tr w:rsidR="00A571E4" w:rsidRPr="00511225" w14:paraId="19DA851D" w14:textId="77777777" w:rsidTr="002E7191">
        <w:tc>
          <w:tcPr>
            <w:tcW w:w="15302" w:type="dxa"/>
            <w:gridSpan w:val="17"/>
            <w:shd w:val="clear" w:color="auto" w:fill="auto"/>
            <w:vAlign w:val="center"/>
          </w:tcPr>
          <w:p w14:paraId="482DA332" w14:textId="77777777" w:rsidR="00A571E4" w:rsidRPr="00511225" w:rsidRDefault="00A571E4" w:rsidP="002E7191">
            <w:pPr>
              <w:pStyle w:val="TAH"/>
              <w:rPr>
                <w:b w:val="0"/>
              </w:rPr>
            </w:pPr>
            <w:r w:rsidRPr="00511225">
              <w:lastRenderedPageBreak/>
              <w:t>Default Test Settings for a DL_n3A-n28A-n41A_UL_n28A-n41A Configuration (Inter-band)</w:t>
            </w:r>
          </w:p>
        </w:tc>
      </w:tr>
      <w:tr w:rsidR="00A571E4" w:rsidRPr="00511225" w14:paraId="5BE24496" w14:textId="77777777" w:rsidTr="002E7191">
        <w:tc>
          <w:tcPr>
            <w:tcW w:w="396" w:type="dxa"/>
            <w:shd w:val="clear" w:color="auto" w:fill="auto"/>
            <w:vAlign w:val="center"/>
          </w:tcPr>
          <w:p w14:paraId="6F317C1B" w14:textId="77777777" w:rsidR="00A571E4" w:rsidRPr="00511225" w:rsidRDefault="00A571E4" w:rsidP="002E7191">
            <w:pPr>
              <w:pStyle w:val="TAC"/>
            </w:pPr>
            <w:r w:rsidRPr="00511225">
              <w:t>1</w:t>
            </w:r>
          </w:p>
        </w:tc>
        <w:tc>
          <w:tcPr>
            <w:tcW w:w="666" w:type="dxa"/>
            <w:shd w:val="clear" w:color="auto" w:fill="auto"/>
            <w:vAlign w:val="center"/>
          </w:tcPr>
          <w:p w14:paraId="5872F817" w14:textId="77777777" w:rsidR="00A571E4" w:rsidRPr="00511225" w:rsidRDefault="00A571E4" w:rsidP="002E7191">
            <w:pPr>
              <w:pStyle w:val="TAH"/>
              <w:rPr>
                <w:b w:val="0"/>
              </w:rPr>
            </w:pPr>
            <w:r w:rsidRPr="00511225">
              <w:rPr>
                <w:b w:val="0"/>
              </w:rPr>
              <w:t>n28</w:t>
            </w:r>
          </w:p>
        </w:tc>
        <w:tc>
          <w:tcPr>
            <w:tcW w:w="816" w:type="dxa"/>
            <w:shd w:val="clear" w:color="auto" w:fill="auto"/>
            <w:vAlign w:val="center"/>
          </w:tcPr>
          <w:p w14:paraId="4DA473EE" w14:textId="77777777" w:rsidR="00A571E4" w:rsidRPr="00511225" w:rsidRDefault="00A571E4" w:rsidP="002E7191">
            <w:pPr>
              <w:pStyle w:val="TAH"/>
              <w:rPr>
                <w:b w:val="0"/>
              </w:rPr>
            </w:pPr>
            <w:r w:rsidRPr="00511225">
              <w:rPr>
                <w:b w:val="0"/>
              </w:rPr>
              <w:t>UL 710.5/ DL 765.5</w:t>
            </w:r>
          </w:p>
        </w:tc>
        <w:tc>
          <w:tcPr>
            <w:tcW w:w="716" w:type="dxa"/>
            <w:shd w:val="clear" w:color="auto" w:fill="auto"/>
            <w:vAlign w:val="center"/>
          </w:tcPr>
          <w:p w14:paraId="390048AE" w14:textId="77777777" w:rsidR="00A571E4" w:rsidRPr="00511225" w:rsidRDefault="00A571E4" w:rsidP="002E7191">
            <w:pPr>
              <w:pStyle w:val="TAH"/>
              <w:rPr>
                <w:b w:val="0"/>
              </w:rPr>
            </w:pPr>
            <w:r w:rsidRPr="00511225">
              <w:rPr>
                <w:b w:val="0"/>
              </w:rPr>
              <w:t>n41</w:t>
            </w:r>
          </w:p>
        </w:tc>
        <w:tc>
          <w:tcPr>
            <w:tcW w:w="846" w:type="dxa"/>
            <w:shd w:val="clear" w:color="auto" w:fill="auto"/>
            <w:vAlign w:val="center"/>
          </w:tcPr>
          <w:p w14:paraId="5AF0FF2B" w14:textId="77777777" w:rsidR="00A571E4" w:rsidRPr="00511225" w:rsidRDefault="00A571E4" w:rsidP="002E7191">
            <w:pPr>
              <w:pStyle w:val="TAH"/>
              <w:rPr>
                <w:b w:val="0"/>
              </w:rPr>
            </w:pPr>
            <w:r w:rsidRPr="00511225">
              <w:rPr>
                <w:b w:val="0"/>
              </w:rPr>
              <w:t>2543</w:t>
            </w:r>
          </w:p>
        </w:tc>
        <w:tc>
          <w:tcPr>
            <w:tcW w:w="816" w:type="dxa"/>
            <w:shd w:val="clear" w:color="auto" w:fill="auto"/>
            <w:vAlign w:val="center"/>
          </w:tcPr>
          <w:p w14:paraId="6A7A0B28" w14:textId="77777777" w:rsidR="00A571E4" w:rsidRPr="00511225" w:rsidRDefault="00A571E4" w:rsidP="002E7191">
            <w:pPr>
              <w:pStyle w:val="TAH"/>
              <w:rPr>
                <w:b w:val="0"/>
              </w:rPr>
            </w:pPr>
            <w:r w:rsidRPr="00511225">
              <w:rPr>
                <w:b w:val="0"/>
              </w:rPr>
              <w:t>n3</w:t>
            </w:r>
          </w:p>
        </w:tc>
        <w:tc>
          <w:tcPr>
            <w:tcW w:w="1066" w:type="dxa"/>
            <w:shd w:val="clear" w:color="auto" w:fill="auto"/>
            <w:vAlign w:val="center"/>
          </w:tcPr>
          <w:p w14:paraId="670AE501" w14:textId="77777777" w:rsidR="00A571E4" w:rsidRPr="00511225" w:rsidRDefault="00A571E4" w:rsidP="002E7191">
            <w:pPr>
              <w:pStyle w:val="TAH"/>
              <w:rPr>
                <w:b w:val="0"/>
              </w:rPr>
            </w:pPr>
            <w:r w:rsidRPr="00511225">
              <w:rPr>
                <w:b w:val="0"/>
              </w:rPr>
              <w:t>UL 1737.5/ DL 1832.5</w:t>
            </w:r>
          </w:p>
        </w:tc>
        <w:tc>
          <w:tcPr>
            <w:tcW w:w="986" w:type="dxa"/>
            <w:shd w:val="clear" w:color="auto" w:fill="auto"/>
            <w:vAlign w:val="center"/>
          </w:tcPr>
          <w:p w14:paraId="280051A6" w14:textId="77777777" w:rsidR="00A571E4" w:rsidRPr="00511225" w:rsidRDefault="00A571E4" w:rsidP="002E7191">
            <w:pPr>
              <w:pStyle w:val="TAH"/>
              <w:rPr>
                <w:b w:val="0"/>
                <w:lang w:eastAsia="zh-CN"/>
              </w:rPr>
            </w:pPr>
            <w:r w:rsidRPr="00511225">
              <w:rPr>
                <w:b w:val="0"/>
              </w:rPr>
              <w:t>5MHz</w:t>
            </w:r>
          </w:p>
        </w:tc>
        <w:tc>
          <w:tcPr>
            <w:tcW w:w="1056" w:type="dxa"/>
            <w:shd w:val="clear" w:color="auto" w:fill="auto"/>
            <w:vAlign w:val="center"/>
          </w:tcPr>
          <w:p w14:paraId="2F491191" w14:textId="77777777" w:rsidR="00A571E4" w:rsidRPr="00511225" w:rsidRDefault="00A571E4" w:rsidP="002E7191">
            <w:pPr>
              <w:pStyle w:val="TAH"/>
              <w:rPr>
                <w:b w:val="0"/>
                <w:lang w:eastAsia="zh-CN"/>
              </w:rPr>
            </w:pPr>
            <w:r w:rsidRPr="00511225">
              <w:rPr>
                <w:b w:val="0"/>
              </w:rPr>
              <w:t>10MHz</w:t>
            </w:r>
          </w:p>
        </w:tc>
        <w:tc>
          <w:tcPr>
            <w:tcW w:w="1226" w:type="dxa"/>
            <w:shd w:val="clear" w:color="auto" w:fill="auto"/>
            <w:vAlign w:val="center"/>
          </w:tcPr>
          <w:p w14:paraId="2133AD5C"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568E796A"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32D4ACED" w14:textId="77777777" w:rsidR="00A571E4" w:rsidRPr="00511225" w:rsidRDefault="00A571E4" w:rsidP="002E7191">
            <w:pPr>
              <w:pStyle w:val="TAH"/>
              <w:rPr>
                <w:b w:val="0"/>
              </w:rPr>
            </w:pPr>
            <w:r w:rsidRPr="00511225">
              <w:rPr>
                <w:b w:val="0"/>
              </w:rPr>
              <w:t>Full RB</w:t>
            </w:r>
          </w:p>
        </w:tc>
        <w:tc>
          <w:tcPr>
            <w:tcW w:w="746" w:type="dxa"/>
            <w:shd w:val="clear" w:color="auto" w:fill="auto"/>
          </w:tcPr>
          <w:p w14:paraId="23FADCA3"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69EF1934"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14A6BE61" w14:textId="77777777" w:rsidR="00A571E4" w:rsidRPr="00511225" w:rsidRDefault="00A571E4" w:rsidP="002E7191">
            <w:pPr>
              <w:pStyle w:val="TAH"/>
              <w:rPr>
                <w:b w:val="0"/>
              </w:rPr>
            </w:pPr>
            <w:r w:rsidRPr="00511225">
              <w:rPr>
                <w:b w:val="0"/>
              </w:rPr>
              <w:t>REFSENS_CA_3</w:t>
            </w:r>
          </w:p>
        </w:tc>
      </w:tr>
      <w:tr w:rsidR="00A571E4" w:rsidRPr="00511225" w14:paraId="242560D3" w14:textId="77777777" w:rsidTr="002E7191">
        <w:tc>
          <w:tcPr>
            <w:tcW w:w="15302" w:type="dxa"/>
            <w:gridSpan w:val="17"/>
            <w:shd w:val="clear" w:color="auto" w:fill="auto"/>
          </w:tcPr>
          <w:p w14:paraId="126E14EC" w14:textId="77777777" w:rsidR="00A571E4" w:rsidRPr="00511225" w:rsidRDefault="00A571E4" w:rsidP="002E7191">
            <w:pPr>
              <w:pStyle w:val="TAH"/>
              <w:rPr>
                <w:b w:val="0"/>
              </w:rPr>
            </w:pPr>
            <w:r w:rsidRPr="00511225">
              <w:t>Default Test Settings for a DL_n3A-n28A-n77A_UL_n3A-n28A Configuration (Inter-band)</w:t>
            </w:r>
          </w:p>
        </w:tc>
      </w:tr>
      <w:tr w:rsidR="00A571E4" w:rsidRPr="00511225" w14:paraId="7C78E63C" w14:textId="77777777" w:rsidTr="002E7191">
        <w:tc>
          <w:tcPr>
            <w:tcW w:w="396" w:type="dxa"/>
            <w:shd w:val="clear" w:color="auto" w:fill="auto"/>
            <w:vAlign w:val="center"/>
          </w:tcPr>
          <w:p w14:paraId="4900563E" w14:textId="77777777" w:rsidR="00A571E4" w:rsidRPr="00511225" w:rsidRDefault="00A571E4" w:rsidP="002E7191">
            <w:pPr>
              <w:pStyle w:val="TAC"/>
            </w:pPr>
            <w:r w:rsidRPr="00511225">
              <w:t>1</w:t>
            </w:r>
          </w:p>
        </w:tc>
        <w:tc>
          <w:tcPr>
            <w:tcW w:w="666" w:type="dxa"/>
            <w:shd w:val="clear" w:color="auto" w:fill="auto"/>
            <w:vAlign w:val="center"/>
          </w:tcPr>
          <w:p w14:paraId="2CF96F54" w14:textId="77777777" w:rsidR="00A571E4" w:rsidRPr="00511225" w:rsidRDefault="00A571E4" w:rsidP="002E7191">
            <w:pPr>
              <w:pStyle w:val="TAH"/>
              <w:rPr>
                <w:b w:val="0"/>
              </w:rPr>
            </w:pPr>
            <w:r w:rsidRPr="00511225">
              <w:rPr>
                <w:b w:val="0"/>
              </w:rPr>
              <w:t>n3</w:t>
            </w:r>
          </w:p>
        </w:tc>
        <w:tc>
          <w:tcPr>
            <w:tcW w:w="816" w:type="dxa"/>
            <w:shd w:val="clear" w:color="auto" w:fill="auto"/>
            <w:vAlign w:val="center"/>
          </w:tcPr>
          <w:p w14:paraId="7830A515" w14:textId="77777777" w:rsidR="00A571E4" w:rsidRPr="00511225" w:rsidRDefault="00A571E4" w:rsidP="002E7191">
            <w:pPr>
              <w:pStyle w:val="TAH"/>
              <w:rPr>
                <w:b w:val="0"/>
              </w:rPr>
            </w:pPr>
            <w:r w:rsidRPr="00511225">
              <w:rPr>
                <w:b w:val="0"/>
              </w:rPr>
              <w:t>UL 1720/ DL 1815</w:t>
            </w:r>
          </w:p>
        </w:tc>
        <w:tc>
          <w:tcPr>
            <w:tcW w:w="716" w:type="dxa"/>
            <w:shd w:val="clear" w:color="auto" w:fill="auto"/>
            <w:vAlign w:val="center"/>
          </w:tcPr>
          <w:p w14:paraId="7D39FFFA" w14:textId="77777777" w:rsidR="00A571E4" w:rsidRPr="00511225" w:rsidRDefault="00A571E4" w:rsidP="002E7191">
            <w:pPr>
              <w:pStyle w:val="TAH"/>
              <w:rPr>
                <w:b w:val="0"/>
              </w:rPr>
            </w:pPr>
            <w:r w:rsidRPr="00511225">
              <w:rPr>
                <w:b w:val="0"/>
              </w:rPr>
              <w:t>n28</w:t>
            </w:r>
          </w:p>
        </w:tc>
        <w:tc>
          <w:tcPr>
            <w:tcW w:w="846" w:type="dxa"/>
            <w:shd w:val="clear" w:color="auto" w:fill="auto"/>
            <w:vAlign w:val="center"/>
          </w:tcPr>
          <w:p w14:paraId="351E02A5" w14:textId="77777777" w:rsidR="00A571E4" w:rsidRPr="00511225" w:rsidRDefault="00A571E4" w:rsidP="002E7191">
            <w:pPr>
              <w:pStyle w:val="TAH"/>
              <w:rPr>
                <w:b w:val="0"/>
              </w:rPr>
            </w:pPr>
            <w:r w:rsidRPr="00511225">
              <w:rPr>
                <w:b w:val="0"/>
              </w:rPr>
              <w:t>UL 733/ DL 788</w:t>
            </w:r>
          </w:p>
        </w:tc>
        <w:tc>
          <w:tcPr>
            <w:tcW w:w="816" w:type="dxa"/>
            <w:shd w:val="clear" w:color="auto" w:fill="auto"/>
            <w:vAlign w:val="center"/>
          </w:tcPr>
          <w:p w14:paraId="5B585246" w14:textId="77777777" w:rsidR="00A571E4" w:rsidRPr="00511225" w:rsidRDefault="00A571E4" w:rsidP="002E7191">
            <w:pPr>
              <w:pStyle w:val="TAH"/>
              <w:rPr>
                <w:b w:val="0"/>
              </w:rPr>
            </w:pPr>
            <w:r w:rsidRPr="00511225">
              <w:rPr>
                <w:b w:val="0"/>
              </w:rPr>
              <w:t>n77</w:t>
            </w:r>
          </w:p>
        </w:tc>
        <w:tc>
          <w:tcPr>
            <w:tcW w:w="1066" w:type="dxa"/>
            <w:shd w:val="clear" w:color="auto" w:fill="auto"/>
            <w:vAlign w:val="center"/>
          </w:tcPr>
          <w:p w14:paraId="66593B91" w14:textId="77777777" w:rsidR="00A571E4" w:rsidRPr="00511225" w:rsidRDefault="00A571E4" w:rsidP="002E7191">
            <w:pPr>
              <w:pStyle w:val="TAH"/>
              <w:rPr>
                <w:b w:val="0"/>
              </w:rPr>
            </w:pPr>
            <w:r w:rsidRPr="00511225">
              <w:rPr>
                <w:b w:val="0"/>
              </w:rPr>
              <w:t>4173</w:t>
            </w:r>
          </w:p>
        </w:tc>
        <w:tc>
          <w:tcPr>
            <w:tcW w:w="986" w:type="dxa"/>
            <w:shd w:val="clear" w:color="auto" w:fill="auto"/>
            <w:vAlign w:val="center"/>
          </w:tcPr>
          <w:p w14:paraId="084F1859"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5D65CCAC"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2569C11F"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6522858C"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786A2A0B" w14:textId="77777777" w:rsidR="00A571E4" w:rsidRPr="00511225" w:rsidRDefault="00A571E4" w:rsidP="002E7191">
            <w:pPr>
              <w:pStyle w:val="TAH"/>
              <w:rPr>
                <w:b w:val="0"/>
              </w:rPr>
            </w:pPr>
            <w:r w:rsidRPr="00511225">
              <w:rPr>
                <w:b w:val="0"/>
              </w:rPr>
              <w:t>Full RB</w:t>
            </w:r>
          </w:p>
        </w:tc>
        <w:tc>
          <w:tcPr>
            <w:tcW w:w="746" w:type="dxa"/>
            <w:shd w:val="clear" w:color="auto" w:fill="auto"/>
          </w:tcPr>
          <w:p w14:paraId="1BDBCE33"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5A824B13"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5386FBDB" w14:textId="77777777" w:rsidR="00A571E4" w:rsidRPr="00511225" w:rsidRDefault="00A571E4" w:rsidP="002E7191">
            <w:pPr>
              <w:pStyle w:val="TAH"/>
              <w:rPr>
                <w:b w:val="0"/>
              </w:rPr>
            </w:pPr>
            <w:r w:rsidRPr="00511225">
              <w:rPr>
                <w:b w:val="0"/>
              </w:rPr>
              <w:t>REFSENS_CA_3</w:t>
            </w:r>
          </w:p>
        </w:tc>
      </w:tr>
      <w:tr w:rsidR="00A571E4" w:rsidRPr="00511225" w14:paraId="4984AFAF" w14:textId="77777777" w:rsidTr="002E7191">
        <w:tc>
          <w:tcPr>
            <w:tcW w:w="15302" w:type="dxa"/>
            <w:gridSpan w:val="17"/>
            <w:shd w:val="clear" w:color="auto" w:fill="auto"/>
          </w:tcPr>
          <w:p w14:paraId="4525784B" w14:textId="77777777" w:rsidR="00A571E4" w:rsidRPr="00511225" w:rsidRDefault="00A571E4" w:rsidP="002E7191">
            <w:pPr>
              <w:pStyle w:val="TAH"/>
              <w:rPr>
                <w:b w:val="0"/>
              </w:rPr>
            </w:pPr>
            <w:r w:rsidRPr="00511225">
              <w:t>Default Test Settings for a DL_n3A-n28A-n77A_UL_n28A-n77A Configuration (Inter-band)</w:t>
            </w:r>
          </w:p>
        </w:tc>
      </w:tr>
      <w:tr w:rsidR="00A571E4" w:rsidRPr="00511225" w14:paraId="7A13C440" w14:textId="77777777" w:rsidTr="002E7191">
        <w:tc>
          <w:tcPr>
            <w:tcW w:w="396" w:type="dxa"/>
            <w:shd w:val="clear" w:color="auto" w:fill="auto"/>
            <w:vAlign w:val="center"/>
          </w:tcPr>
          <w:p w14:paraId="0254AFA2" w14:textId="77777777" w:rsidR="00A571E4" w:rsidRPr="00511225" w:rsidRDefault="00A571E4" w:rsidP="002E7191">
            <w:pPr>
              <w:pStyle w:val="TAC"/>
            </w:pPr>
            <w:r w:rsidRPr="00511225">
              <w:t>1</w:t>
            </w:r>
          </w:p>
        </w:tc>
        <w:tc>
          <w:tcPr>
            <w:tcW w:w="666" w:type="dxa"/>
            <w:shd w:val="clear" w:color="auto" w:fill="auto"/>
            <w:vAlign w:val="center"/>
          </w:tcPr>
          <w:p w14:paraId="05E29247" w14:textId="77777777" w:rsidR="00A571E4" w:rsidRPr="00511225" w:rsidRDefault="00A571E4" w:rsidP="002E7191">
            <w:pPr>
              <w:pStyle w:val="TAH"/>
              <w:rPr>
                <w:b w:val="0"/>
              </w:rPr>
            </w:pPr>
            <w:r w:rsidRPr="00511225">
              <w:rPr>
                <w:b w:val="0"/>
              </w:rPr>
              <w:t>n28</w:t>
            </w:r>
          </w:p>
        </w:tc>
        <w:tc>
          <w:tcPr>
            <w:tcW w:w="816" w:type="dxa"/>
            <w:shd w:val="clear" w:color="auto" w:fill="auto"/>
            <w:vAlign w:val="center"/>
          </w:tcPr>
          <w:p w14:paraId="601258A7" w14:textId="77777777" w:rsidR="00A571E4" w:rsidRPr="00511225" w:rsidRDefault="00A571E4" w:rsidP="002E7191">
            <w:pPr>
              <w:pStyle w:val="TAH"/>
              <w:rPr>
                <w:b w:val="0"/>
              </w:rPr>
            </w:pPr>
            <w:r w:rsidRPr="00511225">
              <w:rPr>
                <w:b w:val="0"/>
              </w:rPr>
              <w:t>UL 735/ DL 790</w:t>
            </w:r>
          </w:p>
        </w:tc>
        <w:tc>
          <w:tcPr>
            <w:tcW w:w="716" w:type="dxa"/>
            <w:shd w:val="clear" w:color="auto" w:fill="auto"/>
            <w:vAlign w:val="center"/>
          </w:tcPr>
          <w:p w14:paraId="3ADFEB9B" w14:textId="77777777" w:rsidR="00A571E4" w:rsidRPr="00511225" w:rsidRDefault="00A571E4" w:rsidP="002E7191">
            <w:pPr>
              <w:pStyle w:val="TAH"/>
              <w:rPr>
                <w:b w:val="0"/>
              </w:rPr>
            </w:pPr>
            <w:r w:rsidRPr="00511225">
              <w:rPr>
                <w:b w:val="0"/>
              </w:rPr>
              <w:t>n77</w:t>
            </w:r>
          </w:p>
        </w:tc>
        <w:tc>
          <w:tcPr>
            <w:tcW w:w="846" w:type="dxa"/>
            <w:shd w:val="clear" w:color="auto" w:fill="auto"/>
            <w:vAlign w:val="center"/>
          </w:tcPr>
          <w:p w14:paraId="3B5E67E9" w14:textId="77777777" w:rsidR="00A571E4" w:rsidRPr="00511225" w:rsidRDefault="00A571E4" w:rsidP="002E7191">
            <w:pPr>
              <w:pStyle w:val="TAH"/>
              <w:rPr>
                <w:b w:val="0"/>
              </w:rPr>
            </w:pPr>
            <w:r w:rsidRPr="00511225">
              <w:rPr>
                <w:b w:val="0"/>
              </w:rPr>
              <w:t>3320</w:t>
            </w:r>
          </w:p>
        </w:tc>
        <w:tc>
          <w:tcPr>
            <w:tcW w:w="816" w:type="dxa"/>
            <w:shd w:val="clear" w:color="auto" w:fill="auto"/>
            <w:vAlign w:val="center"/>
          </w:tcPr>
          <w:p w14:paraId="2FC51DE0" w14:textId="77777777" w:rsidR="00A571E4" w:rsidRPr="00511225" w:rsidRDefault="00A571E4" w:rsidP="002E7191">
            <w:pPr>
              <w:pStyle w:val="TAH"/>
              <w:rPr>
                <w:b w:val="0"/>
              </w:rPr>
            </w:pPr>
            <w:r w:rsidRPr="00511225">
              <w:rPr>
                <w:b w:val="0"/>
              </w:rPr>
              <w:t>n3</w:t>
            </w:r>
          </w:p>
        </w:tc>
        <w:tc>
          <w:tcPr>
            <w:tcW w:w="1066" w:type="dxa"/>
            <w:shd w:val="clear" w:color="auto" w:fill="auto"/>
            <w:vAlign w:val="center"/>
          </w:tcPr>
          <w:p w14:paraId="3817F81C" w14:textId="77777777" w:rsidR="00A571E4" w:rsidRPr="00511225" w:rsidRDefault="00A571E4" w:rsidP="002E7191">
            <w:pPr>
              <w:pStyle w:val="TAH"/>
              <w:rPr>
                <w:b w:val="0"/>
              </w:rPr>
            </w:pPr>
            <w:r w:rsidRPr="00511225">
              <w:rPr>
                <w:b w:val="0"/>
              </w:rPr>
              <w:t>UL 1755/ DL 1850</w:t>
            </w:r>
          </w:p>
        </w:tc>
        <w:tc>
          <w:tcPr>
            <w:tcW w:w="986" w:type="dxa"/>
            <w:shd w:val="clear" w:color="auto" w:fill="auto"/>
            <w:vAlign w:val="center"/>
          </w:tcPr>
          <w:p w14:paraId="0A962CEE"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3E46695F"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2E454338"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32308FCA"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0C090710" w14:textId="77777777" w:rsidR="00A571E4" w:rsidRPr="00511225" w:rsidRDefault="00A571E4" w:rsidP="002E7191">
            <w:pPr>
              <w:pStyle w:val="TAH"/>
              <w:rPr>
                <w:b w:val="0"/>
              </w:rPr>
            </w:pPr>
            <w:r w:rsidRPr="00511225">
              <w:rPr>
                <w:b w:val="0"/>
              </w:rPr>
              <w:t>Full RB</w:t>
            </w:r>
          </w:p>
        </w:tc>
        <w:tc>
          <w:tcPr>
            <w:tcW w:w="746" w:type="dxa"/>
            <w:shd w:val="clear" w:color="auto" w:fill="auto"/>
          </w:tcPr>
          <w:p w14:paraId="516099A6"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01F34EEC"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6E277080" w14:textId="77777777" w:rsidR="00A571E4" w:rsidRPr="00511225" w:rsidRDefault="00A571E4" w:rsidP="002E7191">
            <w:pPr>
              <w:pStyle w:val="TAH"/>
              <w:rPr>
                <w:b w:val="0"/>
              </w:rPr>
            </w:pPr>
            <w:r w:rsidRPr="00511225">
              <w:rPr>
                <w:b w:val="0"/>
              </w:rPr>
              <w:t>REFSENS_CA_3</w:t>
            </w:r>
          </w:p>
        </w:tc>
      </w:tr>
      <w:tr w:rsidR="00A571E4" w:rsidRPr="00511225" w14:paraId="7B82A10A" w14:textId="77777777" w:rsidTr="002E7191">
        <w:tc>
          <w:tcPr>
            <w:tcW w:w="15302" w:type="dxa"/>
            <w:gridSpan w:val="17"/>
            <w:shd w:val="clear" w:color="auto" w:fill="auto"/>
            <w:vAlign w:val="center"/>
          </w:tcPr>
          <w:p w14:paraId="635CD5CA" w14:textId="77777777" w:rsidR="00A571E4" w:rsidRPr="00511225" w:rsidRDefault="00A571E4" w:rsidP="002E7191">
            <w:pPr>
              <w:pStyle w:val="TAH"/>
              <w:rPr>
                <w:b w:val="0"/>
              </w:rPr>
            </w:pPr>
            <w:r w:rsidRPr="00511225">
              <w:t>Default Test Settings for a DL_n3A-n28A-n77A_UL_n3A-n77A Configuration (Inter-band)</w:t>
            </w:r>
          </w:p>
        </w:tc>
      </w:tr>
      <w:tr w:rsidR="00A571E4" w:rsidRPr="00511225" w14:paraId="51B22013" w14:textId="77777777" w:rsidTr="002E7191">
        <w:tc>
          <w:tcPr>
            <w:tcW w:w="396" w:type="dxa"/>
            <w:shd w:val="clear" w:color="auto" w:fill="auto"/>
            <w:vAlign w:val="center"/>
          </w:tcPr>
          <w:p w14:paraId="5D68E3BC" w14:textId="77777777" w:rsidR="00A571E4" w:rsidRPr="00511225" w:rsidRDefault="00A571E4" w:rsidP="002E7191">
            <w:pPr>
              <w:pStyle w:val="TAC"/>
            </w:pPr>
            <w:r w:rsidRPr="00511225">
              <w:t>1</w:t>
            </w:r>
          </w:p>
        </w:tc>
        <w:tc>
          <w:tcPr>
            <w:tcW w:w="666" w:type="dxa"/>
            <w:shd w:val="clear" w:color="auto" w:fill="auto"/>
            <w:vAlign w:val="center"/>
          </w:tcPr>
          <w:p w14:paraId="1BF57ABE" w14:textId="77777777" w:rsidR="00A571E4" w:rsidRPr="00511225" w:rsidRDefault="00A571E4" w:rsidP="002E7191">
            <w:pPr>
              <w:pStyle w:val="TAH"/>
              <w:rPr>
                <w:b w:val="0"/>
              </w:rPr>
            </w:pPr>
            <w:r w:rsidRPr="00511225">
              <w:rPr>
                <w:b w:val="0"/>
              </w:rPr>
              <w:t>n3</w:t>
            </w:r>
          </w:p>
        </w:tc>
        <w:tc>
          <w:tcPr>
            <w:tcW w:w="816" w:type="dxa"/>
            <w:shd w:val="clear" w:color="auto" w:fill="auto"/>
            <w:vAlign w:val="center"/>
          </w:tcPr>
          <w:p w14:paraId="33727D87" w14:textId="77777777" w:rsidR="00A571E4" w:rsidRPr="00511225" w:rsidRDefault="00A571E4" w:rsidP="002E7191">
            <w:pPr>
              <w:pStyle w:val="TAH"/>
              <w:rPr>
                <w:b w:val="0"/>
              </w:rPr>
            </w:pPr>
            <w:r w:rsidRPr="00511225">
              <w:rPr>
                <w:b w:val="0"/>
              </w:rPr>
              <w:t>UL 1712.5/ DL 1807.5</w:t>
            </w:r>
          </w:p>
        </w:tc>
        <w:tc>
          <w:tcPr>
            <w:tcW w:w="716" w:type="dxa"/>
            <w:shd w:val="clear" w:color="auto" w:fill="auto"/>
            <w:vAlign w:val="center"/>
          </w:tcPr>
          <w:p w14:paraId="4A4667DA" w14:textId="77777777" w:rsidR="00A571E4" w:rsidRPr="00511225" w:rsidRDefault="00A571E4" w:rsidP="002E7191">
            <w:pPr>
              <w:pStyle w:val="TAH"/>
              <w:rPr>
                <w:b w:val="0"/>
              </w:rPr>
            </w:pPr>
            <w:r w:rsidRPr="00511225">
              <w:rPr>
                <w:b w:val="0"/>
              </w:rPr>
              <w:t>n77</w:t>
            </w:r>
          </w:p>
        </w:tc>
        <w:tc>
          <w:tcPr>
            <w:tcW w:w="846" w:type="dxa"/>
            <w:shd w:val="clear" w:color="auto" w:fill="auto"/>
            <w:vAlign w:val="center"/>
          </w:tcPr>
          <w:p w14:paraId="0A0AFECC" w14:textId="77777777" w:rsidR="00A571E4" w:rsidRPr="00511225" w:rsidRDefault="00A571E4" w:rsidP="002E7191">
            <w:pPr>
              <w:pStyle w:val="TAH"/>
              <w:rPr>
                <w:b w:val="0"/>
              </w:rPr>
            </w:pPr>
            <w:r w:rsidRPr="00511225">
              <w:rPr>
                <w:b w:val="0"/>
              </w:rPr>
              <w:t>4195</w:t>
            </w:r>
          </w:p>
        </w:tc>
        <w:tc>
          <w:tcPr>
            <w:tcW w:w="816" w:type="dxa"/>
            <w:shd w:val="clear" w:color="auto" w:fill="auto"/>
            <w:vAlign w:val="center"/>
          </w:tcPr>
          <w:p w14:paraId="62DDA176" w14:textId="77777777" w:rsidR="00A571E4" w:rsidRPr="00511225" w:rsidRDefault="00A571E4" w:rsidP="002E7191">
            <w:pPr>
              <w:pStyle w:val="TAH"/>
              <w:rPr>
                <w:b w:val="0"/>
              </w:rPr>
            </w:pPr>
            <w:r w:rsidRPr="00511225">
              <w:rPr>
                <w:b w:val="0"/>
              </w:rPr>
              <w:t>n28</w:t>
            </w:r>
          </w:p>
        </w:tc>
        <w:tc>
          <w:tcPr>
            <w:tcW w:w="1066" w:type="dxa"/>
            <w:shd w:val="clear" w:color="auto" w:fill="auto"/>
            <w:vAlign w:val="center"/>
          </w:tcPr>
          <w:p w14:paraId="6B882566" w14:textId="77777777" w:rsidR="00A571E4" w:rsidRPr="00511225" w:rsidRDefault="00A571E4" w:rsidP="002E7191">
            <w:pPr>
              <w:pStyle w:val="TAH"/>
              <w:rPr>
                <w:b w:val="0"/>
              </w:rPr>
            </w:pPr>
            <w:r w:rsidRPr="00511225">
              <w:rPr>
                <w:b w:val="0"/>
              </w:rPr>
              <w:t>UL 715/ DL 770</w:t>
            </w:r>
          </w:p>
        </w:tc>
        <w:tc>
          <w:tcPr>
            <w:tcW w:w="986" w:type="dxa"/>
            <w:shd w:val="clear" w:color="auto" w:fill="auto"/>
            <w:vAlign w:val="center"/>
          </w:tcPr>
          <w:p w14:paraId="610FABB8" w14:textId="77777777" w:rsidR="00A571E4" w:rsidRPr="00511225" w:rsidRDefault="00A571E4" w:rsidP="002E7191">
            <w:pPr>
              <w:pStyle w:val="TAH"/>
              <w:rPr>
                <w:b w:val="0"/>
                <w:lang w:eastAsia="zh-CN"/>
              </w:rPr>
            </w:pPr>
            <w:r w:rsidRPr="00511225">
              <w:rPr>
                <w:b w:val="0"/>
              </w:rPr>
              <w:t>5MHz</w:t>
            </w:r>
          </w:p>
        </w:tc>
        <w:tc>
          <w:tcPr>
            <w:tcW w:w="1056" w:type="dxa"/>
            <w:shd w:val="clear" w:color="auto" w:fill="auto"/>
            <w:vAlign w:val="center"/>
          </w:tcPr>
          <w:p w14:paraId="313BA0D0" w14:textId="77777777" w:rsidR="00A571E4" w:rsidRPr="00511225" w:rsidRDefault="00A571E4" w:rsidP="002E7191">
            <w:pPr>
              <w:pStyle w:val="TAH"/>
              <w:rPr>
                <w:b w:val="0"/>
                <w:lang w:eastAsia="zh-CN"/>
              </w:rPr>
            </w:pPr>
            <w:r w:rsidRPr="00511225">
              <w:rPr>
                <w:b w:val="0"/>
              </w:rPr>
              <w:t>10MHz</w:t>
            </w:r>
          </w:p>
        </w:tc>
        <w:tc>
          <w:tcPr>
            <w:tcW w:w="1226" w:type="dxa"/>
            <w:shd w:val="clear" w:color="auto" w:fill="auto"/>
            <w:vAlign w:val="center"/>
          </w:tcPr>
          <w:p w14:paraId="579525C6"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0FD71172"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48C50733" w14:textId="77777777" w:rsidR="00A571E4" w:rsidRPr="00511225" w:rsidRDefault="00A571E4" w:rsidP="002E7191">
            <w:pPr>
              <w:pStyle w:val="TAH"/>
              <w:rPr>
                <w:b w:val="0"/>
              </w:rPr>
            </w:pPr>
            <w:r w:rsidRPr="00511225">
              <w:rPr>
                <w:b w:val="0"/>
              </w:rPr>
              <w:t>Full RB</w:t>
            </w:r>
          </w:p>
        </w:tc>
        <w:tc>
          <w:tcPr>
            <w:tcW w:w="746" w:type="dxa"/>
            <w:shd w:val="clear" w:color="auto" w:fill="auto"/>
          </w:tcPr>
          <w:p w14:paraId="49B1FFA0"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4CA87DA2"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76E887E4" w14:textId="77777777" w:rsidR="00A571E4" w:rsidRPr="00511225" w:rsidRDefault="00A571E4" w:rsidP="002E7191">
            <w:pPr>
              <w:pStyle w:val="TAH"/>
              <w:rPr>
                <w:b w:val="0"/>
              </w:rPr>
            </w:pPr>
            <w:r w:rsidRPr="00511225">
              <w:rPr>
                <w:b w:val="0"/>
              </w:rPr>
              <w:t>REFSENS_CA_3</w:t>
            </w:r>
          </w:p>
        </w:tc>
      </w:tr>
      <w:tr w:rsidR="00A571E4" w:rsidRPr="00511225" w14:paraId="4E0B6EEE" w14:textId="77777777" w:rsidTr="002E7191">
        <w:tc>
          <w:tcPr>
            <w:tcW w:w="15302" w:type="dxa"/>
            <w:gridSpan w:val="17"/>
            <w:shd w:val="clear" w:color="auto" w:fill="auto"/>
            <w:vAlign w:val="center"/>
          </w:tcPr>
          <w:p w14:paraId="3985689F" w14:textId="77777777" w:rsidR="00A571E4" w:rsidRPr="00511225" w:rsidRDefault="00A571E4" w:rsidP="002E7191">
            <w:pPr>
              <w:pStyle w:val="TAH"/>
              <w:rPr>
                <w:b w:val="0"/>
              </w:rPr>
            </w:pPr>
            <w:r w:rsidRPr="00511225">
              <w:t>Default Test Settings for a DL_n3A-n28A-n78A_UL_n3A-n28A Configuration (Inter-band)</w:t>
            </w:r>
          </w:p>
        </w:tc>
      </w:tr>
      <w:tr w:rsidR="00A571E4" w:rsidRPr="00511225" w14:paraId="147B3CB3" w14:textId="77777777" w:rsidTr="002E7191">
        <w:tc>
          <w:tcPr>
            <w:tcW w:w="396" w:type="dxa"/>
            <w:shd w:val="clear" w:color="auto" w:fill="auto"/>
            <w:vAlign w:val="center"/>
          </w:tcPr>
          <w:p w14:paraId="27AB9221" w14:textId="77777777" w:rsidR="00A571E4" w:rsidRPr="00511225" w:rsidRDefault="00A571E4" w:rsidP="002E7191">
            <w:pPr>
              <w:pStyle w:val="TAC"/>
            </w:pPr>
            <w:r w:rsidRPr="00511225">
              <w:t>1</w:t>
            </w:r>
          </w:p>
        </w:tc>
        <w:tc>
          <w:tcPr>
            <w:tcW w:w="666" w:type="dxa"/>
            <w:shd w:val="clear" w:color="auto" w:fill="auto"/>
            <w:vAlign w:val="center"/>
          </w:tcPr>
          <w:p w14:paraId="7C11C484" w14:textId="77777777" w:rsidR="00A571E4" w:rsidRPr="00511225" w:rsidRDefault="00A571E4" w:rsidP="002E7191">
            <w:pPr>
              <w:pStyle w:val="TAC"/>
              <w:rPr>
                <w:b/>
              </w:rPr>
            </w:pPr>
            <w:r w:rsidRPr="00511225">
              <w:t>n3</w:t>
            </w:r>
          </w:p>
        </w:tc>
        <w:tc>
          <w:tcPr>
            <w:tcW w:w="816" w:type="dxa"/>
            <w:shd w:val="clear" w:color="auto" w:fill="auto"/>
            <w:vAlign w:val="center"/>
          </w:tcPr>
          <w:p w14:paraId="50ACF590" w14:textId="77777777" w:rsidR="00A571E4" w:rsidRPr="00511225" w:rsidRDefault="00A571E4" w:rsidP="002E7191">
            <w:pPr>
              <w:pStyle w:val="TAH"/>
              <w:rPr>
                <w:b w:val="0"/>
              </w:rPr>
            </w:pPr>
            <w:r w:rsidRPr="00511225">
              <w:rPr>
                <w:b w:val="0"/>
              </w:rPr>
              <w:t>UL 1755/ DL 1850</w:t>
            </w:r>
          </w:p>
        </w:tc>
        <w:tc>
          <w:tcPr>
            <w:tcW w:w="716" w:type="dxa"/>
            <w:shd w:val="clear" w:color="auto" w:fill="auto"/>
            <w:vAlign w:val="center"/>
          </w:tcPr>
          <w:p w14:paraId="165567A9" w14:textId="77777777" w:rsidR="00A571E4" w:rsidRPr="00511225" w:rsidRDefault="00A571E4" w:rsidP="002E7191">
            <w:pPr>
              <w:pStyle w:val="TAH"/>
              <w:rPr>
                <w:b w:val="0"/>
              </w:rPr>
            </w:pPr>
            <w:r w:rsidRPr="00511225">
              <w:rPr>
                <w:b w:val="0"/>
              </w:rPr>
              <w:t>n28</w:t>
            </w:r>
          </w:p>
        </w:tc>
        <w:tc>
          <w:tcPr>
            <w:tcW w:w="846" w:type="dxa"/>
            <w:shd w:val="clear" w:color="auto" w:fill="auto"/>
            <w:vAlign w:val="center"/>
          </w:tcPr>
          <w:p w14:paraId="657689C5" w14:textId="77777777" w:rsidR="00A571E4" w:rsidRPr="00511225" w:rsidRDefault="00A571E4" w:rsidP="002E7191">
            <w:pPr>
              <w:pStyle w:val="TAH"/>
              <w:rPr>
                <w:b w:val="0"/>
              </w:rPr>
            </w:pPr>
            <w:r w:rsidRPr="00511225">
              <w:rPr>
                <w:b w:val="0"/>
              </w:rPr>
              <w:t>UL 735/ DL 790</w:t>
            </w:r>
          </w:p>
        </w:tc>
        <w:tc>
          <w:tcPr>
            <w:tcW w:w="816" w:type="dxa"/>
            <w:shd w:val="clear" w:color="auto" w:fill="auto"/>
            <w:vAlign w:val="center"/>
          </w:tcPr>
          <w:p w14:paraId="0F90406F" w14:textId="77777777" w:rsidR="00A571E4" w:rsidRPr="00511225" w:rsidRDefault="00A571E4" w:rsidP="002E7191">
            <w:pPr>
              <w:pStyle w:val="TAH"/>
              <w:rPr>
                <w:b w:val="0"/>
              </w:rPr>
            </w:pPr>
            <w:r w:rsidRPr="00511225">
              <w:rPr>
                <w:b w:val="0"/>
              </w:rPr>
              <w:t>n78</w:t>
            </w:r>
          </w:p>
        </w:tc>
        <w:tc>
          <w:tcPr>
            <w:tcW w:w="1066" w:type="dxa"/>
            <w:shd w:val="clear" w:color="auto" w:fill="auto"/>
            <w:vAlign w:val="center"/>
          </w:tcPr>
          <w:p w14:paraId="2C048B16" w14:textId="77777777" w:rsidR="00A571E4" w:rsidRPr="00511225" w:rsidRDefault="00A571E4" w:rsidP="002E7191">
            <w:pPr>
              <w:pStyle w:val="TAH"/>
              <w:rPr>
                <w:b w:val="0"/>
              </w:rPr>
            </w:pPr>
            <w:r w:rsidRPr="00511225">
              <w:rPr>
                <w:b w:val="0"/>
              </w:rPr>
              <w:t>3320</w:t>
            </w:r>
          </w:p>
        </w:tc>
        <w:tc>
          <w:tcPr>
            <w:tcW w:w="986" w:type="dxa"/>
            <w:shd w:val="clear" w:color="auto" w:fill="auto"/>
            <w:vAlign w:val="center"/>
          </w:tcPr>
          <w:p w14:paraId="45589DA3"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73A45D77"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03A2839D"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0C9FC860"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68D6B00A" w14:textId="77777777" w:rsidR="00A571E4" w:rsidRPr="00511225" w:rsidRDefault="00A571E4" w:rsidP="002E7191">
            <w:pPr>
              <w:pStyle w:val="TAH"/>
              <w:rPr>
                <w:b w:val="0"/>
              </w:rPr>
            </w:pPr>
            <w:r w:rsidRPr="00511225">
              <w:rPr>
                <w:b w:val="0"/>
              </w:rPr>
              <w:t>Full RB</w:t>
            </w:r>
          </w:p>
        </w:tc>
        <w:tc>
          <w:tcPr>
            <w:tcW w:w="746" w:type="dxa"/>
            <w:shd w:val="clear" w:color="auto" w:fill="auto"/>
          </w:tcPr>
          <w:p w14:paraId="0F2C4D12"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3195726C"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4D536CA1" w14:textId="77777777" w:rsidR="00A571E4" w:rsidRPr="00511225" w:rsidRDefault="00A571E4" w:rsidP="002E7191">
            <w:pPr>
              <w:pStyle w:val="TAH"/>
              <w:rPr>
                <w:b w:val="0"/>
              </w:rPr>
            </w:pPr>
            <w:r w:rsidRPr="00511225">
              <w:rPr>
                <w:b w:val="0"/>
              </w:rPr>
              <w:t>REFSENS_CA_3</w:t>
            </w:r>
          </w:p>
        </w:tc>
      </w:tr>
      <w:tr w:rsidR="00A571E4" w:rsidRPr="00511225" w14:paraId="6961BA48" w14:textId="77777777" w:rsidTr="002E7191">
        <w:tc>
          <w:tcPr>
            <w:tcW w:w="396" w:type="dxa"/>
            <w:shd w:val="clear" w:color="auto" w:fill="auto"/>
            <w:vAlign w:val="center"/>
          </w:tcPr>
          <w:p w14:paraId="56D45B32" w14:textId="77777777" w:rsidR="00A571E4" w:rsidRPr="00511225" w:rsidRDefault="00A571E4" w:rsidP="002E7191">
            <w:pPr>
              <w:pStyle w:val="TAC"/>
            </w:pPr>
            <w:r w:rsidRPr="00511225">
              <w:t>2</w:t>
            </w:r>
          </w:p>
        </w:tc>
        <w:tc>
          <w:tcPr>
            <w:tcW w:w="666" w:type="dxa"/>
            <w:shd w:val="clear" w:color="auto" w:fill="auto"/>
            <w:vAlign w:val="center"/>
          </w:tcPr>
          <w:p w14:paraId="2BBB6189" w14:textId="77777777" w:rsidR="00A571E4" w:rsidRPr="00511225" w:rsidRDefault="00A571E4" w:rsidP="002E7191">
            <w:pPr>
              <w:pStyle w:val="TAC"/>
              <w:rPr>
                <w:b/>
              </w:rPr>
            </w:pPr>
            <w:r w:rsidRPr="00511225">
              <w:t>n3</w:t>
            </w:r>
          </w:p>
        </w:tc>
        <w:tc>
          <w:tcPr>
            <w:tcW w:w="816" w:type="dxa"/>
            <w:shd w:val="clear" w:color="auto" w:fill="auto"/>
            <w:vAlign w:val="center"/>
          </w:tcPr>
          <w:p w14:paraId="4E998C7A" w14:textId="77777777" w:rsidR="00A571E4" w:rsidRPr="00511225" w:rsidRDefault="00A571E4" w:rsidP="002E7191">
            <w:pPr>
              <w:pStyle w:val="TAH"/>
              <w:rPr>
                <w:b w:val="0"/>
              </w:rPr>
            </w:pPr>
            <w:r w:rsidRPr="00511225">
              <w:rPr>
                <w:b w:val="0"/>
              </w:rPr>
              <w:t>UL 1750/ DL 1845</w:t>
            </w:r>
          </w:p>
        </w:tc>
        <w:tc>
          <w:tcPr>
            <w:tcW w:w="716" w:type="dxa"/>
            <w:shd w:val="clear" w:color="auto" w:fill="auto"/>
            <w:vAlign w:val="center"/>
          </w:tcPr>
          <w:p w14:paraId="73AEF7A3" w14:textId="77777777" w:rsidR="00A571E4" w:rsidRPr="00511225" w:rsidRDefault="00A571E4" w:rsidP="002E7191">
            <w:pPr>
              <w:pStyle w:val="TAH"/>
              <w:rPr>
                <w:b w:val="0"/>
              </w:rPr>
            </w:pPr>
            <w:r w:rsidRPr="00511225">
              <w:rPr>
                <w:b w:val="0"/>
              </w:rPr>
              <w:t>n28</w:t>
            </w:r>
          </w:p>
        </w:tc>
        <w:tc>
          <w:tcPr>
            <w:tcW w:w="846" w:type="dxa"/>
            <w:shd w:val="clear" w:color="auto" w:fill="auto"/>
            <w:vAlign w:val="center"/>
          </w:tcPr>
          <w:p w14:paraId="1A5F27D2" w14:textId="77777777" w:rsidR="00A571E4" w:rsidRPr="00511225" w:rsidRDefault="00A571E4" w:rsidP="002E7191">
            <w:pPr>
              <w:pStyle w:val="TAH"/>
              <w:rPr>
                <w:b w:val="0"/>
              </w:rPr>
            </w:pPr>
            <w:r w:rsidRPr="00511225">
              <w:rPr>
                <w:b w:val="0"/>
              </w:rPr>
              <w:t>UL 743/ DL 798</w:t>
            </w:r>
          </w:p>
        </w:tc>
        <w:tc>
          <w:tcPr>
            <w:tcW w:w="816" w:type="dxa"/>
            <w:shd w:val="clear" w:color="auto" w:fill="auto"/>
            <w:vAlign w:val="center"/>
          </w:tcPr>
          <w:p w14:paraId="4F8763A7" w14:textId="77777777" w:rsidR="00A571E4" w:rsidRPr="00511225" w:rsidRDefault="00A571E4" w:rsidP="002E7191">
            <w:pPr>
              <w:pStyle w:val="TAH"/>
              <w:rPr>
                <w:b w:val="0"/>
              </w:rPr>
            </w:pPr>
            <w:r w:rsidRPr="00511225">
              <w:rPr>
                <w:b w:val="0"/>
              </w:rPr>
              <w:t>n78</w:t>
            </w:r>
          </w:p>
        </w:tc>
        <w:tc>
          <w:tcPr>
            <w:tcW w:w="1066" w:type="dxa"/>
            <w:shd w:val="clear" w:color="auto" w:fill="auto"/>
            <w:vAlign w:val="center"/>
          </w:tcPr>
          <w:p w14:paraId="1806D8A2" w14:textId="77777777" w:rsidR="00A571E4" w:rsidRPr="00511225" w:rsidRDefault="00A571E4" w:rsidP="002E7191">
            <w:pPr>
              <w:pStyle w:val="TAH"/>
              <w:rPr>
                <w:b w:val="0"/>
              </w:rPr>
            </w:pPr>
            <w:r w:rsidRPr="00511225">
              <w:rPr>
                <w:b w:val="0"/>
              </w:rPr>
              <w:t>3764</w:t>
            </w:r>
          </w:p>
        </w:tc>
        <w:tc>
          <w:tcPr>
            <w:tcW w:w="986" w:type="dxa"/>
            <w:shd w:val="clear" w:color="auto" w:fill="auto"/>
            <w:vAlign w:val="center"/>
          </w:tcPr>
          <w:p w14:paraId="59B185F5"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0A6CF04F"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104BB42F"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434C2C5E"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5C4EDBF4" w14:textId="77777777" w:rsidR="00A571E4" w:rsidRPr="00511225" w:rsidRDefault="00A571E4" w:rsidP="002E7191">
            <w:pPr>
              <w:pStyle w:val="TAH"/>
              <w:rPr>
                <w:b w:val="0"/>
              </w:rPr>
            </w:pPr>
            <w:r w:rsidRPr="00511225">
              <w:rPr>
                <w:b w:val="0"/>
              </w:rPr>
              <w:t>Full RB</w:t>
            </w:r>
          </w:p>
        </w:tc>
        <w:tc>
          <w:tcPr>
            <w:tcW w:w="746" w:type="dxa"/>
            <w:shd w:val="clear" w:color="auto" w:fill="auto"/>
          </w:tcPr>
          <w:p w14:paraId="5858F642"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67EC1AEA"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67D17426" w14:textId="77777777" w:rsidR="00A571E4" w:rsidRPr="00511225" w:rsidRDefault="00A571E4" w:rsidP="002E7191">
            <w:pPr>
              <w:pStyle w:val="TAH"/>
              <w:rPr>
                <w:b w:val="0"/>
              </w:rPr>
            </w:pPr>
            <w:r w:rsidRPr="00511225">
              <w:rPr>
                <w:b w:val="0"/>
              </w:rPr>
              <w:t>REFSENS_CA_3</w:t>
            </w:r>
          </w:p>
        </w:tc>
      </w:tr>
      <w:tr w:rsidR="00A571E4" w:rsidRPr="00511225" w14:paraId="225E02E7" w14:textId="77777777" w:rsidTr="002E7191">
        <w:tc>
          <w:tcPr>
            <w:tcW w:w="15302" w:type="dxa"/>
            <w:gridSpan w:val="17"/>
            <w:shd w:val="clear" w:color="auto" w:fill="auto"/>
            <w:vAlign w:val="center"/>
          </w:tcPr>
          <w:p w14:paraId="65344C3F" w14:textId="77777777" w:rsidR="00A571E4" w:rsidRPr="00511225" w:rsidRDefault="00A571E4" w:rsidP="002E7191">
            <w:pPr>
              <w:pStyle w:val="TAH"/>
              <w:rPr>
                <w:b w:val="0"/>
              </w:rPr>
            </w:pPr>
            <w:r w:rsidRPr="00511225">
              <w:t>Default Test Settings for a DL_n3A-n41A-n77A_UL_n3A-n41A Configuration (Inter-band)</w:t>
            </w:r>
          </w:p>
        </w:tc>
      </w:tr>
      <w:tr w:rsidR="00A571E4" w:rsidRPr="00511225" w14:paraId="56116844" w14:textId="77777777" w:rsidTr="002E7191">
        <w:tc>
          <w:tcPr>
            <w:tcW w:w="396" w:type="dxa"/>
            <w:shd w:val="clear" w:color="auto" w:fill="auto"/>
            <w:vAlign w:val="center"/>
          </w:tcPr>
          <w:p w14:paraId="0BA20E9F" w14:textId="77777777" w:rsidR="00A571E4" w:rsidRPr="00511225" w:rsidRDefault="00A571E4" w:rsidP="002E7191">
            <w:pPr>
              <w:pStyle w:val="TAC"/>
            </w:pPr>
            <w:r w:rsidRPr="00511225">
              <w:rPr>
                <w:lang w:eastAsia="zh-CN"/>
              </w:rPr>
              <w:t>1</w:t>
            </w:r>
          </w:p>
        </w:tc>
        <w:tc>
          <w:tcPr>
            <w:tcW w:w="666" w:type="dxa"/>
            <w:shd w:val="clear" w:color="auto" w:fill="auto"/>
            <w:vAlign w:val="center"/>
          </w:tcPr>
          <w:p w14:paraId="63178DCD" w14:textId="77777777" w:rsidR="00A571E4" w:rsidRPr="00511225" w:rsidRDefault="00A571E4" w:rsidP="002E7191">
            <w:pPr>
              <w:pStyle w:val="TAC"/>
              <w:rPr>
                <w:b/>
              </w:rPr>
            </w:pPr>
            <w:r w:rsidRPr="00511225">
              <w:t>n3</w:t>
            </w:r>
          </w:p>
        </w:tc>
        <w:tc>
          <w:tcPr>
            <w:tcW w:w="816" w:type="dxa"/>
            <w:shd w:val="clear" w:color="auto" w:fill="auto"/>
            <w:vAlign w:val="center"/>
          </w:tcPr>
          <w:p w14:paraId="19A7D97A" w14:textId="77777777" w:rsidR="00A571E4" w:rsidRPr="00511225" w:rsidRDefault="00A571E4" w:rsidP="002E7191">
            <w:pPr>
              <w:pStyle w:val="TAH"/>
              <w:rPr>
                <w:b w:val="0"/>
              </w:rPr>
            </w:pPr>
            <w:r w:rsidRPr="00511225">
              <w:rPr>
                <w:b w:val="0"/>
              </w:rPr>
              <w:t>UL 1720/ DL 1815</w:t>
            </w:r>
          </w:p>
        </w:tc>
        <w:tc>
          <w:tcPr>
            <w:tcW w:w="716" w:type="dxa"/>
            <w:shd w:val="clear" w:color="auto" w:fill="auto"/>
            <w:vAlign w:val="center"/>
          </w:tcPr>
          <w:p w14:paraId="574ED54A" w14:textId="77777777" w:rsidR="00A571E4" w:rsidRPr="00511225" w:rsidRDefault="00A571E4" w:rsidP="002E7191">
            <w:pPr>
              <w:pStyle w:val="TAH"/>
              <w:rPr>
                <w:b w:val="0"/>
              </w:rPr>
            </w:pPr>
            <w:r w:rsidRPr="00511225">
              <w:rPr>
                <w:b w:val="0"/>
              </w:rPr>
              <w:t>n41</w:t>
            </w:r>
          </w:p>
        </w:tc>
        <w:tc>
          <w:tcPr>
            <w:tcW w:w="846" w:type="dxa"/>
            <w:shd w:val="clear" w:color="auto" w:fill="auto"/>
            <w:vAlign w:val="center"/>
          </w:tcPr>
          <w:p w14:paraId="06596C07" w14:textId="77777777" w:rsidR="00A571E4" w:rsidRPr="00511225" w:rsidRDefault="00A571E4" w:rsidP="002E7191">
            <w:pPr>
              <w:pStyle w:val="TAH"/>
              <w:rPr>
                <w:b w:val="0"/>
              </w:rPr>
            </w:pPr>
            <w:r w:rsidRPr="00511225">
              <w:rPr>
                <w:b w:val="0"/>
              </w:rPr>
              <w:t>2580</w:t>
            </w:r>
          </w:p>
        </w:tc>
        <w:tc>
          <w:tcPr>
            <w:tcW w:w="816" w:type="dxa"/>
            <w:shd w:val="clear" w:color="auto" w:fill="auto"/>
            <w:vAlign w:val="center"/>
          </w:tcPr>
          <w:p w14:paraId="2F91EA7D" w14:textId="77777777" w:rsidR="00A571E4" w:rsidRPr="00511225" w:rsidRDefault="00A571E4" w:rsidP="002E7191">
            <w:pPr>
              <w:pStyle w:val="TAH"/>
              <w:rPr>
                <w:b w:val="0"/>
              </w:rPr>
            </w:pPr>
            <w:r w:rsidRPr="00511225">
              <w:rPr>
                <w:b w:val="0"/>
              </w:rPr>
              <w:t>n77</w:t>
            </w:r>
          </w:p>
        </w:tc>
        <w:tc>
          <w:tcPr>
            <w:tcW w:w="1066" w:type="dxa"/>
            <w:shd w:val="clear" w:color="auto" w:fill="auto"/>
            <w:vAlign w:val="center"/>
          </w:tcPr>
          <w:p w14:paraId="0BDD7BC1" w14:textId="77777777" w:rsidR="00A571E4" w:rsidRPr="00511225" w:rsidRDefault="00A571E4" w:rsidP="002E7191">
            <w:pPr>
              <w:pStyle w:val="TAH"/>
              <w:rPr>
                <w:b w:val="0"/>
              </w:rPr>
            </w:pPr>
            <w:r w:rsidRPr="00511225">
              <w:rPr>
                <w:b w:val="0"/>
              </w:rPr>
              <w:t>3440</w:t>
            </w:r>
          </w:p>
        </w:tc>
        <w:tc>
          <w:tcPr>
            <w:tcW w:w="986" w:type="dxa"/>
            <w:shd w:val="clear" w:color="auto" w:fill="auto"/>
            <w:vAlign w:val="center"/>
          </w:tcPr>
          <w:p w14:paraId="4AE15362"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4148C040"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1F043570"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7F82C986"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577A1097" w14:textId="77777777" w:rsidR="00A571E4" w:rsidRPr="00511225" w:rsidRDefault="00A571E4" w:rsidP="002E7191">
            <w:pPr>
              <w:pStyle w:val="TAH"/>
              <w:rPr>
                <w:b w:val="0"/>
              </w:rPr>
            </w:pPr>
            <w:r w:rsidRPr="00511225">
              <w:rPr>
                <w:b w:val="0"/>
              </w:rPr>
              <w:t>Full RB</w:t>
            </w:r>
          </w:p>
        </w:tc>
        <w:tc>
          <w:tcPr>
            <w:tcW w:w="746" w:type="dxa"/>
            <w:shd w:val="clear" w:color="auto" w:fill="auto"/>
          </w:tcPr>
          <w:p w14:paraId="00DB54E4"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79544EBF"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325DDDC4" w14:textId="77777777" w:rsidR="00A571E4" w:rsidRPr="00511225" w:rsidRDefault="00A571E4" w:rsidP="002E7191">
            <w:pPr>
              <w:pStyle w:val="TAH"/>
              <w:rPr>
                <w:b w:val="0"/>
              </w:rPr>
            </w:pPr>
            <w:r w:rsidRPr="00511225">
              <w:rPr>
                <w:b w:val="0"/>
              </w:rPr>
              <w:t>REFSENS_CA_3</w:t>
            </w:r>
          </w:p>
        </w:tc>
      </w:tr>
      <w:tr w:rsidR="00A571E4" w:rsidRPr="00511225" w14:paraId="652C7C1F" w14:textId="77777777" w:rsidTr="002E7191">
        <w:tc>
          <w:tcPr>
            <w:tcW w:w="15302" w:type="dxa"/>
            <w:gridSpan w:val="17"/>
            <w:shd w:val="clear" w:color="auto" w:fill="auto"/>
            <w:vAlign w:val="center"/>
          </w:tcPr>
          <w:p w14:paraId="74D9DE27" w14:textId="77777777" w:rsidR="00A571E4" w:rsidRPr="00511225" w:rsidRDefault="00A571E4" w:rsidP="002E7191">
            <w:pPr>
              <w:pStyle w:val="TAH"/>
              <w:rPr>
                <w:b w:val="0"/>
              </w:rPr>
            </w:pPr>
            <w:r w:rsidRPr="00511225">
              <w:t>Default Test Settings for a DL_n3A-n41A-n77A_UL_n41A-n77A Configuration (Inter-band)</w:t>
            </w:r>
          </w:p>
        </w:tc>
      </w:tr>
      <w:tr w:rsidR="00A571E4" w:rsidRPr="00511225" w14:paraId="1BAA1C1C" w14:textId="77777777" w:rsidTr="002E7191">
        <w:tc>
          <w:tcPr>
            <w:tcW w:w="396" w:type="dxa"/>
            <w:shd w:val="clear" w:color="auto" w:fill="auto"/>
            <w:vAlign w:val="center"/>
          </w:tcPr>
          <w:p w14:paraId="76A29823" w14:textId="77777777" w:rsidR="00A571E4" w:rsidRPr="00511225" w:rsidRDefault="00A571E4" w:rsidP="002E7191">
            <w:pPr>
              <w:pStyle w:val="TAC"/>
            </w:pPr>
            <w:r w:rsidRPr="00511225">
              <w:rPr>
                <w:lang w:eastAsia="zh-CN"/>
              </w:rPr>
              <w:t>1</w:t>
            </w:r>
          </w:p>
        </w:tc>
        <w:tc>
          <w:tcPr>
            <w:tcW w:w="666" w:type="dxa"/>
            <w:shd w:val="clear" w:color="auto" w:fill="auto"/>
            <w:vAlign w:val="center"/>
          </w:tcPr>
          <w:p w14:paraId="56B35F9D" w14:textId="77777777" w:rsidR="00A571E4" w:rsidRPr="00511225" w:rsidRDefault="00A571E4" w:rsidP="002E7191">
            <w:pPr>
              <w:pStyle w:val="TAC"/>
              <w:rPr>
                <w:b/>
              </w:rPr>
            </w:pPr>
            <w:r w:rsidRPr="00511225">
              <w:t>n41</w:t>
            </w:r>
          </w:p>
        </w:tc>
        <w:tc>
          <w:tcPr>
            <w:tcW w:w="816" w:type="dxa"/>
            <w:shd w:val="clear" w:color="auto" w:fill="auto"/>
            <w:vAlign w:val="center"/>
          </w:tcPr>
          <w:p w14:paraId="3A67EF44" w14:textId="77777777" w:rsidR="00A571E4" w:rsidRPr="00511225" w:rsidRDefault="00A571E4" w:rsidP="002E7191">
            <w:pPr>
              <w:pStyle w:val="TAH"/>
              <w:rPr>
                <w:b w:val="0"/>
              </w:rPr>
            </w:pPr>
            <w:r w:rsidRPr="00511225">
              <w:rPr>
                <w:b w:val="0"/>
              </w:rPr>
              <w:t>2620</w:t>
            </w:r>
          </w:p>
        </w:tc>
        <w:tc>
          <w:tcPr>
            <w:tcW w:w="716" w:type="dxa"/>
            <w:shd w:val="clear" w:color="auto" w:fill="auto"/>
            <w:vAlign w:val="center"/>
          </w:tcPr>
          <w:p w14:paraId="4052C664" w14:textId="77777777" w:rsidR="00A571E4" w:rsidRPr="00511225" w:rsidRDefault="00A571E4" w:rsidP="002E7191">
            <w:pPr>
              <w:pStyle w:val="TAH"/>
              <w:rPr>
                <w:b w:val="0"/>
              </w:rPr>
            </w:pPr>
            <w:r w:rsidRPr="00511225">
              <w:rPr>
                <w:b w:val="0"/>
              </w:rPr>
              <w:t>n77</w:t>
            </w:r>
          </w:p>
        </w:tc>
        <w:tc>
          <w:tcPr>
            <w:tcW w:w="846" w:type="dxa"/>
            <w:shd w:val="clear" w:color="auto" w:fill="auto"/>
            <w:vAlign w:val="center"/>
          </w:tcPr>
          <w:p w14:paraId="4291B721" w14:textId="77777777" w:rsidR="00A571E4" w:rsidRPr="00511225" w:rsidRDefault="00A571E4" w:rsidP="002E7191">
            <w:pPr>
              <w:pStyle w:val="TAH"/>
              <w:rPr>
                <w:b w:val="0"/>
              </w:rPr>
            </w:pPr>
            <w:r w:rsidRPr="00511225">
              <w:rPr>
                <w:b w:val="0"/>
              </w:rPr>
              <w:t>3400</w:t>
            </w:r>
          </w:p>
        </w:tc>
        <w:tc>
          <w:tcPr>
            <w:tcW w:w="816" w:type="dxa"/>
            <w:shd w:val="clear" w:color="auto" w:fill="auto"/>
            <w:vAlign w:val="center"/>
          </w:tcPr>
          <w:p w14:paraId="6B2B4DCB" w14:textId="77777777" w:rsidR="00A571E4" w:rsidRPr="00511225" w:rsidRDefault="00A571E4" w:rsidP="002E7191">
            <w:pPr>
              <w:pStyle w:val="TAH"/>
              <w:rPr>
                <w:b w:val="0"/>
              </w:rPr>
            </w:pPr>
            <w:r w:rsidRPr="00511225">
              <w:rPr>
                <w:b w:val="0"/>
              </w:rPr>
              <w:t>n3</w:t>
            </w:r>
          </w:p>
        </w:tc>
        <w:tc>
          <w:tcPr>
            <w:tcW w:w="1066" w:type="dxa"/>
            <w:shd w:val="clear" w:color="auto" w:fill="auto"/>
            <w:vAlign w:val="center"/>
          </w:tcPr>
          <w:p w14:paraId="775458A8" w14:textId="77777777" w:rsidR="00A571E4" w:rsidRPr="00511225" w:rsidRDefault="00A571E4" w:rsidP="002E7191">
            <w:pPr>
              <w:pStyle w:val="TAH"/>
              <w:rPr>
                <w:b w:val="0"/>
              </w:rPr>
            </w:pPr>
            <w:r w:rsidRPr="00511225">
              <w:rPr>
                <w:b w:val="0"/>
              </w:rPr>
              <w:t>DL 1840</w:t>
            </w:r>
          </w:p>
        </w:tc>
        <w:tc>
          <w:tcPr>
            <w:tcW w:w="986" w:type="dxa"/>
            <w:shd w:val="clear" w:color="auto" w:fill="auto"/>
            <w:vAlign w:val="center"/>
          </w:tcPr>
          <w:p w14:paraId="79DA253B"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40D3408B"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035FF4EF"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13441F89"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377A92C7" w14:textId="77777777" w:rsidR="00A571E4" w:rsidRPr="00511225" w:rsidRDefault="00A571E4" w:rsidP="002E7191">
            <w:pPr>
              <w:pStyle w:val="TAH"/>
              <w:rPr>
                <w:b w:val="0"/>
              </w:rPr>
            </w:pPr>
            <w:r w:rsidRPr="00511225">
              <w:rPr>
                <w:b w:val="0"/>
              </w:rPr>
              <w:t>Full RB</w:t>
            </w:r>
          </w:p>
        </w:tc>
        <w:tc>
          <w:tcPr>
            <w:tcW w:w="746" w:type="dxa"/>
            <w:shd w:val="clear" w:color="auto" w:fill="auto"/>
          </w:tcPr>
          <w:p w14:paraId="745DA51F"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47948561"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27CDC277" w14:textId="77777777" w:rsidR="00A571E4" w:rsidRPr="00511225" w:rsidRDefault="00A571E4" w:rsidP="002E7191">
            <w:pPr>
              <w:pStyle w:val="TAH"/>
              <w:rPr>
                <w:b w:val="0"/>
              </w:rPr>
            </w:pPr>
            <w:r w:rsidRPr="00511225">
              <w:rPr>
                <w:b w:val="0"/>
              </w:rPr>
              <w:t>REFSENS_CA_3</w:t>
            </w:r>
          </w:p>
        </w:tc>
      </w:tr>
      <w:tr w:rsidR="00A571E4" w:rsidRPr="00511225" w14:paraId="279986EC" w14:textId="77777777" w:rsidTr="002E7191">
        <w:tc>
          <w:tcPr>
            <w:tcW w:w="15302" w:type="dxa"/>
            <w:gridSpan w:val="17"/>
            <w:shd w:val="clear" w:color="auto" w:fill="auto"/>
            <w:vAlign w:val="center"/>
          </w:tcPr>
          <w:p w14:paraId="68051F95" w14:textId="77777777" w:rsidR="00A571E4" w:rsidRPr="00511225" w:rsidRDefault="00A571E4" w:rsidP="002E7191">
            <w:pPr>
              <w:pStyle w:val="TAH"/>
              <w:rPr>
                <w:b w:val="0"/>
              </w:rPr>
            </w:pPr>
            <w:r w:rsidRPr="00511225">
              <w:t>Default Test Settings for a DL_n3A-n41A-n77A_UL_n3A-n77A Configuration (Inter-band)</w:t>
            </w:r>
          </w:p>
        </w:tc>
      </w:tr>
      <w:tr w:rsidR="00A571E4" w:rsidRPr="00511225" w14:paraId="4D5F61C9" w14:textId="77777777" w:rsidTr="002E7191">
        <w:tc>
          <w:tcPr>
            <w:tcW w:w="396" w:type="dxa"/>
            <w:shd w:val="clear" w:color="auto" w:fill="auto"/>
            <w:vAlign w:val="center"/>
          </w:tcPr>
          <w:p w14:paraId="47D9E5DF" w14:textId="77777777" w:rsidR="00A571E4" w:rsidRPr="00511225" w:rsidRDefault="00A571E4" w:rsidP="002E7191">
            <w:pPr>
              <w:pStyle w:val="TAC"/>
            </w:pPr>
            <w:r w:rsidRPr="00511225">
              <w:rPr>
                <w:lang w:eastAsia="zh-CN"/>
              </w:rPr>
              <w:t>1</w:t>
            </w:r>
          </w:p>
        </w:tc>
        <w:tc>
          <w:tcPr>
            <w:tcW w:w="666" w:type="dxa"/>
            <w:shd w:val="clear" w:color="auto" w:fill="auto"/>
            <w:vAlign w:val="center"/>
          </w:tcPr>
          <w:p w14:paraId="0D54898F" w14:textId="77777777" w:rsidR="00A571E4" w:rsidRPr="00511225" w:rsidRDefault="00A571E4" w:rsidP="002E7191">
            <w:pPr>
              <w:pStyle w:val="TAC"/>
              <w:rPr>
                <w:b/>
              </w:rPr>
            </w:pPr>
            <w:r w:rsidRPr="00511225">
              <w:t>n3</w:t>
            </w:r>
          </w:p>
        </w:tc>
        <w:tc>
          <w:tcPr>
            <w:tcW w:w="816" w:type="dxa"/>
            <w:shd w:val="clear" w:color="auto" w:fill="auto"/>
            <w:vAlign w:val="center"/>
          </w:tcPr>
          <w:p w14:paraId="7F2DFBDA" w14:textId="77777777" w:rsidR="00A571E4" w:rsidRPr="00511225" w:rsidRDefault="00A571E4" w:rsidP="002E7191">
            <w:pPr>
              <w:pStyle w:val="TAH"/>
              <w:rPr>
                <w:b w:val="0"/>
              </w:rPr>
            </w:pPr>
            <w:r w:rsidRPr="00511225">
              <w:rPr>
                <w:b w:val="0"/>
              </w:rPr>
              <w:t>UL 1720/ DL 1815</w:t>
            </w:r>
          </w:p>
        </w:tc>
        <w:tc>
          <w:tcPr>
            <w:tcW w:w="716" w:type="dxa"/>
            <w:shd w:val="clear" w:color="auto" w:fill="auto"/>
            <w:vAlign w:val="center"/>
          </w:tcPr>
          <w:p w14:paraId="2223D049" w14:textId="77777777" w:rsidR="00A571E4" w:rsidRPr="00511225" w:rsidRDefault="00A571E4" w:rsidP="002E7191">
            <w:pPr>
              <w:pStyle w:val="TAH"/>
              <w:rPr>
                <w:b w:val="0"/>
              </w:rPr>
            </w:pPr>
            <w:r w:rsidRPr="00511225">
              <w:rPr>
                <w:b w:val="0"/>
              </w:rPr>
              <w:t>n77</w:t>
            </w:r>
          </w:p>
        </w:tc>
        <w:tc>
          <w:tcPr>
            <w:tcW w:w="846" w:type="dxa"/>
            <w:shd w:val="clear" w:color="auto" w:fill="auto"/>
            <w:vAlign w:val="center"/>
          </w:tcPr>
          <w:p w14:paraId="52FA3E2F" w14:textId="77777777" w:rsidR="00A571E4" w:rsidRPr="00511225" w:rsidRDefault="00A571E4" w:rsidP="002E7191">
            <w:pPr>
              <w:pStyle w:val="TAH"/>
              <w:rPr>
                <w:b w:val="0"/>
              </w:rPr>
            </w:pPr>
            <w:r w:rsidRPr="00511225">
              <w:rPr>
                <w:b w:val="0"/>
              </w:rPr>
              <w:t>3900</w:t>
            </w:r>
          </w:p>
        </w:tc>
        <w:tc>
          <w:tcPr>
            <w:tcW w:w="816" w:type="dxa"/>
            <w:shd w:val="clear" w:color="auto" w:fill="auto"/>
            <w:vAlign w:val="center"/>
          </w:tcPr>
          <w:p w14:paraId="65307DB8" w14:textId="77777777" w:rsidR="00A571E4" w:rsidRPr="00511225" w:rsidRDefault="00A571E4" w:rsidP="002E7191">
            <w:pPr>
              <w:pStyle w:val="TAH"/>
              <w:rPr>
                <w:b w:val="0"/>
              </w:rPr>
            </w:pPr>
            <w:r w:rsidRPr="00511225">
              <w:rPr>
                <w:b w:val="0"/>
              </w:rPr>
              <w:t>n41</w:t>
            </w:r>
          </w:p>
        </w:tc>
        <w:tc>
          <w:tcPr>
            <w:tcW w:w="1066" w:type="dxa"/>
            <w:shd w:val="clear" w:color="auto" w:fill="auto"/>
            <w:vAlign w:val="center"/>
          </w:tcPr>
          <w:p w14:paraId="1053E439" w14:textId="77777777" w:rsidR="00A571E4" w:rsidRPr="00511225" w:rsidRDefault="00A571E4" w:rsidP="002E7191">
            <w:pPr>
              <w:pStyle w:val="TAH"/>
              <w:rPr>
                <w:b w:val="0"/>
              </w:rPr>
            </w:pPr>
            <w:r w:rsidRPr="00511225">
              <w:rPr>
                <w:b w:val="0"/>
              </w:rPr>
              <w:t>2640</w:t>
            </w:r>
          </w:p>
        </w:tc>
        <w:tc>
          <w:tcPr>
            <w:tcW w:w="986" w:type="dxa"/>
            <w:shd w:val="clear" w:color="auto" w:fill="auto"/>
            <w:vAlign w:val="center"/>
          </w:tcPr>
          <w:p w14:paraId="7D671327"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7656C510"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79D2E76D"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2B05411A"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039F49B5" w14:textId="77777777" w:rsidR="00A571E4" w:rsidRPr="00511225" w:rsidRDefault="00A571E4" w:rsidP="002E7191">
            <w:pPr>
              <w:pStyle w:val="TAH"/>
              <w:rPr>
                <w:b w:val="0"/>
              </w:rPr>
            </w:pPr>
            <w:r w:rsidRPr="00511225">
              <w:rPr>
                <w:b w:val="0"/>
              </w:rPr>
              <w:t>Full RB</w:t>
            </w:r>
          </w:p>
        </w:tc>
        <w:tc>
          <w:tcPr>
            <w:tcW w:w="746" w:type="dxa"/>
            <w:shd w:val="clear" w:color="auto" w:fill="auto"/>
          </w:tcPr>
          <w:p w14:paraId="10DB4E44"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4856524E"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32A05EBE" w14:textId="77777777" w:rsidR="00A571E4" w:rsidRPr="00511225" w:rsidRDefault="00A571E4" w:rsidP="002E7191">
            <w:pPr>
              <w:pStyle w:val="TAH"/>
              <w:rPr>
                <w:b w:val="0"/>
              </w:rPr>
            </w:pPr>
            <w:r w:rsidRPr="00511225">
              <w:rPr>
                <w:b w:val="0"/>
              </w:rPr>
              <w:t>REFSENS_CA_3</w:t>
            </w:r>
          </w:p>
        </w:tc>
      </w:tr>
      <w:tr w:rsidR="00A571E4" w:rsidRPr="00511225" w14:paraId="63313511" w14:textId="77777777" w:rsidTr="002E7191">
        <w:tc>
          <w:tcPr>
            <w:tcW w:w="15302" w:type="dxa"/>
            <w:gridSpan w:val="17"/>
            <w:shd w:val="clear" w:color="auto" w:fill="auto"/>
            <w:vAlign w:val="center"/>
          </w:tcPr>
          <w:p w14:paraId="5F372FCA" w14:textId="77777777" w:rsidR="00A571E4" w:rsidRPr="00511225" w:rsidRDefault="00A571E4" w:rsidP="002E7191">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A571E4" w:rsidRPr="00511225" w14:paraId="76A12604" w14:textId="77777777" w:rsidTr="002E7191">
        <w:tc>
          <w:tcPr>
            <w:tcW w:w="396" w:type="dxa"/>
            <w:shd w:val="clear" w:color="auto" w:fill="auto"/>
            <w:vAlign w:val="center"/>
          </w:tcPr>
          <w:p w14:paraId="71CDC176" w14:textId="77777777" w:rsidR="00A571E4" w:rsidRPr="00511225" w:rsidRDefault="00A571E4" w:rsidP="002E7191">
            <w:pPr>
              <w:pStyle w:val="TAC"/>
              <w:ind w:left="284" w:hanging="284"/>
              <w:rPr>
                <w:lang w:eastAsia="zh-CN"/>
              </w:rPr>
            </w:pPr>
            <w:r w:rsidRPr="00511225">
              <w:rPr>
                <w:lang w:eastAsia="zh-CN"/>
              </w:rPr>
              <w:lastRenderedPageBreak/>
              <w:t>1</w:t>
            </w:r>
          </w:p>
        </w:tc>
        <w:tc>
          <w:tcPr>
            <w:tcW w:w="666" w:type="dxa"/>
            <w:shd w:val="clear" w:color="auto" w:fill="auto"/>
            <w:vAlign w:val="center"/>
          </w:tcPr>
          <w:p w14:paraId="7D83C878" w14:textId="77777777" w:rsidR="00A571E4" w:rsidRPr="00511225" w:rsidRDefault="00A571E4" w:rsidP="002E7191">
            <w:pPr>
              <w:pStyle w:val="TAC"/>
              <w:ind w:left="284" w:hanging="284"/>
            </w:pPr>
            <w:r w:rsidRPr="00511225">
              <w:rPr>
                <w:lang w:eastAsia="zh-CN"/>
              </w:rPr>
              <w:t>n5</w:t>
            </w:r>
          </w:p>
        </w:tc>
        <w:tc>
          <w:tcPr>
            <w:tcW w:w="816" w:type="dxa"/>
            <w:shd w:val="clear" w:color="auto" w:fill="auto"/>
            <w:vAlign w:val="center"/>
          </w:tcPr>
          <w:p w14:paraId="43AEA67E" w14:textId="77777777" w:rsidR="00A571E4" w:rsidRPr="00511225" w:rsidRDefault="00A571E4" w:rsidP="002E7191">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shd w:val="clear" w:color="auto" w:fill="auto"/>
            <w:vAlign w:val="center"/>
          </w:tcPr>
          <w:p w14:paraId="1E361634" w14:textId="77777777" w:rsidR="00A571E4" w:rsidRPr="00511225" w:rsidRDefault="00A571E4" w:rsidP="002E7191">
            <w:pPr>
              <w:pStyle w:val="TAH"/>
              <w:ind w:left="284" w:hanging="284"/>
              <w:rPr>
                <w:b w:val="0"/>
              </w:rPr>
            </w:pPr>
            <w:r>
              <w:rPr>
                <w:b w:val="0"/>
                <w:lang w:eastAsia="zh-CN"/>
              </w:rPr>
              <w:t>n30</w:t>
            </w:r>
          </w:p>
        </w:tc>
        <w:tc>
          <w:tcPr>
            <w:tcW w:w="846" w:type="dxa"/>
            <w:shd w:val="clear" w:color="auto" w:fill="auto"/>
            <w:vAlign w:val="center"/>
          </w:tcPr>
          <w:p w14:paraId="1BFE87FC" w14:textId="77777777" w:rsidR="00A571E4" w:rsidRPr="00511225" w:rsidRDefault="00A571E4" w:rsidP="002E7191">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shd w:val="clear" w:color="auto" w:fill="auto"/>
            <w:vAlign w:val="center"/>
          </w:tcPr>
          <w:p w14:paraId="0EB37FC7" w14:textId="77777777" w:rsidR="00A571E4" w:rsidRPr="00511225" w:rsidRDefault="00A571E4" w:rsidP="002E7191">
            <w:pPr>
              <w:pStyle w:val="TAH"/>
              <w:ind w:left="284" w:hanging="284"/>
              <w:rPr>
                <w:b w:val="0"/>
              </w:rPr>
            </w:pPr>
            <w:r w:rsidRPr="00511225">
              <w:rPr>
                <w:b w:val="0"/>
              </w:rPr>
              <w:t>n77</w:t>
            </w:r>
          </w:p>
        </w:tc>
        <w:tc>
          <w:tcPr>
            <w:tcW w:w="1066" w:type="dxa"/>
            <w:shd w:val="clear" w:color="auto" w:fill="auto"/>
            <w:vAlign w:val="center"/>
          </w:tcPr>
          <w:p w14:paraId="1739B5BC" w14:textId="77777777" w:rsidR="00A571E4" w:rsidRPr="00511225" w:rsidRDefault="00A571E4" w:rsidP="002E7191">
            <w:pPr>
              <w:pStyle w:val="TAH"/>
              <w:ind w:left="284" w:hanging="284"/>
              <w:rPr>
                <w:b w:val="0"/>
              </w:rPr>
            </w:pPr>
            <w:r w:rsidRPr="00511225">
              <w:rPr>
                <w:b w:val="0"/>
                <w:lang w:eastAsia="zh-CN"/>
              </w:rPr>
              <w:t>DL 3</w:t>
            </w:r>
            <w:r>
              <w:rPr>
                <w:b w:val="0"/>
                <w:lang w:eastAsia="zh-CN"/>
              </w:rPr>
              <w:t>780</w:t>
            </w:r>
          </w:p>
        </w:tc>
        <w:tc>
          <w:tcPr>
            <w:tcW w:w="986" w:type="dxa"/>
            <w:shd w:val="clear" w:color="auto" w:fill="auto"/>
            <w:vAlign w:val="center"/>
          </w:tcPr>
          <w:p w14:paraId="1BFDA8DE" w14:textId="77777777" w:rsidR="00A571E4" w:rsidRPr="00511225" w:rsidRDefault="00A571E4" w:rsidP="002E7191">
            <w:pPr>
              <w:pStyle w:val="TAH"/>
              <w:ind w:left="284" w:hanging="284"/>
              <w:rPr>
                <w:b w:val="0"/>
              </w:rPr>
            </w:pPr>
            <w:r w:rsidRPr="00511225">
              <w:rPr>
                <w:b w:val="0"/>
              </w:rPr>
              <w:t>5MHz</w:t>
            </w:r>
          </w:p>
        </w:tc>
        <w:tc>
          <w:tcPr>
            <w:tcW w:w="1056" w:type="dxa"/>
            <w:shd w:val="clear" w:color="auto" w:fill="auto"/>
            <w:vAlign w:val="center"/>
          </w:tcPr>
          <w:p w14:paraId="6D440FA2" w14:textId="77777777" w:rsidR="00A571E4" w:rsidRPr="00511225" w:rsidRDefault="00A571E4" w:rsidP="002E7191">
            <w:pPr>
              <w:pStyle w:val="TAH"/>
              <w:ind w:left="284" w:hanging="284"/>
              <w:rPr>
                <w:b w:val="0"/>
              </w:rPr>
            </w:pPr>
            <w:r w:rsidRPr="00511225">
              <w:rPr>
                <w:b w:val="0"/>
              </w:rPr>
              <w:t>5Mhz</w:t>
            </w:r>
          </w:p>
        </w:tc>
        <w:tc>
          <w:tcPr>
            <w:tcW w:w="1226" w:type="dxa"/>
            <w:shd w:val="clear" w:color="auto" w:fill="auto"/>
            <w:vAlign w:val="center"/>
          </w:tcPr>
          <w:p w14:paraId="6718A286" w14:textId="77777777" w:rsidR="00A571E4" w:rsidRPr="00511225" w:rsidRDefault="00A571E4" w:rsidP="002E7191">
            <w:pPr>
              <w:pStyle w:val="TAH"/>
              <w:ind w:left="284" w:hanging="284"/>
              <w:rPr>
                <w:b w:val="0"/>
              </w:rPr>
            </w:pPr>
            <w:r w:rsidRPr="00511225">
              <w:rPr>
                <w:b w:val="0"/>
              </w:rPr>
              <w:t>10Mhz</w:t>
            </w:r>
          </w:p>
        </w:tc>
        <w:tc>
          <w:tcPr>
            <w:tcW w:w="746" w:type="dxa"/>
            <w:shd w:val="clear" w:color="auto" w:fill="auto"/>
            <w:vAlign w:val="center"/>
          </w:tcPr>
          <w:p w14:paraId="371FE571"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5DB1F611" w14:textId="77777777" w:rsidR="00A571E4" w:rsidRPr="00511225" w:rsidRDefault="00A571E4" w:rsidP="002E7191">
            <w:pPr>
              <w:pStyle w:val="TAH"/>
              <w:ind w:left="284" w:hanging="284"/>
              <w:rPr>
                <w:b w:val="0"/>
              </w:rPr>
            </w:pPr>
            <w:r w:rsidRPr="00511225">
              <w:rPr>
                <w:b w:val="0"/>
              </w:rPr>
              <w:t>Full RB</w:t>
            </w:r>
          </w:p>
        </w:tc>
        <w:tc>
          <w:tcPr>
            <w:tcW w:w="746" w:type="dxa"/>
            <w:shd w:val="clear" w:color="auto" w:fill="auto"/>
          </w:tcPr>
          <w:p w14:paraId="0F39D819"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3923FC77" w14:textId="77777777" w:rsidR="00A571E4" w:rsidRPr="00511225" w:rsidRDefault="00A571E4" w:rsidP="002E7191">
            <w:pPr>
              <w:pStyle w:val="TAH"/>
              <w:ind w:left="284" w:hanging="284"/>
              <w:rPr>
                <w:b w:val="0"/>
              </w:rPr>
            </w:pPr>
            <w:r w:rsidRPr="00511225">
              <w:rPr>
                <w:b w:val="0"/>
              </w:rPr>
              <w:t>REFSENS_CA_3</w:t>
            </w:r>
          </w:p>
        </w:tc>
        <w:tc>
          <w:tcPr>
            <w:tcW w:w="1616" w:type="dxa"/>
            <w:shd w:val="clear" w:color="auto" w:fill="auto"/>
          </w:tcPr>
          <w:p w14:paraId="349942B7" w14:textId="77777777" w:rsidR="00A571E4" w:rsidRPr="00511225" w:rsidRDefault="00A571E4" w:rsidP="002E7191">
            <w:pPr>
              <w:pStyle w:val="TAH"/>
              <w:ind w:left="284" w:hanging="284"/>
              <w:rPr>
                <w:b w:val="0"/>
              </w:rPr>
            </w:pPr>
            <w:r w:rsidRPr="00511225">
              <w:rPr>
                <w:b w:val="0"/>
              </w:rPr>
              <w:t>REFSENS_CA_3</w:t>
            </w:r>
          </w:p>
        </w:tc>
      </w:tr>
      <w:tr w:rsidR="00A571E4" w:rsidRPr="00511225" w14:paraId="6B8F67B5" w14:textId="77777777" w:rsidTr="002E7191">
        <w:tc>
          <w:tcPr>
            <w:tcW w:w="15302" w:type="dxa"/>
            <w:gridSpan w:val="17"/>
            <w:shd w:val="clear" w:color="auto" w:fill="auto"/>
            <w:vAlign w:val="center"/>
          </w:tcPr>
          <w:p w14:paraId="1F3C68DB" w14:textId="77777777" w:rsidR="00A571E4" w:rsidRPr="00511225" w:rsidRDefault="00A571E4" w:rsidP="002E7191">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A571E4" w:rsidRPr="00511225" w14:paraId="63AF1367" w14:textId="77777777" w:rsidTr="002E7191">
        <w:tc>
          <w:tcPr>
            <w:tcW w:w="396" w:type="dxa"/>
            <w:shd w:val="clear" w:color="auto" w:fill="auto"/>
            <w:vAlign w:val="center"/>
          </w:tcPr>
          <w:p w14:paraId="778A75E6" w14:textId="77777777" w:rsidR="00A571E4" w:rsidRPr="00511225" w:rsidRDefault="00A571E4" w:rsidP="002E7191">
            <w:pPr>
              <w:pStyle w:val="TAC"/>
              <w:ind w:left="284" w:hanging="284"/>
              <w:rPr>
                <w:lang w:eastAsia="zh-CN"/>
              </w:rPr>
            </w:pPr>
            <w:r w:rsidRPr="00511225">
              <w:rPr>
                <w:lang w:eastAsia="zh-CN"/>
              </w:rPr>
              <w:t>1</w:t>
            </w:r>
          </w:p>
        </w:tc>
        <w:tc>
          <w:tcPr>
            <w:tcW w:w="666" w:type="dxa"/>
            <w:shd w:val="clear" w:color="auto" w:fill="auto"/>
            <w:vAlign w:val="center"/>
          </w:tcPr>
          <w:p w14:paraId="15D9EF2B" w14:textId="77777777" w:rsidR="00A571E4" w:rsidRPr="00511225" w:rsidRDefault="00A571E4" w:rsidP="002E7191">
            <w:pPr>
              <w:pStyle w:val="TAC"/>
              <w:ind w:left="284" w:hanging="284"/>
              <w:rPr>
                <w:lang w:eastAsia="zh-CN"/>
              </w:rPr>
            </w:pPr>
            <w:r w:rsidRPr="00511225">
              <w:rPr>
                <w:lang w:eastAsia="zh-CN"/>
              </w:rPr>
              <w:t>n5</w:t>
            </w:r>
          </w:p>
        </w:tc>
        <w:tc>
          <w:tcPr>
            <w:tcW w:w="816" w:type="dxa"/>
            <w:shd w:val="clear" w:color="auto" w:fill="auto"/>
            <w:vAlign w:val="center"/>
          </w:tcPr>
          <w:p w14:paraId="64B90CC6" w14:textId="77777777" w:rsidR="00A571E4" w:rsidRPr="00511225" w:rsidRDefault="00A571E4" w:rsidP="002E7191">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shd w:val="clear" w:color="auto" w:fill="auto"/>
            <w:vAlign w:val="center"/>
          </w:tcPr>
          <w:p w14:paraId="2A2C0510" w14:textId="77777777" w:rsidR="00A571E4" w:rsidRPr="00511225" w:rsidRDefault="00A571E4" w:rsidP="002E7191">
            <w:pPr>
              <w:pStyle w:val="TAH"/>
              <w:ind w:left="284" w:hanging="284"/>
              <w:rPr>
                <w:b w:val="0"/>
                <w:lang w:eastAsia="zh-CN"/>
              </w:rPr>
            </w:pPr>
            <w:r w:rsidRPr="00511225">
              <w:rPr>
                <w:b w:val="0"/>
              </w:rPr>
              <w:t>n77</w:t>
            </w:r>
          </w:p>
        </w:tc>
        <w:tc>
          <w:tcPr>
            <w:tcW w:w="846" w:type="dxa"/>
            <w:shd w:val="clear" w:color="auto" w:fill="auto"/>
            <w:vAlign w:val="center"/>
          </w:tcPr>
          <w:p w14:paraId="75CAF753" w14:textId="77777777" w:rsidR="00A571E4" w:rsidRPr="00511225" w:rsidRDefault="00A571E4" w:rsidP="002E7191">
            <w:pPr>
              <w:pStyle w:val="TAH"/>
              <w:rPr>
                <w:b w:val="0"/>
              </w:rPr>
            </w:pPr>
            <w:r>
              <w:rPr>
                <w:b w:val="0"/>
              </w:rPr>
              <w:t>4025</w:t>
            </w:r>
          </w:p>
        </w:tc>
        <w:tc>
          <w:tcPr>
            <w:tcW w:w="816" w:type="dxa"/>
            <w:shd w:val="clear" w:color="auto" w:fill="auto"/>
            <w:vAlign w:val="center"/>
          </w:tcPr>
          <w:p w14:paraId="067F140E" w14:textId="77777777" w:rsidR="00A571E4" w:rsidRPr="00511225" w:rsidRDefault="00A571E4" w:rsidP="002E7191">
            <w:pPr>
              <w:pStyle w:val="TAH"/>
              <w:rPr>
                <w:b w:val="0"/>
              </w:rPr>
            </w:pPr>
            <w:r>
              <w:rPr>
                <w:b w:val="0"/>
                <w:lang w:eastAsia="zh-CN"/>
              </w:rPr>
              <w:t>n30</w:t>
            </w:r>
          </w:p>
        </w:tc>
        <w:tc>
          <w:tcPr>
            <w:tcW w:w="1066" w:type="dxa"/>
            <w:shd w:val="clear" w:color="auto" w:fill="auto"/>
            <w:vAlign w:val="center"/>
          </w:tcPr>
          <w:p w14:paraId="54311BF3" w14:textId="77777777" w:rsidR="00A571E4" w:rsidRPr="00511225" w:rsidRDefault="00A571E4" w:rsidP="002E7191">
            <w:pPr>
              <w:pStyle w:val="TAH"/>
              <w:rPr>
                <w:b w:val="0"/>
              </w:rPr>
            </w:pPr>
            <w:r w:rsidRPr="00511225">
              <w:rPr>
                <w:b w:val="0"/>
              </w:rPr>
              <w:t xml:space="preserve">DL </w:t>
            </w:r>
            <w:r>
              <w:rPr>
                <w:b w:val="0"/>
              </w:rPr>
              <w:t>2355</w:t>
            </w:r>
          </w:p>
        </w:tc>
        <w:tc>
          <w:tcPr>
            <w:tcW w:w="986" w:type="dxa"/>
            <w:shd w:val="clear" w:color="auto" w:fill="auto"/>
            <w:vAlign w:val="center"/>
          </w:tcPr>
          <w:p w14:paraId="7B0A2253" w14:textId="77777777" w:rsidR="00A571E4" w:rsidRPr="00511225" w:rsidRDefault="00A571E4" w:rsidP="002E7191">
            <w:pPr>
              <w:pStyle w:val="TAH"/>
              <w:ind w:left="284" w:hanging="284"/>
              <w:rPr>
                <w:b w:val="0"/>
                <w:lang w:eastAsia="zh-CN"/>
              </w:rPr>
            </w:pPr>
            <w:r w:rsidRPr="00511225">
              <w:rPr>
                <w:b w:val="0"/>
                <w:lang w:eastAsia="zh-CN"/>
              </w:rPr>
              <w:t>5MHz</w:t>
            </w:r>
          </w:p>
        </w:tc>
        <w:tc>
          <w:tcPr>
            <w:tcW w:w="1056" w:type="dxa"/>
            <w:shd w:val="clear" w:color="auto" w:fill="auto"/>
            <w:vAlign w:val="center"/>
          </w:tcPr>
          <w:p w14:paraId="4ED3BD51" w14:textId="77777777" w:rsidR="00A571E4" w:rsidRPr="00511225" w:rsidRDefault="00A571E4" w:rsidP="002E7191">
            <w:pPr>
              <w:pStyle w:val="TAH"/>
              <w:ind w:left="284" w:hanging="284"/>
              <w:rPr>
                <w:b w:val="0"/>
                <w:lang w:eastAsia="zh-CN"/>
              </w:rPr>
            </w:pPr>
            <w:r>
              <w:rPr>
                <w:b w:val="0"/>
                <w:lang w:eastAsia="zh-CN"/>
              </w:rPr>
              <w:t>10</w:t>
            </w:r>
            <w:r w:rsidRPr="00511225">
              <w:rPr>
                <w:b w:val="0"/>
                <w:lang w:eastAsia="zh-CN"/>
              </w:rPr>
              <w:t>Mhz</w:t>
            </w:r>
          </w:p>
        </w:tc>
        <w:tc>
          <w:tcPr>
            <w:tcW w:w="1226" w:type="dxa"/>
            <w:shd w:val="clear" w:color="auto" w:fill="auto"/>
            <w:vAlign w:val="center"/>
          </w:tcPr>
          <w:p w14:paraId="2C12AD4F" w14:textId="77777777" w:rsidR="00A571E4" w:rsidRPr="00511225" w:rsidRDefault="00A571E4" w:rsidP="002E7191">
            <w:pPr>
              <w:pStyle w:val="TAH"/>
              <w:rPr>
                <w:b w:val="0"/>
              </w:rPr>
            </w:pPr>
            <w:r>
              <w:rPr>
                <w:b w:val="0"/>
              </w:rPr>
              <w:t>5</w:t>
            </w:r>
            <w:r w:rsidRPr="00511225">
              <w:rPr>
                <w:b w:val="0"/>
              </w:rPr>
              <w:t>Mhz</w:t>
            </w:r>
          </w:p>
        </w:tc>
        <w:tc>
          <w:tcPr>
            <w:tcW w:w="746" w:type="dxa"/>
            <w:shd w:val="clear" w:color="auto" w:fill="auto"/>
            <w:vAlign w:val="center"/>
          </w:tcPr>
          <w:p w14:paraId="638F8437"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13D02DFD" w14:textId="77777777" w:rsidR="00A571E4" w:rsidRPr="00511225" w:rsidRDefault="00A571E4" w:rsidP="002E7191">
            <w:pPr>
              <w:pStyle w:val="TAH"/>
              <w:rPr>
                <w:b w:val="0"/>
              </w:rPr>
            </w:pPr>
            <w:r w:rsidRPr="00511225">
              <w:rPr>
                <w:b w:val="0"/>
              </w:rPr>
              <w:t>Full RB</w:t>
            </w:r>
          </w:p>
        </w:tc>
        <w:tc>
          <w:tcPr>
            <w:tcW w:w="746" w:type="dxa"/>
            <w:shd w:val="clear" w:color="auto" w:fill="auto"/>
          </w:tcPr>
          <w:p w14:paraId="34810DFD" w14:textId="77777777" w:rsidR="00A571E4" w:rsidRPr="00511225" w:rsidRDefault="00A571E4" w:rsidP="002E7191">
            <w:pPr>
              <w:pStyle w:val="TAH"/>
              <w:rPr>
                <w:b w:val="0"/>
              </w:rPr>
            </w:pPr>
            <w:r w:rsidRPr="00511225">
              <w:rPr>
                <w:b w:val="0"/>
              </w:rPr>
              <w:t>CP-OFDM QPSK</w:t>
            </w:r>
          </w:p>
        </w:tc>
        <w:tc>
          <w:tcPr>
            <w:tcW w:w="1616" w:type="dxa"/>
            <w:shd w:val="clear" w:color="auto" w:fill="auto"/>
          </w:tcPr>
          <w:p w14:paraId="56027CE6" w14:textId="77777777" w:rsidR="00A571E4" w:rsidRPr="00511225" w:rsidRDefault="00A571E4" w:rsidP="002E7191">
            <w:pPr>
              <w:pStyle w:val="TAH"/>
              <w:ind w:left="284" w:hanging="284"/>
              <w:rPr>
                <w:b w:val="0"/>
                <w:lang w:eastAsia="zh-CN"/>
              </w:rPr>
            </w:pPr>
            <w:r w:rsidRPr="00511225">
              <w:rPr>
                <w:b w:val="0"/>
                <w:lang w:eastAsia="zh-CN"/>
              </w:rPr>
              <w:t>REFSENS_CA_3</w:t>
            </w:r>
          </w:p>
        </w:tc>
        <w:tc>
          <w:tcPr>
            <w:tcW w:w="1616" w:type="dxa"/>
            <w:shd w:val="clear" w:color="auto" w:fill="auto"/>
          </w:tcPr>
          <w:p w14:paraId="387E632A" w14:textId="77777777" w:rsidR="00A571E4" w:rsidRPr="00511225" w:rsidRDefault="00A571E4" w:rsidP="002E7191">
            <w:pPr>
              <w:pStyle w:val="TAH"/>
              <w:ind w:left="284" w:hanging="284"/>
              <w:rPr>
                <w:b w:val="0"/>
                <w:lang w:eastAsia="zh-CN"/>
              </w:rPr>
            </w:pPr>
            <w:r w:rsidRPr="00511225">
              <w:rPr>
                <w:b w:val="0"/>
                <w:lang w:eastAsia="zh-CN"/>
              </w:rPr>
              <w:t>REFSENS_CA_3</w:t>
            </w:r>
          </w:p>
        </w:tc>
      </w:tr>
      <w:tr w:rsidR="00A571E4" w:rsidRPr="00511225" w14:paraId="5DCF162F" w14:textId="77777777" w:rsidTr="002E7191">
        <w:tc>
          <w:tcPr>
            <w:tcW w:w="15302" w:type="dxa"/>
            <w:gridSpan w:val="17"/>
            <w:shd w:val="clear" w:color="auto" w:fill="auto"/>
            <w:vAlign w:val="center"/>
          </w:tcPr>
          <w:p w14:paraId="4E884BC1" w14:textId="77777777" w:rsidR="00A571E4" w:rsidRPr="00511225" w:rsidRDefault="00A571E4" w:rsidP="002E7191">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A571E4" w:rsidRPr="00511225" w14:paraId="26242C44" w14:textId="77777777" w:rsidTr="002E7191">
        <w:tc>
          <w:tcPr>
            <w:tcW w:w="396" w:type="dxa"/>
            <w:shd w:val="clear" w:color="auto" w:fill="auto"/>
            <w:vAlign w:val="center"/>
          </w:tcPr>
          <w:p w14:paraId="6C92F891" w14:textId="77777777" w:rsidR="00A571E4" w:rsidRPr="00511225" w:rsidRDefault="00A571E4" w:rsidP="002E7191">
            <w:pPr>
              <w:pStyle w:val="TAC"/>
              <w:ind w:left="284" w:hanging="284"/>
              <w:rPr>
                <w:lang w:eastAsia="zh-CN"/>
              </w:rPr>
            </w:pPr>
            <w:r>
              <w:rPr>
                <w:lang w:eastAsia="zh-CN"/>
              </w:rPr>
              <w:t>1</w:t>
            </w:r>
          </w:p>
        </w:tc>
        <w:tc>
          <w:tcPr>
            <w:tcW w:w="666" w:type="dxa"/>
            <w:shd w:val="clear" w:color="auto" w:fill="auto"/>
            <w:vAlign w:val="center"/>
          </w:tcPr>
          <w:p w14:paraId="5D56B74E" w14:textId="77777777" w:rsidR="00A571E4" w:rsidRPr="00511225" w:rsidRDefault="00A571E4" w:rsidP="002E7191">
            <w:pPr>
              <w:pStyle w:val="TAC"/>
              <w:ind w:left="284" w:hanging="284"/>
            </w:pPr>
            <w:r>
              <w:rPr>
                <w:b/>
                <w:lang w:eastAsia="zh-CN"/>
              </w:rPr>
              <w:t>n30</w:t>
            </w:r>
          </w:p>
        </w:tc>
        <w:tc>
          <w:tcPr>
            <w:tcW w:w="816" w:type="dxa"/>
            <w:shd w:val="clear" w:color="auto" w:fill="auto"/>
            <w:vAlign w:val="center"/>
          </w:tcPr>
          <w:p w14:paraId="62C30313" w14:textId="77777777" w:rsidR="00A571E4" w:rsidRPr="00511225" w:rsidRDefault="00A571E4" w:rsidP="002E7191">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shd w:val="clear" w:color="auto" w:fill="auto"/>
            <w:vAlign w:val="center"/>
          </w:tcPr>
          <w:p w14:paraId="6E59E4A3" w14:textId="77777777" w:rsidR="00A571E4" w:rsidRPr="00511225" w:rsidRDefault="00A571E4" w:rsidP="002E7191">
            <w:pPr>
              <w:pStyle w:val="TAH"/>
              <w:ind w:left="284" w:hanging="284"/>
              <w:rPr>
                <w:b w:val="0"/>
              </w:rPr>
            </w:pPr>
            <w:r w:rsidRPr="00511225">
              <w:rPr>
                <w:b w:val="0"/>
              </w:rPr>
              <w:t>n77</w:t>
            </w:r>
          </w:p>
        </w:tc>
        <w:tc>
          <w:tcPr>
            <w:tcW w:w="846" w:type="dxa"/>
            <w:shd w:val="clear" w:color="auto" w:fill="auto"/>
            <w:vAlign w:val="center"/>
          </w:tcPr>
          <w:p w14:paraId="09A54145" w14:textId="77777777" w:rsidR="00A571E4" w:rsidRPr="00511225" w:rsidRDefault="00A571E4" w:rsidP="002E7191">
            <w:pPr>
              <w:pStyle w:val="TAH"/>
              <w:rPr>
                <w:b w:val="0"/>
              </w:rPr>
            </w:pPr>
            <w:r>
              <w:rPr>
                <w:b w:val="0"/>
              </w:rPr>
              <w:t>3740</w:t>
            </w:r>
          </w:p>
        </w:tc>
        <w:tc>
          <w:tcPr>
            <w:tcW w:w="816" w:type="dxa"/>
            <w:shd w:val="clear" w:color="auto" w:fill="auto"/>
            <w:vAlign w:val="center"/>
          </w:tcPr>
          <w:p w14:paraId="23C5B7E1" w14:textId="77777777" w:rsidR="00A571E4" w:rsidRPr="00511225" w:rsidRDefault="00A571E4" w:rsidP="002E7191">
            <w:pPr>
              <w:pStyle w:val="TAH"/>
              <w:ind w:left="284" w:hanging="284"/>
              <w:rPr>
                <w:b w:val="0"/>
              </w:rPr>
            </w:pPr>
            <w:r>
              <w:rPr>
                <w:b w:val="0"/>
                <w:lang w:eastAsia="zh-CN"/>
              </w:rPr>
              <w:t>n30</w:t>
            </w:r>
          </w:p>
        </w:tc>
        <w:tc>
          <w:tcPr>
            <w:tcW w:w="1066" w:type="dxa"/>
            <w:shd w:val="clear" w:color="auto" w:fill="auto"/>
            <w:vAlign w:val="center"/>
          </w:tcPr>
          <w:p w14:paraId="732BF4F9" w14:textId="77777777" w:rsidR="00A571E4" w:rsidRPr="00511225" w:rsidRDefault="00A571E4" w:rsidP="002E7191">
            <w:pPr>
              <w:pStyle w:val="TAH"/>
              <w:rPr>
                <w:b w:val="0"/>
              </w:rPr>
            </w:pPr>
            <w:r w:rsidRPr="00511225">
              <w:rPr>
                <w:b w:val="0"/>
              </w:rPr>
              <w:t xml:space="preserve">DL </w:t>
            </w:r>
            <w:r>
              <w:rPr>
                <w:b w:val="0"/>
              </w:rPr>
              <w:t>880</w:t>
            </w:r>
          </w:p>
        </w:tc>
        <w:tc>
          <w:tcPr>
            <w:tcW w:w="986" w:type="dxa"/>
            <w:shd w:val="clear" w:color="auto" w:fill="auto"/>
            <w:vAlign w:val="center"/>
          </w:tcPr>
          <w:p w14:paraId="7861E42C" w14:textId="77777777" w:rsidR="00A571E4" w:rsidRPr="00511225" w:rsidRDefault="00A571E4" w:rsidP="002E7191">
            <w:pPr>
              <w:pStyle w:val="TAH"/>
              <w:ind w:left="284" w:hanging="284"/>
              <w:rPr>
                <w:b w:val="0"/>
              </w:rPr>
            </w:pPr>
            <w:r w:rsidRPr="00511225">
              <w:rPr>
                <w:b w:val="0"/>
                <w:lang w:eastAsia="zh-CN"/>
              </w:rPr>
              <w:t>5MHz</w:t>
            </w:r>
          </w:p>
        </w:tc>
        <w:tc>
          <w:tcPr>
            <w:tcW w:w="1056" w:type="dxa"/>
            <w:shd w:val="clear" w:color="auto" w:fill="auto"/>
            <w:vAlign w:val="center"/>
          </w:tcPr>
          <w:p w14:paraId="5E7B6597" w14:textId="77777777" w:rsidR="00A571E4" w:rsidRPr="00511225" w:rsidRDefault="00A571E4" w:rsidP="002E7191">
            <w:pPr>
              <w:pStyle w:val="TAH"/>
              <w:ind w:left="284" w:hanging="284"/>
              <w:rPr>
                <w:b w:val="0"/>
              </w:rPr>
            </w:pPr>
            <w:r>
              <w:rPr>
                <w:b w:val="0"/>
                <w:lang w:eastAsia="zh-CN"/>
              </w:rPr>
              <w:t>10</w:t>
            </w:r>
            <w:r w:rsidRPr="00511225">
              <w:rPr>
                <w:b w:val="0"/>
                <w:lang w:eastAsia="zh-CN"/>
              </w:rPr>
              <w:t>Mhz</w:t>
            </w:r>
          </w:p>
        </w:tc>
        <w:tc>
          <w:tcPr>
            <w:tcW w:w="1226" w:type="dxa"/>
            <w:shd w:val="clear" w:color="auto" w:fill="auto"/>
            <w:vAlign w:val="center"/>
          </w:tcPr>
          <w:p w14:paraId="3EF54A91" w14:textId="77777777" w:rsidR="00A571E4" w:rsidRPr="00511225" w:rsidRDefault="00A571E4" w:rsidP="002E7191">
            <w:pPr>
              <w:pStyle w:val="TAH"/>
              <w:ind w:left="284" w:hanging="284"/>
              <w:rPr>
                <w:b w:val="0"/>
              </w:rPr>
            </w:pPr>
            <w:r>
              <w:rPr>
                <w:b w:val="0"/>
              </w:rPr>
              <w:t>5</w:t>
            </w:r>
            <w:r w:rsidRPr="00511225">
              <w:rPr>
                <w:b w:val="0"/>
              </w:rPr>
              <w:t>Mhz</w:t>
            </w:r>
          </w:p>
        </w:tc>
        <w:tc>
          <w:tcPr>
            <w:tcW w:w="746" w:type="dxa"/>
            <w:shd w:val="clear" w:color="auto" w:fill="auto"/>
            <w:vAlign w:val="center"/>
          </w:tcPr>
          <w:p w14:paraId="633A680D"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52B6B096" w14:textId="77777777" w:rsidR="00A571E4" w:rsidRPr="00511225" w:rsidRDefault="00A571E4" w:rsidP="002E7191">
            <w:pPr>
              <w:pStyle w:val="TAH"/>
              <w:ind w:left="284" w:hanging="284"/>
              <w:rPr>
                <w:b w:val="0"/>
              </w:rPr>
            </w:pPr>
            <w:r w:rsidRPr="00511225">
              <w:rPr>
                <w:b w:val="0"/>
              </w:rPr>
              <w:t>Full RB</w:t>
            </w:r>
          </w:p>
        </w:tc>
        <w:tc>
          <w:tcPr>
            <w:tcW w:w="746" w:type="dxa"/>
            <w:shd w:val="clear" w:color="auto" w:fill="auto"/>
          </w:tcPr>
          <w:p w14:paraId="45A1399E" w14:textId="77777777" w:rsidR="00A571E4" w:rsidRPr="00511225" w:rsidRDefault="00A571E4" w:rsidP="002E7191">
            <w:pPr>
              <w:pStyle w:val="TAH"/>
              <w:rPr>
                <w:b w:val="0"/>
              </w:rPr>
            </w:pPr>
            <w:r w:rsidRPr="00511225">
              <w:rPr>
                <w:b w:val="0"/>
              </w:rPr>
              <w:t>CP-OFDM QPSK</w:t>
            </w:r>
          </w:p>
        </w:tc>
        <w:tc>
          <w:tcPr>
            <w:tcW w:w="1616" w:type="dxa"/>
            <w:shd w:val="clear" w:color="auto" w:fill="auto"/>
          </w:tcPr>
          <w:p w14:paraId="552C350B" w14:textId="77777777" w:rsidR="00A571E4" w:rsidRPr="00511225" w:rsidRDefault="00A571E4" w:rsidP="002E7191">
            <w:pPr>
              <w:pStyle w:val="TAH"/>
              <w:ind w:left="284" w:hanging="284"/>
              <w:rPr>
                <w:b w:val="0"/>
              </w:rPr>
            </w:pPr>
            <w:r w:rsidRPr="00511225">
              <w:rPr>
                <w:b w:val="0"/>
                <w:lang w:eastAsia="zh-CN"/>
              </w:rPr>
              <w:t>REFSENS_CA_3</w:t>
            </w:r>
          </w:p>
        </w:tc>
        <w:tc>
          <w:tcPr>
            <w:tcW w:w="1616" w:type="dxa"/>
            <w:shd w:val="clear" w:color="auto" w:fill="auto"/>
          </w:tcPr>
          <w:p w14:paraId="1BFBCE40" w14:textId="77777777" w:rsidR="00A571E4" w:rsidRPr="00511225" w:rsidRDefault="00A571E4" w:rsidP="002E7191">
            <w:pPr>
              <w:pStyle w:val="TAH"/>
              <w:ind w:left="284" w:hanging="284"/>
              <w:rPr>
                <w:b w:val="0"/>
              </w:rPr>
            </w:pPr>
            <w:r w:rsidRPr="00511225">
              <w:rPr>
                <w:b w:val="0"/>
                <w:lang w:eastAsia="zh-CN"/>
              </w:rPr>
              <w:t>REFSENS_CA_3</w:t>
            </w:r>
          </w:p>
        </w:tc>
      </w:tr>
      <w:tr w:rsidR="00A571E4" w:rsidRPr="00511225" w14:paraId="577D4413" w14:textId="77777777" w:rsidTr="002E7191">
        <w:tc>
          <w:tcPr>
            <w:tcW w:w="15302" w:type="dxa"/>
            <w:gridSpan w:val="17"/>
            <w:shd w:val="clear" w:color="auto" w:fill="auto"/>
          </w:tcPr>
          <w:p w14:paraId="54C2FD53" w14:textId="77777777" w:rsidR="00A571E4" w:rsidRPr="00511225" w:rsidRDefault="00A571E4" w:rsidP="002E7191">
            <w:pPr>
              <w:pStyle w:val="TAH"/>
            </w:pPr>
            <w:r w:rsidRPr="00511225">
              <w:t>Default Test Settings for a DL_n5A-n48A-n66A_UL_n5A-n66A Configuration (Inter-band)</w:t>
            </w:r>
          </w:p>
        </w:tc>
      </w:tr>
      <w:tr w:rsidR="00A571E4" w:rsidRPr="00511225" w14:paraId="332EF54D" w14:textId="77777777" w:rsidTr="002E7191">
        <w:tc>
          <w:tcPr>
            <w:tcW w:w="396" w:type="dxa"/>
            <w:shd w:val="clear" w:color="auto" w:fill="auto"/>
            <w:vAlign w:val="center"/>
          </w:tcPr>
          <w:p w14:paraId="7BA96E75" w14:textId="77777777" w:rsidR="00A571E4" w:rsidRPr="00511225" w:rsidRDefault="00A571E4" w:rsidP="002E7191">
            <w:pPr>
              <w:pStyle w:val="TAC"/>
            </w:pPr>
            <w:r w:rsidRPr="00511225">
              <w:rPr>
                <w:lang w:eastAsia="zh-CN"/>
              </w:rPr>
              <w:t>1</w:t>
            </w:r>
          </w:p>
        </w:tc>
        <w:tc>
          <w:tcPr>
            <w:tcW w:w="666" w:type="dxa"/>
            <w:shd w:val="clear" w:color="auto" w:fill="auto"/>
            <w:vAlign w:val="center"/>
          </w:tcPr>
          <w:p w14:paraId="2DFF6B60" w14:textId="77777777" w:rsidR="00A571E4" w:rsidRPr="00511225" w:rsidRDefault="00A571E4" w:rsidP="002E7191">
            <w:pPr>
              <w:pStyle w:val="TAH"/>
              <w:rPr>
                <w:lang w:eastAsia="zh-CN"/>
              </w:rPr>
            </w:pPr>
            <w:r w:rsidRPr="00511225">
              <w:rPr>
                <w:b w:val="0"/>
                <w:lang w:eastAsia="zh-CN"/>
              </w:rPr>
              <w:t>n5</w:t>
            </w:r>
          </w:p>
        </w:tc>
        <w:tc>
          <w:tcPr>
            <w:tcW w:w="816" w:type="dxa"/>
            <w:shd w:val="clear" w:color="auto" w:fill="auto"/>
            <w:vAlign w:val="center"/>
          </w:tcPr>
          <w:p w14:paraId="3AC718DE" w14:textId="77777777" w:rsidR="00A571E4" w:rsidRPr="00511225" w:rsidRDefault="00A571E4" w:rsidP="002E7191">
            <w:pPr>
              <w:pStyle w:val="TAH"/>
              <w:rPr>
                <w:lang w:eastAsia="zh-CN"/>
              </w:rPr>
            </w:pPr>
            <w:r w:rsidRPr="00511225">
              <w:rPr>
                <w:b w:val="0"/>
                <w:lang w:eastAsia="zh-CN"/>
              </w:rPr>
              <w:t>UL 829/ DL 874</w:t>
            </w:r>
          </w:p>
        </w:tc>
        <w:tc>
          <w:tcPr>
            <w:tcW w:w="716" w:type="dxa"/>
            <w:shd w:val="clear" w:color="auto" w:fill="auto"/>
            <w:vAlign w:val="center"/>
          </w:tcPr>
          <w:p w14:paraId="0311D212" w14:textId="77777777" w:rsidR="00A571E4" w:rsidRPr="00511225" w:rsidRDefault="00A571E4" w:rsidP="002E7191">
            <w:pPr>
              <w:pStyle w:val="TAH"/>
              <w:rPr>
                <w:lang w:eastAsia="zh-CN"/>
              </w:rPr>
            </w:pPr>
            <w:r w:rsidRPr="00511225">
              <w:rPr>
                <w:b w:val="0"/>
                <w:lang w:eastAsia="zh-CN"/>
              </w:rPr>
              <w:t>n66</w:t>
            </w:r>
          </w:p>
        </w:tc>
        <w:tc>
          <w:tcPr>
            <w:tcW w:w="846" w:type="dxa"/>
            <w:shd w:val="clear" w:color="auto" w:fill="auto"/>
            <w:vAlign w:val="center"/>
          </w:tcPr>
          <w:p w14:paraId="5DB4B2B6" w14:textId="77777777" w:rsidR="00A571E4" w:rsidRPr="00511225" w:rsidRDefault="00A571E4" w:rsidP="002E7191">
            <w:pPr>
              <w:pStyle w:val="TAH"/>
              <w:rPr>
                <w:lang w:eastAsia="zh-CN"/>
              </w:rPr>
            </w:pPr>
            <w:r w:rsidRPr="00511225">
              <w:rPr>
                <w:b w:val="0"/>
                <w:lang w:eastAsia="zh-CN"/>
              </w:rPr>
              <w:t>UL 1760/ DL 2160</w:t>
            </w:r>
          </w:p>
        </w:tc>
        <w:tc>
          <w:tcPr>
            <w:tcW w:w="816" w:type="dxa"/>
            <w:shd w:val="clear" w:color="auto" w:fill="auto"/>
            <w:vAlign w:val="center"/>
          </w:tcPr>
          <w:p w14:paraId="7838D678" w14:textId="77777777" w:rsidR="00A571E4" w:rsidRPr="00511225" w:rsidRDefault="00A571E4" w:rsidP="002E7191">
            <w:pPr>
              <w:pStyle w:val="TAH"/>
              <w:rPr>
                <w:lang w:eastAsia="zh-CN"/>
              </w:rPr>
            </w:pPr>
            <w:r w:rsidRPr="00511225">
              <w:rPr>
                <w:b w:val="0"/>
                <w:lang w:eastAsia="zh-CN"/>
              </w:rPr>
              <w:t>n48</w:t>
            </w:r>
          </w:p>
        </w:tc>
        <w:tc>
          <w:tcPr>
            <w:tcW w:w="1066" w:type="dxa"/>
            <w:shd w:val="clear" w:color="auto" w:fill="auto"/>
            <w:vAlign w:val="center"/>
          </w:tcPr>
          <w:p w14:paraId="3788AF15" w14:textId="77777777" w:rsidR="00A571E4" w:rsidRPr="00511225" w:rsidRDefault="00A571E4" w:rsidP="002E7191">
            <w:pPr>
              <w:pStyle w:val="TAH"/>
              <w:rPr>
                <w:lang w:eastAsia="zh-CN"/>
              </w:rPr>
            </w:pPr>
            <w:r w:rsidRPr="00511225">
              <w:rPr>
                <w:b w:val="0"/>
                <w:lang w:eastAsia="zh-CN"/>
              </w:rPr>
              <w:t>DL 3622</w:t>
            </w:r>
          </w:p>
        </w:tc>
        <w:tc>
          <w:tcPr>
            <w:tcW w:w="986" w:type="dxa"/>
            <w:shd w:val="clear" w:color="auto" w:fill="auto"/>
            <w:vAlign w:val="center"/>
          </w:tcPr>
          <w:p w14:paraId="11B18B47" w14:textId="77777777" w:rsidR="00A571E4" w:rsidRPr="00511225" w:rsidRDefault="00A571E4" w:rsidP="002E7191">
            <w:pPr>
              <w:pStyle w:val="TAH"/>
            </w:pPr>
            <w:r w:rsidRPr="00511225">
              <w:rPr>
                <w:b w:val="0"/>
              </w:rPr>
              <w:t>5MHz</w:t>
            </w:r>
          </w:p>
        </w:tc>
        <w:tc>
          <w:tcPr>
            <w:tcW w:w="1056" w:type="dxa"/>
            <w:shd w:val="clear" w:color="auto" w:fill="auto"/>
            <w:vAlign w:val="center"/>
          </w:tcPr>
          <w:p w14:paraId="6338E3AE" w14:textId="77777777" w:rsidR="00A571E4" w:rsidRPr="00511225" w:rsidRDefault="00A571E4" w:rsidP="002E7191">
            <w:pPr>
              <w:pStyle w:val="TAH"/>
            </w:pPr>
            <w:r w:rsidRPr="00511225">
              <w:rPr>
                <w:b w:val="0"/>
              </w:rPr>
              <w:t>5Mhz</w:t>
            </w:r>
          </w:p>
        </w:tc>
        <w:tc>
          <w:tcPr>
            <w:tcW w:w="1226" w:type="dxa"/>
            <w:shd w:val="clear" w:color="auto" w:fill="auto"/>
            <w:vAlign w:val="center"/>
          </w:tcPr>
          <w:p w14:paraId="18836F97" w14:textId="77777777" w:rsidR="00A571E4" w:rsidRPr="00511225" w:rsidRDefault="00A571E4" w:rsidP="002E7191">
            <w:pPr>
              <w:pStyle w:val="TAH"/>
            </w:pPr>
            <w:r w:rsidRPr="00511225">
              <w:rPr>
                <w:b w:val="0"/>
              </w:rPr>
              <w:t>10Mhz</w:t>
            </w:r>
          </w:p>
        </w:tc>
        <w:tc>
          <w:tcPr>
            <w:tcW w:w="746" w:type="dxa"/>
            <w:shd w:val="clear" w:color="auto" w:fill="auto"/>
            <w:vAlign w:val="center"/>
          </w:tcPr>
          <w:p w14:paraId="055CC47B" w14:textId="77777777" w:rsidR="00A571E4" w:rsidRPr="00511225" w:rsidRDefault="00A571E4" w:rsidP="002E7191">
            <w:pPr>
              <w:pStyle w:val="TAH"/>
            </w:pPr>
            <w:r w:rsidRPr="00511225">
              <w:rPr>
                <w:b w:val="0"/>
              </w:rPr>
              <w:t>CP-OFDM QPSK</w:t>
            </w:r>
          </w:p>
        </w:tc>
        <w:tc>
          <w:tcPr>
            <w:tcW w:w="1988" w:type="dxa"/>
            <w:gridSpan w:val="3"/>
            <w:shd w:val="clear" w:color="auto" w:fill="auto"/>
          </w:tcPr>
          <w:p w14:paraId="52EA673E" w14:textId="77777777" w:rsidR="00A571E4" w:rsidRPr="00511225" w:rsidRDefault="00A571E4" w:rsidP="002E7191">
            <w:pPr>
              <w:pStyle w:val="TAH"/>
            </w:pPr>
            <w:r w:rsidRPr="00511225">
              <w:rPr>
                <w:b w:val="0"/>
              </w:rPr>
              <w:t>Full RB</w:t>
            </w:r>
          </w:p>
        </w:tc>
        <w:tc>
          <w:tcPr>
            <w:tcW w:w="746" w:type="dxa"/>
            <w:shd w:val="clear" w:color="auto" w:fill="auto"/>
          </w:tcPr>
          <w:p w14:paraId="05879715" w14:textId="77777777" w:rsidR="00A571E4" w:rsidRPr="00511225" w:rsidRDefault="00A571E4" w:rsidP="002E7191">
            <w:pPr>
              <w:pStyle w:val="TAH"/>
            </w:pPr>
            <w:r w:rsidRPr="00511225">
              <w:rPr>
                <w:b w:val="0"/>
              </w:rPr>
              <w:t>DFT-s-OFDM QPSK</w:t>
            </w:r>
          </w:p>
        </w:tc>
        <w:tc>
          <w:tcPr>
            <w:tcW w:w="1616" w:type="dxa"/>
            <w:shd w:val="clear" w:color="auto" w:fill="auto"/>
          </w:tcPr>
          <w:p w14:paraId="3DBBC723" w14:textId="77777777" w:rsidR="00A571E4" w:rsidRPr="00511225" w:rsidRDefault="00A571E4" w:rsidP="002E7191">
            <w:pPr>
              <w:pStyle w:val="TAH"/>
            </w:pPr>
            <w:r w:rsidRPr="00511225">
              <w:rPr>
                <w:b w:val="0"/>
              </w:rPr>
              <w:t>REFSENS_CA_3</w:t>
            </w:r>
          </w:p>
        </w:tc>
        <w:tc>
          <w:tcPr>
            <w:tcW w:w="1616" w:type="dxa"/>
            <w:shd w:val="clear" w:color="auto" w:fill="auto"/>
          </w:tcPr>
          <w:p w14:paraId="67D360A1" w14:textId="77777777" w:rsidR="00A571E4" w:rsidRPr="00511225" w:rsidRDefault="00A571E4" w:rsidP="002E7191">
            <w:pPr>
              <w:pStyle w:val="TAH"/>
            </w:pPr>
            <w:r w:rsidRPr="00511225">
              <w:rPr>
                <w:b w:val="0"/>
              </w:rPr>
              <w:t>REFSENS_CA_3</w:t>
            </w:r>
          </w:p>
        </w:tc>
      </w:tr>
      <w:tr w:rsidR="00A571E4" w:rsidRPr="00511225" w14:paraId="387EE577" w14:textId="77777777" w:rsidTr="002E7191">
        <w:tc>
          <w:tcPr>
            <w:tcW w:w="15302" w:type="dxa"/>
            <w:gridSpan w:val="17"/>
            <w:shd w:val="clear" w:color="auto" w:fill="auto"/>
          </w:tcPr>
          <w:p w14:paraId="2B856BA2" w14:textId="77777777" w:rsidR="00A571E4" w:rsidRPr="00511225" w:rsidRDefault="00A571E4" w:rsidP="002E7191">
            <w:pPr>
              <w:pStyle w:val="TAH"/>
            </w:pPr>
            <w:r w:rsidRPr="00511225">
              <w:t>Default Test Settings for a DL_n5A-n66A-n77A_UL_n5A-n66A Configuration (Inter-band)</w:t>
            </w:r>
          </w:p>
        </w:tc>
      </w:tr>
      <w:tr w:rsidR="00A571E4" w:rsidRPr="00511225" w14:paraId="606499C9" w14:textId="77777777" w:rsidTr="002E7191">
        <w:tc>
          <w:tcPr>
            <w:tcW w:w="396" w:type="dxa"/>
            <w:shd w:val="clear" w:color="auto" w:fill="auto"/>
            <w:vAlign w:val="center"/>
          </w:tcPr>
          <w:p w14:paraId="7735E83C" w14:textId="77777777" w:rsidR="00A571E4" w:rsidRPr="00511225" w:rsidRDefault="00A571E4" w:rsidP="002E7191">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6A1B361D" w14:textId="77777777" w:rsidR="00A571E4" w:rsidRPr="00511225" w:rsidRDefault="00A571E4" w:rsidP="002E7191">
            <w:pPr>
              <w:pStyle w:val="TAH"/>
              <w:rPr>
                <w:lang w:eastAsia="zh-CN"/>
              </w:rPr>
            </w:pPr>
            <w:r w:rsidRPr="00511225">
              <w:rPr>
                <w:b w:val="0"/>
                <w:lang w:eastAsia="zh-CN"/>
              </w:rPr>
              <w:t>n5</w:t>
            </w:r>
          </w:p>
        </w:tc>
        <w:tc>
          <w:tcPr>
            <w:tcW w:w="816" w:type="dxa"/>
            <w:shd w:val="clear" w:color="auto" w:fill="auto"/>
            <w:vAlign w:val="center"/>
          </w:tcPr>
          <w:p w14:paraId="30F7DB2A" w14:textId="77777777" w:rsidR="00A571E4" w:rsidRPr="00511225" w:rsidRDefault="00A571E4" w:rsidP="002E7191">
            <w:pPr>
              <w:pStyle w:val="TAH"/>
              <w:rPr>
                <w:lang w:eastAsia="zh-CN"/>
              </w:rPr>
            </w:pPr>
            <w:r w:rsidRPr="00511225">
              <w:rPr>
                <w:b w:val="0"/>
                <w:lang w:eastAsia="zh-CN"/>
              </w:rPr>
              <w:t>UL 845/ DL 890</w:t>
            </w:r>
          </w:p>
        </w:tc>
        <w:tc>
          <w:tcPr>
            <w:tcW w:w="716" w:type="dxa"/>
            <w:shd w:val="clear" w:color="auto" w:fill="auto"/>
            <w:vAlign w:val="center"/>
          </w:tcPr>
          <w:p w14:paraId="2F9FB1ED" w14:textId="77777777" w:rsidR="00A571E4" w:rsidRPr="00511225" w:rsidRDefault="00A571E4" w:rsidP="002E7191">
            <w:pPr>
              <w:pStyle w:val="TAH"/>
              <w:rPr>
                <w:lang w:eastAsia="zh-CN"/>
              </w:rPr>
            </w:pPr>
            <w:r w:rsidRPr="00511225">
              <w:rPr>
                <w:b w:val="0"/>
                <w:lang w:eastAsia="zh-CN"/>
              </w:rPr>
              <w:t>n66</w:t>
            </w:r>
          </w:p>
        </w:tc>
        <w:tc>
          <w:tcPr>
            <w:tcW w:w="846" w:type="dxa"/>
            <w:shd w:val="clear" w:color="auto" w:fill="auto"/>
            <w:vAlign w:val="center"/>
          </w:tcPr>
          <w:p w14:paraId="1C799882" w14:textId="77777777" w:rsidR="00A571E4" w:rsidRPr="00511225" w:rsidRDefault="00A571E4" w:rsidP="002E7191">
            <w:pPr>
              <w:pStyle w:val="TAH"/>
              <w:rPr>
                <w:lang w:eastAsia="zh-CN"/>
              </w:rPr>
            </w:pPr>
            <w:r w:rsidRPr="00511225">
              <w:rPr>
                <w:b w:val="0"/>
                <w:lang w:eastAsia="zh-CN"/>
              </w:rPr>
              <w:t>UL 1775/ DL 2175</w:t>
            </w:r>
          </w:p>
        </w:tc>
        <w:tc>
          <w:tcPr>
            <w:tcW w:w="816" w:type="dxa"/>
            <w:shd w:val="clear" w:color="auto" w:fill="auto"/>
            <w:vAlign w:val="center"/>
          </w:tcPr>
          <w:p w14:paraId="7FDC6AAC" w14:textId="77777777" w:rsidR="00A571E4" w:rsidRPr="00511225" w:rsidRDefault="00A571E4" w:rsidP="002E7191">
            <w:pPr>
              <w:pStyle w:val="TAH"/>
              <w:rPr>
                <w:lang w:eastAsia="zh-CN"/>
              </w:rPr>
            </w:pPr>
            <w:r w:rsidRPr="00511225">
              <w:rPr>
                <w:b w:val="0"/>
                <w:lang w:eastAsia="zh-CN"/>
              </w:rPr>
              <w:t>n77</w:t>
            </w:r>
          </w:p>
        </w:tc>
        <w:tc>
          <w:tcPr>
            <w:tcW w:w="1066" w:type="dxa"/>
            <w:shd w:val="clear" w:color="auto" w:fill="auto"/>
            <w:vAlign w:val="center"/>
          </w:tcPr>
          <w:p w14:paraId="45F53235" w14:textId="77777777" w:rsidR="00A571E4" w:rsidRPr="00511225" w:rsidRDefault="00A571E4" w:rsidP="002E7191">
            <w:pPr>
              <w:pStyle w:val="TAH"/>
              <w:rPr>
                <w:lang w:eastAsia="zh-CN"/>
              </w:rPr>
            </w:pPr>
            <w:r w:rsidRPr="00511225">
              <w:rPr>
                <w:b w:val="0"/>
                <w:lang w:eastAsia="zh-CN"/>
              </w:rPr>
              <w:t>DL 3465</w:t>
            </w:r>
          </w:p>
        </w:tc>
        <w:tc>
          <w:tcPr>
            <w:tcW w:w="986" w:type="dxa"/>
            <w:shd w:val="clear" w:color="auto" w:fill="auto"/>
            <w:vAlign w:val="center"/>
          </w:tcPr>
          <w:p w14:paraId="6A94007B" w14:textId="77777777" w:rsidR="00A571E4" w:rsidRPr="00511225" w:rsidRDefault="00A571E4" w:rsidP="002E7191">
            <w:pPr>
              <w:pStyle w:val="TAH"/>
            </w:pPr>
            <w:r w:rsidRPr="00511225">
              <w:rPr>
                <w:b w:val="0"/>
              </w:rPr>
              <w:t>5MHz</w:t>
            </w:r>
          </w:p>
        </w:tc>
        <w:tc>
          <w:tcPr>
            <w:tcW w:w="1056" w:type="dxa"/>
            <w:shd w:val="clear" w:color="auto" w:fill="auto"/>
            <w:vAlign w:val="center"/>
          </w:tcPr>
          <w:p w14:paraId="4AE357BC" w14:textId="77777777" w:rsidR="00A571E4" w:rsidRPr="00511225" w:rsidRDefault="00A571E4" w:rsidP="002E7191">
            <w:pPr>
              <w:pStyle w:val="TAH"/>
            </w:pPr>
            <w:r w:rsidRPr="00511225">
              <w:rPr>
                <w:b w:val="0"/>
              </w:rPr>
              <w:t>5Mhz</w:t>
            </w:r>
          </w:p>
        </w:tc>
        <w:tc>
          <w:tcPr>
            <w:tcW w:w="1226" w:type="dxa"/>
            <w:shd w:val="clear" w:color="auto" w:fill="auto"/>
            <w:vAlign w:val="center"/>
          </w:tcPr>
          <w:p w14:paraId="0EA9941A" w14:textId="77777777" w:rsidR="00A571E4" w:rsidRPr="00511225" w:rsidRDefault="00A571E4" w:rsidP="002E7191">
            <w:pPr>
              <w:pStyle w:val="TAH"/>
            </w:pPr>
            <w:r w:rsidRPr="00511225">
              <w:rPr>
                <w:b w:val="0"/>
              </w:rPr>
              <w:t>10Mhz</w:t>
            </w:r>
          </w:p>
        </w:tc>
        <w:tc>
          <w:tcPr>
            <w:tcW w:w="746" w:type="dxa"/>
            <w:shd w:val="clear" w:color="auto" w:fill="auto"/>
            <w:vAlign w:val="center"/>
          </w:tcPr>
          <w:p w14:paraId="1AA363E4" w14:textId="77777777" w:rsidR="00A571E4" w:rsidRPr="00511225" w:rsidRDefault="00A571E4" w:rsidP="002E7191">
            <w:pPr>
              <w:pStyle w:val="TAH"/>
            </w:pPr>
            <w:r w:rsidRPr="00511225">
              <w:rPr>
                <w:b w:val="0"/>
              </w:rPr>
              <w:t>CP-OFDM QPSK</w:t>
            </w:r>
          </w:p>
        </w:tc>
        <w:tc>
          <w:tcPr>
            <w:tcW w:w="1988" w:type="dxa"/>
            <w:gridSpan w:val="3"/>
            <w:shd w:val="clear" w:color="auto" w:fill="auto"/>
          </w:tcPr>
          <w:p w14:paraId="093BEF62" w14:textId="77777777" w:rsidR="00A571E4" w:rsidRPr="00511225" w:rsidRDefault="00A571E4" w:rsidP="002E7191">
            <w:pPr>
              <w:pStyle w:val="TAH"/>
            </w:pPr>
            <w:r w:rsidRPr="00511225">
              <w:rPr>
                <w:b w:val="0"/>
              </w:rPr>
              <w:t>Full RB</w:t>
            </w:r>
          </w:p>
        </w:tc>
        <w:tc>
          <w:tcPr>
            <w:tcW w:w="746" w:type="dxa"/>
            <w:shd w:val="clear" w:color="auto" w:fill="auto"/>
          </w:tcPr>
          <w:p w14:paraId="5B5B3600" w14:textId="77777777" w:rsidR="00A571E4" w:rsidRPr="00511225" w:rsidRDefault="00A571E4" w:rsidP="002E7191">
            <w:pPr>
              <w:pStyle w:val="TAH"/>
            </w:pPr>
            <w:r w:rsidRPr="00511225">
              <w:rPr>
                <w:b w:val="0"/>
              </w:rPr>
              <w:t>DFT-s-OFDM QPSK</w:t>
            </w:r>
          </w:p>
        </w:tc>
        <w:tc>
          <w:tcPr>
            <w:tcW w:w="1616" w:type="dxa"/>
            <w:shd w:val="clear" w:color="auto" w:fill="auto"/>
          </w:tcPr>
          <w:p w14:paraId="55338F11" w14:textId="77777777" w:rsidR="00A571E4" w:rsidRPr="00511225" w:rsidRDefault="00A571E4" w:rsidP="002E7191">
            <w:pPr>
              <w:pStyle w:val="TAH"/>
            </w:pPr>
            <w:r w:rsidRPr="00511225">
              <w:rPr>
                <w:b w:val="0"/>
              </w:rPr>
              <w:t>REFSENS_CA_3</w:t>
            </w:r>
          </w:p>
        </w:tc>
        <w:tc>
          <w:tcPr>
            <w:tcW w:w="1616" w:type="dxa"/>
            <w:shd w:val="clear" w:color="auto" w:fill="auto"/>
          </w:tcPr>
          <w:p w14:paraId="36045CB0" w14:textId="77777777" w:rsidR="00A571E4" w:rsidRPr="00511225" w:rsidRDefault="00A571E4" w:rsidP="002E7191">
            <w:pPr>
              <w:pStyle w:val="TAH"/>
            </w:pPr>
            <w:r w:rsidRPr="00511225">
              <w:rPr>
                <w:b w:val="0"/>
              </w:rPr>
              <w:t>REFSENS_CA_3</w:t>
            </w:r>
          </w:p>
        </w:tc>
      </w:tr>
      <w:tr w:rsidR="00A571E4" w:rsidRPr="00511225" w14:paraId="057F3916" w14:textId="77777777" w:rsidTr="002E7191">
        <w:tc>
          <w:tcPr>
            <w:tcW w:w="396" w:type="dxa"/>
            <w:shd w:val="clear" w:color="auto" w:fill="auto"/>
            <w:vAlign w:val="center"/>
          </w:tcPr>
          <w:p w14:paraId="0E6CA9A9" w14:textId="77777777" w:rsidR="00A571E4" w:rsidRPr="00511225" w:rsidRDefault="00A571E4" w:rsidP="002E7191">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79B5729C" w14:textId="77777777" w:rsidR="00A571E4" w:rsidRPr="00511225" w:rsidRDefault="00A571E4" w:rsidP="002E7191">
            <w:pPr>
              <w:pStyle w:val="TAH"/>
              <w:rPr>
                <w:b w:val="0"/>
                <w:lang w:eastAsia="zh-CN"/>
              </w:rPr>
            </w:pPr>
            <w:r w:rsidRPr="00511225">
              <w:rPr>
                <w:b w:val="0"/>
                <w:lang w:eastAsia="zh-CN"/>
              </w:rPr>
              <w:t>n5</w:t>
            </w:r>
          </w:p>
        </w:tc>
        <w:tc>
          <w:tcPr>
            <w:tcW w:w="816" w:type="dxa"/>
            <w:shd w:val="clear" w:color="auto" w:fill="auto"/>
            <w:vAlign w:val="center"/>
          </w:tcPr>
          <w:p w14:paraId="40FAD00B" w14:textId="77777777" w:rsidR="00A571E4" w:rsidRPr="00511225" w:rsidRDefault="00A571E4" w:rsidP="002E7191">
            <w:pPr>
              <w:pStyle w:val="TAH"/>
              <w:rPr>
                <w:b w:val="0"/>
                <w:lang w:eastAsia="zh-CN"/>
              </w:rPr>
            </w:pPr>
            <w:r w:rsidRPr="00511225">
              <w:rPr>
                <w:b w:val="0"/>
                <w:lang w:eastAsia="zh-CN"/>
              </w:rPr>
              <w:t>UL 826.5/ DL 871.5</w:t>
            </w:r>
          </w:p>
        </w:tc>
        <w:tc>
          <w:tcPr>
            <w:tcW w:w="716" w:type="dxa"/>
            <w:shd w:val="clear" w:color="auto" w:fill="auto"/>
            <w:vAlign w:val="center"/>
          </w:tcPr>
          <w:p w14:paraId="710C1C1F" w14:textId="77777777" w:rsidR="00A571E4" w:rsidRPr="00511225" w:rsidRDefault="00A571E4" w:rsidP="002E7191">
            <w:pPr>
              <w:pStyle w:val="TAH"/>
              <w:rPr>
                <w:b w:val="0"/>
                <w:lang w:eastAsia="zh-CN"/>
              </w:rPr>
            </w:pPr>
            <w:r w:rsidRPr="00511225">
              <w:rPr>
                <w:b w:val="0"/>
                <w:lang w:eastAsia="zh-CN"/>
              </w:rPr>
              <w:t>n66</w:t>
            </w:r>
          </w:p>
        </w:tc>
        <w:tc>
          <w:tcPr>
            <w:tcW w:w="846" w:type="dxa"/>
            <w:shd w:val="clear" w:color="auto" w:fill="auto"/>
            <w:vAlign w:val="center"/>
          </w:tcPr>
          <w:p w14:paraId="789FC134" w14:textId="77777777" w:rsidR="00A571E4" w:rsidRPr="00511225" w:rsidRDefault="00A571E4" w:rsidP="002E7191">
            <w:pPr>
              <w:pStyle w:val="TAH"/>
              <w:rPr>
                <w:b w:val="0"/>
                <w:lang w:eastAsia="zh-CN"/>
              </w:rPr>
            </w:pPr>
            <w:r w:rsidRPr="00511225">
              <w:rPr>
                <w:b w:val="0"/>
                <w:lang w:eastAsia="zh-CN"/>
              </w:rPr>
              <w:t>UL 1712.5/ DL 2112.5</w:t>
            </w:r>
          </w:p>
        </w:tc>
        <w:tc>
          <w:tcPr>
            <w:tcW w:w="816" w:type="dxa"/>
            <w:shd w:val="clear" w:color="auto" w:fill="auto"/>
            <w:vAlign w:val="center"/>
          </w:tcPr>
          <w:p w14:paraId="23C3D01E" w14:textId="77777777" w:rsidR="00A571E4" w:rsidRPr="00511225" w:rsidRDefault="00A571E4" w:rsidP="002E7191">
            <w:pPr>
              <w:pStyle w:val="TAH"/>
              <w:rPr>
                <w:b w:val="0"/>
                <w:lang w:eastAsia="zh-CN"/>
              </w:rPr>
            </w:pPr>
            <w:r w:rsidRPr="00511225">
              <w:rPr>
                <w:b w:val="0"/>
                <w:lang w:eastAsia="zh-CN"/>
              </w:rPr>
              <w:t>n77</w:t>
            </w:r>
          </w:p>
        </w:tc>
        <w:tc>
          <w:tcPr>
            <w:tcW w:w="1066" w:type="dxa"/>
            <w:shd w:val="clear" w:color="auto" w:fill="auto"/>
            <w:vAlign w:val="center"/>
          </w:tcPr>
          <w:p w14:paraId="2A13DBDA" w14:textId="77777777" w:rsidR="00A571E4" w:rsidRPr="00511225" w:rsidRDefault="00A571E4" w:rsidP="002E7191">
            <w:pPr>
              <w:pStyle w:val="TAH"/>
              <w:rPr>
                <w:b w:val="0"/>
                <w:lang w:eastAsia="zh-CN"/>
              </w:rPr>
            </w:pPr>
            <w:r w:rsidRPr="00511225">
              <w:rPr>
                <w:b w:val="0"/>
                <w:lang w:eastAsia="zh-CN"/>
              </w:rPr>
              <w:t>DL 4192</w:t>
            </w:r>
          </w:p>
        </w:tc>
        <w:tc>
          <w:tcPr>
            <w:tcW w:w="986" w:type="dxa"/>
            <w:shd w:val="clear" w:color="auto" w:fill="auto"/>
            <w:vAlign w:val="center"/>
          </w:tcPr>
          <w:p w14:paraId="56E60293"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50FDAD13"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2EE58C6B"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3748A888"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79764411" w14:textId="77777777" w:rsidR="00A571E4" w:rsidRPr="00511225" w:rsidRDefault="00A571E4" w:rsidP="002E7191">
            <w:pPr>
              <w:pStyle w:val="TAH"/>
              <w:rPr>
                <w:b w:val="0"/>
              </w:rPr>
            </w:pPr>
            <w:r w:rsidRPr="00511225">
              <w:rPr>
                <w:b w:val="0"/>
              </w:rPr>
              <w:t>Full RB</w:t>
            </w:r>
          </w:p>
        </w:tc>
        <w:tc>
          <w:tcPr>
            <w:tcW w:w="746" w:type="dxa"/>
            <w:shd w:val="clear" w:color="auto" w:fill="auto"/>
          </w:tcPr>
          <w:p w14:paraId="491E3823"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275C6936"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1F3D15EF" w14:textId="77777777" w:rsidR="00A571E4" w:rsidRPr="00511225" w:rsidRDefault="00A571E4" w:rsidP="002E7191">
            <w:pPr>
              <w:pStyle w:val="TAH"/>
              <w:rPr>
                <w:b w:val="0"/>
              </w:rPr>
            </w:pPr>
            <w:r w:rsidRPr="00511225">
              <w:rPr>
                <w:b w:val="0"/>
              </w:rPr>
              <w:t>REFSENS_CA_3</w:t>
            </w:r>
          </w:p>
        </w:tc>
      </w:tr>
      <w:tr w:rsidR="00A571E4" w:rsidRPr="00511225" w14:paraId="53AF12F4" w14:textId="77777777" w:rsidTr="002E7191">
        <w:tc>
          <w:tcPr>
            <w:tcW w:w="396" w:type="dxa"/>
            <w:shd w:val="clear" w:color="auto" w:fill="auto"/>
            <w:vAlign w:val="center"/>
          </w:tcPr>
          <w:p w14:paraId="7CBDAA80" w14:textId="77777777" w:rsidR="00A571E4" w:rsidRPr="00511225" w:rsidRDefault="00A571E4" w:rsidP="002E7191">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1342E278" w14:textId="77777777" w:rsidR="00A571E4" w:rsidRPr="00511225" w:rsidRDefault="00A571E4" w:rsidP="002E7191">
            <w:pPr>
              <w:pStyle w:val="TAH"/>
              <w:rPr>
                <w:b w:val="0"/>
                <w:lang w:eastAsia="zh-CN"/>
              </w:rPr>
            </w:pPr>
            <w:r w:rsidRPr="00511225">
              <w:rPr>
                <w:b w:val="0"/>
                <w:lang w:eastAsia="zh-CN"/>
              </w:rPr>
              <w:t>n5</w:t>
            </w:r>
          </w:p>
        </w:tc>
        <w:tc>
          <w:tcPr>
            <w:tcW w:w="816" w:type="dxa"/>
            <w:shd w:val="clear" w:color="auto" w:fill="auto"/>
            <w:vAlign w:val="center"/>
          </w:tcPr>
          <w:p w14:paraId="07F6D3B7" w14:textId="77777777" w:rsidR="00A571E4" w:rsidRPr="00511225" w:rsidRDefault="00A571E4" w:rsidP="002E7191">
            <w:pPr>
              <w:pStyle w:val="TAH"/>
              <w:rPr>
                <w:b w:val="0"/>
                <w:lang w:eastAsia="zh-CN"/>
              </w:rPr>
            </w:pPr>
            <w:r w:rsidRPr="00511225">
              <w:rPr>
                <w:b w:val="0"/>
                <w:lang w:eastAsia="zh-CN"/>
              </w:rPr>
              <w:t>UL 835/ DL 880</w:t>
            </w:r>
          </w:p>
        </w:tc>
        <w:tc>
          <w:tcPr>
            <w:tcW w:w="716" w:type="dxa"/>
            <w:shd w:val="clear" w:color="auto" w:fill="auto"/>
            <w:vAlign w:val="center"/>
          </w:tcPr>
          <w:p w14:paraId="2324B6D9" w14:textId="77777777" w:rsidR="00A571E4" w:rsidRPr="00511225" w:rsidRDefault="00A571E4" w:rsidP="002E7191">
            <w:pPr>
              <w:pStyle w:val="TAH"/>
              <w:rPr>
                <w:b w:val="0"/>
                <w:lang w:eastAsia="zh-CN"/>
              </w:rPr>
            </w:pPr>
            <w:r w:rsidRPr="00511225">
              <w:rPr>
                <w:b w:val="0"/>
                <w:lang w:eastAsia="zh-CN"/>
              </w:rPr>
              <w:t>n66</w:t>
            </w:r>
          </w:p>
        </w:tc>
        <w:tc>
          <w:tcPr>
            <w:tcW w:w="846" w:type="dxa"/>
            <w:shd w:val="clear" w:color="auto" w:fill="auto"/>
            <w:vAlign w:val="center"/>
          </w:tcPr>
          <w:p w14:paraId="5287727B" w14:textId="77777777" w:rsidR="00A571E4" w:rsidRPr="00511225" w:rsidRDefault="00A571E4" w:rsidP="002E7191">
            <w:pPr>
              <w:pStyle w:val="TAH"/>
              <w:rPr>
                <w:b w:val="0"/>
                <w:lang w:eastAsia="zh-CN"/>
              </w:rPr>
            </w:pPr>
            <w:r w:rsidRPr="00511225">
              <w:rPr>
                <w:b w:val="0"/>
                <w:lang w:eastAsia="zh-CN"/>
              </w:rPr>
              <w:t>UL 1735/ DL 2135</w:t>
            </w:r>
          </w:p>
        </w:tc>
        <w:tc>
          <w:tcPr>
            <w:tcW w:w="816" w:type="dxa"/>
            <w:shd w:val="clear" w:color="auto" w:fill="auto"/>
            <w:vAlign w:val="center"/>
          </w:tcPr>
          <w:p w14:paraId="313FB5BF" w14:textId="77777777" w:rsidR="00A571E4" w:rsidRPr="00511225" w:rsidRDefault="00A571E4" w:rsidP="002E7191">
            <w:pPr>
              <w:pStyle w:val="TAH"/>
              <w:rPr>
                <w:b w:val="0"/>
                <w:lang w:eastAsia="zh-CN"/>
              </w:rPr>
            </w:pPr>
            <w:r w:rsidRPr="00511225">
              <w:rPr>
                <w:b w:val="0"/>
                <w:lang w:eastAsia="zh-CN"/>
              </w:rPr>
              <w:t>n77</w:t>
            </w:r>
          </w:p>
        </w:tc>
        <w:tc>
          <w:tcPr>
            <w:tcW w:w="1066" w:type="dxa"/>
            <w:shd w:val="clear" w:color="auto" w:fill="auto"/>
            <w:vAlign w:val="center"/>
          </w:tcPr>
          <w:p w14:paraId="742C2ACA" w14:textId="77777777" w:rsidR="00A571E4" w:rsidRPr="00511225" w:rsidRDefault="00A571E4" w:rsidP="002E7191">
            <w:pPr>
              <w:pStyle w:val="TAH"/>
              <w:rPr>
                <w:b w:val="0"/>
                <w:lang w:eastAsia="zh-CN"/>
              </w:rPr>
            </w:pPr>
            <w:r w:rsidRPr="00511225">
              <w:rPr>
                <w:b w:val="0"/>
                <w:lang w:eastAsia="zh-CN"/>
              </w:rPr>
              <w:t>DL 3535</w:t>
            </w:r>
          </w:p>
        </w:tc>
        <w:tc>
          <w:tcPr>
            <w:tcW w:w="986" w:type="dxa"/>
            <w:shd w:val="clear" w:color="auto" w:fill="auto"/>
            <w:vAlign w:val="center"/>
          </w:tcPr>
          <w:p w14:paraId="5D726F62"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0A27E0F1"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36ED24F7"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42AFE009"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70329DF8" w14:textId="77777777" w:rsidR="00A571E4" w:rsidRPr="00511225" w:rsidRDefault="00A571E4" w:rsidP="002E7191">
            <w:pPr>
              <w:pStyle w:val="TAH"/>
              <w:rPr>
                <w:b w:val="0"/>
              </w:rPr>
            </w:pPr>
            <w:r w:rsidRPr="00511225">
              <w:rPr>
                <w:b w:val="0"/>
              </w:rPr>
              <w:t>Full RB</w:t>
            </w:r>
          </w:p>
        </w:tc>
        <w:tc>
          <w:tcPr>
            <w:tcW w:w="746" w:type="dxa"/>
            <w:shd w:val="clear" w:color="auto" w:fill="auto"/>
          </w:tcPr>
          <w:p w14:paraId="60E33817"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07EBB415"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7868486A" w14:textId="77777777" w:rsidR="00A571E4" w:rsidRPr="00511225" w:rsidRDefault="00A571E4" w:rsidP="002E7191">
            <w:pPr>
              <w:pStyle w:val="TAH"/>
              <w:rPr>
                <w:b w:val="0"/>
              </w:rPr>
            </w:pPr>
            <w:r w:rsidRPr="00511225">
              <w:rPr>
                <w:b w:val="0"/>
              </w:rPr>
              <w:t>REFSENS_CA_3</w:t>
            </w:r>
          </w:p>
        </w:tc>
      </w:tr>
      <w:tr w:rsidR="00A571E4" w:rsidRPr="00511225" w14:paraId="333AB39E" w14:textId="77777777" w:rsidTr="002E7191">
        <w:tc>
          <w:tcPr>
            <w:tcW w:w="15302" w:type="dxa"/>
            <w:gridSpan w:val="17"/>
            <w:shd w:val="clear" w:color="auto" w:fill="auto"/>
            <w:vAlign w:val="center"/>
          </w:tcPr>
          <w:p w14:paraId="7E76EBA2" w14:textId="77777777" w:rsidR="00A571E4" w:rsidRPr="00511225" w:rsidRDefault="00A571E4" w:rsidP="002E7191">
            <w:pPr>
              <w:pStyle w:val="TAH"/>
              <w:rPr>
                <w:b w:val="0"/>
              </w:rPr>
            </w:pPr>
            <w:r w:rsidRPr="00511225">
              <w:t>Default Test Settings for a DL_n5A-n66A-n77A_UL_n5A-n77A Configuration (Inter-band)</w:t>
            </w:r>
          </w:p>
        </w:tc>
      </w:tr>
      <w:tr w:rsidR="00A571E4" w:rsidRPr="00511225" w14:paraId="0CFAC6FF" w14:textId="77777777" w:rsidTr="002E7191">
        <w:tc>
          <w:tcPr>
            <w:tcW w:w="396" w:type="dxa"/>
            <w:shd w:val="clear" w:color="auto" w:fill="auto"/>
            <w:vAlign w:val="center"/>
          </w:tcPr>
          <w:p w14:paraId="6E098159" w14:textId="77777777" w:rsidR="00A571E4" w:rsidRPr="00511225" w:rsidRDefault="00A571E4" w:rsidP="002E7191">
            <w:pPr>
              <w:pStyle w:val="TAC"/>
              <w:rPr>
                <w:lang w:eastAsia="zh-CN"/>
              </w:rPr>
            </w:pPr>
            <w:r w:rsidRPr="00511225">
              <w:rPr>
                <w:lang w:eastAsia="zh-CN"/>
              </w:rPr>
              <w:t>1</w:t>
            </w:r>
          </w:p>
        </w:tc>
        <w:tc>
          <w:tcPr>
            <w:tcW w:w="666" w:type="dxa"/>
            <w:shd w:val="clear" w:color="auto" w:fill="auto"/>
            <w:vAlign w:val="center"/>
          </w:tcPr>
          <w:p w14:paraId="7DB42213" w14:textId="77777777" w:rsidR="00A571E4" w:rsidRPr="00511225" w:rsidRDefault="00A571E4" w:rsidP="002E7191">
            <w:pPr>
              <w:pStyle w:val="TAH"/>
              <w:rPr>
                <w:b w:val="0"/>
                <w:lang w:eastAsia="zh-CN"/>
              </w:rPr>
            </w:pPr>
            <w:r w:rsidRPr="00511225">
              <w:rPr>
                <w:b w:val="0"/>
                <w:lang w:eastAsia="zh-CN"/>
              </w:rPr>
              <w:t>n5</w:t>
            </w:r>
          </w:p>
        </w:tc>
        <w:tc>
          <w:tcPr>
            <w:tcW w:w="816" w:type="dxa"/>
            <w:shd w:val="clear" w:color="auto" w:fill="auto"/>
            <w:vAlign w:val="center"/>
          </w:tcPr>
          <w:p w14:paraId="028C1EBA" w14:textId="77777777" w:rsidR="00A571E4" w:rsidRPr="00511225" w:rsidRDefault="00A571E4" w:rsidP="002E7191">
            <w:pPr>
              <w:pStyle w:val="TAH"/>
              <w:rPr>
                <w:b w:val="0"/>
                <w:lang w:eastAsia="zh-CN"/>
              </w:rPr>
            </w:pPr>
            <w:r w:rsidRPr="00511225">
              <w:rPr>
                <w:b w:val="0"/>
                <w:lang w:eastAsia="zh-CN"/>
              </w:rPr>
              <w:t>UL 826.5/ DL 871.5</w:t>
            </w:r>
          </w:p>
        </w:tc>
        <w:tc>
          <w:tcPr>
            <w:tcW w:w="716" w:type="dxa"/>
            <w:shd w:val="clear" w:color="auto" w:fill="auto"/>
            <w:vAlign w:val="center"/>
          </w:tcPr>
          <w:p w14:paraId="548387BB" w14:textId="77777777" w:rsidR="00A571E4" w:rsidRPr="00511225" w:rsidRDefault="00A571E4" w:rsidP="002E7191">
            <w:pPr>
              <w:pStyle w:val="TAH"/>
              <w:rPr>
                <w:b w:val="0"/>
                <w:lang w:eastAsia="zh-CN"/>
              </w:rPr>
            </w:pPr>
            <w:r w:rsidRPr="00511225">
              <w:rPr>
                <w:b w:val="0"/>
                <w:lang w:eastAsia="zh-CN"/>
              </w:rPr>
              <w:t>n77</w:t>
            </w:r>
          </w:p>
        </w:tc>
        <w:tc>
          <w:tcPr>
            <w:tcW w:w="846" w:type="dxa"/>
            <w:shd w:val="clear" w:color="auto" w:fill="auto"/>
            <w:vAlign w:val="center"/>
          </w:tcPr>
          <w:p w14:paraId="54FAF9AF" w14:textId="77777777" w:rsidR="00A571E4" w:rsidRPr="00511225" w:rsidRDefault="00A571E4" w:rsidP="002E7191">
            <w:pPr>
              <w:pStyle w:val="TAH"/>
              <w:rPr>
                <w:b w:val="0"/>
                <w:lang w:eastAsia="zh-CN"/>
              </w:rPr>
            </w:pPr>
            <w:r w:rsidRPr="00511225">
              <w:rPr>
                <w:b w:val="0"/>
                <w:lang w:eastAsia="zh-CN"/>
              </w:rPr>
              <w:t>3795</w:t>
            </w:r>
          </w:p>
        </w:tc>
        <w:tc>
          <w:tcPr>
            <w:tcW w:w="816" w:type="dxa"/>
            <w:shd w:val="clear" w:color="auto" w:fill="auto"/>
            <w:vAlign w:val="center"/>
          </w:tcPr>
          <w:p w14:paraId="3B499CDF" w14:textId="77777777" w:rsidR="00A571E4" w:rsidRPr="00511225" w:rsidRDefault="00A571E4" w:rsidP="002E7191">
            <w:pPr>
              <w:pStyle w:val="TAH"/>
              <w:rPr>
                <w:b w:val="0"/>
                <w:lang w:eastAsia="zh-CN"/>
              </w:rPr>
            </w:pPr>
            <w:r w:rsidRPr="00511225">
              <w:rPr>
                <w:b w:val="0"/>
                <w:lang w:eastAsia="zh-CN"/>
              </w:rPr>
              <w:t>n66</w:t>
            </w:r>
          </w:p>
        </w:tc>
        <w:tc>
          <w:tcPr>
            <w:tcW w:w="1066" w:type="dxa"/>
            <w:shd w:val="clear" w:color="auto" w:fill="auto"/>
            <w:vAlign w:val="center"/>
          </w:tcPr>
          <w:p w14:paraId="1213D8E0" w14:textId="77777777" w:rsidR="00A571E4" w:rsidRPr="00511225" w:rsidRDefault="00A571E4" w:rsidP="002E7191">
            <w:pPr>
              <w:pStyle w:val="TAH"/>
              <w:rPr>
                <w:b w:val="0"/>
                <w:lang w:eastAsia="zh-CN"/>
              </w:rPr>
            </w:pPr>
            <w:r w:rsidRPr="00511225">
              <w:rPr>
                <w:b w:val="0"/>
                <w:lang w:eastAsia="zh-CN"/>
              </w:rPr>
              <w:t xml:space="preserve">DL 2142 </w:t>
            </w:r>
          </w:p>
        </w:tc>
        <w:tc>
          <w:tcPr>
            <w:tcW w:w="986" w:type="dxa"/>
            <w:shd w:val="clear" w:color="auto" w:fill="auto"/>
            <w:vAlign w:val="center"/>
          </w:tcPr>
          <w:p w14:paraId="1E73D641" w14:textId="77777777" w:rsidR="00A571E4" w:rsidRPr="00511225" w:rsidRDefault="00A571E4" w:rsidP="002E7191">
            <w:pPr>
              <w:pStyle w:val="TAH"/>
              <w:rPr>
                <w:b w:val="0"/>
              </w:rPr>
            </w:pPr>
            <w:r w:rsidRPr="00511225">
              <w:rPr>
                <w:b w:val="0"/>
                <w:lang w:eastAsia="zh-CN"/>
              </w:rPr>
              <w:t>5MHz</w:t>
            </w:r>
          </w:p>
        </w:tc>
        <w:tc>
          <w:tcPr>
            <w:tcW w:w="1056" w:type="dxa"/>
            <w:shd w:val="clear" w:color="auto" w:fill="auto"/>
            <w:vAlign w:val="center"/>
          </w:tcPr>
          <w:p w14:paraId="5CEF3D06" w14:textId="77777777" w:rsidR="00A571E4" w:rsidRPr="00511225" w:rsidRDefault="00A571E4" w:rsidP="002E7191">
            <w:pPr>
              <w:pStyle w:val="TAH"/>
              <w:rPr>
                <w:b w:val="0"/>
              </w:rPr>
            </w:pPr>
            <w:r w:rsidRPr="00511225">
              <w:rPr>
                <w:b w:val="0"/>
                <w:lang w:eastAsia="zh-CN"/>
              </w:rPr>
              <w:t xml:space="preserve"> 10MHz</w:t>
            </w:r>
          </w:p>
        </w:tc>
        <w:tc>
          <w:tcPr>
            <w:tcW w:w="1226" w:type="dxa"/>
            <w:shd w:val="clear" w:color="auto" w:fill="auto"/>
            <w:vAlign w:val="center"/>
          </w:tcPr>
          <w:p w14:paraId="6104FEF9"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17B67099"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4D0A64C3" w14:textId="77777777" w:rsidR="00A571E4" w:rsidRPr="00511225" w:rsidRDefault="00A571E4" w:rsidP="002E7191">
            <w:pPr>
              <w:pStyle w:val="TAH"/>
              <w:rPr>
                <w:b w:val="0"/>
              </w:rPr>
            </w:pPr>
            <w:r w:rsidRPr="00511225">
              <w:rPr>
                <w:b w:val="0"/>
              </w:rPr>
              <w:t>Full RB</w:t>
            </w:r>
          </w:p>
        </w:tc>
        <w:tc>
          <w:tcPr>
            <w:tcW w:w="746" w:type="dxa"/>
            <w:shd w:val="clear" w:color="auto" w:fill="auto"/>
          </w:tcPr>
          <w:p w14:paraId="22C87C1C"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004E0DE6"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4D77EE38" w14:textId="77777777" w:rsidR="00A571E4" w:rsidRPr="00511225" w:rsidRDefault="00A571E4" w:rsidP="002E7191">
            <w:pPr>
              <w:pStyle w:val="TAH"/>
              <w:rPr>
                <w:b w:val="0"/>
              </w:rPr>
            </w:pPr>
            <w:r w:rsidRPr="00511225">
              <w:rPr>
                <w:b w:val="0"/>
              </w:rPr>
              <w:t>REFSENS_CA_3</w:t>
            </w:r>
          </w:p>
        </w:tc>
      </w:tr>
      <w:tr w:rsidR="00A571E4" w:rsidRPr="00511225" w14:paraId="18F57281" w14:textId="77777777" w:rsidTr="002E7191">
        <w:tc>
          <w:tcPr>
            <w:tcW w:w="15302" w:type="dxa"/>
            <w:gridSpan w:val="17"/>
            <w:shd w:val="clear" w:color="auto" w:fill="auto"/>
            <w:vAlign w:val="center"/>
          </w:tcPr>
          <w:p w14:paraId="0BB0CEAD" w14:textId="77777777" w:rsidR="00A571E4" w:rsidRPr="00511225" w:rsidRDefault="00A571E4" w:rsidP="002E7191">
            <w:pPr>
              <w:pStyle w:val="TAH"/>
              <w:rPr>
                <w:b w:val="0"/>
              </w:rPr>
            </w:pPr>
            <w:r w:rsidRPr="00511225">
              <w:t>Default Test Settings for a DL_n14A-n66A-n77A_UL_n14A-n66A Configuration (Inter-band)</w:t>
            </w:r>
          </w:p>
        </w:tc>
      </w:tr>
      <w:tr w:rsidR="00A571E4" w:rsidRPr="00511225" w14:paraId="7C51F8C7" w14:textId="77777777" w:rsidTr="002E7191">
        <w:tc>
          <w:tcPr>
            <w:tcW w:w="396" w:type="dxa"/>
            <w:shd w:val="clear" w:color="auto" w:fill="auto"/>
            <w:vAlign w:val="center"/>
          </w:tcPr>
          <w:p w14:paraId="1B36866C" w14:textId="77777777" w:rsidR="00A571E4" w:rsidRPr="00511225" w:rsidRDefault="00A571E4" w:rsidP="002E7191">
            <w:pPr>
              <w:pStyle w:val="TAC"/>
              <w:rPr>
                <w:lang w:eastAsia="zh-CN"/>
              </w:rPr>
            </w:pPr>
            <w:r w:rsidRPr="00511225">
              <w:rPr>
                <w:lang w:eastAsia="zh-CN"/>
              </w:rPr>
              <w:t>1</w:t>
            </w:r>
          </w:p>
        </w:tc>
        <w:tc>
          <w:tcPr>
            <w:tcW w:w="666" w:type="dxa"/>
            <w:shd w:val="clear" w:color="auto" w:fill="auto"/>
            <w:vAlign w:val="center"/>
          </w:tcPr>
          <w:p w14:paraId="15CFA29F" w14:textId="77777777" w:rsidR="00A571E4" w:rsidRPr="00511225" w:rsidRDefault="00A571E4" w:rsidP="002E7191">
            <w:pPr>
              <w:pStyle w:val="TAH"/>
              <w:rPr>
                <w:b w:val="0"/>
                <w:lang w:eastAsia="zh-CN"/>
              </w:rPr>
            </w:pPr>
            <w:r w:rsidRPr="00511225">
              <w:rPr>
                <w:b w:val="0"/>
                <w:lang w:eastAsia="zh-CN"/>
              </w:rPr>
              <w:t>n14</w:t>
            </w:r>
          </w:p>
        </w:tc>
        <w:tc>
          <w:tcPr>
            <w:tcW w:w="816" w:type="dxa"/>
            <w:shd w:val="clear" w:color="auto" w:fill="auto"/>
            <w:vAlign w:val="center"/>
          </w:tcPr>
          <w:p w14:paraId="599E68E1" w14:textId="77777777" w:rsidR="00A571E4" w:rsidRPr="00511225" w:rsidRDefault="00A571E4" w:rsidP="002E7191">
            <w:pPr>
              <w:pStyle w:val="TAH"/>
              <w:rPr>
                <w:b w:val="0"/>
                <w:lang w:eastAsia="zh-CN"/>
              </w:rPr>
            </w:pPr>
            <w:r w:rsidRPr="00511225">
              <w:rPr>
                <w:b w:val="0"/>
                <w:lang w:eastAsia="zh-CN"/>
              </w:rPr>
              <w:t>UL 793 / DL 763</w:t>
            </w:r>
          </w:p>
        </w:tc>
        <w:tc>
          <w:tcPr>
            <w:tcW w:w="716" w:type="dxa"/>
            <w:shd w:val="clear" w:color="auto" w:fill="auto"/>
            <w:vAlign w:val="center"/>
          </w:tcPr>
          <w:p w14:paraId="2D2A65A4" w14:textId="77777777" w:rsidR="00A571E4" w:rsidRPr="00511225" w:rsidRDefault="00A571E4" w:rsidP="002E7191">
            <w:pPr>
              <w:pStyle w:val="TAH"/>
              <w:rPr>
                <w:b w:val="0"/>
                <w:lang w:eastAsia="zh-CN"/>
              </w:rPr>
            </w:pPr>
            <w:r w:rsidRPr="00511225">
              <w:rPr>
                <w:b w:val="0"/>
                <w:lang w:eastAsia="zh-CN"/>
              </w:rPr>
              <w:t>n66</w:t>
            </w:r>
          </w:p>
        </w:tc>
        <w:tc>
          <w:tcPr>
            <w:tcW w:w="846" w:type="dxa"/>
            <w:shd w:val="clear" w:color="auto" w:fill="auto"/>
            <w:vAlign w:val="center"/>
          </w:tcPr>
          <w:p w14:paraId="4E8A1F9E" w14:textId="77777777" w:rsidR="00A571E4" w:rsidRPr="00511225" w:rsidRDefault="00A571E4" w:rsidP="002E7191">
            <w:pPr>
              <w:pStyle w:val="TAH"/>
              <w:rPr>
                <w:b w:val="0"/>
                <w:lang w:eastAsia="zh-CN"/>
              </w:rPr>
            </w:pPr>
            <w:r w:rsidRPr="00511225">
              <w:rPr>
                <w:b w:val="0"/>
                <w:lang w:eastAsia="zh-CN"/>
              </w:rPr>
              <w:t>UL 1755 / DL 2155</w:t>
            </w:r>
          </w:p>
        </w:tc>
        <w:tc>
          <w:tcPr>
            <w:tcW w:w="816" w:type="dxa"/>
            <w:shd w:val="clear" w:color="auto" w:fill="auto"/>
            <w:vAlign w:val="center"/>
          </w:tcPr>
          <w:p w14:paraId="23EBBE7A" w14:textId="77777777" w:rsidR="00A571E4" w:rsidRPr="00511225" w:rsidRDefault="00A571E4" w:rsidP="002E7191">
            <w:pPr>
              <w:pStyle w:val="TAH"/>
              <w:rPr>
                <w:b w:val="0"/>
                <w:lang w:eastAsia="zh-CN"/>
              </w:rPr>
            </w:pPr>
            <w:r w:rsidRPr="00511225">
              <w:rPr>
                <w:b w:val="0"/>
                <w:lang w:eastAsia="zh-CN"/>
              </w:rPr>
              <w:t>n77</w:t>
            </w:r>
          </w:p>
        </w:tc>
        <w:tc>
          <w:tcPr>
            <w:tcW w:w="1066" w:type="dxa"/>
            <w:shd w:val="clear" w:color="auto" w:fill="auto"/>
            <w:vAlign w:val="center"/>
          </w:tcPr>
          <w:p w14:paraId="25F70C23" w14:textId="77777777" w:rsidR="00A571E4" w:rsidRPr="00511225" w:rsidRDefault="00A571E4" w:rsidP="002E7191">
            <w:pPr>
              <w:pStyle w:val="TAH"/>
              <w:rPr>
                <w:b w:val="0"/>
                <w:lang w:eastAsia="zh-CN"/>
              </w:rPr>
            </w:pPr>
            <w:r w:rsidRPr="00511225">
              <w:rPr>
                <w:b w:val="0"/>
                <w:lang w:eastAsia="zh-CN"/>
              </w:rPr>
              <w:t>DL 3341</w:t>
            </w:r>
          </w:p>
        </w:tc>
        <w:tc>
          <w:tcPr>
            <w:tcW w:w="986" w:type="dxa"/>
            <w:shd w:val="clear" w:color="auto" w:fill="auto"/>
            <w:vAlign w:val="center"/>
          </w:tcPr>
          <w:p w14:paraId="11996EF0" w14:textId="77777777" w:rsidR="00A571E4" w:rsidRPr="00511225" w:rsidRDefault="00A571E4" w:rsidP="002E7191">
            <w:pPr>
              <w:pStyle w:val="TAH"/>
              <w:rPr>
                <w:b w:val="0"/>
                <w:lang w:eastAsia="zh-CN"/>
              </w:rPr>
            </w:pPr>
            <w:r w:rsidRPr="00511225">
              <w:rPr>
                <w:b w:val="0"/>
                <w:lang w:eastAsia="zh-CN"/>
              </w:rPr>
              <w:t>5MHz</w:t>
            </w:r>
          </w:p>
        </w:tc>
        <w:tc>
          <w:tcPr>
            <w:tcW w:w="1056" w:type="dxa"/>
            <w:shd w:val="clear" w:color="auto" w:fill="auto"/>
            <w:vAlign w:val="center"/>
          </w:tcPr>
          <w:p w14:paraId="4641A6F5" w14:textId="77777777" w:rsidR="00A571E4" w:rsidRPr="00511225" w:rsidRDefault="00A571E4" w:rsidP="002E7191">
            <w:pPr>
              <w:pStyle w:val="TAH"/>
              <w:rPr>
                <w:b w:val="0"/>
                <w:lang w:eastAsia="zh-CN"/>
              </w:rPr>
            </w:pPr>
            <w:r w:rsidRPr="00511225">
              <w:rPr>
                <w:b w:val="0"/>
                <w:lang w:eastAsia="zh-CN"/>
              </w:rPr>
              <w:t>5MHz</w:t>
            </w:r>
          </w:p>
        </w:tc>
        <w:tc>
          <w:tcPr>
            <w:tcW w:w="1226" w:type="dxa"/>
            <w:shd w:val="clear" w:color="auto" w:fill="auto"/>
            <w:vAlign w:val="center"/>
          </w:tcPr>
          <w:p w14:paraId="5FAEE091"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52E9F32A"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74227FF3" w14:textId="77777777" w:rsidR="00A571E4" w:rsidRPr="00511225" w:rsidRDefault="00A571E4" w:rsidP="002E7191">
            <w:pPr>
              <w:pStyle w:val="TAH"/>
              <w:rPr>
                <w:b w:val="0"/>
              </w:rPr>
            </w:pPr>
            <w:r w:rsidRPr="00511225">
              <w:rPr>
                <w:b w:val="0"/>
              </w:rPr>
              <w:t>Full RB</w:t>
            </w:r>
          </w:p>
        </w:tc>
        <w:tc>
          <w:tcPr>
            <w:tcW w:w="746" w:type="dxa"/>
            <w:shd w:val="clear" w:color="auto" w:fill="auto"/>
          </w:tcPr>
          <w:p w14:paraId="6A938A7B"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39347E9B"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2DE9C5B2" w14:textId="77777777" w:rsidR="00A571E4" w:rsidRPr="00511225" w:rsidRDefault="00A571E4" w:rsidP="002E7191">
            <w:pPr>
              <w:pStyle w:val="TAH"/>
              <w:rPr>
                <w:b w:val="0"/>
              </w:rPr>
            </w:pPr>
            <w:r w:rsidRPr="00511225">
              <w:rPr>
                <w:b w:val="0"/>
              </w:rPr>
              <w:t>REFSENS_CA_3</w:t>
            </w:r>
          </w:p>
        </w:tc>
      </w:tr>
      <w:tr w:rsidR="00A571E4" w:rsidRPr="00511225" w14:paraId="7F1CA6FC" w14:textId="77777777" w:rsidTr="002E7191">
        <w:tc>
          <w:tcPr>
            <w:tcW w:w="15302" w:type="dxa"/>
            <w:gridSpan w:val="17"/>
            <w:shd w:val="clear" w:color="auto" w:fill="auto"/>
            <w:vAlign w:val="center"/>
          </w:tcPr>
          <w:p w14:paraId="6FC1F68E" w14:textId="77777777" w:rsidR="00A571E4" w:rsidRPr="00511225" w:rsidRDefault="00A571E4" w:rsidP="002E7191">
            <w:pPr>
              <w:pStyle w:val="TAH"/>
              <w:rPr>
                <w:b w:val="0"/>
              </w:rPr>
            </w:pPr>
            <w:r w:rsidRPr="00511225">
              <w:t>Default Test Settings for a DL_n14A-n66A-n77A_UL_n14A-n77A Configuration (Inter-band)</w:t>
            </w:r>
          </w:p>
        </w:tc>
      </w:tr>
      <w:tr w:rsidR="00A571E4" w:rsidRPr="00511225" w14:paraId="7D48CC49" w14:textId="77777777" w:rsidTr="002E7191">
        <w:tc>
          <w:tcPr>
            <w:tcW w:w="396" w:type="dxa"/>
            <w:shd w:val="clear" w:color="auto" w:fill="auto"/>
            <w:vAlign w:val="center"/>
          </w:tcPr>
          <w:p w14:paraId="093F0610" w14:textId="77777777" w:rsidR="00A571E4" w:rsidRPr="00511225" w:rsidRDefault="00A571E4" w:rsidP="002E7191">
            <w:pPr>
              <w:pStyle w:val="TAC"/>
              <w:rPr>
                <w:lang w:eastAsia="zh-CN"/>
              </w:rPr>
            </w:pPr>
            <w:r w:rsidRPr="00511225">
              <w:rPr>
                <w:lang w:eastAsia="zh-CN"/>
              </w:rPr>
              <w:lastRenderedPageBreak/>
              <w:t>1</w:t>
            </w:r>
          </w:p>
        </w:tc>
        <w:tc>
          <w:tcPr>
            <w:tcW w:w="666" w:type="dxa"/>
            <w:shd w:val="clear" w:color="auto" w:fill="auto"/>
            <w:vAlign w:val="center"/>
          </w:tcPr>
          <w:p w14:paraId="51D858AC" w14:textId="77777777" w:rsidR="00A571E4" w:rsidRPr="00511225" w:rsidRDefault="00A571E4" w:rsidP="002E7191">
            <w:pPr>
              <w:pStyle w:val="TAH"/>
              <w:rPr>
                <w:b w:val="0"/>
                <w:lang w:eastAsia="zh-CN"/>
              </w:rPr>
            </w:pPr>
            <w:r w:rsidRPr="00511225">
              <w:rPr>
                <w:b w:val="0"/>
                <w:lang w:eastAsia="zh-CN"/>
              </w:rPr>
              <w:t>n14</w:t>
            </w:r>
          </w:p>
        </w:tc>
        <w:tc>
          <w:tcPr>
            <w:tcW w:w="816" w:type="dxa"/>
            <w:shd w:val="clear" w:color="auto" w:fill="auto"/>
            <w:vAlign w:val="center"/>
          </w:tcPr>
          <w:p w14:paraId="73CE958C" w14:textId="77777777" w:rsidR="00A571E4" w:rsidRPr="00511225" w:rsidRDefault="00A571E4" w:rsidP="002E7191">
            <w:pPr>
              <w:pStyle w:val="TAH"/>
              <w:rPr>
                <w:b w:val="0"/>
                <w:lang w:eastAsia="zh-CN"/>
              </w:rPr>
            </w:pPr>
            <w:r w:rsidRPr="00511225">
              <w:rPr>
                <w:b w:val="0"/>
                <w:lang w:eastAsia="zh-CN"/>
              </w:rPr>
              <w:t>UL 793 / DL 763</w:t>
            </w:r>
          </w:p>
        </w:tc>
        <w:tc>
          <w:tcPr>
            <w:tcW w:w="716" w:type="dxa"/>
            <w:shd w:val="clear" w:color="auto" w:fill="auto"/>
            <w:vAlign w:val="center"/>
          </w:tcPr>
          <w:p w14:paraId="574C1E9C" w14:textId="77777777" w:rsidR="00A571E4" w:rsidRPr="00511225" w:rsidRDefault="00A571E4" w:rsidP="002E7191">
            <w:pPr>
              <w:pStyle w:val="TAH"/>
              <w:rPr>
                <w:b w:val="0"/>
                <w:lang w:eastAsia="zh-CN"/>
              </w:rPr>
            </w:pPr>
            <w:r w:rsidRPr="00511225">
              <w:rPr>
                <w:b w:val="0"/>
                <w:lang w:eastAsia="zh-CN"/>
              </w:rPr>
              <w:t>n77</w:t>
            </w:r>
          </w:p>
        </w:tc>
        <w:tc>
          <w:tcPr>
            <w:tcW w:w="846" w:type="dxa"/>
            <w:shd w:val="clear" w:color="auto" w:fill="auto"/>
            <w:vAlign w:val="center"/>
          </w:tcPr>
          <w:p w14:paraId="1E3F1F2A" w14:textId="77777777" w:rsidR="00A571E4" w:rsidRPr="00511225" w:rsidRDefault="00A571E4" w:rsidP="002E7191">
            <w:pPr>
              <w:pStyle w:val="TAH"/>
              <w:rPr>
                <w:b w:val="0"/>
                <w:lang w:eastAsia="zh-CN"/>
              </w:rPr>
            </w:pPr>
            <w:r w:rsidRPr="00511225">
              <w:rPr>
                <w:b w:val="0"/>
                <w:lang w:eastAsia="zh-CN"/>
              </w:rPr>
              <w:t>3741</w:t>
            </w:r>
          </w:p>
        </w:tc>
        <w:tc>
          <w:tcPr>
            <w:tcW w:w="816" w:type="dxa"/>
            <w:shd w:val="clear" w:color="auto" w:fill="auto"/>
            <w:vAlign w:val="center"/>
          </w:tcPr>
          <w:p w14:paraId="769B5596" w14:textId="77777777" w:rsidR="00A571E4" w:rsidRPr="00511225" w:rsidRDefault="00A571E4" w:rsidP="002E7191">
            <w:pPr>
              <w:pStyle w:val="TAH"/>
              <w:rPr>
                <w:b w:val="0"/>
                <w:lang w:eastAsia="zh-CN"/>
              </w:rPr>
            </w:pPr>
            <w:r w:rsidRPr="00511225">
              <w:rPr>
                <w:b w:val="0"/>
                <w:lang w:eastAsia="zh-CN"/>
              </w:rPr>
              <w:t>n66</w:t>
            </w:r>
          </w:p>
        </w:tc>
        <w:tc>
          <w:tcPr>
            <w:tcW w:w="1066" w:type="dxa"/>
            <w:shd w:val="clear" w:color="auto" w:fill="auto"/>
            <w:vAlign w:val="center"/>
          </w:tcPr>
          <w:p w14:paraId="402F58B3" w14:textId="77777777" w:rsidR="00A571E4" w:rsidRPr="00511225" w:rsidRDefault="00A571E4" w:rsidP="002E7191">
            <w:pPr>
              <w:pStyle w:val="TAH"/>
              <w:rPr>
                <w:b w:val="0"/>
                <w:lang w:eastAsia="zh-CN"/>
              </w:rPr>
            </w:pPr>
            <w:r w:rsidRPr="00511225">
              <w:rPr>
                <w:b w:val="0"/>
                <w:lang w:eastAsia="zh-CN"/>
              </w:rPr>
              <w:t xml:space="preserve">DL 2155 </w:t>
            </w:r>
          </w:p>
        </w:tc>
        <w:tc>
          <w:tcPr>
            <w:tcW w:w="986" w:type="dxa"/>
            <w:shd w:val="clear" w:color="auto" w:fill="auto"/>
            <w:vAlign w:val="center"/>
          </w:tcPr>
          <w:p w14:paraId="736A9295" w14:textId="77777777" w:rsidR="00A571E4" w:rsidRPr="00511225" w:rsidRDefault="00A571E4" w:rsidP="002E7191">
            <w:pPr>
              <w:pStyle w:val="TAH"/>
              <w:rPr>
                <w:b w:val="0"/>
                <w:lang w:eastAsia="zh-CN"/>
              </w:rPr>
            </w:pPr>
            <w:r w:rsidRPr="00511225">
              <w:rPr>
                <w:b w:val="0"/>
                <w:lang w:eastAsia="zh-CN"/>
              </w:rPr>
              <w:t>5MHz</w:t>
            </w:r>
          </w:p>
        </w:tc>
        <w:tc>
          <w:tcPr>
            <w:tcW w:w="1056" w:type="dxa"/>
            <w:shd w:val="clear" w:color="auto" w:fill="auto"/>
            <w:vAlign w:val="center"/>
          </w:tcPr>
          <w:p w14:paraId="5A8649E0" w14:textId="77777777" w:rsidR="00A571E4" w:rsidRPr="00511225" w:rsidRDefault="00A571E4" w:rsidP="002E7191">
            <w:pPr>
              <w:pStyle w:val="TAH"/>
              <w:rPr>
                <w:b w:val="0"/>
                <w:lang w:eastAsia="zh-CN"/>
              </w:rPr>
            </w:pPr>
            <w:r w:rsidRPr="00511225">
              <w:rPr>
                <w:b w:val="0"/>
                <w:lang w:eastAsia="zh-CN"/>
              </w:rPr>
              <w:t>10MHz</w:t>
            </w:r>
          </w:p>
        </w:tc>
        <w:tc>
          <w:tcPr>
            <w:tcW w:w="1226" w:type="dxa"/>
            <w:shd w:val="clear" w:color="auto" w:fill="auto"/>
            <w:vAlign w:val="center"/>
          </w:tcPr>
          <w:p w14:paraId="6CCCF801"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0E533235"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28B9C7D7" w14:textId="77777777" w:rsidR="00A571E4" w:rsidRPr="00511225" w:rsidRDefault="00A571E4" w:rsidP="002E7191">
            <w:pPr>
              <w:pStyle w:val="TAH"/>
              <w:rPr>
                <w:b w:val="0"/>
              </w:rPr>
            </w:pPr>
            <w:r w:rsidRPr="00511225">
              <w:rPr>
                <w:b w:val="0"/>
              </w:rPr>
              <w:t>Full RB</w:t>
            </w:r>
          </w:p>
        </w:tc>
        <w:tc>
          <w:tcPr>
            <w:tcW w:w="746" w:type="dxa"/>
            <w:shd w:val="clear" w:color="auto" w:fill="auto"/>
          </w:tcPr>
          <w:p w14:paraId="7A343980"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408EDEC2"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44048AAC" w14:textId="77777777" w:rsidR="00A571E4" w:rsidRPr="00511225" w:rsidRDefault="00A571E4" w:rsidP="002E7191">
            <w:pPr>
              <w:pStyle w:val="TAH"/>
              <w:rPr>
                <w:b w:val="0"/>
              </w:rPr>
            </w:pPr>
            <w:r w:rsidRPr="00511225">
              <w:rPr>
                <w:b w:val="0"/>
              </w:rPr>
              <w:t>REFSENS_CA_3</w:t>
            </w:r>
          </w:p>
        </w:tc>
      </w:tr>
      <w:tr w:rsidR="00A571E4" w:rsidRPr="00511225" w14:paraId="50EE6A93" w14:textId="77777777" w:rsidTr="002E7191">
        <w:tc>
          <w:tcPr>
            <w:tcW w:w="15302" w:type="dxa"/>
            <w:gridSpan w:val="17"/>
            <w:shd w:val="clear" w:color="auto" w:fill="auto"/>
            <w:vAlign w:val="center"/>
          </w:tcPr>
          <w:p w14:paraId="6CD20A9F" w14:textId="77777777" w:rsidR="00A571E4" w:rsidRPr="00511225" w:rsidRDefault="00A571E4" w:rsidP="002E7191">
            <w:pPr>
              <w:pStyle w:val="TAH"/>
              <w:rPr>
                <w:b w:val="0"/>
              </w:rPr>
            </w:pPr>
            <w:r w:rsidRPr="00511225">
              <w:t>Default Test Settings for a DL_n14A-n66A-n77A_UL_n66A-n77A Configuration (Inter-band)</w:t>
            </w:r>
          </w:p>
        </w:tc>
      </w:tr>
      <w:tr w:rsidR="00A571E4" w:rsidRPr="00511225" w14:paraId="0F33636A" w14:textId="77777777" w:rsidTr="002E7191">
        <w:tc>
          <w:tcPr>
            <w:tcW w:w="396" w:type="dxa"/>
            <w:shd w:val="clear" w:color="auto" w:fill="auto"/>
            <w:vAlign w:val="center"/>
          </w:tcPr>
          <w:p w14:paraId="657B6A22" w14:textId="77777777" w:rsidR="00A571E4" w:rsidRPr="00511225" w:rsidRDefault="00A571E4" w:rsidP="002E7191">
            <w:pPr>
              <w:pStyle w:val="TAC"/>
              <w:rPr>
                <w:lang w:eastAsia="zh-CN"/>
              </w:rPr>
            </w:pPr>
            <w:r w:rsidRPr="00511225">
              <w:rPr>
                <w:lang w:eastAsia="zh-CN"/>
              </w:rPr>
              <w:t>1</w:t>
            </w:r>
          </w:p>
        </w:tc>
        <w:tc>
          <w:tcPr>
            <w:tcW w:w="666" w:type="dxa"/>
            <w:shd w:val="clear" w:color="auto" w:fill="auto"/>
            <w:vAlign w:val="center"/>
          </w:tcPr>
          <w:p w14:paraId="4AA3874C" w14:textId="77777777" w:rsidR="00A571E4" w:rsidRPr="00511225" w:rsidRDefault="00A571E4" w:rsidP="002E7191">
            <w:pPr>
              <w:pStyle w:val="TAH"/>
              <w:rPr>
                <w:b w:val="0"/>
                <w:lang w:eastAsia="zh-CN"/>
              </w:rPr>
            </w:pPr>
            <w:r w:rsidRPr="00511225">
              <w:rPr>
                <w:b w:val="0"/>
                <w:lang w:eastAsia="zh-CN"/>
              </w:rPr>
              <w:t>n66</w:t>
            </w:r>
          </w:p>
        </w:tc>
        <w:tc>
          <w:tcPr>
            <w:tcW w:w="816" w:type="dxa"/>
            <w:shd w:val="clear" w:color="auto" w:fill="auto"/>
            <w:vAlign w:val="center"/>
          </w:tcPr>
          <w:p w14:paraId="7E8A4C7E" w14:textId="77777777" w:rsidR="00A571E4" w:rsidRPr="00511225" w:rsidRDefault="00A571E4" w:rsidP="002E7191">
            <w:pPr>
              <w:pStyle w:val="TAH"/>
              <w:rPr>
                <w:b w:val="0"/>
                <w:lang w:eastAsia="zh-CN"/>
              </w:rPr>
            </w:pPr>
            <w:r w:rsidRPr="00511225">
              <w:rPr>
                <w:b w:val="0"/>
                <w:lang w:eastAsia="zh-CN"/>
              </w:rPr>
              <w:t>UL 1712.5 / DL 2112.5</w:t>
            </w:r>
          </w:p>
        </w:tc>
        <w:tc>
          <w:tcPr>
            <w:tcW w:w="716" w:type="dxa"/>
            <w:shd w:val="clear" w:color="auto" w:fill="auto"/>
            <w:vAlign w:val="center"/>
          </w:tcPr>
          <w:p w14:paraId="1AA56E78" w14:textId="77777777" w:rsidR="00A571E4" w:rsidRPr="00511225" w:rsidRDefault="00A571E4" w:rsidP="002E7191">
            <w:pPr>
              <w:pStyle w:val="TAH"/>
              <w:rPr>
                <w:b w:val="0"/>
                <w:lang w:eastAsia="zh-CN"/>
              </w:rPr>
            </w:pPr>
            <w:r w:rsidRPr="00511225">
              <w:rPr>
                <w:b w:val="0"/>
                <w:lang w:eastAsia="zh-CN"/>
              </w:rPr>
              <w:t>n77</w:t>
            </w:r>
          </w:p>
        </w:tc>
        <w:tc>
          <w:tcPr>
            <w:tcW w:w="846" w:type="dxa"/>
            <w:shd w:val="clear" w:color="auto" w:fill="auto"/>
            <w:vAlign w:val="center"/>
          </w:tcPr>
          <w:p w14:paraId="578BAC43" w14:textId="77777777" w:rsidR="00A571E4" w:rsidRPr="00511225" w:rsidRDefault="00A571E4" w:rsidP="002E7191">
            <w:pPr>
              <w:pStyle w:val="TAH"/>
              <w:rPr>
                <w:b w:val="0"/>
                <w:lang w:eastAsia="zh-CN"/>
              </w:rPr>
            </w:pPr>
            <w:r w:rsidRPr="00511225">
              <w:rPr>
                <w:b w:val="0"/>
                <w:lang w:eastAsia="zh-CN"/>
              </w:rPr>
              <w:t>4188</w:t>
            </w:r>
          </w:p>
        </w:tc>
        <w:tc>
          <w:tcPr>
            <w:tcW w:w="816" w:type="dxa"/>
            <w:shd w:val="clear" w:color="auto" w:fill="auto"/>
            <w:vAlign w:val="center"/>
          </w:tcPr>
          <w:p w14:paraId="245C68CC" w14:textId="77777777" w:rsidR="00A571E4" w:rsidRPr="00511225" w:rsidRDefault="00A571E4" w:rsidP="002E7191">
            <w:pPr>
              <w:pStyle w:val="TAH"/>
              <w:rPr>
                <w:b w:val="0"/>
                <w:lang w:eastAsia="zh-CN"/>
              </w:rPr>
            </w:pPr>
            <w:r w:rsidRPr="00511225">
              <w:rPr>
                <w:b w:val="0"/>
                <w:lang w:eastAsia="zh-CN"/>
              </w:rPr>
              <w:t>n14</w:t>
            </w:r>
          </w:p>
        </w:tc>
        <w:tc>
          <w:tcPr>
            <w:tcW w:w="1066" w:type="dxa"/>
            <w:shd w:val="clear" w:color="auto" w:fill="auto"/>
            <w:vAlign w:val="center"/>
          </w:tcPr>
          <w:p w14:paraId="082D2784" w14:textId="77777777" w:rsidR="00A571E4" w:rsidRPr="00511225" w:rsidRDefault="00A571E4" w:rsidP="002E7191">
            <w:pPr>
              <w:pStyle w:val="TAH"/>
              <w:rPr>
                <w:b w:val="0"/>
                <w:lang w:eastAsia="zh-CN"/>
              </w:rPr>
            </w:pPr>
            <w:r w:rsidRPr="00511225">
              <w:rPr>
                <w:b w:val="0"/>
                <w:lang w:eastAsia="zh-CN"/>
              </w:rPr>
              <w:t xml:space="preserve">DL 763 </w:t>
            </w:r>
          </w:p>
        </w:tc>
        <w:tc>
          <w:tcPr>
            <w:tcW w:w="986" w:type="dxa"/>
            <w:shd w:val="clear" w:color="auto" w:fill="auto"/>
            <w:vAlign w:val="center"/>
          </w:tcPr>
          <w:p w14:paraId="4751986B" w14:textId="77777777" w:rsidR="00A571E4" w:rsidRPr="00511225" w:rsidRDefault="00A571E4" w:rsidP="002E7191">
            <w:pPr>
              <w:pStyle w:val="TAH"/>
              <w:rPr>
                <w:b w:val="0"/>
                <w:lang w:eastAsia="zh-CN"/>
              </w:rPr>
            </w:pPr>
            <w:r w:rsidRPr="00511225">
              <w:rPr>
                <w:b w:val="0"/>
                <w:lang w:eastAsia="zh-CN"/>
              </w:rPr>
              <w:t>5MHz</w:t>
            </w:r>
          </w:p>
        </w:tc>
        <w:tc>
          <w:tcPr>
            <w:tcW w:w="1056" w:type="dxa"/>
            <w:shd w:val="clear" w:color="auto" w:fill="auto"/>
            <w:vAlign w:val="center"/>
          </w:tcPr>
          <w:p w14:paraId="205113D2" w14:textId="77777777" w:rsidR="00A571E4" w:rsidRPr="00511225" w:rsidRDefault="00A571E4" w:rsidP="002E7191">
            <w:pPr>
              <w:pStyle w:val="TAH"/>
              <w:rPr>
                <w:b w:val="0"/>
                <w:lang w:eastAsia="zh-CN"/>
              </w:rPr>
            </w:pPr>
            <w:r w:rsidRPr="00511225">
              <w:rPr>
                <w:b w:val="0"/>
                <w:lang w:eastAsia="zh-CN"/>
              </w:rPr>
              <w:t>10MHz</w:t>
            </w:r>
          </w:p>
        </w:tc>
        <w:tc>
          <w:tcPr>
            <w:tcW w:w="1226" w:type="dxa"/>
            <w:shd w:val="clear" w:color="auto" w:fill="auto"/>
            <w:vAlign w:val="center"/>
          </w:tcPr>
          <w:p w14:paraId="617215AF"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70B6D5D4"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31361E80" w14:textId="77777777" w:rsidR="00A571E4" w:rsidRPr="00511225" w:rsidRDefault="00A571E4" w:rsidP="002E7191">
            <w:pPr>
              <w:pStyle w:val="TAH"/>
              <w:rPr>
                <w:b w:val="0"/>
              </w:rPr>
            </w:pPr>
            <w:r w:rsidRPr="00511225">
              <w:rPr>
                <w:b w:val="0"/>
              </w:rPr>
              <w:t>Full RB</w:t>
            </w:r>
          </w:p>
        </w:tc>
        <w:tc>
          <w:tcPr>
            <w:tcW w:w="746" w:type="dxa"/>
            <w:shd w:val="clear" w:color="auto" w:fill="auto"/>
          </w:tcPr>
          <w:p w14:paraId="043CF157"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31034C1B"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668B75CF" w14:textId="77777777" w:rsidR="00A571E4" w:rsidRPr="00511225" w:rsidRDefault="00A571E4" w:rsidP="002E7191">
            <w:pPr>
              <w:pStyle w:val="TAH"/>
              <w:rPr>
                <w:b w:val="0"/>
              </w:rPr>
            </w:pPr>
            <w:r w:rsidRPr="00511225">
              <w:rPr>
                <w:b w:val="0"/>
              </w:rPr>
              <w:t>REFSENS_CA_3</w:t>
            </w:r>
          </w:p>
        </w:tc>
      </w:tr>
      <w:tr w:rsidR="00A571E4" w:rsidRPr="00511225" w14:paraId="6EE8F3CD" w14:textId="77777777" w:rsidTr="001B4B31">
        <w:tc>
          <w:tcPr>
            <w:tcW w:w="15302" w:type="dxa"/>
            <w:gridSpan w:val="17"/>
            <w:shd w:val="clear" w:color="auto" w:fill="auto"/>
            <w:vAlign w:val="center"/>
          </w:tcPr>
          <w:p w14:paraId="41798B7C" w14:textId="77777777" w:rsidR="00A571E4" w:rsidRPr="00511225" w:rsidRDefault="00A571E4" w:rsidP="002E7191">
            <w:pPr>
              <w:pStyle w:val="TAH"/>
              <w:rPr>
                <w:b w:val="0"/>
              </w:rPr>
            </w:pPr>
            <w:r w:rsidRPr="00511225">
              <w:t>Default Test Settings for a DL_n28A-n40A-n77A_UL_n28A-n40A Configuration (Inter-band)</w:t>
            </w:r>
          </w:p>
        </w:tc>
      </w:tr>
      <w:tr w:rsidR="00A571E4" w:rsidRPr="00511225" w14:paraId="4A395A0B" w14:textId="77777777" w:rsidTr="001B4B31">
        <w:tc>
          <w:tcPr>
            <w:tcW w:w="396" w:type="dxa"/>
            <w:shd w:val="clear" w:color="auto" w:fill="auto"/>
            <w:vAlign w:val="center"/>
          </w:tcPr>
          <w:p w14:paraId="79DE04EB" w14:textId="77777777" w:rsidR="00A571E4" w:rsidRPr="00511225" w:rsidRDefault="00A571E4" w:rsidP="002E7191">
            <w:pPr>
              <w:pStyle w:val="TAC"/>
              <w:rPr>
                <w:lang w:eastAsia="zh-CN"/>
              </w:rPr>
            </w:pPr>
            <w:r w:rsidRPr="00511225">
              <w:t>1</w:t>
            </w:r>
          </w:p>
        </w:tc>
        <w:tc>
          <w:tcPr>
            <w:tcW w:w="666" w:type="dxa"/>
            <w:shd w:val="clear" w:color="auto" w:fill="auto"/>
            <w:vAlign w:val="center"/>
          </w:tcPr>
          <w:p w14:paraId="556F988A" w14:textId="77777777" w:rsidR="00A571E4" w:rsidRPr="00511225" w:rsidRDefault="00A571E4" w:rsidP="002E7191">
            <w:pPr>
              <w:pStyle w:val="TAH"/>
              <w:rPr>
                <w:b w:val="0"/>
                <w:lang w:eastAsia="zh-CN"/>
              </w:rPr>
            </w:pPr>
            <w:r w:rsidRPr="00511225">
              <w:rPr>
                <w:b w:val="0"/>
                <w:lang w:eastAsia="ja-JP"/>
              </w:rPr>
              <w:t>n28</w:t>
            </w:r>
          </w:p>
        </w:tc>
        <w:tc>
          <w:tcPr>
            <w:tcW w:w="816" w:type="dxa"/>
            <w:shd w:val="clear" w:color="auto" w:fill="auto"/>
            <w:vAlign w:val="center"/>
          </w:tcPr>
          <w:p w14:paraId="353BD900" w14:textId="77777777" w:rsidR="00A571E4" w:rsidRPr="00511225" w:rsidRDefault="00A571E4" w:rsidP="002E7191">
            <w:pPr>
              <w:pStyle w:val="TAH"/>
              <w:rPr>
                <w:b w:val="0"/>
                <w:lang w:eastAsia="ja-JP"/>
              </w:rPr>
            </w:pPr>
            <w:r w:rsidRPr="00511225">
              <w:rPr>
                <w:b w:val="0"/>
                <w:lang w:eastAsia="ja-JP"/>
              </w:rPr>
              <w:t>UL</w:t>
            </w:r>
          </w:p>
          <w:p w14:paraId="540099EF" w14:textId="77777777" w:rsidR="00A571E4" w:rsidRPr="00511225" w:rsidRDefault="00A571E4" w:rsidP="002E7191">
            <w:pPr>
              <w:pStyle w:val="TAH"/>
              <w:rPr>
                <w:b w:val="0"/>
                <w:lang w:eastAsia="ja-JP"/>
              </w:rPr>
            </w:pPr>
            <w:r w:rsidRPr="00511225">
              <w:rPr>
                <w:b w:val="0"/>
                <w:lang w:eastAsia="ja-JP"/>
              </w:rPr>
              <w:t>708/</w:t>
            </w:r>
          </w:p>
          <w:p w14:paraId="361E43DC" w14:textId="77777777" w:rsidR="00A571E4" w:rsidRPr="00511225" w:rsidRDefault="00A571E4" w:rsidP="002E7191">
            <w:pPr>
              <w:pStyle w:val="TAH"/>
              <w:rPr>
                <w:b w:val="0"/>
                <w:lang w:eastAsia="ja-JP"/>
              </w:rPr>
            </w:pPr>
            <w:r w:rsidRPr="00511225">
              <w:rPr>
                <w:b w:val="0"/>
                <w:lang w:eastAsia="ja-JP"/>
              </w:rPr>
              <w:t>DL</w:t>
            </w:r>
          </w:p>
          <w:p w14:paraId="421E2730" w14:textId="442792AA" w:rsidR="00A571E4" w:rsidRPr="00511225" w:rsidRDefault="00A571E4" w:rsidP="002E7191">
            <w:pPr>
              <w:pStyle w:val="TAH"/>
              <w:rPr>
                <w:b w:val="0"/>
                <w:lang w:eastAsia="ja-JP"/>
              </w:rPr>
            </w:pPr>
            <w:del w:id="215" w:author="Huawei" w:date="2025-07-28T09:43:00Z">
              <w:r w:rsidRPr="00511225" w:rsidDel="00DB747F">
                <w:rPr>
                  <w:b w:val="0"/>
                  <w:lang w:eastAsia="ja-JP"/>
                </w:rPr>
                <w:delText>2120</w:delText>
              </w:r>
            </w:del>
            <w:ins w:id="216" w:author="Huawei" w:date="2025-07-28T09:43:00Z">
              <w:r w:rsidR="00DB747F">
                <w:rPr>
                  <w:b w:val="0"/>
                  <w:lang w:eastAsia="ja-JP"/>
                </w:rPr>
                <w:t>763</w:t>
              </w:r>
            </w:ins>
          </w:p>
        </w:tc>
        <w:tc>
          <w:tcPr>
            <w:tcW w:w="716" w:type="dxa"/>
            <w:shd w:val="clear" w:color="auto" w:fill="auto"/>
            <w:vAlign w:val="center"/>
          </w:tcPr>
          <w:p w14:paraId="19D2353B" w14:textId="77777777" w:rsidR="00A571E4" w:rsidRPr="00511225" w:rsidRDefault="00A571E4" w:rsidP="002E7191">
            <w:pPr>
              <w:pStyle w:val="TAH"/>
              <w:rPr>
                <w:b w:val="0"/>
                <w:lang w:eastAsia="zh-CN"/>
              </w:rPr>
            </w:pPr>
            <w:r w:rsidRPr="00511225">
              <w:rPr>
                <w:b w:val="0"/>
                <w:lang w:eastAsia="ja-JP"/>
              </w:rPr>
              <w:t>n40</w:t>
            </w:r>
          </w:p>
        </w:tc>
        <w:tc>
          <w:tcPr>
            <w:tcW w:w="846" w:type="dxa"/>
            <w:shd w:val="clear" w:color="auto" w:fill="auto"/>
            <w:vAlign w:val="center"/>
          </w:tcPr>
          <w:p w14:paraId="3050D547" w14:textId="77777777" w:rsidR="00A571E4" w:rsidRPr="00511225" w:rsidRDefault="00A571E4" w:rsidP="002E7191">
            <w:pPr>
              <w:pStyle w:val="TAH"/>
              <w:rPr>
                <w:b w:val="0"/>
                <w:lang w:eastAsia="zh-CN"/>
              </w:rPr>
            </w:pPr>
            <w:r w:rsidRPr="00511225">
              <w:rPr>
                <w:b w:val="0"/>
                <w:lang w:eastAsia="ja-JP"/>
              </w:rPr>
              <w:t>2310</w:t>
            </w:r>
          </w:p>
        </w:tc>
        <w:tc>
          <w:tcPr>
            <w:tcW w:w="816" w:type="dxa"/>
            <w:shd w:val="clear" w:color="auto" w:fill="auto"/>
            <w:vAlign w:val="center"/>
          </w:tcPr>
          <w:p w14:paraId="2812CB27" w14:textId="77777777" w:rsidR="00A571E4" w:rsidRPr="00511225" w:rsidRDefault="00A571E4" w:rsidP="002E7191">
            <w:pPr>
              <w:pStyle w:val="TAH"/>
              <w:rPr>
                <w:b w:val="0"/>
                <w:lang w:eastAsia="zh-CN"/>
              </w:rPr>
            </w:pPr>
            <w:r w:rsidRPr="00511225">
              <w:rPr>
                <w:b w:val="0"/>
                <w:lang w:eastAsia="ja-JP"/>
              </w:rPr>
              <w:t>n77</w:t>
            </w:r>
          </w:p>
        </w:tc>
        <w:tc>
          <w:tcPr>
            <w:tcW w:w="1066" w:type="dxa"/>
            <w:shd w:val="clear" w:color="auto" w:fill="auto"/>
            <w:vAlign w:val="center"/>
          </w:tcPr>
          <w:p w14:paraId="74086025" w14:textId="11741BFC" w:rsidR="00A571E4" w:rsidRPr="00511225" w:rsidRDefault="00A571E4" w:rsidP="002E7191">
            <w:pPr>
              <w:pStyle w:val="TAH"/>
              <w:rPr>
                <w:b w:val="0"/>
                <w:lang w:eastAsia="zh-CN"/>
              </w:rPr>
            </w:pPr>
            <w:del w:id="217" w:author="Huawei" w:date="2025-07-28T09:43:00Z">
              <w:r w:rsidRPr="00511225" w:rsidDel="00DB747F">
                <w:rPr>
                  <w:b w:val="0"/>
                  <w:lang w:eastAsia="ja-JP"/>
                </w:rPr>
                <w:delText>3736</w:delText>
              </w:r>
            </w:del>
            <w:ins w:id="218" w:author="Huawei" w:date="2025-07-28T09:43:00Z">
              <w:r w:rsidR="00DB747F" w:rsidRPr="00511225">
                <w:rPr>
                  <w:b w:val="0"/>
                  <w:lang w:eastAsia="ja-JP"/>
                </w:rPr>
                <w:t>37</w:t>
              </w:r>
              <w:r w:rsidR="00DB747F">
                <w:rPr>
                  <w:b w:val="0"/>
                  <w:lang w:eastAsia="ja-JP"/>
                </w:rPr>
                <w:t>2</w:t>
              </w:r>
              <w:r w:rsidR="00DB747F" w:rsidRPr="00511225">
                <w:rPr>
                  <w:b w:val="0"/>
                  <w:lang w:eastAsia="ja-JP"/>
                </w:rPr>
                <w:t>6</w:t>
              </w:r>
            </w:ins>
          </w:p>
        </w:tc>
        <w:tc>
          <w:tcPr>
            <w:tcW w:w="986" w:type="dxa"/>
            <w:shd w:val="clear" w:color="auto" w:fill="auto"/>
            <w:vAlign w:val="center"/>
          </w:tcPr>
          <w:p w14:paraId="005D6880" w14:textId="77777777" w:rsidR="00A571E4" w:rsidRPr="00511225" w:rsidRDefault="00A571E4" w:rsidP="002E7191">
            <w:pPr>
              <w:pStyle w:val="TAH"/>
              <w:rPr>
                <w:b w:val="0"/>
                <w:lang w:eastAsia="zh-CN"/>
              </w:rPr>
            </w:pPr>
            <w:r w:rsidRPr="00511225">
              <w:rPr>
                <w:b w:val="0"/>
                <w:lang w:eastAsia="ja-JP"/>
              </w:rPr>
              <w:t>5MHz</w:t>
            </w:r>
          </w:p>
        </w:tc>
        <w:tc>
          <w:tcPr>
            <w:tcW w:w="1056" w:type="dxa"/>
            <w:shd w:val="clear" w:color="auto" w:fill="auto"/>
            <w:vAlign w:val="center"/>
          </w:tcPr>
          <w:p w14:paraId="1A7EB01F" w14:textId="5665A141" w:rsidR="00A571E4" w:rsidRPr="00511225" w:rsidRDefault="00A571E4" w:rsidP="002E7191">
            <w:pPr>
              <w:pStyle w:val="TAH"/>
              <w:rPr>
                <w:b w:val="0"/>
                <w:lang w:eastAsia="zh-CN"/>
              </w:rPr>
            </w:pPr>
            <w:del w:id="219" w:author="Huawei" w:date="2025-07-28T09:25:00Z">
              <w:r w:rsidRPr="00511225" w:rsidDel="00CF5DE7">
                <w:rPr>
                  <w:b w:val="0"/>
                  <w:lang w:eastAsia="ja-JP"/>
                </w:rPr>
                <w:delText>FFS</w:delText>
              </w:r>
            </w:del>
            <w:ins w:id="220" w:author="Huawei" w:date="2025-07-28T09:25:00Z">
              <w:r w:rsidR="00CF5DE7">
                <w:rPr>
                  <w:b w:val="0"/>
                  <w:lang w:eastAsia="ja-JP"/>
                </w:rPr>
                <w:t>5MHz</w:t>
              </w:r>
            </w:ins>
          </w:p>
        </w:tc>
        <w:tc>
          <w:tcPr>
            <w:tcW w:w="1226" w:type="dxa"/>
            <w:shd w:val="clear" w:color="auto" w:fill="auto"/>
            <w:vAlign w:val="center"/>
          </w:tcPr>
          <w:p w14:paraId="093762E4" w14:textId="77777777" w:rsidR="00A571E4" w:rsidRPr="00511225" w:rsidRDefault="00A571E4" w:rsidP="002E7191">
            <w:pPr>
              <w:pStyle w:val="TAH"/>
              <w:rPr>
                <w:b w:val="0"/>
              </w:rPr>
            </w:pPr>
            <w:r w:rsidRPr="00511225">
              <w:rPr>
                <w:b w:val="0"/>
                <w:lang w:eastAsia="ja-JP"/>
              </w:rPr>
              <w:t>10MHz</w:t>
            </w:r>
          </w:p>
        </w:tc>
        <w:tc>
          <w:tcPr>
            <w:tcW w:w="746" w:type="dxa"/>
            <w:shd w:val="clear" w:color="auto" w:fill="auto"/>
            <w:vAlign w:val="center"/>
          </w:tcPr>
          <w:p w14:paraId="2CD98D91"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3118BD50" w14:textId="77777777" w:rsidR="00A571E4" w:rsidRPr="00511225" w:rsidRDefault="00A571E4" w:rsidP="002E7191">
            <w:pPr>
              <w:pStyle w:val="TAH"/>
              <w:rPr>
                <w:b w:val="0"/>
              </w:rPr>
            </w:pPr>
            <w:r w:rsidRPr="00511225">
              <w:rPr>
                <w:b w:val="0"/>
              </w:rPr>
              <w:t>Full RB</w:t>
            </w:r>
          </w:p>
        </w:tc>
        <w:tc>
          <w:tcPr>
            <w:tcW w:w="746" w:type="dxa"/>
            <w:shd w:val="clear" w:color="auto" w:fill="auto"/>
          </w:tcPr>
          <w:p w14:paraId="1D23769D"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748A22A0"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725F39CD" w14:textId="77777777" w:rsidR="00A571E4" w:rsidRPr="00511225" w:rsidRDefault="00A571E4" w:rsidP="002E7191">
            <w:pPr>
              <w:pStyle w:val="TAH"/>
              <w:rPr>
                <w:b w:val="0"/>
              </w:rPr>
            </w:pPr>
            <w:r w:rsidRPr="00511225">
              <w:rPr>
                <w:b w:val="0"/>
              </w:rPr>
              <w:t>REFSENS_CA_3</w:t>
            </w:r>
          </w:p>
        </w:tc>
      </w:tr>
      <w:tr w:rsidR="00A571E4" w:rsidRPr="00511225" w14:paraId="5BE9E339" w14:textId="77777777" w:rsidTr="001B4B31">
        <w:tc>
          <w:tcPr>
            <w:tcW w:w="15302" w:type="dxa"/>
            <w:gridSpan w:val="17"/>
            <w:shd w:val="clear" w:color="auto" w:fill="auto"/>
            <w:vAlign w:val="center"/>
          </w:tcPr>
          <w:p w14:paraId="1540397B" w14:textId="77777777" w:rsidR="00A571E4" w:rsidRPr="00511225" w:rsidRDefault="00A571E4" w:rsidP="002E7191">
            <w:pPr>
              <w:pStyle w:val="TAH"/>
              <w:rPr>
                <w:b w:val="0"/>
              </w:rPr>
            </w:pPr>
            <w:r w:rsidRPr="00511225">
              <w:t>Default Test Settings for a DL_n28A-n40A-n77A_UL_n28A-n77A Configuration (Inter-band)</w:t>
            </w:r>
          </w:p>
        </w:tc>
      </w:tr>
      <w:tr w:rsidR="00A571E4" w:rsidRPr="00511225" w14:paraId="39C32782" w14:textId="77777777" w:rsidTr="001B4B31">
        <w:tc>
          <w:tcPr>
            <w:tcW w:w="396" w:type="dxa"/>
            <w:shd w:val="clear" w:color="auto" w:fill="auto"/>
            <w:vAlign w:val="center"/>
          </w:tcPr>
          <w:p w14:paraId="36BEDCBF" w14:textId="77777777" w:rsidR="00A571E4" w:rsidRPr="00511225" w:rsidRDefault="00A571E4" w:rsidP="002E7191">
            <w:pPr>
              <w:pStyle w:val="TAC"/>
              <w:rPr>
                <w:lang w:eastAsia="zh-CN"/>
              </w:rPr>
            </w:pPr>
            <w:r w:rsidRPr="00511225">
              <w:t>1</w:t>
            </w:r>
          </w:p>
        </w:tc>
        <w:tc>
          <w:tcPr>
            <w:tcW w:w="666" w:type="dxa"/>
            <w:shd w:val="clear" w:color="auto" w:fill="auto"/>
            <w:vAlign w:val="center"/>
          </w:tcPr>
          <w:p w14:paraId="53275976" w14:textId="77777777" w:rsidR="00A571E4" w:rsidRPr="00511225" w:rsidRDefault="00A571E4" w:rsidP="002E7191">
            <w:pPr>
              <w:pStyle w:val="TAH"/>
              <w:rPr>
                <w:b w:val="0"/>
                <w:lang w:eastAsia="zh-CN"/>
              </w:rPr>
            </w:pPr>
            <w:r w:rsidRPr="00511225">
              <w:rPr>
                <w:b w:val="0"/>
                <w:lang w:eastAsia="ja-JP"/>
              </w:rPr>
              <w:t>n28</w:t>
            </w:r>
          </w:p>
        </w:tc>
        <w:tc>
          <w:tcPr>
            <w:tcW w:w="816" w:type="dxa"/>
            <w:shd w:val="clear" w:color="auto" w:fill="auto"/>
            <w:vAlign w:val="center"/>
          </w:tcPr>
          <w:p w14:paraId="279FE80C" w14:textId="77777777" w:rsidR="00A571E4" w:rsidRPr="00511225" w:rsidRDefault="00A571E4" w:rsidP="002E7191">
            <w:pPr>
              <w:pStyle w:val="TAH"/>
              <w:rPr>
                <w:b w:val="0"/>
                <w:lang w:eastAsia="ja-JP"/>
              </w:rPr>
            </w:pPr>
            <w:r w:rsidRPr="00511225">
              <w:rPr>
                <w:b w:val="0"/>
                <w:lang w:eastAsia="ja-JP"/>
              </w:rPr>
              <w:t>UL</w:t>
            </w:r>
          </w:p>
          <w:p w14:paraId="3C95E894" w14:textId="77777777" w:rsidR="00A571E4" w:rsidRPr="00511225" w:rsidRDefault="00A571E4" w:rsidP="002E7191">
            <w:pPr>
              <w:pStyle w:val="TAH"/>
              <w:rPr>
                <w:b w:val="0"/>
                <w:lang w:eastAsia="ja-JP"/>
              </w:rPr>
            </w:pPr>
            <w:r w:rsidRPr="00511225">
              <w:rPr>
                <w:b w:val="0"/>
                <w:lang w:eastAsia="ja-JP"/>
              </w:rPr>
              <w:t>708/</w:t>
            </w:r>
          </w:p>
          <w:p w14:paraId="5E0855E6" w14:textId="77777777" w:rsidR="00A571E4" w:rsidRPr="00511225" w:rsidRDefault="00A571E4" w:rsidP="002E7191">
            <w:pPr>
              <w:pStyle w:val="TAH"/>
              <w:rPr>
                <w:b w:val="0"/>
                <w:lang w:eastAsia="ja-JP"/>
              </w:rPr>
            </w:pPr>
            <w:r w:rsidRPr="00511225">
              <w:rPr>
                <w:b w:val="0"/>
                <w:lang w:eastAsia="ja-JP"/>
              </w:rPr>
              <w:t>DL</w:t>
            </w:r>
          </w:p>
          <w:p w14:paraId="00D4341F" w14:textId="77777777" w:rsidR="00A571E4" w:rsidRPr="00511225" w:rsidRDefault="00A571E4" w:rsidP="002E7191">
            <w:pPr>
              <w:pStyle w:val="TAH"/>
              <w:rPr>
                <w:b w:val="0"/>
                <w:lang w:eastAsia="ja-JP"/>
              </w:rPr>
            </w:pPr>
            <w:r w:rsidRPr="00511225">
              <w:rPr>
                <w:b w:val="0"/>
                <w:lang w:eastAsia="ja-JP"/>
              </w:rPr>
              <w:t>763</w:t>
            </w:r>
          </w:p>
        </w:tc>
        <w:tc>
          <w:tcPr>
            <w:tcW w:w="716" w:type="dxa"/>
            <w:shd w:val="clear" w:color="auto" w:fill="auto"/>
            <w:vAlign w:val="center"/>
          </w:tcPr>
          <w:p w14:paraId="67E03B63" w14:textId="77777777" w:rsidR="00A571E4" w:rsidRPr="00511225" w:rsidRDefault="00A571E4" w:rsidP="002E7191">
            <w:pPr>
              <w:pStyle w:val="TAH"/>
              <w:rPr>
                <w:b w:val="0"/>
                <w:lang w:eastAsia="zh-CN"/>
              </w:rPr>
            </w:pPr>
            <w:r w:rsidRPr="00511225">
              <w:rPr>
                <w:b w:val="0"/>
                <w:lang w:eastAsia="ja-JP"/>
              </w:rPr>
              <w:t>n77</w:t>
            </w:r>
          </w:p>
        </w:tc>
        <w:tc>
          <w:tcPr>
            <w:tcW w:w="846" w:type="dxa"/>
            <w:shd w:val="clear" w:color="auto" w:fill="auto"/>
            <w:vAlign w:val="center"/>
          </w:tcPr>
          <w:p w14:paraId="205332AA" w14:textId="6A1CA981" w:rsidR="00A571E4" w:rsidRPr="00511225" w:rsidRDefault="00A571E4" w:rsidP="002E7191">
            <w:pPr>
              <w:pStyle w:val="TAH"/>
              <w:rPr>
                <w:b w:val="0"/>
                <w:lang w:eastAsia="zh-CN"/>
              </w:rPr>
            </w:pPr>
            <w:del w:id="221" w:author="Huawei" w:date="2025-07-28T09:44:00Z">
              <w:r w:rsidRPr="00511225" w:rsidDel="00E80119">
                <w:rPr>
                  <w:b w:val="0"/>
                  <w:lang w:eastAsia="ja-JP"/>
                </w:rPr>
                <w:delText>3550</w:delText>
              </w:r>
            </w:del>
            <w:ins w:id="222" w:author="Huawei" w:date="2025-07-28T09:44:00Z">
              <w:r w:rsidR="00E80119">
                <w:rPr>
                  <w:b w:val="0"/>
                  <w:lang w:eastAsia="ja-JP"/>
                </w:rPr>
                <w:t>3806</w:t>
              </w:r>
            </w:ins>
          </w:p>
        </w:tc>
        <w:tc>
          <w:tcPr>
            <w:tcW w:w="816" w:type="dxa"/>
            <w:shd w:val="clear" w:color="auto" w:fill="auto"/>
            <w:vAlign w:val="center"/>
          </w:tcPr>
          <w:p w14:paraId="32CB5FB4" w14:textId="77777777" w:rsidR="00A571E4" w:rsidRPr="00511225" w:rsidRDefault="00A571E4" w:rsidP="002E7191">
            <w:pPr>
              <w:pStyle w:val="TAH"/>
              <w:rPr>
                <w:b w:val="0"/>
                <w:lang w:eastAsia="zh-CN"/>
              </w:rPr>
            </w:pPr>
            <w:r w:rsidRPr="00511225">
              <w:rPr>
                <w:b w:val="0"/>
                <w:lang w:eastAsia="ja-JP"/>
              </w:rPr>
              <w:t>n40</w:t>
            </w:r>
          </w:p>
        </w:tc>
        <w:tc>
          <w:tcPr>
            <w:tcW w:w="1066" w:type="dxa"/>
            <w:shd w:val="clear" w:color="auto" w:fill="auto"/>
            <w:vAlign w:val="center"/>
          </w:tcPr>
          <w:p w14:paraId="3F233BDB" w14:textId="134EA1AF" w:rsidR="00A571E4" w:rsidRPr="00511225" w:rsidRDefault="00A571E4" w:rsidP="002E7191">
            <w:pPr>
              <w:pStyle w:val="TAH"/>
              <w:rPr>
                <w:b w:val="0"/>
                <w:lang w:eastAsia="zh-CN"/>
              </w:rPr>
            </w:pPr>
            <w:del w:id="223" w:author="Huawei" w:date="2025-07-28T09:44:00Z">
              <w:r w:rsidRPr="00511225" w:rsidDel="00E80119">
                <w:rPr>
                  <w:b w:val="0"/>
                  <w:lang w:eastAsia="ja-JP"/>
                </w:rPr>
                <w:delText>2134</w:delText>
              </w:r>
            </w:del>
            <w:ins w:id="224" w:author="Huawei" w:date="2025-07-28T09:44:00Z">
              <w:r w:rsidR="00E80119">
                <w:rPr>
                  <w:b w:val="0"/>
                  <w:lang w:eastAsia="ja-JP"/>
                </w:rPr>
                <w:t>2390</w:t>
              </w:r>
            </w:ins>
          </w:p>
        </w:tc>
        <w:tc>
          <w:tcPr>
            <w:tcW w:w="986" w:type="dxa"/>
            <w:shd w:val="clear" w:color="auto" w:fill="auto"/>
            <w:vAlign w:val="center"/>
          </w:tcPr>
          <w:p w14:paraId="45BC14A1" w14:textId="77777777" w:rsidR="00A571E4" w:rsidRPr="00511225" w:rsidRDefault="00A571E4" w:rsidP="002E7191">
            <w:pPr>
              <w:pStyle w:val="TAH"/>
              <w:rPr>
                <w:b w:val="0"/>
                <w:lang w:eastAsia="zh-CN"/>
              </w:rPr>
            </w:pPr>
            <w:r w:rsidRPr="00511225">
              <w:rPr>
                <w:b w:val="0"/>
                <w:lang w:eastAsia="ja-JP"/>
              </w:rPr>
              <w:t>5MHz</w:t>
            </w:r>
          </w:p>
        </w:tc>
        <w:tc>
          <w:tcPr>
            <w:tcW w:w="1056" w:type="dxa"/>
            <w:shd w:val="clear" w:color="auto" w:fill="auto"/>
            <w:vAlign w:val="center"/>
          </w:tcPr>
          <w:p w14:paraId="5B7036AF" w14:textId="77777777" w:rsidR="00A571E4" w:rsidRPr="00511225" w:rsidRDefault="00A571E4" w:rsidP="002E7191">
            <w:pPr>
              <w:pStyle w:val="TAH"/>
              <w:rPr>
                <w:b w:val="0"/>
                <w:lang w:eastAsia="zh-CN"/>
              </w:rPr>
            </w:pPr>
            <w:r w:rsidRPr="00511225">
              <w:rPr>
                <w:b w:val="0"/>
                <w:lang w:eastAsia="ja-JP"/>
              </w:rPr>
              <w:t>10MHz</w:t>
            </w:r>
          </w:p>
        </w:tc>
        <w:tc>
          <w:tcPr>
            <w:tcW w:w="1226" w:type="dxa"/>
            <w:shd w:val="clear" w:color="auto" w:fill="auto"/>
            <w:vAlign w:val="center"/>
          </w:tcPr>
          <w:p w14:paraId="7AEEBB60" w14:textId="49FCDB46" w:rsidR="00A571E4" w:rsidRPr="00511225" w:rsidRDefault="00A571E4" w:rsidP="002E7191">
            <w:pPr>
              <w:pStyle w:val="TAH"/>
              <w:rPr>
                <w:b w:val="0"/>
              </w:rPr>
            </w:pPr>
            <w:del w:id="225" w:author="Huawei" w:date="2025-07-28T09:26:00Z">
              <w:r w:rsidRPr="00511225" w:rsidDel="00CF5DE7">
                <w:rPr>
                  <w:b w:val="0"/>
                  <w:lang w:eastAsia="ja-JP"/>
                </w:rPr>
                <w:delText>FFS</w:delText>
              </w:r>
            </w:del>
            <w:ins w:id="226" w:author="Huawei" w:date="2025-07-28T09:26:00Z">
              <w:r w:rsidR="00CF5DE7">
                <w:rPr>
                  <w:b w:val="0"/>
                  <w:lang w:eastAsia="ja-JP"/>
                </w:rPr>
                <w:t>5MHz</w:t>
              </w:r>
            </w:ins>
          </w:p>
        </w:tc>
        <w:tc>
          <w:tcPr>
            <w:tcW w:w="746" w:type="dxa"/>
            <w:shd w:val="clear" w:color="auto" w:fill="auto"/>
            <w:vAlign w:val="center"/>
          </w:tcPr>
          <w:p w14:paraId="33974FFB"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4EE41EA2" w14:textId="77777777" w:rsidR="00A571E4" w:rsidRPr="00511225" w:rsidRDefault="00A571E4" w:rsidP="002E7191">
            <w:pPr>
              <w:pStyle w:val="TAH"/>
              <w:rPr>
                <w:b w:val="0"/>
              </w:rPr>
            </w:pPr>
            <w:r w:rsidRPr="00511225">
              <w:rPr>
                <w:b w:val="0"/>
              </w:rPr>
              <w:t>Full RB</w:t>
            </w:r>
          </w:p>
        </w:tc>
        <w:tc>
          <w:tcPr>
            <w:tcW w:w="746" w:type="dxa"/>
            <w:shd w:val="clear" w:color="auto" w:fill="auto"/>
          </w:tcPr>
          <w:p w14:paraId="20780D83"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38AB1A34"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17191EE6" w14:textId="77777777" w:rsidR="00A571E4" w:rsidRPr="00511225" w:rsidRDefault="00A571E4" w:rsidP="002E7191">
            <w:pPr>
              <w:pStyle w:val="TAH"/>
              <w:rPr>
                <w:b w:val="0"/>
              </w:rPr>
            </w:pPr>
            <w:r w:rsidRPr="00511225">
              <w:rPr>
                <w:b w:val="0"/>
              </w:rPr>
              <w:t>REFSENS_CA_3</w:t>
            </w:r>
          </w:p>
        </w:tc>
      </w:tr>
      <w:tr w:rsidR="00A571E4" w:rsidRPr="00511225" w14:paraId="4B0BEB5B" w14:textId="77777777" w:rsidTr="001B4B31">
        <w:tc>
          <w:tcPr>
            <w:tcW w:w="15302" w:type="dxa"/>
            <w:gridSpan w:val="17"/>
            <w:shd w:val="clear" w:color="auto" w:fill="auto"/>
            <w:vAlign w:val="center"/>
          </w:tcPr>
          <w:p w14:paraId="0ECF8AC9" w14:textId="77777777" w:rsidR="00A571E4" w:rsidRPr="00511225" w:rsidRDefault="00A571E4" w:rsidP="002E7191">
            <w:pPr>
              <w:pStyle w:val="TAH"/>
              <w:rPr>
                <w:b w:val="0"/>
              </w:rPr>
            </w:pPr>
            <w:r w:rsidRPr="00511225">
              <w:t>Default Test Settings for a DL_n28A-n40A-n77A_UL_n40A-n77A Configuration (Inter-band)</w:t>
            </w:r>
          </w:p>
        </w:tc>
      </w:tr>
      <w:tr w:rsidR="00A571E4" w:rsidRPr="00511225" w14:paraId="15E6C332" w14:textId="77777777" w:rsidTr="001B4B31">
        <w:tc>
          <w:tcPr>
            <w:tcW w:w="396" w:type="dxa"/>
            <w:shd w:val="clear" w:color="auto" w:fill="auto"/>
            <w:vAlign w:val="center"/>
          </w:tcPr>
          <w:p w14:paraId="2350CD97" w14:textId="77777777" w:rsidR="00A571E4" w:rsidRPr="00511225" w:rsidRDefault="00A571E4" w:rsidP="002E7191">
            <w:pPr>
              <w:pStyle w:val="TAC"/>
              <w:rPr>
                <w:lang w:eastAsia="zh-CN"/>
              </w:rPr>
            </w:pPr>
            <w:r w:rsidRPr="00511225">
              <w:t>1</w:t>
            </w:r>
          </w:p>
        </w:tc>
        <w:tc>
          <w:tcPr>
            <w:tcW w:w="666" w:type="dxa"/>
            <w:shd w:val="clear" w:color="auto" w:fill="auto"/>
            <w:vAlign w:val="center"/>
          </w:tcPr>
          <w:p w14:paraId="6DEBD0ED" w14:textId="77777777" w:rsidR="00A571E4" w:rsidRPr="00511225" w:rsidRDefault="00A571E4" w:rsidP="002E7191">
            <w:pPr>
              <w:pStyle w:val="TAH"/>
              <w:rPr>
                <w:b w:val="0"/>
                <w:lang w:eastAsia="zh-CN"/>
              </w:rPr>
            </w:pPr>
            <w:r w:rsidRPr="00511225">
              <w:rPr>
                <w:b w:val="0"/>
                <w:lang w:eastAsia="ja-JP"/>
              </w:rPr>
              <w:t xml:space="preserve"> n40</w:t>
            </w:r>
          </w:p>
        </w:tc>
        <w:tc>
          <w:tcPr>
            <w:tcW w:w="816" w:type="dxa"/>
            <w:shd w:val="clear" w:color="auto" w:fill="auto"/>
            <w:vAlign w:val="center"/>
          </w:tcPr>
          <w:p w14:paraId="0ABB0159" w14:textId="77777777" w:rsidR="00A571E4" w:rsidRPr="00511225" w:rsidRDefault="00A571E4" w:rsidP="002E7191">
            <w:pPr>
              <w:pStyle w:val="TAH"/>
              <w:rPr>
                <w:b w:val="0"/>
                <w:lang w:eastAsia="zh-CN"/>
              </w:rPr>
            </w:pPr>
            <w:r w:rsidRPr="00511225">
              <w:rPr>
                <w:b w:val="0"/>
                <w:lang w:eastAsia="ja-JP"/>
              </w:rPr>
              <w:t>2302.5</w:t>
            </w:r>
          </w:p>
        </w:tc>
        <w:tc>
          <w:tcPr>
            <w:tcW w:w="716" w:type="dxa"/>
            <w:shd w:val="clear" w:color="auto" w:fill="auto"/>
            <w:vAlign w:val="center"/>
          </w:tcPr>
          <w:p w14:paraId="432F6084" w14:textId="77777777" w:rsidR="00A571E4" w:rsidRPr="00511225" w:rsidRDefault="00A571E4" w:rsidP="002E7191">
            <w:pPr>
              <w:pStyle w:val="TAH"/>
              <w:rPr>
                <w:b w:val="0"/>
                <w:lang w:eastAsia="zh-CN"/>
              </w:rPr>
            </w:pPr>
            <w:r w:rsidRPr="00511225">
              <w:rPr>
                <w:b w:val="0"/>
                <w:lang w:eastAsia="ja-JP"/>
              </w:rPr>
              <w:t>n77</w:t>
            </w:r>
          </w:p>
        </w:tc>
        <w:tc>
          <w:tcPr>
            <w:tcW w:w="846" w:type="dxa"/>
            <w:shd w:val="clear" w:color="auto" w:fill="auto"/>
            <w:vAlign w:val="center"/>
          </w:tcPr>
          <w:p w14:paraId="0B966FBD" w14:textId="77777777" w:rsidR="00A571E4" w:rsidRPr="00511225" w:rsidRDefault="00A571E4" w:rsidP="002E7191">
            <w:pPr>
              <w:pStyle w:val="TAH"/>
              <w:rPr>
                <w:b w:val="0"/>
                <w:lang w:eastAsia="zh-CN"/>
              </w:rPr>
            </w:pPr>
            <w:r w:rsidRPr="00511225">
              <w:rPr>
                <w:b w:val="0"/>
                <w:lang w:eastAsia="ja-JP"/>
              </w:rPr>
              <w:t>3795</w:t>
            </w:r>
          </w:p>
        </w:tc>
        <w:tc>
          <w:tcPr>
            <w:tcW w:w="816" w:type="dxa"/>
            <w:shd w:val="clear" w:color="auto" w:fill="auto"/>
            <w:vAlign w:val="center"/>
          </w:tcPr>
          <w:p w14:paraId="25495996" w14:textId="77777777" w:rsidR="00A571E4" w:rsidRPr="00511225" w:rsidRDefault="00A571E4" w:rsidP="002E7191">
            <w:pPr>
              <w:pStyle w:val="TAH"/>
              <w:rPr>
                <w:b w:val="0"/>
                <w:lang w:eastAsia="zh-CN"/>
              </w:rPr>
            </w:pPr>
            <w:r w:rsidRPr="00511225">
              <w:rPr>
                <w:b w:val="0"/>
                <w:lang w:eastAsia="ja-JP"/>
              </w:rPr>
              <w:t>n28</w:t>
            </w:r>
          </w:p>
        </w:tc>
        <w:tc>
          <w:tcPr>
            <w:tcW w:w="1066" w:type="dxa"/>
            <w:shd w:val="clear" w:color="auto" w:fill="auto"/>
            <w:vAlign w:val="center"/>
          </w:tcPr>
          <w:p w14:paraId="09FEA49D" w14:textId="77777777" w:rsidR="00A571E4" w:rsidRPr="00511225" w:rsidRDefault="00A571E4" w:rsidP="002E7191">
            <w:pPr>
              <w:pStyle w:val="TAH"/>
              <w:rPr>
                <w:b w:val="0"/>
                <w:lang w:eastAsia="zh-CN"/>
              </w:rPr>
            </w:pPr>
            <w:r w:rsidRPr="00511225">
              <w:rPr>
                <w:b w:val="0"/>
                <w:lang w:eastAsia="ja-JP"/>
              </w:rPr>
              <w:t>800.5</w:t>
            </w:r>
          </w:p>
        </w:tc>
        <w:tc>
          <w:tcPr>
            <w:tcW w:w="986" w:type="dxa"/>
            <w:shd w:val="clear" w:color="auto" w:fill="auto"/>
            <w:vAlign w:val="center"/>
          </w:tcPr>
          <w:p w14:paraId="08FDDBB4" w14:textId="4D4EC9F3" w:rsidR="00A571E4" w:rsidRPr="00511225" w:rsidRDefault="00A571E4" w:rsidP="002E7191">
            <w:pPr>
              <w:pStyle w:val="TAH"/>
              <w:rPr>
                <w:b w:val="0"/>
                <w:lang w:eastAsia="zh-CN"/>
              </w:rPr>
            </w:pPr>
            <w:del w:id="227" w:author="Huawei" w:date="2025-07-28T09:26:00Z">
              <w:r w:rsidRPr="00511225" w:rsidDel="00CF5DE7">
                <w:rPr>
                  <w:b w:val="0"/>
                  <w:lang w:eastAsia="ja-JP"/>
                </w:rPr>
                <w:delText>FFS</w:delText>
              </w:r>
            </w:del>
            <w:ins w:id="228" w:author="Huawei" w:date="2025-07-28T09:26:00Z">
              <w:r w:rsidR="00CF5DE7">
                <w:rPr>
                  <w:b w:val="0"/>
                  <w:lang w:eastAsia="ja-JP"/>
                </w:rPr>
                <w:t>5MHz</w:t>
              </w:r>
            </w:ins>
          </w:p>
        </w:tc>
        <w:tc>
          <w:tcPr>
            <w:tcW w:w="1056" w:type="dxa"/>
            <w:shd w:val="clear" w:color="auto" w:fill="auto"/>
            <w:vAlign w:val="center"/>
          </w:tcPr>
          <w:p w14:paraId="0DE23281" w14:textId="77777777" w:rsidR="00A571E4" w:rsidRPr="00511225" w:rsidRDefault="00A571E4" w:rsidP="002E7191">
            <w:pPr>
              <w:pStyle w:val="TAH"/>
              <w:rPr>
                <w:b w:val="0"/>
                <w:lang w:eastAsia="zh-CN"/>
              </w:rPr>
            </w:pPr>
            <w:r w:rsidRPr="00511225">
              <w:rPr>
                <w:b w:val="0"/>
                <w:lang w:eastAsia="ja-JP"/>
              </w:rPr>
              <w:t>10MHz</w:t>
            </w:r>
          </w:p>
        </w:tc>
        <w:tc>
          <w:tcPr>
            <w:tcW w:w="1226" w:type="dxa"/>
            <w:shd w:val="clear" w:color="auto" w:fill="auto"/>
            <w:vAlign w:val="center"/>
          </w:tcPr>
          <w:p w14:paraId="39B8357D" w14:textId="77777777" w:rsidR="00A571E4" w:rsidRPr="00511225" w:rsidRDefault="00A571E4" w:rsidP="002E7191">
            <w:pPr>
              <w:pStyle w:val="TAH"/>
              <w:rPr>
                <w:b w:val="0"/>
              </w:rPr>
            </w:pPr>
            <w:r w:rsidRPr="00511225">
              <w:rPr>
                <w:b w:val="0"/>
                <w:lang w:eastAsia="ja-JP"/>
              </w:rPr>
              <w:t>5MHz</w:t>
            </w:r>
          </w:p>
        </w:tc>
        <w:tc>
          <w:tcPr>
            <w:tcW w:w="746" w:type="dxa"/>
            <w:shd w:val="clear" w:color="auto" w:fill="auto"/>
            <w:vAlign w:val="center"/>
          </w:tcPr>
          <w:p w14:paraId="6AE8BFD8"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7E14AD96" w14:textId="77777777" w:rsidR="00A571E4" w:rsidRPr="00511225" w:rsidRDefault="00A571E4" w:rsidP="002E7191">
            <w:pPr>
              <w:pStyle w:val="TAH"/>
              <w:rPr>
                <w:b w:val="0"/>
              </w:rPr>
            </w:pPr>
            <w:r w:rsidRPr="00511225">
              <w:rPr>
                <w:b w:val="0"/>
              </w:rPr>
              <w:t>Full RB</w:t>
            </w:r>
          </w:p>
        </w:tc>
        <w:tc>
          <w:tcPr>
            <w:tcW w:w="746" w:type="dxa"/>
            <w:shd w:val="clear" w:color="auto" w:fill="auto"/>
          </w:tcPr>
          <w:p w14:paraId="7A5457E3"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10BC9E2C"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2F0CB775" w14:textId="77777777" w:rsidR="00A571E4" w:rsidRPr="00511225" w:rsidRDefault="00A571E4" w:rsidP="002E7191">
            <w:pPr>
              <w:pStyle w:val="TAH"/>
              <w:rPr>
                <w:b w:val="0"/>
              </w:rPr>
            </w:pPr>
            <w:r w:rsidRPr="00511225">
              <w:rPr>
                <w:b w:val="0"/>
              </w:rPr>
              <w:t>REFSENS_CA_3</w:t>
            </w:r>
          </w:p>
        </w:tc>
      </w:tr>
      <w:tr w:rsidR="00A571E4" w:rsidRPr="00511225" w14:paraId="002BF321" w14:textId="77777777" w:rsidTr="002E7191">
        <w:tc>
          <w:tcPr>
            <w:tcW w:w="15302" w:type="dxa"/>
            <w:gridSpan w:val="17"/>
            <w:shd w:val="clear" w:color="auto" w:fill="auto"/>
            <w:vAlign w:val="center"/>
          </w:tcPr>
          <w:p w14:paraId="50DB17C6" w14:textId="77777777" w:rsidR="00A571E4" w:rsidRPr="00511225" w:rsidRDefault="00A571E4" w:rsidP="002E7191">
            <w:pPr>
              <w:pStyle w:val="TAH"/>
              <w:rPr>
                <w:b w:val="0"/>
              </w:rPr>
            </w:pPr>
            <w:r w:rsidRPr="00511225">
              <w:t>Default Test Settings for a DL_n28A-n41A-n77A_UL_n28A-n41A Configuration (Inter-band)</w:t>
            </w:r>
          </w:p>
        </w:tc>
      </w:tr>
      <w:tr w:rsidR="00A571E4" w:rsidRPr="00511225" w14:paraId="738CF052" w14:textId="77777777" w:rsidTr="002E7191">
        <w:tc>
          <w:tcPr>
            <w:tcW w:w="396" w:type="dxa"/>
            <w:shd w:val="clear" w:color="auto" w:fill="auto"/>
            <w:vAlign w:val="center"/>
          </w:tcPr>
          <w:p w14:paraId="311AF78E" w14:textId="77777777" w:rsidR="00A571E4" w:rsidRPr="00511225" w:rsidRDefault="00A571E4" w:rsidP="002E7191">
            <w:pPr>
              <w:pStyle w:val="TAC"/>
            </w:pPr>
            <w:r w:rsidRPr="00511225">
              <w:t>1</w:t>
            </w:r>
          </w:p>
        </w:tc>
        <w:tc>
          <w:tcPr>
            <w:tcW w:w="666" w:type="dxa"/>
            <w:shd w:val="clear" w:color="auto" w:fill="auto"/>
            <w:vAlign w:val="center"/>
          </w:tcPr>
          <w:p w14:paraId="7297CFC3" w14:textId="77777777" w:rsidR="00A571E4" w:rsidRPr="00511225" w:rsidRDefault="00A571E4" w:rsidP="002E7191">
            <w:pPr>
              <w:pStyle w:val="TAH"/>
              <w:rPr>
                <w:b w:val="0"/>
              </w:rPr>
            </w:pPr>
            <w:r w:rsidRPr="00511225">
              <w:rPr>
                <w:b w:val="0"/>
              </w:rPr>
              <w:t>n28</w:t>
            </w:r>
          </w:p>
        </w:tc>
        <w:tc>
          <w:tcPr>
            <w:tcW w:w="816" w:type="dxa"/>
            <w:shd w:val="clear" w:color="auto" w:fill="auto"/>
            <w:vAlign w:val="center"/>
          </w:tcPr>
          <w:p w14:paraId="450A5783" w14:textId="77777777" w:rsidR="00A571E4" w:rsidRPr="00511225" w:rsidRDefault="00A571E4" w:rsidP="002E7191">
            <w:pPr>
              <w:pStyle w:val="TAH"/>
              <w:rPr>
                <w:b w:val="0"/>
                <w:lang w:eastAsia="zh-CN"/>
              </w:rPr>
            </w:pPr>
            <w:r w:rsidRPr="00511225">
              <w:rPr>
                <w:b w:val="0"/>
                <w:lang w:eastAsia="zh-CN"/>
              </w:rPr>
              <w:t>UL 743/ DL 798</w:t>
            </w:r>
          </w:p>
        </w:tc>
        <w:tc>
          <w:tcPr>
            <w:tcW w:w="716" w:type="dxa"/>
            <w:shd w:val="clear" w:color="auto" w:fill="auto"/>
            <w:vAlign w:val="center"/>
          </w:tcPr>
          <w:p w14:paraId="38CC172E" w14:textId="77777777" w:rsidR="00A571E4" w:rsidRPr="00511225" w:rsidRDefault="00A571E4" w:rsidP="002E7191">
            <w:pPr>
              <w:pStyle w:val="TAH"/>
              <w:rPr>
                <w:b w:val="0"/>
              </w:rPr>
            </w:pPr>
            <w:r w:rsidRPr="00511225">
              <w:rPr>
                <w:b w:val="0"/>
              </w:rPr>
              <w:t>n41</w:t>
            </w:r>
          </w:p>
        </w:tc>
        <w:tc>
          <w:tcPr>
            <w:tcW w:w="846" w:type="dxa"/>
            <w:shd w:val="clear" w:color="auto" w:fill="auto"/>
            <w:vAlign w:val="center"/>
          </w:tcPr>
          <w:p w14:paraId="08A20A58" w14:textId="77777777" w:rsidR="00A571E4" w:rsidRPr="00511225" w:rsidRDefault="00A571E4" w:rsidP="002E7191">
            <w:pPr>
              <w:pStyle w:val="TAH"/>
              <w:rPr>
                <w:b w:val="0"/>
              </w:rPr>
            </w:pPr>
            <w:r w:rsidRPr="00511225">
              <w:rPr>
                <w:b w:val="0"/>
              </w:rPr>
              <w:t>2580</w:t>
            </w:r>
          </w:p>
        </w:tc>
        <w:tc>
          <w:tcPr>
            <w:tcW w:w="816" w:type="dxa"/>
            <w:shd w:val="clear" w:color="auto" w:fill="auto"/>
            <w:vAlign w:val="center"/>
          </w:tcPr>
          <w:p w14:paraId="4B738226" w14:textId="77777777" w:rsidR="00A571E4" w:rsidRPr="00511225" w:rsidRDefault="00A571E4" w:rsidP="002E7191">
            <w:pPr>
              <w:pStyle w:val="TAH"/>
              <w:rPr>
                <w:b w:val="0"/>
              </w:rPr>
            </w:pPr>
            <w:r w:rsidRPr="00511225">
              <w:rPr>
                <w:b w:val="0"/>
              </w:rPr>
              <w:t>n77</w:t>
            </w:r>
          </w:p>
        </w:tc>
        <w:tc>
          <w:tcPr>
            <w:tcW w:w="1066" w:type="dxa"/>
            <w:shd w:val="clear" w:color="auto" w:fill="auto"/>
            <w:vAlign w:val="center"/>
          </w:tcPr>
          <w:p w14:paraId="2954BDC7" w14:textId="77777777" w:rsidR="00A571E4" w:rsidRPr="00511225" w:rsidRDefault="00A571E4" w:rsidP="002E7191">
            <w:pPr>
              <w:pStyle w:val="TAH"/>
              <w:rPr>
                <w:b w:val="0"/>
              </w:rPr>
            </w:pPr>
            <w:r w:rsidRPr="00511225">
              <w:rPr>
                <w:b w:val="0"/>
              </w:rPr>
              <w:t>3323</w:t>
            </w:r>
          </w:p>
        </w:tc>
        <w:tc>
          <w:tcPr>
            <w:tcW w:w="986" w:type="dxa"/>
            <w:shd w:val="clear" w:color="auto" w:fill="auto"/>
            <w:vAlign w:val="center"/>
          </w:tcPr>
          <w:p w14:paraId="33014A32"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53881DE7" w14:textId="77777777" w:rsidR="00A571E4" w:rsidRPr="00511225" w:rsidRDefault="00A571E4" w:rsidP="002E7191">
            <w:pPr>
              <w:pStyle w:val="TAH"/>
              <w:rPr>
                <w:b w:val="0"/>
              </w:rPr>
            </w:pPr>
            <w:r w:rsidRPr="00511225">
              <w:rPr>
                <w:b w:val="0"/>
              </w:rPr>
              <w:t>5MHz</w:t>
            </w:r>
          </w:p>
        </w:tc>
        <w:tc>
          <w:tcPr>
            <w:tcW w:w="1226" w:type="dxa"/>
            <w:shd w:val="clear" w:color="auto" w:fill="auto"/>
            <w:vAlign w:val="center"/>
          </w:tcPr>
          <w:p w14:paraId="27F01A89" w14:textId="77777777" w:rsidR="00A571E4" w:rsidRPr="00511225" w:rsidRDefault="00A571E4" w:rsidP="002E7191">
            <w:pPr>
              <w:pStyle w:val="TAH"/>
              <w:rPr>
                <w:b w:val="0"/>
              </w:rPr>
            </w:pPr>
            <w:r w:rsidRPr="00511225">
              <w:rPr>
                <w:b w:val="0"/>
              </w:rPr>
              <w:t>10MHz</w:t>
            </w:r>
          </w:p>
        </w:tc>
        <w:tc>
          <w:tcPr>
            <w:tcW w:w="746" w:type="dxa"/>
            <w:shd w:val="clear" w:color="auto" w:fill="auto"/>
            <w:vAlign w:val="center"/>
          </w:tcPr>
          <w:p w14:paraId="4136B7A9"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6B30A994" w14:textId="77777777" w:rsidR="00A571E4" w:rsidRPr="00511225" w:rsidRDefault="00A571E4" w:rsidP="002E7191">
            <w:pPr>
              <w:pStyle w:val="TAH"/>
              <w:rPr>
                <w:b w:val="0"/>
              </w:rPr>
            </w:pPr>
            <w:r w:rsidRPr="00511225">
              <w:rPr>
                <w:b w:val="0"/>
              </w:rPr>
              <w:t>Full RB</w:t>
            </w:r>
          </w:p>
        </w:tc>
        <w:tc>
          <w:tcPr>
            <w:tcW w:w="746" w:type="dxa"/>
            <w:shd w:val="clear" w:color="auto" w:fill="auto"/>
          </w:tcPr>
          <w:p w14:paraId="44E69524"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5CF46204"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2661086C" w14:textId="77777777" w:rsidR="00A571E4" w:rsidRPr="00511225" w:rsidRDefault="00A571E4" w:rsidP="002E7191">
            <w:pPr>
              <w:pStyle w:val="TAH"/>
              <w:rPr>
                <w:b w:val="0"/>
              </w:rPr>
            </w:pPr>
            <w:r w:rsidRPr="00511225">
              <w:rPr>
                <w:b w:val="0"/>
              </w:rPr>
              <w:t>REFSENS_CA_3</w:t>
            </w:r>
          </w:p>
        </w:tc>
      </w:tr>
      <w:tr w:rsidR="00A571E4" w:rsidRPr="00511225" w14:paraId="0AE5B8E4" w14:textId="77777777" w:rsidTr="002E7191">
        <w:tc>
          <w:tcPr>
            <w:tcW w:w="15302" w:type="dxa"/>
            <w:gridSpan w:val="17"/>
            <w:shd w:val="clear" w:color="auto" w:fill="auto"/>
            <w:vAlign w:val="center"/>
          </w:tcPr>
          <w:p w14:paraId="00EC78DF" w14:textId="77777777" w:rsidR="00A571E4" w:rsidRPr="00511225" w:rsidRDefault="00A571E4" w:rsidP="002E7191">
            <w:pPr>
              <w:pStyle w:val="TAH"/>
              <w:rPr>
                <w:b w:val="0"/>
              </w:rPr>
            </w:pPr>
            <w:r w:rsidRPr="00511225">
              <w:t>Default Test Settings for a DL_n28A-n41A-n77A_UL_n28A-n77A Configuration (Inter-band)</w:t>
            </w:r>
          </w:p>
        </w:tc>
      </w:tr>
      <w:tr w:rsidR="00A571E4" w:rsidRPr="00511225" w14:paraId="28B9B382" w14:textId="77777777" w:rsidTr="002E7191">
        <w:tc>
          <w:tcPr>
            <w:tcW w:w="396" w:type="dxa"/>
            <w:shd w:val="clear" w:color="auto" w:fill="auto"/>
            <w:vAlign w:val="center"/>
          </w:tcPr>
          <w:p w14:paraId="29F2A6F2" w14:textId="77777777" w:rsidR="00A571E4" w:rsidRPr="00511225" w:rsidRDefault="00A571E4" w:rsidP="002E7191">
            <w:pPr>
              <w:pStyle w:val="TAC"/>
            </w:pPr>
            <w:r w:rsidRPr="00511225">
              <w:t>1</w:t>
            </w:r>
          </w:p>
        </w:tc>
        <w:tc>
          <w:tcPr>
            <w:tcW w:w="666" w:type="dxa"/>
            <w:shd w:val="clear" w:color="auto" w:fill="auto"/>
            <w:vAlign w:val="center"/>
          </w:tcPr>
          <w:p w14:paraId="5CFB6605" w14:textId="77777777" w:rsidR="00A571E4" w:rsidRPr="00511225" w:rsidRDefault="00A571E4" w:rsidP="002E7191">
            <w:pPr>
              <w:pStyle w:val="TAH"/>
              <w:rPr>
                <w:b w:val="0"/>
              </w:rPr>
            </w:pPr>
            <w:r w:rsidRPr="00511225">
              <w:rPr>
                <w:b w:val="0"/>
              </w:rPr>
              <w:t>n28</w:t>
            </w:r>
          </w:p>
        </w:tc>
        <w:tc>
          <w:tcPr>
            <w:tcW w:w="816" w:type="dxa"/>
            <w:shd w:val="clear" w:color="auto" w:fill="auto"/>
            <w:vAlign w:val="center"/>
          </w:tcPr>
          <w:p w14:paraId="3385B6AE" w14:textId="77777777" w:rsidR="00A571E4" w:rsidRPr="00511225" w:rsidRDefault="00A571E4" w:rsidP="002E7191">
            <w:pPr>
              <w:pStyle w:val="TAH"/>
              <w:rPr>
                <w:b w:val="0"/>
              </w:rPr>
            </w:pPr>
            <w:r w:rsidRPr="00511225">
              <w:rPr>
                <w:b w:val="0"/>
              </w:rPr>
              <w:t>UL 738/ DL 793</w:t>
            </w:r>
          </w:p>
        </w:tc>
        <w:tc>
          <w:tcPr>
            <w:tcW w:w="716" w:type="dxa"/>
            <w:shd w:val="clear" w:color="auto" w:fill="auto"/>
            <w:vAlign w:val="center"/>
          </w:tcPr>
          <w:p w14:paraId="2BBDFFBD" w14:textId="77777777" w:rsidR="00A571E4" w:rsidRPr="00511225" w:rsidRDefault="00A571E4" w:rsidP="002E7191">
            <w:pPr>
              <w:pStyle w:val="TAH"/>
              <w:rPr>
                <w:b w:val="0"/>
              </w:rPr>
            </w:pPr>
            <w:r w:rsidRPr="00511225">
              <w:rPr>
                <w:b w:val="0"/>
              </w:rPr>
              <w:t>n77</w:t>
            </w:r>
          </w:p>
        </w:tc>
        <w:tc>
          <w:tcPr>
            <w:tcW w:w="846" w:type="dxa"/>
            <w:shd w:val="clear" w:color="auto" w:fill="auto"/>
            <w:vAlign w:val="center"/>
          </w:tcPr>
          <w:p w14:paraId="3308B6EC" w14:textId="77777777" w:rsidR="00A571E4" w:rsidRPr="00511225" w:rsidRDefault="00A571E4" w:rsidP="002E7191">
            <w:pPr>
              <w:pStyle w:val="TAH"/>
              <w:rPr>
                <w:b w:val="0"/>
              </w:rPr>
            </w:pPr>
            <w:r w:rsidRPr="00511225">
              <w:rPr>
                <w:b w:val="0"/>
              </w:rPr>
              <w:t>3380</w:t>
            </w:r>
          </w:p>
        </w:tc>
        <w:tc>
          <w:tcPr>
            <w:tcW w:w="816" w:type="dxa"/>
            <w:shd w:val="clear" w:color="auto" w:fill="auto"/>
            <w:vAlign w:val="center"/>
          </w:tcPr>
          <w:p w14:paraId="705E5D97" w14:textId="77777777" w:rsidR="00A571E4" w:rsidRPr="00511225" w:rsidRDefault="00A571E4" w:rsidP="002E7191">
            <w:pPr>
              <w:pStyle w:val="TAH"/>
              <w:rPr>
                <w:b w:val="0"/>
              </w:rPr>
            </w:pPr>
            <w:r w:rsidRPr="00511225">
              <w:rPr>
                <w:b w:val="0"/>
              </w:rPr>
              <w:t>n41</w:t>
            </w:r>
          </w:p>
        </w:tc>
        <w:tc>
          <w:tcPr>
            <w:tcW w:w="1066" w:type="dxa"/>
            <w:shd w:val="clear" w:color="auto" w:fill="auto"/>
            <w:vAlign w:val="center"/>
          </w:tcPr>
          <w:p w14:paraId="6F394C3C" w14:textId="77777777" w:rsidR="00A571E4" w:rsidRPr="00511225" w:rsidRDefault="00A571E4" w:rsidP="002E7191">
            <w:pPr>
              <w:pStyle w:val="TAH"/>
              <w:rPr>
                <w:b w:val="0"/>
              </w:rPr>
            </w:pPr>
            <w:r w:rsidRPr="00511225">
              <w:rPr>
                <w:b w:val="0"/>
              </w:rPr>
              <w:t>2642</w:t>
            </w:r>
          </w:p>
        </w:tc>
        <w:tc>
          <w:tcPr>
            <w:tcW w:w="986" w:type="dxa"/>
            <w:shd w:val="clear" w:color="auto" w:fill="auto"/>
            <w:vAlign w:val="center"/>
          </w:tcPr>
          <w:p w14:paraId="042E86AC"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07F1251E"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49299EF4"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5CC3D32D"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5F894BB3" w14:textId="77777777" w:rsidR="00A571E4" w:rsidRPr="00511225" w:rsidRDefault="00A571E4" w:rsidP="002E7191">
            <w:pPr>
              <w:pStyle w:val="TAH"/>
              <w:rPr>
                <w:b w:val="0"/>
              </w:rPr>
            </w:pPr>
            <w:r w:rsidRPr="00511225">
              <w:rPr>
                <w:b w:val="0"/>
              </w:rPr>
              <w:t>Full RB</w:t>
            </w:r>
          </w:p>
        </w:tc>
        <w:tc>
          <w:tcPr>
            <w:tcW w:w="746" w:type="dxa"/>
            <w:shd w:val="clear" w:color="auto" w:fill="auto"/>
          </w:tcPr>
          <w:p w14:paraId="3129F083"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30FCAD4E"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68914966" w14:textId="77777777" w:rsidR="00A571E4" w:rsidRPr="00511225" w:rsidRDefault="00A571E4" w:rsidP="002E7191">
            <w:pPr>
              <w:pStyle w:val="TAH"/>
              <w:rPr>
                <w:b w:val="0"/>
              </w:rPr>
            </w:pPr>
            <w:r w:rsidRPr="00511225">
              <w:rPr>
                <w:b w:val="0"/>
              </w:rPr>
              <w:t>REFSENS_CA_3</w:t>
            </w:r>
          </w:p>
        </w:tc>
      </w:tr>
      <w:tr w:rsidR="00A571E4" w:rsidRPr="00511225" w14:paraId="620A8DBA" w14:textId="77777777" w:rsidTr="002E7191">
        <w:tc>
          <w:tcPr>
            <w:tcW w:w="15302" w:type="dxa"/>
            <w:gridSpan w:val="17"/>
            <w:shd w:val="clear" w:color="auto" w:fill="auto"/>
            <w:vAlign w:val="center"/>
          </w:tcPr>
          <w:p w14:paraId="772859D1" w14:textId="77777777" w:rsidR="00A571E4" w:rsidRPr="00511225" w:rsidRDefault="00A571E4" w:rsidP="002E7191">
            <w:pPr>
              <w:pStyle w:val="TAH"/>
              <w:rPr>
                <w:b w:val="0"/>
              </w:rPr>
            </w:pPr>
            <w:r w:rsidRPr="00511225">
              <w:t>Default Test Settings for a DL_n28A-n41A-n77A_UL_n41A-n77A Configuration (Inter-band)</w:t>
            </w:r>
          </w:p>
        </w:tc>
      </w:tr>
      <w:tr w:rsidR="00A571E4" w:rsidRPr="00511225" w14:paraId="3A0F849B" w14:textId="77777777" w:rsidTr="002E7191">
        <w:tc>
          <w:tcPr>
            <w:tcW w:w="396" w:type="dxa"/>
            <w:shd w:val="clear" w:color="auto" w:fill="auto"/>
            <w:vAlign w:val="center"/>
          </w:tcPr>
          <w:p w14:paraId="49EBFA80" w14:textId="77777777" w:rsidR="00A571E4" w:rsidRPr="00511225" w:rsidRDefault="00A571E4" w:rsidP="002E7191">
            <w:pPr>
              <w:pStyle w:val="TAC"/>
            </w:pPr>
            <w:r w:rsidRPr="00511225">
              <w:t>1</w:t>
            </w:r>
          </w:p>
        </w:tc>
        <w:tc>
          <w:tcPr>
            <w:tcW w:w="666" w:type="dxa"/>
            <w:shd w:val="clear" w:color="auto" w:fill="auto"/>
            <w:vAlign w:val="center"/>
          </w:tcPr>
          <w:p w14:paraId="7CF5E9D9" w14:textId="77777777" w:rsidR="00A571E4" w:rsidRPr="00511225" w:rsidRDefault="00A571E4" w:rsidP="002E7191">
            <w:pPr>
              <w:pStyle w:val="TAH"/>
              <w:rPr>
                <w:b w:val="0"/>
              </w:rPr>
            </w:pPr>
            <w:r w:rsidRPr="00511225">
              <w:rPr>
                <w:b w:val="0"/>
              </w:rPr>
              <w:t>n41</w:t>
            </w:r>
          </w:p>
        </w:tc>
        <w:tc>
          <w:tcPr>
            <w:tcW w:w="816" w:type="dxa"/>
            <w:shd w:val="clear" w:color="auto" w:fill="auto"/>
            <w:vAlign w:val="center"/>
          </w:tcPr>
          <w:p w14:paraId="01191283" w14:textId="77777777" w:rsidR="00A571E4" w:rsidRPr="00511225" w:rsidRDefault="00A571E4" w:rsidP="002E7191">
            <w:pPr>
              <w:pStyle w:val="TAH"/>
              <w:rPr>
                <w:b w:val="0"/>
              </w:rPr>
            </w:pPr>
            <w:r w:rsidRPr="00511225">
              <w:rPr>
                <w:b w:val="0"/>
              </w:rPr>
              <w:t>2642</w:t>
            </w:r>
          </w:p>
        </w:tc>
        <w:tc>
          <w:tcPr>
            <w:tcW w:w="716" w:type="dxa"/>
            <w:shd w:val="clear" w:color="auto" w:fill="auto"/>
            <w:vAlign w:val="center"/>
          </w:tcPr>
          <w:p w14:paraId="39E7D5A0" w14:textId="77777777" w:rsidR="00A571E4" w:rsidRPr="00511225" w:rsidRDefault="00A571E4" w:rsidP="002E7191">
            <w:pPr>
              <w:pStyle w:val="TAH"/>
              <w:rPr>
                <w:b w:val="0"/>
              </w:rPr>
            </w:pPr>
            <w:r w:rsidRPr="00511225">
              <w:rPr>
                <w:b w:val="0"/>
              </w:rPr>
              <w:t>n77</w:t>
            </w:r>
          </w:p>
        </w:tc>
        <w:tc>
          <w:tcPr>
            <w:tcW w:w="846" w:type="dxa"/>
            <w:shd w:val="clear" w:color="auto" w:fill="auto"/>
            <w:vAlign w:val="center"/>
          </w:tcPr>
          <w:p w14:paraId="0DFB3126" w14:textId="77777777" w:rsidR="00A571E4" w:rsidRPr="00511225" w:rsidRDefault="00A571E4" w:rsidP="002E7191">
            <w:pPr>
              <w:pStyle w:val="TAH"/>
              <w:rPr>
                <w:b w:val="0"/>
              </w:rPr>
            </w:pPr>
            <w:r w:rsidRPr="00511225">
              <w:rPr>
                <w:b w:val="0"/>
              </w:rPr>
              <w:t>3440</w:t>
            </w:r>
          </w:p>
        </w:tc>
        <w:tc>
          <w:tcPr>
            <w:tcW w:w="816" w:type="dxa"/>
            <w:shd w:val="clear" w:color="auto" w:fill="auto"/>
            <w:vAlign w:val="center"/>
          </w:tcPr>
          <w:p w14:paraId="78992B75" w14:textId="77777777" w:rsidR="00A571E4" w:rsidRPr="00511225" w:rsidRDefault="00A571E4" w:rsidP="002E7191">
            <w:pPr>
              <w:pStyle w:val="TAH"/>
              <w:rPr>
                <w:b w:val="0"/>
              </w:rPr>
            </w:pPr>
            <w:r w:rsidRPr="00511225">
              <w:rPr>
                <w:b w:val="0"/>
              </w:rPr>
              <w:t>n28</w:t>
            </w:r>
          </w:p>
        </w:tc>
        <w:tc>
          <w:tcPr>
            <w:tcW w:w="1066" w:type="dxa"/>
            <w:shd w:val="clear" w:color="auto" w:fill="auto"/>
            <w:vAlign w:val="center"/>
          </w:tcPr>
          <w:p w14:paraId="27253199" w14:textId="77777777" w:rsidR="00A571E4" w:rsidRPr="00511225" w:rsidRDefault="00A571E4" w:rsidP="002E7191">
            <w:pPr>
              <w:pStyle w:val="TAH"/>
              <w:rPr>
                <w:b w:val="0"/>
              </w:rPr>
            </w:pPr>
            <w:r w:rsidRPr="00511225">
              <w:rPr>
                <w:b w:val="0"/>
              </w:rPr>
              <w:t>DL 798</w:t>
            </w:r>
          </w:p>
        </w:tc>
        <w:tc>
          <w:tcPr>
            <w:tcW w:w="986" w:type="dxa"/>
            <w:shd w:val="clear" w:color="auto" w:fill="auto"/>
            <w:vAlign w:val="center"/>
          </w:tcPr>
          <w:p w14:paraId="58EC8B6E" w14:textId="77777777" w:rsidR="00A571E4" w:rsidRPr="00511225" w:rsidRDefault="00A571E4" w:rsidP="002E7191">
            <w:pPr>
              <w:pStyle w:val="TAH"/>
              <w:rPr>
                <w:b w:val="0"/>
              </w:rPr>
            </w:pPr>
            <w:r w:rsidRPr="00511225">
              <w:rPr>
                <w:b w:val="0"/>
              </w:rPr>
              <w:t>5MHz</w:t>
            </w:r>
          </w:p>
        </w:tc>
        <w:tc>
          <w:tcPr>
            <w:tcW w:w="1056" w:type="dxa"/>
            <w:shd w:val="clear" w:color="auto" w:fill="auto"/>
            <w:vAlign w:val="center"/>
          </w:tcPr>
          <w:p w14:paraId="05ADD46E"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78BB2ECA"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3FFEE961"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314BFA97" w14:textId="77777777" w:rsidR="00A571E4" w:rsidRPr="00511225" w:rsidRDefault="00A571E4" w:rsidP="002E7191">
            <w:pPr>
              <w:pStyle w:val="TAH"/>
              <w:rPr>
                <w:b w:val="0"/>
              </w:rPr>
            </w:pPr>
            <w:r w:rsidRPr="00511225">
              <w:rPr>
                <w:b w:val="0"/>
              </w:rPr>
              <w:t>Full RB</w:t>
            </w:r>
          </w:p>
        </w:tc>
        <w:tc>
          <w:tcPr>
            <w:tcW w:w="746" w:type="dxa"/>
            <w:shd w:val="clear" w:color="auto" w:fill="auto"/>
          </w:tcPr>
          <w:p w14:paraId="4AD95037"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0DE73443"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79CC9F7D" w14:textId="77777777" w:rsidR="00A571E4" w:rsidRPr="00511225" w:rsidRDefault="00A571E4" w:rsidP="002E7191">
            <w:pPr>
              <w:pStyle w:val="TAH"/>
              <w:rPr>
                <w:b w:val="0"/>
              </w:rPr>
            </w:pPr>
            <w:r w:rsidRPr="00511225">
              <w:rPr>
                <w:b w:val="0"/>
              </w:rPr>
              <w:t>REFSENS_CA_3</w:t>
            </w:r>
          </w:p>
        </w:tc>
      </w:tr>
      <w:tr w:rsidR="00A571E4" w:rsidRPr="00511225" w14:paraId="02040CB8" w14:textId="77777777" w:rsidTr="002E7191">
        <w:tc>
          <w:tcPr>
            <w:tcW w:w="396" w:type="dxa"/>
            <w:shd w:val="clear" w:color="auto" w:fill="auto"/>
            <w:vAlign w:val="center"/>
          </w:tcPr>
          <w:p w14:paraId="005F1471" w14:textId="77777777" w:rsidR="00A571E4" w:rsidRPr="00511225" w:rsidRDefault="00A571E4" w:rsidP="002E7191">
            <w:pPr>
              <w:pStyle w:val="TAC"/>
            </w:pPr>
            <w:r w:rsidRPr="00511225">
              <w:t>2</w:t>
            </w:r>
            <w:r>
              <w:rPr>
                <w:rFonts w:hint="eastAsia"/>
                <w:vertAlign w:val="superscript"/>
                <w:lang w:eastAsia="ja-JP"/>
              </w:rPr>
              <w:t>5</w:t>
            </w:r>
          </w:p>
        </w:tc>
        <w:tc>
          <w:tcPr>
            <w:tcW w:w="666" w:type="dxa"/>
            <w:shd w:val="clear" w:color="auto" w:fill="auto"/>
            <w:vAlign w:val="center"/>
          </w:tcPr>
          <w:p w14:paraId="5A9FD644" w14:textId="77777777" w:rsidR="00A571E4" w:rsidRPr="00511225" w:rsidRDefault="00A571E4" w:rsidP="002E7191">
            <w:pPr>
              <w:pStyle w:val="TAH"/>
              <w:rPr>
                <w:b w:val="0"/>
                <w:lang w:eastAsia="zh-CN"/>
              </w:rPr>
            </w:pPr>
            <w:r w:rsidRPr="00511225">
              <w:rPr>
                <w:b w:val="0"/>
              </w:rPr>
              <w:t>n41</w:t>
            </w:r>
          </w:p>
        </w:tc>
        <w:tc>
          <w:tcPr>
            <w:tcW w:w="816" w:type="dxa"/>
            <w:shd w:val="clear" w:color="auto" w:fill="auto"/>
            <w:vAlign w:val="center"/>
          </w:tcPr>
          <w:p w14:paraId="40EBD6C8" w14:textId="77777777" w:rsidR="00A571E4" w:rsidRPr="00511225" w:rsidRDefault="00A571E4" w:rsidP="002E7191">
            <w:pPr>
              <w:pStyle w:val="TAH"/>
              <w:rPr>
                <w:b w:val="0"/>
              </w:rPr>
            </w:pPr>
            <w:r w:rsidRPr="00511225">
              <w:rPr>
                <w:b w:val="0"/>
              </w:rPr>
              <w:t>2567.5</w:t>
            </w:r>
          </w:p>
        </w:tc>
        <w:tc>
          <w:tcPr>
            <w:tcW w:w="716" w:type="dxa"/>
            <w:shd w:val="clear" w:color="auto" w:fill="auto"/>
            <w:vAlign w:val="center"/>
          </w:tcPr>
          <w:p w14:paraId="329B83FC" w14:textId="77777777" w:rsidR="00A571E4" w:rsidRPr="00511225" w:rsidRDefault="00A571E4" w:rsidP="002E7191">
            <w:pPr>
              <w:pStyle w:val="TAH"/>
              <w:rPr>
                <w:b w:val="0"/>
                <w:lang w:eastAsia="zh-CN"/>
              </w:rPr>
            </w:pPr>
            <w:r w:rsidRPr="00511225">
              <w:rPr>
                <w:b w:val="0"/>
              </w:rPr>
              <w:t>n77</w:t>
            </w:r>
          </w:p>
        </w:tc>
        <w:tc>
          <w:tcPr>
            <w:tcW w:w="846" w:type="dxa"/>
            <w:shd w:val="clear" w:color="auto" w:fill="auto"/>
            <w:vAlign w:val="center"/>
          </w:tcPr>
          <w:p w14:paraId="13231F69" w14:textId="77777777" w:rsidR="00A571E4" w:rsidRPr="00511225" w:rsidRDefault="00A571E4" w:rsidP="002E7191">
            <w:pPr>
              <w:pStyle w:val="TAH"/>
              <w:rPr>
                <w:b w:val="0"/>
              </w:rPr>
            </w:pPr>
            <w:r w:rsidRPr="00511225">
              <w:rPr>
                <w:b w:val="0"/>
              </w:rPr>
              <w:t>3460</w:t>
            </w:r>
          </w:p>
        </w:tc>
        <w:tc>
          <w:tcPr>
            <w:tcW w:w="816" w:type="dxa"/>
            <w:shd w:val="clear" w:color="auto" w:fill="auto"/>
            <w:vAlign w:val="center"/>
          </w:tcPr>
          <w:p w14:paraId="4578AFD9" w14:textId="77777777" w:rsidR="00A571E4" w:rsidRPr="00511225" w:rsidRDefault="00A571E4" w:rsidP="002E7191">
            <w:pPr>
              <w:pStyle w:val="TAH"/>
              <w:rPr>
                <w:b w:val="0"/>
                <w:lang w:eastAsia="zh-CN"/>
              </w:rPr>
            </w:pPr>
            <w:r w:rsidRPr="00511225">
              <w:rPr>
                <w:b w:val="0"/>
              </w:rPr>
              <w:t>n28</w:t>
            </w:r>
          </w:p>
        </w:tc>
        <w:tc>
          <w:tcPr>
            <w:tcW w:w="1066" w:type="dxa"/>
            <w:shd w:val="clear" w:color="auto" w:fill="auto"/>
            <w:vAlign w:val="center"/>
          </w:tcPr>
          <w:p w14:paraId="41FEF438" w14:textId="77777777" w:rsidR="00A571E4" w:rsidRPr="00511225" w:rsidRDefault="00A571E4" w:rsidP="002E7191">
            <w:pPr>
              <w:pStyle w:val="TAH"/>
              <w:rPr>
                <w:b w:val="0"/>
              </w:rPr>
            </w:pPr>
            <w:r w:rsidRPr="00511225">
              <w:rPr>
                <w:b w:val="0"/>
              </w:rPr>
              <w:t>DL 782.5</w:t>
            </w:r>
          </w:p>
        </w:tc>
        <w:tc>
          <w:tcPr>
            <w:tcW w:w="986" w:type="dxa"/>
            <w:shd w:val="clear" w:color="auto" w:fill="auto"/>
            <w:vAlign w:val="center"/>
          </w:tcPr>
          <w:p w14:paraId="6CEBE0C2" w14:textId="77777777" w:rsidR="00A571E4" w:rsidRPr="00511225" w:rsidRDefault="00A571E4" w:rsidP="002E7191">
            <w:pPr>
              <w:pStyle w:val="TAH"/>
              <w:rPr>
                <w:b w:val="0"/>
              </w:rPr>
            </w:pPr>
            <w:r w:rsidRPr="00511225">
              <w:rPr>
                <w:b w:val="0"/>
              </w:rPr>
              <w:t>10MHz</w:t>
            </w:r>
          </w:p>
        </w:tc>
        <w:tc>
          <w:tcPr>
            <w:tcW w:w="1056" w:type="dxa"/>
            <w:shd w:val="clear" w:color="auto" w:fill="auto"/>
            <w:vAlign w:val="center"/>
          </w:tcPr>
          <w:p w14:paraId="301A5934" w14:textId="77777777" w:rsidR="00A571E4" w:rsidRPr="00511225" w:rsidRDefault="00A571E4" w:rsidP="002E7191">
            <w:pPr>
              <w:pStyle w:val="TAH"/>
              <w:rPr>
                <w:b w:val="0"/>
              </w:rPr>
            </w:pPr>
            <w:r w:rsidRPr="00511225">
              <w:rPr>
                <w:b w:val="0"/>
              </w:rPr>
              <w:t>10MHz</w:t>
            </w:r>
          </w:p>
        </w:tc>
        <w:tc>
          <w:tcPr>
            <w:tcW w:w="1226" w:type="dxa"/>
            <w:shd w:val="clear" w:color="auto" w:fill="auto"/>
            <w:vAlign w:val="center"/>
          </w:tcPr>
          <w:p w14:paraId="7DDCFAED" w14:textId="77777777" w:rsidR="00A571E4" w:rsidRPr="00511225" w:rsidRDefault="00A571E4" w:rsidP="002E7191">
            <w:pPr>
              <w:pStyle w:val="TAH"/>
              <w:rPr>
                <w:b w:val="0"/>
              </w:rPr>
            </w:pPr>
            <w:r w:rsidRPr="00511225">
              <w:rPr>
                <w:b w:val="0"/>
              </w:rPr>
              <w:t>5MHz</w:t>
            </w:r>
          </w:p>
        </w:tc>
        <w:tc>
          <w:tcPr>
            <w:tcW w:w="746" w:type="dxa"/>
            <w:shd w:val="clear" w:color="auto" w:fill="auto"/>
            <w:vAlign w:val="center"/>
          </w:tcPr>
          <w:p w14:paraId="21934A8A" w14:textId="77777777" w:rsidR="00A571E4" w:rsidRPr="00511225" w:rsidRDefault="00A571E4" w:rsidP="002E7191">
            <w:pPr>
              <w:pStyle w:val="TAH"/>
              <w:rPr>
                <w:b w:val="0"/>
              </w:rPr>
            </w:pPr>
            <w:r w:rsidRPr="00511225">
              <w:rPr>
                <w:b w:val="0"/>
              </w:rPr>
              <w:t>CP-OFDM QPSK</w:t>
            </w:r>
          </w:p>
        </w:tc>
        <w:tc>
          <w:tcPr>
            <w:tcW w:w="1988" w:type="dxa"/>
            <w:gridSpan w:val="3"/>
            <w:shd w:val="clear" w:color="auto" w:fill="auto"/>
          </w:tcPr>
          <w:p w14:paraId="2A9F4E1A" w14:textId="77777777" w:rsidR="00A571E4" w:rsidRPr="00511225" w:rsidRDefault="00A571E4" w:rsidP="002E7191">
            <w:pPr>
              <w:pStyle w:val="TAH"/>
              <w:rPr>
                <w:b w:val="0"/>
              </w:rPr>
            </w:pPr>
            <w:r w:rsidRPr="00511225">
              <w:rPr>
                <w:b w:val="0"/>
              </w:rPr>
              <w:t>Full RB</w:t>
            </w:r>
          </w:p>
        </w:tc>
        <w:tc>
          <w:tcPr>
            <w:tcW w:w="746" w:type="dxa"/>
            <w:shd w:val="clear" w:color="auto" w:fill="auto"/>
          </w:tcPr>
          <w:p w14:paraId="3C83F73D" w14:textId="77777777" w:rsidR="00A571E4" w:rsidRPr="00511225" w:rsidRDefault="00A571E4" w:rsidP="002E7191">
            <w:pPr>
              <w:pStyle w:val="TAH"/>
              <w:rPr>
                <w:b w:val="0"/>
              </w:rPr>
            </w:pPr>
            <w:r w:rsidRPr="00511225">
              <w:rPr>
                <w:b w:val="0"/>
              </w:rPr>
              <w:t>DFT-s-OFDM QPSK</w:t>
            </w:r>
          </w:p>
        </w:tc>
        <w:tc>
          <w:tcPr>
            <w:tcW w:w="1616" w:type="dxa"/>
            <w:shd w:val="clear" w:color="auto" w:fill="auto"/>
          </w:tcPr>
          <w:p w14:paraId="2DB0B70D" w14:textId="77777777" w:rsidR="00A571E4" w:rsidRPr="00511225" w:rsidRDefault="00A571E4" w:rsidP="002E7191">
            <w:pPr>
              <w:pStyle w:val="TAH"/>
              <w:rPr>
                <w:b w:val="0"/>
              </w:rPr>
            </w:pPr>
            <w:r w:rsidRPr="00511225">
              <w:rPr>
                <w:b w:val="0"/>
              </w:rPr>
              <w:t>REFSENS_CA_3</w:t>
            </w:r>
          </w:p>
        </w:tc>
        <w:tc>
          <w:tcPr>
            <w:tcW w:w="1616" w:type="dxa"/>
            <w:shd w:val="clear" w:color="auto" w:fill="auto"/>
          </w:tcPr>
          <w:p w14:paraId="6F6B4A08" w14:textId="77777777" w:rsidR="00A571E4" w:rsidRPr="00511225" w:rsidRDefault="00A571E4" w:rsidP="002E7191">
            <w:pPr>
              <w:pStyle w:val="TAH"/>
              <w:rPr>
                <w:b w:val="0"/>
              </w:rPr>
            </w:pPr>
            <w:r w:rsidRPr="00511225">
              <w:rPr>
                <w:b w:val="0"/>
              </w:rPr>
              <w:t>REFSENS_CA_3</w:t>
            </w:r>
          </w:p>
        </w:tc>
      </w:tr>
      <w:tr w:rsidR="00A571E4" w:rsidRPr="00511225" w14:paraId="7BB757F9" w14:textId="77777777" w:rsidTr="002E7191">
        <w:tc>
          <w:tcPr>
            <w:tcW w:w="15302" w:type="dxa"/>
            <w:gridSpan w:val="17"/>
            <w:shd w:val="clear" w:color="auto" w:fill="auto"/>
            <w:vAlign w:val="center"/>
          </w:tcPr>
          <w:p w14:paraId="7068B367" w14:textId="77777777" w:rsidR="00A571E4" w:rsidRPr="00511225" w:rsidRDefault="00A571E4" w:rsidP="002E7191">
            <w:pPr>
              <w:pStyle w:val="TAH"/>
              <w:rPr>
                <w:b w:val="0"/>
              </w:rPr>
            </w:pPr>
            <w:r w:rsidRPr="00511225">
              <w:t>Default Test Settings for a DL_n28A-n41A-n79A_</w:t>
            </w:r>
            <w:bookmarkStart w:id="229" w:name="_Hlk158824914"/>
            <w:r w:rsidRPr="00511225">
              <w:t>UL_n41A-n79A</w:t>
            </w:r>
            <w:bookmarkEnd w:id="229"/>
            <w:r w:rsidRPr="00511225">
              <w:t xml:space="preserve"> Configuration (Inter-band)</w:t>
            </w:r>
          </w:p>
        </w:tc>
      </w:tr>
      <w:tr w:rsidR="00A571E4" w:rsidRPr="00511225" w14:paraId="147031E5" w14:textId="77777777" w:rsidTr="002E7191">
        <w:tc>
          <w:tcPr>
            <w:tcW w:w="396" w:type="dxa"/>
            <w:shd w:val="clear" w:color="auto" w:fill="auto"/>
            <w:vAlign w:val="center"/>
          </w:tcPr>
          <w:p w14:paraId="43B6EF68" w14:textId="77777777" w:rsidR="00A571E4" w:rsidRPr="00511225" w:rsidRDefault="00A571E4" w:rsidP="002E7191">
            <w:pPr>
              <w:pStyle w:val="TAC"/>
              <w:rPr>
                <w:lang w:eastAsia="zh-CN"/>
              </w:rPr>
            </w:pPr>
            <w:r w:rsidRPr="00511225">
              <w:rPr>
                <w:lang w:eastAsia="zh-CN"/>
              </w:rPr>
              <w:lastRenderedPageBreak/>
              <w:t>1</w:t>
            </w:r>
          </w:p>
        </w:tc>
        <w:tc>
          <w:tcPr>
            <w:tcW w:w="666" w:type="dxa"/>
            <w:shd w:val="clear" w:color="auto" w:fill="auto"/>
            <w:vAlign w:val="center"/>
          </w:tcPr>
          <w:p w14:paraId="5C0B3DAC" w14:textId="77777777" w:rsidR="00A571E4" w:rsidRPr="00511225" w:rsidRDefault="00A571E4" w:rsidP="002E7191">
            <w:pPr>
              <w:pStyle w:val="TAC"/>
              <w:rPr>
                <w:lang w:eastAsia="zh-CN"/>
              </w:rPr>
            </w:pPr>
            <w:r w:rsidRPr="00511225">
              <w:rPr>
                <w:lang w:eastAsia="zh-CN"/>
              </w:rPr>
              <w:t>n41</w:t>
            </w:r>
          </w:p>
        </w:tc>
        <w:tc>
          <w:tcPr>
            <w:tcW w:w="816" w:type="dxa"/>
            <w:shd w:val="clear" w:color="auto" w:fill="auto"/>
            <w:vAlign w:val="center"/>
          </w:tcPr>
          <w:p w14:paraId="3649E7F8" w14:textId="77777777" w:rsidR="00A571E4" w:rsidRPr="00511225" w:rsidRDefault="00A571E4" w:rsidP="002E7191">
            <w:pPr>
              <w:pStyle w:val="TAC"/>
              <w:rPr>
                <w:lang w:eastAsia="zh-CN"/>
              </w:rPr>
            </w:pPr>
            <w:r w:rsidRPr="00511225">
              <w:rPr>
                <w:lang w:eastAsia="zh-CN"/>
              </w:rPr>
              <w:t>2600</w:t>
            </w:r>
          </w:p>
        </w:tc>
        <w:tc>
          <w:tcPr>
            <w:tcW w:w="716" w:type="dxa"/>
            <w:shd w:val="clear" w:color="auto" w:fill="auto"/>
            <w:vAlign w:val="center"/>
          </w:tcPr>
          <w:p w14:paraId="4C54F1EE" w14:textId="77777777" w:rsidR="00A571E4" w:rsidRPr="00511225" w:rsidRDefault="00A571E4" w:rsidP="002E7191">
            <w:pPr>
              <w:pStyle w:val="TAC"/>
              <w:rPr>
                <w:lang w:eastAsia="zh-CN"/>
              </w:rPr>
            </w:pPr>
            <w:r>
              <w:rPr>
                <w:lang w:eastAsia="zh-CN"/>
              </w:rPr>
              <w:t>n79</w:t>
            </w:r>
          </w:p>
        </w:tc>
        <w:tc>
          <w:tcPr>
            <w:tcW w:w="846" w:type="dxa"/>
            <w:shd w:val="clear" w:color="auto" w:fill="auto"/>
            <w:vAlign w:val="center"/>
          </w:tcPr>
          <w:p w14:paraId="71D21352" w14:textId="77777777" w:rsidR="00A571E4" w:rsidRPr="00511225" w:rsidRDefault="00A571E4" w:rsidP="002E7191">
            <w:pPr>
              <w:pStyle w:val="TAC"/>
              <w:rPr>
                <w:lang w:eastAsia="zh-CN"/>
              </w:rPr>
            </w:pPr>
            <w:r>
              <w:rPr>
                <w:lang w:eastAsia="zh-CN"/>
              </w:rPr>
              <w:t>4600</w:t>
            </w:r>
          </w:p>
        </w:tc>
        <w:tc>
          <w:tcPr>
            <w:tcW w:w="816" w:type="dxa"/>
            <w:shd w:val="clear" w:color="auto" w:fill="auto"/>
            <w:vAlign w:val="center"/>
          </w:tcPr>
          <w:p w14:paraId="233C2528" w14:textId="77777777" w:rsidR="00A571E4" w:rsidRPr="00511225" w:rsidRDefault="00A571E4" w:rsidP="002E7191">
            <w:pPr>
              <w:pStyle w:val="TAC"/>
              <w:rPr>
                <w:lang w:eastAsia="zh-CN"/>
              </w:rPr>
            </w:pPr>
            <w:r>
              <w:rPr>
                <w:lang w:eastAsia="zh-CN"/>
              </w:rPr>
              <w:t>n28</w:t>
            </w:r>
          </w:p>
        </w:tc>
        <w:tc>
          <w:tcPr>
            <w:tcW w:w="1066" w:type="dxa"/>
            <w:shd w:val="clear" w:color="auto" w:fill="auto"/>
            <w:vAlign w:val="center"/>
          </w:tcPr>
          <w:p w14:paraId="556A2674" w14:textId="77777777" w:rsidR="00A571E4" w:rsidRPr="00511225" w:rsidRDefault="00A571E4" w:rsidP="002E7191">
            <w:pPr>
              <w:pStyle w:val="TAC"/>
              <w:rPr>
                <w:lang w:eastAsia="zh-CN"/>
              </w:rPr>
            </w:pPr>
            <w:r>
              <w:rPr>
                <w:lang w:eastAsia="zh-CN"/>
              </w:rPr>
              <w:t>UL 725/ DL</w:t>
            </w:r>
            <w:r>
              <w:rPr>
                <w:strike/>
                <w:lang w:eastAsia="zh-CN"/>
              </w:rPr>
              <w:t xml:space="preserve"> </w:t>
            </w:r>
            <w:r>
              <w:rPr>
                <w:lang w:eastAsia="zh-CN"/>
              </w:rPr>
              <w:t>780</w:t>
            </w:r>
          </w:p>
        </w:tc>
        <w:tc>
          <w:tcPr>
            <w:tcW w:w="986" w:type="dxa"/>
            <w:shd w:val="clear" w:color="auto" w:fill="auto"/>
            <w:vAlign w:val="center"/>
          </w:tcPr>
          <w:p w14:paraId="64520F73" w14:textId="77777777" w:rsidR="00A571E4" w:rsidRPr="00511225" w:rsidRDefault="00A571E4" w:rsidP="002E7191">
            <w:pPr>
              <w:pStyle w:val="TAC"/>
              <w:rPr>
                <w:lang w:eastAsia="zh-CN"/>
              </w:rPr>
            </w:pPr>
            <w:r>
              <w:rPr>
                <w:lang w:eastAsia="zh-CN"/>
              </w:rPr>
              <w:t>10MHz</w:t>
            </w:r>
          </w:p>
        </w:tc>
        <w:tc>
          <w:tcPr>
            <w:tcW w:w="1056" w:type="dxa"/>
            <w:shd w:val="clear" w:color="auto" w:fill="auto"/>
            <w:vAlign w:val="center"/>
          </w:tcPr>
          <w:p w14:paraId="3B278A6A" w14:textId="77777777" w:rsidR="00A571E4" w:rsidRPr="00511225" w:rsidRDefault="00A571E4" w:rsidP="002E7191">
            <w:pPr>
              <w:pStyle w:val="TAC"/>
              <w:rPr>
                <w:lang w:eastAsia="zh-CN"/>
              </w:rPr>
            </w:pPr>
            <w:r>
              <w:rPr>
                <w:lang w:eastAsia="zh-CN"/>
              </w:rPr>
              <w:t>40 MHz</w:t>
            </w:r>
          </w:p>
        </w:tc>
        <w:tc>
          <w:tcPr>
            <w:tcW w:w="1226" w:type="dxa"/>
            <w:shd w:val="clear" w:color="auto" w:fill="auto"/>
            <w:vAlign w:val="center"/>
          </w:tcPr>
          <w:p w14:paraId="76F5E3F7" w14:textId="77777777" w:rsidR="00A571E4" w:rsidRPr="00511225" w:rsidRDefault="00A571E4" w:rsidP="002E7191">
            <w:pPr>
              <w:pStyle w:val="TAC"/>
            </w:pPr>
            <w:r>
              <w:rPr>
                <w:lang w:eastAsia="zh-CN"/>
              </w:rPr>
              <w:t>5</w:t>
            </w:r>
            <w:r w:rsidRPr="00511225">
              <w:rPr>
                <w:lang w:eastAsia="zh-CN"/>
              </w:rPr>
              <w:t xml:space="preserve"> MHz</w:t>
            </w:r>
          </w:p>
        </w:tc>
        <w:tc>
          <w:tcPr>
            <w:tcW w:w="746" w:type="dxa"/>
            <w:shd w:val="clear" w:color="auto" w:fill="auto"/>
            <w:vAlign w:val="center"/>
          </w:tcPr>
          <w:p w14:paraId="5237644E" w14:textId="77777777" w:rsidR="00A571E4" w:rsidRPr="00511225" w:rsidRDefault="00A571E4" w:rsidP="002E7191">
            <w:pPr>
              <w:pStyle w:val="TAC"/>
            </w:pPr>
            <w:r w:rsidRPr="00511225">
              <w:t>CP-OFDM QPSK</w:t>
            </w:r>
          </w:p>
        </w:tc>
        <w:tc>
          <w:tcPr>
            <w:tcW w:w="1988" w:type="dxa"/>
            <w:gridSpan w:val="3"/>
            <w:shd w:val="clear" w:color="auto" w:fill="auto"/>
          </w:tcPr>
          <w:p w14:paraId="320FDBA1" w14:textId="77777777" w:rsidR="00A571E4" w:rsidRPr="00511225" w:rsidRDefault="00A571E4" w:rsidP="002E7191">
            <w:pPr>
              <w:pStyle w:val="TAC"/>
            </w:pPr>
            <w:r w:rsidRPr="00511225">
              <w:t>Full RB</w:t>
            </w:r>
          </w:p>
        </w:tc>
        <w:tc>
          <w:tcPr>
            <w:tcW w:w="746" w:type="dxa"/>
            <w:shd w:val="clear" w:color="auto" w:fill="auto"/>
          </w:tcPr>
          <w:p w14:paraId="25697A6B" w14:textId="77777777" w:rsidR="00A571E4" w:rsidRPr="00511225" w:rsidRDefault="00A571E4" w:rsidP="002E7191">
            <w:pPr>
              <w:pStyle w:val="TAC"/>
            </w:pPr>
            <w:r w:rsidRPr="00511225">
              <w:t>DFT-s-OFDM QPSK</w:t>
            </w:r>
          </w:p>
        </w:tc>
        <w:tc>
          <w:tcPr>
            <w:tcW w:w="1616" w:type="dxa"/>
            <w:shd w:val="clear" w:color="auto" w:fill="auto"/>
          </w:tcPr>
          <w:p w14:paraId="5A8A26EC" w14:textId="77777777" w:rsidR="00A571E4" w:rsidRPr="00511225" w:rsidRDefault="00A571E4" w:rsidP="002E7191">
            <w:pPr>
              <w:pStyle w:val="TAC"/>
            </w:pPr>
            <w:r w:rsidRPr="00511225">
              <w:t>REFSENS_CA_3</w:t>
            </w:r>
          </w:p>
        </w:tc>
        <w:tc>
          <w:tcPr>
            <w:tcW w:w="1616" w:type="dxa"/>
            <w:shd w:val="clear" w:color="auto" w:fill="auto"/>
          </w:tcPr>
          <w:p w14:paraId="01041397" w14:textId="77777777" w:rsidR="00A571E4" w:rsidRPr="00511225" w:rsidRDefault="00A571E4" w:rsidP="002E7191">
            <w:pPr>
              <w:pStyle w:val="TAC"/>
            </w:pPr>
            <w:r w:rsidRPr="00511225">
              <w:t>REFSENS_CA_3</w:t>
            </w:r>
          </w:p>
        </w:tc>
      </w:tr>
      <w:tr w:rsidR="00A571E4" w:rsidRPr="00511225" w14:paraId="6483D0E3" w14:textId="77777777" w:rsidTr="002E7191">
        <w:tc>
          <w:tcPr>
            <w:tcW w:w="15302" w:type="dxa"/>
            <w:gridSpan w:val="17"/>
            <w:shd w:val="clear" w:color="auto" w:fill="auto"/>
            <w:vAlign w:val="center"/>
          </w:tcPr>
          <w:p w14:paraId="2F36CDD9" w14:textId="77777777" w:rsidR="00A571E4" w:rsidRPr="00511225" w:rsidRDefault="00A571E4" w:rsidP="002E7191">
            <w:pPr>
              <w:pStyle w:val="TAH"/>
              <w:rPr>
                <w:b w:val="0"/>
              </w:rPr>
            </w:pPr>
            <w:r w:rsidRPr="00511225">
              <w:t>Default Test Settings for a DL_n28A-n41A-n79A_</w:t>
            </w:r>
            <w:bookmarkStart w:id="230" w:name="_Hlk158824887"/>
            <w:r w:rsidRPr="00511225">
              <w:t>UL_n28A-n41A</w:t>
            </w:r>
            <w:bookmarkEnd w:id="230"/>
            <w:r w:rsidRPr="00511225">
              <w:t xml:space="preserve"> Configuration (Inter-band)</w:t>
            </w:r>
          </w:p>
        </w:tc>
      </w:tr>
      <w:tr w:rsidR="00A571E4" w:rsidRPr="00511225" w14:paraId="4295F454" w14:textId="77777777" w:rsidTr="002E7191">
        <w:tc>
          <w:tcPr>
            <w:tcW w:w="396" w:type="dxa"/>
            <w:shd w:val="clear" w:color="auto" w:fill="auto"/>
            <w:vAlign w:val="center"/>
          </w:tcPr>
          <w:p w14:paraId="2FF18EDD" w14:textId="77777777" w:rsidR="00A571E4" w:rsidRPr="00511225" w:rsidRDefault="00A571E4" w:rsidP="002E7191">
            <w:pPr>
              <w:pStyle w:val="TAC"/>
              <w:rPr>
                <w:lang w:eastAsia="zh-CN"/>
              </w:rPr>
            </w:pPr>
            <w:r w:rsidRPr="00511225">
              <w:rPr>
                <w:lang w:eastAsia="zh-CN"/>
              </w:rPr>
              <w:t>1</w:t>
            </w:r>
          </w:p>
        </w:tc>
        <w:tc>
          <w:tcPr>
            <w:tcW w:w="666" w:type="dxa"/>
            <w:shd w:val="clear" w:color="auto" w:fill="auto"/>
            <w:vAlign w:val="center"/>
          </w:tcPr>
          <w:p w14:paraId="61026FC7" w14:textId="77777777" w:rsidR="00A571E4" w:rsidRPr="00511225" w:rsidRDefault="00A571E4" w:rsidP="002E7191">
            <w:pPr>
              <w:pStyle w:val="TAC"/>
              <w:rPr>
                <w:lang w:eastAsia="zh-CN"/>
              </w:rPr>
            </w:pPr>
            <w:r w:rsidRPr="00511225">
              <w:rPr>
                <w:lang w:eastAsia="zh-CN"/>
              </w:rPr>
              <w:t>n28</w:t>
            </w:r>
          </w:p>
        </w:tc>
        <w:tc>
          <w:tcPr>
            <w:tcW w:w="816" w:type="dxa"/>
            <w:shd w:val="clear" w:color="auto" w:fill="auto"/>
            <w:vAlign w:val="center"/>
          </w:tcPr>
          <w:p w14:paraId="358707AD" w14:textId="77777777" w:rsidR="00A571E4" w:rsidRPr="00511225" w:rsidRDefault="00A571E4" w:rsidP="002E7191">
            <w:pPr>
              <w:pStyle w:val="TAC"/>
              <w:rPr>
                <w:lang w:eastAsia="zh-CN"/>
              </w:rPr>
            </w:pPr>
            <w:r w:rsidRPr="00511225">
              <w:rPr>
                <w:lang w:eastAsia="zh-CN"/>
              </w:rPr>
              <w:t>UL 720/ DL 780</w:t>
            </w:r>
          </w:p>
        </w:tc>
        <w:tc>
          <w:tcPr>
            <w:tcW w:w="716" w:type="dxa"/>
            <w:shd w:val="clear" w:color="auto" w:fill="auto"/>
            <w:vAlign w:val="center"/>
          </w:tcPr>
          <w:p w14:paraId="183E3E48" w14:textId="77777777" w:rsidR="00A571E4" w:rsidRPr="00511225" w:rsidRDefault="00A571E4" w:rsidP="002E7191">
            <w:pPr>
              <w:pStyle w:val="TAC"/>
              <w:rPr>
                <w:lang w:eastAsia="zh-CN"/>
              </w:rPr>
            </w:pPr>
            <w:r w:rsidRPr="00511225">
              <w:rPr>
                <w:lang w:eastAsia="zh-CN"/>
              </w:rPr>
              <w:t>n41</w:t>
            </w:r>
          </w:p>
        </w:tc>
        <w:tc>
          <w:tcPr>
            <w:tcW w:w="846" w:type="dxa"/>
            <w:shd w:val="clear" w:color="auto" w:fill="auto"/>
            <w:vAlign w:val="center"/>
          </w:tcPr>
          <w:p w14:paraId="26E8201B" w14:textId="77777777" w:rsidR="00A571E4" w:rsidRPr="00511225" w:rsidRDefault="00A571E4" w:rsidP="002E7191">
            <w:pPr>
              <w:pStyle w:val="TAC"/>
              <w:rPr>
                <w:lang w:eastAsia="zh-CN"/>
              </w:rPr>
            </w:pPr>
            <w:r w:rsidRPr="00511225">
              <w:rPr>
                <w:lang w:eastAsia="zh-CN"/>
              </w:rPr>
              <w:t>2600</w:t>
            </w:r>
          </w:p>
        </w:tc>
        <w:tc>
          <w:tcPr>
            <w:tcW w:w="816" w:type="dxa"/>
            <w:shd w:val="clear" w:color="auto" w:fill="auto"/>
            <w:vAlign w:val="center"/>
          </w:tcPr>
          <w:p w14:paraId="32247E61" w14:textId="77777777" w:rsidR="00A571E4" w:rsidRPr="00511225" w:rsidRDefault="00A571E4" w:rsidP="002E7191">
            <w:pPr>
              <w:pStyle w:val="TAC"/>
              <w:rPr>
                <w:lang w:eastAsia="zh-CN"/>
              </w:rPr>
            </w:pPr>
            <w:r w:rsidRPr="00511225">
              <w:rPr>
                <w:lang w:eastAsia="zh-CN"/>
              </w:rPr>
              <w:t>n79</w:t>
            </w:r>
          </w:p>
        </w:tc>
        <w:tc>
          <w:tcPr>
            <w:tcW w:w="1066" w:type="dxa"/>
            <w:shd w:val="clear" w:color="auto" w:fill="auto"/>
            <w:vAlign w:val="center"/>
          </w:tcPr>
          <w:p w14:paraId="3D112F86" w14:textId="77777777" w:rsidR="00A571E4" w:rsidRPr="00511225" w:rsidRDefault="00A571E4" w:rsidP="002E7191">
            <w:pPr>
              <w:pStyle w:val="TAC"/>
              <w:rPr>
                <w:lang w:eastAsia="zh-CN"/>
              </w:rPr>
            </w:pPr>
            <w:r w:rsidRPr="00511225">
              <w:rPr>
                <w:lang w:eastAsia="zh-CN"/>
              </w:rPr>
              <w:t>4600</w:t>
            </w:r>
          </w:p>
        </w:tc>
        <w:tc>
          <w:tcPr>
            <w:tcW w:w="986" w:type="dxa"/>
            <w:shd w:val="clear" w:color="auto" w:fill="auto"/>
            <w:vAlign w:val="center"/>
          </w:tcPr>
          <w:p w14:paraId="5758EAD0" w14:textId="77777777" w:rsidR="00A571E4" w:rsidRPr="00511225" w:rsidRDefault="00A571E4" w:rsidP="002E7191">
            <w:pPr>
              <w:pStyle w:val="TAC"/>
              <w:rPr>
                <w:lang w:eastAsia="zh-CN"/>
              </w:rPr>
            </w:pPr>
            <w:r w:rsidRPr="00511225">
              <w:rPr>
                <w:lang w:eastAsia="zh-CN"/>
              </w:rPr>
              <w:t>5MHz</w:t>
            </w:r>
          </w:p>
        </w:tc>
        <w:tc>
          <w:tcPr>
            <w:tcW w:w="1056" w:type="dxa"/>
            <w:shd w:val="clear" w:color="auto" w:fill="auto"/>
            <w:vAlign w:val="center"/>
          </w:tcPr>
          <w:p w14:paraId="0935242D" w14:textId="77777777" w:rsidR="00A571E4" w:rsidRPr="00511225" w:rsidRDefault="00A571E4" w:rsidP="002E7191">
            <w:pPr>
              <w:pStyle w:val="TAC"/>
              <w:rPr>
                <w:lang w:eastAsia="zh-CN"/>
              </w:rPr>
            </w:pPr>
            <w:r w:rsidRPr="00511225">
              <w:rPr>
                <w:lang w:eastAsia="zh-CN"/>
              </w:rPr>
              <w:t>10 MHz</w:t>
            </w:r>
          </w:p>
        </w:tc>
        <w:tc>
          <w:tcPr>
            <w:tcW w:w="1226" w:type="dxa"/>
            <w:shd w:val="clear" w:color="auto" w:fill="auto"/>
            <w:vAlign w:val="center"/>
          </w:tcPr>
          <w:p w14:paraId="56B99A6D" w14:textId="77777777" w:rsidR="00A571E4" w:rsidRPr="00511225" w:rsidRDefault="00A571E4" w:rsidP="002E7191">
            <w:pPr>
              <w:pStyle w:val="TAC"/>
            </w:pPr>
            <w:r w:rsidRPr="00511225">
              <w:rPr>
                <w:lang w:eastAsia="zh-CN"/>
              </w:rPr>
              <w:t>40 MHz</w:t>
            </w:r>
          </w:p>
        </w:tc>
        <w:tc>
          <w:tcPr>
            <w:tcW w:w="746" w:type="dxa"/>
            <w:shd w:val="clear" w:color="auto" w:fill="auto"/>
            <w:vAlign w:val="center"/>
          </w:tcPr>
          <w:p w14:paraId="29663DC3" w14:textId="77777777" w:rsidR="00A571E4" w:rsidRPr="00511225" w:rsidRDefault="00A571E4" w:rsidP="002E7191">
            <w:pPr>
              <w:pStyle w:val="TAC"/>
            </w:pPr>
            <w:r w:rsidRPr="00511225">
              <w:t>CP-OFDM QPSK</w:t>
            </w:r>
          </w:p>
        </w:tc>
        <w:tc>
          <w:tcPr>
            <w:tcW w:w="1988" w:type="dxa"/>
            <w:gridSpan w:val="3"/>
            <w:shd w:val="clear" w:color="auto" w:fill="auto"/>
          </w:tcPr>
          <w:p w14:paraId="525C2679" w14:textId="77777777" w:rsidR="00A571E4" w:rsidRPr="00511225" w:rsidRDefault="00A571E4" w:rsidP="002E7191">
            <w:pPr>
              <w:pStyle w:val="TAC"/>
            </w:pPr>
            <w:r w:rsidRPr="00511225">
              <w:t>Full RB</w:t>
            </w:r>
          </w:p>
        </w:tc>
        <w:tc>
          <w:tcPr>
            <w:tcW w:w="746" w:type="dxa"/>
            <w:shd w:val="clear" w:color="auto" w:fill="auto"/>
          </w:tcPr>
          <w:p w14:paraId="343CD87C" w14:textId="77777777" w:rsidR="00A571E4" w:rsidRPr="00511225" w:rsidRDefault="00A571E4" w:rsidP="002E7191">
            <w:pPr>
              <w:pStyle w:val="TAC"/>
            </w:pPr>
            <w:r w:rsidRPr="00511225">
              <w:t>DFT-s-OFDM QPSK</w:t>
            </w:r>
          </w:p>
        </w:tc>
        <w:tc>
          <w:tcPr>
            <w:tcW w:w="1616" w:type="dxa"/>
            <w:shd w:val="clear" w:color="auto" w:fill="auto"/>
          </w:tcPr>
          <w:p w14:paraId="1D49CF70" w14:textId="77777777" w:rsidR="00A571E4" w:rsidRPr="00511225" w:rsidRDefault="00A571E4" w:rsidP="002E7191">
            <w:pPr>
              <w:pStyle w:val="TAC"/>
            </w:pPr>
            <w:r w:rsidRPr="00511225">
              <w:t>REFSENS_CA_3</w:t>
            </w:r>
          </w:p>
        </w:tc>
        <w:tc>
          <w:tcPr>
            <w:tcW w:w="1616" w:type="dxa"/>
            <w:shd w:val="clear" w:color="auto" w:fill="auto"/>
          </w:tcPr>
          <w:p w14:paraId="33A7AC9E" w14:textId="77777777" w:rsidR="00A571E4" w:rsidRPr="00511225" w:rsidRDefault="00A571E4" w:rsidP="002E7191">
            <w:pPr>
              <w:pStyle w:val="TAC"/>
            </w:pPr>
            <w:r w:rsidRPr="00511225">
              <w:t>REFSENS_CA_3</w:t>
            </w:r>
          </w:p>
        </w:tc>
      </w:tr>
      <w:tr w:rsidR="00A571E4" w:rsidRPr="00511225" w14:paraId="40C7D087" w14:textId="77777777" w:rsidTr="002E7191">
        <w:tc>
          <w:tcPr>
            <w:tcW w:w="15302" w:type="dxa"/>
            <w:gridSpan w:val="17"/>
            <w:shd w:val="clear" w:color="auto" w:fill="auto"/>
            <w:vAlign w:val="center"/>
          </w:tcPr>
          <w:p w14:paraId="0DCB0692" w14:textId="77777777" w:rsidR="00A571E4" w:rsidRPr="00511225" w:rsidRDefault="00A571E4" w:rsidP="002E7191">
            <w:pPr>
              <w:pStyle w:val="TAH"/>
              <w:rPr>
                <w:b w:val="0"/>
              </w:rPr>
            </w:pPr>
            <w:r w:rsidRPr="00511225">
              <w:t>Default Test Settings for a DL_n28A-n41A-n79A_UL_n28A-n79A Configuration (Inter-band)</w:t>
            </w:r>
          </w:p>
        </w:tc>
      </w:tr>
      <w:tr w:rsidR="00A571E4" w:rsidRPr="00511225" w14:paraId="20FAD3FD" w14:textId="77777777" w:rsidTr="002E7191">
        <w:tc>
          <w:tcPr>
            <w:tcW w:w="396" w:type="dxa"/>
            <w:shd w:val="clear" w:color="auto" w:fill="auto"/>
            <w:vAlign w:val="center"/>
          </w:tcPr>
          <w:p w14:paraId="4C979B71" w14:textId="77777777" w:rsidR="00A571E4" w:rsidRPr="00511225" w:rsidRDefault="00A571E4" w:rsidP="002E7191">
            <w:pPr>
              <w:pStyle w:val="TAC"/>
              <w:rPr>
                <w:lang w:eastAsia="zh-CN"/>
              </w:rPr>
            </w:pPr>
            <w:r w:rsidRPr="00511225">
              <w:rPr>
                <w:lang w:eastAsia="zh-CN"/>
              </w:rPr>
              <w:t>1</w:t>
            </w:r>
          </w:p>
        </w:tc>
        <w:tc>
          <w:tcPr>
            <w:tcW w:w="666" w:type="dxa"/>
            <w:shd w:val="clear" w:color="auto" w:fill="auto"/>
            <w:vAlign w:val="center"/>
          </w:tcPr>
          <w:p w14:paraId="6F331411" w14:textId="77777777" w:rsidR="00A571E4" w:rsidRPr="00511225" w:rsidRDefault="00A571E4" w:rsidP="002E7191">
            <w:pPr>
              <w:pStyle w:val="TAC"/>
              <w:rPr>
                <w:lang w:eastAsia="zh-CN"/>
              </w:rPr>
            </w:pPr>
            <w:r w:rsidRPr="00511225">
              <w:rPr>
                <w:lang w:eastAsia="zh-CN"/>
              </w:rPr>
              <w:t>n28</w:t>
            </w:r>
          </w:p>
        </w:tc>
        <w:tc>
          <w:tcPr>
            <w:tcW w:w="816" w:type="dxa"/>
            <w:shd w:val="clear" w:color="auto" w:fill="auto"/>
            <w:vAlign w:val="center"/>
          </w:tcPr>
          <w:p w14:paraId="1595BE19" w14:textId="77777777" w:rsidR="00A571E4" w:rsidRPr="00511225" w:rsidRDefault="00A571E4" w:rsidP="002E7191">
            <w:pPr>
              <w:pStyle w:val="TAC"/>
              <w:rPr>
                <w:lang w:eastAsia="zh-CN"/>
              </w:rPr>
            </w:pPr>
            <w:r w:rsidRPr="00511225">
              <w:rPr>
                <w:lang w:eastAsia="zh-CN"/>
              </w:rPr>
              <w:t>UL 735/ DL 790</w:t>
            </w:r>
          </w:p>
        </w:tc>
        <w:tc>
          <w:tcPr>
            <w:tcW w:w="716" w:type="dxa"/>
            <w:shd w:val="clear" w:color="auto" w:fill="auto"/>
            <w:vAlign w:val="center"/>
          </w:tcPr>
          <w:p w14:paraId="2CAA8A8B" w14:textId="77777777" w:rsidR="00A571E4" w:rsidRPr="00511225" w:rsidRDefault="00A571E4" w:rsidP="002E7191">
            <w:pPr>
              <w:pStyle w:val="TAC"/>
              <w:rPr>
                <w:lang w:eastAsia="zh-CN"/>
              </w:rPr>
            </w:pPr>
            <w:r>
              <w:rPr>
                <w:lang w:eastAsia="zh-CN"/>
              </w:rPr>
              <w:t>n79</w:t>
            </w:r>
          </w:p>
        </w:tc>
        <w:tc>
          <w:tcPr>
            <w:tcW w:w="846" w:type="dxa"/>
            <w:shd w:val="clear" w:color="auto" w:fill="auto"/>
            <w:vAlign w:val="center"/>
          </w:tcPr>
          <w:p w14:paraId="2591B896" w14:textId="77777777" w:rsidR="00A571E4" w:rsidRPr="00511225" w:rsidRDefault="00A571E4" w:rsidP="002E7191">
            <w:pPr>
              <w:pStyle w:val="TAC"/>
              <w:rPr>
                <w:lang w:eastAsia="zh-CN"/>
              </w:rPr>
            </w:pPr>
            <w:r>
              <w:rPr>
                <w:lang w:eastAsia="zh-CN"/>
              </w:rPr>
              <w:t>4850</w:t>
            </w:r>
          </w:p>
        </w:tc>
        <w:tc>
          <w:tcPr>
            <w:tcW w:w="816" w:type="dxa"/>
            <w:shd w:val="clear" w:color="auto" w:fill="auto"/>
            <w:vAlign w:val="center"/>
          </w:tcPr>
          <w:p w14:paraId="62630DE9" w14:textId="77777777" w:rsidR="00A571E4" w:rsidRPr="00511225" w:rsidRDefault="00A571E4" w:rsidP="002E7191">
            <w:pPr>
              <w:pStyle w:val="TAC"/>
              <w:rPr>
                <w:lang w:eastAsia="zh-CN"/>
              </w:rPr>
            </w:pPr>
            <w:r>
              <w:rPr>
                <w:lang w:eastAsia="zh-CN"/>
              </w:rPr>
              <w:t>n41</w:t>
            </w:r>
          </w:p>
        </w:tc>
        <w:tc>
          <w:tcPr>
            <w:tcW w:w="1066" w:type="dxa"/>
            <w:shd w:val="clear" w:color="auto" w:fill="auto"/>
            <w:vAlign w:val="center"/>
          </w:tcPr>
          <w:p w14:paraId="0D197F0F" w14:textId="77777777" w:rsidR="00A571E4" w:rsidRPr="00511225" w:rsidRDefault="00A571E4" w:rsidP="002E7191">
            <w:pPr>
              <w:pStyle w:val="TAC"/>
              <w:rPr>
                <w:lang w:eastAsia="zh-CN"/>
              </w:rPr>
            </w:pPr>
            <w:r>
              <w:rPr>
                <w:lang w:eastAsia="zh-CN"/>
              </w:rPr>
              <w:t>2645</w:t>
            </w:r>
          </w:p>
        </w:tc>
        <w:tc>
          <w:tcPr>
            <w:tcW w:w="986" w:type="dxa"/>
            <w:shd w:val="clear" w:color="auto" w:fill="auto"/>
            <w:vAlign w:val="center"/>
          </w:tcPr>
          <w:p w14:paraId="262C2D01" w14:textId="77777777" w:rsidR="00A571E4" w:rsidRPr="00511225" w:rsidRDefault="00A571E4" w:rsidP="002E7191">
            <w:pPr>
              <w:pStyle w:val="TAC"/>
              <w:rPr>
                <w:lang w:eastAsia="zh-CN"/>
              </w:rPr>
            </w:pPr>
            <w:r>
              <w:rPr>
                <w:lang w:eastAsia="zh-CN"/>
              </w:rPr>
              <w:t>5MHz</w:t>
            </w:r>
          </w:p>
        </w:tc>
        <w:tc>
          <w:tcPr>
            <w:tcW w:w="1056" w:type="dxa"/>
            <w:shd w:val="clear" w:color="auto" w:fill="auto"/>
            <w:vAlign w:val="center"/>
          </w:tcPr>
          <w:p w14:paraId="07C74EF1" w14:textId="77777777" w:rsidR="00A571E4" w:rsidRPr="00511225" w:rsidRDefault="00A571E4" w:rsidP="002E7191">
            <w:pPr>
              <w:pStyle w:val="TAC"/>
              <w:rPr>
                <w:lang w:eastAsia="zh-CN"/>
              </w:rPr>
            </w:pPr>
            <w:r>
              <w:rPr>
                <w:lang w:eastAsia="zh-CN"/>
              </w:rPr>
              <w:t>40 MHz</w:t>
            </w:r>
          </w:p>
        </w:tc>
        <w:tc>
          <w:tcPr>
            <w:tcW w:w="1226" w:type="dxa"/>
            <w:shd w:val="clear" w:color="auto" w:fill="auto"/>
            <w:vAlign w:val="center"/>
          </w:tcPr>
          <w:p w14:paraId="042C2349" w14:textId="77777777" w:rsidR="00A571E4" w:rsidRPr="00511225" w:rsidRDefault="00A571E4" w:rsidP="002E7191">
            <w:pPr>
              <w:pStyle w:val="TAC"/>
            </w:pPr>
            <w:r>
              <w:rPr>
                <w:lang w:eastAsia="zh-CN"/>
              </w:rPr>
              <w:t>10</w:t>
            </w:r>
            <w:r w:rsidRPr="00511225">
              <w:rPr>
                <w:lang w:eastAsia="zh-CN"/>
              </w:rPr>
              <w:t xml:space="preserve"> MHz</w:t>
            </w:r>
          </w:p>
        </w:tc>
        <w:tc>
          <w:tcPr>
            <w:tcW w:w="746" w:type="dxa"/>
            <w:shd w:val="clear" w:color="auto" w:fill="auto"/>
            <w:vAlign w:val="center"/>
          </w:tcPr>
          <w:p w14:paraId="2C524FAF" w14:textId="77777777" w:rsidR="00A571E4" w:rsidRPr="00511225" w:rsidRDefault="00A571E4" w:rsidP="002E7191">
            <w:pPr>
              <w:pStyle w:val="TAC"/>
            </w:pPr>
            <w:r w:rsidRPr="00511225">
              <w:t>CP-OFDM QPSK</w:t>
            </w:r>
          </w:p>
        </w:tc>
        <w:tc>
          <w:tcPr>
            <w:tcW w:w="1988" w:type="dxa"/>
            <w:gridSpan w:val="3"/>
            <w:shd w:val="clear" w:color="auto" w:fill="auto"/>
          </w:tcPr>
          <w:p w14:paraId="6CC7ADD6" w14:textId="77777777" w:rsidR="00A571E4" w:rsidRPr="00511225" w:rsidRDefault="00A571E4" w:rsidP="002E7191">
            <w:pPr>
              <w:pStyle w:val="TAC"/>
            </w:pPr>
            <w:r w:rsidRPr="00511225">
              <w:t>Full RB</w:t>
            </w:r>
          </w:p>
        </w:tc>
        <w:tc>
          <w:tcPr>
            <w:tcW w:w="746" w:type="dxa"/>
            <w:shd w:val="clear" w:color="auto" w:fill="auto"/>
          </w:tcPr>
          <w:p w14:paraId="4364CC99" w14:textId="77777777" w:rsidR="00A571E4" w:rsidRPr="00511225" w:rsidRDefault="00A571E4" w:rsidP="002E7191">
            <w:pPr>
              <w:pStyle w:val="TAC"/>
            </w:pPr>
            <w:r w:rsidRPr="00511225">
              <w:t>DFT-s-OFDM QPSK</w:t>
            </w:r>
          </w:p>
        </w:tc>
        <w:tc>
          <w:tcPr>
            <w:tcW w:w="1616" w:type="dxa"/>
            <w:shd w:val="clear" w:color="auto" w:fill="auto"/>
          </w:tcPr>
          <w:p w14:paraId="0D09EC1E" w14:textId="77777777" w:rsidR="00A571E4" w:rsidRPr="00511225" w:rsidRDefault="00A571E4" w:rsidP="002E7191">
            <w:pPr>
              <w:pStyle w:val="TAC"/>
            </w:pPr>
            <w:r w:rsidRPr="00511225">
              <w:t>REFSENS_CA_3</w:t>
            </w:r>
          </w:p>
        </w:tc>
        <w:tc>
          <w:tcPr>
            <w:tcW w:w="1616" w:type="dxa"/>
            <w:shd w:val="clear" w:color="auto" w:fill="auto"/>
          </w:tcPr>
          <w:p w14:paraId="50B3E8E7" w14:textId="77777777" w:rsidR="00A571E4" w:rsidRPr="00511225" w:rsidRDefault="00A571E4" w:rsidP="002E7191">
            <w:pPr>
              <w:pStyle w:val="TAC"/>
            </w:pPr>
            <w:r w:rsidRPr="00511225">
              <w:t>REFSENS_CA_3</w:t>
            </w:r>
          </w:p>
        </w:tc>
      </w:tr>
      <w:tr w:rsidR="008004EC" w:rsidRPr="00511225" w14:paraId="63E708E4" w14:textId="77777777" w:rsidTr="002B53EF">
        <w:trPr>
          <w:ins w:id="231" w:author="Huawei" w:date="2025-07-28T09:19:00Z"/>
        </w:trPr>
        <w:tc>
          <w:tcPr>
            <w:tcW w:w="15302" w:type="dxa"/>
            <w:gridSpan w:val="17"/>
            <w:shd w:val="clear" w:color="auto" w:fill="auto"/>
            <w:vAlign w:val="center"/>
          </w:tcPr>
          <w:p w14:paraId="06BEE1BF" w14:textId="0F60C31D" w:rsidR="008004EC" w:rsidRPr="00511225" w:rsidRDefault="008004EC" w:rsidP="008004EC">
            <w:pPr>
              <w:pStyle w:val="TAC"/>
              <w:rPr>
                <w:ins w:id="232" w:author="Huawei" w:date="2025-07-28T09:19:00Z"/>
              </w:rPr>
            </w:pPr>
            <w:ins w:id="233" w:author="Huawei" w:date="2025-07-28T09:19:00Z">
              <w:r w:rsidRPr="00511225">
                <w:t>Default Test Settings for a DL_n</w:t>
              </w:r>
            </w:ins>
            <w:ins w:id="234" w:author="Huawei" w:date="2025-07-28T09:20:00Z">
              <w:r>
                <w:t>40</w:t>
              </w:r>
            </w:ins>
            <w:ins w:id="235" w:author="Huawei" w:date="2025-07-28T09:19:00Z">
              <w:r w:rsidRPr="00511225">
                <w:t>A-n</w:t>
              </w:r>
            </w:ins>
            <w:ins w:id="236" w:author="Huawei" w:date="2025-07-28T09:20:00Z">
              <w:r>
                <w:t>71</w:t>
              </w:r>
            </w:ins>
            <w:ins w:id="237" w:author="Huawei" w:date="2025-07-28T09:19:00Z">
              <w:r w:rsidRPr="00511225">
                <w:t>A-n7</w:t>
              </w:r>
            </w:ins>
            <w:ins w:id="238" w:author="Huawei" w:date="2025-07-28T09:20:00Z">
              <w:r>
                <w:t>7</w:t>
              </w:r>
            </w:ins>
            <w:ins w:id="239" w:author="Huawei" w:date="2025-07-28T09:19:00Z">
              <w:r w:rsidRPr="00511225">
                <w:t>A_UL_n</w:t>
              </w:r>
            </w:ins>
            <w:ins w:id="240" w:author="Huawei" w:date="2025-07-28T09:20:00Z">
              <w:r>
                <w:t>40</w:t>
              </w:r>
            </w:ins>
            <w:ins w:id="241" w:author="Huawei" w:date="2025-07-28T09:19:00Z">
              <w:r w:rsidRPr="00511225">
                <w:t>A-n7</w:t>
              </w:r>
            </w:ins>
            <w:ins w:id="242" w:author="Huawei" w:date="2025-07-28T09:20:00Z">
              <w:r>
                <w:t>1</w:t>
              </w:r>
            </w:ins>
            <w:ins w:id="243" w:author="Huawei" w:date="2025-07-28T09:19:00Z">
              <w:r w:rsidRPr="00511225">
                <w:t>A Configuration (Inter-band)</w:t>
              </w:r>
            </w:ins>
          </w:p>
        </w:tc>
      </w:tr>
      <w:tr w:rsidR="00DB747F" w:rsidRPr="00511225" w14:paraId="44161D8F" w14:textId="77777777" w:rsidTr="002E7191">
        <w:trPr>
          <w:ins w:id="244" w:author="Huawei" w:date="2025-07-28T09:19:00Z"/>
        </w:trPr>
        <w:tc>
          <w:tcPr>
            <w:tcW w:w="396" w:type="dxa"/>
            <w:shd w:val="clear" w:color="auto" w:fill="auto"/>
            <w:vAlign w:val="center"/>
          </w:tcPr>
          <w:p w14:paraId="4E8D47BF" w14:textId="22C2142C" w:rsidR="00DB747F" w:rsidRPr="00511225" w:rsidRDefault="00DB747F" w:rsidP="00DB747F">
            <w:pPr>
              <w:pStyle w:val="TAC"/>
              <w:rPr>
                <w:ins w:id="245" w:author="Huawei" w:date="2025-07-28T09:19:00Z"/>
                <w:lang w:eastAsia="zh-CN"/>
              </w:rPr>
            </w:pPr>
            <w:ins w:id="246" w:author="Huawei" w:date="2025-07-28T09:20:00Z">
              <w:r>
                <w:rPr>
                  <w:rFonts w:hint="eastAsia"/>
                  <w:lang w:eastAsia="zh-CN"/>
                </w:rPr>
                <w:t>1</w:t>
              </w:r>
            </w:ins>
          </w:p>
        </w:tc>
        <w:tc>
          <w:tcPr>
            <w:tcW w:w="666" w:type="dxa"/>
            <w:shd w:val="clear" w:color="auto" w:fill="auto"/>
            <w:vAlign w:val="center"/>
          </w:tcPr>
          <w:p w14:paraId="1D064AAC" w14:textId="55970853" w:rsidR="00DB747F" w:rsidRPr="00511225" w:rsidRDefault="00DB747F" w:rsidP="00DB747F">
            <w:pPr>
              <w:pStyle w:val="TAC"/>
              <w:rPr>
                <w:ins w:id="247" w:author="Huawei" w:date="2025-07-28T09:19:00Z"/>
                <w:lang w:eastAsia="zh-CN"/>
              </w:rPr>
            </w:pPr>
            <w:ins w:id="248" w:author="Huawei" w:date="2025-07-28T09:32:00Z">
              <w:r>
                <w:rPr>
                  <w:rFonts w:hint="eastAsia"/>
                  <w:lang w:eastAsia="zh-CN"/>
                </w:rPr>
                <w:t>n</w:t>
              </w:r>
              <w:r>
                <w:rPr>
                  <w:lang w:eastAsia="zh-CN"/>
                </w:rPr>
                <w:t>40</w:t>
              </w:r>
            </w:ins>
          </w:p>
        </w:tc>
        <w:tc>
          <w:tcPr>
            <w:tcW w:w="816" w:type="dxa"/>
            <w:shd w:val="clear" w:color="auto" w:fill="auto"/>
            <w:vAlign w:val="center"/>
          </w:tcPr>
          <w:p w14:paraId="156B6BA0" w14:textId="76906AB7" w:rsidR="00DB747F" w:rsidRPr="00511225" w:rsidRDefault="00DB747F" w:rsidP="00DB747F">
            <w:pPr>
              <w:pStyle w:val="TAC"/>
              <w:rPr>
                <w:ins w:id="249" w:author="Huawei" w:date="2025-07-28T09:19:00Z"/>
                <w:lang w:eastAsia="zh-CN"/>
              </w:rPr>
            </w:pPr>
            <w:ins w:id="250" w:author="Huawei" w:date="2025-07-28T09:33:00Z">
              <w:r w:rsidRPr="00CF5DE7">
                <w:rPr>
                  <w:lang w:eastAsia="zh-CN"/>
                </w:rPr>
                <w:t>2330</w:t>
              </w:r>
            </w:ins>
          </w:p>
        </w:tc>
        <w:tc>
          <w:tcPr>
            <w:tcW w:w="716" w:type="dxa"/>
            <w:shd w:val="clear" w:color="auto" w:fill="auto"/>
            <w:vAlign w:val="center"/>
          </w:tcPr>
          <w:p w14:paraId="550C8302" w14:textId="5C272A8B" w:rsidR="00DB747F" w:rsidRDefault="00DB747F" w:rsidP="00DB747F">
            <w:pPr>
              <w:pStyle w:val="TAC"/>
              <w:rPr>
                <w:ins w:id="251" w:author="Huawei" w:date="2025-07-28T09:19:00Z"/>
                <w:lang w:eastAsia="zh-CN"/>
              </w:rPr>
            </w:pPr>
            <w:ins w:id="252" w:author="Huawei" w:date="2025-07-28T09:32:00Z">
              <w:r>
                <w:rPr>
                  <w:rFonts w:hint="eastAsia"/>
                  <w:lang w:eastAsia="zh-CN"/>
                </w:rPr>
                <w:t>n</w:t>
              </w:r>
              <w:r>
                <w:rPr>
                  <w:lang w:eastAsia="zh-CN"/>
                </w:rPr>
                <w:t>71</w:t>
              </w:r>
            </w:ins>
          </w:p>
        </w:tc>
        <w:tc>
          <w:tcPr>
            <w:tcW w:w="846" w:type="dxa"/>
            <w:shd w:val="clear" w:color="auto" w:fill="auto"/>
            <w:vAlign w:val="center"/>
          </w:tcPr>
          <w:p w14:paraId="5C0AD22B" w14:textId="4F18F5C0" w:rsidR="00DB747F" w:rsidRDefault="00DB747F" w:rsidP="00DB747F">
            <w:pPr>
              <w:pStyle w:val="TAC"/>
              <w:rPr>
                <w:ins w:id="253" w:author="Huawei" w:date="2025-07-28T09:19:00Z"/>
                <w:lang w:eastAsia="zh-CN"/>
              </w:rPr>
            </w:pPr>
            <w:ins w:id="254" w:author="Huawei" w:date="2025-07-28T09:34:00Z">
              <w:r>
                <w:rPr>
                  <w:lang w:eastAsia="zh-CN"/>
                </w:rPr>
                <w:t xml:space="preserve">UL </w:t>
              </w:r>
            </w:ins>
            <w:ins w:id="255" w:author="Huawei" w:date="2025-07-28T09:33:00Z">
              <w:r w:rsidRPr="00CF5DE7">
                <w:rPr>
                  <w:lang w:eastAsia="zh-CN"/>
                </w:rPr>
                <w:t>688</w:t>
              </w:r>
            </w:ins>
            <w:ins w:id="256" w:author="Huawei" w:date="2025-07-28T09:34:00Z">
              <w:r>
                <w:rPr>
                  <w:lang w:eastAsia="zh-CN"/>
                </w:rPr>
                <w:t>/ DL</w:t>
              </w:r>
            </w:ins>
            <w:ins w:id="257" w:author="Huawei" w:date="2025-07-28T09:41:00Z">
              <w:r>
                <w:rPr>
                  <w:lang w:eastAsia="zh-CN"/>
                </w:rPr>
                <w:t xml:space="preserve"> </w:t>
              </w:r>
            </w:ins>
            <w:ins w:id="258" w:author="Huawei" w:date="2025-07-28T09:34:00Z">
              <w:r>
                <w:rPr>
                  <w:lang w:eastAsia="zh-CN"/>
                </w:rPr>
                <w:t>642</w:t>
              </w:r>
            </w:ins>
          </w:p>
        </w:tc>
        <w:tc>
          <w:tcPr>
            <w:tcW w:w="816" w:type="dxa"/>
            <w:shd w:val="clear" w:color="auto" w:fill="auto"/>
            <w:vAlign w:val="center"/>
          </w:tcPr>
          <w:p w14:paraId="262DB1C9" w14:textId="36ED0D86" w:rsidR="00DB747F" w:rsidRDefault="00DB747F" w:rsidP="00DB747F">
            <w:pPr>
              <w:pStyle w:val="TAC"/>
              <w:rPr>
                <w:ins w:id="259" w:author="Huawei" w:date="2025-07-28T09:19:00Z"/>
                <w:lang w:eastAsia="zh-CN"/>
              </w:rPr>
            </w:pPr>
            <w:ins w:id="260" w:author="Huawei" w:date="2025-07-28T09:32:00Z">
              <w:r>
                <w:rPr>
                  <w:rFonts w:hint="eastAsia"/>
                  <w:lang w:eastAsia="zh-CN"/>
                </w:rPr>
                <w:t>n</w:t>
              </w:r>
              <w:r>
                <w:rPr>
                  <w:lang w:eastAsia="zh-CN"/>
                </w:rPr>
                <w:t>77</w:t>
              </w:r>
            </w:ins>
          </w:p>
        </w:tc>
        <w:tc>
          <w:tcPr>
            <w:tcW w:w="1066" w:type="dxa"/>
            <w:shd w:val="clear" w:color="auto" w:fill="auto"/>
            <w:vAlign w:val="center"/>
          </w:tcPr>
          <w:p w14:paraId="420A30A7" w14:textId="20C286BC" w:rsidR="00DB747F" w:rsidRDefault="00DB747F" w:rsidP="00DB747F">
            <w:pPr>
              <w:pStyle w:val="TAC"/>
              <w:rPr>
                <w:ins w:id="261" w:author="Huawei" w:date="2025-07-28T09:19:00Z"/>
                <w:lang w:eastAsia="zh-CN"/>
              </w:rPr>
            </w:pPr>
            <w:ins w:id="262" w:author="Huawei" w:date="2025-07-28T09:34:00Z">
              <w:r>
                <w:rPr>
                  <w:rFonts w:hint="eastAsia"/>
                  <w:lang w:eastAsia="zh-CN"/>
                </w:rPr>
                <w:t>3</w:t>
              </w:r>
              <w:r>
                <w:rPr>
                  <w:lang w:eastAsia="zh-CN"/>
                </w:rPr>
                <w:t>706</w:t>
              </w:r>
            </w:ins>
          </w:p>
        </w:tc>
        <w:tc>
          <w:tcPr>
            <w:tcW w:w="986" w:type="dxa"/>
            <w:shd w:val="clear" w:color="auto" w:fill="auto"/>
            <w:vAlign w:val="center"/>
          </w:tcPr>
          <w:p w14:paraId="1BF95F32" w14:textId="3710EF4C" w:rsidR="00DB747F" w:rsidRDefault="00DB747F" w:rsidP="00DB747F">
            <w:pPr>
              <w:pStyle w:val="TAC"/>
              <w:rPr>
                <w:ins w:id="263" w:author="Huawei" w:date="2025-07-28T09:19:00Z"/>
                <w:lang w:eastAsia="zh-CN"/>
              </w:rPr>
            </w:pPr>
            <w:ins w:id="264" w:author="Huawei" w:date="2025-07-28T09:35:00Z">
              <w:r>
                <w:rPr>
                  <w:rFonts w:hint="eastAsia"/>
                  <w:lang w:eastAsia="zh-CN"/>
                </w:rPr>
                <w:t>5MHz</w:t>
              </w:r>
            </w:ins>
          </w:p>
        </w:tc>
        <w:tc>
          <w:tcPr>
            <w:tcW w:w="1056" w:type="dxa"/>
            <w:shd w:val="clear" w:color="auto" w:fill="auto"/>
            <w:vAlign w:val="center"/>
          </w:tcPr>
          <w:p w14:paraId="48C5C38D" w14:textId="3FA419B8" w:rsidR="00DB747F" w:rsidRDefault="00DB747F" w:rsidP="00DB747F">
            <w:pPr>
              <w:pStyle w:val="TAC"/>
              <w:rPr>
                <w:ins w:id="265" w:author="Huawei" w:date="2025-07-28T09:19:00Z"/>
                <w:lang w:eastAsia="zh-CN"/>
              </w:rPr>
            </w:pPr>
            <w:ins w:id="266" w:author="Huawei" w:date="2025-07-28T09:35:00Z">
              <w:r>
                <w:rPr>
                  <w:rFonts w:hint="eastAsia"/>
                  <w:lang w:eastAsia="zh-CN"/>
                </w:rPr>
                <w:t>5</w:t>
              </w:r>
              <w:r>
                <w:rPr>
                  <w:lang w:eastAsia="zh-CN"/>
                </w:rPr>
                <w:t>MHz</w:t>
              </w:r>
            </w:ins>
          </w:p>
        </w:tc>
        <w:tc>
          <w:tcPr>
            <w:tcW w:w="1226" w:type="dxa"/>
            <w:shd w:val="clear" w:color="auto" w:fill="auto"/>
            <w:vAlign w:val="center"/>
          </w:tcPr>
          <w:p w14:paraId="65EBCF83" w14:textId="7FDA1D15" w:rsidR="00DB747F" w:rsidRDefault="00DB747F" w:rsidP="00DB747F">
            <w:pPr>
              <w:pStyle w:val="TAC"/>
              <w:rPr>
                <w:ins w:id="267" w:author="Huawei" w:date="2025-07-28T09:19:00Z"/>
                <w:lang w:eastAsia="zh-CN"/>
              </w:rPr>
            </w:pPr>
            <w:ins w:id="268" w:author="Huawei" w:date="2025-07-28T09:35:00Z">
              <w:r>
                <w:rPr>
                  <w:rFonts w:hint="eastAsia"/>
                  <w:lang w:eastAsia="zh-CN"/>
                </w:rPr>
                <w:t>1</w:t>
              </w:r>
              <w:r>
                <w:rPr>
                  <w:lang w:eastAsia="zh-CN"/>
                </w:rPr>
                <w:t>0MHz</w:t>
              </w:r>
            </w:ins>
          </w:p>
        </w:tc>
        <w:tc>
          <w:tcPr>
            <w:tcW w:w="746" w:type="dxa"/>
            <w:shd w:val="clear" w:color="auto" w:fill="auto"/>
            <w:vAlign w:val="center"/>
          </w:tcPr>
          <w:p w14:paraId="2284C5E2" w14:textId="3D000A52" w:rsidR="00DB747F" w:rsidRPr="00511225" w:rsidRDefault="00DB747F" w:rsidP="00DB747F">
            <w:pPr>
              <w:pStyle w:val="TAC"/>
              <w:rPr>
                <w:ins w:id="269" w:author="Huawei" w:date="2025-07-28T09:19:00Z"/>
              </w:rPr>
            </w:pPr>
            <w:ins w:id="270" w:author="Huawei" w:date="2025-07-28T09:35:00Z">
              <w:r w:rsidRPr="00511225">
                <w:t>CP-OFDM QPSK</w:t>
              </w:r>
            </w:ins>
          </w:p>
        </w:tc>
        <w:tc>
          <w:tcPr>
            <w:tcW w:w="1988" w:type="dxa"/>
            <w:gridSpan w:val="3"/>
            <w:shd w:val="clear" w:color="auto" w:fill="auto"/>
          </w:tcPr>
          <w:p w14:paraId="5AA83B27" w14:textId="4598C6E7" w:rsidR="00DB747F" w:rsidRPr="00511225" w:rsidRDefault="00DB747F" w:rsidP="00DB747F">
            <w:pPr>
              <w:pStyle w:val="TAC"/>
              <w:rPr>
                <w:ins w:id="271" w:author="Huawei" w:date="2025-07-28T09:19:00Z"/>
              </w:rPr>
            </w:pPr>
            <w:ins w:id="272" w:author="Huawei" w:date="2025-07-28T09:35:00Z">
              <w:r w:rsidRPr="00511225">
                <w:t>Full RB</w:t>
              </w:r>
            </w:ins>
          </w:p>
        </w:tc>
        <w:tc>
          <w:tcPr>
            <w:tcW w:w="746" w:type="dxa"/>
            <w:shd w:val="clear" w:color="auto" w:fill="auto"/>
          </w:tcPr>
          <w:p w14:paraId="02F22F06" w14:textId="111360F7" w:rsidR="00DB747F" w:rsidRPr="00511225" w:rsidRDefault="00DB747F" w:rsidP="00DB747F">
            <w:pPr>
              <w:pStyle w:val="TAC"/>
              <w:rPr>
                <w:ins w:id="273" w:author="Huawei" w:date="2025-07-28T09:19:00Z"/>
              </w:rPr>
            </w:pPr>
            <w:ins w:id="274" w:author="Huawei" w:date="2025-07-28T09:35:00Z">
              <w:r w:rsidRPr="00511225">
                <w:t>DFT-s-OFDM QPSK</w:t>
              </w:r>
            </w:ins>
          </w:p>
        </w:tc>
        <w:tc>
          <w:tcPr>
            <w:tcW w:w="1616" w:type="dxa"/>
            <w:shd w:val="clear" w:color="auto" w:fill="auto"/>
          </w:tcPr>
          <w:p w14:paraId="2002A337" w14:textId="2F7B9D6D" w:rsidR="00DB747F" w:rsidRPr="00511225" w:rsidRDefault="00DB747F" w:rsidP="00DB747F">
            <w:pPr>
              <w:pStyle w:val="TAC"/>
              <w:rPr>
                <w:ins w:id="275" w:author="Huawei" w:date="2025-07-28T09:19:00Z"/>
              </w:rPr>
            </w:pPr>
            <w:ins w:id="276" w:author="Huawei" w:date="2025-07-28T09:35:00Z">
              <w:r w:rsidRPr="00511225">
                <w:t>REFSENS_CA_3</w:t>
              </w:r>
            </w:ins>
          </w:p>
        </w:tc>
        <w:tc>
          <w:tcPr>
            <w:tcW w:w="1616" w:type="dxa"/>
            <w:shd w:val="clear" w:color="auto" w:fill="auto"/>
          </w:tcPr>
          <w:p w14:paraId="203C4B01" w14:textId="34533331" w:rsidR="00DB747F" w:rsidRPr="00511225" w:rsidRDefault="00DB747F" w:rsidP="00DB747F">
            <w:pPr>
              <w:pStyle w:val="TAC"/>
              <w:rPr>
                <w:ins w:id="277" w:author="Huawei" w:date="2025-07-28T09:19:00Z"/>
              </w:rPr>
            </w:pPr>
            <w:ins w:id="278" w:author="Huawei" w:date="2025-07-28T09:35:00Z">
              <w:r w:rsidRPr="00511225">
                <w:t>REFSENS_CA_3</w:t>
              </w:r>
            </w:ins>
          </w:p>
        </w:tc>
      </w:tr>
      <w:tr w:rsidR="00DB747F" w:rsidRPr="00511225" w14:paraId="66B1C3F5" w14:textId="77777777" w:rsidTr="00570277">
        <w:trPr>
          <w:ins w:id="279" w:author="Huawei" w:date="2025-07-28T09:19:00Z"/>
        </w:trPr>
        <w:tc>
          <w:tcPr>
            <w:tcW w:w="15302" w:type="dxa"/>
            <w:gridSpan w:val="17"/>
            <w:shd w:val="clear" w:color="auto" w:fill="auto"/>
            <w:vAlign w:val="center"/>
          </w:tcPr>
          <w:p w14:paraId="65BB8A33" w14:textId="5CD1DB6D" w:rsidR="00DB747F" w:rsidRPr="00511225" w:rsidRDefault="00DB747F" w:rsidP="00DB747F">
            <w:pPr>
              <w:pStyle w:val="TAC"/>
              <w:rPr>
                <w:ins w:id="280" w:author="Huawei" w:date="2025-07-28T09:19:00Z"/>
              </w:rPr>
            </w:pPr>
            <w:ins w:id="281" w:author="Huawei" w:date="2025-07-28T09:20:00Z">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ins>
          </w:p>
        </w:tc>
      </w:tr>
      <w:tr w:rsidR="00DB747F" w:rsidRPr="00511225" w14:paraId="5B03DDB2" w14:textId="77777777" w:rsidTr="002E7191">
        <w:trPr>
          <w:ins w:id="282" w:author="Huawei" w:date="2025-07-28T09:19:00Z"/>
        </w:trPr>
        <w:tc>
          <w:tcPr>
            <w:tcW w:w="396" w:type="dxa"/>
            <w:shd w:val="clear" w:color="auto" w:fill="auto"/>
            <w:vAlign w:val="center"/>
          </w:tcPr>
          <w:p w14:paraId="48BDA2E3" w14:textId="0A8CB288" w:rsidR="00DB747F" w:rsidRPr="00511225" w:rsidRDefault="00DB747F" w:rsidP="00DB747F">
            <w:pPr>
              <w:pStyle w:val="TAC"/>
              <w:rPr>
                <w:ins w:id="283" w:author="Huawei" w:date="2025-07-28T09:19:00Z"/>
                <w:lang w:eastAsia="zh-CN"/>
              </w:rPr>
            </w:pPr>
            <w:ins w:id="284" w:author="Huawei" w:date="2025-07-28T09:20:00Z">
              <w:r>
                <w:rPr>
                  <w:rFonts w:hint="eastAsia"/>
                  <w:lang w:eastAsia="zh-CN"/>
                </w:rPr>
                <w:t>1</w:t>
              </w:r>
            </w:ins>
          </w:p>
        </w:tc>
        <w:tc>
          <w:tcPr>
            <w:tcW w:w="666" w:type="dxa"/>
            <w:shd w:val="clear" w:color="auto" w:fill="auto"/>
            <w:vAlign w:val="center"/>
          </w:tcPr>
          <w:p w14:paraId="2E1EA8DF" w14:textId="32E6FE03" w:rsidR="00DB747F" w:rsidRPr="00511225" w:rsidRDefault="00DB747F" w:rsidP="00DB747F">
            <w:pPr>
              <w:pStyle w:val="TAC"/>
              <w:rPr>
                <w:ins w:id="285" w:author="Huawei" w:date="2025-07-28T09:19:00Z"/>
                <w:lang w:eastAsia="zh-CN"/>
              </w:rPr>
            </w:pPr>
            <w:ins w:id="286" w:author="Huawei" w:date="2025-07-28T09:32:00Z">
              <w:r>
                <w:rPr>
                  <w:rFonts w:hint="eastAsia"/>
                  <w:lang w:eastAsia="zh-CN"/>
                </w:rPr>
                <w:t>n</w:t>
              </w:r>
              <w:r>
                <w:rPr>
                  <w:lang w:eastAsia="zh-CN"/>
                </w:rPr>
                <w:t>40</w:t>
              </w:r>
            </w:ins>
          </w:p>
        </w:tc>
        <w:tc>
          <w:tcPr>
            <w:tcW w:w="816" w:type="dxa"/>
            <w:shd w:val="clear" w:color="auto" w:fill="auto"/>
            <w:vAlign w:val="center"/>
          </w:tcPr>
          <w:p w14:paraId="694134A6" w14:textId="2DE1654A" w:rsidR="00DB747F" w:rsidRPr="00511225" w:rsidRDefault="00DB747F" w:rsidP="00DB747F">
            <w:pPr>
              <w:pStyle w:val="TAC"/>
              <w:rPr>
                <w:ins w:id="287" w:author="Huawei" w:date="2025-07-28T09:19:00Z"/>
                <w:lang w:eastAsia="zh-CN"/>
              </w:rPr>
            </w:pPr>
            <w:ins w:id="288" w:author="Huawei" w:date="2025-07-28T09:40:00Z">
              <w:r>
                <w:rPr>
                  <w:rFonts w:hint="eastAsia"/>
                  <w:lang w:eastAsia="zh-CN"/>
                </w:rPr>
                <w:t>2</w:t>
              </w:r>
              <w:r>
                <w:rPr>
                  <w:lang w:eastAsia="zh-CN"/>
                </w:rPr>
                <w:t>320</w:t>
              </w:r>
            </w:ins>
          </w:p>
        </w:tc>
        <w:tc>
          <w:tcPr>
            <w:tcW w:w="716" w:type="dxa"/>
            <w:shd w:val="clear" w:color="auto" w:fill="auto"/>
            <w:vAlign w:val="center"/>
          </w:tcPr>
          <w:p w14:paraId="058DA2A5" w14:textId="18B73168" w:rsidR="00DB747F" w:rsidRDefault="00DB747F" w:rsidP="00DB747F">
            <w:pPr>
              <w:pStyle w:val="TAC"/>
              <w:rPr>
                <w:ins w:id="289" w:author="Huawei" w:date="2025-07-28T09:19:00Z"/>
                <w:lang w:eastAsia="zh-CN"/>
              </w:rPr>
            </w:pPr>
            <w:ins w:id="290" w:author="Huawei" w:date="2025-07-28T09:32:00Z">
              <w:r>
                <w:rPr>
                  <w:rFonts w:hint="eastAsia"/>
                  <w:lang w:eastAsia="zh-CN"/>
                </w:rPr>
                <w:t>n</w:t>
              </w:r>
              <w:r>
                <w:rPr>
                  <w:lang w:eastAsia="zh-CN"/>
                </w:rPr>
                <w:t>77</w:t>
              </w:r>
            </w:ins>
          </w:p>
        </w:tc>
        <w:tc>
          <w:tcPr>
            <w:tcW w:w="846" w:type="dxa"/>
            <w:shd w:val="clear" w:color="auto" w:fill="auto"/>
            <w:vAlign w:val="center"/>
          </w:tcPr>
          <w:p w14:paraId="25A53B5B" w14:textId="5DFC1CBA" w:rsidR="00DB747F" w:rsidRDefault="00DB747F" w:rsidP="00DB747F">
            <w:pPr>
              <w:pStyle w:val="TAC"/>
              <w:rPr>
                <w:ins w:id="291" w:author="Huawei" w:date="2025-07-28T09:19:00Z"/>
                <w:lang w:eastAsia="zh-CN"/>
              </w:rPr>
            </w:pPr>
            <w:ins w:id="292" w:author="Huawei" w:date="2025-07-28T09:40:00Z">
              <w:r>
                <w:rPr>
                  <w:rFonts w:hint="eastAsia"/>
                  <w:lang w:eastAsia="zh-CN"/>
                </w:rPr>
                <w:t>3</w:t>
              </w:r>
              <w:r>
                <w:rPr>
                  <w:lang w:eastAsia="zh-CN"/>
                </w:rPr>
                <w:t>580</w:t>
              </w:r>
            </w:ins>
          </w:p>
        </w:tc>
        <w:tc>
          <w:tcPr>
            <w:tcW w:w="816" w:type="dxa"/>
            <w:shd w:val="clear" w:color="auto" w:fill="auto"/>
            <w:vAlign w:val="center"/>
          </w:tcPr>
          <w:p w14:paraId="4EE2DA5D" w14:textId="5E60A632" w:rsidR="00DB747F" w:rsidRDefault="00DB747F" w:rsidP="00DB747F">
            <w:pPr>
              <w:pStyle w:val="TAC"/>
              <w:rPr>
                <w:ins w:id="293" w:author="Huawei" w:date="2025-07-28T09:19:00Z"/>
                <w:lang w:eastAsia="zh-CN"/>
              </w:rPr>
            </w:pPr>
            <w:ins w:id="294" w:author="Huawei" w:date="2025-07-28T09:32:00Z">
              <w:r>
                <w:rPr>
                  <w:rFonts w:hint="eastAsia"/>
                  <w:lang w:eastAsia="zh-CN"/>
                </w:rPr>
                <w:t>n</w:t>
              </w:r>
              <w:r>
                <w:rPr>
                  <w:lang w:eastAsia="zh-CN"/>
                </w:rPr>
                <w:t>7</w:t>
              </w:r>
            </w:ins>
            <w:ins w:id="295" w:author="Huawei" w:date="2025-07-28T09:33:00Z">
              <w:r>
                <w:rPr>
                  <w:lang w:eastAsia="zh-CN"/>
                </w:rPr>
                <w:t>1</w:t>
              </w:r>
            </w:ins>
          </w:p>
        </w:tc>
        <w:tc>
          <w:tcPr>
            <w:tcW w:w="1066" w:type="dxa"/>
            <w:shd w:val="clear" w:color="auto" w:fill="auto"/>
            <w:vAlign w:val="center"/>
          </w:tcPr>
          <w:p w14:paraId="6FE0067C" w14:textId="30B4260A" w:rsidR="00DB747F" w:rsidRDefault="00B8247B" w:rsidP="00DB747F">
            <w:pPr>
              <w:pStyle w:val="TAC"/>
              <w:rPr>
                <w:ins w:id="296" w:author="Huawei" w:date="2025-07-28T09:19:00Z"/>
                <w:lang w:eastAsia="zh-CN"/>
              </w:rPr>
            </w:pPr>
            <w:ins w:id="297" w:author="Huawei" w:date="2025-08-14T12:19:00Z">
              <w:r>
                <w:rPr>
                  <w:lang w:eastAsia="zh-CN"/>
                </w:rPr>
                <w:t xml:space="preserve">DL </w:t>
              </w:r>
            </w:ins>
            <w:ins w:id="298" w:author="Huawei" w:date="2025-07-28T09:40:00Z">
              <w:r w:rsidR="00DB747F">
                <w:rPr>
                  <w:rFonts w:hint="eastAsia"/>
                  <w:lang w:eastAsia="zh-CN"/>
                </w:rPr>
                <w:t>6</w:t>
              </w:r>
              <w:r w:rsidR="00DB747F">
                <w:rPr>
                  <w:lang w:eastAsia="zh-CN"/>
                </w:rPr>
                <w:t>30</w:t>
              </w:r>
            </w:ins>
          </w:p>
        </w:tc>
        <w:tc>
          <w:tcPr>
            <w:tcW w:w="986" w:type="dxa"/>
            <w:shd w:val="clear" w:color="auto" w:fill="auto"/>
            <w:vAlign w:val="center"/>
          </w:tcPr>
          <w:p w14:paraId="0065C80C" w14:textId="464CB106" w:rsidR="00DB747F" w:rsidRDefault="00DB747F" w:rsidP="00DB747F">
            <w:pPr>
              <w:pStyle w:val="TAC"/>
              <w:rPr>
                <w:ins w:id="299" w:author="Huawei" w:date="2025-07-28T09:19:00Z"/>
                <w:lang w:eastAsia="zh-CN"/>
              </w:rPr>
            </w:pPr>
            <w:ins w:id="300" w:author="Huawei" w:date="2025-07-28T09:40:00Z">
              <w:r>
                <w:rPr>
                  <w:rFonts w:hint="eastAsia"/>
                  <w:lang w:eastAsia="zh-CN"/>
                </w:rPr>
                <w:t>5MHz</w:t>
              </w:r>
            </w:ins>
          </w:p>
        </w:tc>
        <w:tc>
          <w:tcPr>
            <w:tcW w:w="1056" w:type="dxa"/>
            <w:shd w:val="clear" w:color="auto" w:fill="auto"/>
            <w:vAlign w:val="center"/>
          </w:tcPr>
          <w:p w14:paraId="5BB837B8" w14:textId="32D3EBD8" w:rsidR="00DB747F" w:rsidRDefault="00DB747F" w:rsidP="00DB747F">
            <w:pPr>
              <w:pStyle w:val="TAC"/>
              <w:rPr>
                <w:ins w:id="301" w:author="Huawei" w:date="2025-07-28T09:19:00Z"/>
                <w:lang w:eastAsia="zh-CN"/>
              </w:rPr>
            </w:pPr>
            <w:ins w:id="302" w:author="Huawei" w:date="2025-07-28T09:40:00Z">
              <w:r>
                <w:rPr>
                  <w:rFonts w:hint="eastAsia"/>
                  <w:lang w:eastAsia="zh-CN"/>
                </w:rPr>
                <w:t>1</w:t>
              </w:r>
              <w:r>
                <w:rPr>
                  <w:lang w:eastAsia="zh-CN"/>
                </w:rPr>
                <w:t>0MHz</w:t>
              </w:r>
            </w:ins>
          </w:p>
        </w:tc>
        <w:tc>
          <w:tcPr>
            <w:tcW w:w="1226" w:type="dxa"/>
            <w:shd w:val="clear" w:color="auto" w:fill="auto"/>
            <w:vAlign w:val="center"/>
          </w:tcPr>
          <w:p w14:paraId="453E7300" w14:textId="073009A7" w:rsidR="00DB747F" w:rsidRDefault="00DB747F" w:rsidP="00DB747F">
            <w:pPr>
              <w:pStyle w:val="TAC"/>
              <w:rPr>
                <w:ins w:id="303" w:author="Huawei" w:date="2025-07-28T09:19:00Z"/>
                <w:lang w:eastAsia="zh-CN"/>
              </w:rPr>
            </w:pPr>
            <w:ins w:id="304" w:author="Huawei" w:date="2025-07-28T09:40:00Z">
              <w:r>
                <w:rPr>
                  <w:rFonts w:hint="eastAsia"/>
                  <w:lang w:eastAsia="zh-CN"/>
                </w:rPr>
                <w:t>5MHz</w:t>
              </w:r>
            </w:ins>
          </w:p>
        </w:tc>
        <w:tc>
          <w:tcPr>
            <w:tcW w:w="746" w:type="dxa"/>
            <w:shd w:val="clear" w:color="auto" w:fill="auto"/>
            <w:vAlign w:val="center"/>
          </w:tcPr>
          <w:p w14:paraId="07CE911C" w14:textId="5A49A184" w:rsidR="00DB747F" w:rsidRPr="00511225" w:rsidRDefault="00DB747F" w:rsidP="00DB747F">
            <w:pPr>
              <w:pStyle w:val="TAC"/>
              <w:rPr>
                <w:ins w:id="305" w:author="Huawei" w:date="2025-07-28T09:19:00Z"/>
              </w:rPr>
            </w:pPr>
            <w:ins w:id="306" w:author="Huawei" w:date="2025-07-28T09:35:00Z">
              <w:r w:rsidRPr="00511225">
                <w:t>CP-OFDM QPSK</w:t>
              </w:r>
            </w:ins>
          </w:p>
        </w:tc>
        <w:tc>
          <w:tcPr>
            <w:tcW w:w="1988" w:type="dxa"/>
            <w:gridSpan w:val="3"/>
            <w:shd w:val="clear" w:color="auto" w:fill="auto"/>
          </w:tcPr>
          <w:p w14:paraId="1AA184F0" w14:textId="55C637BE" w:rsidR="00DB747F" w:rsidRPr="00511225" w:rsidRDefault="00DB747F" w:rsidP="00DB747F">
            <w:pPr>
              <w:pStyle w:val="TAC"/>
              <w:rPr>
                <w:ins w:id="307" w:author="Huawei" w:date="2025-07-28T09:19:00Z"/>
              </w:rPr>
            </w:pPr>
            <w:ins w:id="308" w:author="Huawei" w:date="2025-07-28T09:35:00Z">
              <w:r w:rsidRPr="00511225">
                <w:t>Full RB</w:t>
              </w:r>
            </w:ins>
          </w:p>
        </w:tc>
        <w:tc>
          <w:tcPr>
            <w:tcW w:w="746" w:type="dxa"/>
            <w:shd w:val="clear" w:color="auto" w:fill="auto"/>
          </w:tcPr>
          <w:p w14:paraId="4175B3A5" w14:textId="3055585B" w:rsidR="00DB747F" w:rsidRPr="00511225" w:rsidRDefault="00DB747F" w:rsidP="00DB747F">
            <w:pPr>
              <w:pStyle w:val="TAC"/>
              <w:rPr>
                <w:ins w:id="309" w:author="Huawei" w:date="2025-07-28T09:19:00Z"/>
              </w:rPr>
            </w:pPr>
            <w:ins w:id="310" w:author="Huawei" w:date="2025-07-28T09:35:00Z">
              <w:r w:rsidRPr="00511225">
                <w:t>DFT-s-OFDM QPSK</w:t>
              </w:r>
            </w:ins>
          </w:p>
        </w:tc>
        <w:tc>
          <w:tcPr>
            <w:tcW w:w="1616" w:type="dxa"/>
            <w:shd w:val="clear" w:color="auto" w:fill="auto"/>
          </w:tcPr>
          <w:p w14:paraId="5B798D38" w14:textId="552B56DA" w:rsidR="00DB747F" w:rsidRPr="00511225" w:rsidRDefault="00DB747F" w:rsidP="00DB747F">
            <w:pPr>
              <w:pStyle w:val="TAC"/>
              <w:rPr>
                <w:ins w:id="311" w:author="Huawei" w:date="2025-07-28T09:19:00Z"/>
              </w:rPr>
            </w:pPr>
            <w:ins w:id="312" w:author="Huawei" w:date="2025-07-28T09:35:00Z">
              <w:r w:rsidRPr="00511225">
                <w:t>REFSENS_CA_3</w:t>
              </w:r>
            </w:ins>
          </w:p>
        </w:tc>
        <w:tc>
          <w:tcPr>
            <w:tcW w:w="1616" w:type="dxa"/>
            <w:shd w:val="clear" w:color="auto" w:fill="auto"/>
          </w:tcPr>
          <w:p w14:paraId="612B73BC" w14:textId="7AAFC115" w:rsidR="00DB747F" w:rsidRPr="00511225" w:rsidRDefault="00DB747F" w:rsidP="00DB747F">
            <w:pPr>
              <w:pStyle w:val="TAC"/>
              <w:rPr>
                <w:ins w:id="313" w:author="Huawei" w:date="2025-07-28T09:19:00Z"/>
              </w:rPr>
            </w:pPr>
            <w:ins w:id="314" w:author="Huawei" w:date="2025-07-28T09:35:00Z">
              <w:r w:rsidRPr="00511225">
                <w:t>REFSENS_CA_3</w:t>
              </w:r>
            </w:ins>
          </w:p>
        </w:tc>
      </w:tr>
      <w:tr w:rsidR="00DB747F" w:rsidRPr="00511225" w14:paraId="776F2895" w14:textId="77777777" w:rsidTr="005C12FC">
        <w:trPr>
          <w:ins w:id="315" w:author="Huawei" w:date="2025-07-28T09:19:00Z"/>
        </w:trPr>
        <w:tc>
          <w:tcPr>
            <w:tcW w:w="15302" w:type="dxa"/>
            <w:gridSpan w:val="17"/>
            <w:shd w:val="clear" w:color="auto" w:fill="auto"/>
            <w:vAlign w:val="center"/>
          </w:tcPr>
          <w:p w14:paraId="34107BEE" w14:textId="15276107" w:rsidR="00DB747F" w:rsidRPr="008004EC" w:rsidRDefault="00DB747F" w:rsidP="00DB747F">
            <w:pPr>
              <w:pStyle w:val="TAC"/>
              <w:rPr>
                <w:ins w:id="316" w:author="Huawei" w:date="2025-07-28T09:19:00Z"/>
              </w:rPr>
            </w:pPr>
            <w:ins w:id="317" w:author="Huawei" w:date="2025-07-28T09:20:00Z">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ins>
          </w:p>
        </w:tc>
      </w:tr>
      <w:tr w:rsidR="00DB747F" w:rsidRPr="00511225" w14:paraId="4C0C8DF1" w14:textId="77777777" w:rsidTr="002E7191">
        <w:trPr>
          <w:ins w:id="318" w:author="Huawei" w:date="2025-07-28T09:19:00Z"/>
        </w:trPr>
        <w:tc>
          <w:tcPr>
            <w:tcW w:w="396" w:type="dxa"/>
            <w:shd w:val="clear" w:color="auto" w:fill="auto"/>
            <w:vAlign w:val="center"/>
          </w:tcPr>
          <w:p w14:paraId="38F51661" w14:textId="52A9B704" w:rsidR="00DB747F" w:rsidRPr="00511225" w:rsidRDefault="00DB747F" w:rsidP="00DB747F">
            <w:pPr>
              <w:pStyle w:val="TAC"/>
              <w:rPr>
                <w:ins w:id="319" w:author="Huawei" w:date="2025-07-28T09:19:00Z"/>
                <w:lang w:eastAsia="zh-CN"/>
              </w:rPr>
            </w:pPr>
            <w:ins w:id="320" w:author="Huawei" w:date="2025-07-28T09:20:00Z">
              <w:r>
                <w:rPr>
                  <w:rFonts w:hint="eastAsia"/>
                  <w:lang w:eastAsia="zh-CN"/>
                </w:rPr>
                <w:t>1</w:t>
              </w:r>
            </w:ins>
          </w:p>
        </w:tc>
        <w:tc>
          <w:tcPr>
            <w:tcW w:w="666" w:type="dxa"/>
            <w:shd w:val="clear" w:color="auto" w:fill="auto"/>
            <w:vAlign w:val="center"/>
          </w:tcPr>
          <w:p w14:paraId="2D684667" w14:textId="69733660" w:rsidR="00DB747F" w:rsidRPr="00511225" w:rsidRDefault="00DB747F" w:rsidP="00DB747F">
            <w:pPr>
              <w:pStyle w:val="TAC"/>
              <w:rPr>
                <w:ins w:id="321" w:author="Huawei" w:date="2025-07-28T09:19:00Z"/>
                <w:lang w:eastAsia="zh-CN"/>
              </w:rPr>
            </w:pPr>
            <w:ins w:id="322" w:author="Huawei" w:date="2025-07-28T09:32:00Z">
              <w:r>
                <w:rPr>
                  <w:rFonts w:hint="eastAsia"/>
                  <w:lang w:eastAsia="zh-CN"/>
                </w:rPr>
                <w:t>n</w:t>
              </w:r>
            </w:ins>
            <w:ins w:id="323" w:author="Huawei" w:date="2025-07-28T09:33:00Z">
              <w:r>
                <w:rPr>
                  <w:lang w:eastAsia="zh-CN"/>
                </w:rPr>
                <w:t>71</w:t>
              </w:r>
            </w:ins>
          </w:p>
        </w:tc>
        <w:tc>
          <w:tcPr>
            <w:tcW w:w="816" w:type="dxa"/>
            <w:shd w:val="clear" w:color="auto" w:fill="auto"/>
            <w:vAlign w:val="center"/>
          </w:tcPr>
          <w:p w14:paraId="1461BBFB" w14:textId="7842BFF3" w:rsidR="00DB747F" w:rsidRPr="00511225" w:rsidRDefault="00DB747F" w:rsidP="00DB747F">
            <w:pPr>
              <w:pStyle w:val="TAC"/>
              <w:rPr>
                <w:ins w:id="324" w:author="Huawei" w:date="2025-07-28T09:19:00Z"/>
                <w:lang w:eastAsia="zh-CN"/>
              </w:rPr>
            </w:pPr>
            <w:ins w:id="325" w:author="Huawei" w:date="2025-07-28T09:41:00Z">
              <w:r>
                <w:rPr>
                  <w:rFonts w:hint="eastAsia"/>
                  <w:lang w:eastAsia="zh-CN"/>
                </w:rPr>
                <w:t>U</w:t>
              </w:r>
              <w:r>
                <w:rPr>
                  <w:lang w:eastAsia="zh-CN"/>
                </w:rPr>
                <w:t>L 688/ DL 642</w:t>
              </w:r>
            </w:ins>
          </w:p>
        </w:tc>
        <w:tc>
          <w:tcPr>
            <w:tcW w:w="716" w:type="dxa"/>
            <w:shd w:val="clear" w:color="auto" w:fill="auto"/>
            <w:vAlign w:val="center"/>
          </w:tcPr>
          <w:p w14:paraId="04754881" w14:textId="24C99ED3" w:rsidR="00DB747F" w:rsidRDefault="00DB747F" w:rsidP="00DB747F">
            <w:pPr>
              <w:pStyle w:val="TAC"/>
              <w:rPr>
                <w:ins w:id="326" w:author="Huawei" w:date="2025-07-28T09:19:00Z"/>
                <w:lang w:eastAsia="zh-CN"/>
              </w:rPr>
            </w:pPr>
            <w:ins w:id="327" w:author="Huawei" w:date="2025-07-28T09:32:00Z">
              <w:r>
                <w:rPr>
                  <w:rFonts w:hint="eastAsia"/>
                  <w:lang w:eastAsia="zh-CN"/>
                </w:rPr>
                <w:t>n</w:t>
              </w:r>
              <w:r>
                <w:rPr>
                  <w:lang w:eastAsia="zh-CN"/>
                </w:rPr>
                <w:t>7</w:t>
              </w:r>
            </w:ins>
            <w:ins w:id="328" w:author="Huawei" w:date="2025-07-28T09:33:00Z">
              <w:r>
                <w:rPr>
                  <w:lang w:eastAsia="zh-CN"/>
                </w:rPr>
                <w:t>7</w:t>
              </w:r>
            </w:ins>
          </w:p>
        </w:tc>
        <w:tc>
          <w:tcPr>
            <w:tcW w:w="846" w:type="dxa"/>
            <w:shd w:val="clear" w:color="auto" w:fill="auto"/>
            <w:vAlign w:val="center"/>
          </w:tcPr>
          <w:p w14:paraId="226B38CF" w14:textId="48821625" w:rsidR="00DB747F" w:rsidRDefault="00DB747F" w:rsidP="00DB747F">
            <w:pPr>
              <w:pStyle w:val="TAC"/>
              <w:rPr>
                <w:ins w:id="329" w:author="Huawei" w:date="2025-07-28T09:19:00Z"/>
                <w:lang w:eastAsia="zh-CN"/>
              </w:rPr>
            </w:pPr>
            <w:ins w:id="330" w:author="Huawei" w:date="2025-07-28T09:41:00Z">
              <w:r>
                <w:rPr>
                  <w:rFonts w:hint="eastAsia"/>
                  <w:lang w:eastAsia="zh-CN"/>
                </w:rPr>
                <w:t>U</w:t>
              </w:r>
              <w:r>
                <w:rPr>
                  <w:lang w:eastAsia="zh-CN"/>
                </w:rPr>
                <w:t>L 3730</w:t>
              </w:r>
            </w:ins>
          </w:p>
        </w:tc>
        <w:tc>
          <w:tcPr>
            <w:tcW w:w="816" w:type="dxa"/>
            <w:shd w:val="clear" w:color="auto" w:fill="auto"/>
            <w:vAlign w:val="center"/>
          </w:tcPr>
          <w:p w14:paraId="066F1CAB" w14:textId="0D32D9E4" w:rsidR="00DB747F" w:rsidRDefault="00DB747F" w:rsidP="00DB747F">
            <w:pPr>
              <w:pStyle w:val="TAC"/>
              <w:rPr>
                <w:ins w:id="331" w:author="Huawei" w:date="2025-07-28T09:19:00Z"/>
                <w:lang w:eastAsia="zh-CN"/>
              </w:rPr>
            </w:pPr>
            <w:ins w:id="332" w:author="Huawei" w:date="2025-07-28T09:32:00Z">
              <w:r>
                <w:rPr>
                  <w:rFonts w:hint="eastAsia"/>
                  <w:lang w:eastAsia="zh-CN"/>
                </w:rPr>
                <w:t>n</w:t>
              </w:r>
            </w:ins>
            <w:ins w:id="333" w:author="Huawei" w:date="2025-07-28T09:33:00Z">
              <w:r>
                <w:rPr>
                  <w:lang w:eastAsia="zh-CN"/>
                </w:rPr>
                <w:t>40</w:t>
              </w:r>
            </w:ins>
          </w:p>
        </w:tc>
        <w:tc>
          <w:tcPr>
            <w:tcW w:w="1066" w:type="dxa"/>
            <w:shd w:val="clear" w:color="auto" w:fill="auto"/>
            <w:vAlign w:val="center"/>
          </w:tcPr>
          <w:p w14:paraId="6FAB79D3" w14:textId="264FEEF7" w:rsidR="00DB747F" w:rsidRDefault="00DB747F" w:rsidP="00DB747F">
            <w:pPr>
              <w:pStyle w:val="TAC"/>
              <w:rPr>
                <w:ins w:id="334" w:author="Huawei" w:date="2025-07-28T09:19:00Z"/>
                <w:lang w:eastAsia="zh-CN"/>
              </w:rPr>
            </w:pPr>
            <w:ins w:id="335" w:author="Huawei" w:date="2025-07-28T09:42:00Z">
              <w:r>
                <w:rPr>
                  <w:rFonts w:hint="eastAsia"/>
                  <w:lang w:eastAsia="zh-CN"/>
                </w:rPr>
                <w:t>2</w:t>
              </w:r>
              <w:r>
                <w:rPr>
                  <w:lang w:eastAsia="zh-CN"/>
                </w:rPr>
                <w:t>354</w:t>
              </w:r>
            </w:ins>
          </w:p>
        </w:tc>
        <w:tc>
          <w:tcPr>
            <w:tcW w:w="986" w:type="dxa"/>
            <w:shd w:val="clear" w:color="auto" w:fill="auto"/>
            <w:vAlign w:val="center"/>
          </w:tcPr>
          <w:p w14:paraId="206D8C37" w14:textId="58EEF04F" w:rsidR="00DB747F" w:rsidRDefault="00DB747F" w:rsidP="00DB747F">
            <w:pPr>
              <w:pStyle w:val="TAC"/>
              <w:rPr>
                <w:ins w:id="336" w:author="Huawei" w:date="2025-07-28T09:19:00Z"/>
                <w:lang w:eastAsia="zh-CN"/>
              </w:rPr>
            </w:pPr>
            <w:ins w:id="337" w:author="Huawei" w:date="2025-07-28T09:40:00Z">
              <w:r>
                <w:rPr>
                  <w:rFonts w:hint="eastAsia"/>
                  <w:lang w:eastAsia="zh-CN"/>
                </w:rPr>
                <w:t>5MHz</w:t>
              </w:r>
            </w:ins>
          </w:p>
        </w:tc>
        <w:tc>
          <w:tcPr>
            <w:tcW w:w="1056" w:type="dxa"/>
            <w:shd w:val="clear" w:color="auto" w:fill="auto"/>
            <w:vAlign w:val="center"/>
          </w:tcPr>
          <w:p w14:paraId="25A8D780" w14:textId="070B96C9" w:rsidR="00DB747F" w:rsidRDefault="00DB747F" w:rsidP="00DB747F">
            <w:pPr>
              <w:pStyle w:val="TAC"/>
              <w:rPr>
                <w:ins w:id="338" w:author="Huawei" w:date="2025-07-28T09:19:00Z"/>
                <w:lang w:eastAsia="zh-CN"/>
              </w:rPr>
            </w:pPr>
            <w:ins w:id="339" w:author="Huawei" w:date="2025-07-28T09:40:00Z">
              <w:r>
                <w:rPr>
                  <w:rFonts w:hint="eastAsia"/>
                  <w:lang w:eastAsia="zh-CN"/>
                </w:rPr>
                <w:t>1</w:t>
              </w:r>
              <w:r>
                <w:rPr>
                  <w:lang w:eastAsia="zh-CN"/>
                </w:rPr>
                <w:t>0MHz</w:t>
              </w:r>
            </w:ins>
          </w:p>
        </w:tc>
        <w:tc>
          <w:tcPr>
            <w:tcW w:w="1226" w:type="dxa"/>
            <w:shd w:val="clear" w:color="auto" w:fill="auto"/>
            <w:vAlign w:val="center"/>
          </w:tcPr>
          <w:p w14:paraId="596001D8" w14:textId="6185D9B8" w:rsidR="00DB747F" w:rsidRDefault="00DB747F" w:rsidP="00DB747F">
            <w:pPr>
              <w:pStyle w:val="TAC"/>
              <w:rPr>
                <w:ins w:id="340" w:author="Huawei" w:date="2025-07-28T09:19:00Z"/>
                <w:lang w:eastAsia="zh-CN"/>
              </w:rPr>
            </w:pPr>
            <w:ins w:id="341" w:author="Huawei" w:date="2025-07-28T09:40:00Z">
              <w:r>
                <w:rPr>
                  <w:rFonts w:hint="eastAsia"/>
                  <w:lang w:eastAsia="zh-CN"/>
                </w:rPr>
                <w:t>5MHz</w:t>
              </w:r>
            </w:ins>
          </w:p>
        </w:tc>
        <w:tc>
          <w:tcPr>
            <w:tcW w:w="746" w:type="dxa"/>
            <w:shd w:val="clear" w:color="auto" w:fill="auto"/>
            <w:vAlign w:val="center"/>
          </w:tcPr>
          <w:p w14:paraId="5333AC16" w14:textId="040954C6" w:rsidR="00DB747F" w:rsidRPr="008004EC" w:rsidRDefault="00DB747F" w:rsidP="00DB747F">
            <w:pPr>
              <w:pStyle w:val="TAC"/>
              <w:rPr>
                <w:ins w:id="342" w:author="Huawei" w:date="2025-07-28T09:19:00Z"/>
              </w:rPr>
            </w:pPr>
            <w:ins w:id="343" w:author="Huawei" w:date="2025-07-28T09:35:00Z">
              <w:r w:rsidRPr="00511225">
                <w:t>CP-OFDM QPSK</w:t>
              </w:r>
            </w:ins>
          </w:p>
        </w:tc>
        <w:tc>
          <w:tcPr>
            <w:tcW w:w="1988" w:type="dxa"/>
            <w:gridSpan w:val="3"/>
            <w:shd w:val="clear" w:color="auto" w:fill="auto"/>
          </w:tcPr>
          <w:p w14:paraId="005DA20F" w14:textId="7505E01B" w:rsidR="00DB747F" w:rsidRPr="00511225" w:rsidRDefault="00DB747F" w:rsidP="00DB747F">
            <w:pPr>
              <w:pStyle w:val="TAC"/>
              <w:rPr>
                <w:ins w:id="344" w:author="Huawei" w:date="2025-07-28T09:19:00Z"/>
              </w:rPr>
            </w:pPr>
            <w:ins w:id="345" w:author="Huawei" w:date="2025-07-28T09:35:00Z">
              <w:r w:rsidRPr="00511225">
                <w:t>Full RB</w:t>
              </w:r>
            </w:ins>
          </w:p>
        </w:tc>
        <w:tc>
          <w:tcPr>
            <w:tcW w:w="746" w:type="dxa"/>
            <w:shd w:val="clear" w:color="auto" w:fill="auto"/>
          </w:tcPr>
          <w:p w14:paraId="231ED9AA" w14:textId="7D736424" w:rsidR="00DB747F" w:rsidRPr="00511225" w:rsidRDefault="00DB747F" w:rsidP="00DB747F">
            <w:pPr>
              <w:pStyle w:val="TAC"/>
              <w:rPr>
                <w:ins w:id="346" w:author="Huawei" w:date="2025-07-28T09:19:00Z"/>
              </w:rPr>
            </w:pPr>
            <w:ins w:id="347" w:author="Huawei" w:date="2025-07-28T09:35:00Z">
              <w:r w:rsidRPr="00511225">
                <w:t>DFT-s-OFDM QPSK</w:t>
              </w:r>
            </w:ins>
          </w:p>
        </w:tc>
        <w:tc>
          <w:tcPr>
            <w:tcW w:w="1616" w:type="dxa"/>
            <w:shd w:val="clear" w:color="auto" w:fill="auto"/>
          </w:tcPr>
          <w:p w14:paraId="71911BC8" w14:textId="4ED5AE7D" w:rsidR="00DB747F" w:rsidRPr="00511225" w:rsidRDefault="00DB747F" w:rsidP="00DB747F">
            <w:pPr>
              <w:pStyle w:val="TAC"/>
              <w:rPr>
                <w:ins w:id="348" w:author="Huawei" w:date="2025-07-28T09:19:00Z"/>
              </w:rPr>
            </w:pPr>
            <w:ins w:id="349" w:author="Huawei" w:date="2025-07-28T09:35:00Z">
              <w:r w:rsidRPr="00511225">
                <w:t>REFSENS_CA_3</w:t>
              </w:r>
            </w:ins>
          </w:p>
        </w:tc>
        <w:tc>
          <w:tcPr>
            <w:tcW w:w="1616" w:type="dxa"/>
            <w:shd w:val="clear" w:color="auto" w:fill="auto"/>
          </w:tcPr>
          <w:p w14:paraId="66E3CBC1" w14:textId="7693E386" w:rsidR="00DB747F" w:rsidRPr="00511225" w:rsidRDefault="00DB747F" w:rsidP="00DB747F">
            <w:pPr>
              <w:pStyle w:val="TAC"/>
              <w:rPr>
                <w:ins w:id="350" w:author="Huawei" w:date="2025-07-28T09:19:00Z"/>
              </w:rPr>
            </w:pPr>
            <w:ins w:id="351" w:author="Huawei" w:date="2025-07-28T09:35:00Z">
              <w:r w:rsidRPr="00511225">
                <w:t>REFSENS_CA_3</w:t>
              </w:r>
            </w:ins>
          </w:p>
        </w:tc>
      </w:tr>
      <w:tr w:rsidR="00DB747F" w:rsidRPr="00511225" w14:paraId="044904AD" w14:textId="77777777" w:rsidTr="002E7191">
        <w:tc>
          <w:tcPr>
            <w:tcW w:w="15302" w:type="dxa"/>
            <w:gridSpan w:val="17"/>
            <w:shd w:val="clear" w:color="auto" w:fill="auto"/>
            <w:vAlign w:val="center"/>
          </w:tcPr>
          <w:p w14:paraId="51A3643B" w14:textId="77777777" w:rsidR="00DB747F" w:rsidRPr="00511225" w:rsidRDefault="00DB747F" w:rsidP="00DB747F">
            <w:pPr>
              <w:pStyle w:val="TAH"/>
              <w:rPr>
                <w:b w:val="0"/>
              </w:rPr>
            </w:pPr>
            <w:r w:rsidRPr="00511225">
              <w:t>Default Test Settings for a DL_n66A-n71A-n77A_UL_n66A-n71A Configuration (Inter-band)</w:t>
            </w:r>
          </w:p>
        </w:tc>
      </w:tr>
      <w:tr w:rsidR="00DB747F" w:rsidRPr="00511225" w14:paraId="0E41F59D" w14:textId="77777777" w:rsidTr="002E7191">
        <w:tc>
          <w:tcPr>
            <w:tcW w:w="396" w:type="dxa"/>
            <w:shd w:val="clear" w:color="auto" w:fill="auto"/>
            <w:vAlign w:val="center"/>
          </w:tcPr>
          <w:p w14:paraId="00452124" w14:textId="77777777" w:rsidR="00DB747F" w:rsidRPr="00511225" w:rsidRDefault="00DB747F" w:rsidP="00DB747F">
            <w:pPr>
              <w:pStyle w:val="TAC"/>
              <w:rPr>
                <w:lang w:eastAsia="zh-CN"/>
              </w:rPr>
            </w:pPr>
            <w:r w:rsidRPr="00511225">
              <w:rPr>
                <w:lang w:eastAsia="zh-CN"/>
              </w:rPr>
              <w:t>1</w:t>
            </w:r>
          </w:p>
        </w:tc>
        <w:tc>
          <w:tcPr>
            <w:tcW w:w="666" w:type="dxa"/>
            <w:shd w:val="clear" w:color="auto" w:fill="auto"/>
            <w:vAlign w:val="center"/>
          </w:tcPr>
          <w:p w14:paraId="77150FB5" w14:textId="77777777" w:rsidR="00DB747F" w:rsidRPr="00511225" w:rsidRDefault="00DB747F" w:rsidP="00DB747F">
            <w:pPr>
              <w:pStyle w:val="TAC"/>
              <w:rPr>
                <w:b/>
                <w:lang w:eastAsia="zh-CN"/>
              </w:rPr>
            </w:pPr>
            <w:r w:rsidRPr="00511225">
              <w:rPr>
                <w:lang w:eastAsia="zh-CN"/>
              </w:rPr>
              <w:t>n66</w:t>
            </w:r>
          </w:p>
        </w:tc>
        <w:tc>
          <w:tcPr>
            <w:tcW w:w="816" w:type="dxa"/>
            <w:shd w:val="clear" w:color="auto" w:fill="auto"/>
            <w:vAlign w:val="center"/>
          </w:tcPr>
          <w:p w14:paraId="7E088458" w14:textId="77777777" w:rsidR="00DB747F" w:rsidRPr="00511225" w:rsidRDefault="00DB747F" w:rsidP="00DB747F">
            <w:pPr>
              <w:pStyle w:val="TAH"/>
              <w:rPr>
                <w:b w:val="0"/>
                <w:lang w:eastAsia="zh-CN"/>
              </w:rPr>
            </w:pPr>
            <w:r w:rsidRPr="00511225">
              <w:rPr>
                <w:b w:val="0"/>
                <w:lang w:eastAsia="zh-CN"/>
              </w:rPr>
              <w:t>UL 1720/ DL 2120</w:t>
            </w:r>
          </w:p>
        </w:tc>
        <w:tc>
          <w:tcPr>
            <w:tcW w:w="716" w:type="dxa"/>
            <w:shd w:val="clear" w:color="auto" w:fill="auto"/>
            <w:vAlign w:val="center"/>
          </w:tcPr>
          <w:p w14:paraId="27CA1A48" w14:textId="77777777" w:rsidR="00DB747F" w:rsidRPr="00511225" w:rsidRDefault="00DB747F" w:rsidP="00DB747F">
            <w:pPr>
              <w:pStyle w:val="TAH"/>
              <w:rPr>
                <w:b w:val="0"/>
                <w:lang w:eastAsia="zh-CN"/>
              </w:rPr>
            </w:pPr>
            <w:r w:rsidRPr="00511225">
              <w:rPr>
                <w:b w:val="0"/>
                <w:lang w:eastAsia="zh-CN"/>
              </w:rPr>
              <w:t>n71</w:t>
            </w:r>
          </w:p>
        </w:tc>
        <w:tc>
          <w:tcPr>
            <w:tcW w:w="846" w:type="dxa"/>
            <w:shd w:val="clear" w:color="auto" w:fill="auto"/>
            <w:vAlign w:val="center"/>
          </w:tcPr>
          <w:p w14:paraId="0F5F0ECE" w14:textId="77777777" w:rsidR="00DB747F" w:rsidRPr="00511225" w:rsidRDefault="00DB747F" w:rsidP="00DB747F">
            <w:pPr>
              <w:pStyle w:val="TAH"/>
              <w:rPr>
                <w:b w:val="0"/>
                <w:lang w:eastAsia="zh-CN"/>
              </w:rPr>
            </w:pPr>
            <w:r w:rsidRPr="00511225">
              <w:rPr>
                <w:b w:val="0"/>
                <w:lang w:eastAsia="zh-CN"/>
              </w:rPr>
              <w:t>UL 668/</w:t>
            </w:r>
          </w:p>
          <w:p w14:paraId="4CC7B5B9" w14:textId="77777777" w:rsidR="00DB747F" w:rsidRPr="00511225" w:rsidRDefault="00DB747F" w:rsidP="00DB747F">
            <w:pPr>
              <w:pStyle w:val="TAH"/>
              <w:rPr>
                <w:b w:val="0"/>
                <w:lang w:eastAsia="zh-CN"/>
              </w:rPr>
            </w:pPr>
            <w:r w:rsidRPr="00511225">
              <w:rPr>
                <w:b w:val="0"/>
                <w:lang w:eastAsia="zh-CN"/>
              </w:rPr>
              <w:t>DL 622</w:t>
            </w:r>
          </w:p>
        </w:tc>
        <w:tc>
          <w:tcPr>
            <w:tcW w:w="816" w:type="dxa"/>
            <w:shd w:val="clear" w:color="auto" w:fill="auto"/>
            <w:vAlign w:val="center"/>
          </w:tcPr>
          <w:p w14:paraId="24935F96" w14:textId="77777777" w:rsidR="00DB747F" w:rsidRPr="00511225" w:rsidRDefault="00DB747F" w:rsidP="00DB747F">
            <w:pPr>
              <w:pStyle w:val="TAH"/>
              <w:rPr>
                <w:b w:val="0"/>
                <w:lang w:eastAsia="zh-CN"/>
              </w:rPr>
            </w:pPr>
            <w:r w:rsidRPr="00511225">
              <w:rPr>
                <w:b w:val="0"/>
                <w:lang w:eastAsia="zh-CN"/>
              </w:rPr>
              <w:t>n77</w:t>
            </w:r>
          </w:p>
        </w:tc>
        <w:tc>
          <w:tcPr>
            <w:tcW w:w="1066" w:type="dxa"/>
            <w:shd w:val="clear" w:color="auto" w:fill="auto"/>
            <w:vAlign w:val="center"/>
          </w:tcPr>
          <w:p w14:paraId="44C6CE1D" w14:textId="77777777" w:rsidR="00DB747F" w:rsidRPr="00511225" w:rsidRDefault="00DB747F" w:rsidP="00DB747F">
            <w:pPr>
              <w:pStyle w:val="TAH"/>
              <w:rPr>
                <w:b w:val="0"/>
                <w:lang w:eastAsia="zh-CN"/>
              </w:rPr>
            </w:pPr>
            <w:r w:rsidRPr="00511225">
              <w:rPr>
                <w:b w:val="0"/>
                <w:lang w:eastAsia="zh-CN"/>
              </w:rPr>
              <w:t>4108</w:t>
            </w:r>
          </w:p>
        </w:tc>
        <w:tc>
          <w:tcPr>
            <w:tcW w:w="986" w:type="dxa"/>
            <w:shd w:val="clear" w:color="auto" w:fill="auto"/>
            <w:vAlign w:val="center"/>
          </w:tcPr>
          <w:p w14:paraId="19DE1976" w14:textId="77777777" w:rsidR="00DB747F" w:rsidRPr="00511225" w:rsidRDefault="00DB747F" w:rsidP="00DB747F">
            <w:pPr>
              <w:pStyle w:val="TAH"/>
              <w:rPr>
                <w:b w:val="0"/>
                <w:lang w:eastAsia="zh-CN"/>
              </w:rPr>
            </w:pPr>
            <w:r w:rsidRPr="00511225">
              <w:rPr>
                <w:b w:val="0"/>
                <w:lang w:eastAsia="zh-CN"/>
              </w:rPr>
              <w:t>5MHz</w:t>
            </w:r>
          </w:p>
        </w:tc>
        <w:tc>
          <w:tcPr>
            <w:tcW w:w="1056" w:type="dxa"/>
            <w:shd w:val="clear" w:color="auto" w:fill="auto"/>
            <w:vAlign w:val="center"/>
          </w:tcPr>
          <w:p w14:paraId="78837F0F" w14:textId="77777777" w:rsidR="00DB747F" w:rsidRPr="00511225" w:rsidRDefault="00DB747F" w:rsidP="00DB747F">
            <w:pPr>
              <w:pStyle w:val="TAH"/>
              <w:rPr>
                <w:b w:val="0"/>
                <w:lang w:eastAsia="zh-CN"/>
              </w:rPr>
            </w:pPr>
            <w:r w:rsidRPr="00511225">
              <w:rPr>
                <w:b w:val="0"/>
                <w:lang w:eastAsia="zh-CN"/>
              </w:rPr>
              <w:t xml:space="preserve"> 5MHz</w:t>
            </w:r>
          </w:p>
        </w:tc>
        <w:tc>
          <w:tcPr>
            <w:tcW w:w="1226" w:type="dxa"/>
            <w:shd w:val="clear" w:color="auto" w:fill="auto"/>
            <w:vAlign w:val="center"/>
          </w:tcPr>
          <w:p w14:paraId="67AE4F51" w14:textId="77777777" w:rsidR="00DB747F" w:rsidRPr="00511225" w:rsidRDefault="00DB747F" w:rsidP="00DB747F">
            <w:pPr>
              <w:pStyle w:val="TAH"/>
              <w:rPr>
                <w:b w:val="0"/>
              </w:rPr>
            </w:pPr>
            <w:r w:rsidRPr="00511225">
              <w:rPr>
                <w:b w:val="0"/>
              </w:rPr>
              <w:t>10MHz</w:t>
            </w:r>
          </w:p>
        </w:tc>
        <w:tc>
          <w:tcPr>
            <w:tcW w:w="746" w:type="dxa"/>
            <w:shd w:val="clear" w:color="auto" w:fill="auto"/>
            <w:vAlign w:val="center"/>
          </w:tcPr>
          <w:p w14:paraId="2525D3C8" w14:textId="77777777" w:rsidR="00DB747F" w:rsidRPr="00511225" w:rsidRDefault="00DB747F" w:rsidP="00DB747F">
            <w:pPr>
              <w:pStyle w:val="TAH"/>
              <w:rPr>
                <w:b w:val="0"/>
              </w:rPr>
            </w:pPr>
            <w:r w:rsidRPr="00511225">
              <w:rPr>
                <w:b w:val="0"/>
              </w:rPr>
              <w:t>CP-OFDM QPSK</w:t>
            </w:r>
          </w:p>
        </w:tc>
        <w:tc>
          <w:tcPr>
            <w:tcW w:w="1988" w:type="dxa"/>
            <w:gridSpan w:val="3"/>
            <w:shd w:val="clear" w:color="auto" w:fill="auto"/>
          </w:tcPr>
          <w:p w14:paraId="373A7513" w14:textId="77777777" w:rsidR="00DB747F" w:rsidRPr="00511225" w:rsidRDefault="00DB747F" w:rsidP="00DB747F">
            <w:pPr>
              <w:pStyle w:val="TAH"/>
              <w:rPr>
                <w:b w:val="0"/>
              </w:rPr>
            </w:pPr>
            <w:r w:rsidRPr="00511225">
              <w:rPr>
                <w:b w:val="0"/>
              </w:rPr>
              <w:t>Full RB</w:t>
            </w:r>
          </w:p>
        </w:tc>
        <w:tc>
          <w:tcPr>
            <w:tcW w:w="746" w:type="dxa"/>
            <w:shd w:val="clear" w:color="auto" w:fill="auto"/>
          </w:tcPr>
          <w:p w14:paraId="58AA3670" w14:textId="77777777" w:rsidR="00DB747F" w:rsidRPr="00511225" w:rsidRDefault="00DB747F" w:rsidP="00DB747F">
            <w:pPr>
              <w:pStyle w:val="TAH"/>
              <w:rPr>
                <w:b w:val="0"/>
              </w:rPr>
            </w:pPr>
            <w:r w:rsidRPr="00511225">
              <w:rPr>
                <w:b w:val="0"/>
              </w:rPr>
              <w:t>DFT-s-OFDM QPSK</w:t>
            </w:r>
          </w:p>
        </w:tc>
        <w:tc>
          <w:tcPr>
            <w:tcW w:w="1616" w:type="dxa"/>
            <w:shd w:val="clear" w:color="auto" w:fill="auto"/>
          </w:tcPr>
          <w:p w14:paraId="14F74D0B" w14:textId="77777777" w:rsidR="00DB747F" w:rsidRPr="00511225" w:rsidRDefault="00DB747F" w:rsidP="00DB747F">
            <w:pPr>
              <w:pStyle w:val="TAH"/>
              <w:rPr>
                <w:b w:val="0"/>
              </w:rPr>
            </w:pPr>
            <w:r w:rsidRPr="00511225">
              <w:rPr>
                <w:b w:val="0"/>
              </w:rPr>
              <w:t>REFSENS_CA_3</w:t>
            </w:r>
          </w:p>
        </w:tc>
        <w:tc>
          <w:tcPr>
            <w:tcW w:w="1616" w:type="dxa"/>
            <w:shd w:val="clear" w:color="auto" w:fill="auto"/>
          </w:tcPr>
          <w:p w14:paraId="6E53571D" w14:textId="77777777" w:rsidR="00DB747F" w:rsidRPr="00511225" w:rsidRDefault="00DB747F" w:rsidP="00DB747F">
            <w:pPr>
              <w:pStyle w:val="TAH"/>
              <w:rPr>
                <w:b w:val="0"/>
              </w:rPr>
            </w:pPr>
            <w:r w:rsidRPr="00511225">
              <w:rPr>
                <w:b w:val="0"/>
              </w:rPr>
              <w:t>REFSENS_CA_3</w:t>
            </w:r>
          </w:p>
        </w:tc>
      </w:tr>
      <w:tr w:rsidR="00DB747F" w:rsidRPr="00511225" w14:paraId="0872CC8A" w14:textId="77777777" w:rsidTr="002E7191">
        <w:tc>
          <w:tcPr>
            <w:tcW w:w="15302" w:type="dxa"/>
            <w:gridSpan w:val="17"/>
            <w:shd w:val="clear" w:color="auto" w:fill="auto"/>
            <w:vAlign w:val="center"/>
          </w:tcPr>
          <w:p w14:paraId="1378481A" w14:textId="77777777" w:rsidR="00DB747F" w:rsidRPr="00511225" w:rsidRDefault="00DB747F" w:rsidP="00DB747F">
            <w:pPr>
              <w:pStyle w:val="TAH"/>
              <w:rPr>
                <w:b w:val="0"/>
              </w:rPr>
            </w:pPr>
            <w:r w:rsidRPr="00511225">
              <w:t>Default Test Settings for a DL_n66A-n71A-n77A_UL_n66A-n77A Configuration (Inter-band)</w:t>
            </w:r>
          </w:p>
        </w:tc>
      </w:tr>
      <w:tr w:rsidR="00DB747F" w:rsidRPr="00511225" w14:paraId="486D7D15" w14:textId="77777777" w:rsidTr="002E7191">
        <w:tc>
          <w:tcPr>
            <w:tcW w:w="396" w:type="dxa"/>
            <w:shd w:val="clear" w:color="auto" w:fill="auto"/>
            <w:vAlign w:val="center"/>
          </w:tcPr>
          <w:p w14:paraId="371D7B5D" w14:textId="77777777" w:rsidR="00DB747F" w:rsidRPr="00511225" w:rsidRDefault="00DB747F" w:rsidP="00DB747F">
            <w:pPr>
              <w:pStyle w:val="TAC"/>
              <w:rPr>
                <w:lang w:eastAsia="zh-CN"/>
              </w:rPr>
            </w:pPr>
            <w:r w:rsidRPr="00511225">
              <w:rPr>
                <w:lang w:eastAsia="zh-CN"/>
              </w:rPr>
              <w:t>1</w:t>
            </w:r>
          </w:p>
        </w:tc>
        <w:tc>
          <w:tcPr>
            <w:tcW w:w="666" w:type="dxa"/>
            <w:shd w:val="clear" w:color="auto" w:fill="auto"/>
            <w:vAlign w:val="center"/>
          </w:tcPr>
          <w:p w14:paraId="01125F3A" w14:textId="77777777" w:rsidR="00DB747F" w:rsidRPr="00511225" w:rsidRDefault="00DB747F" w:rsidP="00DB747F">
            <w:pPr>
              <w:pStyle w:val="TAC"/>
              <w:rPr>
                <w:b/>
                <w:lang w:eastAsia="zh-CN"/>
              </w:rPr>
            </w:pPr>
            <w:r w:rsidRPr="00511225">
              <w:rPr>
                <w:lang w:eastAsia="zh-CN"/>
              </w:rPr>
              <w:t>n66</w:t>
            </w:r>
          </w:p>
        </w:tc>
        <w:tc>
          <w:tcPr>
            <w:tcW w:w="816" w:type="dxa"/>
            <w:shd w:val="clear" w:color="auto" w:fill="auto"/>
            <w:vAlign w:val="center"/>
          </w:tcPr>
          <w:p w14:paraId="38DBEFA4" w14:textId="77777777" w:rsidR="00DB747F" w:rsidRPr="00511225" w:rsidRDefault="00DB747F" w:rsidP="00DB747F">
            <w:pPr>
              <w:pStyle w:val="TAH"/>
              <w:rPr>
                <w:b w:val="0"/>
                <w:lang w:eastAsia="zh-CN"/>
              </w:rPr>
            </w:pPr>
            <w:r w:rsidRPr="00511225">
              <w:rPr>
                <w:b w:val="0"/>
                <w:lang w:eastAsia="zh-CN"/>
              </w:rPr>
              <w:t>UL 1720/ DL 2120</w:t>
            </w:r>
          </w:p>
        </w:tc>
        <w:tc>
          <w:tcPr>
            <w:tcW w:w="716" w:type="dxa"/>
            <w:shd w:val="clear" w:color="auto" w:fill="auto"/>
            <w:vAlign w:val="center"/>
          </w:tcPr>
          <w:p w14:paraId="68852990" w14:textId="77777777" w:rsidR="00DB747F" w:rsidRPr="00511225" w:rsidRDefault="00DB747F" w:rsidP="00DB747F">
            <w:pPr>
              <w:pStyle w:val="TAH"/>
              <w:rPr>
                <w:b w:val="0"/>
                <w:lang w:eastAsia="zh-CN"/>
              </w:rPr>
            </w:pPr>
            <w:r w:rsidRPr="00511225">
              <w:rPr>
                <w:b w:val="0"/>
                <w:lang w:eastAsia="zh-CN"/>
              </w:rPr>
              <w:t>n77</w:t>
            </w:r>
          </w:p>
        </w:tc>
        <w:tc>
          <w:tcPr>
            <w:tcW w:w="846" w:type="dxa"/>
            <w:shd w:val="clear" w:color="auto" w:fill="auto"/>
            <w:vAlign w:val="center"/>
          </w:tcPr>
          <w:p w14:paraId="57986D73" w14:textId="77777777" w:rsidR="00DB747F" w:rsidRPr="00511225" w:rsidRDefault="00DB747F" w:rsidP="00DB747F">
            <w:pPr>
              <w:pStyle w:val="TAH"/>
              <w:rPr>
                <w:b w:val="0"/>
                <w:lang w:eastAsia="zh-CN"/>
              </w:rPr>
            </w:pPr>
            <w:r w:rsidRPr="00511225">
              <w:rPr>
                <w:b w:val="0"/>
                <w:lang w:eastAsia="zh-CN"/>
              </w:rPr>
              <w:t>4080</w:t>
            </w:r>
          </w:p>
        </w:tc>
        <w:tc>
          <w:tcPr>
            <w:tcW w:w="816" w:type="dxa"/>
            <w:shd w:val="clear" w:color="auto" w:fill="auto"/>
            <w:vAlign w:val="center"/>
          </w:tcPr>
          <w:p w14:paraId="0DABC373" w14:textId="77777777" w:rsidR="00DB747F" w:rsidRPr="00511225" w:rsidRDefault="00DB747F" w:rsidP="00DB747F">
            <w:pPr>
              <w:pStyle w:val="TAH"/>
              <w:rPr>
                <w:b w:val="0"/>
                <w:lang w:eastAsia="zh-CN"/>
              </w:rPr>
            </w:pPr>
            <w:r w:rsidRPr="00511225">
              <w:rPr>
                <w:b w:val="0"/>
                <w:lang w:eastAsia="zh-CN"/>
              </w:rPr>
              <w:t>n71</w:t>
            </w:r>
          </w:p>
        </w:tc>
        <w:tc>
          <w:tcPr>
            <w:tcW w:w="1066" w:type="dxa"/>
            <w:shd w:val="clear" w:color="auto" w:fill="auto"/>
            <w:vAlign w:val="center"/>
          </w:tcPr>
          <w:p w14:paraId="1175D11F" w14:textId="77777777" w:rsidR="00DB747F" w:rsidRPr="00511225" w:rsidRDefault="00DB747F" w:rsidP="00DB747F">
            <w:pPr>
              <w:pStyle w:val="TAH"/>
              <w:rPr>
                <w:b w:val="0"/>
                <w:lang w:eastAsia="zh-CN"/>
              </w:rPr>
            </w:pPr>
            <w:r w:rsidRPr="00511225">
              <w:rPr>
                <w:b w:val="0"/>
                <w:lang w:eastAsia="zh-CN"/>
              </w:rPr>
              <w:t>DL 640</w:t>
            </w:r>
          </w:p>
        </w:tc>
        <w:tc>
          <w:tcPr>
            <w:tcW w:w="986" w:type="dxa"/>
            <w:shd w:val="clear" w:color="auto" w:fill="auto"/>
            <w:vAlign w:val="center"/>
          </w:tcPr>
          <w:p w14:paraId="6FE44A88" w14:textId="77777777" w:rsidR="00DB747F" w:rsidRPr="00511225" w:rsidRDefault="00DB747F" w:rsidP="00DB747F">
            <w:pPr>
              <w:pStyle w:val="TAH"/>
              <w:rPr>
                <w:b w:val="0"/>
                <w:lang w:eastAsia="zh-CN"/>
              </w:rPr>
            </w:pPr>
            <w:r w:rsidRPr="00511225">
              <w:rPr>
                <w:b w:val="0"/>
                <w:lang w:eastAsia="zh-CN"/>
              </w:rPr>
              <w:t>5MHz</w:t>
            </w:r>
          </w:p>
        </w:tc>
        <w:tc>
          <w:tcPr>
            <w:tcW w:w="1056" w:type="dxa"/>
            <w:shd w:val="clear" w:color="auto" w:fill="auto"/>
            <w:vAlign w:val="center"/>
          </w:tcPr>
          <w:p w14:paraId="240C2D0F" w14:textId="77777777" w:rsidR="00DB747F" w:rsidRPr="00511225" w:rsidRDefault="00DB747F" w:rsidP="00DB747F">
            <w:pPr>
              <w:pStyle w:val="TAH"/>
              <w:rPr>
                <w:b w:val="0"/>
                <w:lang w:eastAsia="zh-CN"/>
              </w:rPr>
            </w:pPr>
            <w:r w:rsidRPr="00511225">
              <w:rPr>
                <w:b w:val="0"/>
                <w:lang w:eastAsia="zh-CN"/>
              </w:rPr>
              <w:t xml:space="preserve"> 10MHz</w:t>
            </w:r>
          </w:p>
        </w:tc>
        <w:tc>
          <w:tcPr>
            <w:tcW w:w="1226" w:type="dxa"/>
            <w:shd w:val="clear" w:color="auto" w:fill="auto"/>
            <w:vAlign w:val="center"/>
          </w:tcPr>
          <w:p w14:paraId="0229506D" w14:textId="77777777" w:rsidR="00DB747F" w:rsidRPr="00511225" w:rsidRDefault="00DB747F" w:rsidP="00DB747F">
            <w:pPr>
              <w:pStyle w:val="TAH"/>
              <w:rPr>
                <w:b w:val="0"/>
              </w:rPr>
            </w:pPr>
            <w:r w:rsidRPr="00511225">
              <w:rPr>
                <w:b w:val="0"/>
              </w:rPr>
              <w:t>5MHz</w:t>
            </w:r>
          </w:p>
        </w:tc>
        <w:tc>
          <w:tcPr>
            <w:tcW w:w="746" w:type="dxa"/>
            <w:shd w:val="clear" w:color="auto" w:fill="auto"/>
            <w:vAlign w:val="center"/>
          </w:tcPr>
          <w:p w14:paraId="05FF0D04" w14:textId="77777777" w:rsidR="00DB747F" w:rsidRPr="00511225" w:rsidRDefault="00DB747F" w:rsidP="00DB747F">
            <w:pPr>
              <w:pStyle w:val="TAH"/>
              <w:rPr>
                <w:b w:val="0"/>
              </w:rPr>
            </w:pPr>
            <w:r w:rsidRPr="00511225">
              <w:rPr>
                <w:b w:val="0"/>
              </w:rPr>
              <w:t>CP-OFDM QPSK</w:t>
            </w:r>
          </w:p>
        </w:tc>
        <w:tc>
          <w:tcPr>
            <w:tcW w:w="1988" w:type="dxa"/>
            <w:gridSpan w:val="3"/>
            <w:shd w:val="clear" w:color="auto" w:fill="auto"/>
          </w:tcPr>
          <w:p w14:paraId="24A2F466" w14:textId="77777777" w:rsidR="00DB747F" w:rsidRPr="00511225" w:rsidRDefault="00DB747F" w:rsidP="00DB747F">
            <w:pPr>
              <w:pStyle w:val="TAH"/>
              <w:rPr>
                <w:b w:val="0"/>
              </w:rPr>
            </w:pPr>
            <w:r w:rsidRPr="00511225">
              <w:rPr>
                <w:b w:val="0"/>
              </w:rPr>
              <w:t>Full RB</w:t>
            </w:r>
          </w:p>
        </w:tc>
        <w:tc>
          <w:tcPr>
            <w:tcW w:w="746" w:type="dxa"/>
            <w:shd w:val="clear" w:color="auto" w:fill="auto"/>
          </w:tcPr>
          <w:p w14:paraId="1A86C264" w14:textId="77777777" w:rsidR="00DB747F" w:rsidRPr="00511225" w:rsidRDefault="00DB747F" w:rsidP="00DB747F">
            <w:pPr>
              <w:pStyle w:val="TAH"/>
              <w:rPr>
                <w:b w:val="0"/>
              </w:rPr>
            </w:pPr>
            <w:r w:rsidRPr="00511225">
              <w:rPr>
                <w:b w:val="0"/>
              </w:rPr>
              <w:t>DFT-s-OFDM QPSK</w:t>
            </w:r>
          </w:p>
        </w:tc>
        <w:tc>
          <w:tcPr>
            <w:tcW w:w="1616" w:type="dxa"/>
            <w:shd w:val="clear" w:color="auto" w:fill="auto"/>
          </w:tcPr>
          <w:p w14:paraId="3EDC3CA6" w14:textId="77777777" w:rsidR="00DB747F" w:rsidRPr="00511225" w:rsidRDefault="00DB747F" w:rsidP="00DB747F">
            <w:pPr>
              <w:pStyle w:val="TAH"/>
              <w:rPr>
                <w:b w:val="0"/>
              </w:rPr>
            </w:pPr>
            <w:r w:rsidRPr="00511225">
              <w:rPr>
                <w:b w:val="0"/>
              </w:rPr>
              <w:t>REFSENS_CA_3</w:t>
            </w:r>
          </w:p>
        </w:tc>
        <w:tc>
          <w:tcPr>
            <w:tcW w:w="1616" w:type="dxa"/>
            <w:shd w:val="clear" w:color="auto" w:fill="auto"/>
          </w:tcPr>
          <w:p w14:paraId="220F84FC" w14:textId="77777777" w:rsidR="00DB747F" w:rsidRPr="00511225" w:rsidRDefault="00DB747F" w:rsidP="00DB747F">
            <w:pPr>
              <w:pStyle w:val="TAH"/>
              <w:rPr>
                <w:b w:val="0"/>
              </w:rPr>
            </w:pPr>
            <w:r w:rsidRPr="00511225">
              <w:rPr>
                <w:b w:val="0"/>
              </w:rPr>
              <w:t>REFSENS_CA_3</w:t>
            </w:r>
          </w:p>
        </w:tc>
      </w:tr>
      <w:tr w:rsidR="00DB747F" w:rsidRPr="00511225" w14:paraId="4384B23C" w14:textId="77777777" w:rsidTr="002E7191">
        <w:tc>
          <w:tcPr>
            <w:tcW w:w="15302" w:type="dxa"/>
            <w:gridSpan w:val="17"/>
            <w:shd w:val="clear" w:color="auto" w:fill="auto"/>
            <w:vAlign w:val="center"/>
          </w:tcPr>
          <w:p w14:paraId="2B6457B0" w14:textId="77777777" w:rsidR="00DB747F" w:rsidRPr="00511225" w:rsidRDefault="00DB747F" w:rsidP="00DB747F">
            <w:pPr>
              <w:pStyle w:val="TAH"/>
              <w:rPr>
                <w:b w:val="0"/>
              </w:rPr>
            </w:pPr>
            <w:r w:rsidRPr="00511225">
              <w:t>Default Test Settings for a DL_n66A-n71A-n77A_UL_n71A-n77A Configuration (Inter-band)</w:t>
            </w:r>
          </w:p>
        </w:tc>
      </w:tr>
      <w:tr w:rsidR="00DB747F" w:rsidRPr="00511225" w14:paraId="68A83FC2" w14:textId="77777777" w:rsidTr="002E7191">
        <w:tc>
          <w:tcPr>
            <w:tcW w:w="396" w:type="dxa"/>
            <w:shd w:val="clear" w:color="auto" w:fill="auto"/>
            <w:vAlign w:val="center"/>
          </w:tcPr>
          <w:p w14:paraId="54B68395" w14:textId="77777777" w:rsidR="00DB747F" w:rsidRPr="00511225" w:rsidRDefault="00DB747F" w:rsidP="00DB747F">
            <w:pPr>
              <w:pStyle w:val="TAC"/>
              <w:rPr>
                <w:lang w:eastAsia="zh-CN"/>
              </w:rPr>
            </w:pPr>
            <w:r w:rsidRPr="00511225">
              <w:rPr>
                <w:lang w:eastAsia="zh-CN"/>
              </w:rPr>
              <w:t>1</w:t>
            </w:r>
          </w:p>
        </w:tc>
        <w:tc>
          <w:tcPr>
            <w:tcW w:w="666" w:type="dxa"/>
            <w:shd w:val="clear" w:color="auto" w:fill="auto"/>
            <w:vAlign w:val="center"/>
          </w:tcPr>
          <w:p w14:paraId="78E2D885" w14:textId="77777777" w:rsidR="00DB747F" w:rsidRPr="00511225" w:rsidRDefault="00DB747F" w:rsidP="00DB747F">
            <w:pPr>
              <w:pStyle w:val="TAC"/>
              <w:rPr>
                <w:b/>
                <w:lang w:eastAsia="zh-CN"/>
              </w:rPr>
            </w:pPr>
            <w:r w:rsidRPr="00511225">
              <w:rPr>
                <w:lang w:eastAsia="zh-CN"/>
              </w:rPr>
              <w:t>n71</w:t>
            </w:r>
          </w:p>
        </w:tc>
        <w:tc>
          <w:tcPr>
            <w:tcW w:w="816" w:type="dxa"/>
            <w:shd w:val="clear" w:color="auto" w:fill="auto"/>
            <w:vAlign w:val="center"/>
          </w:tcPr>
          <w:p w14:paraId="31996E03" w14:textId="77777777" w:rsidR="00DB747F" w:rsidRPr="00511225" w:rsidRDefault="00DB747F" w:rsidP="00DB747F">
            <w:pPr>
              <w:pStyle w:val="TAH"/>
              <w:rPr>
                <w:b w:val="0"/>
                <w:lang w:eastAsia="zh-CN"/>
              </w:rPr>
            </w:pPr>
            <w:r w:rsidRPr="00511225">
              <w:rPr>
                <w:b w:val="0"/>
                <w:lang w:eastAsia="zh-CN"/>
              </w:rPr>
              <w:t>UL 690/ DL 644</w:t>
            </w:r>
          </w:p>
        </w:tc>
        <w:tc>
          <w:tcPr>
            <w:tcW w:w="716" w:type="dxa"/>
            <w:shd w:val="clear" w:color="auto" w:fill="auto"/>
            <w:vAlign w:val="center"/>
          </w:tcPr>
          <w:p w14:paraId="661E4121" w14:textId="77777777" w:rsidR="00DB747F" w:rsidRPr="00511225" w:rsidRDefault="00DB747F" w:rsidP="00DB747F">
            <w:pPr>
              <w:pStyle w:val="TAH"/>
              <w:rPr>
                <w:b w:val="0"/>
                <w:lang w:eastAsia="zh-CN"/>
              </w:rPr>
            </w:pPr>
            <w:r w:rsidRPr="00511225">
              <w:rPr>
                <w:b w:val="0"/>
                <w:lang w:eastAsia="zh-CN"/>
              </w:rPr>
              <w:t>n77</w:t>
            </w:r>
          </w:p>
        </w:tc>
        <w:tc>
          <w:tcPr>
            <w:tcW w:w="846" w:type="dxa"/>
            <w:shd w:val="clear" w:color="auto" w:fill="auto"/>
            <w:vAlign w:val="center"/>
          </w:tcPr>
          <w:p w14:paraId="31B5793D" w14:textId="77777777" w:rsidR="00DB747F" w:rsidRPr="00511225" w:rsidRDefault="00DB747F" w:rsidP="00DB747F">
            <w:pPr>
              <w:pStyle w:val="TAH"/>
              <w:rPr>
                <w:b w:val="0"/>
                <w:lang w:eastAsia="zh-CN"/>
              </w:rPr>
            </w:pPr>
            <w:r w:rsidRPr="00511225">
              <w:rPr>
                <w:b w:val="0"/>
                <w:lang w:eastAsia="zh-CN"/>
              </w:rPr>
              <w:t>3530</w:t>
            </w:r>
          </w:p>
        </w:tc>
        <w:tc>
          <w:tcPr>
            <w:tcW w:w="816" w:type="dxa"/>
            <w:shd w:val="clear" w:color="auto" w:fill="auto"/>
            <w:vAlign w:val="center"/>
          </w:tcPr>
          <w:p w14:paraId="19F8E25E" w14:textId="77777777" w:rsidR="00DB747F" w:rsidRPr="00511225" w:rsidRDefault="00DB747F" w:rsidP="00DB747F">
            <w:pPr>
              <w:pStyle w:val="TAH"/>
              <w:rPr>
                <w:b w:val="0"/>
                <w:lang w:eastAsia="zh-CN"/>
              </w:rPr>
            </w:pPr>
            <w:r w:rsidRPr="00511225">
              <w:rPr>
                <w:b w:val="0"/>
                <w:lang w:eastAsia="zh-CN"/>
              </w:rPr>
              <w:t>n66</w:t>
            </w:r>
          </w:p>
        </w:tc>
        <w:tc>
          <w:tcPr>
            <w:tcW w:w="1066" w:type="dxa"/>
            <w:shd w:val="clear" w:color="auto" w:fill="auto"/>
            <w:vAlign w:val="center"/>
          </w:tcPr>
          <w:p w14:paraId="7C10F561" w14:textId="77777777" w:rsidR="00DB747F" w:rsidRPr="00511225" w:rsidRDefault="00DB747F" w:rsidP="00DB747F">
            <w:pPr>
              <w:pStyle w:val="TAH"/>
              <w:rPr>
                <w:b w:val="0"/>
                <w:lang w:eastAsia="zh-CN"/>
              </w:rPr>
            </w:pPr>
            <w:r w:rsidRPr="00511225">
              <w:rPr>
                <w:b w:val="0"/>
                <w:lang w:eastAsia="zh-CN"/>
              </w:rPr>
              <w:t>DL 2150</w:t>
            </w:r>
          </w:p>
        </w:tc>
        <w:tc>
          <w:tcPr>
            <w:tcW w:w="986" w:type="dxa"/>
            <w:shd w:val="clear" w:color="auto" w:fill="auto"/>
            <w:vAlign w:val="center"/>
          </w:tcPr>
          <w:p w14:paraId="31A28426" w14:textId="77777777" w:rsidR="00DB747F" w:rsidRPr="00511225" w:rsidRDefault="00DB747F" w:rsidP="00DB747F">
            <w:pPr>
              <w:pStyle w:val="TAH"/>
              <w:rPr>
                <w:b w:val="0"/>
                <w:lang w:eastAsia="zh-CN"/>
              </w:rPr>
            </w:pPr>
            <w:r w:rsidRPr="00511225">
              <w:rPr>
                <w:b w:val="0"/>
                <w:lang w:eastAsia="zh-CN"/>
              </w:rPr>
              <w:t>5MHz</w:t>
            </w:r>
          </w:p>
        </w:tc>
        <w:tc>
          <w:tcPr>
            <w:tcW w:w="1056" w:type="dxa"/>
            <w:shd w:val="clear" w:color="auto" w:fill="auto"/>
            <w:vAlign w:val="center"/>
          </w:tcPr>
          <w:p w14:paraId="42B46DA9" w14:textId="77777777" w:rsidR="00DB747F" w:rsidRPr="00511225" w:rsidRDefault="00DB747F" w:rsidP="00DB747F">
            <w:pPr>
              <w:pStyle w:val="TAH"/>
              <w:rPr>
                <w:b w:val="0"/>
                <w:lang w:eastAsia="zh-CN"/>
              </w:rPr>
            </w:pPr>
            <w:r w:rsidRPr="00511225">
              <w:rPr>
                <w:b w:val="0"/>
                <w:lang w:eastAsia="zh-CN"/>
              </w:rPr>
              <w:t xml:space="preserve"> 10MHz</w:t>
            </w:r>
          </w:p>
        </w:tc>
        <w:tc>
          <w:tcPr>
            <w:tcW w:w="1226" w:type="dxa"/>
            <w:shd w:val="clear" w:color="auto" w:fill="auto"/>
            <w:vAlign w:val="center"/>
          </w:tcPr>
          <w:p w14:paraId="1EDFCDA7" w14:textId="77777777" w:rsidR="00DB747F" w:rsidRPr="00511225" w:rsidRDefault="00DB747F" w:rsidP="00DB747F">
            <w:pPr>
              <w:pStyle w:val="TAH"/>
              <w:rPr>
                <w:b w:val="0"/>
              </w:rPr>
            </w:pPr>
            <w:r w:rsidRPr="00511225">
              <w:rPr>
                <w:b w:val="0"/>
              </w:rPr>
              <w:t>5MHz</w:t>
            </w:r>
          </w:p>
        </w:tc>
        <w:tc>
          <w:tcPr>
            <w:tcW w:w="746" w:type="dxa"/>
            <w:shd w:val="clear" w:color="auto" w:fill="auto"/>
            <w:vAlign w:val="center"/>
          </w:tcPr>
          <w:p w14:paraId="0AE150AB" w14:textId="77777777" w:rsidR="00DB747F" w:rsidRPr="00511225" w:rsidRDefault="00DB747F" w:rsidP="00DB747F">
            <w:pPr>
              <w:pStyle w:val="TAH"/>
              <w:rPr>
                <w:b w:val="0"/>
              </w:rPr>
            </w:pPr>
            <w:r w:rsidRPr="00511225">
              <w:rPr>
                <w:b w:val="0"/>
              </w:rPr>
              <w:t>CP-OFDM QPSK</w:t>
            </w:r>
          </w:p>
        </w:tc>
        <w:tc>
          <w:tcPr>
            <w:tcW w:w="1988" w:type="dxa"/>
            <w:gridSpan w:val="3"/>
            <w:shd w:val="clear" w:color="auto" w:fill="auto"/>
          </w:tcPr>
          <w:p w14:paraId="00E0712A" w14:textId="77777777" w:rsidR="00DB747F" w:rsidRPr="00511225" w:rsidRDefault="00DB747F" w:rsidP="00DB747F">
            <w:pPr>
              <w:pStyle w:val="TAH"/>
              <w:rPr>
                <w:b w:val="0"/>
              </w:rPr>
            </w:pPr>
            <w:r w:rsidRPr="00511225">
              <w:rPr>
                <w:b w:val="0"/>
              </w:rPr>
              <w:t>Full RB</w:t>
            </w:r>
          </w:p>
        </w:tc>
        <w:tc>
          <w:tcPr>
            <w:tcW w:w="746" w:type="dxa"/>
            <w:shd w:val="clear" w:color="auto" w:fill="auto"/>
          </w:tcPr>
          <w:p w14:paraId="3D61FED9" w14:textId="77777777" w:rsidR="00DB747F" w:rsidRPr="00511225" w:rsidRDefault="00DB747F" w:rsidP="00DB747F">
            <w:pPr>
              <w:pStyle w:val="TAH"/>
              <w:rPr>
                <w:b w:val="0"/>
              </w:rPr>
            </w:pPr>
            <w:r w:rsidRPr="00511225">
              <w:rPr>
                <w:b w:val="0"/>
              </w:rPr>
              <w:t>DFT-s-OFDM QPSK</w:t>
            </w:r>
          </w:p>
        </w:tc>
        <w:tc>
          <w:tcPr>
            <w:tcW w:w="1616" w:type="dxa"/>
            <w:shd w:val="clear" w:color="auto" w:fill="auto"/>
          </w:tcPr>
          <w:p w14:paraId="737A9336" w14:textId="77777777" w:rsidR="00DB747F" w:rsidRPr="00511225" w:rsidRDefault="00DB747F" w:rsidP="00DB747F">
            <w:pPr>
              <w:pStyle w:val="TAH"/>
              <w:rPr>
                <w:b w:val="0"/>
              </w:rPr>
            </w:pPr>
            <w:r w:rsidRPr="00511225">
              <w:rPr>
                <w:b w:val="0"/>
              </w:rPr>
              <w:t>REFSENS_CA_3</w:t>
            </w:r>
          </w:p>
        </w:tc>
        <w:tc>
          <w:tcPr>
            <w:tcW w:w="1616" w:type="dxa"/>
            <w:shd w:val="clear" w:color="auto" w:fill="auto"/>
          </w:tcPr>
          <w:p w14:paraId="406E75C1" w14:textId="77777777" w:rsidR="00DB747F" w:rsidRPr="00511225" w:rsidRDefault="00DB747F" w:rsidP="00DB747F">
            <w:pPr>
              <w:pStyle w:val="TAH"/>
              <w:rPr>
                <w:b w:val="0"/>
              </w:rPr>
            </w:pPr>
            <w:r w:rsidRPr="00511225">
              <w:rPr>
                <w:b w:val="0"/>
              </w:rPr>
              <w:t>REFSENS_CA_3</w:t>
            </w:r>
          </w:p>
        </w:tc>
      </w:tr>
      <w:tr w:rsidR="00DB747F" w:rsidRPr="00511225" w14:paraId="17FAB0F3" w14:textId="77777777" w:rsidTr="002E7191">
        <w:tc>
          <w:tcPr>
            <w:tcW w:w="15302" w:type="dxa"/>
            <w:gridSpan w:val="17"/>
            <w:shd w:val="clear" w:color="auto" w:fill="auto"/>
            <w:vAlign w:val="center"/>
          </w:tcPr>
          <w:p w14:paraId="19A2DCBB" w14:textId="77777777" w:rsidR="00DB747F" w:rsidRPr="00511225" w:rsidRDefault="00DB747F" w:rsidP="00DB747F">
            <w:pPr>
              <w:pStyle w:val="TAH"/>
              <w:rPr>
                <w:b w:val="0"/>
              </w:rPr>
            </w:pPr>
            <w:r w:rsidRPr="00511225">
              <w:t>Default Test Settings for a DL_n66A-n71A-n78A_UL_n66A-n71A Configuration (Inter-band)</w:t>
            </w:r>
          </w:p>
        </w:tc>
      </w:tr>
      <w:tr w:rsidR="00DB747F" w:rsidRPr="00511225" w14:paraId="10ABC643" w14:textId="77777777" w:rsidTr="002E7191">
        <w:tc>
          <w:tcPr>
            <w:tcW w:w="396" w:type="dxa"/>
            <w:shd w:val="clear" w:color="auto" w:fill="auto"/>
            <w:vAlign w:val="center"/>
          </w:tcPr>
          <w:p w14:paraId="07632AE7" w14:textId="77777777" w:rsidR="00DB747F" w:rsidRPr="00511225" w:rsidRDefault="00DB747F" w:rsidP="00DB747F">
            <w:pPr>
              <w:pStyle w:val="TAC"/>
              <w:rPr>
                <w:lang w:eastAsia="zh-CN"/>
              </w:rPr>
            </w:pPr>
            <w:r w:rsidRPr="00511225">
              <w:rPr>
                <w:lang w:eastAsia="zh-CN"/>
              </w:rPr>
              <w:lastRenderedPageBreak/>
              <w:t>1</w:t>
            </w:r>
          </w:p>
        </w:tc>
        <w:tc>
          <w:tcPr>
            <w:tcW w:w="666" w:type="dxa"/>
            <w:shd w:val="clear" w:color="auto" w:fill="auto"/>
            <w:vAlign w:val="center"/>
          </w:tcPr>
          <w:p w14:paraId="0271A47B" w14:textId="77777777" w:rsidR="00DB747F" w:rsidRPr="00511225" w:rsidRDefault="00DB747F" w:rsidP="00DB747F">
            <w:pPr>
              <w:pStyle w:val="TAC"/>
              <w:rPr>
                <w:b/>
                <w:lang w:eastAsia="zh-CN"/>
              </w:rPr>
            </w:pPr>
            <w:r w:rsidRPr="00511225">
              <w:rPr>
                <w:lang w:eastAsia="zh-CN"/>
              </w:rPr>
              <w:t>n66</w:t>
            </w:r>
          </w:p>
        </w:tc>
        <w:tc>
          <w:tcPr>
            <w:tcW w:w="816" w:type="dxa"/>
            <w:shd w:val="clear" w:color="auto" w:fill="auto"/>
            <w:vAlign w:val="center"/>
          </w:tcPr>
          <w:p w14:paraId="5CBFBDE0" w14:textId="77777777" w:rsidR="00DB747F" w:rsidRPr="00511225" w:rsidRDefault="00DB747F" w:rsidP="00DB747F">
            <w:pPr>
              <w:pStyle w:val="TAH"/>
              <w:rPr>
                <w:b w:val="0"/>
                <w:lang w:eastAsia="zh-CN"/>
              </w:rPr>
            </w:pPr>
            <w:r w:rsidRPr="00511225">
              <w:rPr>
                <w:b w:val="0"/>
                <w:lang w:eastAsia="zh-CN"/>
              </w:rPr>
              <w:t>UL 1720/ DL 2120</w:t>
            </w:r>
          </w:p>
        </w:tc>
        <w:tc>
          <w:tcPr>
            <w:tcW w:w="716" w:type="dxa"/>
            <w:shd w:val="clear" w:color="auto" w:fill="auto"/>
            <w:vAlign w:val="center"/>
          </w:tcPr>
          <w:p w14:paraId="42E42740" w14:textId="77777777" w:rsidR="00DB747F" w:rsidRPr="00511225" w:rsidRDefault="00DB747F" w:rsidP="00DB747F">
            <w:pPr>
              <w:pStyle w:val="TAH"/>
              <w:rPr>
                <w:b w:val="0"/>
                <w:lang w:eastAsia="zh-CN"/>
              </w:rPr>
            </w:pPr>
            <w:r w:rsidRPr="00511225">
              <w:rPr>
                <w:b w:val="0"/>
                <w:lang w:eastAsia="zh-CN"/>
              </w:rPr>
              <w:t>n71</w:t>
            </w:r>
          </w:p>
        </w:tc>
        <w:tc>
          <w:tcPr>
            <w:tcW w:w="846" w:type="dxa"/>
            <w:shd w:val="clear" w:color="auto" w:fill="auto"/>
            <w:vAlign w:val="center"/>
          </w:tcPr>
          <w:p w14:paraId="45C289CE" w14:textId="77777777" w:rsidR="00DB747F" w:rsidRPr="00511225" w:rsidRDefault="00DB747F" w:rsidP="00DB747F">
            <w:pPr>
              <w:pStyle w:val="TAH"/>
              <w:rPr>
                <w:b w:val="0"/>
                <w:lang w:eastAsia="zh-CN"/>
              </w:rPr>
            </w:pPr>
            <w:r w:rsidRPr="00511225">
              <w:rPr>
                <w:b w:val="0"/>
                <w:lang w:eastAsia="zh-CN"/>
              </w:rPr>
              <w:t>UL 668/</w:t>
            </w:r>
          </w:p>
          <w:p w14:paraId="532D8F95" w14:textId="77777777" w:rsidR="00DB747F" w:rsidRPr="00511225" w:rsidRDefault="00DB747F" w:rsidP="00DB747F">
            <w:pPr>
              <w:pStyle w:val="TAH"/>
              <w:rPr>
                <w:b w:val="0"/>
                <w:lang w:eastAsia="zh-CN"/>
              </w:rPr>
            </w:pPr>
            <w:r w:rsidRPr="00511225">
              <w:rPr>
                <w:b w:val="0"/>
                <w:lang w:eastAsia="zh-CN"/>
              </w:rPr>
              <w:t>DL 622</w:t>
            </w:r>
          </w:p>
        </w:tc>
        <w:tc>
          <w:tcPr>
            <w:tcW w:w="816" w:type="dxa"/>
            <w:shd w:val="clear" w:color="auto" w:fill="auto"/>
            <w:vAlign w:val="center"/>
          </w:tcPr>
          <w:p w14:paraId="15EA289D" w14:textId="77777777" w:rsidR="00DB747F" w:rsidRPr="00511225" w:rsidRDefault="00DB747F" w:rsidP="00DB747F">
            <w:pPr>
              <w:pStyle w:val="TAH"/>
              <w:rPr>
                <w:b w:val="0"/>
                <w:lang w:eastAsia="zh-CN"/>
              </w:rPr>
            </w:pPr>
            <w:r w:rsidRPr="00511225">
              <w:rPr>
                <w:b w:val="0"/>
                <w:lang w:eastAsia="zh-CN"/>
              </w:rPr>
              <w:t>n78</w:t>
            </w:r>
          </w:p>
        </w:tc>
        <w:tc>
          <w:tcPr>
            <w:tcW w:w="1066" w:type="dxa"/>
            <w:shd w:val="clear" w:color="auto" w:fill="auto"/>
            <w:vAlign w:val="center"/>
          </w:tcPr>
          <w:p w14:paraId="5324CE93" w14:textId="77777777" w:rsidR="00DB747F" w:rsidRPr="00511225" w:rsidRDefault="00DB747F" w:rsidP="00DB747F">
            <w:pPr>
              <w:pStyle w:val="TAH"/>
              <w:rPr>
                <w:b w:val="0"/>
                <w:lang w:eastAsia="zh-CN"/>
              </w:rPr>
            </w:pPr>
            <w:r w:rsidRPr="00511225">
              <w:rPr>
                <w:b w:val="0"/>
                <w:lang w:eastAsia="zh-CN"/>
              </w:rPr>
              <w:t>3724</w:t>
            </w:r>
          </w:p>
        </w:tc>
        <w:tc>
          <w:tcPr>
            <w:tcW w:w="986" w:type="dxa"/>
            <w:shd w:val="clear" w:color="auto" w:fill="auto"/>
            <w:vAlign w:val="center"/>
          </w:tcPr>
          <w:p w14:paraId="4615B871" w14:textId="77777777" w:rsidR="00DB747F" w:rsidRPr="00511225" w:rsidRDefault="00DB747F" w:rsidP="00DB747F">
            <w:pPr>
              <w:pStyle w:val="TAH"/>
              <w:rPr>
                <w:b w:val="0"/>
                <w:lang w:eastAsia="zh-CN"/>
              </w:rPr>
            </w:pPr>
            <w:r w:rsidRPr="00511225">
              <w:rPr>
                <w:b w:val="0"/>
                <w:lang w:eastAsia="zh-CN"/>
              </w:rPr>
              <w:t>5MHz</w:t>
            </w:r>
          </w:p>
        </w:tc>
        <w:tc>
          <w:tcPr>
            <w:tcW w:w="1056" w:type="dxa"/>
            <w:shd w:val="clear" w:color="auto" w:fill="auto"/>
            <w:vAlign w:val="center"/>
          </w:tcPr>
          <w:p w14:paraId="4A519520" w14:textId="77777777" w:rsidR="00DB747F" w:rsidRPr="00511225" w:rsidRDefault="00DB747F" w:rsidP="00DB747F">
            <w:pPr>
              <w:pStyle w:val="TAH"/>
              <w:rPr>
                <w:b w:val="0"/>
                <w:lang w:eastAsia="zh-CN"/>
              </w:rPr>
            </w:pPr>
            <w:r w:rsidRPr="00511225">
              <w:rPr>
                <w:b w:val="0"/>
                <w:lang w:eastAsia="zh-CN"/>
              </w:rPr>
              <w:t xml:space="preserve"> 5MHz</w:t>
            </w:r>
          </w:p>
        </w:tc>
        <w:tc>
          <w:tcPr>
            <w:tcW w:w="1226" w:type="dxa"/>
            <w:shd w:val="clear" w:color="auto" w:fill="auto"/>
            <w:vAlign w:val="center"/>
          </w:tcPr>
          <w:p w14:paraId="36D2D0CE" w14:textId="77777777" w:rsidR="00DB747F" w:rsidRPr="00511225" w:rsidRDefault="00DB747F" w:rsidP="00DB747F">
            <w:pPr>
              <w:pStyle w:val="TAH"/>
              <w:rPr>
                <w:b w:val="0"/>
              </w:rPr>
            </w:pPr>
            <w:r w:rsidRPr="00511225">
              <w:rPr>
                <w:b w:val="0"/>
              </w:rPr>
              <w:t>10MHz</w:t>
            </w:r>
          </w:p>
        </w:tc>
        <w:tc>
          <w:tcPr>
            <w:tcW w:w="746" w:type="dxa"/>
            <w:shd w:val="clear" w:color="auto" w:fill="auto"/>
            <w:vAlign w:val="center"/>
          </w:tcPr>
          <w:p w14:paraId="50A1430E" w14:textId="77777777" w:rsidR="00DB747F" w:rsidRPr="00511225" w:rsidRDefault="00DB747F" w:rsidP="00DB747F">
            <w:pPr>
              <w:pStyle w:val="TAH"/>
              <w:rPr>
                <w:b w:val="0"/>
              </w:rPr>
            </w:pPr>
            <w:r w:rsidRPr="00511225">
              <w:rPr>
                <w:b w:val="0"/>
              </w:rPr>
              <w:t>CP-OFDM QPSK</w:t>
            </w:r>
          </w:p>
        </w:tc>
        <w:tc>
          <w:tcPr>
            <w:tcW w:w="1988" w:type="dxa"/>
            <w:gridSpan w:val="3"/>
            <w:shd w:val="clear" w:color="auto" w:fill="auto"/>
          </w:tcPr>
          <w:p w14:paraId="55965038" w14:textId="77777777" w:rsidR="00DB747F" w:rsidRPr="00511225" w:rsidRDefault="00DB747F" w:rsidP="00DB747F">
            <w:pPr>
              <w:pStyle w:val="TAH"/>
              <w:rPr>
                <w:b w:val="0"/>
              </w:rPr>
            </w:pPr>
            <w:r w:rsidRPr="00511225">
              <w:rPr>
                <w:b w:val="0"/>
              </w:rPr>
              <w:t>Full RB</w:t>
            </w:r>
          </w:p>
        </w:tc>
        <w:tc>
          <w:tcPr>
            <w:tcW w:w="746" w:type="dxa"/>
            <w:shd w:val="clear" w:color="auto" w:fill="auto"/>
          </w:tcPr>
          <w:p w14:paraId="02904FE9" w14:textId="77777777" w:rsidR="00DB747F" w:rsidRPr="00511225" w:rsidRDefault="00DB747F" w:rsidP="00DB747F">
            <w:pPr>
              <w:pStyle w:val="TAH"/>
              <w:rPr>
                <w:b w:val="0"/>
              </w:rPr>
            </w:pPr>
            <w:r w:rsidRPr="00511225">
              <w:rPr>
                <w:b w:val="0"/>
              </w:rPr>
              <w:t>DFT-s-OFDM QPSK</w:t>
            </w:r>
          </w:p>
        </w:tc>
        <w:tc>
          <w:tcPr>
            <w:tcW w:w="1616" w:type="dxa"/>
            <w:shd w:val="clear" w:color="auto" w:fill="auto"/>
          </w:tcPr>
          <w:p w14:paraId="75564FC5" w14:textId="77777777" w:rsidR="00DB747F" w:rsidRPr="00511225" w:rsidRDefault="00DB747F" w:rsidP="00DB747F">
            <w:pPr>
              <w:pStyle w:val="TAH"/>
              <w:rPr>
                <w:b w:val="0"/>
              </w:rPr>
            </w:pPr>
            <w:r w:rsidRPr="00511225">
              <w:rPr>
                <w:b w:val="0"/>
              </w:rPr>
              <w:t>REFSENS_CA_3</w:t>
            </w:r>
          </w:p>
        </w:tc>
        <w:tc>
          <w:tcPr>
            <w:tcW w:w="1616" w:type="dxa"/>
            <w:shd w:val="clear" w:color="auto" w:fill="auto"/>
          </w:tcPr>
          <w:p w14:paraId="0B3F2644" w14:textId="77777777" w:rsidR="00DB747F" w:rsidRPr="00511225" w:rsidRDefault="00DB747F" w:rsidP="00DB747F">
            <w:pPr>
              <w:pStyle w:val="TAH"/>
              <w:rPr>
                <w:b w:val="0"/>
              </w:rPr>
            </w:pPr>
            <w:r w:rsidRPr="00511225">
              <w:rPr>
                <w:b w:val="0"/>
              </w:rPr>
              <w:t>REFSENS_CA_3</w:t>
            </w:r>
          </w:p>
        </w:tc>
      </w:tr>
      <w:tr w:rsidR="00DB747F" w:rsidRPr="00511225" w14:paraId="773843B0" w14:textId="77777777" w:rsidTr="002E7191">
        <w:tc>
          <w:tcPr>
            <w:tcW w:w="15302" w:type="dxa"/>
            <w:gridSpan w:val="17"/>
            <w:shd w:val="clear" w:color="auto" w:fill="auto"/>
            <w:vAlign w:val="center"/>
          </w:tcPr>
          <w:p w14:paraId="28E1BDBA" w14:textId="77777777" w:rsidR="00DB747F" w:rsidRPr="00511225" w:rsidRDefault="00DB747F" w:rsidP="00DB747F">
            <w:pPr>
              <w:pStyle w:val="TAH"/>
              <w:rPr>
                <w:b w:val="0"/>
              </w:rPr>
            </w:pPr>
            <w:r w:rsidRPr="00511225">
              <w:t>Default Test Settings for a DL_n66A-n71A-n78A_UL_n71A-n78A Configuration (Inter-band)</w:t>
            </w:r>
          </w:p>
        </w:tc>
      </w:tr>
      <w:tr w:rsidR="00DB747F" w:rsidRPr="00511225" w14:paraId="6F4B3334" w14:textId="77777777" w:rsidTr="002E7191">
        <w:tc>
          <w:tcPr>
            <w:tcW w:w="396" w:type="dxa"/>
            <w:shd w:val="clear" w:color="auto" w:fill="auto"/>
            <w:vAlign w:val="center"/>
          </w:tcPr>
          <w:p w14:paraId="44899CD7" w14:textId="77777777" w:rsidR="00DB747F" w:rsidRPr="00511225" w:rsidRDefault="00DB747F" w:rsidP="00DB747F">
            <w:pPr>
              <w:pStyle w:val="TAC"/>
              <w:rPr>
                <w:lang w:eastAsia="zh-CN"/>
              </w:rPr>
            </w:pPr>
            <w:r w:rsidRPr="00511225">
              <w:rPr>
                <w:lang w:eastAsia="zh-CN"/>
              </w:rPr>
              <w:t>1</w:t>
            </w:r>
          </w:p>
        </w:tc>
        <w:tc>
          <w:tcPr>
            <w:tcW w:w="666" w:type="dxa"/>
            <w:shd w:val="clear" w:color="auto" w:fill="auto"/>
            <w:vAlign w:val="center"/>
          </w:tcPr>
          <w:p w14:paraId="6E52BF24" w14:textId="77777777" w:rsidR="00DB747F" w:rsidRPr="00511225" w:rsidRDefault="00DB747F" w:rsidP="00DB747F">
            <w:pPr>
              <w:pStyle w:val="TAC"/>
              <w:rPr>
                <w:b/>
                <w:lang w:eastAsia="zh-CN"/>
              </w:rPr>
            </w:pPr>
            <w:r w:rsidRPr="00511225">
              <w:rPr>
                <w:lang w:eastAsia="zh-CN"/>
              </w:rPr>
              <w:t>n71</w:t>
            </w:r>
          </w:p>
        </w:tc>
        <w:tc>
          <w:tcPr>
            <w:tcW w:w="816" w:type="dxa"/>
            <w:shd w:val="clear" w:color="auto" w:fill="auto"/>
            <w:vAlign w:val="center"/>
          </w:tcPr>
          <w:p w14:paraId="777BBC83" w14:textId="77777777" w:rsidR="00DB747F" w:rsidRPr="00511225" w:rsidRDefault="00DB747F" w:rsidP="00DB747F">
            <w:pPr>
              <w:pStyle w:val="TAH"/>
              <w:rPr>
                <w:b w:val="0"/>
                <w:lang w:eastAsia="zh-CN"/>
              </w:rPr>
            </w:pPr>
            <w:r w:rsidRPr="00511225">
              <w:rPr>
                <w:b w:val="0"/>
                <w:lang w:eastAsia="zh-CN"/>
              </w:rPr>
              <w:t>UL 693/ DL 647</w:t>
            </w:r>
          </w:p>
        </w:tc>
        <w:tc>
          <w:tcPr>
            <w:tcW w:w="716" w:type="dxa"/>
            <w:shd w:val="clear" w:color="auto" w:fill="auto"/>
            <w:vAlign w:val="center"/>
          </w:tcPr>
          <w:p w14:paraId="60FBF848" w14:textId="77777777" w:rsidR="00DB747F" w:rsidRPr="00511225" w:rsidRDefault="00DB747F" w:rsidP="00DB747F">
            <w:pPr>
              <w:pStyle w:val="TAH"/>
              <w:rPr>
                <w:b w:val="0"/>
                <w:lang w:eastAsia="zh-CN"/>
              </w:rPr>
            </w:pPr>
            <w:r w:rsidRPr="00511225">
              <w:rPr>
                <w:b w:val="0"/>
                <w:lang w:eastAsia="zh-CN"/>
              </w:rPr>
              <w:t>n78</w:t>
            </w:r>
          </w:p>
        </w:tc>
        <w:tc>
          <w:tcPr>
            <w:tcW w:w="846" w:type="dxa"/>
            <w:shd w:val="clear" w:color="auto" w:fill="auto"/>
            <w:vAlign w:val="center"/>
          </w:tcPr>
          <w:p w14:paraId="3D70C463" w14:textId="77777777" w:rsidR="00DB747F" w:rsidRPr="00511225" w:rsidRDefault="00DB747F" w:rsidP="00DB747F">
            <w:pPr>
              <w:pStyle w:val="TAH"/>
              <w:rPr>
                <w:b w:val="0"/>
                <w:lang w:eastAsia="zh-CN"/>
              </w:rPr>
            </w:pPr>
            <w:r w:rsidRPr="00511225">
              <w:rPr>
                <w:b w:val="0"/>
                <w:lang w:eastAsia="zh-CN"/>
              </w:rPr>
              <w:t>3546</w:t>
            </w:r>
          </w:p>
        </w:tc>
        <w:tc>
          <w:tcPr>
            <w:tcW w:w="816" w:type="dxa"/>
            <w:shd w:val="clear" w:color="auto" w:fill="auto"/>
            <w:vAlign w:val="center"/>
          </w:tcPr>
          <w:p w14:paraId="2A2AE8D3" w14:textId="77777777" w:rsidR="00DB747F" w:rsidRPr="00511225" w:rsidRDefault="00DB747F" w:rsidP="00DB747F">
            <w:pPr>
              <w:pStyle w:val="TAH"/>
              <w:rPr>
                <w:b w:val="0"/>
                <w:lang w:eastAsia="zh-CN"/>
              </w:rPr>
            </w:pPr>
            <w:r w:rsidRPr="00511225">
              <w:rPr>
                <w:b w:val="0"/>
                <w:lang w:eastAsia="zh-CN"/>
              </w:rPr>
              <w:t>n66</w:t>
            </w:r>
          </w:p>
        </w:tc>
        <w:tc>
          <w:tcPr>
            <w:tcW w:w="1066" w:type="dxa"/>
            <w:shd w:val="clear" w:color="auto" w:fill="auto"/>
            <w:vAlign w:val="center"/>
          </w:tcPr>
          <w:p w14:paraId="4B32BED8" w14:textId="77777777" w:rsidR="00DB747F" w:rsidRPr="00511225" w:rsidRDefault="00DB747F" w:rsidP="00DB747F">
            <w:pPr>
              <w:pStyle w:val="TAH"/>
              <w:rPr>
                <w:b w:val="0"/>
                <w:lang w:eastAsia="zh-CN"/>
              </w:rPr>
            </w:pPr>
            <w:r w:rsidRPr="00511225">
              <w:rPr>
                <w:b w:val="0"/>
                <w:lang w:eastAsia="zh-CN"/>
              </w:rPr>
              <w:t>DL 2160</w:t>
            </w:r>
          </w:p>
        </w:tc>
        <w:tc>
          <w:tcPr>
            <w:tcW w:w="986" w:type="dxa"/>
            <w:shd w:val="clear" w:color="auto" w:fill="auto"/>
            <w:vAlign w:val="center"/>
          </w:tcPr>
          <w:p w14:paraId="74D0364A" w14:textId="77777777" w:rsidR="00DB747F" w:rsidRPr="00511225" w:rsidRDefault="00DB747F" w:rsidP="00DB747F">
            <w:pPr>
              <w:pStyle w:val="TAH"/>
              <w:rPr>
                <w:b w:val="0"/>
                <w:lang w:eastAsia="zh-CN"/>
              </w:rPr>
            </w:pPr>
            <w:r w:rsidRPr="00511225">
              <w:rPr>
                <w:b w:val="0"/>
                <w:lang w:eastAsia="zh-CN"/>
              </w:rPr>
              <w:t>5MHz</w:t>
            </w:r>
          </w:p>
        </w:tc>
        <w:tc>
          <w:tcPr>
            <w:tcW w:w="1056" w:type="dxa"/>
            <w:shd w:val="clear" w:color="auto" w:fill="auto"/>
            <w:vAlign w:val="center"/>
          </w:tcPr>
          <w:p w14:paraId="72BF9C35" w14:textId="77777777" w:rsidR="00DB747F" w:rsidRPr="00511225" w:rsidRDefault="00DB747F" w:rsidP="00DB747F">
            <w:pPr>
              <w:pStyle w:val="TAH"/>
              <w:rPr>
                <w:b w:val="0"/>
                <w:lang w:eastAsia="zh-CN"/>
              </w:rPr>
            </w:pPr>
            <w:r w:rsidRPr="00511225">
              <w:rPr>
                <w:b w:val="0"/>
                <w:lang w:eastAsia="zh-CN"/>
              </w:rPr>
              <w:t xml:space="preserve"> 10MHz</w:t>
            </w:r>
          </w:p>
        </w:tc>
        <w:tc>
          <w:tcPr>
            <w:tcW w:w="1226" w:type="dxa"/>
            <w:shd w:val="clear" w:color="auto" w:fill="auto"/>
            <w:vAlign w:val="center"/>
          </w:tcPr>
          <w:p w14:paraId="3BD889AD" w14:textId="77777777" w:rsidR="00DB747F" w:rsidRPr="00511225" w:rsidRDefault="00DB747F" w:rsidP="00DB747F">
            <w:pPr>
              <w:pStyle w:val="TAH"/>
              <w:rPr>
                <w:b w:val="0"/>
              </w:rPr>
            </w:pPr>
            <w:r w:rsidRPr="00511225">
              <w:rPr>
                <w:b w:val="0"/>
              </w:rPr>
              <w:t>5MHz</w:t>
            </w:r>
          </w:p>
        </w:tc>
        <w:tc>
          <w:tcPr>
            <w:tcW w:w="746" w:type="dxa"/>
            <w:shd w:val="clear" w:color="auto" w:fill="auto"/>
            <w:vAlign w:val="center"/>
          </w:tcPr>
          <w:p w14:paraId="7D268564" w14:textId="77777777" w:rsidR="00DB747F" w:rsidRPr="00511225" w:rsidRDefault="00DB747F" w:rsidP="00DB747F">
            <w:pPr>
              <w:pStyle w:val="TAH"/>
              <w:rPr>
                <w:b w:val="0"/>
              </w:rPr>
            </w:pPr>
            <w:r w:rsidRPr="00511225">
              <w:rPr>
                <w:b w:val="0"/>
              </w:rPr>
              <w:t>CP-OFDM QPSK</w:t>
            </w:r>
          </w:p>
        </w:tc>
        <w:tc>
          <w:tcPr>
            <w:tcW w:w="1988" w:type="dxa"/>
            <w:gridSpan w:val="3"/>
            <w:shd w:val="clear" w:color="auto" w:fill="auto"/>
          </w:tcPr>
          <w:p w14:paraId="49D83B79" w14:textId="77777777" w:rsidR="00DB747F" w:rsidRPr="00511225" w:rsidRDefault="00DB747F" w:rsidP="00DB747F">
            <w:pPr>
              <w:pStyle w:val="TAH"/>
              <w:rPr>
                <w:b w:val="0"/>
              </w:rPr>
            </w:pPr>
            <w:r w:rsidRPr="00511225">
              <w:rPr>
                <w:b w:val="0"/>
              </w:rPr>
              <w:t>Full RB</w:t>
            </w:r>
          </w:p>
        </w:tc>
        <w:tc>
          <w:tcPr>
            <w:tcW w:w="746" w:type="dxa"/>
            <w:shd w:val="clear" w:color="auto" w:fill="auto"/>
          </w:tcPr>
          <w:p w14:paraId="076E6B66" w14:textId="77777777" w:rsidR="00DB747F" w:rsidRPr="00511225" w:rsidRDefault="00DB747F" w:rsidP="00DB747F">
            <w:pPr>
              <w:pStyle w:val="TAH"/>
              <w:rPr>
                <w:b w:val="0"/>
              </w:rPr>
            </w:pPr>
            <w:r w:rsidRPr="00511225">
              <w:rPr>
                <w:b w:val="0"/>
              </w:rPr>
              <w:t>DFT-s-OFDM QPSK</w:t>
            </w:r>
          </w:p>
        </w:tc>
        <w:tc>
          <w:tcPr>
            <w:tcW w:w="1616" w:type="dxa"/>
            <w:shd w:val="clear" w:color="auto" w:fill="auto"/>
          </w:tcPr>
          <w:p w14:paraId="321AE4BF" w14:textId="77777777" w:rsidR="00DB747F" w:rsidRPr="00511225" w:rsidRDefault="00DB747F" w:rsidP="00DB747F">
            <w:pPr>
              <w:pStyle w:val="TAH"/>
              <w:rPr>
                <w:b w:val="0"/>
              </w:rPr>
            </w:pPr>
            <w:r w:rsidRPr="00511225">
              <w:rPr>
                <w:b w:val="0"/>
              </w:rPr>
              <w:t>REFSENS_CA_3</w:t>
            </w:r>
          </w:p>
        </w:tc>
        <w:tc>
          <w:tcPr>
            <w:tcW w:w="1616" w:type="dxa"/>
            <w:shd w:val="clear" w:color="auto" w:fill="auto"/>
          </w:tcPr>
          <w:p w14:paraId="4CC6522C" w14:textId="77777777" w:rsidR="00DB747F" w:rsidRPr="00511225" w:rsidRDefault="00DB747F" w:rsidP="00DB747F">
            <w:pPr>
              <w:pStyle w:val="TAH"/>
              <w:rPr>
                <w:b w:val="0"/>
              </w:rPr>
            </w:pPr>
            <w:r w:rsidRPr="00511225">
              <w:rPr>
                <w:b w:val="0"/>
              </w:rPr>
              <w:t>REFSENS_CA_3</w:t>
            </w:r>
          </w:p>
        </w:tc>
      </w:tr>
      <w:tr w:rsidR="00DB747F" w:rsidRPr="00511225" w14:paraId="7C41B4B3" w14:textId="77777777" w:rsidTr="002E7191">
        <w:tc>
          <w:tcPr>
            <w:tcW w:w="15302" w:type="dxa"/>
            <w:gridSpan w:val="17"/>
            <w:shd w:val="clear" w:color="auto" w:fill="auto"/>
            <w:vAlign w:val="center"/>
          </w:tcPr>
          <w:p w14:paraId="32F84E33" w14:textId="77777777" w:rsidR="00DB747F" w:rsidRPr="00511225" w:rsidRDefault="00DB747F" w:rsidP="00DB747F">
            <w:pPr>
              <w:pStyle w:val="TAN"/>
            </w:pPr>
            <w:r w:rsidRPr="00511225">
              <w:t>Note 1:</w:t>
            </w:r>
            <w:r w:rsidRPr="00511225">
              <w:tab/>
              <w:t>CA Configuration Test CC Combination test settings are checked separately for each CA Configuration.</w:t>
            </w:r>
          </w:p>
          <w:p w14:paraId="7ADCBB30" w14:textId="77777777" w:rsidR="00DB747F" w:rsidRPr="00511225" w:rsidRDefault="00DB747F" w:rsidP="00DB747F">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01061747" w14:textId="77777777" w:rsidR="00DB747F" w:rsidRPr="00511225" w:rsidRDefault="00DB747F" w:rsidP="00DB747F">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1B7B590" w14:textId="77777777" w:rsidR="00DB747F" w:rsidRDefault="00DB747F" w:rsidP="00DB747F">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5FBD4D0C" w14:textId="77777777" w:rsidR="00DB747F" w:rsidRPr="00511225" w:rsidRDefault="00DB747F" w:rsidP="00DB747F">
            <w:pPr>
              <w:pStyle w:val="TAN"/>
            </w:pPr>
            <w:r>
              <w:rPr>
                <w:rFonts w:hint="eastAsia"/>
                <w:lang w:eastAsia="ja-JP"/>
              </w:rPr>
              <w:t>N</w:t>
            </w:r>
            <w:r>
              <w:rPr>
                <w:lang w:eastAsia="ja-JP"/>
              </w:rPr>
              <w:t>ote 5:</w:t>
            </w:r>
            <w:r w:rsidRPr="00511225">
              <w:rPr>
                <w:lang w:eastAsia="zh-CN"/>
              </w:rPr>
              <w:tab/>
            </w:r>
            <w:r>
              <w:t>This test ID is for UL PC2 only.</w:t>
            </w:r>
          </w:p>
        </w:tc>
      </w:tr>
    </w:tbl>
    <w:p w14:paraId="7FBE3414" w14:textId="77777777" w:rsidR="00A571E4" w:rsidRPr="00511225" w:rsidRDefault="00A571E4" w:rsidP="00A571E4"/>
    <w:p w14:paraId="3EE0E99D" w14:textId="77777777" w:rsidR="00A571E4" w:rsidRPr="00511225" w:rsidRDefault="00A571E4" w:rsidP="00A571E4">
      <w:pPr>
        <w:pStyle w:val="B1"/>
      </w:pPr>
      <w:r w:rsidRPr="00511225">
        <w:t>1.</w:t>
      </w:r>
      <w:r w:rsidRPr="00511225">
        <w:tab/>
        <w:t>Connect the SS to the UE antenna connectors as shown in TS 38.508-1 [5] Annex A, Figure A.3.1.1.3 for TE diagram and section A.3.2 for UE diagram.</w:t>
      </w:r>
    </w:p>
    <w:p w14:paraId="556EF9BC" w14:textId="77777777" w:rsidR="00A571E4" w:rsidRPr="00511225" w:rsidRDefault="00A571E4" w:rsidP="00A571E4">
      <w:pPr>
        <w:pStyle w:val="B1"/>
      </w:pPr>
      <w:r w:rsidRPr="00511225">
        <w:t>2.</w:t>
      </w:r>
      <w:r w:rsidRPr="00511225">
        <w:tab/>
        <w:t>The parameter settings for the cell are set up according to TS 38.508-1 [5] subclause 4.4.3.</w:t>
      </w:r>
    </w:p>
    <w:p w14:paraId="1D6F8900" w14:textId="77777777" w:rsidR="00A571E4" w:rsidRPr="00511225" w:rsidRDefault="00A571E4" w:rsidP="00A571E4">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AE78776" w14:textId="77777777" w:rsidR="00A571E4" w:rsidRPr="00511225" w:rsidRDefault="00A571E4" w:rsidP="00A571E4">
      <w:pPr>
        <w:pStyle w:val="B1"/>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7F449820" w14:textId="77777777" w:rsidR="00A571E4" w:rsidRPr="00511225" w:rsidRDefault="00A571E4" w:rsidP="00A571E4">
      <w:pPr>
        <w:pStyle w:val="B1"/>
      </w:pPr>
      <w:r w:rsidRPr="00511225">
        <w:t>5.</w:t>
      </w:r>
      <w:r w:rsidRPr="00511225">
        <w:tab/>
        <w:t>Propagation conditions are set according to Annex B.0.</w:t>
      </w:r>
    </w:p>
    <w:p w14:paraId="058CF0CD" w14:textId="77777777" w:rsidR="00A571E4" w:rsidRPr="00511225" w:rsidRDefault="00A571E4" w:rsidP="00A571E4">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0AFE8E9D" w14:textId="77777777" w:rsidR="00A571E4" w:rsidRPr="00511225" w:rsidRDefault="00A571E4" w:rsidP="00A571E4">
      <w:pPr>
        <w:pStyle w:val="H6"/>
      </w:pPr>
      <w:r w:rsidRPr="00511225">
        <w:t>7.3A.2_1.4.2</w:t>
      </w:r>
      <w:r w:rsidRPr="00511225">
        <w:tab/>
        <w:t>Test procedure</w:t>
      </w:r>
    </w:p>
    <w:p w14:paraId="62B1E1F8" w14:textId="77777777" w:rsidR="00A571E4" w:rsidRPr="00511225" w:rsidRDefault="00A571E4" w:rsidP="00A571E4">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5D36C521" w14:textId="77777777" w:rsidR="00A571E4" w:rsidRPr="00511225" w:rsidRDefault="00A571E4" w:rsidP="00A571E4">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7.3A.1_1.4.3</w:t>
      </w:r>
      <w:r w:rsidRPr="00511225">
        <w:rPr>
          <w:rFonts w:eastAsia="Malgun Gothic"/>
        </w:rPr>
        <w:t>.</w:t>
      </w:r>
    </w:p>
    <w:p w14:paraId="19355B42" w14:textId="77777777" w:rsidR="00A571E4" w:rsidRPr="00511225" w:rsidRDefault="00A571E4" w:rsidP="00A571E4">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2EFAA568" w14:textId="77777777" w:rsidR="00A571E4" w:rsidRPr="00511225" w:rsidRDefault="00A571E4" w:rsidP="00A571E4">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60A8439F" w14:textId="77777777" w:rsidR="00A571E4" w:rsidRPr="00511225" w:rsidRDefault="00A571E4" w:rsidP="00A571E4">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237177C" w14:textId="77777777" w:rsidR="00A571E4" w:rsidRPr="00511225" w:rsidRDefault="00A571E4" w:rsidP="00A571E4">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068CB908" w14:textId="77777777" w:rsidR="00A571E4" w:rsidRPr="00511225" w:rsidRDefault="00A571E4" w:rsidP="00A571E4">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5FA3183C" w14:textId="77777777" w:rsidR="00A571E4" w:rsidRPr="00511225" w:rsidRDefault="00A571E4" w:rsidP="00A571E4">
      <w:pPr>
        <w:pStyle w:val="H6"/>
      </w:pPr>
      <w:r w:rsidRPr="00511225">
        <w:t>7.3A.2_1.4.3</w:t>
      </w:r>
      <w:r w:rsidRPr="00511225">
        <w:tab/>
        <w:t>Message contents</w:t>
      </w:r>
    </w:p>
    <w:p w14:paraId="0EE595B5" w14:textId="77777777" w:rsidR="00A571E4" w:rsidRPr="00511225" w:rsidRDefault="00A571E4" w:rsidP="00A571E4">
      <w:r w:rsidRPr="00511225">
        <w:t>Message contents are according to TS 38.508-1 [5] subclause 4.6 Table 4.6.3-118 with condition TRANSFORM_PRECODER_ENABLED and following exception:</w:t>
      </w:r>
    </w:p>
    <w:p w14:paraId="18AD076A" w14:textId="77777777" w:rsidR="00A571E4" w:rsidRPr="00511225" w:rsidRDefault="00A571E4" w:rsidP="00A571E4">
      <w:pPr>
        <w:rPr>
          <w:lang w:eastAsia="zh-CN"/>
        </w:rPr>
      </w:pPr>
      <w:r w:rsidRPr="00511225">
        <w:rPr>
          <w:lang w:eastAsia="zh-CN"/>
        </w:rPr>
        <w:t>For test points with “REFSENS_CA_3” UL configuration in table 7.3A.2_1.4.1-1, message exception in table 7.3A.1_1.4.3-1 applies.</w:t>
      </w:r>
    </w:p>
    <w:p w14:paraId="41022C00" w14:textId="77777777" w:rsidR="00A571E4" w:rsidRPr="00511225" w:rsidRDefault="00A571E4" w:rsidP="00A571E4">
      <w:pPr>
        <w:pStyle w:val="H6"/>
      </w:pPr>
      <w:r w:rsidRPr="00511225">
        <w:t>7.3A.2_1.5</w:t>
      </w:r>
      <w:r w:rsidRPr="00511225">
        <w:tab/>
        <w:t>Test requirement</w:t>
      </w:r>
    </w:p>
    <w:p w14:paraId="0B5EC236" w14:textId="77777777" w:rsidR="00A571E4" w:rsidRPr="00511225" w:rsidRDefault="00A571E4" w:rsidP="00A571E4">
      <w:pPr>
        <w:sectPr w:rsidR="00A571E4" w:rsidRPr="00511225" w:rsidSect="00D93823">
          <w:footnotePr>
            <w:numRestart w:val="eachSect"/>
          </w:footnotePr>
          <w:pgSz w:w="16840" w:h="11907" w:orient="landscape"/>
          <w:pgMar w:top="1134" w:right="1418" w:bottom="1134" w:left="1134" w:header="680" w:footer="567" w:gutter="0"/>
          <w:cols w:space="720"/>
          <w:docGrid w:linePitch="272"/>
        </w:sectPr>
      </w:pPr>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4D4D4CA9" w14:textId="77777777" w:rsidR="00A571E4" w:rsidRPr="00511225" w:rsidRDefault="00A571E4" w:rsidP="00A571E4">
      <w:pPr>
        <w:pStyle w:val="TH"/>
      </w:pPr>
      <w:r w:rsidRPr="00511225">
        <w:lastRenderedPageBreak/>
        <w:t>Table 7.3A.2_1.5-1: Reference sensitivity requirement for PC3 inter-band 3DL CA</w:t>
      </w:r>
    </w:p>
    <w:tbl>
      <w:tblPr>
        <w:tblStyle w:val="afc"/>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A571E4" w:rsidRPr="00511225" w14:paraId="47EE2219" w14:textId="77777777" w:rsidTr="002E7191">
        <w:trPr>
          <w:trHeight w:val="424"/>
        </w:trPr>
        <w:tc>
          <w:tcPr>
            <w:tcW w:w="1973" w:type="dxa"/>
            <w:tcBorders>
              <w:top w:val="single" w:sz="4" w:space="0" w:color="auto"/>
              <w:bottom w:val="nil"/>
            </w:tcBorders>
          </w:tcPr>
          <w:p w14:paraId="2982CE55" w14:textId="77777777" w:rsidR="00A571E4" w:rsidRPr="00511225" w:rsidRDefault="00A571E4" w:rsidP="002E7191">
            <w:pPr>
              <w:pStyle w:val="TAH"/>
              <w:rPr>
                <w:lang w:eastAsia="zh-CN"/>
              </w:rPr>
            </w:pPr>
            <w:r w:rsidRPr="00511225">
              <w:rPr>
                <w:lang w:eastAsia="zh-CN"/>
              </w:rPr>
              <w:lastRenderedPageBreak/>
              <w:t>CA configuration</w:t>
            </w:r>
          </w:p>
        </w:tc>
        <w:tc>
          <w:tcPr>
            <w:tcW w:w="763" w:type="dxa"/>
            <w:tcBorders>
              <w:top w:val="single" w:sz="4" w:space="0" w:color="auto"/>
            </w:tcBorders>
          </w:tcPr>
          <w:p w14:paraId="1A324BAD" w14:textId="77777777" w:rsidR="00A571E4" w:rsidRPr="00511225" w:rsidRDefault="00A571E4" w:rsidP="002E7191">
            <w:pPr>
              <w:pStyle w:val="TAH"/>
              <w:rPr>
                <w:lang w:eastAsia="zh-CN"/>
              </w:rPr>
            </w:pPr>
            <w:r w:rsidRPr="00511225">
              <w:rPr>
                <w:lang w:eastAsia="zh-CN"/>
              </w:rPr>
              <w:t>Test ID</w:t>
            </w:r>
          </w:p>
        </w:tc>
        <w:tc>
          <w:tcPr>
            <w:tcW w:w="721" w:type="dxa"/>
            <w:tcBorders>
              <w:top w:val="single" w:sz="4" w:space="0" w:color="auto"/>
            </w:tcBorders>
          </w:tcPr>
          <w:p w14:paraId="168DF98D" w14:textId="77777777" w:rsidR="00A571E4" w:rsidRPr="00511225" w:rsidRDefault="00A571E4" w:rsidP="002E7191">
            <w:pPr>
              <w:pStyle w:val="TAH"/>
              <w:rPr>
                <w:lang w:eastAsia="zh-CN"/>
              </w:rPr>
            </w:pPr>
            <w:r w:rsidRPr="00511225">
              <w:rPr>
                <w:lang w:eastAsia="zh-CN"/>
              </w:rPr>
              <w:t>NR band</w:t>
            </w:r>
          </w:p>
        </w:tc>
        <w:tc>
          <w:tcPr>
            <w:tcW w:w="1920" w:type="dxa"/>
            <w:tcBorders>
              <w:top w:val="single" w:sz="4" w:space="0" w:color="auto"/>
            </w:tcBorders>
          </w:tcPr>
          <w:p w14:paraId="5FAB578F" w14:textId="77777777" w:rsidR="00A571E4" w:rsidRPr="00511225" w:rsidRDefault="00A571E4" w:rsidP="002E7191">
            <w:pPr>
              <w:pStyle w:val="TAH"/>
              <w:rPr>
                <w:lang w:eastAsia="zh-CN"/>
              </w:rPr>
            </w:pPr>
            <w:r w:rsidRPr="00511225">
              <w:rPr>
                <w:lang w:eastAsia="zh-CN"/>
              </w:rPr>
              <w:t>CBW</w:t>
            </w:r>
          </w:p>
          <w:p w14:paraId="4B4AF1C6" w14:textId="77777777" w:rsidR="00A571E4" w:rsidRPr="00511225" w:rsidRDefault="00A571E4" w:rsidP="002E7191">
            <w:pPr>
              <w:pStyle w:val="TAH"/>
              <w:rPr>
                <w:lang w:eastAsia="zh-CN"/>
              </w:rPr>
            </w:pPr>
            <w:r w:rsidRPr="00511225">
              <w:rPr>
                <w:lang w:eastAsia="zh-CN"/>
              </w:rPr>
              <w:t>(MHz)</w:t>
            </w:r>
          </w:p>
        </w:tc>
        <w:tc>
          <w:tcPr>
            <w:tcW w:w="4588" w:type="dxa"/>
            <w:tcBorders>
              <w:top w:val="single" w:sz="4" w:space="0" w:color="auto"/>
            </w:tcBorders>
          </w:tcPr>
          <w:p w14:paraId="152A1731" w14:textId="77777777" w:rsidR="00A571E4" w:rsidRPr="00511225" w:rsidRDefault="00A571E4" w:rsidP="002E7191">
            <w:pPr>
              <w:pStyle w:val="TAH"/>
              <w:rPr>
                <w:lang w:eastAsia="zh-CN"/>
              </w:rPr>
            </w:pPr>
            <w:r w:rsidRPr="00511225">
              <w:rPr>
                <w:lang w:eastAsia="zh-CN"/>
              </w:rPr>
              <w:t>REFSENS test requirement of NR band (dBm)</w:t>
            </w:r>
          </w:p>
          <w:p w14:paraId="0AC8799D" w14:textId="77777777" w:rsidR="00A571E4" w:rsidRPr="00511225" w:rsidRDefault="00A571E4" w:rsidP="002E7191">
            <w:pPr>
              <w:pStyle w:val="TAH"/>
              <w:rPr>
                <w:lang w:eastAsia="zh-CN"/>
              </w:rPr>
            </w:pPr>
            <w:r w:rsidRPr="00511225">
              <w:rPr>
                <w:lang w:eastAsia="zh-CN"/>
              </w:rPr>
              <w:t>(Note 7, Note 8, Note 9)</w:t>
            </w:r>
          </w:p>
        </w:tc>
      </w:tr>
      <w:tr w:rsidR="00A571E4" w:rsidRPr="00511225" w14:paraId="3C3CC064" w14:textId="77777777" w:rsidTr="002E7191">
        <w:tc>
          <w:tcPr>
            <w:tcW w:w="1973" w:type="dxa"/>
            <w:vMerge w:val="restart"/>
          </w:tcPr>
          <w:p w14:paraId="159EFD6A" w14:textId="77777777" w:rsidR="00A571E4" w:rsidRPr="00511225" w:rsidRDefault="00A571E4" w:rsidP="002E7191">
            <w:pPr>
              <w:pStyle w:val="TAC"/>
              <w:rPr>
                <w:sz w:val="16"/>
                <w:szCs w:val="16"/>
              </w:rPr>
            </w:pPr>
            <w:r w:rsidRPr="00511225">
              <w:rPr>
                <w:sz w:val="16"/>
                <w:szCs w:val="16"/>
              </w:rPr>
              <w:t>DL_n1A-n3A-n77A_UL_n1A-n3A</w:t>
            </w:r>
          </w:p>
        </w:tc>
        <w:tc>
          <w:tcPr>
            <w:tcW w:w="763" w:type="dxa"/>
            <w:tcBorders>
              <w:bottom w:val="nil"/>
            </w:tcBorders>
          </w:tcPr>
          <w:p w14:paraId="0F6C874E" w14:textId="77777777" w:rsidR="00A571E4" w:rsidRPr="00511225" w:rsidRDefault="00A571E4" w:rsidP="002E7191">
            <w:pPr>
              <w:pStyle w:val="TAC"/>
              <w:rPr>
                <w:sz w:val="16"/>
                <w:szCs w:val="16"/>
              </w:rPr>
            </w:pPr>
            <w:r w:rsidRPr="00511225">
              <w:rPr>
                <w:sz w:val="16"/>
                <w:szCs w:val="16"/>
              </w:rPr>
              <w:t>1</w:t>
            </w:r>
          </w:p>
        </w:tc>
        <w:tc>
          <w:tcPr>
            <w:tcW w:w="721" w:type="dxa"/>
          </w:tcPr>
          <w:p w14:paraId="518F6CDD" w14:textId="77777777" w:rsidR="00A571E4" w:rsidRPr="00511225" w:rsidRDefault="00A571E4" w:rsidP="002E7191">
            <w:pPr>
              <w:pStyle w:val="TAC"/>
              <w:rPr>
                <w:sz w:val="16"/>
                <w:szCs w:val="16"/>
              </w:rPr>
            </w:pPr>
            <w:r w:rsidRPr="00511225">
              <w:rPr>
                <w:sz w:val="16"/>
                <w:szCs w:val="16"/>
                <w:lang w:eastAsia="zh-CN"/>
              </w:rPr>
              <w:t>n</w:t>
            </w:r>
            <w:r w:rsidRPr="00511225">
              <w:rPr>
                <w:sz w:val="16"/>
                <w:szCs w:val="16"/>
              </w:rPr>
              <w:t>1</w:t>
            </w:r>
          </w:p>
        </w:tc>
        <w:tc>
          <w:tcPr>
            <w:tcW w:w="1920" w:type="dxa"/>
          </w:tcPr>
          <w:p w14:paraId="0650369A"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E4B5D07"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7404082E" w14:textId="77777777" w:rsidTr="002E7191">
        <w:tc>
          <w:tcPr>
            <w:tcW w:w="1973" w:type="dxa"/>
            <w:vMerge/>
          </w:tcPr>
          <w:p w14:paraId="01AD96EC" w14:textId="77777777" w:rsidR="00A571E4" w:rsidRPr="00511225" w:rsidRDefault="00A571E4" w:rsidP="002E7191">
            <w:pPr>
              <w:pStyle w:val="TAC"/>
              <w:rPr>
                <w:sz w:val="16"/>
                <w:szCs w:val="16"/>
              </w:rPr>
            </w:pPr>
          </w:p>
        </w:tc>
        <w:tc>
          <w:tcPr>
            <w:tcW w:w="763" w:type="dxa"/>
            <w:tcBorders>
              <w:top w:val="nil"/>
              <w:bottom w:val="nil"/>
            </w:tcBorders>
          </w:tcPr>
          <w:p w14:paraId="7B837FFF" w14:textId="77777777" w:rsidR="00A571E4" w:rsidRPr="00511225" w:rsidRDefault="00A571E4" w:rsidP="002E7191">
            <w:pPr>
              <w:pStyle w:val="TAC"/>
              <w:rPr>
                <w:sz w:val="16"/>
                <w:szCs w:val="16"/>
              </w:rPr>
            </w:pPr>
          </w:p>
        </w:tc>
        <w:tc>
          <w:tcPr>
            <w:tcW w:w="721" w:type="dxa"/>
          </w:tcPr>
          <w:p w14:paraId="7ED2568A"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664EFB78"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F1216DD"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5886A1E5" w14:textId="77777777" w:rsidTr="002E7191">
        <w:tc>
          <w:tcPr>
            <w:tcW w:w="1973" w:type="dxa"/>
            <w:vMerge/>
            <w:tcBorders>
              <w:bottom w:val="single" w:sz="4" w:space="0" w:color="auto"/>
            </w:tcBorders>
          </w:tcPr>
          <w:p w14:paraId="59BABC21"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6BD01BB9" w14:textId="77777777" w:rsidR="00A571E4" w:rsidRPr="00511225" w:rsidRDefault="00A571E4" w:rsidP="002E7191">
            <w:pPr>
              <w:pStyle w:val="TAC"/>
              <w:rPr>
                <w:sz w:val="16"/>
                <w:szCs w:val="16"/>
              </w:rPr>
            </w:pPr>
          </w:p>
        </w:tc>
        <w:tc>
          <w:tcPr>
            <w:tcW w:w="721" w:type="dxa"/>
          </w:tcPr>
          <w:p w14:paraId="29C46AF7"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6F4848CA"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431D5D07" w14:textId="77777777" w:rsidR="00A571E4" w:rsidRPr="00511225" w:rsidRDefault="00A571E4" w:rsidP="002E7191">
            <w:pPr>
              <w:pStyle w:val="TAC"/>
              <w:rPr>
                <w:sz w:val="16"/>
                <w:szCs w:val="16"/>
              </w:rPr>
            </w:pPr>
            <w:r w:rsidRPr="00511225">
              <w:rPr>
                <w:sz w:val="16"/>
                <w:szCs w:val="16"/>
              </w:rPr>
              <w:t>REF_victim +28.4</w:t>
            </w:r>
          </w:p>
        </w:tc>
      </w:tr>
      <w:tr w:rsidR="00A571E4" w:rsidRPr="00511225" w14:paraId="6E3F254F" w14:textId="77777777" w:rsidTr="002E7191">
        <w:tc>
          <w:tcPr>
            <w:tcW w:w="1973" w:type="dxa"/>
            <w:vMerge w:val="restart"/>
            <w:tcBorders>
              <w:top w:val="single" w:sz="4" w:space="0" w:color="auto"/>
            </w:tcBorders>
          </w:tcPr>
          <w:p w14:paraId="3FFDAB8D" w14:textId="77777777" w:rsidR="00A571E4" w:rsidRPr="00511225" w:rsidRDefault="00A571E4" w:rsidP="002E7191">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01AB2681"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1DF0D405" w14:textId="77777777" w:rsidR="00A571E4" w:rsidRPr="00511225" w:rsidRDefault="00A571E4" w:rsidP="002E7191">
            <w:pPr>
              <w:pStyle w:val="TAC"/>
              <w:rPr>
                <w:sz w:val="16"/>
                <w:szCs w:val="16"/>
                <w:lang w:eastAsia="zh-CN"/>
              </w:rPr>
            </w:pPr>
            <w:r w:rsidRPr="00511225">
              <w:rPr>
                <w:sz w:val="16"/>
                <w:szCs w:val="16"/>
                <w:lang w:eastAsia="zh-CN"/>
              </w:rPr>
              <w:t>n1</w:t>
            </w:r>
          </w:p>
        </w:tc>
        <w:tc>
          <w:tcPr>
            <w:tcW w:w="1920" w:type="dxa"/>
          </w:tcPr>
          <w:p w14:paraId="3B027D4A"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98D5693" w14:textId="77777777" w:rsidR="00A571E4" w:rsidRPr="00511225" w:rsidRDefault="00A571E4" w:rsidP="002E7191">
            <w:pPr>
              <w:pStyle w:val="TAC"/>
              <w:rPr>
                <w:sz w:val="16"/>
                <w:szCs w:val="16"/>
              </w:rPr>
            </w:pPr>
            <w:r w:rsidRPr="00511225">
              <w:rPr>
                <w:sz w:val="16"/>
                <w:szCs w:val="16"/>
              </w:rPr>
              <w:t>REF_victim</w:t>
            </w:r>
            <w:r w:rsidRPr="00511225">
              <w:rPr>
                <w:rFonts w:cs="Arial"/>
                <w:sz w:val="16"/>
                <w:szCs w:val="16"/>
                <w:lang w:eastAsia="zh-CN"/>
              </w:rPr>
              <w:t xml:space="preserve"> +31.0</w:t>
            </w:r>
          </w:p>
        </w:tc>
      </w:tr>
      <w:tr w:rsidR="00A571E4" w:rsidRPr="00511225" w14:paraId="54C724A5" w14:textId="77777777" w:rsidTr="002E7191">
        <w:tc>
          <w:tcPr>
            <w:tcW w:w="1973" w:type="dxa"/>
            <w:vMerge/>
          </w:tcPr>
          <w:p w14:paraId="078734B9" w14:textId="77777777" w:rsidR="00A571E4" w:rsidRPr="00511225" w:rsidRDefault="00A571E4" w:rsidP="002E7191">
            <w:pPr>
              <w:pStyle w:val="TAC"/>
              <w:rPr>
                <w:sz w:val="16"/>
                <w:szCs w:val="16"/>
              </w:rPr>
            </w:pPr>
          </w:p>
        </w:tc>
        <w:tc>
          <w:tcPr>
            <w:tcW w:w="763" w:type="dxa"/>
            <w:tcBorders>
              <w:top w:val="nil"/>
              <w:bottom w:val="nil"/>
            </w:tcBorders>
          </w:tcPr>
          <w:p w14:paraId="68FE5BC5" w14:textId="77777777" w:rsidR="00A571E4" w:rsidRPr="00511225" w:rsidRDefault="00A571E4" w:rsidP="002E7191">
            <w:pPr>
              <w:pStyle w:val="TAC"/>
              <w:rPr>
                <w:sz w:val="16"/>
                <w:szCs w:val="16"/>
              </w:rPr>
            </w:pPr>
          </w:p>
        </w:tc>
        <w:tc>
          <w:tcPr>
            <w:tcW w:w="721" w:type="dxa"/>
          </w:tcPr>
          <w:p w14:paraId="0113881C"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65595118"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E88E508"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0265D674" w14:textId="77777777" w:rsidTr="002E7191">
        <w:tc>
          <w:tcPr>
            <w:tcW w:w="1973" w:type="dxa"/>
            <w:vMerge/>
            <w:tcBorders>
              <w:bottom w:val="single" w:sz="4" w:space="0" w:color="auto"/>
            </w:tcBorders>
          </w:tcPr>
          <w:p w14:paraId="76D5A561"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7D367977" w14:textId="77777777" w:rsidR="00A571E4" w:rsidRPr="00511225" w:rsidRDefault="00A571E4" w:rsidP="002E7191">
            <w:pPr>
              <w:pStyle w:val="TAC"/>
              <w:rPr>
                <w:sz w:val="16"/>
                <w:szCs w:val="16"/>
              </w:rPr>
            </w:pPr>
          </w:p>
        </w:tc>
        <w:tc>
          <w:tcPr>
            <w:tcW w:w="721" w:type="dxa"/>
          </w:tcPr>
          <w:p w14:paraId="2DDEB48E"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53C17BD5"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40B888D3"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F49EE1A" w14:textId="77777777" w:rsidTr="002E7191">
        <w:tc>
          <w:tcPr>
            <w:tcW w:w="1973" w:type="dxa"/>
            <w:vMerge w:val="restart"/>
            <w:tcBorders>
              <w:top w:val="single" w:sz="4" w:space="0" w:color="auto"/>
            </w:tcBorders>
          </w:tcPr>
          <w:p w14:paraId="17E0E4C7" w14:textId="77777777" w:rsidR="00A571E4" w:rsidRPr="00511225" w:rsidRDefault="00A571E4" w:rsidP="002E7191">
            <w:pPr>
              <w:pStyle w:val="TAC"/>
              <w:rPr>
                <w:sz w:val="16"/>
                <w:szCs w:val="16"/>
              </w:rPr>
            </w:pPr>
            <w:r w:rsidRPr="00511225">
              <w:rPr>
                <w:sz w:val="16"/>
                <w:szCs w:val="16"/>
              </w:rPr>
              <w:t>DL_n1A-n3A-n78A_UL_n1A-n3A</w:t>
            </w:r>
          </w:p>
        </w:tc>
        <w:tc>
          <w:tcPr>
            <w:tcW w:w="763" w:type="dxa"/>
            <w:tcBorders>
              <w:top w:val="single" w:sz="4" w:space="0" w:color="auto"/>
              <w:bottom w:val="nil"/>
            </w:tcBorders>
          </w:tcPr>
          <w:p w14:paraId="29B56875"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2F7529E5"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CD5046B"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317489F"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01976CB" w14:textId="77777777" w:rsidTr="002E7191">
        <w:tc>
          <w:tcPr>
            <w:tcW w:w="1973" w:type="dxa"/>
            <w:vMerge/>
          </w:tcPr>
          <w:p w14:paraId="12403C55" w14:textId="77777777" w:rsidR="00A571E4" w:rsidRPr="00511225" w:rsidRDefault="00A571E4" w:rsidP="002E7191">
            <w:pPr>
              <w:pStyle w:val="TAC"/>
              <w:rPr>
                <w:sz w:val="16"/>
                <w:szCs w:val="16"/>
              </w:rPr>
            </w:pPr>
          </w:p>
        </w:tc>
        <w:tc>
          <w:tcPr>
            <w:tcW w:w="763" w:type="dxa"/>
            <w:tcBorders>
              <w:top w:val="nil"/>
              <w:bottom w:val="nil"/>
            </w:tcBorders>
          </w:tcPr>
          <w:p w14:paraId="45573709" w14:textId="77777777" w:rsidR="00A571E4" w:rsidRPr="00511225" w:rsidRDefault="00A571E4" w:rsidP="002E7191">
            <w:pPr>
              <w:pStyle w:val="TAC"/>
              <w:rPr>
                <w:sz w:val="16"/>
                <w:szCs w:val="16"/>
              </w:rPr>
            </w:pPr>
          </w:p>
        </w:tc>
        <w:tc>
          <w:tcPr>
            <w:tcW w:w="721" w:type="dxa"/>
          </w:tcPr>
          <w:p w14:paraId="3DE729EA"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683FC115"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0DF42FA"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1F7FBDBA" w14:textId="77777777" w:rsidTr="002E7191">
        <w:tc>
          <w:tcPr>
            <w:tcW w:w="1973" w:type="dxa"/>
            <w:vMerge/>
          </w:tcPr>
          <w:p w14:paraId="2BEF1AE5"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0EE7922B" w14:textId="77777777" w:rsidR="00A571E4" w:rsidRPr="00511225" w:rsidRDefault="00A571E4" w:rsidP="002E7191">
            <w:pPr>
              <w:pStyle w:val="TAC"/>
              <w:rPr>
                <w:sz w:val="16"/>
                <w:szCs w:val="16"/>
              </w:rPr>
            </w:pPr>
          </w:p>
        </w:tc>
        <w:tc>
          <w:tcPr>
            <w:tcW w:w="721" w:type="dxa"/>
          </w:tcPr>
          <w:p w14:paraId="64DF4054"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63B3C602"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02C01F5C" w14:textId="77777777" w:rsidR="00A571E4" w:rsidRPr="00511225" w:rsidRDefault="00A571E4" w:rsidP="002E7191">
            <w:pPr>
              <w:pStyle w:val="TAC"/>
              <w:rPr>
                <w:sz w:val="16"/>
                <w:szCs w:val="16"/>
              </w:rPr>
            </w:pPr>
            <w:r w:rsidRPr="00511225">
              <w:rPr>
                <w:sz w:val="16"/>
                <w:szCs w:val="16"/>
              </w:rPr>
              <w:t>REF_victim +28.4</w:t>
            </w:r>
          </w:p>
        </w:tc>
      </w:tr>
      <w:tr w:rsidR="00A571E4" w:rsidRPr="00511225" w14:paraId="45AF23F1" w14:textId="77777777" w:rsidTr="002E7191">
        <w:tc>
          <w:tcPr>
            <w:tcW w:w="1973" w:type="dxa"/>
            <w:vMerge/>
          </w:tcPr>
          <w:p w14:paraId="029E4FFC" w14:textId="77777777" w:rsidR="00A571E4" w:rsidRPr="00511225" w:rsidRDefault="00A571E4" w:rsidP="002E7191">
            <w:pPr>
              <w:pStyle w:val="TAC"/>
              <w:rPr>
                <w:sz w:val="16"/>
                <w:szCs w:val="16"/>
              </w:rPr>
            </w:pPr>
          </w:p>
        </w:tc>
        <w:tc>
          <w:tcPr>
            <w:tcW w:w="763" w:type="dxa"/>
            <w:tcBorders>
              <w:top w:val="single" w:sz="4" w:space="0" w:color="auto"/>
              <w:bottom w:val="nil"/>
            </w:tcBorders>
          </w:tcPr>
          <w:p w14:paraId="0E6F1EA3" w14:textId="77777777" w:rsidR="00A571E4" w:rsidRPr="00511225" w:rsidRDefault="00A571E4" w:rsidP="002E7191">
            <w:pPr>
              <w:pStyle w:val="TAC"/>
              <w:rPr>
                <w:sz w:val="16"/>
                <w:szCs w:val="16"/>
                <w:lang w:eastAsia="zh-CN"/>
              </w:rPr>
            </w:pPr>
            <w:r w:rsidRPr="00511225">
              <w:rPr>
                <w:sz w:val="16"/>
                <w:szCs w:val="16"/>
                <w:lang w:eastAsia="zh-CN"/>
              </w:rPr>
              <w:t>2</w:t>
            </w:r>
          </w:p>
        </w:tc>
        <w:tc>
          <w:tcPr>
            <w:tcW w:w="721" w:type="dxa"/>
          </w:tcPr>
          <w:p w14:paraId="57F70D83"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BCE3135"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0429731"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1304DA43" w14:textId="77777777" w:rsidTr="002E7191">
        <w:tc>
          <w:tcPr>
            <w:tcW w:w="1973" w:type="dxa"/>
            <w:vMerge/>
          </w:tcPr>
          <w:p w14:paraId="6B02B92D" w14:textId="77777777" w:rsidR="00A571E4" w:rsidRPr="00511225" w:rsidRDefault="00A571E4" w:rsidP="002E7191">
            <w:pPr>
              <w:pStyle w:val="TAC"/>
              <w:rPr>
                <w:sz w:val="16"/>
                <w:szCs w:val="16"/>
              </w:rPr>
            </w:pPr>
          </w:p>
        </w:tc>
        <w:tc>
          <w:tcPr>
            <w:tcW w:w="763" w:type="dxa"/>
            <w:tcBorders>
              <w:top w:val="nil"/>
              <w:bottom w:val="nil"/>
            </w:tcBorders>
          </w:tcPr>
          <w:p w14:paraId="6286F160" w14:textId="77777777" w:rsidR="00A571E4" w:rsidRPr="00511225" w:rsidRDefault="00A571E4" w:rsidP="002E7191">
            <w:pPr>
              <w:pStyle w:val="TAC"/>
              <w:rPr>
                <w:sz w:val="16"/>
                <w:szCs w:val="16"/>
              </w:rPr>
            </w:pPr>
          </w:p>
        </w:tc>
        <w:tc>
          <w:tcPr>
            <w:tcW w:w="721" w:type="dxa"/>
          </w:tcPr>
          <w:p w14:paraId="6DE6DDCB"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4CD7A07E"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734E369"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21332E0D" w14:textId="77777777" w:rsidTr="002E7191">
        <w:tc>
          <w:tcPr>
            <w:tcW w:w="1973" w:type="dxa"/>
            <w:vMerge/>
            <w:tcBorders>
              <w:bottom w:val="single" w:sz="4" w:space="0" w:color="auto"/>
            </w:tcBorders>
          </w:tcPr>
          <w:p w14:paraId="3C35E8C6"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7B2FC2C0" w14:textId="77777777" w:rsidR="00A571E4" w:rsidRPr="00511225" w:rsidRDefault="00A571E4" w:rsidP="002E7191">
            <w:pPr>
              <w:pStyle w:val="TAC"/>
              <w:rPr>
                <w:sz w:val="16"/>
                <w:szCs w:val="16"/>
              </w:rPr>
            </w:pPr>
          </w:p>
        </w:tc>
        <w:tc>
          <w:tcPr>
            <w:tcW w:w="721" w:type="dxa"/>
          </w:tcPr>
          <w:p w14:paraId="724F433F"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65D3BFB2"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076DFA97" w14:textId="77777777" w:rsidR="00A571E4" w:rsidRPr="00511225" w:rsidRDefault="00A571E4" w:rsidP="002E7191">
            <w:pPr>
              <w:pStyle w:val="TAC"/>
              <w:rPr>
                <w:sz w:val="16"/>
                <w:szCs w:val="16"/>
              </w:rPr>
            </w:pPr>
            <w:r w:rsidRPr="00511225">
              <w:rPr>
                <w:sz w:val="16"/>
                <w:szCs w:val="16"/>
              </w:rPr>
              <w:t>REF_victim +11.2</w:t>
            </w:r>
          </w:p>
        </w:tc>
      </w:tr>
      <w:tr w:rsidR="00A571E4" w:rsidRPr="00511225" w14:paraId="24792675" w14:textId="77777777" w:rsidTr="002E7191">
        <w:tc>
          <w:tcPr>
            <w:tcW w:w="1973" w:type="dxa"/>
            <w:vMerge w:val="restart"/>
            <w:tcBorders>
              <w:top w:val="single" w:sz="4" w:space="0" w:color="auto"/>
            </w:tcBorders>
          </w:tcPr>
          <w:p w14:paraId="437A6F3B" w14:textId="77777777" w:rsidR="00A571E4" w:rsidRPr="00511225" w:rsidRDefault="00A571E4" w:rsidP="002E7191">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B0A015A"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59E2A825"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7597419"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DC7C90F"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08B0550" w14:textId="77777777" w:rsidTr="002E7191">
        <w:tc>
          <w:tcPr>
            <w:tcW w:w="1973" w:type="dxa"/>
            <w:vMerge/>
          </w:tcPr>
          <w:p w14:paraId="56C52075" w14:textId="77777777" w:rsidR="00A571E4" w:rsidRPr="00511225" w:rsidRDefault="00A571E4" w:rsidP="002E7191">
            <w:pPr>
              <w:pStyle w:val="TAC"/>
              <w:rPr>
                <w:sz w:val="16"/>
                <w:szCs w:val="16"/>
              </w:rPr>
            </w:pPr>
          </w:p>
        </w:tc>
        <w:tc>
          <w:tcPr>
            <w:tcW w:w="763" w:type="dxa"/>
            <w:tcBorders>
              <w:top w:val="nil"/>
              <w:bottom w:val="nil"/>
            </w:tcBorders>
          </w:tcPr>
          <w:p w14:paraId="637B0D0E" w14:textId="77777777" w:rsidR="00A571E4" w:rsidRPr="00511225" w:rsidRDefault="00A571E4" w:rsidP="002E7191">
            <w:pPr>
              <w:pStyle w:val="TAC"/>
              <w:rPr>
                <w:sz w:val="16"/>
                <w:szCs w:val="16"/>
              </w:rPr>
            </w:pPr>
          </w:p>
        </w:tc>
        <w:tc>
          <w:tcPr>
            <w:tcW w:w="721" w:type="dxa"/>
          </w:tcPr>
          <w:p w14:paraId="02B0C927"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53218255"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791D451" w14:textId="77777777" w:rsidR="00A571E4" w:rsidRPr="00511225" w:rsidRDefault="00A571E4" w:rsidP="002E7191">
            <w:pPr>
              <w:pStyle w:val="TAC"/>
              <w:rPr>
                <w:sz w:val="16"/>
                <w:szCs w:val="16"/>
              </w:rPr>
            </w:pPr>
            <w:r w:rsidRPr="00511225">
              <w:rPr>
                <w:sz w:val="16"/>
                <w:szCs w:val="16"/>
              </w:rPr>
              <w:t>REF_victim +27.9</w:t>
            </w:r>
          </w:p>
        </w:tc>
      </w:tr>
      <w:tr w:rsidR="00A571E4" w:rsidRPr="00511225" w14:paraId="3921F03A" w14:textId="77777777" w:rsidTr="002E7191">
        <w:tc>
          <w:tcPr>
            <w:tcW w:w="1973" w:type="dxa"/>
            <w:vMerge/>
            <w:tcBorders>
              <w:bottom w:val="nil"/>
            </w:tcBorders>
          </w:tcPr>
          <w:p w14:paraId="30579865"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2B7E155D" w14:textId="77777777" w:rsidR="00A571E4" w:rsidRPr="00511225" w:rsidRDefault="00A571E4" w:rsidP="002E7191">
            <w:pPr>
              <w:pStyle w:val="TAC"/>
              <w:rPr>
                <w:sz w:val="16"/>
                <w:szCs w:val="16"/>
              </w:rPr>
            </w:pPr>
          </w:p>
        </w:tc>
        <w:tc>
          <w:tcPr>
            <w:tcW w:w="721" w:type="dxa"/>
          </w:tcPr>
          <w:p w14:paraId="1F064CE1"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4FC02123"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18C42DE9"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4962BEF" w14:textId="77777777" w:rsidTr="002E7191">
        <w:tc>
          <w:tcPr>
            <w:tcW w:w="1973" w:type="dxa"/>
            <w:vMerge w:val="restart"/>
            <w:tcBorders>
              <w:top w:val="single" w:sz="4" w:space="0" w:color="auto"/>
            </w:tcBorders>
          </w:tcPr>
          <w:p w14:paraId="6609BDD4" w14:textId="77777777" w:rsidR="00A571E4" w:rsidRPr="00511225" w:rsidRDefault="00A571E4" w:rsidP="002E7191">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1EC46946"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7007748C"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90F220E"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49A7564" w14:textId="77777777" w:rsidR="00A571E4" w:rsidRPr="00511225" w:rsidRDefault="00A571E4" w:rsidP="002E7191">
            <w:pPr>
              <w:pStyle w:val="TAC"/>
              <w:rPr>
                <w:sz w:val="16"/>
                <w:szCs w:val="16"/>
              </w:rPr>
            </w:pPr>
            <w:r w:rsidRPr="00511225">
              <w:rPr>
                <w:sz w:val="16"/>
                <w:szCs w:val="16"/>
              </w:rPr>
              <w:t>REF_victim +18.1</w:t>
            </w:r>
          </w:p>
        </w:tc>
      </w:tr>
      <w:tr w:rsidR="00A571E4" w:rsidRPr="00511225" w14:paraId="3BFC3739" w14:textId="77777777" w:rsidTr="002E7191">
        <w:tc>
          <w:tcPr>
            <w:tcW w:w="1973" w:type="dxa"/>
            <w:vMerge/>
          </w:tcPr>
          <w:p w14:paraId="002048EB" w14:textId="77777777" w:rsidR="00A571E4" w:rsidRPr="00511225" w:rsidRDefault="00A571E4" w:rsidP="002E7191">
            <w:pPr>
              <w:pStyle w:val="TAC"/>
              <w:rPr>
                <w:sz w:val="16"/>
                <w:szCs w:val="16"/>
              </w:rPr>
            </w:pPr>
          </w:p>
        </w:tc>
        <w:tc>
          <w:tcPr>
            <w:tcW w:w="763" w:type="dxa"/>
            <w:tcBorders>
              <w:top w:val="nil"/>
              <w:bottom w:val="nil"/>
            </w:tcBorders>
          </w:tcPr>
          <w:p w14:paraId="719A11B8" w14:textId="77777777" w:rsidR="00A571E4" w:rsidRPr="00511225" w:rsidRDefault="00A571E4" w:rsidP="002E7191">
            <w:pPr>
              <w:pStyle w:val="TAC"/>
              <w:rPr>
                <w:sz w:val="16"/>
                <w:szCs w:val="16"/>
              </w:rPr>
            </w:pPr>
          </w:p>
        </w:tc>
        <w:tc>
          <w:tcPr>
            <w:tcW w:w="721" w:type="dxa"/>
          </w:tcPr>
          <w:p w14:paraId="3EA6C272"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1E7E685B"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27635D6"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D44CC87" w14:textId="77777777" w:rsidTr="002E7191">
        <w:tc>
          <w:tcPr>
            <w:tcW w:w="1973" w:type="dxa"/>
            <w:vMerge/>
            <w:tcBorders>
              <w:bottom w:val="nil"/>
            </w:tcBorders>
          </w:tcPr>
          <w:p w14:paraId="55DF4F83"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72FA2B34" w14:textId="77777777" w:rsidR="00A571E4" w:rsidRPr="00511225" w:rsidRDefault="00A571E4" w:rsidP="002E7191">
            <w:pPr>
              <w:pStyle w:val="TAC"/>
              <w:rPr>
                <w:sz w:val="16"/>
                <w:szCs w:val="16"/>
              </w:rPr>
            </w:pPr>
          </w:p>
        </w:tc>
        <w:tc>
          <w:tcPr>
            <w:tcW w:w="721" w:type="dxa"/>
          </w:tcPr>
          <w:p w14:paraId="02586933"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14C86E05"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68317AE7"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F4221E8" w14:textId="77777777" w:rsidTr="002E7191">
        <w:tc>
          <w:tcPr>
            <w:tcW w:w="1973" w:type="dxa"/>
            <w:vMerge w:val="restart"/>
            <w:tcBorders>
              <w:top w:val="single" w:sz="4" w:space="0" w:color="auto"/>
            </w:tcBorders>
          </w:tcPr>
          <w:p w14:paraId="6367445D" w14:textId="77777777" w:rsidR="00A571E4" w:rsidRPr="00511225" w:rsidRDefault="00A571E4" w:rsidP="002E7191">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0BB67E27" w14:textId="77777777" w:rsidR="00A571E4" w:rsidRPr="00511225" w:rsidRDefault="00A571E4" w:rsidP="002E7191">
            <w:pPr>
              <w:pStyle w:val="TAC"/>
              <w:rPr>
                <w:sz w:val="16"/>
                <w:szCs w:val="16"/>
              </w:rPr>
            </w:pPr>
            <w:r w:rsidRPr="00511225">
              <w:rPr>
                <w:sz w:val="16"/>
                <w:szCs w:val="16"/>
              </w:rPr>
              <w:t>1</w:t>
            </w:r>
          </w:p>
        </w:tc>
        <w:tc>
          <w:tcPr>
            <w:tcW w:w="721" w:type="dxa"/>
          </w:tcPr>
          <w:p w14:paraId="731253E4"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12934B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4D8E12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6D232094" w14:textId="77777777" w:rsidTr="002E7191">
        <w:tc>
          <w:tcPr>
            <w:tcW w:w="1973" w:type="dxa"/>
            <w:vMerge/>
          </w:tcPr>
          <w:p w14:paraId="371B967A" w14:textId="77777777" w:rsidR="00A571E4" w:rsidRPr="00511225" w:rsidRDefault="00A571E4" w:rsidP="002E7191">
            <w:pPr>
              <w:pStyle w:val="TAC"/>
              <w:rPr>
                <w:sz w:val="16"/>
                <w:szCs w:val="16"/>
              </w:rPr>
            </w:pPr>
          </w:p>
        </w:tc>
        <w:tc>
          <w:tcPr>
            <w:tcW w:w="763" w:type="dxa"/>
            <w:tcBorders>
              <w:top w:val="nil"/>
              <w:bottom w:val="nil"/>
            </w:tcBorders>
          </w:tcPr>
          <w:p w14:paraId="38688DF4" w14:textId="77777777" w:rsidR="00A571E4" w:rsidRPr="00511225" w:rsidRDefault="00A571E4" w:rsidP="002E7191">
            <w:pPr>
              <w:pStyle w:val="TAC"/>
              <w:rPr>
                <w:sz w:val="16"/>
                <w:szCs w:val="16"/>
              </w:rPr>
            </w:pPr>
          </w:p>
        </w:tc>
        <w:tc>
          <w:tcPr>
            <w:tcW w:w="721" w:type="dxa"/>
          </w:tcPr>
          <w:p w14:paraId="1E1A95FF"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7CF90EA1"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9B34320" w14:textId="77777777" w:rsidR="00A571E4" w:rsidRPr="00511225" w:rsidRDefault="00A571E4" w:rsidP="002E7191">
            <w:pPr>
              <w:pStyle w:val="TAC"/>
              <w:rPr>
                <w:sz w:val="16"/>
                <w:szCs w:val="16"/>
              </w:rPr>
            </w:pPr>
            <w:r w:rsidRPr="00511225">
              <w:rPr>
                <w:sz w:val="16"/>
                <w:szCs w:val="16"/>
              </w:rPr>
              <w:t>REF_victim +3.1</w:t>
            </w:r>
          </w:p>
        </w:tc>
      </w:tr>
      <w:tr w:rsidR="00A571E4" w:rsidRPr="00511225" w14:paraId="4E9694CB" w14:textId="77777777" w:rsidTr="002E7191">
        <w:tc>
          <w:tcPr>
            <w:tcW w:w="1973" w:type="dxa"/>
            <w:vMerge/>
            <w:tcBorders>
              <w:bottom w:val="nil"/>
            </w:tcBorders>
          </w:tcPr>
          <w:p w14:paraId="77A5B4A4"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2B0FE08E" w14:textId="77777777" w:rsidR="00A571E4" w:rsidRPr="00511225" w:rsidRDefault="00A571E4" w:rsidP="002E7191">
            <w:pPr>
              <w:pStyle w:val="TAC"/>
              <w:rPr>
                <w:sz w:val="16"/>
                <w:szCs w:val="16"/>
              </w:rPr>
            </w:pPr>
          </w:p>
        </w:tc>
        <w:tc>
          <w:tcPr>
            <w:tcW w:w="721" w:type="dxa"/>
          </w:tcPr>
          <w:p w14:paraId="1B266D7F"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2C4366AC"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30C69D8A"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2F41C4E0" w14:textId="77777777" w:rsidTr="002E7191">
        <w:tc>
          <w:tcPr>
            <w:tcW w:w="1973" w:type="dxa"/>
            <w:vMerge w:val="restart"/>
            <w:tcBorders>
              <w:top w:val="single" w:sz="4" w:space="0" w:color="auto"/>
            </w:tcBorders>
          </w:tcPr>
          <w:p w14:paraId="01D70B8A" w14:textId="77777777" w:rsidR="00A571E4" w:rsidRPr="00511225" w:rsidRDefault="00A571E4" w:rsidP="002E7191">
            <w:pPr>
              <w:pStyle w:val="TAC"/>
              <w:rPr>
                <w:sz w:val="16"/>
                <w:szCs w:val="16"/>
              </w:rPr>
            </w:pPr>
            <w:r w:rsidRPr="00511225">
              <w:rPr>
                <w:sz w:val="16"/>
                <w:szCs w:val="16"/>
              </w:rPr>
              <w:t>DL_n1A-n5A-n78A_UL_n1A-n5A</w:t>
            </w:r>
          </w:p>
        </w:tc>
        <w:tc>
          <w:tcPr>
            <w:tcW w:w="763" w:type="dxa"/>
            <w:tcBorders>
              <w:top w:val="single" w:sz="4" w:space="0" w:color="auto"/>
              <w:bottom w:val="nil"/>
            </w:tcBorders>
          </w:tcPr>
          <w:p w14:paraId="31E24DCE" w14:textId="77777777" w:rsidR="00A571E4" w:rsidRPr="00511225" w:rsidRDefault="00A571E4" w:rsidP="002E7191">
            <w:pPr>
              <w:pStyle w:val="TAC"/>
              <w:rPr>
                <w:sz w:val="16"/>
                <w:szCs w:val="16"/>
              </w:rPr>
            </w:pPr>
            <w:r w:rsidRPr="00511225">
              <w:rPr>
                <w:sz w:val="16"/>
                <w:szCs w:val="16"/>
              </w:rPr>
              <w:t>1</w:t>
            </w:r>
          </w:p>
        </w:tc>
        <w:tc>
          <w:tcPr>
            <w:tcW w:w="721" w:type="dxa"/>
          </w:tcPr>
          <w:p w14:paraId="51CF92CE"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33FD7CF"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346D40C"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5CE04E5C" w14:textId="77777777" w:rsidTr="002E7191">
        <w:tc>
          <w:tcPr>
            <w:tcW w:w="1973" w:type="dxa"/>
            <w:vMerge/>
          </w:tcPr>
          <w:p w14:paraId="092A8A2A" w14:textId="77777777" w:rsidR="00A571E4" w:rsidRPr="00511225" w:rsidRDefault="00A571E4" w:rsidP="002E7191">
            <w:pPr>
              <w:pStyle w:val="TAC"/>
              <w:rPr>
                <w:sz w:val="16"/>
                <w:szCs w:val="16"/>
              </w:rPr>
            </w:pPr>
          </w:p>
        </w:tc>
        <w:tc>
          <w:tcPr>
            <w:tcW w:w="763" w:type="dxa"/>
            <w:tcBorders>
              <w:top w:val="nil"/>
              <w:bottom w:val="nil"/>
            </w:tcBorders>
          </w:tcPr>
          <w:p w14:paraId="400316FE" w14:textId="77777777" w:rsidR="00A571E4" w:rsidRPr="00511225" w:rsidRDefault="00A571E4" w:rsidP="002E7191">
            <w:pPr>
              <w:pStyle w:val="TAC"/>
              <w:rPr>
                <w:sz w:val="16"/>
                <w:szCs w:val="16"/>
              </w:rPr>
            </w:pPr>
          </w:p>
        </w:tc>
        <w:tc>
          <w:tcPr>
            <w:tcW w:w="721" w:type="dxa"/>
          </w:tcPr>
          <w:p w14:paraId="5195EEC8"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7FF646B2"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60304EA"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7B75953" w14:textId="77777777" w:rsidTr="002E7191">
        <w:tc>
          <w:tcPr>
            <w:tcW w:w="1973" w:type="dxa"/>
            <w:vMerge/>
            <w:tcBorders>
              <w:bottom w:val="nil"/>
            </w:tcBorders>
          </w:tcPr>
          <w:p w14:paraId="242B18F5"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24693A4F" w14:textId="77777777" w:rsidR="00A571E4" w:rsidRPr="00511225" w:rsidRDefault="00A571E4" w:rsidP="002E7191">
            <w:pPr>
              <w:pStyle w:val="TAC"/>
              <w:rPr>
                <w:sz w:val="16"/>
                <w:szCs w:val="16"/>
              </w:rPr>
            </w:pPr>
          </w:p>
        </w:tc>
        <w:tc>
          <w:tcPr>
            <w:tcW w:w="721" w:type="dxa"/>
          </w:tcPr>
          <w:p w14:paraId="73EEB13A"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2711F7AE"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7757A08E" w14:textId="77777777" w:rsidR="00A571E4" w:rsidRPr="00511225" w:rsidRDefault="00A571E4" w:rsidP="002E7191">
            <w:pPr>
              <w:pStyle w:val="TAC"/>
              <w:rPr>
                <w:sz w:val="16"/>
                <w:szCs w:val="16"/>
              </w:rPr>
            </w:pPr>
            <w:r w:rsidRPr="00511225">
              <w:rPr>
                <w:sz w:val="16"/>
                <w:szCs w:val="16"/>
              </w:rPr>
              <w:t>REF_victim +15.7</w:t>
            </w:r>
          </w:p>
        </w:tc>
      </w:tr>
      <w:tr w:rsidR="00A571E4" w:rsidRPr="00511225" w14:paraId="6E579E46" w14:textId="77777777" w:rsidTr="002E7191">
        <w:tc>
          <w:tcPr>
            <w:tcW w:w="1973" w:type="dxa"/>
            <w:vMerge w:val="restart"/>
            <w:tcBorders>
              <w:top w:val="single" w:sz="4" w:space="0" w:color="auto"/>
            </w:tcBorders>
          </w:tcPr>
          <w:p w14:paraId="4FEABB2A" w14:textId="77777777" w:rsidR="00A571E4" w:rsidRPr="00511225" w:rsidRDefault="00A571E4" w:rsidP="002E7191">
            <w:pPr>
              <w:pStyle w:val="TAC"/>
              <w:rPr>
                <w:sz w:val="16"/>
                <w:szCs w:val="16"/>
              </w:rPr>
            </w:pPr>
            <w:r w:rsidRPr="00511225">
              <w:rPr>
                <w:sz w:val="16"/>
                <w:szCs w:val="16"/>
              </w:rPr>
              <w:t>DL_n1A-n8A-n78A_UL_n1A-n8A</w:t>
            </w:r>
          </w:p>
        </w:tc>
        <w:tc>
          <w:tcPr>
            <w:tcW w:w="763" w:type="dxa"/>
            <w:tcBorders>
              <w:top w:val="single" w:sz="4" w:space="0" w:color="auto"/>
              <w:bottom w:val="nil"/>
            </w:tcBorders>
          </w:tcPr>
          <w:p w14:paraId="7B1B1764"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595D4F10"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BAEFCD7"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326B0C1"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DA28B01" w14:textId="77777777" w:rsidTr="002E7191">
        <w:tc>
          <w:tcPr>
            <w:tcW w:w="1973" w:type="dxa"/>
            <w:vMerge/>
          </w:tcPr>
          <w:p w14:paraId="325FCC2E" w14:textId="77777777" w:rsidR="00A571E4" w:rsidRPr="00511225" w:rsidRDefault="00A571E4" w:rsidP="002E7191">
            <w:pPr>
              <w:pStyle w:val="TAC"/>
              <w:rPr>
                <w:sz w:val="16"/>
                <w:szCs w:val="16"/>
              </w:rPr>
            </w:pPr>
          </w:p>
        </w:tc>
        <w:tc>
          <w:tcPr>
            <w:tcW w:w="763" w:type="dxa"/>
            <w:tcBorders>
              <w:top w:val="nil"/>
              <w:bottom w:val="nil"/>
            </w:tcBorders>
          </w:tcPr>
          <w:p w14:paraId="2028D828" w14:textId="77777777" w:rsidR="00A571E4" w:rsidRPr="00511225" w:rsidRDefault="00A571E4" w:rsidP="002E7191">
            <w:pPr>
              <w:pStyle w:val="TAC"/>
              <w:rPr>
                <w:sz w:val="16"/>
                <w:szCs w:val="16"/>
              </w:rPr>
            </w:pPr>
          </w:p>
        </w:tc>
        <w:tc>
          <w:tcPr>
            <w:tcW w:w="721" w:type="dxa"/>
          </w:tcPr>
          <w:p w14:paraId="59F92908" w14:textId="77777777" w:rsidR="00A571E4" w:rsidRPr="00511225" w:rsidRDefault="00A571E4" w:rsidP="002E7191">
            <w:pPr>
              <w:pStyle w:val="TAC"/>
              <w:rPr>
                <w:sz w:val="16"/>
                <w:szCs w:val="16"/>
                <w:lang w:eastAsia="zh-CN"/>
              </w:rPr>
            </w:pPr>
            <w:r w:rsidRPr="00511225">
              <w:rPr>
                <w:sz w:val="16"/>
                <w:szCs w:val="16"/>
                <w:lang w:eastAsia="zh-CN"/>
              </w:rPr>
              <w:t>n8</w:t>
            </w:r>
          </w:p>
        </w:tc>
        <w:tc>
          <w:tcPr>
            <w:tcW w:w="1920" w:type="dxa"/>
          </w:tcPr>
          <w:p w14:paraId="46A80214"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664A1DE"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0071F5AE" w14:textId="77777777" w:rsidTr="002E7191">
        <w:tc>
          <w:tcPr>
            <w:tcW w:w="1973" w:type="dxa"/>
            <w:vMerge/>
            <w:tcBorders>
              <w:bottom w:val="nil"/>
            </w:tcBorders>
          </w:tcPr>
          <w:p w14:paraId="6FBB7888"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060BEB14" w14:textId="77777777" w:rsidR="00A571E4" w:rsidRPr="00511225" w:rsidRDefault="00A571E4" w:rsidP="002E7191">
            <w:pPr>
              <w:pStyle w:val="TAC"/>
              <w:rPr>
                <w:sz w:val="16"/>
                <w:szCs w:val="16"/>
              </w:rPr>
            </w:pPr>
          </w:p>
        </w:tc>
        <w:tc>
          <w:tcPr>
            <w:tcW w:w="721" w:type="dxa"/>
          </w:tcPr>
          <w:p w14:paraId="12460083"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228E5571"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49709E33" w14:textId="77777777" w:rsidR="00A571E4" w:rsidRPr="00511225" w:rsidRDefault="00A571E4" w:rsidP="002E7191">
            <w:pPr>
              <w:pStyle w:val="TAC"/>
              <w:rPr>
                <w:sz w:val="16"/>
                <w:szCs w:val="16"/>
              </w:rPr>
            </w:pPr>
            <w:r w:rsidRPr="00511225">
              <w:rPr>
                <w:sz w:val="16"/>
                <w:szCs w:val="16"/>
              </w:rPr>
              <w:t>REF_victim +14.9</w:t>
            </w:r>
          </w:p>
        </w:tc>
      </w:tr>
      <w:tr w:rsidR="00A571E4" w:rsidRPr="00511225" w14:paraId="3CBCAEF0" w14:textId="77777777" w:rsidTr="002E7191">
        <w:tc>
          <w:tcPr>
            <w:tcW w:w="1973" w:type="dxa"/>
            <w:vMerge w:val="restart"/>
            <w:tcBorders>
              <w:top w:val="single" w:sz="4" w:space="0" w:color="auto"/>
            </w:tcBorders>
          </w:tcPr>
          <w:p w14:paraId="2EEABDF3" w14:textId="77777777" w:rsidR="00A571E4" w:rsidRPr="00511225" w:rsidRDefault="00A571E4" w:rsidP="002E7191">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7E85CD6B"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6E268BC6"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7CD23F0"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3E89583"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184FB1F5" w14:textId="77777777" w:rsidTr="002E7191">
        <w:tc>
          <w:tcPr>
            <w:tcW w:w="1973" w:type="dxa"/>
            <w:vMerge/>
          </w:tcPr>
          <w:p w14:paraId="2D8FF9D7" w14:textId="77777777" w:rsidR="00A571E4" w:rsidRPr="00511225" w:rsidRDefault="00A571E4" w:rsidP="002E7191">
            <w:pPr>
              <w:pStyle w:val="TAC"/>
              <w:rPr>
                <w:sz w:val="16"/>
                <w:szCs w:val="16"/>
              </w:rPr>
            </w:pPr>
          </w:p>
        </w:tc>
        <w:tc>
          <w:tcPr>
            <w:tcW w:w="763" w:type="dxa"/>
            <w:tcBorders>
              <w:top w:val="nil"/>
              <w:bottom w:val="nil"/>
            </w:tcBorders>
          </w:tcPr>
          <w:p w14:paraId="07707FFB" w14:textId="77777777" w:rsidR="00A571E4" w:rsidRPr="00511225" w:rsidRDefault="00A571E4" w:rsidP="002E7191">
            <w:pPr>
              <w:pStyle w:val="TAC"/>
              <w:rPr>
                <w:sz w:val="16"/>
                <w:szCs w:val="16"/>
              </w:rPr>
            </w:pPr>
          </w:p>
        </w:tc>
        <w:tc>
          <w:tcPr>
            <w:tcW w:w="721" w:type="dxa"/>
          </w:tcPr>
          <w:p w14:paraId="01EA6F9E" w14:textId="77777777" w:rsidR="00A571E4" w:rsidRPr="00511225" w:rsidRDefault="00A571E4" w:rsidP="002E7191">
            <w:pPr>
              <w:pStyle w:val="TAC"/>
              <w:rPr>
                <w:sz w:val="16"/>
                <w:szCs w:val="16"/>
                <w:lang w:eastAsia="zh-CN"/>
              </w:rPr>
            </w:pPr>
            <w:r w:rsidRPr="00511225">
              <w:rPr>
                <w:sz w:val="16"/>
                <w:szCs w:val="16"/>
                <w:lang w:eastAsia="zh-CN"/>
              </w:rPr>
              <w:t>n8</w:t>
            </w:r>
          </w:p>
        </w:tc>
        <w:tc>
          <w:tcPr>
            <w:tcW w:w="1920" w:type="dxa"/>
          </w:tcPr>
          <w:p w14:paraId="19C8B30D"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389CB79" w14:textId="77777777" w:rsidR="00A571E4" w:rsidRPr="00511225" w:rsidRDefault="00A571E4" w:rsidP="002E7191">
            <w:pPr>
              <w:pStyle w:val="TAC"/>
              <w:rPr>
                <w:sz w:val="16"/>
                <w:szCs w:val="16"/>
              </w:rPr>
            </w:pPr>
            <w:r w:rsidRPr="00511225">
              <w:rPr>
                <w:sz w:val="16"/>
                <w:szCs w:val="16"/>
              </w:rPr>
              <w:t>REF_victim +3.3</w:t>
            </w:r>
          </w:p>
        </w:tc>
      </w:tr>
      <w:tr w:rsidR="00A571E4" w:rsidRPr="00511225" w14:paraId="33CD73F1" w14:textId="77777777" w:rsidTr="002E7191">
        <w:tc>
          <w:tcPr>
            <w:tcW w:w="1973" w:type="dxa"/>
            <w:vMerge/>
            <w:tcBorders>
              <w:bottom w:val="nil"/>
            </w:tcBorders>
          </w:tcPr>
          <w:p w14:paraId="446AC50B"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4F1603F2" w14:textId="77777777" w:rsidR="00A571E4" w:rsidRPr="00511225" w:rsidRDefault="00A571E4" w:rsidP="002E7191">
            <w:pPr>
              <w:pStyle w:val="TAC"/>
              <w:rPr>
                <w:sz w:val="16"/>
                <w:szCs w:val="16"/>
              </w:rPr>
            </w:pPr>
          </w:p>
        </w:tc>
        <w:tc>
          <w:tcPr>
            <w:tcW w:w="721" w:type="dxa"/>
          </w:tcPr>
          <w:p w14:paraId="1AA249A9"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5EF09DB4"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4FDEDCE7"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6487D7C1" w14:textId="77777777" w:rsidTr="002E7191">
        <w:tc>
          <w:tcPr>
            <w:tcW w:w="1973" w:type="dxa"/>
            <w:vMerge w:val="restart"/>
            <w:tcBorders>
              <w:top w:val="single" w:sz="4" w:space="0" w:color="auto"/>
            </w:tcBorders>
          </w:tcPr>
          <w:p w14:paraId="6BE5BF36" w14:textId="77777777" w:rsidR="00A571E4" w:rsidRPr="00511225" w:rsidRDefault="00A571E4" w:rsidP="002E7191">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67E57293" w14:textId="77777777" w:rsidR="00A571E4" w:rsidRPr="00511225" w:rsidRDefault="00A571E4" w:rsidP="002E7191">
            <w:pPr>
              <w:pStyle w:val="TAC"/>
              <w:rPr>
                <w:sz w:val="16"/>
                <w:szCs w:val="16"/>
              </w:rPr>
            </w:pPr>
            <w:r w:rsidRPr="00511225">
              <w:rPr>
                <w:sz w:val="16"/>
                <w:szCs w:val="16"/>
              </w:rPr>
              <w:t>1</w:t>
            </w:r>
          </w:p>
        </w:tc>
        <w:tc>
          <w:tcPr>
            <w:tcW w:w="721" w:type="dxa"/>
          </w:tcPr>
          <w:p w14:paraId="68696A42"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F1E65A8"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C2EA54A"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23D94E83" w14:textId="77777777" w:rsidTr="002E7191">
        <w:tc>
          <w:tcPr>
            <w:tcW w:w="1973" w:type="dxa"/>
            <w:vMerge/>
          </w:tcPr>
          <w:p w14:paraId="4A6CF914" w14:textId="77777777" w:rsidR="00A571E4" w:rsidRPr="00511225" w:rsidRDefault="00A571E4" w:rsidP="002E7191">
            <w:pPr>
              <w:pStyle w:val="TAC"/>
              <w:rPr>
                <w:sz w:val="16"/>
                <w:szCs w:val="16"/>
              </w:rPr>
            </w:pPr>
          </w:p>
        </w:tc>
        <w:tc>
          <w:tcPr>
            <w:tcW w:w="763" w:type="dxa"/>
            <w:tcBorders>
              <w:top w:val="nil"/>
              <w:bottom w:val="nil"/>
            </w:tcBorders>
          </w:tcPr>
          <w:p w14:paraId="519C58AB" w14:textId="77777777" w:rsidR="00A571E4" w:rsidRPr="00511225" w:rsidRDefault="00A571E4" w:rsidP="002E7191">
            <w:pPr>
              <w:pStyle w:val="TAC"/>
              <w:rPr>
                <w:sz w:val="16"/>
                <w:szCs w:val="16"/>
              </w:rPr>
            </w:pPr>
          </w:p>
        </w:tc>
        <w:tc>
          <w:tcPr>
            <w:tcW w:w="721" w:type="dxa"/>
          </w:tcPr>
          <w:p w14:paraId="7602813E"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592521A8"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08906DF"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61D4FAA" w14:textId="77777777" w:rsidTr="002E7191">
        <w:tc>
          <w:tcPr>
            <w:tcW w:w="1973" w:type="dxa"/>
            <w:vMerge/>
            <w:tcBorders>
              <w:bottom w:val="nil"/>
            </w:tcBorders>
          </w:tcPr>
          <w:p w14:paraId="62A5C597"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0C9A1A92" w14:textId="77777777" w:rsidR="00A571E4" w:rsidRPr="00511225" w:rsidRDefault="00A571E4" w:rsidP="002E7191">
            <w:pPr>
              <w:pStyle w:val="TAC"/>
              <w:rPr>
                <w:sz w:val="16"/>
                <w:szCs w:val="16"/>
              </w:rPr>
            </w:pPr>
          </w:p>
        </w:tc>
        <w:tc>
          <w:tcPr>
            <w:tcW w:w="721" w:type="dxa"/>
          </w:tcPr>
          <w:p w14:paraId="0EFA13A1"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2ACFD0FF"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01918162" w14:textId="77777777" w:rsidR="00A571E4" w:rsidRPr="00511225" w:rsidRDefault="00A571E4" w:rsidP="002E7191">
            <w:pPr>
              <w:pStyle w:val="TAC"/>
              <w:rPr>
                <w:sz w:val="16"/>
                <w:szCs w:val="16"/>
              </w:rPr>
            </w:pPr>
            <w:r w:rsidRPr="00511225">
              <w:rPr>
                <w:sz w:val="16"/>
                <w:szCs w:val="16"/>
              </w:rPr>
              <w:t>REF_victim +15.7</w:t>
            </w:r>
          </w:p>
        </w:tc>
      </w:tr>
      <w:tr w:rsidR="00A571E4" w:rsidRPr="00511225" w14:paraId="00BDC1EF" w14:textId="77777777" w:rsidTr="002E7191">
        <w:tc>
          <w:tcPr>
            <w:tcW w:w="1973" w:type="dxa"/>
            <w:vMerge w:val="restart"/>
            <w:tcBorders>
              <w:top w:val="single" w:sz="4" w:space="0" w:color="auto"/>
            </w:tcBorders>
          </w:tcPr>
          <w:p w14:paraId="6D85F609" w14:textId="77777777" w:rsidR="00A571E4" w:rsidRPr="00511225" w:rsidRDefault="00A571E4" w:rsidP="002E7191">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473CB54C"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7F041287"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A47B0CA"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B56170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03F59029" w14:textId="77777777" w:rsidTr="002E7191">
        <w:tc>
          <w:tcPr>
            <w:tcW w:w="1973" w:type="dxa"/>
            <w:vMerge/>
          </w:tcPr>
          <w:p w14:paraId="0AC59A43" w14:textId="77777777" w:rsidR="00A571E4" w:rsidRPr="00511225" w:rsidRDefault="00A571E4" w:rsidP="002E7191">
            <w:pPr>
              <w:pStyle w:val="TAC"/>
              <w:rPr>
                <w:sz w:val="16"/>
                <w:szCs w:val="16"/>
              </w:rPr>
            </w:pPr>
          </w:p>
        </w:tc>
        <w:tc>
          <w:tcPr>
            <w:tcW w:w="763" w:type="dxa"/>
            <w:tcBorders>
              <w:top w:val="nil"/>
              <w:bottom w:val="nil"/>
            </w:tcBorders>
          </w:tcPr>
          <w:p w14:paraId="59BBA4CD" w14:textId="77777777" w:rsidR="00A571E4" w:rsidRPr="00511225" w:rsidRDefault="00A571E4" w:rsidP="002E7191">
            <w:pPr>
              <w:pStyle w:val="TAC"/>
              <w:rPr>
                <w:sz w:val="16"/>
                <w:szCs w:val="16"/>
              </w:rPr>
            </w:pPr>
          </w:p>
        </w:tc>
        <w:tc>
          <w:tcPr>
            <w:tcW w:w="721" w:type="dxa"/>
          </w:tcPr>
          <w:p w14:paraId="0EAE351D"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4C38533B"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7DDD308" w14:textId="77777777" w:rsidR="00A571E4" w:rsidRPr="00511225" w:rsidRDefault="00A571E4" w:rsidP="002E7191">
            <w:pPr>
              <w:pStyle w:val="TAC"/>
              <w:rPr>
                <w:sz w:val="16"/>
                <w:szCs w:val="16"/>
              </w:rPr>
            </w:pPr>
            <w:r w:rsidRPr="00511225">
              <w:rPr>
                <w:sz w:val="16"/>
                <w:szCs w:val="16"/>
              </w:rPr>
              <w:t>REF_victim +4.2</w:t>
            </w:r>
          </w:p>
        </w:tc>
      </w:tr>
      <w:tr w:rsidR="00A571E4" w:rsidRPr="00511225" w14:paraId="6E2FDCEF" w14:textId="77777777" w:rsidTr="002E7191">
        <w:tc>
          <w:tcPr>
            <w:tcW w:w="1973" w:type="dxa"/>
            <w:vMerge/>
            <w:tcBorders>
              <w:bottom w:val="nil"/>
            </w:tcBorders>
          </w:tcPr>
          <w:p w14:paraId="7EA8157C"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114D36C7" w14:textId="77777777" w:rsidR="00A571E4" w:rsidRPr="00511225" w:rsidRDefault="00A571E4" w:rsidP="002E7191">
            <w:pPr>
              <w:pStyle w:val="TAC"/>
              <w:rPr>
                <w:sz w:val="16"/>
                <w:szCs w:val="16"/>
              </w:rPr>
            </w:pPr>
          </w:p>
        </w:tc>
        <w:tc>
          <w:tcPr>
            <w:tcW w:w="721" w:type="dxa"/>
          </w:tcPr>
          <w:p w14:paraId="5A3B262A"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2A340A1A"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2974500D"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16900A53" w14:textId="77777777" w:rsidTr="002E7191">
        <w:tc>
          <w:tcPr>
            <w:tcW w:w="1973" w:type="dxa"/>
            <w:vMerge w:val="restart"/>
            <w:tcBorders>
              <w:top w:val="single" w:sz="4" w:space="0" w:color="auto"/>
            </w:tcBorders>
          </w:tcPr>
          <w:p w14:paraId="3D3BB157" w14:textId="77777777" w:rsidR="00A571E4" w:rsidRPr="00511225" w:rsidRDefault="00A571E4" w:rsidP="002E7191">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360F1B77"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7C9D7B4B"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08FEEFF"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CD08520" w14:textId="77777777" w:rsidR="00A571E4" w:rsidRPr="00511225" w:rsidRDefault="00A571E4" w:rsidP="002E7191">
            <w:pPr>
              <w:pStyle w:val="TAC"/>
              <w:rPr>
                <w:sz w:val="16"/>
                <w:szCs w:val="16"/>
              </w:rPr>
            </w:pPr>
            <w:r w:rsidRPr="00511225">
              <w:rPr>
                <w:sz w:val="16"/>
                <w:szCs w:val="16"/>
              </w:rPr>
              <w:t>REF_victim +15.7</w:t>
            </w:r>
          </w:p>
        </w:tc>
      </w:tr>
      <w:tr w:rsidR="00A571E4" w:rsidRPr="00511225" w14:paraId="2070B2CD" w14:textId="77777777" w:rsidTr="002E7191">
        <w:tc>
          <w:tcPr>
            <w:tcW w:w="1973" w:type="dxa"/>
            <w:vMerge/>
          </w:tcPr>
          <w:p w14:paraId="2EE8C2A2" w14:textId="77777777" w:rsidR="00A571E4" w:rsidRPr="00511225" w:rsidRDefault="00A571E4" w:rsidP="002E7191">
            <w:pPr>
              <w:pStyle w:val="TAC"/>
              <w:rPr>
                <w:sz w:val="16"/>
                <w:szCs w:val="16"/>
              </w:rPr>
            </w:pPr>
          </w:p>
        </w:tc>
        <w:tc>
          <w:tcPr>
            <w:tcW w:w="763" w:type="dxa"/>
            <w:tcBorders>
              <w:top w:val="nil"/>
              <w:bottom w:val="nil"/>
            </w:tcBorders>
          </w:tcPr>
          <w:p w14:paraId="327F8856" w14:textId="77777777" w:rsidR="00A571E4" w:rsidRPr="00511225" w:rsidRDefault="00A571E4" w:rsidP="002E7191">
            <w:pPr>
              <w:pStyle w:val="TAC"/>
              <w:rPr>
                <w:sz w:val="16"/>
                <w:szCs w:val="16"/>
              </w:rPr>
            </w:pPr>
          </w:p>
        </w:tc>
        <w:tc>
          <w:tcPr>
            <w:tcW w:w="721" w:type="dxa"/>
          </w:tcPr>
          <w:p w14:paraId="619E09A8"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06E557A3"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75FC762"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0EC391EF" w14:textId="77777777" w:rsidTr="002E7191">
        <w:tc>
          <w:tcPr>
            <w:tcW w:w="1973" w:type="dxa"/>
            <w:vMerge/>
            <w:tcBorders>
              <w:bottom w:val="nil"/>
            </w:tcBorders>
          </w:tcPr>
          <w:p w14:paraId="1E881ECB"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67120DB0" w14:textId="77777777" w:rsidR="00A571E4" w:rsidRPr="00511225" w:rsidRDefault="00A571E4" w:rsidP="002E7191">
            <w:pPr>
              <w:pStyle w:val="TAC"/>
              <w:rPr>
                <w:sz w:val="16"/>
                <w:szCs w:val="16"/>
              </w:rPr>
            </w:pPr>
          </w:p>
        </w:tc>
        <w:tc>
          <w:tcPr>
            <w:tcW w:w="721" w:type="dxa"/>
          </w:tcPr>
          <w:p w14:paraId="3AA3FEC4"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40717946"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5C4644A0"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6B177463" w14:textId="77777777" w:rsidTr="002E7191">
        <w:tc>
          <w:tcPr>
            <w:tcW w:w="1973" w:type="dxa"/>
            <w:vMerge w:val="restart"/>
            <w:tcBorders>
              <w:top w:val="single" w:sz="4" w:space="0" w:color="auto"/>
            </w:tcBorders>
          </w:tcPr>
          <w:p w14:paraId="7FC22F33" w14:textId="77777777" w:rsidR="00A571E4" w:rsidRPr="00511225" w:rsidRDefault="00A571E4" w:rsidP="002E7191">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5799AC44"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3D72868B"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DA0542A"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AC9CF03" w14:textId="77777777" w:rsidR="00A571E4" w:rsidRPr="00511225" w:rsidRDefault="00A571E4" w:rsidP="002E7191">
            <w:pPr>
              <w:pStyle w:val="TAC"/>
              <w:rPr>
                <w:sz w:val="16"/>
                <w:szCs w:val="16"/>
              </w:rPr>
            </w:pPr>
            <w:r w:rsidRPr="00511225">
              <w:rPr>
                <w:sz w:val="16"/>
                <w:szCs w:val="16"/>
              </w:rPr>
              <w:t>REF_victim +15.7</w:t>
            </w:r>
          </w:p>
        </w:tc>
      </w:tr>
      <w:tr w:rsidR="00A571E4" w:rsidRPr="00511225" w14:paraId="50869EE7" w14:textId="77777777" w:rsidTr="002E7191">
        <w:tc>
          <w:tcPr>
            <w:tcW w:w="1973" w:type="dxa"/>
            <w:vMerge/>
          </w:tcPr>
          <w:p w14:paraId="7DD8F30C" w14:textId="77777777" w:rsidR="00A571E4" w:rsidRPr="00511225" w:rsidRDefault="00A571E4" w:rsidP="002E7191">
            <w:pPr>
              <w:pStyle w:val="TAC"/>
              <w:rPr>
                <w:sz w:val="16"/>
                <w:szCs w:val="16"/>
              </w:rPr>
            </w:pPr>
          </w:p>
        </w:tc>
        <w:tc>
          <w:tcPr>
            <w:tcW w:w="763" w:type="dxa"/>
            <w:tcBorders>
              <w:top w:val="nil"/>
              <w:bottom w:val="nil"/>
            </w:tcBorders>
          </w:tcPr>
          <w:p w14:paraId="06F10195" w14:textId="77777777" w:rsidR="00A571E4" w:rsidRPr="00511225" w:rsidRDefault="00A571E4" w:rsidP="002E7191">
            <w:pPr>
              <w:pStyle w:val="TAC"/>
              <w:rPr>
                <w:sz w:val="16"/>
                <w:szCs w:val="16"/>
              </w:rPr>
            </w:pPr>
          </w:p>
        </w:tc>
        <w:tc>
          <w:tcPr>
            <w:tcW w:w="721" w:type="dxa"/>
          </w:tcPr>
          <w:p w14:paraId="66D66C18"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4AFDD30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69656A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C4E5BE6" w14:textId="77777777" w:rsidTr="002E7191">
        <w:tc>
          <w:tcPr>
            <w:tcW w:w="1973" w:type="dxa"/>
            <w:vMerge/>
            <w:tcBorders>
              <w:bottom w:val="nil"/>
            </w:tcBorders>
          </w:tcPr>
          <w:p w14:paraId="578AEF24"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08050F26" w14:textId="77777777" w:rsidR="00A571E4" w:rsidRPr="00511225" w:rsidRDefault="00A571E4" w:rsidP="002E7191">
            <w:pPr>
              <w:pStyle w:val="TAC"/>
              <w:rPr>
                <w:sz w:val="16"/>
                <w:szCs w:val="16"/>
              </w:rPr>
            </w:pPr>
          </w:p>
        </w:tc>
        <w:tc>
          <w:tcPr>
            <w:tcW w:w="721" w:type="dxa"/>
          </w:tcPr>
          <w:p w14:paraId="4522DAD4"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6531CF6E"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42EF95B0"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376AF5D" w14:textId="77777777" w:rsidTr="002E7191">
        <w:tc>
          <w:tcPr>
            <w:tcW w:w="1973" w:type="dxa"/>
            <w:vMerge w:val="restart"/>
            <w:tcBorders>
              <w:top w:val="single" w:sz="4" w:space="0" w:color="auto"/>
            </w:tcBorders>
          </w:tcPr>
          <w:p w14:paraId="65287406" w14:textId="77777777" w:rsidR="00A571E4" w:rsidRPr="00511225" w:rsidRDefault="00A571E4" w:rsidP="002E7191">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5BF7F28E" w14:textId="77777777" w:rsidR="00A571E4" w:rsidRPr="00511225" w:rsidRDefault="00A571E4" w:rsidP="002E7191">
            <w:pPr>
              <w:pStyle w:val="TAC"/>
              <w:rPr>
                <w:sz w:val="16"/>
                <w:szCs w:val="16"/>
              </w:rPr>
            </w:pPr>
            <w:r w:rsidRPr="00511225">
              <w:rPr>
                <w:sz w:val="16"/>
                <w:szCs w:val="16"/>
              </w:rPr>
              <w:t>1</w:t>
            </w:r>
          </w:p>
        </w:tc>
        <w:tc>
          <w:tcPr>
            <w:tcW w:w="721" w:type="dxa"/>
          </w:tcPr>
          <w:p w14:paraId="52210C66"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8E58496"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81C5F08"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5CA91D5A" w14:textId="77777777" w:rsidTr="002E7191">
        <w:tc>
          <w:tcPr>
            <w:tcW w:w="1973" w:type="dxa"/>
            <w:vMerge/>
          </w:tcPr>
          <w:p w14:paraId="2B326D8F" w14:textId="77777777" w:rsidR="00A571E4" w:rsidRPr="00511225" w:rsidRDefault="00A571E4" w:rsidP="002E7191">
            <w:pPr>
              <w:pStyle w:val="TAC"/>
              <w:rPr>
                <w:sz w:val="16"/>
                <w:szCs w:val="16"/>
              </w:rPr>
            </w:pPr>
          </w:p>
        </w:tc>
        <w:tc>
          <w:tcPr>
            <w:tcW w:w="763" w:type="dxa"/>
            <w:tcBorders>
              <w:top w:val="nil"/>
              <w:bottom w:val="nil"/>
            </w:tcBorders>
          </w:tcPr>
          <w:p w14:paraId="48A1DAA5" w14:textId="77777777" w:rsidR="00A571E4" w:rsidRPr="00511225" w:rsidRDefault="00A571E4" w:rsidP="002E7191">
            <w:pPr>
              <w:pStyle w:val="TAC"/>
              <w:rPr>
                <w:sz w:val="16"/>
                <w:szCs w:val="16"/>
              </w:rPr>
            </w:pPr>
          </w:p>
        </w:tc>
        <w:tc>
          <w:tcPr>
            <w:tcW w:w="721" w:type="dxa"/>
          </w:tcPr>
          <w:p w14:paraId="044DC1AA"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360B4271"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6900BEEB"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1EE89922" w14:textId="77777777" w:rsidTr="002E7191">
        <w:tc>
          <w:tcPr>
            <w:tcW w:w="1973" w:type="dxa"/>
            <w:vMerge/>
            <w:tcBorders>
              <w:bottom w:val="nil"/>
            </w:tcBorders>
          </w:tcPr>
          <w:p w14:paraId="5ED7F9AF"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1E928F4F" w14:textId="77777777" w:rsidR="00A571E4" w:rsidRPr="00511225" w:rsidRDefault="00A571E4" w:rsidP="002E7191">
            <w:pPr>
              <w:pStyle w:val="TAC"/>
              <w:rPr>
                <w:sz w:val="16"/>
                <w:szCs w:val="16"/>
              </w:rPr>
            </w:pPr>
          </w:p>
        </w:tc>
        <w:tc>
          <w:tcPr>
            <w:tcW w:w="721" w:type="dxa"/>
          </w:tcPr>
          <w:p w14:paraId="77909047"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7FFBF80A"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00678867" w14:textId="77777777" w:rsidR="00A571E4" w:rsidRPr="00511225" w:rsidRDefault="00A571E4" w:rsidP="002E7191">
            <w:pPr>
              <w:pStyle w:val="TAC"/>
              <w:rPr>
                <w:sz w:val="16"/>
                <w:szCs w:val="16"/>
              </w:rPr>
            </w:pPr>
            <w:r w:rsidRPr="00511225">
              <w:rPr>
                <w:sz w:val="16"/>
                <w:szCs w:val="16"/>
              </w:rPr>
              <w:t>REF_victim +19.6</w:t>
            </w:r>
          </w:p>
        </w:tc>
      </w:tr>
      <w:tr w:rsidR="00A571E4" w:rsidRPr="00511225" w14:paraId="1863CCCE" w14:textId="77777777" w:rsidTr="002E7191">
        <w:tc>
          <w:tcPr>
            <w:tcW w:w="1973" w:type="dxa"/>
            <w:vMerge w:val="restart"/>
            <w:tcBorders>
              <w:top w:val="single" w:sz="4" w:space="0" w:color="auto"/>
            </w:tcBorders>
          </w:tcPr>
          <w:p w14:paraId="5C476C4B" w14:textId="77777777" w:rsidR="00A571E4" w:rsidRPr="00511225" w:rsidRDefault="00A571E4" w:rsidP="002E7191">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3B12514A"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48C547C5"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35F19C5"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26C862B" w14:textId="77777777" w:rsidR="00A571E4" w:rsidRPr="00511225" w:rsidRDefault="00A571E4" w:rsidP="002E7191">
            <w:pPr>
              <w:pStyle w:val="TAC"/>
              <w:rPr>
                <w:sz w:val="16"/>
                <w:szCs w:val="16"/>
              </w:rPr>
            </w:pPr>
            <w:r w:rsidRPr="00511225">
              <w:rPr>
                <w:sz w:val="16"/>
                <w:szCs w:val="16"/>
              </w:rPr>
              <w:t>REF_victim +9.3</w:t>
            </w:r>
          </w:p>
        </w:tc>
      </w:tr>
      <w:tr w:rsidR="00A571E4" w:rsidRPr="00511225" w14:paraId="3F6D98E3" w14:textId="77777777" w:rsidTr="002E7191">
        <w:tc>
          <w:tcPr>
            <w:tcW w:w="1973" w:type="dxa"/>
            <w:vMerge/>
          </w:tcPr>
          <w:p w14:paraId="47B4C29F" w14:textId="77777777" w:rsidR="00A571E4" w:rsidRPr="00511225" w:rsidRDefault="00A571E4" w:rsidP="002E7191">
            <w:pPr>
              <w:pStyle w:val="TAC"/>
              <w:rPr>
                <w:sz w:val="16"/>
                <w:szCs w:val="16"/>
              </w:rPr>
            </w:pPr>
          </w:p>
        </w:tc>
        <w:tc>
          <w:tcPr>
            <w:tcW w:w="763" w:type="dxa"/>
            <w:tcBorders>
              <w:top w:val="nil"/>
              <w:bottom w:val="nil"/>
            </w:tcBorders>
          </w:tcPr>
          <w:p w14:paraId="7C9B18B0" w14:textId="77777777" w:rsidR="00A571E4" w:rsidRPr="00511225" w:rsidRDefault="00A571E4" w:rsidP="002E7191">
            <w:pPr>
              <w:pStyle w:val="TAC"/>
              <w:rPr>
                <w:sz w:val="16"/>
                <w:szCs w:val="16"/>
              </w:rPr>
            </w:pPr>
          </w:p>
        </w:tc>
        <w:tc>
          <w:tcPr>
            <w:tcW w:w="721" w:type="dxa"/>
          </w:tcPr>
          <w:p w14:paraId="650F0A5A"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0D0D06A0"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47C3D921"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7C06C93" w14:textId="77777777" w:rsidTr="002E7191">
        <w:tc>
          <w:tcPr>
            <w:tcW w:w="1973" w:type="dxa"/>
            <w:vMerge/>
            <w:tcBorders>
              <w:bottom w:val="nil"/>
            </w:tcBorders>
          </w:tcPr>
          <w:p w14:paraId="6A8F0465"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0BA87EEC" w14:textId="77777777" w:rsidR="00A571E4" w:rsidRPr="00511225" w:rsidRDefault="00A571E4" w:rsidP="002E7191">
            <w:pPr>
              <w:pStyle w:val="TAC"/>
              <w:rPr>
                <w:sz w:val="16"/>
                <w:szCs w:val="16"/>
              </w:rPr>
            </w:pPr>
          </w:p>
        </w:tc>
        <w:tc>
          <w:tcPr>
            <w:tcW w:w="721" w:type="dxa"/>
          </w:tcPr>
          <w:p w14:paraId="5A19CA3F"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2A70BAAA"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41B5D530"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040EFA8A" w14:textId="77777777" w:rsidTr="002E7191">
        <w:tc>
          <w:tcPr>
            <w:tcW w:w="1973" w:type="dxa"/>
            <w:vMerge w:val="restart"/>
            <w:tcBorders>
              <w:top w:val="single" w:sz="4" w:space="0" w:color="auto"/>
            </w:tcBorders>
          </w:tcPr>
          <w:p w14:paraId="2C1230F3" w14:textId="77777777" w:rsidR="00A571E4" w:rsidRPr="00511225" w:rsidRDefault="00A571E4" w:rsidP="002E7191">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50ECA355" w14:textId="77777777" w:rsidR="00A571E4" w:rsidRPr="00511225" w:rsidRDefault="00A571E4" w:rsidP="002E7191">
            <w:pPr>
              <w:pStyle w:val="TAC"/>
              <w:rPr>
                <w:sz w:val="16"/>
                <w:szCs w:val="16"/>
              </w:rPr>
            </w:pPr>
            <w:r w:rsidRPr="00511225">
              <w:rPr>
                <w:sz w:val="16"/>
                <w:szCs w:val="16"/>
              </w:rPr>
              <w:t>1</w:t>
            </w:r>
          </w:p>
        </w:tc>
        <w:tc>
          <w:tcPr>
            <w:tcW w:w="721" w:type="dxa"/>
          </w:tcPr>
          <w:p w14:paraId="2142D18B"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B6D76E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17802C4" w14:textId="77777777" w:rsidR="00A571E4" w:rsidRPr="00511225" w:rsidRDefault="00A571E4" w:rsidP="002E7191">
            <w:pPr>
              <w:pStyle w:val="TAC"/>
              <w:rPr>
                <w:sz w:val="16"/>
                <w:szCs w:val="16"/>
              </w:rPr>
            </w:pPr>
            <w:r w:rsidRPr="00511225">
              <w:rPr>
                <w:sz w:val="16"/>
                <w:szCs w:val="16"/>
              </w:rPr>
              <w:t>REF_victim +15.6</w:t>
            </w:r>
          </w:p>
        </w:tc>
      </w:tr>
      <w:tr w:rsidR="00A571E4" w:rsidRPr="00511225" w14:paraId="5393C3EA" w14:textId="77777777" w:rsidTr="002E7191">
        <w:tc>
          <w:tcPr>
            <w:tcW w:w="1973" w:type="dxa"/>
            <w:vMerge/>
          </w:tcPr>
          <w:p w14:paraId="4DAE31BC" w14:textId="77777777" w:rsidR="00A571E4" w:rsidRPr="00511225" w:rsidRDefault="00A571E4" w:rsidP="002E7191">
            <w:pPr>
              <w:pStyle w:val="TAC"/>
              <w:rPr>
                <w:sz w:val="16"/>
                <w:szCs w:val="16"/>
              </w:rPr>
            </w:pPr>
          </w:p>
        </w:tc>
        <w:tc>
          <w:tcPr>
            <w:tcW w:w="763" w:type="dxa"/>
            <w:tcBorders>
              <w:top w:val="nil"/>
              <w:bottom w:val="nil"/>
            </w:tcBorders>
          </w:tcPr>
          <w:p w14:paraId="2EB6DC94" w14:textId="77777777" w:rsidR="00A571E4" w:rsidRPr="00511225" w:rsidRDefault="00A571E4" w:rsidP="002E7191">
            <w:pPr>
              <w:pStyle w:val="TAC"/>
              <w:rPr>
                <w:sz w:val="16"/>
                <w:szCs w:val="16"/>
              </w:rPr>
            </w:pPr>
          </w:p>
        </w:tc>
        <w:tc>
          <w:tcPr>
            <w:tcW w:w="721" w:type="dxa"/>
          </w:tcPr>
          <w:p w14:paraId="3838E718"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7A064893"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E1B2CD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3416C47" w14:textId="77777777" w:rsidTr="002E7191">
        <w:tc>
          <w:tcPr>
            <w:tcW w:w="1973" w:type="dxa"/>
            <w:vMerge/>
            <w:tcBorders>
              <w:bottom w:val="nil"/>
            </w:tcBorders>
          </w:tcPr>
          <w:p w14:paraId="66CFCE5C"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4D2C7DE8" w14:textId="77777777" w:rsidR="00A571E4" w:rsidRPr="00511225" w:rsidRDefault="00A571E4" w:rsidP="002E7191">
            <w:pPr>
              <w:pStyle w:val="TAC"/>
              <w:rPr>
                <w:sz w:val="16"/>
                <w:szCs w:val="16"/>
              </w:rPr>
            </w:pPr>
          </w:p>
        </w:tc>
        <w:tc>
          <w:tcPr>
            <w:tcW w:w="721" w:type="dxa"/>
          </w:tcPr>
          <w:p w14:paraId="3EE708FE" w14:textId="77777777" w:rsidR="00A571E4" w:rsidRPr="00511225" w:rsidRDefault="00A571E4" w:rsidP="002E7191">
            <w:pPr>
              <w:pStyle w:val="TAC"/>
              <w:rPr>
                <w:sz w:val="16"/>
                <w:szCs w:val="16"/>
                <w:lang w:eastAsia="zh-CN"/>
              </w:rPr>
            </w:pPr>
            <w:r w:rsidRPr="00511225">
              <w:rPr>
                <w:sz w:val="16"/>
                <w:szCs w:val="16"/>
                <w:lang w:eastAsia="zh-CN"/>
              </w:rPr>
              <w:t>n48</w:t>
            </w:r>
          </w:p>
        </w:tc>
        <w:tc>
          <w:tcPr>
            <w:tcW w:w="1920" w:type="dxa"/>
          </w:tcPr>
          <w:p w14:paraId="4050DEB3"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97C5E7A"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6699719A" w14:textId="77777777" w:rsidTr="002E7191">
        <w:tc>
          <w:tcPr>
            <w:tcW w:w="1973" w:type="dxa"/>
            <w:vMerge w:val="restart"/>
            <w:tcBorders>
              <w:top w:val="single" w:sz="4" w:space="0" w:color="auto"/>
            </w:tcBorders>
          </w:tcPr>
          <w:p w14:paraId="6FE3A04E" w14:textId="77777777" w:rsidR="00A571E4" w:rsidRPr="00511225" w:rsidRDefault="00A571E4" w:rsidP="002E7191">
            <w:pPr>
              <w:pStyle w:val="TAC"/>
              <w:rPr>
                <w:sz w:val="16"/>
                <w:szCs w:val="16"/>
              </w:rPr>
            </w:pPr>
            <w:r w:rsidRPr="00511225">
              <w:rPr>
                <w:sz w:val="16"/>
                <w:szCs w:val="16"/>
              </w:rPr>
              <w:t>DL_n2A-n5A-n48A_UL_n2A-n5A</w:t>
            </w:r>
          </w:p>
        </w:tc>
        <w:tc>
          <w:tcPr>
            <w:tcW w:w="763" w:type="dxa"/>
            <w:tcBorders>
              <w:top w:val="single" w:sz="4" w:space="0" w:color="auto"/>
              <w:bottom w:val="nil"/>
            </w:tcBorders>
          </w:tcPr>
          <w:p w14:paraId="0A89B93D"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60941806"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C6A873B"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DD2AF3D"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6F4FA5D" w14:textId="77777777" w:rsidTr="002E7191">
        <w:tc>
          <w:tcPr>
            <w:tcW w:w="1973" w:type="dxa"/>
            <w:vMerge/>
          </w:tcPr>
          <w:p w14:paraId="27A814DC" w14:textId="77777777" w:rsidR="00A571E4" w:rsidRPr="00511225" w:rsidRDefault="00A571E4" w:rsidP="002E7191">
            <w:pPr>
              <w:pStyle w:val="TAC"/>
              <w:rPr>
                <w:sz w:val="16"/>
                <w:szCs w:val="16"/>
              </w:rPr>
            </w:pPr>
          </w:p>
        </w:tc>
        <w:tc>
          <w:tcPr>
            <w:tcW w:w="763" w:type="dxa"/>
            <w:tcBorders>
              <w:top w:val="nil"/>
              <w:bottom w:val="nil"/>
            </w:tcBorders>
          </w:tcPr>
          <w:p w14:paraId="763515AF" w14:textId="77777777" w:rsidR="00A571E4" w:rsidRPr="00511225" w:rsidRDefault="00A571E4" w:rsidP="002E7191">
            <w:pPr>
              <w:pStyle w:val="TAC"/>
              <w:rPr>
                <w:sz w:val="16"/>
                <w:szCs w:val="16"/>
              </w:rPr>
            </w:pPr>
          </w:p>
        </w:tc>
        <w:tc>
          <w:tcPr>
            <w:tcW w:w="721" w:type="dxa"/>
          </w:tcPr>
          <w:p w14:paraId="6D8DCBA3"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73CA3029"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EA69027"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4274AB0" w14:textId="77777777" w:rsidTr="002E7191">
        <w:tc>
          <w:tcPr>
            <w:tcW w:w="1973" w:type="dxa"/>
            <w:vMerge/>
            <w:tcBorders>
              <w:bottom w:val="nil"/>
            </w:tcBorders>
          </w:tcPr>
          <w:p w14:paraId="3F35A597"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081E699A" w14:textId="77777777" w:rsidR="00A571E4" w:rsidRPr="00511225" w:rsidRDefault="00A571E4" w:rsidP="002E7191">
            <w:pPr>
              <w:pStyle w:val="TAC"/>
              <w:rPr>
                <w:sz w:val="16"/>
                <w:szCs w:val="16"/>
              </w:rPr>
            </w:pPr>
          </w:p>
        </w:tc>
        <w:tc>
          <w:tcPr>
            <w:tcW w:w="721" w:type="dxa"/>
          </w:tcPr>
          <w:p w14:paraId="11C5E0F6" w14:textId="77777777" w:rsidR="00A571E4" w:rsidRPr="00511225" w:rsidRDefault="00A571E4" w:rsidP="002E7191">
            <w:pPr>
              <w:pStyle w:val="TAC"/>
              <w:rPr>
                <w:sz w:val="16"/>
                <w:szCs w:val="16"/>
                <w:lang w:eastAsia="zh-CN"/>
              </w:rPr>
            </w:pPr>
            <w:r w:rsidRPr="00511225">
              <w:rPr>
                <w:sz w:val="16"/>
                <w:szCs w:val="16"/>
                <w:lang w:eastAsia="zh-CN"/>
              </w:rPr>
              <w:t>n48</w:t>
            </w:r>
          </w:p>
        </w:tc>
        <w:tc>
          <w:tcPr>
            <w:tcW w:w="1920" w:type="dxa"/>
          </w:tcPr>
          <w:p w14:paraId="6F53F0B1"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245A067" w14:textId="77777777" w:rsidR="00A571E4" w:rsidRPr="00511225" w:rsidRDefault="00A571E4" w:rsidP="002E7191">
            <w:pPr>
              <w:pStyle w:val="TAC"/>
              <w:rPr>
                <w:sz w:val="16"/>
                <w:szCs w:val="16"/>
              </w:rPr>
            </w:pPr>
            <w:r w:rsidRPr="00511225">
              <w:rPr>
                <w:sz w:val="16"/>
                <w:szCs w:val="16"/>
              </w:rPr>
              <w:t>REF_victim +16.6</w:t>
            </w:r>
          </w:p>
        </w:tc>
      </w:tr>
      <w:tr w:rsidR="00A571E4" w:rsidRPr="00511225" w14:paraId="6A4BF6F4" w14:textId="77777777" w:rsidTr="002E7191">
        <w:tc>
          <w:tcPr>
            <w:tcW w:w="1973" w:type="dxa"/>
            <w:vMerge w:val="restart"/>
            <w:tcBorders>
              <w:top w:val="single" w:sz="4" w:space="0" w:color="auto"/>
            </w:tcBorders>
          </w:tcPr>
          <w:p w14:paraId="32690F6B" w14:textId="77777777" w:rsidR="00A571E4" w:rsidRPr="00511225" w:rsidRDefault="00A571E4" w:rsidP="002E7191">
            <w:pPr>
              <w:pStyle w:val="TAC"/>
              <w:rPr>
                <w:sz w:val="16"/>
                <w:szCs w:val="16"/>
              </w:rPr>
            </w:pPr>
            <w:r w:rsidRPr="00511225">
              <w:rPr>
                <w:sz w:val="16"/>
                <w:szCs w:val="16"/>
              </w:rPr>
              <w:t>DL_n2A-n5A-n66A_UL_n2A-n5A</w:t>
            </w:r>
          </w:p>
        </w:tc>
        <w:tc>
          <w:tcPr>
            <w:tcW w:w="763" w:type="dxa"/>
            <w:tcBorders>
              <w:top w:val="single" w:sz="4" w:space="0" w:color="auto"/>
              <w:bottom w:val="nil"/>
            </w:tcBorders>
          </w:tcPr>
          <w:p w14:paraId="03813F50" w14:textId="77777777" w:rsidR="00A571E4" w:rsidRPr="00511225" w:rsidRDefault="00A571E4" w:rsidP="002E7191">
            <w:pPr>
              <w:pStyle w:val="TAC"/>
              <w:rPr>
                <w:sz w:val="16"/>
                <w:szCs w:val="16"/>
              </w:rPr>
            </w:pPr>
            <w:r w:rsidRPr="00511225">
              <w:rPr>
                <w:sz w:val="16"/>
                <w:szCs w:val="16"/>
              </w:rPr>
              <w:t>1</w:t>
            </w:r>
          </w:p>
        </w:tc>
        <w:tc>
          <w:tcPr>
            <w:tcW w:w="721" w:type="dxa"/>
          </w:tcPr>
          <w:p w14:paraId="10667F76"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7348977"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58A6B87"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CBAE00E" w14:textId="77777777" w:rsidTr="002E7191">
        <w:tc>
          <w:tcPr>
            <w:tcW w:w="1973" w:type="dxa"/>
            <w:vMerge/>
          </w:tcPr>
          <w:p w14:paraId="7F4DD178" w14:textId="77777777" w:rsidR="00A571E4" w:rsidRPr="00511225" w:rsidRDefault="00A571E4" w:rsidP="002E7191">
            <w:pPr>
              <w:pStyle w:val="TAC"/>
              <w:rPr>
                <w:sz w:val="16"/>
                <w:szCs w:val="16"/>
              </w:rPr>
            </w:pPr>
          </w:p>
        </w:tc>
        <w:tc>
          <w:tcPr>
            <w:tcW w:w="763" w:type="dxa"/>
            <w:tcBorders>
              <w:top w:val="nil"/>
              <w:bottom w:val="nil"/>
            </w:tcBorders>
          </w:tcPr>
          <w:p w14:paraId="6769D8D6" w14:textId="77777777" w:rsidR="00A571E4" w:rsidRPr="00511225" w:rsidRDefault="00A571E4" w:rsidP="002E7191">
            <w:pPr>
              <w:pStyle w:val="TAC"/>
              <w:rPr>
                <w:sz w:val="16"/>
                <w:szCs w:val="16"/>
              </w:rPr>
            </w:pPr>
          </w:p>
        </w:tc>
        <w:tc>
          <w:tcPr>
            <w:tcW w:w="721" w:type="dxa"/>
          </w:tcPr>
          <w:p w14:paraId="62B0677A"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247E9614"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750402E"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4725F0A" w14:textId="77777777" w:rsidTr="002E7191">
        <w:tc>
          <w:tcPr>
            <w:tcW w:w="1973" w:type="dxa"/>
            <w:vMerge/>
            <w:tcBorders>
              <w:bottom w:val="nil"/>
            </w:tcBorders>
          </w:tcPr>
          <w:p w14:paraId="38324D88"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7CD52914" w14:textId="77777777" w:rsidR="00A571E4" w:rsidRPr="00511225" w:rsidRDefault="00A571E4" w:rsidP="002E7191">
            <w:pPr>
              <w:pStyle w:val="TAC"/>
              <w:rPr>
                <w:sz w:val="16"/>
                <w:szCs w:val="16"/>
              </w:rPr>
            </w:pPr>
          </w:p>
        </w:tc>
        <w:tc>
          <w:tcPr>
            <w:tcW w:w="721" w:type="dxa"/>
          </w:tcPr>
          <w:p w14:paraId="1895D9D5"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47D273B4"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FADAA7D" w14:textId="77777777" w:rsidR="00A571E4" w:rsidRPr="00511225" w:rsidRDefault="00A571E4" w:rsidP="002E7191">
            <w:pPr>
              <w:pStyle w:val="TAC"/>
              <w:rPr>
                <w:sz w:val="16"/>
                <w:szCs w:val="16"/>
              </w:rPr>
            </w:pPr>
            <w:r w:rsidRPr="00511225">
              <w:rPr>
                <w:sz w:val="16"/>
                <w:szCs w:val="16"/>
              </w:rPr>
              <w:t>REF_victim +7.2</w:t>
            </w:r>
          </w:p>
        </w:tc>
      </w:tr>
      <w:tr w:rsidR="00A571E4" w:rsidRPr="00511225" w14:paraId="1596B7D6" w14:textId="77777777" w:rsidTr="002E7191">
        <w:tc>
          <w:tcPr>
            <w:tcW w:w="1973" w:type="dxa"/>
            <w:vMerge w:val="restart"/>
            <w:tcBorders>
              <w:top w:val="single" w:sz="4" w:space="0" w:color="auto"/>
            </w:tcBorders>
          </w:tcPr>
          <w:p w14:paraId="62B4F68C" w14:textId="77777777" w:rsidR="00A571E4" w:rsidRPr="00511225" w:rsidRDefault="00A571E4" w:rsidP="002E7191">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536332B3" w14:textId="77777777" w:rsidR="00A571E4" w:rsidRPr="00511225" w:rsidRDefault="00A571E4" w:rsidP="002E7191">
            <w:pPr>
              <w:pStyle w:val="TAC"/>
              <w:rPr>
                <w:sz w:val="16"/>
                <w:szCs w:val="16"/>
              </w:rPr>
            </w:pPr>
            <w:r w:rsidRPr="00511225">
              <w:rPr>
                <w:sz w:val="16"/>
                <w:szCs w:val="16"/>
              </w:rPr>
              <w:t>1</w:t>
            </w:r>
          </w:p>
        </w:tc>
        <w:tc>
          <w:tcPr>
            <w:tcW w:w="721" w:type="dxa"/>
          </w:tcPr>
          <w:p w14:paraId="1F9CCEB4"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DB2826A"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4421119"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8BAFF41" w14:textId="77777777" w:rsidTr="002E7191">
        <w:tc>
          <w:tcPr>
            <w:tcW w:w="1973" w:type="dxa"/>
            <w:vMerge/>
          </w:tcPr>
          <w:p w14:paraId="521758B8" w14:textId="77777777" w:rsidR="00A571E4" w:rsidRPr="00511225" w:rsidRDefault="00A571E4" w:rsidP="002E7191">
            <w:pPr>
              <w:pStyle w:val="TAC"/>
              <w:rPr>
                <w:sz w:val="16"/>
                <w:szCs w:val="16"/>
              </w:rPr>
            </w:pPr>
          </w:p>
        </w:tc>
        <w:tc>
          <w:tcPr>
            <w:tcW w:w="763" w:type="dxa"/>
            <w:tcBorders>
              <w:top w:val="nil"/>
              <w:bottom w:val="nil"/>
            </w:tcBorders>
          </w:tcPr>
          <w:p w14:paraId="64B36BB9" w14:textId="77777777" w:rsidR="00A571E4" w:rsidRPr="00511225" w:rsidRDefault="00A571E4" w:rsidP="002E7191">
            <w:pPr>
              <w:pStyle w:val="TAC"/>
              <w:rPr>
                <w:sz w:val="16"/>
                <w:szCs w:val="16"/>
              </w:rPr>
            </w:pPr>
          </w:p>
        </w:tc>
        <w:tc>
          <w:tcPr>
            <w:tcW w:w="721" w:type="dxa"/>
          </w:tcPr>
          <w:p w14:paraId="52389317"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5F6FAEFF"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A995E14" w14:textId="77777777" w:rsidR="00A571E4" w:rsidRPr="00511225" w:rsidRDefault="00A571E4" w:rsidP="002E7191">
            <w:pPr>
              <w:pStyle w:val="TAC"/>
              <w:rPr>
                <w:sz w:val="16"/>
                <w:szCs w:val="16"/>
              </w:rPr>
            </w:pPr>
            <w:r w:rsidRPr="00511225">
              <w:rPr>
                <w:sz w:val="16"/>
                <w:szCs w:val="16"/>
              </w:rPr>
              <w:t>REF_victim +3.8</w:t>
            </w:r>
          </w:p>
        </w:tc>
      </w:tr>
      <w:tr w:rsidR="00A571E4" w:rsidRPr="00511225" w14:paraId="388C6231" w14:textId="77777777" w:rsidTr="002E7191">
        <w:tc>
          <w:tcPr>
            <w:tcW w:w="1973" w:type="dxa"/>
            <w:vMerge/>
            <w:tcBorders>
              <w:bottom w:val="nil"/>
            </w:tcBorders>
          </w:tcPr>
          <w:p w14:paraId="48DF4039"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37AF9BDB" w14:textId="77777777" w:rsidR="00A571E4" w:rsidRPr="00511225" w:rsidRDefault="00A571E4" w:rsidP="002E7191">
            <w:pPr>
              <w:pStyle w:val="TAC"/>
              <w:rPr>
                <w:sz w:val="16"/>
                <w:szCs w:val="16"/>
              </w:rPr>
            </w:pPr>
          </w:p>
        </w:tc>
        <w:tc>
          <w:tcPr>
            <w:tcW w:w="721" w:type="dxa"/>
          </w:tcPr>
          <w:p w14:paraId="66FAEF88"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43C41F7B"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55F87AD0"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406A7BF" w14:textId="77777777" w:rsidTr="002E7191">
        <w:tc>
          <w:tcPr>
            <w:tcW w:w="1973" w:type="dxa"/>
            <w:vMerge w:val="restart"/>
            <w:tcBorders>
              <w:top w:val="single" w:sz="4" w:space="0" w:color="auto"/>
            </w:tcBorders>
          </w:tcPr>
          <w:p w14:paraId="7C9FC977" w14:textId="77777777" w:rsidR="00A571E4" w:rsidRPr="00511225" w:rsidRDefault="00A571E4" w:rsidP="002E7191">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900C801"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4E0585E2"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4EE1FCB"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E468FC6" w14:textId="77777777" w:rsidR="00A571E4" w:rsidRPr="00511225" w:rsidRDefault="00A571E4" w:rsidP="002E7191">
            <w:pPr>
              <w:pStyle w:val="TAC"/>
              <w:rPr>
                <w:sz w:val="16"/>
                <w:szCs w:val="16"/>
              </w:rPr>
            </w:pPr>
            <w:r w:rsidRPr="00511225">
              <w:rPr>
                <w:sz w:val="16"/>
                <w:szCs w:val="16"/>
              </w:rPr>
              <w:t>REF_victim +16.5</w:t>
            </w:r>
          </w:p>
        </w:tc>
      </w:tr>
      <w:tr w:rsidR="00A571E4" w:rsidRPr="00511225" w14:paraId="082DE184" w14:textId="77777777" w:rsidTr="002E7191">
        <w:tc>
          <w:tcPr>
            <w:tcW w:w="1973" w:type="dxa"/>
            <w:vMerge/>
          </w:tcPr>
          <w:p w14:paraId="3E5E3E4D" w14:textId="77777777" w:rsidR="00A571E4" w:rsidRPr="00511225" w:rsidRDefault="00A571E4" w:rsidP="002E7191">
            <w:pPr>
              <w:pStyle w:val="TAC"/>
              <w:rPr>
                <w:sz w:val="16"/>
                <w:szCs w:val="16"/>
              </w:rPr>
            </w:pPr>
          </w:p>
        </w:tc>
        <w:tc>
          <w:tcPr>
            <w:tcW w:w="763" w:type="dxa"/>
            <w:tcBorders>
              <w:top w:val="nil"/>
              <w:bottom w:val="nil"/>
            </w:tcBorders>
          </w:tcPr>
          <w:p w14:paraId="4088E9D0" w14:textId="77777777" w:rsidR="00A571E4" w:rsidRPr="00511225" w:rsidRDefault="00A571E4" w:rsidP="002E7191">
            <w:pPr>
              <w:pStyle w:val="TAC"/>
              <w:rPr>
                <w:sz w:val="16"/>
                <w:szCs w:val="16"/>
              </w:rPr>
            </w:pPr>
          </w:p>
        </w:tc>
        <w:tc>
          <w:tcPr>
            <w:tcW w:w="721" w:type="dxa"/>
          </w:tcPr>
          <w:p w14:paraId="5F7EA23C"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1822B130"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5F44CAB"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E3BA127" w14:textId="77777777" w:rsidTr="002E7191">
        <w:tc>
          <w:tcPr>
            <w:tcW w:w="1973" w:type="dxa"/>
            <w:vMerge/>
            <w:tcBorders>
              <w:bottom w:val="nil"/>
            </w:tcBorders>
          </w:tcPr>
          <w:p w14:paraId="63312A91"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703ADD8E" w14:textId="77777777" w:rsidR="00A571E4" w:rsidRPr="00511225" w:rsidRDefault="00A571E4" w:rsidP="002E7191">
            <w:pPr>
              <w:pStyle w:val="TAC"/>
              <w:rPr>
                <w:sz w:val="16"/>
                <w:szCs w:val="16"/>
              </w:rPr>
            </w:pPr>
          </w:p>
        </w:tc>
        <w:tc>
          <w:tcPr>
            <w:tcW w:w="721" w:type="dxa"/>
          </w:tcPr>
          <w:p w14:paraId="1D528B79"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02BD503E"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33BBFF3D"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0417DD5" w14:textId="77777777" w:rsidTr="002E7191">
        <w:tc>
          <w:tcPr>
            <w:tcW w:w="1973" w:type="dxa"/>
            <w:vMerge w:val="restart"/>
            <w:tcBorders>
              <w:top w:val="single" w:sz="4" w:space="0" w:color="auto"/>
            </w:tcBorders>
          </w:tcPr>
          <w:p w14:paraId="60A2256A" w14:textId="77777777" w:rsidR="00A571E4" w:rsidRPr="00511225" w:rsidRDefault="00A571E4" w:rsidP="002E7191">
            <w:pPr>
              <w:pStyle w:val="TAC"/>
              <w:rPr>
                <w:sz w:val="16"/>
                <w:szCs w:val="16"/>
              </w:rPr>
            </w:pPr>
            <w:r w:rsidRPr="00511225">
              <w:rPr>
                <w:sz w:val="16"/>
                <w:szCs w:val="16"/>
              </w:rPr>
              <w:t>DL_n2A-n5A-n77A_UL_n2A-n5A</w:t>
            </w:r>
          </w:p>
        </w:tc>
        <w:tc>
          <w:tcPr>
            <w:tcW w:w="763" w:type="dxa"/>
            <w:tcBorders>
              <w:top w:val="single" w:sz="4" w:space="0" w:color="auto"/>
              <w:bottom w:val="nil"/>
            </w:tcBorders>
          </w:tcPr>
          <w:p w14:paraId="478241F4" w14:textId="77777777" w:rsidR="00A571E4" w:rsidRPr="00511225" w:rsidRDefault="00A571E4" w:rsidP="002E7191">
            <w:pPr>
              <w:pStyle w:val="TAC"/>
              <w:rPr>
                <w:sz w:val="16"/>
                <w:szCs w:val="16"/>
              </w:rPr>
            </w:pPr>
            <w:r w:rsidRPr="00511225">
              <w:rPr>
                <w:sz w:val="16"/>
                <w:szCs w:val="16"/>
              </w:rPr>
              <w:t>1</w:t>
            </w:r>
          </w:p>
        </w:tc>
        <w:tc>
          <w:tcPr>
            <w:tcW w:w="721" w:type="dxa"/>
          </w:tcPr>
          <w:p w14:paraId="6B28FD70"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E8F9CB0"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67ACE1A"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6A19BBD8" w14:textId="77777777" w:rsidTr="002E7191">
        <w:tc>
          <w:tcPr>
            <w:tcW w:w="1973" w:type="dxa"/>
            <w:vMerge/>
          </w:tcPr>
          <w:p w14:paraId="5B852BAB" w14:textId="77777777" w:rsidR="00A571E4" w:rsidRPr="00511225" w:rsidRDefault="00A571E4" w:rsidP="002E7191">
            <w:pPr>
              <w:pStyle w:val="TAC"/>
              <w:rPr>
                <w:sz w:val="16"/>
                <w:szCs w:val="16"/>
              </w:rPr>
            </w:pPr>
          </w:p>
        </w:tc>
        <w:tc>
          <w:tcPr>
            <w:tcW w:w="763" w:type="dxa"/>
            <w:tcBorders>
              <w:top w:val="nil"/>
              <w:bottom w:val="nil"/>
            </w:tcBorders>
          </w:tcPr>
          <w:p w14:paraId="1EE9306A" w14:textId="77777777" w:rsidR="00A571E4" w:rsidRPr="00511225" w:rsidRDefault="00A571E4" w:rsidP="002E7191">
            <w:pPr>
              <w:pStyle w:val="TAC"/>
              <w:rPr>
                <w:sz w:val="16"/>
                <w:szCs w:val="16"/>
              </w:rPr>
            </w:pPr>
          </w:p>
        </w:tc>
        <w:tc>
          <w:tcPr>
            <w:tcW w:w="721" w:type="dxa"/>
          </w:tcPr>
          <w:p w14:paraId="72F31E8F"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73E83BC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F4AF806"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B4846DC" w14:textId="77777777" w:rsidTr="002E7191">
        <w:tc>
          <w:tcPr>
            <w:tcW w:w="1973" w:type="dxa"/>
            <w:vMerge/>
            <w:tcBorders>
              <w:bottom w:val="nil"/>
            </w:tcBorders>
          </w:tcPr>
          <w:p w14:paraId="78483A1D"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05EA52EA" w14:textId="77777777" w:rsidR="00A571E4" w:rsidRPr="00511225" w:rsidRDefault="00A571E4" w:rsidP="002E7191">
            <w:pPr>
              <w:pStyle w:val="TAC"/>
              <w:rPr>
                <w:sz w:val="16"/>
                <w:szCs w:val="16"/>
              </w:rPr>
            </w:pPr>
          </w:p>
        </w:tc>
        <w:tc>
          <w:tcPr>
            <w:tcW w:w="721" w:type="dxa"/>
          </w:tcPr>
          <w:p w14:paraId="097B8F89"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643E3AE8"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4266C2B4" w14:textId="77777777" w:rsidR="00A571E4" w:rsidRPr="00511225" w:rsidRDefault="00A571E4" w:rsidP="002E7191">
            <w:pPr>
              <w:pStyle w:val="TAC"/>
              <w:rPr>
                <w:sz w:val="16"/>
                <w:szCs w:val="16"/>
              </w:rPr>
            </w:pPr>
            <w:r w:rsidRPr="00511225">
              <w:rPr>
                <w:sz w:val="16"/>
                <w:szCs w:val="16"/>
              </w:rPr>
              <w:t>REF_victim +16.0</w:t>
            </w:r>
          </w:p>
        </w:tc>
      </w:tr>
      <w:tr w:rsidR="00A571E4" w:rsidRPr="00511225" w14:paraId="41068D3F" w14:textId="77777777" w:rsidTr="002E7191">
        <w:tc>
          <w:tcPr>
            <w:tcW w:w="1973" w:type="dxa"/>
            <w:vMerge w:val="restart"/>
          </w:tcPr>
          <w:p w14:paraId="1ED34D1A" w14:textId="77777777" w:rsidR="00A571E4" w:rsidRPr="00511225" w:rsidRDefault="00A571E4" w:rsidP="002E7191">
            <w:pPr>
              <w:pStyle w:val="TAC"/>
              <w:rPr>
                <w:sz w:val="16"/>
                <w:szCs w:val="16"/>
              </w:rPr>
            </w:pPr>
            <w:r w:rsidRPr="00511225">
              <w:rPr>
                <w:sz w:val="16"/>
                <w:szCs w:val="16"/>
              </w:rPr>
              <w:t>DL_n2A-n14A-n66A_UL_n2A-n14A</w:t>
            </w:r>
          </w:p>
        </w:tc>
        <w:tc>
          <w:tcPr>
            <w:tcW w:w="763" w:type="dxa"/>
            <w:vMerge w:val="restart"/>
            <w:tcBorders>
              <w:top w:val="nil"/>
            </w:tcBorders>
          </w:tcPr>
          <w:p w14:paraId="2B419691" w14:textId="77777777" w:rsidR="00A571E4" w:rsidRPr="00511225" w:rsidRDefault="00A571E4" w:rsidP="002E7191">
            <w:pPr>
              <w:pStyle w:val="TAC"/>
              <w:rPr>
                <w:sz w:val="16"/>
                <w:szCs w:val="16"/>
              </w:rPr>
            </w:pPr>
            <w:r w:rsidRPr="00511225">
              <w:rPr>
                <w:sz w:val="16"/>
                <w:szCs w:val="16"/>
              </w:rPr>
              <w:t>1</w:t>
            </w:r>
          </w:p>
        </w:tc>
        <w:tc>
          <w:tcPr>
            <w:tcW w:w="721" w:type="dxa"/>
          </w:tcPr>
          <w:p w14:paraId="0E3A1464"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52D0064"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A74E1C9"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2E9AB704" w14:textId="77777777" w:rsidTr="002E7191">
        <w:tc>
          <w:tcPr>
            <w:tcW w:w="1973" w:type="dxa"/>
            <w:vMerge/>
          </w:tcPr>
          <w:p w14:paraId="336590B0" w14:textId="77777777" w:rsidR="00A571E4" w:rsidRPr="00511225" w:rsidRDefault="00A571E4" w:rsidP="002E7191">
            <w:pPr>
              <w:pStyle w:val="TAC"/>
              <w:rPr>
                <w:sz w:val="16"/>
                <w:szCs w:val="16"/>
              </w:rPr>
            </w:pPr>
          </w:p>
        </w:tc>
        <w:tc>
          <w:tcPr>
            <w:tcW w:w="763" w:type="dxa"/>
            <w:vMerge/>
          </w:tcPr>
          <w:p w14:paraId="5A6C91DE" w14:textId="77777777" w:rsidR="00A571E4" w:rsidRPr="00511225" w:rsidRDefault="00A571E4" w:rsidP="002E7191">
            <w:pPr>
              <w:pStyle w:val="TAC"/>
              <w:rPr>
                <w:sz w:val="16"/>
                <w:szCs w:val="16"/>
              </w:rPr>
            </w:pPr>
          </w:p>
        </w:tc>
        <w:tc>
          <w:tcPr>
            <w:tcW w:w="721" w:type="dxa"/>
          </w:tcPr>
          <w:p w14:paraId="1224DB00" w14:textId="77777777" w:rsidR="00A571E4" w:rsidRPr="00511225" w:rsidRDefault="00A571E4" w:rsidP="002E7191">
            <w:pPr>
              <w:pStyle w:val="TAC"/>
              <w:rPr>
                <w:sz w:val="16"/>
                <w:szCs w:val="16"/>
                <w:lang w:eastAsia="zh-CN"/>
              </w:rPr>
            </w:pPr>
            <w:r w:rsidRPr="00511225">
              <w:rPr>
                <w:sz w:val="16"/>
                <w:szCs w:val="16"/>
                <w:lang w:eastAsia="zh-CN"/>
              </w:rPr>
              <w:t>n14</w:t>
            </w:r>
          </w:p>
        </w:tc>
        <w:tc>
          <w:tcPr>
            <w:tcW w:w="1920" w:type="dxa"/>
          </w:tcPr>
          <w:p w14:paraId="2AF25150"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D263A63"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AD68864" w14:textId="77777777" w:rsidTr="002E7191">
        <w:tc>
          <w:tcPr>
            <w:tcW w:w="1973" w:type="dxa"/>
            <w:vMerge/>
            <w:tcBorders>
              <w:bottom w:val="nil"/>
            </w:tcBorders>
          </w:tcPr>
          <w:p w14:paraId="006BE023" w14:textId="77777777" w:rsidR="00A571E4" w:rsidRPr="00511225" w:rsidRDefault="00A571E4" w:rsidP="002E7191">
            <w:pPr>
              <w:pStyle w:val="TAC"/>
              <w:rPr>
                <w:sz w:val="16"/>
                <w:szCs w:val="16"/>
              </w:rPr>
            </w:pPr>
          </w:p>
        </w:tc>
        <w:tc>
          <w:tcPr>
            <w:tcW w:w="763" w:type="dxa"/>
            <w:vMerge/>
            <w:tcBorders>
              <w:bottom w:val="single" w:sz="4" w:space="0" w:color="auto"/>
            </w:tcBorders>
          </w:tcPr>
          <w:p w14:paraId="45823D5C" w14:textId="77777777" w:rsidR="00A571E4" w:rsidRPr="00511225" w:rsidRDefault="00A571E4" w:rsidP="002E7191">
            <w:pPr>
              <w:pStyle w:val="TAC"/>
              <w:rPr>
                <w:sz w:val="16"/>
                <w:szCs w:val="16"/>
              </w:rPr>
            </w:pPr>
          </w:p>
        </w:tc>
        <w:tc>
          <w:tcPr>
            <w:tcW w:w="721" w:type="dxa"/>
          </w:tcPr>
          <w:p w14:paraId="3078D76D"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26ED5035"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92AD266" w14:textId="77777777" w:rsidR="00A571E4" w:rsidRPr="00511225" w:rsidRDefault="00A571E4" w:rsidP="002E7191">
            <w:pPr>
              <w:pStyle w:val="TAC"/>
              <w:rPr>
                <w:sz w:val="16"/>
                <w:szCs w:val="16"/>
              </w:rPr>
            </w:pPr>
            <w:r w:rsidRPr="00511225">
              <w:rPr>
                <w:sz w:val="16"/>
                <w:szCs w:val="16"/>
              </w:rPr>
              <w:t>REF_victim +7.6</w:t>
            </w:r>
          </w:p>
        </w:tc>
      </w:tr>
      <w:tr w:rsidR="00A571E4" w:rsidRPr="00511225" w14:paraId="7C639079" w14:textId="77777777" w:rsidTr="002E7191">
        <w:tc>
          <w:tcPr>
            <w:tcW w:w="1973" w:type="dxa"/>
            <w:vMerge w:val="restart"/>
          </w:tcPr>
          <w:p w14:paraId="133B4F8E" w14:textId="77777777" w:rsidR="00A571E4" w:rsidRPr="00511225" w:rsidRDefault="00A571E4" w:rsidP="002E7191">
            <w:pPr>
              <w:pStyle w:val="TAC"/>
              <w:rPr>
                <w:sz w:val="16"/>
                <w:szCs w:val="16"/>
              </w:rPr>
            </w:pPr>
            <w:r w:rsidRPr="00511225">
              <w:rPr>
                <w:sz w:val="16"/>
                <w:szCs w:val="16"/>
              </w:rPr>
              <w:t>DL_n2A-n14A-n66A_UL_n14A-n66A</w:t>
            </w:r>
          </w:p>
        </w:tc>
        <w:tc>
          <w:tcPr>
            <w:tcW w:w="763" w:type="dxa"/>
            <w:vMerge w:val="restart"/>
            <w:tcBorders>
              <w:top w:val="nil"/>
            </w:tcBorders>
          </w:tcPr>
          <w:p w14:paraId="6567AB5D" w14:textId="77777777" w:rsidR="00A571E4" w:rsidRPr="00511225" w:rsidRDefault="00A571E4" w:rsidP="002E7191">
            <w:pPr>
              <w:pStyle w:val="TAC"/>
              <w:rPr>
                <w:sz w:val="16"/>
                <w:szCs w:val="16"/>
              </w:rPr>
            </w:pPr>
            <w:r w:rsidRPr="00511225">
              <w:rPr>
                <w:sz w:val="16"/>
                <w:szCs w:val="16"/>
              </w:rPr>
              <w:t>1</w:t>
            </w:r>
          </w:p>
        </w:tc>
        <w:tc>
          <w:tcPr>
            <w:tcW w:w="721" w:type="dxa"/>
          </w:tcPr>
          <w:p w14:paraId="5525F224"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BC72360"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1A4DA9E" w14:textId="77777777" w:rsidR="00A571E4" w:rsidRPr="00511225" w:rsidRDefault="00A571E4" w:rsidP="002E7191">
            <w:pPr>
              <w:pStyle w:val="TAC"/>
              <w:rPr>
                <w:sz w:val="16"/>
                <w:szCs w:val="16"/>
              </w:rPr>
            </w:pPr>
            <w:r w:rsidRPr="00511225">
              <w:rPr>
                <w:sz w:val="16"/>
                <w:szCs w:val="16"/>
              </w:rPr>
              <w:t>REF_victim +7.2</w:t>
            </w:r>
          </w:p>
        </w:tc>
      </w:tr>
      <w:tr w:rsidR="00A571E4" w:rsidRPr="00511225" w14:paraId="31EC09EB" w14:textId="77777777" w:rsidTr="002E7191">
        <w:tc>
          <w:tcPr>
            <w:tcW w:w="1973" w:type="dxa"/>
            <w:vMerge/>
          </w:tcPr>
          <w:p w14:paraId="12AA7130" w14:textId="77777777" w:rsidR="00A571E4" w:rsidRPr="00511225" w:rsidRDefault="00A571E4" w:rsidP="002E7191">
            <w:pPr>
              <w:pStyle w:val="TAC"/>
              <w:rPr>
                <w:sz w:val="16"/>
                <w:szCs w:val="16"/>
              </w:rPr>
            </w:pPr>
          </w:p>
        </w:tc>
        <w:tc>
          <w:tcPr>
            <w:tcW w:w="763" w:type="dxa"/>
            <w:vMerge/>
          </w:tcPr>
          <w:p w14:paraId="2FC50266" w14:textId="77777777" w:rsidR="00A571E4" w:rsidRPr="00511225" w:rsidRDefault="00A571E4" w:rsidP="002E7191">
            <w:pPr>
              <w:pStyle w:val="TAC"/>
              <w:rPr>
                <w:sz w:val="16"/>
                <w:szCs w:val="16"/>
              </w:rPr>
            </w:pPr>
          </w:p>
        </w:tc>
        <w:tc>
          <w:tcPr>
            <w:tcW w:w="721" w:type="dxa"/>
          </w:tcPr>
          <w:p w14:paraId="33F9D33B" w14:textId="77777777" w:rsidR="00A571E4" w:rsidRPr="00511225" w:rsidRDefault="00A571E4" w:rsidP="002E7191">
            <w:pPr>
              <w:pStyle w:val="TAC"/>
              <w:rPr>
                <w:sz w:val="16"/>
                <w:szCs w:val="16"/>
                <w:lang w:eastAsia="zh-CN"/>
              </w:rPr>
            </w:pPr>
            <w:r w:rsidRPr="00511225">
              <w:rPr>
                <w:sz w:val="16"/>
                <w:szCs w:val="16"/>
                <w:lang w:eastAsia="zh-CN"/>
              </w:rPr>
              <w:t>n14</w:t>
            </w:r>
          </w:p>
        </w:tc>
        <w:tc>
          <w:tcPr>
            <w:tcW w:w="1920" w:type="dxa"/>
          </w:tcPr>
          <w:p w14:paraId="12293F8D"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377B1C7"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F1EFF08" w14:textId="77777777" w:rsidTr="002E7191">
        <w:tc>
          <w:tcPr>
            <w:tcW w:w="1973" w:type="dxa"/>
            <w:vMerge/>
            <w:tcBorders>
              <w:bottom w:val="nil"/>
            </w:tcBorders>
          </w:tcPr>
          <w:p w14:paraId="4745420E" w14:textId="77777777" w:rsidR="00A571E4" w:rsidRPr="00511225" w:rsidRDefault="00A571E4" w:rsidP="002E7191">
            <w:pPr>
              <w:pStyle w:val="TAC"/>
              <w:rPr>
                <w:sz w:val="16"/>
                <w:szCs w:val="16"/>
              </w:rPr>
            </w:pPr>
          </w:p>
        </w:tc>
        <w:tc>
          <w:tcPr>
            <w:tcW w:w="763" w:type="dxa"/>
            <w:vMerge/>
            <w:tcBorders>
              <w:bottom w:val="single" w:sz="4" w:space="0" w:color="auto"/>
            </w:tcBorders>
          </w:tcPr>
          <w:p w14:paraId="4703EA14" w14:textId="77777777" w:rsidR="00A571E4" w:rsidRPr="00511225" w:rsidRDefault="00A571E4" w:rsidP="002E7191">
            <w:pPr>
              <w:pStyle w:val="TAC"/>
              <w:rPr>
                <w:sz w:val="16"/>
                <w:szCs w:val="16"/>
              </w:rPr>
            </w:pPr>
          </w:p>
        </w:tc>
        <w:tc>
          <w:tcPr>
            <w:tcW w:w="721" w:type="dxa"/>
          </w:tcPr>
          <w:p w14:paraId="7C37D6AE"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0533D41D"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05D1C9A"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EEDBD1A" w14:textId="77777777" w:rsidTr="002E7191">
        <w:tc>
          <w:tcPr>
            <w:tcW w:w="1973" w:type="dxa"/>
            <w:vMerge w:val="restart"/>
            <w:tcBorders>
              <w:top w:val="single" w:sz="4" w:space="0" w:color="auto"/>
            </w:tcBorders>
          </w:tcPr>
          <w:p w14:paraId="632AD3DC" w14:textId="77777777" w:rsidR="00A571E4" w:rsidRPr="00511225" w:rsidRDefault="00A571E4" w:rsidP="002E7191">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7D0E85CC" w14:textId="77777777" w:rsidR="00A571E4" w:rsidRPr="00511225" w:rsidRDefault="00A571E4" w:rsidP="002E7191">
            <w:pPr>
              <w:pStyle w:val="TAC"/>
              <w:rPr>
                <w:sz w:val="16"/>
                <w:szCs w:val="16"/>
              </w:rPr>
            </w:pPr>
            <w:r w:rsidRPr="00511225">
              <w:rPr>
                <w:sz w:val="16"/>
                <w:szCs w:val="16"/>
              </w:rPr>
              <w:t>1</w:t>
            </w:r>
          </w:p>
        </w:tc>
        <w:tc>
          <w:tcPr>
            <w:tcW w:w="721" w:type="dxa"/>
          </w:tcPr>
          <w:p w14:paraId="312FCC03"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1B24DF5"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06572B2"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7710C583" w14:textId="77777777" w:rsidTr="002E7191">
        <w:tc>
          <w:tcPr>
            <w:tcW w:w="1973" w:type="dxa"/>
            <w:vMerge/>
          </w:tcPr>
          <w:p w14:paraId="117C6F42" w14:textId="77777777" w:rsidR="00A571E4" w:rsidRPr="00511225" w:rsidRDefault="00A571E4" w:rsidP="002E7191">
            <w:pPr>
              <w:pStyle w:val="TAC"/>
              <w:rPr>
                <w:sz w:val="16"/>
                <w:szCs w:val="16"/>
              </w:rPr>
            </w:pPr>
          </w:p>
        </w:tc>
        <w:tc>
          <w:tcPr>
            <w:tcW w:w="763" w:type="dxa"/>
            <w:vMerge/>
          </w:tcPr>
          <w:p w14:paraId="6DC4EC8C" w14:textId="77777777" w:rsidR="00A571E4" w:rsidRPr="00511225" w:rsidRDefault="00A571E4" w:rsidP="002E7191">
            <w:pPr>
              <w:pStyle w:val="TAC"/>
              <w:rPr>
                <w:sz w:val="16"/>
                <w:szCs w:val="16"/>
              </w:rPr>
            </w:pPr>
          </w:p>
        </w:tc>
        <w:tc>
          <w:tcPr>
            <w:tcW w:w="721" w:type="dxa"/>
          </w:tcPr>
          <w:p w14:paraId="36B3B231" w14:textId="77777777" w:rsidR="00A571E4" w:rsidRPr="00511225" w:rsidRDefault="00A571E4" w:rsidP="002E7191">
            <w:pPr>
              <w:pStyle w:val="TAC"/>
              <w:rPr>
                <w:sz w:val="16"/>
                <w:szCs w:val="16"/>
                <w:lang w:eastAsia="zh-CN"/>
              </w:rPr>
            </w:pPr>
            <w:r w:rsidRPr="00511225">
              <w:rPr>
                <w:sz w:val="16"/>
                <w:szCs w:val="16"/>
                <w:lang w:eastAsia="zh-CN"/>
              </w:rPr>
              <w:t>n14</w:t>
            </w:r>
          </w:p>
        </w:tc>
        <w:tc>
          <w:tcPr>
            <w:tcW w:w="1920" w:type="dxa"/>
          </w:tcPr>
          <w:p w14:paraId="26C7DB0B"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C2AF548"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682B182E" w14:textId="77777777" w:rsidTr="002E7191">
        <w:tc>
          <w:tcPr>
            <w:tcW w:w="1973" w:type="dxa"/>
            <w:vMerge/>
          </w:tcPr>
          <w:p w14:paraId="5976242E" w14:textId="77777777" w:rsidR="00A571E4" w:rsidRPr="00511225" w:rsidRDefault="00A571E4" w:rsidP="002E7191">
            <w:pPr>
              <w:pStyle w:val="TAC"/>
              <w:rPr>
                <w:sz w:val="16"/>
                <w:szCs w:val="16"/>
              </w:rPr>
            </w:pPr>
          </w:p>
        </w:tc>
        <w:tc>
          <w:tcPr>
            <w:tcW w:w="763" w:type="dxa"/>
            <w:vMerge/>
            <w:tcBorders>
              <w:bottom w:val="nil"/>
            </w:tcBorders>
          </w:tcPr>
          <w:p w14:paraId="2456E0A3" w14:textId="77777777" w:rsidR="00A571E4" w:rsidRPr="00511225" w:rsidRDefault="00A571E4" w:rsidP="002E7191">
            <w:pPr>
              <w:pStyle w:val="TAC"/>
              <w:rPr>
                <w:sz w:val="16"/>
                <w:szCs w:val="16"/>
              </w:rPr>
            </w:pPr>
          </w:p>
        </w:tc>
        <w:tc>
          <w:tcPr>
            <w:tcW w:w="721" w:type="dxa"/>
          </w:tcPr>
          <w:p w14:paraId="33F4A495"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4B5ABA06"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729F6679" w14:textId="77777777" w:rsidR="00A571E4" w:rsidRPr="00511225" w:rsidRDefault="00A571E4" w:rsidP="002E7191">
            <w:pPr>
              <w:pStyle w:val="TAC"/>
              <w:rPr>
                <w:sz w:val="16"/>
                <w:szCs w:val="16"/>
                <w:lang w:eastAsia="zh-CN"/>
              </w:rPr>
            </w:pPr>
            <w:r w:rsidRPr="00511225">
              <w:rPr>
                <w:sz w:val="16"/>
                <w:szCs w:val="16"/>
              </w:rPr>
              <w:t>REF_victim +16.0</w:t>
            </w:r>
          </w:p>
        </w:tc>
      </w:tr>
      <w:tr w:rsidR="00A571E4" w:rsidRPr="00511225" w14:paraId="0EEF1DBC" w14:textId="77777777" w:rsidTr="002E7191">
        <w:tc>
          <w:tcPr>
            <w:tcW w:w="1973" w:type="dxa"/>
            <w:vMerge w:val="restart"/>
            <w:tcBorders>
              <w:top w:val="single" w:sz="4" w:space="0" w:color="auto"/>
            </w:tcBorders>
          </w:tcPr>
          <w:p w14:paraId="584B9006" w14:textId="77777777" w:rsidR="00A571E4" w:rsidRPr="00511225" w:rsidRDefault="00A571E4" w:rsidP="002E7191">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65E124EC" w14:textId="77777777" w:rsidR="00A571E4" w:rsidRPr="00511225" w:rsidRDefault="00A571E4" w:rsidP="002E7191">
            <w:pPr>
              <w:pStyle w:val="TAC"/>
              <w:rPr>
                <w:sz w:val="16"/>
                <w:szCs w:val="16"/>
              </w:rPr>
            </w:pPr>
            <w:r w:rsidRPr="00511225">
              <w:rPr>
                <w:sz w:val="16"/>
                <w:szCs w:val="16"/>
              </w:rPr>
              <w:t>1</w:t>
            </w:r>
          </w:p>
        </w:tc>
        <w:tc>
          <w:tcPr>
            <w:tcW w:w="721" w:type="dxa"/>
          </w:tcPr>
          <w:p w14:paraId="09525D69"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7D6394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060DC45" w14:textId="77777777" w:rsidR="00A571E4" w:rsidRPr="00511225" w:rsidRDefault="00A571E4" w:rsidP="002E7191">
            <w:pPr>
              <w:pStyle w:val="TAC"/>
              <w:rPr>
                <w:sz w:val="16"/>
                <w:szCs w:val="16"/>
                <w:lang w:eastAsia="zh-CN"/>
              </w:rPr>
            </w:pPr>
            <w:r w:rsidRPr="00511225">
              <w:rPr>
                <w:sz w:val="16"/>
                <w:szCs w:val="16"/>
              </w:rPr>
              <w:t>REF_victim +16.5</w:t>
            </w:r>
          </w:p>
        </w:tc>
      </w:tr>
      <w:tr w:rsidR="00A571E4" w:rsidRPr="00511225" w14:paraId="055C067F" w14:textId="77777777" w:rsidTr="002E7191">
        <w:tc>
          <w:tcPr>
            <w:tcW w:w="1973" w:type="dxa"/>
            <w:vMerge/>
          </w:tcPr>
          <w:p w14:paraId="06546089" w14:textId="77777777" w:rsidR="00A571E4" w:rsidRPr="00511225" w:rsidRDefault="00A571E4" w:rsidP="002E7191">
            <w:pPr>
              <w:pStyle w:val="TAC"/>
              <w:rPr>
                <w:sz w:val="16"/>
                <w:szCs w:val="16"/>
              </w:rPr>
            </w:pPr>
          </w:p>
        </w:tc>
        <w:tc>
          <w:tcPr>
            <w:tcW w:w="763" w:type="dxa"/>
            <w:vMerge/>
          </w:tcPr>
          <w:p w14:paraId="6E0813D3" w14:textId="77777777" w:rsidR="00A571E4" w:rsidRPr="00511225" w:rsidRDefault="00A571E4" w:rsidP="002E7191">
            <w:pPr>
              <w:pStyle w:val="TAC"/>
              <w:rPr>
                <w:sz w:val="16"/>
                <w:szCs w:val="16"/>
              </w:rPr>
            </w:pPr>
          </w:p>
        </w:tc>
        <w:tc>
          <w:tcPr>
            <w:tcW w:w="721" w:type="dxa"/>
          </w:tcPr>
          <w:p w14:paraId="46ED7E5D" w14:textId="77777777" w:rsidR="00A571E4" w:rsidRPr="00511225" w:rsidRDefault="00A571E4" w:rsidP="002E7191">
            <w:pPr>
              <w:pStyle w:val="TAC"/>
              <w:rPr>
                <w:sz w:val="16"/>
                <w:szCs w:val="16"/>
                <w:lang w:eastAsia="zh-CN"/>
              </w:rPr>
            </w:pPr>
            <w:r w:rsidRPr="00511225">
              <w:rPr>
                <w:sz w:val="16"/>
                <w:szCs w:val="16"/>
                <w:lang w:eastAsia="zh-CN"/>
              </w:rPr>
              <w:t>n14</w:t>
            </w:r>
          </w:p>
        </w:tc>
        <w:tc>
          <w:tcPr>
            <w:tcW w:w="1920" w:type="dxa"/>
          </w:tcPr>
          <w:p w14:paraId="2015813D"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40BD7A0"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1E2301C6" w14:textId="77777777" w:rsidTr="002E7191">
        <w:tc>
          <w:tcPr>
            <w:tcW w:w="1973" w:type="dxa"/>
            <w:vMerge/>
          </w:tcPr>
          <w:p w14:paraId="3671E2DF" w14:textId="77777777" w:rsidR="00A571E4" w:rsidRPr="00511225" w:rsidRDefault="00A571E4" w:rsidP="002E7191">
            <w:pPr>
              <w:pStyle w:val="TAC"/>
              <w:rPr>
                <w:sz w:val="16"/>
                <w:szCs w:val="16"/>
              </w:rPr>
            </w:pPr>
          </w:p>
        </w:tc>
        <w:tc>
          <w:tcPr>
            <w:tcW w:w="763" w:type="dxa"/>
            <w:vMerge/>
            <w:tcBorders>
              <w:bottom w:val="nil"/>
            </w:tcBorders>
          </w:tcPr>
          <w:p w14:paraId="4A194959" w14:textId="77777777" w:rsidR="00A571E4" w:rsidRPr="00511225" w:rsidRDefault="00A571E4" w:rsidP="002E7191">
            <w:pPr>
              <w:pStyle w:val="TAC"/>
              <w:rPr>
                <w:sz w:val="16"/>
                <w:szCs w:val="16"/>
              </w:rPr>
            </w:pPr>
          </w:p>
        </w:tc>
        <w:tc>
          <w:tcPr>
            <w:tcW w:w="721" w:type="dxa"/>
          </w:tcPr>
          <w:p w14:paraId="471FA7FC"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247C416B"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4DE67BAA"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0AF35791" w14:textId="77777777" w:rsidTr="002E7191">
        <w:tc>
          <w:tcPr>
            <w:tcW w:w="1973" w:type="dxa"/>
            <w:vMerge w:val="restart"/>
          </w:tcPr>
          <w:p w14:paraId="4007DAAD" w14:textId="77777777" w:rsidR="00A571E4" w:rsidRPr="00511225" w:rsidRDefault="00A571E4" w:rsidP="002E7191">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085CFF36" w14:textId="77777777" w:rsidR="00A571E4" w:rsidRPr="00511225" w:rsidRDefault="00A571E4" w:rsidP="002E7191">
            <w:pPr>
              <w:pStyle w:val="TAC"/>
              <w:rPr>
                <w:sz w:val="16"/>
                <w:szCs w:val="16"/>
              </w:rPr>
            </w:pPr>
            <w:r>
              <w:rPr>
                <w:sz w:val="16"/>
                <w:szCs w:val="16"/>
              </w:rPr>
              <w:t>1</w:t>
            </w:r>
          </w:p>
        </w:tc>
        <w:tc>
          <w:tcPr>
            <w:tcW w:w="721" w:type="dxa"/>
          </w:tcPr>
          <w:p w14:paraId="72B75E5B"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FABBB8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A46D8AD"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19429D9F" w14:textId="77777777" w:rsidTr="002E7191">
        <w:tc>
          <w:tcPr>
            <w:tcW w:w="1973" w:type="dxa"/>
            <w:vMerge/>
          </w:tcPr>
          <w:p w14:paraId="34730CC0" w14:textId="77777777" w:rsidR="00A571E4" w:rsidRPr="00511225" w:rsidRDefault="00A571E4" w:rsidP="002E7191">
            <w:pPr>
              <w:pStyle w:val="TAC"/>
              <w:rPr>
                <w:sz w:val="16"/>
                <w:szCs w:val="16"/>
              </w:rPr>
            </w:pPr>
          </w:p>
        </w:tc>
        <w:tc>
          <w:tcPr>
            <w:tcW w:w="763" w:type="dxa"/>
            <w:vMerge/>
          </w:tcPr>
          <w:p w14:paraId="3CBCE8A2" w14:textId="77777777" w:rsidR="00A571E4" w:rsidRPr="00511225" w:rsidRDefault="00A571E4" w:rsidP="002E7191">
            <w:pPr>
              <w:pStyle w:val="TAC"/>
              <w:rPr>
                <w:sz w:val="16"/>
                <w:szCs w:val="16"/>
              </w:rPr>
            </w:pPr>
          </w:p>
        </w:tc>
        <w:tc>
          <w:tcPr>
            <w:tcW w:w="721" w:type="dxa"/>
          </w:tcPr>
          <w:p w14:paraId="3635623F" w14:textId="77777777" w:rsidR="00A571E4" w:rsidRPr="00511225" w:rsidRDefault="00A571E4" w:rsidP="002E7191">
            <w:pPr>
              <w:pStyle w:val="TAC"/>
              <w:rPr>
                <w:sz w:val="16"/>
                <w:szCs w:val="16"/>
                <w:lang w:eastAsia="zh-CN"/>
              </w:rPr>
            </w:pPr>
            <w:r>
              <w:rPr>
                <w:sz w:val="16"/>
                <w:szCs w:val="16"/>
                <w:lang w:eastAsia="zh-CN"/>
              </w:rPr>
              <w:t>n30</w:t>
            </w:r>
          </w:p>
        </w:tc>
        <w:tc>
          <w:tcPr>
            <w:tcW w:w="1920" w:type="dxa"/>
          </w:tcPr>
          <w:p w14:paraId="3906EB18"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975DA40"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3DE599F5" w14:textId="77777777" w:rsidTr="002E7191">
        <w:tc>
          <w:tcPr>
            <w:tcW w:w="1973" w:type="dxa"/>
            <w:vMerge/>
          </w:tcPr>
          <w:p w14:paraId="2BA5A478" w14:textId="77777777" w:rsidR="00A571E4" w:rsidRPr="00511225" w:rsidRDefault="00A571E4" w:rsidP="002E7191">
            <w:pPr>
              <w:pStyle w:val="TAC"/>
              <w:rPr>
                <w:sz w:val="16"/>
                <w:szCs w:val="16"/>
              </w:rPr>
            </w:pPr>
          </w:p>
        </w:tc>
        <w:tc>
          <w:tcPr>
            <w:tcW w:w="763" w:type="dxa"/>
            <w:vMerge/>
            <w:tcBorders>
              <w:bottom w:val="nil"/>
            </w:tcBorders>
          </w:tcPr>
          <w:p w14:paraId="0CA362EB" w14:textId="77777777" w:rsidR="00A571E4" w:rsidRPr="00511225" w:rsidRDefault="00A571E4" w:rsidP="002E7191">
            <w:pPr>
              <w:pStyle w:val="TAC"/>
              <w:rPr>
                <w:sz w:val="16"/>
                <w:szCs w:val="16"/>
              </w:rPr>
            </w:pPr>
          </w:p>
        </w:tc>
        <w:tc>
          <w:tcPr>
            <w:tcW w:w="721" w:type="dxa"/>
          </w:tcPr>
          <w:p w14:paraId="7316843F"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41DC4B8A"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3B4AC147" w14:textId="77777777" w:rsidR="00A571E4" w:rsidRPr="00511225" w:rsidRDefault="00A571E4" w:rsidP="002E7191">
            <w:pPr>
              <w:pStyle w:val="TAC"/>
              <w:rPr>
                <w:sz w:val="16"/>
                <w:szCs w:val="16"/>
                <w:lang w:eastAsia="zh-CN"/>
              </w:rPr>
            </w:pPr>
            <w:r w:rsidRPr="00511225">
              <w:rPr>
                <w:sz w:val="16"/>
                <w:szCs w:val="16"/>
              </w:rPr>
              <w:t>REF_victim +</w:t>
            </w:r>
            <w:r>
              <w:rPr>
                <w:sz w:val="16"/>
                <w:szCs w:val="16"/>
              </w:rPr>
              <w:t xml:space="preserve"> 29.4</w:t>
            </w:r>
          </w:p>
        </w:tc>
      </w:tr>
      <w:tr w:rsidR="00A571E4" w:rsidRPr="00511225" w14:paraId="5F5200AD" w14:textId="77777777" w:rsidTr="002E7191">
        <w:tc>
          <w:tcPr>
            <w:tcW w:w="1973" w:type="dxa"/>
            <w:vMerge w:val="restart"/>
            <w:tcBorders>
              <w:top w:val="single" w:sz="4" w:space="0" w:color="auto"/>
            </w:tcBorders>
          </w:tcPr>
          <w:p w14:paraId="2C502BB0" w14:textId="77777777" w:rsidR="00A571E4" w:rsidRPr="00511225" w:rsidRDefault="00A571E4" w:rsidP="002E7191">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1AA8D70E" w14:textId="77777777" w:rsidR="00A571E4" w:rsidRPr="00511225" w:rsidRDefault="00A571E4" w:rsidP="002E7191">
            <w:pPr>
              <w:pStyle w:val="TAC"/>
              <w:rPr>
                <w:sz w:val="16"/>
                <w:szCs w:val="16"/>
              </w:rPr>
            </w:pPr>
            <w:r>
              <w:rPr>
                <w:sz w:val="16"/>
                <w:szCs w:val="16"/>
              </w:rPr>
              <w:t>1</w:t>
            </w:r>
          </w:p>
        </w:tc>
        <w:tc>
          <w:tcPr>
            <w:tcW w:w="721" w:type="dxa"/>
          </w:tcPr>
          <w:p w14:paraId="5A4EFEF0"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39728A3"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8FEBAD2"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03341A65" w14:textId="77777777" w:rsidTr="002E7191">
        <w:tc>
          <w:tcPr>
            <w:tcW w:w="1973" w:type="dxa"/>
            <w:vMerge/>
          </w:tcPr>
          <w:p w14:paraId="67F0C663" w14:textId="77777777" w:rsidR="00A571E4" w:rsidRPr="00511225" w:rsidRDefault="00A571E4" w:rsidP="002E7191">
            <w:pPr>
              <w:pStyle w:val="TAC"/>
              <w:rPr>
                <w:sz w:val="16"/>
                <w:szCs w:val="16"/>
              </w:rPr>
            </w:pPr>
          </w:p>
        </w:tc>
        <w:tc>
          <w:tcPr>
            <w:tcW w:w="763" w:type="dxa"/>
            <w:vMerge/>
          </w:tcPr>
          <w:p w14:paraId="1AF7A021" w14:textId="77777777" w:rsidR="00A571E4" w:rsidRPr="00511225" w:rsidRDefault="00A571E4" w:rsidP="002E7191">
            <w:pPr>
              <w:pStyle w:val="TAC"/>
              <w:rPr>
                <w:sz w:val="16"/>
                <w:szCs w:val="16"/>
              </w:rPr>
            </w:pPr>
          </w:p>
        </w:tc>
        <w:tc>
          <w:tcPr>
            <w:tcW w:w="721" w:type="dxa"/>
          </w:tcPr>
          <w:p w14:paraId="28C6D580" w14:textId="77777777" w:rsidR="00A571E4" w:rsidRPr="00511225" w:rsidRDefault="00A571E4" w:rsidP="002E7191">
            <w:pPr>
              <w:pStyle w:val="TAC"/>
              <w:rPr>
                <w:sz w:val="16"/>
                <w:szCs w:val="16"/>
                <w:lang w:eastAsia="zh-CN"/>
              </w:rPr>
            </w:pPr>
            <w:r>
              <w:rPr>
                <w:sz w:val="16"/>
                <w:szCs w:val="16"/>
                <w:lang w:eastAsia="zh-CN"/>
              </w:rPr>
              <w:t>n30</w:t>
            </w:r>
          </w:p>
        </w:tc>
        <w:tc>
          <w:tcPr>
            <w:tcW w:w="1920" w:type="dxa"/>
          </w:tcPr>
          <w:p w14:paraId="6EF95C39"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F53F6E8" w14:textId="77777777" w:rsidR="00A571E4" w:rsidRPr="00511225" w:rsidRDefault="00A571E4" w:rsidP="002E7191">
            <w:pPr>
              <w:pStyle w:val="TAC"/>
              <w:rPr>
                <w:sz w:val="16"/>
                <w:szCs w:val="16"/>
                <w:lang w:eastAsia="zh-CN"/>
              </w:rPr>
            </w:pPr>
            <w:r w:rsidRPr="00511225">
              <w:rPr>
                <w:sz w:val="16"/>
                <w:szCs w:val="16"/>
              </w:rPr>
              <w:t>REF_victim +</w:t>
            </w:r>
            <w:r>
              <w:rPr>
                <w:sz w:val="16"/>
                <w:szCs w:val="16"/>
              </w:rPr>
              <w:t xml:space="preserve"> 10.6</w:t>
            </w:r>
          </w:p>
        </w:tc>
      </w:tr>
      <w:tr w:rsidR="00A571E4" w:rsidRPr="00511225" w14:paraId="5472A011" w14:textId="77777777" w:rsidTr="002E7191">
        <w:tc>
          <w:tcPr>
            <w:tcW w:w="1973" w:type="dxa"/>
            <w:vMerge/>
          </w:tcPr>
          <w:p w14:paraId="00E54EC4" w14:textId="77777777" w:rsidR="00A571E4" w:rsidRPr="00511225" w:rsidRDefault="00A571E4" w:rsidP="002E7191">
            <w:pPr>
              <w:pStyle w:val="TAC"/>
              <w:rPr>
                <w:sz w:val="16"/>
                <w:szCs w:val="16"/>
              </w:rPr>
            </w:pPr>
          </w:p>
        </w:tc>
        <w:tc>
          <w:tcPr>
            <w:tcW w:w="763" w:type="dxa"/>
            <w:vMerge/>
            <w:tcBorders>
              <w:bottom w:val="nil"/>
            </w:tcBorders>
          </w:tcPr>
          <w:p w14:paraId="780B5FE9" w14:textId="77777777" w:rsidR="00A571E4" w:rsidRPr="00511225" w:rsidRDefault="00A571E4" w:rsidP="002E7191">
            <w:pPr>
              <w:pStyle w:val="TAC"/>
              <w:rPr>
                <w:sz w:val="16"/>
                <w:szCs w:val="16"/>
              </w:rPr>
            </w:pPr>
          </w:p>
        </w:tc>
        <w:tc>
          <w:tcPr>
            <w:tcW w:w="721" w:type="dxa"/>
          </w:tcPr>
          <w:p w14:paraId="676B7302"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20280D30"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3B8EAEC6"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49C36D94" w14:textId="77777777" w:rsidTr="002E7191">
        <w:tc>
          <w:tcPr>
            <w:tcW w:w="1973" w:type="dxa"/>
            <w:vMerge/>
          </w:tcPr>
          <w:p w14:paraId="4C739154" w14:textId="77777777" w:rsidR="00A571E4" w:rsidRPr="00511225" w:rsidRDefault="00A571E4" w:rsidP="002E7191">
            <w:pPr>
              <w:pStyle w:val="TAC"/>
              <w:rPr>
                <w:sz w:val="16"/>
                <w:szCs w:val="16"/>
              </w:rPr>
            </w:pPr>
          </w:p>
        </w:tc>
        <w:tc>
          <w:tcPr>
            <w:tcW w:w="763" w:type="dxa"/>
            <w:vMerge w:val="restart"/>
            <w:tcBorders>
              <w:top w:val="single" w:sz="4" w:space="0" w:color="auto"/>
            </w:tcBorders>
          </w:tcPr>
          <w:p w14:paraId="089B259A" w14:textId="77777777" w:rsidR="00A571E4" w:rsidRPr="00511225" w:rsidRDefault="00A571E4" w:rsidP="002E7191">
            <w:pPr>
              <w:pStyle w:val="TAC"/>
              <w:rPr>
                <w:sz w:val="16"/>
                <w:szCs w:val="16"/>
              </w:rPr>
            </w:pPr>
            <w:r>
              <w:rPr>
                <w:sz w:val="16"/>
                <w:szCs w:val="16"/>
              </w:rPr>
              <w:t>2</w:t>
            </w:r>
          </w:p>
        </w:tc>
        <w:tc>
          <w:tcPr>
            <w:tcW w:w="721" w:type="dxa"/>
          </w:tcPr>
          <w:p w14:paraId="42FE2F81"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C71484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0EF5CAF"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743AD4B4" w14:textId="77777777" w:rsidTr="002E7191">
        <w:tc>
          <w:tcPr>
            <w:tcW w:w="1973" w:type="dxa"/>
            <w:vMerge/>
          </w:tcPr>
          <w:p w14:paraId="694FB5F5" w14:textId="77777777" w:rsidR="00A571E4" w:rsidRPr="00511225" w:rsidRDefault="00A571E4" w:rsidP="002E7191">
            <w:pPr>
              <w:pStyle w:val="TAC"/>
              <w:rPr>
                <w:sz w:val="16"/>
                <w:szCs w:val="16"/>
              </w:rPr>
            </w:pPr>
          </w:p>
        </w:tc>
        <w:tc>
          <w:tcPr>
            <w:tcW w:w="763" w:type="dxa"/>
            <w:vMerge/>
          </w:tcPr>
          <w:p w14:paraId="32046720" w14:textId="77777777" w:rsidR="00A571E4" w:rsidRPr="00511225" w:rsidRDefault="00A571E4" w:rsidP="002E7191">
            <w:pPr>
              <w:pStyle w:val="TAC"/>
              <w:rPr>
                <w:sz w:val="16"/>
                <w:szCs w:val="16"/>
              </w:rPr>
            </w:pPr>
          </w:p>
        </w:tc>
        <w:tc>
          <w:tcPr>
            <w:tcW w:w="721" w:type="dxa"/>
          </w:tcPr>
          <w:p w14:paraId="6DF4F869" w14:textId="77777777" w:rsidR="00A571E4" w:rsidRPr="00511225" w:rsidRDefault="00A571E4" w:rsidP="002E7191">
            <w:pPr>
              <w:pStyle w:val="TAC"/>
              <w:rPr>
                <w:sz w:val="16"/>
                <w:szCs w:val="16"/>
                <w:lang w:eastAsia="zh-CN"/>
              </w:rPr>
            </w:pPr>
            <w:r>
              <w:rPr>
                <w:sz w:val="16"/>
                <w:szCs w:val="16"/>
                <w:lang w:eastAsia="zh-CN"/>
              </w:rPr>
              <w:t>n30</w:t>
            </w:r>
          </w:p>
        </w:tc>
        <w:tc>
          <w:tcPr>
            <w:tcW w:w="1920" w:type="dxa"/>
          </w:tcPr>
          <w:p w14:paraId="69EAC06A"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DE48E7A" w14:textId="77777777" w:rsidR="00A571E4" w:rsidRPr="00511225" w:rsidRDefault="00A571E4" w:rsidP="002E7191">
            <w:pPr>
              <w:pStyle w:val="TAC"/>
              <w:rPr>
                <w:sz w:val="16"/>
                <w:szCs w:val="16"/>
                <w:lang w:eastAsia="zh-CN"/>
              </w:rPr>
            </w:pPr>
            <w:r w:rsidRPr="00511225">
              <w:rPr>
                <w:sz w:val="16"/>
                <w:szCs w:val="16"/>
              </w:rPr>
              <w:t>REF_victim +</w:t>
            </w:r>
            <w:r>
              <w:rPr>
                <w:sz w:val="16"/>
                <w:szCs w:val="16"/>
              </w:rPr>
              <w:t xml:space="preserve"> 3.4</w:t>
            </w:r>
          </w:p>
        </w:tc>
      </w:tr>
      <w:tr w:rsidR="00A571E4" w:rsidRPr="00511225" w14:paraId="49002677" w14:textId="77777777" w:rsidTr="002E7191">
        <w:tc>
          <w:tcPr>
            <w:tcW w:w="1973" w:type="dxa"/>
            <w:vMerge/>
          </w:tcPr>
          <w:p w14:paraId="0FFEFD4C" w14:textId="77777777" w:rsidR="00A571E4" w:rsidRPr="00511225" w:rsidRDefault="00A571E4" w:rsidP="002E7191">
            <w:pPr>
              <w:pStyle w:val="TAC"/>
              <w:rPr>
                <w:sz w:val="16"/>
                <w:szCs w:val="16"/>
              </w:rPr>
            </w:pPr>
          </w:p>
        </w:tc>
        <w:tc>
          <w:tcPr>
            <w:tcW w:w="763" w:type="dxa"/>
            <w:vMerge/>
            <w:tcBorders>
              <w:bottom w:val="nil"/>
            </w:tcBorders>
          </w:tcPr>
          <w:p w14:paraId="4448027C" w14:textId="77777777" w:rsidR="00A571E4" w:rsidRPr="00511225" w:rsidRDefault="00A571E4" w:rsidP="002E7191">
            <w:pPr>
              <w:pStyle w:val="TAC"/>
              <w:rPr>
                <w:sz w:val="16"/>
                <w:szCs w:val="16"/>
              </w:rPr>
            </w:pPr>
          </w:p>
        </w:tc>
        <w:tc>
          <w:tcPr>
            <w:tcW w:w="721" w:type="dxa"/>
          </w:tcPr>
          <w:p w14:paraId="19941987"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61A418A6"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6F527284"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2C2198F7" w14:textId="77777777" w:rsidTr="002E7191">
        <w:tc>
          <w:tcPr>
            <w:tcW w:w="1973" w:type="dxa"/>
            <w:vMerge w:val="restart"/>
            <w:tcBorders>
              <w:top w:val="single" w:sz="4" w:space="0" w:color="auto"/>
            </w:tcBorders>
          </w:tcPr>
          <w:p w14:paraId="25D08E74" w14:textId="77777777" w:rsidR="00A571E4" w:rsidRPr="00511225" w:rsidRDefault="00A571E4" w:rsidP="002E7191">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CF5CF35" w14:textId="77777777" w:rsidR="00A571E4" w:rsidRPr="00511225" w:rsidRDefault="00A571E4" w:rsidP="002E7191">
            <w:pPr>
              <w:pStyle w:val="TAC"/>
              <w:rPr>
                <w:sz w:val="16"/>
                <w:szCs w:val="16"/>
              </w:rPr>
            </w:pPr>
            <w:r>
              <w:rPr>
                <w:sz w:val="16"/>
                <w:szCs w:val="16"/>
              </w:rPr>
              <w:t>1</w:t>
            </w:r>
          </w:p>
        </w:tc>
        <w:tc>
          <w:tcPr>
            <w:tcW w:w="721" w:type="dxa"/>
          </w:tcPr>
          <w:p w14:paraId="0D1B00A5" w14:textId="77777777" w:rsidR="00A571E4" w:rsidRPr="00511225" w:rsidRDefault="00A571E4" w:rsidP="002E7191">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FF46BFE"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EDFD600" w14:textId="77777777" w:rsidR="00A571E4" w:rsidRPr="00511225" w:rsidRDefault="00A571E4" w:rsidP="002E7191">
            <w:pPr>
              <w:pStyle w:val="TAC"/>
              <w:rPr>
                <w:sz w:val="16"/>
                <w:szCs w:val="16"/>
                <w:lang w:eastAsia="zh-CN"/>
              </w:rPr>
            </w:pPr>
            <w:r w:rsidRPr="00511225">
              <w:rPr>
                <w:sz w:val="16"/>
                <w:szCs w:val="16"/>
              </w:rPr>
              <w:t>REF_victim +</w:t>
            </w:r>
            <w:r>
              <w:rPr>
                <w:sz w:val="16"/>
                <w:szCs w:val="16"/>
              </w:rPr>
              <w:t xml:space="preserve"> 8.6</w:t>
            </w:r>
          </w:p>
        </w:tc>
      </w:tr>
      <w:tr w:rsidR="00A571E4" w:rsidRPr="00511225" w14:paraId="3363CE8F" w14:textId="77777777" w:rsidTr="002E7191">
        <w:tc>
          <w:tcPr>
            <w:tcW w:w="1973" w:type="dxa"/>
            <w:vMerge/>
          </w:tcPr>
          <w:p w14:paraId="1FF602D7" w14:textId="77777777" w:rsidR="00A571E4" w:rsidRPr="00511225" w:rsidRDefault="00A571E4" w:rsidP="002E7191">
            <w:pPr>
              <w:pStyle w:val="TAC"/>
              <w:rPr>
                <w:sz w:val="16"/>
                <w:szCs w:val="16"/>
              </w:rPr>
            </w:pPr>
          </w:p>
        </w:tc>
        <w:tc>
          <w:tcPr>
            <w:tcW w:w="763" w:type="dxa"/>
            <w:vMerge/>
          </w:tcPr>
          <w:p w14:paraId="3BD7B40B" w14:textId="77777777" w:rsidR="00A571E4" w:rsidRPr="00511225" w:rsidRDefault="00A571E4" w:rsidP="002E7191">
            <w:pPr>
              <w:pStyle w:val="TAC"/>
              <w:rPr>
                <w:sz w:val="16"/>
                <w:szCs w:val="16"/>
              </w:rPr>
            </w:pPr>
          </w:p>
        </w:tc>
        <w:tc>
          <w:tcPr>
            <w:tcW w:w="721" w:type="dxa"/>
          </w:tcPr>
          <w:p w14:paraId="5D22DDD7" w14:textId="77777777" w:rsidR="00A571E4" w:rsidRPr="00511225" w:rsidRDefault="00A571E4" w:rsidP="002E7191">
            <w:pPr>
              <w:pStyle w:val="TAC"/>
              <w:rPr>
                <w:sz w:val="16"/>
                <w:szCs w:val="16"/>
                <w:lang w:eastAsia="zh-CN"/>
              </w:rPr>
            </w:pPr>
            <w:r>
              <w:rPr>
                <w:sz w:val="16"/>
                <w:szCs w:val="16"/>
                <w:lang w:eastAsia="zh-CN"/>
              </w:rPr>
              <w:t>n30</w:t>
            </w:r>
          </w:p>
        </w:tc>
        <w:tc>
          <w:tcPr>
            <w:tcW w:w="1920" w:type="dxa"/>
          </w:tcPr>
          <w:p w14:paraId="1DA564C3"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D1756A4"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7B70BE35" w14:textId="77777777" w:rsidTr="002E7191">
        <w:tc>
          <w:tcPr>
            <w:tcW w:w="1973" w:type="dxa"/>
            <w:vMerge/>
          </w:tcPr>
          <w:p w14:paraId="16F81CE4" w14:textId="77777777" w:rsidR="00A571E4" w:rsidRPr="00511225" w:rsidRDefault="00A571E4" w:rsidP="002E7191">
            <w:pPr>
              <w:pStyle w:val="TAC"/>
              <w:rPr>
                <w:sz w:val="16"/>
                <w:szCs w:val="16"/>
              </w:rPr>
            </w:pPr>
          </w:p>
        </w:tc>
        <w:tc>
          <w:tcPr>
            <w:tcW w:w="763" w:type="dxa"/>
            <w:vMerge/>
            <w:tcBorders>
              <w:bottom w:val="nil"/>
            </w:tcBorders>
          </w:tcPr>
          <w:p w14:paraId="4779219B" w14:textId="77777777" w:rsidR="00A571E4" w:rsidRPr="00511225" w:rsidRDefault="00A571E4" w:rsidP="002E7191">
            <w:pPr>
              <w:pStyle w:val="TAC"/>
              <w:rPr>
                <w:sz w:val="16"/>
                <w:szCs w:val="16"/>
              </w:rPr>
            </w:pPr>
          </w:p>
        </w:tc>
        <w:tc>
          <w:tcPr>
            <w:tcW w:w="721" w:type="dxa"/>
          </w:tcPr>
          <w:p w14:paraId="0D0B1BCA"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7E35DE1C"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7396CE2E"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386A5DF3" w14:textId="77777777" w:rsidTr="002E7191">
        <w:tc>
          <w:tcPr>
            <w:tcW w:w="1973" w:type="dxa"/>
            <w:vMerge w:val="restart"/>
            <w:tcBorders>
              <w:top w:val="single" w:sz="4" w:space="0" w:color="auto"/>
            </w:tcBorders>
          </w:tcPr>
          <w:p w14:paraId="2F3DEF11" w14:textId="77777777" w:rsidR="00A571E4" w:rsidRPr="00511225" w:rsidRDefault="00A571E4" w:rsidP="002E7191">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760923BB" w14:textId="77777777" w:rsidR="00A571E4" w:rsidRPr="00511225" w:rsidRDefault="00A571E4" w:rsidP="002E7191">
            <w:pPr>
              <w:pStyle w:val="TAC"/>
              <w:rPr>
                <w:sz w:val="16"/>
                <w:szCs w:val="16"/>
              </w:rPr>
            </w:pPr>
            <w:r w:rsidRPr="00511225">
              <w:rPr>
                <w:sz w:val="16"/>
                <w:szCs w:val="16"/>
              </w:rPr>
              <w:t>1</w:t>
            </w:r>
          </w:p>
        </w:tc>
        <w:tc>
          <w:tcPr>
            <w:tcW w:w="721" w:type="dxa"/>
          </w:tcPr>
          <w:p w14:paraId="57ACC4DA" w14:textId="77777777" w:rsidR="00A571E4" w:rsidRPr="00511225" w:rsidRDefault="00A571E4" w:rsidP="002E7191">
            <w:pPr>
              <w:pStyle w:val="TAC"/>
              <w:rPr>
                <w:sz w:val="16"/>
                <w:szCs w:val="16"/>
                <w:lang w:eastAsia="zh-CN"/>
              </w:rPr>
            </w:pPr>
            <w:r w:rsidRPr="00511225">
              <w:rPr>
                <w:sz w:val="16"/>
                <w:szCs w:val="16"/>
                <w:lang w:eastAsia="zh-CN"/>
              </w:rPr>
              <w:t>n2</w:t>
            </w:r>
          </w:p>
        </w:tc>
        <w:tc>
          <w:tcPr>
            <w:tcW w:w="1920" w:type="dxa"/>
          </w:tcPr>
          <w:p w14:paraId="1A08CC38"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E8F3ED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51FFF9F" w14:textId="77777777" w:rsidTr="002E7191">
        <w:tc>
          <w:tcPr>
            <w:tcW w:w="1973" w:type="dxa"/>
            <w:vMerge/>
          </w:tcPr>
          <w:p w14:paraId="63A314AF" w14:textId="77777777" w:rsidR="00A571E4" w:rsidRPr="00511225" w:rsidRDefault="00A571E4" w:rsidP="002E7191">
            <w:pPr>
              <w:pStyle w:val="TAC"/>
              <w:rPr>
                <w:sz w:val="16"/>
                <w:szCs w:val="16"/>
              </w:rPr>
            </w:pPr>
          </w:p>
        </w:tc>
        <w:tc>
          <w:tcPr>
            <w:tcW w:w="763" w:type="dxa"/>
            <w:tcBorders>
              <w:top w:val="nil"/>
              <w:bottom w:val="nil"/>
            </w:tcBorders>
          </w:tcPr>
          <w:p w14:paraId="025D5C83" w14:textId="77777777" w:rsidR="00A571E4" w:rsidRPr="00511225" w:rsidRDefault="00A571E4" w:rsidP="002E7191">
            <w:pPr>
              <w:pStyle w:val="TAC"/>
              <w:rPr>
                <w:sz w:val="16"/>
                <w:szCs w:val="16"/>
              </w:rPr>
            </w:pPr>
          </w:p>
        </w:tc>
        <w:tc>
          <w:tcPr>
            <w:tcW w:w="721" w:type="dxa"/>
          </w:tcPr>
          <w:p w14:paraId="52B2C662" w14:textId="77777777" w:rsidR="00A571E4" w:rsidRPr="00511225" w:rsidRDefault="00A571E4" w:rsidP="002E7191">
            <w:pPr>
              <w:pStyle w:val="TAC"/>
              <w:rPr>
                <w:sz w:val="16"/>
                <w:szCs w:val="16"/>
                <w:lang w:eastAsia="zh-CN"/>
              </w:rPr>
            </w:pPr>
            <w:r w:rsidRPr="00511225">
              <w:rPr>
                <w:sz w:val="16"/>
                <w:szCs w:val="16"/>
                <w:lang w:eastAsia="zh-CN"/>
              </w:rPr>
              <w:t>n48</w:t>
            </w:r>
          </w:p>
        </w:tc>
        <w:tc>
          <w:tcPr>
            <w:tcW w:w="1920" w:type="dxa"/>
          </w:tcPr>
          <w:p w14:paraId="2F7191AB"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2EE2576" w14:textId="77777777" w:rsidR="00A571E4" w:rsidRPr="00511225" w:rsidRDefault="00A571E4" w:rsidP="002E7191">
            <w:pPr>
              <w:pStyle w:val="TAC"/>
              <w:rPr>
                <w:sz w:val="16"/>
                <w:szCs w:val="16"/>
              </w:rPr>
            </w:pPr>
            <w:r w:rsidRPr="00511225">
              <w:rPr>
                <w:sz w:val="16"/>
                <w:szCs w:val="16"/>
              </w:rPr>
              <w:t>REF_victim +32</w:t>
            </w:r>
          </w:p>
        </w:tc>
      </w:tr>
      <w:tr w:rsidR="00A571E4" w:rsidRPr="00511225" w14:paraId="0FE97E5E" w14:textId="77777777" w:rsidTr="002E7191">
        <w:tc>
          <w:tcPr>
            <w:tcW w:w="1973" w:type="dxa"/>
            <w:vMerge/>
            <w:tcBorders>
              <w:bottom w:val="nil"/>
            </w:tcBorders>
          </w:tcPr>
          <w:p w14:paraId="679E7C35"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460FEA6D" w14:textId="77777777" w:rsidR="00A571E4" w:rsidRPr="00511225" w:rsidRDefault="00A571E4" w:rsidP="002E7191">
            <w:pPr>
              <w:pStyle w:val="TAC"/>
              <w:rPr>
                <w:sz w:val="16"/>
                <w:szCs w:val="16"/>
              </w:rPr>
            </w:pPr>
          </w:p>
        </w:tc>
        <w:tc>
          <w:tcPr>
            <w:tcW w:w="721" w:type="dxa"/>
          </w:tcPr>
          <w:p w14:paraId="6BA12406"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1FEFDE83"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038037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D5DAC30" w14:textId="77777777" w:rsidTr="002E7191">
        <w:tc>
          <w:tcPr>
            <w:tcW w:w="1973" w:type="dxa"/>
            <w:vMerge w:val="restart"/>
            <w:tcBorders>
              <w:top w:val="single" w:sz="4" w:space="0" w:color="auto"/>
            </w:tcBorders>
          </w:tcPr>
          <w:p w14:paraId="0BA18DFB" w14:textId="77777777" w:rsidR="00A571E4" w:rsidRPr="00511225" w:rsidRDefault="00A571E4" w:rsidP="002E7191">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4FD081A4"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0D0A57E8" w14:textId="77777777" w:rsidR="00A571E4" w:rsidRPr="00511225" w:rsidRDefault="00A571E4" w:rsidP="002E7191">
            <w:pPr>
              <w:pStyle w:val="TAC"/>
              <w:rPr>
                <w:sz w:val="16"/>
                <w:szCs w:val="16"/>
                <w:lang w:eastAsia="zh-CN"/>
              </w:rPr>
            </w:pPr>
            <w:r w:rsidRPr="00511225">
              <w:rPr>
                <w:sz w:val="16"/>
                <w:szCs w:val="16"/>
                <w:lang w:eastAsia="zh-CN"/>
              </w:rPr>
              <w:t>n2</w:t>
            </w:r>
          </w:p>
        </w:tc>
        <w:tc>
          <w:tcPr>
            <w:tcW w:w="1920" w:type="dxa"/>
          </w:tcPr>
          <w:p w14:paraId="60DB2543"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2316E34"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4B8F87F" w14:textId="77777777" w:rsidTr="002E7191">
        <w:tc>
          <w:tcPr>
            <w:tcW w:w="1973" w:type="dxa"/>
            <w:vMerge/>
          </w:tcPr>
          <w:p w14:paraId="1DA38B7A" w14:textId="77777777" w:rsidR="00A571E4" w:rsidRPr="00511225" w:rsidRDefault="00A571E4" w:rsidP="002E7191">
            <w:pPr>
              <w:pStyle w:val="TAC"/>
              <w:rPr>
                <w:sz w:val="16"/>
                <w:szCs w:val="16"/>
              </w:rPr>
            </w:pPr>
          </w:p>
        </w:tc>
        <w:tc>
          <w:tcPr>
            <w:tcW w:w="763" w:type="dxa"/>
            <w:tcBorders>
              <w:top w:val="nil"/>
              <w:bottom w:val="nil"/>
            </w:tcBorders>
          </w:tcPr>
          <w:p w14:paraId="262A7939" w14:textId="77777777" w:rsidR="00A571E4" w:rsidRPr="00511225" w:rsidRDefault="00A571E4" w:rsidP="002E7191">
            <w:pPr>
              <w:pStyle w:val="TAC"/>
              <w:rPr>
                <w:sz w:val="16"/>
                <w:szCs w:val="16"/>
              </w:rPr>
            </w:pPr>
          </w:p>
        </w:tc>
        <w:tc>
          <w:tcPr>
            <w:tcW w:w="721" w:type="dxa"/>
          </w:tcPr>
          <w:p w14:paraId="4679587F" w14:textId="77777777" w:rsidR="00A571E4" w:rsidRPr="00511225" w:rsidRDefault="00A571E4" w:rsidP="002E7191">
            <w:pPr>
              <w:pStyle w:val="TAC"/>
              <w:rPr>
                <w:sz w:val="16"/>
                <w:szCs w:val="16"/>
                <w:lang w:eastAsia="zh-CN"/>
              </w:rPr>
            </w:pPr>
            <w:r w:rsidRPr="00511225">
              <w:rPr>
                <w:sz w:val="16"/>
                <w:szCs w:val="16"/>
                <w:lang w:eastAsia="zh-CN"/>
              </w:rPr>
              <w:t>n48</w:t>
            </w:r>
          </w:p>
        </w:tc>
        <w:tc>
          <w:tcPr>
            <w:tcW w:w="1920" w:type="dxa"/>
          </w:tcPr>
          <w:p w14:paraId="3844E358"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5D26D54"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5C890AE1" w14:textId="77777777" w:rsidTr="002E7191">
        <w:tc>
          <w:tcPr>
            <w:tcW w:w="1973" w:type="dxa"/>
            <w:vMerge/>
            <w:tcBorders>
              <w:bottom w:val="nil"/>
            </w:tcBorders>
          </w:tcPr>
          <w:p w14:paraId="3721F6D4"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2D0702ED" w14:textId="77777777" w:rsidR="00A571E4" w:rsidRPr="00511225" w:rsidRDefault="00A571E4" w:rsidP="002E7191">
            <w:pPr>
              <w:pStyle w:val="TAC"/>
              <w:rPr>
                <w:sz w:val="16"/>
                <w:szCs w:val="16"/>
              </w:rPr>
            </w:pPr>
          </w:p>
        </w:tc>
        <w:tc>
          <w:tcPr>
            <w:tcW w:w="721" w:type="dxa"/>
          </w:tcPr>
          <w:p w14:paraId="010804C2"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2BAB44F8"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481A44D" w14:textId="77777777" w:rsidR="00A571E4" w:rsidRPr="00511225" w:rsidRDefault="00A571E4" w:rsidP="002E7191">
            <w:pPr>
              <w:pStyle w:val="TAC"/>
              <w:rPr>
                <w:sz w:val="16"/>
                <w:szCs w:val="16"/>
              </w:rPr>
            </w:pPr>
            <w:r w:rsidRPr="00511225">
              <w:rPr>
                <w:sz w:val="16"/>
                <w:szCs w:val="16"/>
              </w:rPr>
              <w:t>REF_victim +12.1</w:t>
            </w:r>
          </w:p>
        </w:tc>
      </w:tr>
      <w:tr w:rsidR="00A571E4" w:rsidRPr="00511225" w14:paraId="358D015C" w14:textId="77777777" w:rsidTr="002E7191">
        <w:tc>
          <w:tcPr>
            <w:tcW w:w="1973" w:type="dxa"/>
            <w:vMerge w:val="restart"/>
            <w:tcBorders>
              <w:top w:val="single" w:sz="4" w:space="0" w:color="auto"/>
            </w:tcBorders>
          </w:tcPr>
          <w:p w14:paraId="10734749" w14:textId="77777777" w:rsidR="00A571E4" w:rsidRPr="00511225" w:rsidRDefault="00A571E4" w:rsidP="002E7191">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3182846D"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771F1951" w14:textId="77777777" w:rsidR="00A571E4" w:rsidRPr="00511225" w:rsidRDefault="00A571E4" w:rsidP="002E7191">
            <w:pPr>
              <w:pStyle w:val="TAC"/>
              <w:rPr>
                <w:sz w:val="16"/>
                <w:szCs w:val="16"/>
                <w:lang w:eastAsia="zh-CN"/>
              </w:rPr>
            </w:pPr>
            <w:r w:rsidRPr="00511225">
              <w:rPr>
                <w:sz w:val="16"/>
                <w:szCs w:val="16"/>
                <w:lang w:eastAsia="zh-CN"/>
              </w:rPr>
              <w:t>n2</w:t>
            </w:r>
          </w:p>
        </w:tc>
        <w:tc>
          <w:tcPr>
            <w:tcW w:w="1920" w:type="dxa"/>
          </w:tcPr>
          <w:p w14:paraId="7F1B42D1"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3DF38A5" w14:textId="77777777" w:rsidR="00A571E4" w:rsidRPr="00511225" w:rsidRDefault="00A571E4" w:rsidP="002E7191">
            <w:pPr>
              <w:pStyle w:val="TAC"/>
              <w:rPr>
                <w:sz w:val="16"/>
                <w:szCs w:val="16"/>
              </w:rPr>
            </w:pPr>
            <w:r w:rsidRPr="00511225">
              <w:rPr>
                <w:sz w:val="16"/>
                <w:szCs w:val="16"/>
              </w:rPr>
              <w:t>REF_victim</w:t>
            </w:r>
            <w:r w:rsidRPr="00511225">
              <w:rPr>
                <w:sz w:val="16"/>
                <w:szCs w:val="16"/>
                <w:lang w:eastAsia="zh-CN"/>
              </w:rPr>
              <w:t xml:space="preserve"> +28.3</w:t>
            </w:r>
          </w:p>
        </w:tc>
      </w:tr>
      <w:tr w:rsidR="00A571E4" w:rsidRPr="00511225" w14:paraId="3FB50B77" w14:textId="77777777" w:rsidTr="002E7191">
        <w:tc>
          <w:tcPr>
            <w:tcW w:w="1973" w:type="dxa"/>
            <w:vMerge/>
          </w:tcPr>
          <w:p w14:paraId="7D7A0414" w14:textId="77777777" w:rsidR="00A571E4" w:rsidRPr="00511225" w:rsidRDefault="00A571E4" w:rsidP="002E7191">
            <w:pPr>
              <w:pStyle w:val="TAC"/>
              <w:rPr>
                <w:sz w:val="16"/>
                <w:szCs w:val="16"/>
              </w:rPr>
            </w:pPr>
          </w:p>
        </w:tc>
        <w:tc>
          <w:tcPr>
            <w:tcW w:w="763" w:type="dxa"/>
            <w:tcBorders>
              <w:top w:val="nil"/>
              <w:bottom w:val="nil"/>
            </w:tcBorders>
          </w:tcPr>
          <w:p w14:paraId="4CFB756A" w14:textId="77777777" w:rsidR="00A571E4" w:rsidRPr="00511225" w:rsidRDefault="00A571E4" w:rsidP="002E7191">
            <w:pPr>
              <w:pStyle w:val="TAC"/>
              <w:rPr>
                <w:sz w:val="16"/>
                <w:szCs w:val="16"/>
              </w:rPr>
            </w:pPr>
          </w:p>
        </w:tc>
        <w:tc>
          <w:tcPr>
            <w:tcW w:w="721" w:type="dxa"/>
          </w:tcPr>
          <w:p w14:paraId="65D450FA" w14:textId="77777777" w:rsidR="00A571E4" w:rsidRPr="00511225" w:rsidRDefault="00A571E4" w:rsidP="002E7191">
            <w:pPr>
              <w:pStyle w:val="TAC"/>
              <w:rPr>
                <w:sz w:val="16"/>
                <w:szCs w:val="16"/>
                <w:lang w:eastAsia="zh-CN"/>
              </w:rPr>
            </w:pPr>
            <w:r w:rsidRPr="00511225">
              <w:rPr>
                <w:sz w:val="16"/>
                <w:szCs w:val="16"/>
                <w:lang w:eastAsia="zh-CN"/>
              </w:rPr>
              <w:t>n48</w:t>
            </w:r>
          </w:p>
        </w:tc>
        <w:tc>
          <w:tcPr>
            <w:tcW w:w="1920" w:type="dxa"/>
          </w:tcPr>
          <w:p w14:paraId="1D336F1F"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93ACC1B"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14B365C5" w14:textId="77777777" w:rsidTr="002E7191">
        <w:tc>
          <w:tcPr>
            <w:tcW w:w="1973" w:type="dxa"/>
            <w:vMerge/>
            <w:tcBorders>
              <w:bottom w:val="nil"/>
            </w:tcBorders>
          </w:tcPr>
          <w:p w14:paraId="1F859E0A"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640C95E2" w14:textId="77777777" w:rsidR="00A571E4" w:rsidRPr="00511225" w:rsidRDefault="00A571E4" w:rsidP="002E7191">
            <w:pPr>
              <w:pStyle w:val="TAC"/>
              <w:rPr>
                <w:sz w:val="16"/>
                <w:szCs w:val="16"/>
              </w:rPr>
            </w:pPr>
          </w:p>
        </w:tc>
        <w:tc>
          <w:tcPr>
            <w:tcW w:w="721" w:type="dxa"/>
          </w:tcPr>
          <w:p w14:paraId="51DEFE67"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72D2A68F"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64CA06E"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2D387836" w14:textId="77777777" w:rsidTr="002E7191">
        <w:tc>
          <w:tcPr>
            <w:tcW w:w="1973" w:type="dxa"/>
            <w:vMerge w:val="restart"/>
            <w:tcBorders>
              <w:top w:val="single" w:sz="4" w:space="0" w:color="auto"/>
            </w:tcBorders>
          </w:tcPr>
          <w:p w14:paraId="4153E6D2" w14:textId="77777777" w:rsidR="00A571E4" w:rsidRPr="00511225" w:rsidRDefault="00A571E4" w:rsidP="002E7191">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4ACADF3B"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63E2A536" w14:textId="77777777" w:rsidR="00A571E4" w:rsidRPr="00511225" w:rsidRDefault="00A571E4" w:rsidP="002E7191">
            <w:pPr>
              <w:pStyle w:val="TAC"/>
              <w:rPr>
                <w:sz w:val="16"/>
                <w:szCs w:val="16"/>
                <w:lang w:eastAsia="zh-CN"/>
              </w:rPr>
            </w:pPr>
            <w:r w:rsidRPr="00511225">
              <w:rPr>
                <w:sz w:val="16"/>
                <w:szCs w:val="16"/>
                <w:lang w:eastAsia="zh-CN"/>
              </w:rPr>
              <w:t>n2</w:t>
            </w:r>
          </w:p>
        </w:tc>
        <w:tc>
          <w:tcPr>
            <w:tcW w:w="1920" w:type="dxa"/>
          </w:tcPr>
          <w:p w14:paraId="08E8ED1A"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ADCA1CF"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92EA248" w14:textId="77777777" w:rsidTr="002E7191">
        <w:tc>
          <w:tcPr>
            <w:tcW w:w="1973" w:type="dxa"/>
            <w:vMerge/>
          </w:tcPr>
          <w:p w14:paraId="6A688CC0" w14:textId="77777777" w:rsidR="00A571E4" w:rsidRPr="00511225" w:rsidRDefault="00A571E4" w:rsidP="002E7191">
            <w:pPr>
              <w:pStyle w:val="TAC"/>
              <w:rPr>
                <w:sz w:val="16"/>
                <w:szCs w:val="16"/>
              </w:rPr>
            </w:pPr>
          </w:p>
        </w:tc>
        <w:tc>
          <w:tcPr>
            <w:tcW w:w="763" w:type="dxa"/>
            <w:tcBorders>
              <w:top w:val="nil"/>
              <w:bottom w:val="nil"/>
            </w:tcBorders>
          </w:tcPr>
          <w:p w14:paraId="47EC997C" w14:textId="77777777" w:rsidR="00A571E4" w:rsidRPr="00511225" w:rsidRDefault="00A571E4" w:rsidP="002E7191">
            <w:pPr>
              <w:pStyle w:val="TAC"/>
              <w:rPr>
                <w:sz w:val="16"/>
                <w:szCs w:val="16"/>
              </w:rPr>
            </w:pPr>
          </w:p>
        </w:tc>
        <w:tc>
          <w:tcPr>
            <w:tcW w:w="721" w:type="dxa"/>
          </w:tcPr>
          <w:p w14:paraId="5AC90DED"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6E281BCE"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3BF9E7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CB6CA87" w14:textId="77777777" w:rsidTr="002E7191">
        <w:tc>
          <w:tcPr>
            <w:tcW w:w="1973" w:type="dxa"/>
            <w:vMerge/>
          </w:tcPr>
          <w:p w14:paraId="4D146B56"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2366B183" w14:textId="77777777" w:rsidR="00A571E4" w:rsidRPr="00511225" w:rsidRDefault="00A571E4" w:rsidP="002E7191">
            <w:pPr>
              <w:pStyle w:val="TAC"/>
              <w:rPr>
                <w:sz w:val="16"/>
                <w:szCs w:val="16"/>
              </w:rPr>
            </w:pPr>
          </w:p>
        </w:tc>
        <w:tc>
          <w:tcPr>
            <w:tcW w:w="721" w:type="dxa"/>
          </w:tcPr>
          <w:p w14:paraId="35B4BE51"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71F5E717"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01AF4A01" w14:textId="77777777" w:rsidR="00A571E4" w:rsidRPr="00511225" w:rsidRDefault="00A571E4" w:rsidP="002E7191">
            <w:pPr>
              <w:pStyle w:val="TAC"/>
              <w:rPr>
                <w:sz w:val="16"/>
                <w:szCs w:val="16"/>
              </w:rPr>
            </w:pPr>
            <w:r w:rsidRPr="00511225">
              <w:rPr>
                <w:sz w:val="16"/>
                <w:szCs w:val="16"/>
              </w:rPr>
              <w:t>REF_victim +29.4</w:t>
            </w:r>
          </w:p>
        </w:tc>
      </w:tr>
      <w:tr w:rsidR="00A571E4" w:rsidRPr="00511225" w14:paraId="2BC274CC" w14:textId="77777777" w:rsidTr="002E7191">
        <w:tc>
          <w:tcPr>
            <w:tcW w:w="1973" w:type="dxa"/>
            <w:vMerge/>
          </w:tcPr>
          <w:p w14:paraId="4B845F6E" w14:textId="77777777" w:rsidR="00A571E4" w:rsidRPr="00511225" w:rsidRDefault="00A571E4" w:rsidP="002E7191">
            <w:pPr>
              <w:pStyle w:val="TAC"/>
              <w:rPr>
                <w:sz w:val="16"/>
                <w:szCs w:val="16"/>
              </w:rPr>
            </w:pPr>
          </w:p>
        </w:tc>
        <w:tc>
          <w:tcPr>
            <w:tcW w:w="763" w:type="dxa"/>
            <w:tcBorders>
              <w:top w:val="single" w:sz="4" w:space="0" w:color="auto"/>
              <w:bottom w:val="nil"/>
            </w:tcBorders>
          </w:tcPr>
          <w:p w14:paraId="304DED42" w14:textId="77777777" w:rsidR="00A571E4" w:rsidRPr="00511225" w:rsidRDefault="00A571E4" w:rsidP="002E7191">
            <w:pPr>
              <w:pStyle w:val="TAC"/>
              <w:rPr>
                <w:sz w:val="16"/>
                <w:szCs w:val="16"/>
                <w:lang w:eastAsia="zh-CN"/>
              </w:rPr>
            </w:pPr>
            <w:r w:rsidRPr="00511225">
              <w:rPr>
                <w:sz w:val="16"/>
                <w:szCs w:val="16"/>
                <w:lang w:eastAsia="zh-CN"/>
              </w:rPr>
              <w:t>2</w:t>
            </w:r>
          </w:p>
        </w:tc>
        <w:tc>
          <w:tcPr>
            <w:tcW w:w="721" w:type="dxa"/>
          </w:tcPr>
          <w:p w14:paraId="3893BED7" w14:textId="77777777" w:rsidR="00A571E4" w:rsidRPr="00511225" w:rsidRDefault="00A571E4" w:rsidP="002E7191">
            <w:pPr>
              <w:pStyle w:val="TAC"/>
              <w:rPr>
                <w:sz w:val="16"/>
                <w:szCs w:val="16"/>
                <w:lang w:eastAsia="zh-CN"/>
              </w:rPr>
            </w:pPr>
            <w:r w:rsidRPr="00511225">
              <w:rPr>
                <w:sz w:val="16"/>
                <w:szCs w:val="16"/>
                <w:lang w:eastAsia="zh-CN"/>
              </w:rPr>
              <w:t>n2</w:t>
            </w:r>
          </w:p>
        </w:tc>
        <w:tc>
          <w:tcPr>
            <w:tcW w:w="1920" w:type="dxa"/>
          </w:tcPr>
          <w:p w14:paraId="170D0AF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A6B26F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23D5B899" w14:textId="77777777" w:rsidTr="002E7191">
        <w:tc>
          <w:tcPr>
            <w:tcW w:w="1973" w:type="dxa"/>
            <w:vMerge/>
          </w:tcPr>
          <w:p w14:paraId="5E07903F" w14:textId="77777777" w:rsidR="00A571E4" w:rsidRPr="00511225" w:rsidRDefault="00A571E4" w:rsidP="002E7191">
            <w:pPr>
              <w:pStyle w:val="TAC"/>
              <w:rPr>
                <w:sz w:val="16"/>
                <w:szCs w:val="16"/>
              </w:rPr>
            </w:pPr>
          </w:p>
        </w:tc>
        <w:tc>
          <w:tcPr>
            <w:tcW w:w="763" w:type="dxa"/>
            <w:tcBorders>
              <w:top w:val="nil"/>
              <w:bottom w:val="nil"/>
            </w:tcBorders>
          </w:tcPr>
          <w:p w14:paraId="6335AE6E" w14:textId="77777777" w:rsidR="00A571E4" w:rsidRPr="00511225" w:rsidRDefault="00A571E4" w:rsidP="002E7191">
            <w:pPr>
              <w:pStyle w:val="TAC"/>
              <w:rPr>
                <w:sz w:val="16"/>
                <w:szCs w:val="16"/>
              </w:rPr>
            </w:pPr>
          </w:p>
        </w:tc>
        <w:tc>
          <w:tcPr>
            <w:tcW w:w="721" w:type="dxa"/>
          </w:tcPr>
          <w:p w14:paraId="1D71A13B"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2B432429"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9CEF68F"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7F529A1" w14:textId="77777777" w:rsidTr="002E7191">
        <w:tc>
          <w:tcPr>
            <w:tcW w:w="1973" w:type="dxa"/>
            <w:vMerge/>
            <w:tcBorders>
              <w:bottom w:val="nil"/>
            </w:tcBorders>
          </w:tcPr>
          <w:p w14:paraId="59178798"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76B9AD07" w14:textId="77777777" w:rsidR="00A571E4" w:rsidRPr="00511225" w:rsidRDefault="00A571E4" w:rsidP="002E7191">
            <w:pPr>
              <w:pStyle w:val="TAC"/>
              <w:rPr>
                <w:sz w:val="16"/>
                <w:szCs w:val="16"/>
              </w:rPr>
            </w:pPr>
          </w:p>
        </w:tc>
        <w:tc>
          <w:tcPr>
            <w:tcW w:w="721" w:type="dxa"/>
          </w:tcPr>
          <w:p w14:paraId="4C2FEB70"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6568184E"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65794266" w14:textId="77777777" w:rsidR="00A571E4" w:rsidRPr="00511225" w:rsidRDefault="00A571E4" w:rsidP="002E7191">
            <w:pPr>
              <w:pStyle w:val="TAC"/>
              <w:rPr>
                <w:sz w:val="16"/>
                <w:szCs w:val="16"/>
              </w:rPr>
            </w:pPr>
            <w:r w:rsidRPr="00511225">
              <w:rPr>
                <w:sz w:val="16"/>
                <w:szCs w:val="16"/>
              </w:rPr>
              <w:t>REF_victim +8.9</w:t>
            </w:r>
          </w:p>
        </w:tc>
      </w:tr>
      <w:tr w:rsidR="00A571E4" w:rsidRPr="00511225" w14:paraId="44FD84DE" w14:textId="77777777" w:rsidTr="002E7191">
        <w:tc>
          <w:tcPr>
            <w:tcW w:w="1973" w:type="dxa"/>
            <w:vMerge w:val="restart"/>
            <w:tcBorders>
              <w:top w:val="single" w:sz="4" w:space="0" w:color="auto"/>
            </w:tcBorders>
          </w:tcPr>
          <w:p w14:paraId="134AF8E2" w14:textId="77777777" w:rsidR="00A571E4" w:rsidRPr="00511225" w:rsidRDefault="00A571E4" w:rsidP="002E7191">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3E3A9F16"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69F5F68A" w14:textId="77777777" w:rsidR="00A571E4" w:rsidRPr="00511225" w:rsidRDefault="00A571E4" w:rsidP="002E7191">
            <w:pPr>
              <w:pStyle w:val="TAC"/>
              <w:rPr>
                <w:sz w:val="16"/>
                <w:szCs w:val="16"/>
                <w:lang w:eastAsia="zh-CN"/>
              </w:rPr>
            </w:pPr>
            <w:r w:rsidRPr="00511225">
              <w:rPr>
                <w:sz w:val="16"/>
                <w:szCs w:val="16"/>
                <w:lang w:eastAsia="zh-CN"/>
              </w:rPr>
              <w:t>n2</w:t>
            </w:r>
          </w:p>
        </w:tc>
        <w:tc>
          <w:tcPr>
            <w:tcW w:w="1920" w:type="dxa"/>
          </w:tcPr>
          <w:p w14:paraId="1C000D63"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90E4F1A"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1D75B32F" w14:textId="77777777" w:rsidTr="002E7191">
        <w:tc>
          <w:tcPr>
            <w:tcW w:w="1973" w:type="dxa"/>
            <w:vMerge/>
          </w:tcPr>
          <w:p w14:paraId="4CDF0C1E" w14:textId="77777777" w:rsidR="00A571E4" w:rsidRPr="00511225" w:rsidRDefault="00A571E4" w:rsidP="002E7191">
            <w:pPr>
              <w:pStyle w:val="TAC"/>
              <w:rPr>
                <w:sz w:val="16"/>
                <w:szCs w:val="16"/>
              </w:rPr>
            </w:pPr>
          </w:p>
        </w:tc>
        <w:tc>
          <w:tcPr>
            <w:tcW w:w="763" w:type="dxa"/>
            <w:tcBorders>
              <w:top w:val="nil"/>
              <w:bottom w:val="nil"/>
            </w:tcBorders>
          </w:tcPr>
          <w:p w14:paraId="23E0C214" w14:textId="77777777" w:rsidR="00A571E4" w:rsidRPr="00511225" w:rsidRDefault="00A571E4" w:rsidP="002E7191">
            <w:pPr>
              <w:pStyle w:val="TAC"/>
              <w:rPr>
                <w:sz w:val="16"/>
                <w:szCs w:val="16"/>
                <w:lang w:eastAsia="zh-CN"/>
              </w:rPr>
            </w:pPr>
          </w:p>
        </w:tc>
        <w:tc>
          <w:tcPr>
            <w:tcW w:w="721" w:type="dxa"/>
          </w:tcPr>
          <w:p w14:paraId="00823151"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1DAA9ECF"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59B2F63" w14:textId="77777777" w:rsidR="00A571E4" w:rsidRPr="00511225" w:rsidRDefault="00A571E4" w:rsidP="002E7191">
            <w:pPr>
              <w:pStyle w:val="TAC"/>
              <w:rPr>
                <w:sz w:val="16"/>
                <w:szCs w:val="16"/>
              </w:rPr>
            </w:pPr>
            <w:r w:rsidRPr="00511225">
              <w:rPr>
                <w:sz w:val="16"/>
                <w:szCs w:val="16"/>
              </w:rPr>
              <w:t>REF_victim +29.2</w:t>
            </w:r>
          </w:p>
        </w:tc>
      </w:tr>
      <w:tr w:rsidR="00A571E4" w:rsidRPr="00511225" w14:paraId="59F9E38B" w14:textId="77777777" w:rsidTr="002E7191">
        <w:tc>
          <w:tcPr>
            <w:tcW w:w="1973" w:type="dxa"/>
            <w:vMerge/>
          </w:tcPr>
          <w:p w14:paraId="4767D582"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7576C858" w14:textId="77777777" w:rsidR="00A571E4" w:rsidRPr="00511225" w:rsidRDefault="00A571E4" w:rsidP="002E7191">
            <w:pPr>
              <w:pStyle w:val="TAC"/>
              <w:rPr>
                <w:sz w:val="16"/>
                <w:szCs w:val="16"/>
                <w:lang w:eastAsia="zh-CN"/>
              </w:rPr>
            </w:pPr>
          </w:p>
        </w:tc>
        <w:tc>
          <w:tcPr>
            <w:tcW w:w="721" w:type="dxa"/>
          </w:tcPr>
          <w:p w14:paraId="68F0DC4A"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7B3FFAB1"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60814326"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E125336" w14:textId="77777777" w:rsidTr="002E7191">
        <w:tc>
          <w:tcPr>
            <w:tcW w:w="1973" w:type="dxa"/>
            <w:vMerge/>
          </w:tcPr>
          <w:p w14:paraId="629B240F" w14:textId="77777777" w:rsidR="00A571E4" w:rsidRPr="00511225" w:rsidRDefault="00A571E4" w:rsidP="002E7191">
            <w:pPr>
              <w:pStyle w:val="TAC"/>
              <w:rPr>
                <w:sz w:val="16"/>
                <w:szCs w:val="16"/>
              </w:rPr>
            </w:pPr>
          </w:p>
        </w:tc>
        <w:tc>
          <w:tcPr>
            <w:tcW w:w="763" w:type="dxa"/>
            <w:tcBorders>
              <w:top w:val="single" w:sz="4" w:space="0" w:color="auto"/>
              <w:bottom w:val="nil"/>
            </w:tcBorders>
          </w:tcPr>
          <w:p w14:paraId="74C3481C" w14:textId="77777777" w:rsidR="00A571E4" w:rsidRPr="00511225" w:rsidRDefault="00A571E4" w:rsidP="002E7191">
            <w:pPr>
              <w:pStyle w:val="TAC"/>
              <w:rPr>
                <w:sz w:val="16"/>
                <w:szCs w:val="16"/>
                <w:lang w:eastAsia="zh-CN"/>
              </w:rPr>
            </w:pPr>
            <w:r w:rsidRPr="00511225">
              <w:rPr>
                <w:sz w:val="16"/>
                <w:szCs w:val="16"/>
                <w:lang w:eastAsia="zh-CN"/>
              </w:rPr>
              <w:t>2</w:t>
            </w:r>
          </w:p>
        </w:tc>
        <w:tc>
          <w:tcPr>
            <w:tcW w:w="721" w:type="dxa"/>
          </w:tcPr>
          <w:p w14:paraId="02B25343" w14:textId="77777777" w:rsidR="00A571E4" w:rsidRPr="00511225" w:rsidRDefault="00A571E4" w:rsidP="002E7191">
            <w:pPr>
              <w:pStyle w:val="TAC"/>
              <w:rPr>
                <w:sz w:val="16"/>
                <w:szCs w:val="16"/>
                <w:lang w:eastAsia="zh-CN"/>
              </w:rPr>
            </w:pPr>
            <w:r w:rsidRPr="00511225">
              <w:rPr>
                <w:sz w:val="16"/>
                <w:szCs w:val="16"/>
                <w:lang w:eastAsia="zh-CN"/>
              </w:rPr>
              <w:t>n2</w:t>
            </w:r>
          </w:p>
        </w:tc>
        <w:tc>
          <w:tcPr>
            <w:tcW w:w="1920" w:type="dxa"/>
          </w:tcPr>
          <w:p w14:paraId="0E30D2D6"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21516A4"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2D314A17" w14:textId="77777777" w:rsidTr="002E7191">
        <w:tc>
          <w:tcPr>
            <w:tcW w:w="1973" w:type="dxa"/>
            <w:vMerge/>
          </w:tcPr>
          <w:p w14:paraId="200F4352" w14:textId="77777777" w:rsidR="00A571E4" w:rsidRPr="00511225" w:rsidRDefault="00A571E4" w:rsidP="002E7191">
            <w:pPr>
              <w:pStyle w:val="TAC"/>
              <w:rPr>
                <w:sz w:val="16"/>
                <w:szCs w:val="16"/>
              </w:rPr>
            </w:pPr>
          </w:p>
        </w:tc>
        <w:tc>
          <w:tcPr>
            <w:tcW w:w="763" w:type="dxa"/>
            <w:tcBorders>
              <w:top w:val="nil"/>
              <w:bottom w:val="nil"/>
            </w:tcBorders>
          </w:tcPr>
          <w:p w14:paraId="04965F35" w14:textId="77777777" w:rsidR="00A571E4" w:rsidRPr="00511225" w:rsidRDefault="00A571E4" w:rsidP="002E7191">
            <w:pPr>
              <w:pStyle w:val="TAC"/>
              <w:rPr>
                <w:sz w:val="16"/>
                <w:szCs w:val="16"/>
              </w:rPr>
            </w:pPr>
          </w:p>
        </w:tc>
        <w:tc>
          <w:tcPr>
            <w:tcW w:w="721" w:type="dxa"/>
          </w:tcPr>
          <w:p w14:paraId="17CF337F"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02F74E4E"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483BE88" w14:textId="77777777" w:rsidR="00A571E4" w:rsidRPr="00511225" w:rsidRDefault="00A571E4" w:rsidP="002E7191">
            <w:pPr>
              <w:pStyle w:val="TAC"/>
              <w:rPr>
                <w:sz w:val="16"/>
                <w:szCs w:val="16"/>
              </w:rPr>
            </w:pPr>
            <w:r w:rsidRPr="00511225">
              <w:rPr>
                <w:sz w:val="16"/>
                <w:szCs w:val="16"/>
              </w:rPr>
              <w:t>REF_victim +10.4</w:t>
            </w:r>
          </w:p>
        </w:tc>
      </w:tr>
      <w:tr w:rsidR="00A571E4" w:rsidRPr="00511225" w14:paraId="30D9CFCB" w14:textId="77777777" w:rsidTr="002E7191">
        <w:tc>
          <w:tcPr>
            <w:tcW w:w="1973" w:type="dxa"/>
            <w:vMerge/>
          </w:tcPr>
          <w:p w14:paraId="56F4274D"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6F9491BB" w14:textId="77777777" w:rsidR="00A571E4" w:rsidRPr="00511225" w:rsidRDefault="00A571E4" w:rsidP="002E7191">
            <w:pPr>
              <w:pStyle w:val="TAC"/>
              <w:rPr>
                <w:sz w:val="16"/>
                <w:szCs w:val="16"/>
              </w:rPr>
            </w:pPr>
          </w:p>
        </w:tc>
        <w:tc>
          <w:tcPr>
            <w:tcW w:w="721" w:type="dxa"/>
          </w:tcPr>
          <w:p w14:paraId="31A7AE31"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08D26000"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09B99D72"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0D0C356" w14:textId="77777777" w:rsidTr="002E7191">
        <w:tc>
          <w:tcPr>
            <w:tcW w:w="1973" w:type="dxa"/>
            <w:vMerge/>
          </w:tcPr>
          <w:p w14:paraId="2F056D1F" w14:textId="77777777" w:rsidR="00A571E4" w:rsidRPr="00511225" w:rsidRDefault="00A571E4" w:rsidP="002E7191">
            <w:pPr>
              <w:pStyle w:val="TAC"/>
              <w:rPr>
                <w:sz w:val="16"/>
                <w:szCs w:val="16"/>
              </w:rPr>
            </w:pPr>
          </w:p>
        </w:tc>
        <w:tc>
          <w:tcPr>
            <w:tcW w:w="763" w:type="dxa"/>
            <w:tcBorders>
              <w:top w:val="single" w:sz="4" w:space="0" w:color="auto"/>
              <w:bottom w:val="nil"/>
            </w:tcBorders>
          </w:tcPr>
          <w:p w14:paraId="7E3817F3" w14:textId="77777777" w:rsidR="00A571E4" w:rsidRPr="00511225" w:rsidRDefault="00A571E4" w:rsidP="002E7191">
            <w:pPr>
              <w:pStyle w:val="TAC"/>
              <w:rPr>
                <w:sz w:val="16"/>
                <w:szCs w:val="16"/>
                <w:lang w:eastAsia="zh-CN"/>
              </w:rPr>
            </w:pPr>
            <w:r w:rsidRPr="00511225">
              <w:rPr>
                <w:sz w:val="16"/>
                <w:szCs w:val="16"/>
                <w:lang w:eastAsia="zh-CN"/>
              </w:rPr>
              <w:t>3</w:t>
            </w:r>
          </w:p>
        </w:tc>
        <w:tc>
          <w:tcPr>
            <w:tcW w:w="721" w:type="dxa"/>
          </w:tcPr>
          <w:p w14:paraId="48FBAF60" w14:textId="77777777" w:rsidR="00A571E4" w:rsidRPr="00511225" w:rsidRDefault="00A571E4" w:rsidP="002E7191">
            <w:pPr>
              <w:pStyle w:val="TAC"/>
              <w:rPr>
                <w:sz w:val="16"/>
                <w:szCs w:val="16"/>
                <w:lang w:eastAsia="zh-CN"/>
              </w:rPr>
            </w:pPr>
            <w:r w:rsidRPr="00511225">
              <w:rPr>
                <w:sz w:val="16"/>
                <w:szCs w:val="16"/>
                <w:lang w:eastAsia="zh-CN"/>
              </w:rPr>
              <w:t>n2</w:t>
            </w:r>
          </w:p>
        </w:tc>
        <w:tc>
          <w:tcPr>
            <w:tcW w:w="1920" w:type="dxa"/>
          </w:tcPr>
          <w:p w14:paraId="7A83D781"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EEF63B4"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6DB8A9CB" w14:textId="77777777" w:rsidTr="002E7191">
        <w:tc>
          <w:tcPr>
            <w:tcW w:w="1973" w:type="dxa"/>
            <w:vMerge/>
          </w:tcPr>
          <w:p w14:paraId="53E29701" w14:textId="77777777" w:rsidR="00A571E4" w:rsidRPr="00511225" w:rsidRDefault="00A571E4" w:rsidP="002E7191">
            <w:pPr>
              <w:pStyle w:val="TAC"/>
              <w:rPr>
                <w:sz w:val="16"/>
                <w:szCs w:val="16"/>
              </w:rPr>
            </w:pPr>
          </w:p>
        </w:tc>
        <w:tc>
          <w:tcPr>
            <w:tcW w:w="763" w:type="dxa"/>
            <w:tcBorders>
              <w:top w:val="nil"/>
              <w:bottom w:val="nil"/>
            </w:tcBorders>
          </w:tcPr>
          <w:p w14:paraId="36C7D642" w14:textId="77777777" w:rsidR="00A571E4" w:rsidRPr="00511225" w:rsidRDefault="00A571E4" w:rsidP="002E7191">
            <w:pPr>
              <w:pStyle w:val="TAC"/>
              <w:rPr>
                <w:sz w:val="16"/>
                <w:szCs w:val="16"/>
              </w:rPr>
            </w:pPr>
          </w:p>
        </w:tc>
        <w:tc>
          <w:tcPr>
            <w:tcW w:w="721" w:type="dxa"/>
          </w:tcPr>
          <w:p w14:paraId="2B737419"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0739BFE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D84763C" w14:textId="77777777" w:rsidR="00A571E4" w:rsidRPr="00511225" w:rsidRDefault="00A571E4" w:rsidP="002E7191">
            <w:pPr>
              <w:pStyle w:val="TAC"/>
              <w:rPr>
                <w:sz w:val="16"/>
                <w:szCs w:val="16"/>
              </w:rPr>
            </w:pPr>
            <w:r w:rsidRPr="00511225">
              <w:rPr>
                <w:sz w:val="16"/>
                <w:szCs w:val="16"/>
              </w:rPr>
              <w:t>REF_victim +4.0</w:t>
            </w:r>
          </w:p>
        </w:tc>
      </w:tr>
      <w:tr w:rsidR="00A571E4" w:rsidRPr="00511225" w14:paraId="1DDE708B" w14:textId="77777777" w:rsidTr="002E7191">
        <w:tc>
          <w:tcPr>
            <w:tcW w:w="1973" w:type="dxa"/>
            <w:vMerge/>
            <w:tcBorders>
              <w:bottom w:val="nil"/>
            </w:tcBorders>
          </w:tcPr>
          <w:p w14:paraId="6056D452"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7E1C2620" w14:textId="77777777" w:rsidR="00A571E4" w:rsidRPr="00511225" w:rsidRDefault="00A571E4" w:rsidP="002E7191">
            <w:pPr>
              <w:pStyle w:val="TAC"/>
              <w:rPr>
                <w:sz w:val="16"/>
                <w:szCs w:val="16"/>
              </w:rPr>
            </w:pPr>
          </w:p>
        </w:tc>
        <w:tc>
          <w:tcPr>
            <w:tcW w:w="721" w:type="dxa"/>
          </w:tcPr>
          <w:p w14:paraId="18EF9FC0"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3BD0419F"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3F72456E"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1268868D" w14:textId="77777777" w:rsidTr="002E7191">
        <w:tc>
          <w:tcPr>
            <w:tcW w:w="1973" w:type="dxa"/>
            <w:vMerge w:val="restart"/>
            <w:tcBorders>
              <w:top w:val="single" w:sz="4" w:space="0" w:color="auto"/>
            </w:tcBorders>
          </w:tcPr>
          <w:p w14:paraId="79904754" w14:textId="77777777" w:rsidR="00A571E4" w:rsidRPr="00511225" w:rsidRDefault="00A571E4" w:rsidP="002E7191">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2F0D629E" w14:textId="77777777" w:rsidR="00A571E4" w:rsidRPr="00511225" w:rsidRDefault="00A571E4" w:rsidP="002E7191">
            <w:pPr>
              <w:pStyle w:val="TAC"/>
              <w:rPr>
                <w:sz w:val="16"/>
                <w:szCs w:val="16"/>
              </w:rPr>
            </w:pPr>
            <w:r w:rsidRPr="00511225">
              <w:rPr>
                <w:sz w:val="16"/>
                <w:szCs w:val="16"/>
              </w:rPr>
              <w:t>1</w:t>
            </w:r>
          </w:p>
        </w:tc>
        <w:tc>
          <w:tcPr>
            <w:tcW w:w="721" w:type="dxa"/>
          </w:tcPr>
          <w:p w14:paraId="2F8D200A" w14:textId="77777777" w:rsidR="00A571E4" w:rsidRPr="00511225" w:rsidRDefault="00A571E4" w:rsidP="002E7191">
            <w:pPr>
              <w:pStyle w:val="TAC"/>
              <w:rPr>
                <w:sz w:val="16"/>
                <w:szCs w:val="16"/>
                <w:lang w:eastAsia="zh-CN"/>
              </w:rPr>
            </w:pPr>
            <w:r w:rsidRPr="00511225">
              <w:rPr>
                <w:sz w:val="16"/>
                <w:szCs w:val="16"/>
                <w:lang w:eastAsia="zh-CN"/>
              </w:rPr>
              <w:t>n2</w:t>
            </w:r>
          </w:p>
        </w:tc>
        <w:tc>
          <w:tcPr>
            <w:tcW w:w="1920" w:type="dxa"/>
          </w:tcPr>
          <w:p w14:paraId="5412F4E6"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64A1084" w14:textId="77777777" w:rsidR="00A571E4" w:rsidRPr="00511225" w:rsidRDefault="00A571E4" w:rsidP="002E7191">
            <w:pPr>
              <w:pStyle w:val="TAC"/>
              <w:rPr>
                <w:sz w:val="16"/>
                <w:szCs w:val="16"/>
              </w:rPr>
            </w:pPr>
            <w:r w:rsidRPr="00511225">
              <w:rPr>
                <w:sz w:val="16"/>
                <w:szCs w:val="16"/>
              </w:rPr>
              <w:t>REF_victim +32.1</w:t>
            </w:r>
          </w:p>
        </w:tc>
      </w:tr>
      <w:tr w:rsidR="00A571E4" w:rsidRPr="00511225" w14:paraId="6465FFDB" w14:textId="77777777" w:rsidTr="002E7191">
        <w:tc>
          <w:tcPr>
            <w:tcW w:w="1973" w:type="dxa"/>
            <w:vMerge/>
          </w:tcPr>
          <w:p w14:paraId="4EFE8698" w14:textId="77777777" w:rsidR="00A571E4" w:rsidRPr="00511225" w:rsidRDefault="00A571E4" w:rsidP="002E7191">
            <w:pPr>
              <w:pStyle w:val="TAC"/>
              <w:rPr>
                <w:sz w:val="16"/>
                <w:szCs w:val="16"/>
              </w:rPr>
            </w:pPr>
          </w:p>
        </w:tc>
        <w:tc>
          <w:tcPr>
            <w:tcW w:w="763" w:type="dxa"/>
            <w:tcBorders>
              <w:top w:val="nil"/>
              <w:bottom w:val="nil"/>
            </w:tcBorders>
          </w:tcPr>
          <w:p w14:paraId="157E57FA" w14:textId="77777777" w:rsidR="00A571E4" w:rsidRPr="00511225" w:rsidRDefault="00A571E4" w:rsidP="002E7191">
            <w:pPr>
              <w:pStyle w:val="TAC"/>
              <w:rPr>
                <w:sz w:val="16"/>
                <w:szCs w:val="16"/>
              </w:rPr>
            </w:pPr>
          </w:p>
        </w:tc>
        <w:tc>
          <w:tcPr>
            <w:tcW w:w="721" w:type="dxa"/>
          </w:tcPr>
          <w:p w14:paraId="2B01D4BC"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004AEBA5"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53EC70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1F582C2" w14:textId="77777777" w:rsidTr="002E7191">
        <w:tc>
          <w:tcPr>
            <w:tcW w:w="1973" w:type="dxa"/>
            <w:vMerge/>
          </w:tcPr>
          <w:p w14:paraId="38155225"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24FD2A43" w14:textId="77777777" w:rsidR="00A571E4" w:rsidRPr="00511225" w:rsidRDefault="00A571E4" w:rsidP="002E7191">
            <w:pPr>
              <w:pStyle w:val="TAC"/>
              <w:rPr>
                <w:sz w:val="16"/>
                <w:szCs w:val="16"/>
              </w:rPr>
            </w:pPr>
          </w:p>
        </w:tc>
        <w:tc>
          <w:tcPr>
            <w:tcW w:w="721" w:type="dxa"/>
          </w:tcPr>
          <w:p w14:paraId="1F4B177F"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1ED11DBC"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576E6A6C"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631DB863" w14:textId="77777777" w:rsidTr="002E7191">
        <w:tc>
          <w:tcPr>
            <w:tcW w:w="1973" w:type="dxa"/>
            <w:vMerge/>
          </w:tcPr>
          <w:p w14:paraId="02A617EF" w14:textId="77777777" w:rsidR="00A571E4" w:rsidRPr="00511225" w:rsidRDefault="00A571E4" w:rsidP="002E7191">
            <w:pPr>
              <w:pStyle w:val="TAC"/>
              <w:rPr>
                <w:sz w:val="16"/>
                <w:szCs w:val="16"/>
              </w:rPr>
            </w:pPr>
          </w:p>
        </w:tc>
        <w:tc>
          <w:tcPr>
            <w:tcW w:w="763" w:type="dxa"/>
            <w:tcBorders>
              <w:top w:val="single" w:sz="4" w:space="0" w:color="auto"/>
              <w:bottom w:val="nil"/>
            </w:tcBorders>
          </w:tcPr>
          <w:p w14:paraId="38F0DBEE" w14:textId="77777777" w:rsidR="00A571E4" w:rsidRPr="00511225" w:rsidRDefault="00A571E4" w:rsidP="002E7191">
            <w:pPr>
              <w:pStyle w:val="TAC"/>
              <w:rPr>
                <w:sz w:val="16"/>
                <w:szCs w:val="16"/>
                <w:lang w:eastAsia="zh-CN"/>
              </w:rPr>
            </w:pPr>
            <w:r w:rsidRPr="00511225">
              <w:rPr>
                <w:sz w:val="16"/>
                <w:szCs w:val="16"/>
                <w:lang w:eastAsia="zh-CN"/>
              </w:rPr>
              <w:t>2</w:t>
            </w:r>
          </w:p>
        </w:tc>
        <w:tc>
          <w:tcPr>
            <w:tcW w:w="721" w:type="dxa"/>
          </w:tcPr>
          <w:p w14:paraId="0B320478" w14:textId="77777777" w:rsidR="00A571E4" w:rsidRPr="00511225" w:rsidRDefault="00A571E4" w:rsidP="002E7191">
            <w:pPr>
              <w:pStyle w:val="TAC"/>
              <w:rPr>
                <w:sz w:val="16"/>
                <w:szCs w:val="16"/>
                <w:lang w:eastAsia="zh-CN"/>
              </w:rPr>
            </w:pPr>
            <w:r w:rsidRPr="00511225">
              <w:rPr>
                <w:sz w:val="16"/>
                <w:szCs w:val="16"/>
                <w:lang w:eastAsia="zh-CN"/>
              </w:rPr>
              <w:t>n2</w:t>
            </w:r>
          </w:p>
        </w:tc>
        <w:tc>
          <w:tcPr>
            <w:tcW w:w="1920" w:type="dxa"/>
          </w:tcPr>
          <w:p w14:paraId="18E23342"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8D51F47" w14:textId="77777777" w:rsidR="00A571E4" w:rsidRPr="00511225" w:rsidRDefault="00A571E4" w:rsidP="002E7191">
            <w:pPr>
              <w:pStyle w:val="TAC"/>
              <w:rPr>
                <w:sz w:val="16"/>
                <w:szCs w:val="16"/>
              </w:rPr>
            </w:pPr>
            <w:r w:rsidRPr="00511225">
              <w:rPr>
                <w:sz w:val="16"/>
                <w:szCs w:val="16"/>
              </w:rPr>
              <w:t>REF_victim +9.1</w:t>
            </w:r>
          </w:p>
        </w:tc>
      </w:tr>
      <w:tr w:rsidR="00A571E4" w:rsidRPr="00511225" w14:paraId="4F80C6F2" w14:textId="77777777" w:rsidTr="002E7191">
        <w:tc>
          <w:tcPr>
            <w:tcW w:w="1973" w:type="dxa"/>
            <w:vMerge/>
          </w:tcPr>
          <w:p w14:paraId="0637A6C1" w14:textId="77777777" w:rsidR="00A571E4" w:rsidRPr="00511225" w:rsidRDefault="00A571E4" w:rsidP="002E7191">
            <w:pPr>
              <w:pStyle w:val="TAC"/>
              <w:rPr>
                <w:sz w:val="16"/>
                <w:szCs w:val="16"/>
              </w:rPr>
            </w:pPr>
          </w:p>
        </w:tc>
        <w:tc>
          <w:tcPr>
            <w:tcW w:w="763" w:type="dxa"/>
            <w:tcBorders>
              <w:top w:val="nil"/>
              <w:bottom w:val="nil"/>
            </w:tcBorders>
          </w:tcPr>
          <w:p w14:paraId="2004E619" w14:textId="77777777" w:rsidR="00A571E4" w:rsidRPr="00511225" w:rsidRDefault="00A571E4" w:rsidP="002E7191">
            <w:pPr>
              <w:pStyle w:val="TAC"/>
              <w:rPr>
                <w:sz w:val="16"/>
                <w:szCs w:val="16"/>
              </w:rPr>
            </w:pPr>
          </w:p>
        </w:tc>
        <w:tc>
          <w:tcPr>
            <w:tcW w:w="721" w:type="dxa"/>
          </w:tcPr>
          <w:p w14:paraId="76FC1875"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4043365E"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D898358"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181E64F9" w14:textId="77777777" w:rsidTr="002E7191">
        <w:tc>
          <w:tcPr>
            <w:tcW w:w="1973" w:type="dxa"/>
            <w:vMerge/>
          </w:tcPr>
          <w:p w14:paraId="1A5D150C"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7FFD2CBF" w14:textId="77777777" w:rsidR="00A571E4" w:rsidRPr="00511225" w:rsidRDefault="00A571E4" w:rsidP="002E7191">
            <w:pPr>
              <w:pStyle w:val="TAC"/>
              <w:rPr>
                <w:sz w:val="16"/>
                <w:szCs w:val="16"/>
              </w:rPr>
            </w:pPr>
          </w:p>
        </w:tc>
        <w:tc>
          <w:tcPr>
            <w:tcW w:w="721" w:type="dxa"/>
          </w:tcPr>
          <w:p w14:paraId="2EAA8EDA"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60371796"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3C90BFE4"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0BF2128A" w14:textId="77777777" w:rsidTr="002E7191">
        <w:tc>
          <w:tcPr>
            <w:tcW w:w="1973" w:type="dxa"/>
            <w:vMerge/>
          </w:tcPr>
          <w:p w14:paraId="61146172" w14:textId="77777777" w:rsidR="00A571E4" w:rsidRPr="00511225" w:rsidRDefault="00A571E4" w:rsidP="002E7191">
            <w:pPr>
              <w:pStyle w:val="TAC"/>
              <w:rPr>
                <w:sz w:val="16"/>
                <w:szCs w:val="16"/>
              </w:rPr>
            </w:pPr>
          </w:p>
        </w:tc>
        <w:tc>
          <w:tcPr>
            <w:tcW w:w="763" w:type="dxa"/>
            <w:tcBorders>
              <w:top w:val="single" w:sz="4" w:space="0" w:color="auto"/>
              <w:bottom w:val="nil"/>
            </w:tcBorders>
          </w:tcPr>
          <w:p w14:paraId="65EB4D12" w14:textId="77777777" w:rsidR="00A571E4" w:rsidRPr="00511225" w:rsidRDefault="00A571E4" w:rsidP="002E7191">
            <w:pPr>
              <w:pStyle w:val="TAC"/>
              <w:rPr>
                <w:sz w:val="16"/>
                <w:szCs w:val="16"/>
                <w:lang w:eastAsia="zh-CN"/>
              </w:rPr>
            </w:pPr>
            <w:r w:rsidRPr="00511225">
              <w:rPr>
                <w:sz w:val="16"/>
                <w:szCs w:val="16"/>
                <w:lang w:eastAsia="zh-CN"/>
              </w:rPr>
              <w:t>3</w:t>
            </w:r>
          </w:p>
        </w:tc>
        <w:tc>
          <w:tcPr>
            <w:tcW w:w="721" w:type="dxa"/>
          </w:tcPr>
          <w:p w14:paraId="0EF892A5" w14:textId="77777777" w:rsidR="00A571E4" w:rsidRPr="00511225" w:rsidRDefault="00A571E4" w:rsidP="002E7191">
            <w:pPr>
              <w:pStyle w:val="TAC"/>
              <w:rPr>
                <w:sz w:val="16"/>
                <w:szCs w:val="16"/>
                <w:lang w:eastAsia="zh-CN"/>
              </w:rPr>
            </w:pPr>
            <w:r w:rsidRPr="00511225">
              <w:rPr>
                <w:sz w:val="16"/>
                <w:szCs w:val="16"/>
                <w:lang w:eastAsia="zh-CN"/>
              </w:rPr>
              <w:t>n2</w:t>
            </w:r>
          </w:p>
        </w:tc>
        <w:tc>
          <w:tcPr>
            <w:tcW w:w="1920" w:type="dxa"/>
          </w:tcPr>
          <w:p w14:paraId="711E7504"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87C19AF" w14:textId="77777777" w:rsidR="00A571E4" w:rsidRPr="00511225" w:rsidRDefault="00A571E4" w:rsidP="002E7191">
            <w:pPr>
              <w:pStyle w:val="TAC"/>
              <w:rPr>
                <w:sz w:val="16"/>
                <w:szCs w:val="16"/>
              </w:rPr>
            </w:pPr>
            <w:r w:rsidRPr="00511225">
              <w:rPr>
                <w:sz w:val="16"/>
                <w:szCs w:val="16"/>
              </w:rPr>
              <w:t>REF_victim +2.1</w:t>
            </w:r>
          </w:p>
        </w:tc>
      </w:tr>
      <w:tr w:rsidR="00A571E4" w:rsidRPr="00511225" w14:paraId="2AB5EDA6" w14:textId="77777777" w:rsidTr="002E7191">
        <w:tc>
          <w:tcPr>
            <w:tcW w:w="1973" w:type="dxa"/>
            <w:vMerge/>
          </w:tcPr>
          <w:p w14:paraId="60BDE1F1" w14:textId="77777777" w:rsidR="00A571E4" w:rsidRPr="00511225" w:rsidRDefault="00A571E4" w:rsidP="002E7191">
            <w:pPr>
              <w:pStyle w:val="TAC"/>
              <w:rPr>
                <w:sz w:val="16"/>
                <w:szCs w:val="16"/>
              </w:rPr>
            </w:pPr>
          </w:p>
        </w:tc>
        <w:tc>
          <w:tcPr>
            <w:tcW w:w="763" w:type="dxa"/>
            <w:tcBorders>
              <w:top w:val="nil"/>
              <w:bottom w:val="nil"/>
            </w:tcBorders>
          </w:tcPr>
          <w:p w14:paraId="6F91C206" w14:textId="77777777" w:rsidR="00A571E4" w:rsidRPr="00511225" w:rsidRDefault="00A571E4" w:rsidP="002E7191">
            <w:pPr>
              <w:pStyle w:val="TAC"/>
              <w:rPr>
                <w:sz w:val="16"/>
                <w:szCs w:val="16"/>
              </w:rPr>
            </w:pPr>
          </w:p>
        </w:tc>
        <w:tc>
          <w:tcPr>
            <w:tcW w:w="721" w:type="dxa"/>
          </w:tcPr>
          <w:p w14:paraId="45CD5A76"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72144B7D"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FA0E676"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59ABFB47" w14:textId="77777777" w:rsidTr="002E7191">
        <w:tc>
          <w:tcPr>
            <w:tcW w:w="1973" w:type="dxa"/>
            <w:vMerge/>
            <w:tcBorders>
              <w:bottom w:val="nil"/>
            </w:tcBorders>
          </w:tcPr>
          <w:p w14:paraId="206AB64C"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38E055E8" w14:textId="77777777" w:rsidR="00A571E4" w:rsidRPr="00511225" w:rsidRDefault="00A571E4" w:rsidP="002E7191">
            <w:pPr>
              <w:pStyle w:val="TAC"/>
              <w:rPr>
                <w:sz w:val="16"/>
                <w:szCs w:val="16"/>
              </w:rPr>
            </w:pPr>
          </w:p>
        </w:tc>
        <w:tc>
          <w:tcPr>
            <w:tcW w:w="721" w:type="dxa"/>
          </w:tcPr>
          <w:p w14:paraId="114C6606"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3AF2A542"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09BAADD8"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53E73B8D" w14:textId="77777777" w:rsidTr="002E7191">
        <w:tc>
          <w:tcPr>
            <w:tcW w:w="1973" w:type="dxa"/>
            <w:vMerge w:val="restart"/>
            <w:tcBorders>
              <w:top w:val="single" w:sz="4" w:space="0" w:color="auto"/>
            </w:tcBorders>
          </w:tcPr>
          <w:p w14:paraId="35D3BB65" w14:textId="77777777" w:rsidR="00A571E4" w:rsidRPr="00511225" w:rsidRDefault="00A571E4" w:rsidP="002E7191">
            <w:pPr>
              <w:pStyle w:val="TAC"/>
              <w:rPr>
                <w:sz w:val="16"/>
                <w:szCs w:val="16"/>
              </w:rPr>
            </w:pPr>
            <w:r w:rsidRPr="00511225">
              <w:rPr>
                <w:sz w:val="16"/>
                <w:szCs w:val="16"/>
              </w:rPr>
              <w:t>DL_n3A-n5A-n78A_UL_n3A-n5A</w:t>
            </w:r>
          </w:p>
        </w:tc>
        <w:tc>
          <w:tcPr>
            <w:tcW w:w="763" w:type="dxa"/>
            <w:tcBorders>
              <w:top w:val="single" w:sz="4" w:space="0" w:color="auto"/>
              <w:bottom w:val="nil"/>
            </w:tcBorders>
          </w:tcPr>
          <w:p w14:paraId="16C8DB0D"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32882E88"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2D6DE2B6"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B9F28A5"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15A3C32D" w14:textId="77777777" w:rsidTr="002E7191">
        <w:tc>
          <w:tcPr>
            <w:tcW w:w="1973" w:type="dxa"/>
            <w:vMerge/>
          </w:tcPr>
          <w:p w14:paraId="68E46291" w14:textId="77777777" w:rsidR="00A571E4" w:rsidRPr="00511225" w:rsidRDefault="00A571E4" w:rsidP="002E7191">
            <w:pPr>
              <w:pStyle w:val="TAC"/>
              <w:rPr>
                <w:sz w:val="16"/>
                <w:szCs w:val="16"/>
              </w:rPr>
            </w:pPr>
          </w:p>
        </w:tc>
        <w:tc>
          <w:tcPr>
            <w:tcW w:w="763" w:type="dxa"/>
            <w:tcBorders>
              <w:top w:val="nil"/>
              <w:bottom w:val="nil"/>
            </w:tcBorders>
          </w:tcPr>
          <w:p w14:paraId="1CA6466B" w14:textId="77777777" w:rsidR="00A571E4" w:rsidRPr="00511225" w:rsidRDefault="00A571E4" w:rsidP="002E7191">
            <w:pPr>
              <w:pStyle w:val="TAC"/>
              <w:rPr>
                <w:sz w:val="16"/>
                <w:szCs w:val="16"/>
              </w:rPr>
            </w:pPr>
          </w:p>
        </w:tc>
        <w:tc>
          <w:tcPr>
            <w:tcW w:w="721" w:type="dxa"/>
          </w:tcPr>
          <w:p w14:paraId="31E8465F"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36E079A3"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CA734DC"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2E4F93F0" w14:textId="77777777" w:rsidTr="002E7191">
        <w:tc>
          <w:tcPr>
            <w:tcW w:w="1973" w:type="dxa"/>
            <w:vMerge/>
          </w:tcPr>
          <w:p w14:paraId="4683545D"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37484469" w14:textId="77777777" w:rsidR="00A571E4" w:rsidRPr="00511225" w:rsidRDefault="00A571E4" w:rsidP="002E7191">
            <w:pPr>
              <w:pStyle w:val="TAC"/>
              <w:rPr>
                <w:sz w:val="16"/>
                <w:szCs w:val="16"/>
              </w:rPr>
            </w:pPr>
          </w:p>
        </w:tc>
        <w:tc>
          <w:tcPr>
            <w:tcW w:w="721" w:type="dxa"/>
          </w:tcPr>
          <w:p w14:paraId="6A7534B4"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2D73BEF3"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4C7136C9" w14:textId="77777777" w:rsidR="00A571E4" w:rsidRPr="00511225" w:rsidRDefault="00A571E4" w:rsidP="002E7191">
            <w:pPr>
              <w:pStyle w:val="TAC"/>
              <w:rPr>
                <w:sz w:val="16"/>
                <w:szCs w:val="16"/>
                <w:lang w:eastAsia="zh-CN"/>
              </w:rPr>
            </w:pPr>
            <w:r w:rsidRPr="00511225">
              <w:rPr>
                <w:sz w:val="16"/>
                <w:szCs w:val="16"/>
              </w:rPr>
              <w:t>REF_victim +16.1</w:t>
            </w:r>
          </w:p>
        </w:tc>
      </w:tr>
      <w:tr w:rsidR="00A571E4" w:rsidRPr="00511225" w14:paraId="4FC0B601" w14:textId="77777777" w:rsidTr="002E7191">
        <w:tc>
          <w:tcPr>
            <w:tcW w:w="1973" w:type="dxa"/>
            <w:vMerge/>
          </w:tcPr>
          <w:p w14:paraId="3DEB2CA3" w14:textId="77777777" w:rsidR="00A571E4" w:rsidRPr="00511225" w:rsidRDefault="00A571E4" w:rsidP="002E7191">
            <w:pPr>
              <w:pStyle w:val="TAC"/>
              <w:rPr>
                <w:sz w:val="16"/>
                <w:szCs w:val="16"/>
              </w:rPr>
            </w:pPr>
          </w:p>
        </w:tc>
        <w:tc>
          <w:tcPr>
            <w:tcW w:w="763" w:type="dxa"/>
            <w:tcBorders>
              <w:top w:val="single" w:sz="4" w:space="0" w:color="auto"/>
              <w:bottom w:val="nil"/>
            </w:tcBorders>
          </w:tcPr>
          <w:p w14:paraId="021C49E0" w14:textId="77777777" w:rsidR="00A571E4" w:rsidRPr="00511225" w:rsidRDefault="00A571E4" w:rsidP="002E7191">
            <w:pPr>
              <w:pStyle w:val="TAC"/>
              <w:rPr>
                <w:sz w:val="16"/>
                <w:szCs w:val="16"/>
                <w:lang w:eastAsia="zh-CN"/>
              </w:rPr>
            </w:pPr>
            <w:r w:rsidRPr="00511225">
              <w:rPr>
                <w:sz w:val="16"/>
                <w:szCs w:val="16"/>
                <w:lang w:eastAsia="zh-CN"/>
              </w:rPr>
              <w:t>2</w:t>
            </w:r>
          </w:p>
        </w:tc>
        <w:tc>
          <w:tcPr>
            <w:tcW w:w="721" w:type="dxa"/>
          </w:tcPr>
          <w:p w14:paraId="124AD5FE"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5C002CEB"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DC81455"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533E1888" w14:textId="77777777" w:rsidTr="002E7191">
        <w:tc>
          <w:tcPr>
            <w:tcW w:w="1973" w:type="dxa"/>
            <w:vMerge/>
          </w:tcPr>
          <w:p w14:paraId="2F1315E3" w14:textId="77777777" w:rsidR="00A571E4" w:rsidRPr="00511225" w:rsidRDefault="00A571E4" w:rsidP="002E7191">
            <w:pPr>
              <w:pStyle w:val="TAC"/>
              <w:rPr>
                <w:sz w:val="16"/>
                <w:szCs w:val="16"/>
              </w:rPr>
            </w:pPr>
          </w:p>
        </w:tc>
        <w:tc>
          <w:tcPr>
            <w:tcW w:w="763" w:type="dxa"/>
            <w:tcBorders>
              <w:top w:val="nil"/>
              <w:bottom w:val="nil"/>
            </w:tcBorders>
          </w:tcPr>
          <w:p w14:paraId="0A3B70EC" w14:textId="77777777" w:rsidR="00A571E4" w:rsidRPr="00511225" w:rsidRDefault="00A571E4" w:rsidP="002E7191">
            <w:pPr>
              <w:pStyle w:val="TAC"/>
              <w:rPr>
                <w:sz w:val="16"/>
                <w:szCs w:val="16"/>
              </w:rPr>
            </w:pPr>
          </w:p>
        </w:tc>
        <w:tc>
          <w:tcPr>
            <w:tcW w:w="721" w:type="dxa"/>
          </w:tcPr>
          <w:p w14:paraId="2567BDD7"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17EAAC1D"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0D98132"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7AAECACC" w14:textId="77777777" w:rsidTr="002E7191">
        <w:tc>
          <w:tcPr>
            <w:tcW w:w="1973" w:type="dxa"/>
            <w:vMerge/>
          </w:tcPr>
          <w:p w14:paraId="103FEA2F"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7F07B934" w14:textId="77777777" w:rsidR="00A571E4" w:rsidRPr="00511225" w:rsidRDefault="00A571E4" w:rsidP="002E7191">
            <w:pPr>
              <w:pStyle w:val="TAC"/>
              <w:rPr>
                <w:sz w:val="16"/>
                <w:szCs w:val="16"/>
              </w:rPr>
            </w:pPr>
          </w:p>
        </w:tc>
        <w:tc>
          <w:tcPr>
            <w:tcW w:w="721" w:type="dxa"/>
          </w:tcPr>
          <w:p w14:paraId="6658FF91"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7F514B4B"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6CC2727B" w14:textId="77777777" w:rsidR="00A571E4" w:rsidRPr="00511225" w:rsidRDefault="00A571E4" w:rsidP="002E7191">
            <w:pPr>
              <w:pStyle w:val="TAC"/>
              <w:rPr>
                <w:sz w:val="16"/>
                <w:szCs w:val="16"/>
                <w:lang w:eastAsia="zh-CN"/>
              </w:rPr>
            </w:pPr>
            <w:r w:rsidRPr="00511225">
              <w:rPr>
                <w:sz w:val="16"/>
                <w:szCs w:val="16"/>
              </w:rPr>
              <w:t>REF_victim +4.5</w:t>
            </w:r>
          </w:p>
        </w:tc>
      </w:tr>
      <w:tr w:rsidR="00A571E4" w:rsidRPr="00511225" w14:paraId="34D7A3A7" w14:textId="77777777" w:rsidTr="002E7191">
        <w:tc>
          <w:tcPr>
            <w:tcW w:w="1973" w:type="dxa"/>
            <w:vMerge w:val="restart"/>
            <w:tcBorders>
              <w:top w:val="single" w:sz="4" w:space="0" w:color="auto"/>
            </w:tcBorders>
          </w:tcPr>
          <w:p w14:paraId="1EA6E687" w14:textId="77777777" w:rsidR="00A571E4" w:rsidRPr="00511225" w:rsidRDefault="00A571E4" w:rsidP="002E7191">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03E68A9C"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3E6033AD"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0BAB45BF"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49F7851" w14:textId="77777777" w:rsidR="00A571E4" w:rsidRPr="00511225" w:rsidRDefault="00A571E4" w:rsidP="002E7191">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A571E4" w:rsidRPr="00511225" w14:paraId="0A0ED96B" w14:textId="77777777" w:rsidTr="002E7191">
        <w:tc>
          <w:tcPr>
            <w:tcW w:w="1973" w:type="dxa"/>
            <w:vMerge/>
          </w:tcPr>
          <w:p w14:paraId="4FAE0A8B" w14:textId="77777777" w:rsidR="00A571E4" w:rsidRPr="00511225" w:rsidRDefault="00A571E4" w:rsidP="002E7191">
            <w:pPr>
              <w:pStyle w:val="TAC"/>
              <w:rPr>
                <w:sz w:val="16"/>
                <w:szCs w:val="16"/>
              </w:rPr>
            </w:pPr>
          </w:p>
        </w:tc>
        <w:tc>
          <w:tcPr>
            <w:tcW w:w="763" w:type="dxa"/>
            <w:tcBorders>
              <w:top w:val="nil"/>
              <w:bottom w:val="nil"/>
            </w:tcBorders>
          </w:tcPr>
          <w:p w14:paraId="62D75E45" w14:textId="77777777" w:rsidR="00A571E4" w:rsidRPr="00511225" w:rsidRDefault="00A571E4" w:rsidP="002E7191">
            <w:pPr>
              <w:pStyle w:val="TAC"/>
              <w:rPr>
                <w:sz w:val="16"/>
                <w:szCs w:val="16"/>
              </w:rPr>
            </w:pPr>
          </w:p>
        </w:tc>
        <w:tc>
          <w:tcPr>
            <w:tcW w:w="721" w:type="dxa"/>
          </w:tcPr>
          <w:p w14:paraId="7B486CDB"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24850E10"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F794312"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29E9A211" w14:textId="77777777" w:rsidTr="002E7191">
        <w:tc>
          <w:tcPr>
            <w:tcW w:w="1973" w:type="dxa"/>
            <w:vMerge/>
          </w:tcPr>
          <w:p w14:paraId="76B7831C"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792DAD93" w14:textId="77777777" w:rsidR="00A571E4" w:rsidRPr="00511225" w:rsidRDefault="00A571E4" w:rsidP="002E7191">
            <w:pPr>
              <w:pStyle w:val="TAC"/>
              <w:rPr>
                <w:sz w:val="16"/>
                <w:szCs w:val="16"/>
              </w:rPr>
            </w:pPr>
          </w:p>
        </w:tc>
        <w:tc>
          <w:tcPr>
            <w:tcW w:w="721" w:type="dxa"/>
          </w:tcPr>
          <w:p w14:paraId="6868C986"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170813E4"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2BEFCF1F"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2D3E31ED" w14:textId="77777777" w:rsidTr="002E7191">
        <w:tc>
          <w:tcPr>
            <w:tcW w:w="1973" w:type="dxa"/>
            <w:vMerge w:val="restart"/>
            <w:tcBorders>
              <w:top w:val="single" w:sz="4" w:space="0" w:color="auto"/>
            </w:tcBorders>
          </w:tcPr>
          <w:p w14:paraId="02FB3CCC" w14:textId="77777777" w:rsidR="00A571E4" w:rsidRPr="00511225" w:rsidRDefault="00A571E4" w:rsidP="002E7191">
            <w:pPr>
              <w:pStyle w:val="TAC"/>
              <w:rPr>
                <w:sz w:val="16"/>
                <w:szCs w:val="16"/>
              </w:rPr>
            </w:pPr>
            <w:r w:rsidRPr="00511225">
              <w:rPr>
                <w:sz w:val="16"/>
                <w:szCs w:val="16"/>
              </w:rPr>
              <w:t>DL_n3A-n8A-n78A_UL_n3A-n8A</w:t>
            </w:r>
          </w:p>
        </w:tc>
        <w:tc>
          <w:tcPr>
            <w:tcW w:w="763" w:type="dxa"/>
            <w:tcBorders>
              <w:top w:val="single" w:sz="4" w:space="0" w:color="auto"/>
              <w:bottom w:val="nil"/>
            </w:tcBorders>
          </w:tcPr>
          <w:p w14:paraId="7B5810AF" w14:textId="77777777" w:rsidR="00A571E4" w:rsidRPr="00511225" w:rsidRDefault="00A571E4" w:rsidP="002E7191">
            <w:pPr>
              <w:pStyle w:val="TAC"/>
              <w:rPr>
                <w:sz w:val="16"/>
                <w:szCs w:val="16"/>
              </w:rPr>
            </w:pPr>
            <w:r w:rsidRPr="00511225">
              <w:rPr>
                <w:sz w:val="16"/>
                <w:szCs w:val="16"/>
              </w:rPr>
              <w:t>1</w:t>
            </w:r>
          </w:p>
        </w:tc>
        <w:tc>
          <w:tcPr>
            <w:tcW w:w="721" w:type="dxa"/>
          </w:tcPr>
          <w:p w14:paraId="7C84FAB7"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14933A0A"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F265956"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BEFDDF0" w14:textId="77777777" w:rsidTr="002E7191">
        <w:tc>
          <w:tcPr>
            <w:tcW w:w="1973" w:type="dxa"/>
            <w:vMerge/>
          </w:tcPr>
          <w:p w14:paraId="460E2A56" w14:textId="77777777" w:rsidR="00A571E4" w:rsidRPr="00511225" w:rsidRDefault="00A571E4" w:rsidP="002E7191">
            <w:pPr>
              <w:pStyle w:val="TAC"/>
              <w:rPr>
                <w:sz w:val="16"/>
                <w:szCs w:val="16"/>
              </w:rPr>
            </w:pPr>
          </w:p>
        </w:tc>
        <w:tc>
          <w:tcPr>
            <w:tcW w:w="763" w:type="dxa"/>
            <w:tcBorders>
              <w:top w:val="nil"/>
              <w:bottom w:val="nil"/>
            </w:tcBorders>
          </w:tcPr>
          <w:p w14:paraId="287B0BE5" w14:textId="77777777" w:rsidR="00A571E4" w:rsidRPr="00511225" w:rsidRDefault="00A571E4" w:rsidP="002E7191">
            <w:pPr>
              <w:pStyle w:val="TAC"/>
              <w:rPr>
                <w:sz w:val="16"/>
                <w:szCs w:val="16"/>
              </w:rPr>
            </w:pPr>
          </w:p>
        </w:tc>
        <w:tc>
          <w:tcPr>
            <w:tcW w:w="721" w:type="dxa"/>
          </w:tcPr>
          <w:p w14:paraId="13842430" w14:textId="77777777" w:rsidR="00A571E4" w:rsidRPr="00511225" w:rsidRDefault="00A571E4" w:rsidP="002E7191">
            <w:pPr>
              <w:pStyle w:val="TAC"/>
              <w:rPr>
                <w:sz w:val="16"/>
                <w:szCs w:val="16"/>
                <w:lang w:eastAsia="zh-CN"/>
              </w:rPr>
            </w:pPr>
            <w:r w:rsidRPr="00511225">
              <w:rPr>
                <w:sz w:val="16"/>
                <w:szCs w:val="16"/>
                <w:lang w:eastAsia="zh-CN"/>
              </w:rPr>
              <w:t>n8</w:t>
            </w:r>
          </w:p>
        </w:tc>
        <w:tc>
          <w:tcPr>
            <w:tcW w:w="1920" w:type="dxa"/>
          </w:tcPr>
          <w:p w14:paraId="4F6D10AA"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62531AF"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649C24DE" w14:textId="77777777" w:rsidTr="002E7191">
        <w:tc>
          <w:tcPr>
            <w:tcW w:w="1973" w:type="dxa"/>
            <w:vMerge/>
          </w:tcPr>
          <w:p w14:paraId="3C223873"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07DC5BCA" w14:textId="77777777" w:rsidR="00A571E4" w:rsidRPr="00511225" w:rsidRDefault="00A571E4" w:rsidP="002E7191">
            <w:pPr>
              <w:pStyle w:val="TAC"/>
              <w:rPr>
                <w:sz w:val="16"/>
                <w:szCs w:val="16"/>
              </w:rPr>
            </w:pPr>
          </w:p>
        </w:tc>
        <w:tc>
          <w:tcPr>
            <w:tcW w:w="721" w:type="dxa"/>
          </w:tcPr>
          <w:p w14:paraId="2BB9F6DA"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183FD1F4"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63663F6D" w14:textId="77777777" w:rsidR="00A571E4" w:rsidRPr="00511225" w:rsidRDefault="00A571E4" w:rsidP="002E7191">
            <w:pPr>
              <w:pStyle w:val="TAC"/>
              <w:rPr>
                <w:sz w:val="16"/>
                <w:szCs w:val="16"/>
              </w:rPr>
            </w:pPr>
            <w:r w:rsidRPr="00511225">
              <w:rPr>
                <w:sz w:val="16"/>
                <w:szCs w:val="16"/>
              </w:rPr>
              <w:t>REF_victim +16.1</w:t>
            </w:r>
          </w:p>
        </w:tc>
      </w:tr>
      <w:tr w:rsidR="00A571E4" w:rsidRPr="00511225" w14:paraId="44B94F1C" w14:textId="77777777" w:rsidTr="002E7191">
        <w:tc>
          <w:tcPr>
            <w:tcW w:w="1973" w:type="dxa"/>
            <w:vMerge/>
          </w:tcPr>
          <w:p w14:paraId="553F448B" w14:textId="77777777" w:rsidR="00A571E4" w:rsidRPr="00511225" w:rsidRDefault="00A571E4" w:rsidP="002E7191">
            <w:pPr>
              <w:pStyle w:val="TAC"/>
              <w:rPr>
                <w:sz w:val="16"/>
                <w:szCs w:val="16"/>
              </w:rPr>
            </w:pPr>
          </w:p>
        </w:tc>
        <w:tc>
          <w:tcPr>
            <w:tcW w:w="763" w:type="dxa"/>
            <w:tcBorders>
              <w:top w:val="single" w:sz="4" w:space="0" w:color="auto"/>
              <w:bottom w:val="nil"/>
            </w:tcBorders>
          </w:tcPr>
          <w:p w14:paraId="773577E9" w14:textId="77777777" w:rsidR="00A571E4" w:rsidRPr="00511225" w:rsidRDefault="00A571E4" w:rsidP="002E7191">
            <w:pPr>
              <w:pStyle w:val="TAC"/>
              <w:rPr>
                <w:sz w:val="16"/>
                <w:szCs w:val="16"/>
                <w:lang w:eastAsia="zh-CN"/>
              </w:rPr>
            </w:pPr>
            <w:r w:rsidRPr="00511225">
              <w:rPr>
                <w:sz w:val="16"/>
                <w:szCs w:val="16"/>
                <w:lang w:eastAsia="zh-CN"/>
              </w:rPr>
              <w:t>2</w:t>
            </w:r>
          </w:p>
        </w:tc>
        <w:tc>
          <w:tcPr>
            <w:tcW w:w="721" w:type="dxa"/>
          </w:tcPr>
          <w:p w14:paraId="594629AB"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73B9610E"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9CD516B"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0B97AFF0" w14:textId="77777777" w:rsidTr="002E7191">
        <w:tc>
          <w:tcPr>
            <w:tcW w:w="1973" w:type="dxa"/>
            <w:vMerge/>
          </w:tcPr>
          <w:p w14:paraId="141CCBD4" w14:textId="77777777" w:rsidR="00A571E4" w:rsidRPr="00511225" w:rsidRDefault="00A571E4" w:rsidP="002E7191">
            <w:pPr>
              <w:pStyle w:val="TAC"/>
              <w:rPr>
                <w:sz w:val="16"/>
                <w:szCs w:val="16"/>
              </w:rPr>
            </w:pPr>
          </w:p>
        </w:tc>
        <w:tc>
          <w:tcPr>
            <w:tcW w:w="763" w:type="dxa"/>
            <w:tcBorders>
              <w:top w:val="nil"/>
              <w:bottom w:val="nil"/>
            </w:tcBorders>
          </w:tcPr>
          <w:p w14:paraId="2FC431A6" w14:textId="77777777" w:rsidR="00A571E4" w:rsidRPr="00511225" w:rsidRDefault="00A571E4" w:rsidP="002E7191">
            <w:pPr>
              <w:pStyle w:val="TAC"/>
              <w:rPr>
                <w:sz w:val="16"/>
                <w:szCs w:val="16"/>
              </w:rPr>
            </w:pPr>
          </w:p>
        </w:tc>
        <w:tc>
          <w:tcPr>
            <w:tcW w:w="721" w:type="dxa"/>
          </w:tcPr>
          <w:p w14:paraId="14B17889" w14:textId="77777777" w:rsidR="00A571E4" w:rsidRPr="00511225" w:rsidRDefault="00A571E4" w:rsidP="002E7191">
            <w:pPr>
              <w:pStyle w:val="TAC"/>
              <w:rPr>
                <w:sz w:val="16"/>
                <w:szCs w:val="16"/>
                <w:lang w:eastAsia="zh-CN"/>
              </w:rPr>
            </w:pPr>
            <w:r w:rsidRPr="00511225">
              <w:rPr>
                <w:sz w:val="16"/>
                <w:szCs w:val="16"/>
                <w:lang w:eastAsia="zh-CN"/>
              </w:rPr>
              <w:t>n8</w:t>
            </w:r>
          </w:p>
        </w:tc>
        <w:tc>
          <w:tcPr>
            <w:tcW w:w="1920" w:type="dxa"/>
          </w:tcPr>
          <w:p w14:paraId="7769E154"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3F6513F"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E1F0959" w14:textId="77777777" w:rsidTr="002E7191">
        <w:tc>
          <w:tcPr>
            <w:tcW w:w="1973" w:type="dxa"/>
            <w:vMerge/>
            <w:tcBorders>
              <w:bottom w:val="nil"/>
            </w:tcBorders>
          </w:tcPr>
          <w:p w14:paraId="554539B1"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5BC31B48" w14:textId="77777777" w:rsidR="00A571E4" w:rsidRPr="00511225" w:rsidRDefault="00A571E4" w:rsidP="002E7191">
            <w:pPr>
              <w:pStyle w:val="TAC"/>
              <w:rPr>
                <w:sz w:val="16"/>
                <w:szCs w:val="16"/>
              </w:rPr>
            </w:pPr>
          </w:p>
        </w:tc>
        <w:tc>
          <w:tcPr>
            <w:tcW w:w="721" w:type="dxa"/>
          </w:tcPr>
          <w:p w14:paraId="66FA8D25"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3505A52D"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349E75EE" w14:textId="77777777" w:rsidR="00A571E4" w:rsidRPr="00511225" w:rsidRDefault="00A571E4" w:rsidP="002E7191">
            <w:pPr>
              <w:pStyle w:val="TAC"/>
              <w:rPr>
                <w:sz w:val="16"/>
                <w:szCs w:val="16"/>
              </w:rPr>
            </w:pPr>
            <w:r w:rsidRPr="00511225">
              <w:rPr>
                <w:sz w:val="16"/>
                <w:szCs w:val="16"/>
              </w:rPr>
              <w:t>REF_victim +4.5</w:t>
            </w:r>
          </w:p>
        </w:tc>
      </w:tr>
      <w:tr w:rsidR="00A571E4" w:rsidRPr="00511225" w14:paraId="048D84FB" w14:textId="77777777" w:rsidTr="002E7191">
        <w:tc>
          <w:tcPr>
            <w:tcW w:w="1973" w:type="dxa"/>
            <w:vMerge w:val="restart"/>
            <w:tcBorders>
              <w:top w:val="single" w:sz="4" w:space="0" w:color="auto"/>
            </w:tcBorders>
          </w:tcPr>
          <w:p w14:paraId="47B665A9" w14:textId="77777777" w:rsidR="00A571E4" w:rsidRPr="00511225" w:rsidRDefault="00A571E4" w:rsidP="002E7191">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3B66E56D"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757C690D"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40D70B7D"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4E08651" w14:textId="77777777" w:rsidR="00A571E4" w:rsidRPr="00511225" w:rsidRDefault="00A571E4" w:rsidP="002E7191">
            <w:pPr>
              <w:pStyle w:val="TAC"/>
              <w:rPr>
                <w:sz w:val="16"/>
                <w:szCs w:val="16"/>
              </w:rPr>
            </w:pPr>
            <w:r w:rsidRPr="00511225">
              <w:rPr>
                <w:sz w:val="16"/>
                <w:szCs w:val="16"/>
              </w:rPr>
              <w:t>REF_victim +15.7</w:t>
            </w:r>
          </w:p>
        </w:tc>
      </w:tr>
      <w:tr w:rsidR="00A571E4" w:rsidRPr="00511225" w14:paraId="22FEDCDA" w14:textId="77777777" w:rsidTr="002E7191">
        <w:tc>
          <w:tcPr>
            <w:tcW w:w="1973" w:type="dxa"/>
            <w:vMerge/>
          </w:tcPr>
          <w:p w14:paraId="44334376" w14:textId="77777777" w:rsidR="00A571E4" w:rsidRPr="00511225" w:rsidRDefault="00A571E4" w:rsidP="002E7191">
            <w:pPr>
              <w:pStyle w:val="TAC"/>
              <w:rPr>
                <w:sz w:val="16"/>
                <w:szCs w:val="16"/>
              </w:rPr>
            </w:pPr>
          </w:p>
        </w:tc>
        <w:tc>
          <w:tcPr>
            <w:tcW w:w="763" w:type="dxa"/>
            <w:tcBorders>
              <w:top w:val="nil"/>
              <w:bottom w:val="nil"/>
            </w:tcBorders>
          </w:tcPr>
          <w:p w14:paraId="7DAFDB22" w14:textId="77777777" w:rsidR="00A571E4" w:rsidRPr="00511225" w:rsidRDefault="00A571E4" w:rsidP="002E7191">
            <w:pPr>
              <w:pStyle w:val="TAC"/>
              <w:rPr>
                <w:sz w:val="16"/>
                <w:szCs w:val="16"/>
              </w:rPr>
            </w:pPr>
          </w:p>
        </w:tc>
        <w:tc>
          <w:tcPr>
            <w:tcW w:w="721" w:type="dxa"/>
          </w:tcPr>
          <w:p w14:paraId="5E769C50" w14:textId="77777777" w:rsidR="00A571E4" w:rsidRPr="00511225" w:rsidRDefault="00A571E4" w:rsidP="002E7191">
            <w:pPr>
              <w:pStyle w:val="TAC"/>
              <w:rPr>
                <w:sz w:val="16"/>
                <w:szCs w:val="16"/>
                <w:lang w:eastAsia="zh-CN"/>
              </w:rPr>
            </w:pPr>
            <w:r w:rsidRPr="00511225">
              <w:rPr>
                <w:sz w:val="16"/>
                <w:szCs w:val="16"/>
                <w:lang w:eastAsia="zh-CN"/>
              </w:rPr>
              <w:t>n8</w:t>
            </w:r>
          </w:p>
        </w:tc>
        <w:tc>
          <w:tcPr>
            <w:tcW w:w="1920" w:type="dxa"/>
          </w:tcPr>
          <w:p w14:paraId="075797B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664C5A3"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52B78B7F" w14:textId="77777777" w:rsidTr="002E7191">
        <w:tc>
          <w:tcPr>
            <w:tcW w:w="1973" w:type="dxa"/>
            <w:vMerge/>
            <w:tcBorders>
              <w:bottom w:val="nil"/>
            </w:tcBorders>
          </w:tcPr>
          <w:p w14:paraId="266B5A7C"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7F7AFEDD" w14:textId="77777777" w:rsidR="00A571E4" w:rsidRPr="00511225" w:rsidRDefault="00A571E4" w:rsidP="002E7191">
            <w:pPr>
              <w:pStyle w:val="TAC"/>
              <w:rPr>
                <w:sz w:val="16"/>
                <w:szCs w:val="16"/>
              </w:rPr>
            </w:pPr>
          </w:p>
        </w:tc>
        <w:tc>
          <w:tcPr>
            <w:tcW w:w="721" w:type="dxa"/>
          </w:tcPr>
          <w:p w14:paraId="2C9070DA"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3C462BBE"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6B08FBFA"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157F6ACE" w14:textId="77777777" w:rsidTr="002E7191">
        <w:tc>
          <w:tcPr>
            <w:tcW w:w="1973" w:type="dxa"/>
            <w:vMerge w:val="restart"/>
            <w:tcBorders>
              <w:top w:val="single" w:sz="4" w:space="0" w:color="auto"/>
            </w:tcBorders>
          </w:tcPr>
          <w:p w14:paraId="666F73B5" w14:textId="77777777" w:rsidR="00A571E4" w:rsidRPr="00511225" w:rsidRDefault="00A571E4" w:rsidP="002E7191">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5CB6C829"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6B29ABD4"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38B1C32D"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6996333"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5A5072B0" w14:textId="77777777" w:rsidTr="002E7191">
        <w:tc>
          <w:tcPr>
            <w:tcW w:w="1973" w:type="dxa"/>
            <w:vMerge/>
          </w:tcPr>
          <w:p w14:paraId="54311B0E" w14:textId="77777777" w:rsidR="00A571E4" w:rsidRPr="00511225" w:rsidRDefault="00A571E4" w:rsidP="002E7191">
            <w:pPr>
              <w:pStyle w:val="TAC"/>
              <w:rPr>
                <w:sz w:val="16"/>
                <w:szCs w:val="16"/>
              </w:rPr>
            </w:pPr>
          </w:p>
        </w:tc>
        <w:tc>
          <w:tcPr>
            <w:tcW w:w="763" w:type="dxa"/>
            <w:tcBorders>
              <w:top w:val="nil"/>
              <w:bottom w:val="nil"/>
            </w:tcBorders>
          </w:tcPr>
          <w:p w14:paraId="7AE7C717" w14:textId="77777777" w:rsidR="00A571E4" w:rsidRPr="00511225" w:rsidRDefault="00A571E4" w:rsidP="002E7191">
            <w:pPr>
              <w:pStyle w:val="TAC"/>
              <w:rPr>
                <w:sz w:val="16"/>
                <w:szCs w:val="16"/>
              </w:rPr>
            </w:pPr>
          </w:p>
        </w:tc>
        <w:tc>
          <w:tcPr>
            <w:tcW w:w="721" w:type="dxa"/>
          </w:tcPr>
          <w:p w14:paraId="28CDC9D9"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79C5537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220AB18"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1DB2FB9" w14:textId="77777777" w:rsidTr="002E7191">
        <w:tc>
          <w:tcPr>
            <w:tcW w:w="1973" w:type="dxa"/>
            <w:vMerge/>
          </w:tcPr>
          <w:p w14:paraId="5B4CA1E7"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25EBFE33" w14:textId="77777777" w:rsidR="00A571E4" w:rsidRPr="00511225" w:rsidRDefault="00A571E4" w:rsidP="002E7191">
            <w:pPr>
              <w:pStyle w:val="TAC"/>
              <w:rPr>
                <w:sz w:val="16"/>
                <w:szCs w:val="16"/>
              </w:rPr>
            </w:pPr>
          </w:p>
        </w:tc>
        <w:tc>
          <w:tcPr>
            <w:tcW w:w="721" w:type="dxa"/>
          </w:tcPr>
          <w:p w14:paraId="6983B7DA"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7D31116A"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5E760CF0" w14:textId="77777777" w:rsidR="00A571E4" w:rsidRPr="00511225" w:rsidRDefault="00A571E4" w:rsidP="002E7191">
            <w:pPr>
              <w:pStyle w:val="TAC"/>
              <w:rPr>
                <w:sz w:val="16"/>
                <w:szCs w:val="16"/>
              </w:rPr>
            </w:pPr>
            <w:r w:rsidRPr="00511225">
              <w:rPr>
                <w:sz w:val="16"/>
                <w:szCs w:val="16"/>
              </w:rPr>
              <w:t>REF_victim +17.3</w:t>
            </w:r>
          </w:p>
        </w:tc>
      </w:tr>
      <w:tr w:rsidR="00A571E4" w:rsidRPr="00511225" w14:paraId="1BB51B80" w14:textId="77777777" w:rsidTr="002E7191">
        <w:tc>
          <w:tcPr>
            <w:tcW w:w="1973" w:type="dxa"/>
            <w:vMerge/>
          </w:tcPr>
          <w:p w14:paraId="00C2B290" w14:textId="77777777" w:rsidR="00A571E4" w:rsidRPr="00511225" w:rsidRDefault="00A571E4" w:rsidP="002E7191">
            <w:pPr>
              <w:pStyle w:val="TAC"/>
              <w:rPr>
                <w:sz w:val="16"/>
                <w:szCs w:val="16"/>
              </w:rPr>
            </w:pPr>
          </w:p>
        </w:tc>
        <w:tc>
          <w:tcPr>
            <w:tcW w:w="763" w:type="dxa"/>
            <w:tcBorders>
              <w:top w:val="single" w:sz="4" w:space="0" w:color="auto"/>
              <w:bottom w:val="nil"/>
            </w:tcBorders>
          </w:tcPr>
          <w:p w14:paraId="4848F695" w14:textId="77777777" w:rsidR="00A571E4" w:rsidRPr="00511225" w:rsidRDefault="00A571E4" w:rsidP="002E7191">
            <w:pPr>
              <w:pStyle w:val="TAC"/>
              <w:rPr>
                <w:sz w:val="16"/>
                <w:szCs w:val="16"/>
                <w:lang w:eastAsia="zh-CN"/>
              </w:rPr>
            </w:pPr>
            <w:r w:rsidRPr="00511225">
              <w:rPr>
                <w:sz w:val="16"/>
                <w:szCs w:val="16"/>
                <w:lang w:eastAsia="zh-CN"/>
              </w:rPr>
              <w:t>2</w:t>
            </w:r>
          </w:p>
        </w:tc>
        <w:tc>
          <w:tcPr>
            <w:tcW w:w="721" w:type="dxa"/>
          </w:tcPr>
          <w:p w14:paraId="32289BC8"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5AED0AF1"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2C99DBC"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125CCC27" w14:textId="77777777" w:rsidTr="002E7191">
        <w:tc>
          <w:tcPr>
            <w:tcW w:w="1973" w:type="dxa"/>
            <w:vMerge/>
          </w:tcPr>
          <w:p w14:paraId="0DECCE0D" w14:textId="77777777" w:rsidR="00A571E4" w:rsidRPr="00511225" w:rsidRDefault="00A571E4" w:rsidP="002E7191">
            <w:pPr>
              <w:pStyle w:val="TAC"/>
              <w:rPr>
                <w:sz w:val="16"/>
                <w:szCs w:val="16"/>
              </w:rPr>
            </w:pPr>
          </w:p>
        </w:tc>
        <w:tc>
          <w:tcPr>
            <w:tcW w:w="763" w:type="dxa"/>
            <w:tcBorders>
              <w:top w:val="nil"/>
              <w:bottom w:val="nil"/>
            </w:tcBorders>
          </w:tcPr>
          <w:p w14:paraId="50A98650" w14:textId="77777777" w:rsidR="00A571E4" w:rsidRPr="00511225" w:rsidRDefault="00A571E4" w:rsidP="002E7191">
            <w:pPr>
              <w:pStyle w:val="TAC"/>
              <w:rPr>
                <w:sz w:val="16"/>
                <w:szCs w:val="16"/>
              </w:rPr>
            </w:pPr>
          </w:p>
        </w:tc>
        <w:tc>
          <w:tcPr>
            <w:tcW w:w="721" w:type="dxa"/>
          </w:tcPr>
          <w:p w14:paraId="129290BE"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1BC78F29"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1CBCBF8"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2679496" w14:textId="77777777" w:rsidTr="002E7191">
        <w:tc>
          <w:tcPr>
            <w:tcW w:w="1973" w:type="dxa"/>
            <w:vMerge/>
            <w:tcBorders>
              <w:bottom w:val="nil"/>
            </w:tcBorders>
          </w:tcPr>
          <w:p w14:paraId="0D10AC98"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53B9EE14" w14:textId="77777777" w:rsidR="00A571E4" w:rsidRPr="00511225" w:rsidRDefault="00A571E4" w:rsidP="002E7191">
            <w:pPr>
              <w:pStyle w:val="TAC"/>
              <w:rPr>
                <w:sz w:val="16"/>
                <w:szCs w:val="16"/>
              </w:rPr>
            </w:pPr>
          </w:p>
        </w:tc>
        <w:tc>
          <w:tcPr>
            <w:tcW w:w="721" w:type="dxa"/>
          </w:tcPr>
          <w:p w14:paraId="1EEF4B36" w14:textId="77777777" w:rsidR="00A571E4" w:rsidRPr="00511225" w:rsidRDefault="00A571E4" w:rsidP="002E7191">
            <w:pPr>
              <w:pStyle w:val="TAC"/>
              <w:rPr>
                <w:sz w:val="16"/>
                <w:szCs w:val="16"/>
                <w:lang w:eastAsia="zh-CN"/>
              </w:rPr>
            </w:pPr>
            <w:r w:rsidRPr="00511225">
              <w:rPr>
                <w:sz w:val="16"/>
                <w:szCs w:val="16"/>
                <w:lang w:eastAsia="zh-CN"/>
              </w:rPr>
              <w:t>n78</w:t>
            </w:r>
          </w:p>
        </w:tc>
        <w:tc>
          <w:tcPr>
            <w:tcW w:w="1920" w:type="dxa"/>
          </w:tcPr>
          <w:p w14:paraId="5D251734"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72F815C1" w14:textId="77777777" w:rsidR="00A571E4" w:rsidRPr="00511225" w:rsidRDefault="00A571E4" w:rsidP="002E7191">
            <w:pPr>
              <w:pStyle w:val="TAC"/>
              <w:rPr>
                <w:sz w:val="16"/>
                <w:szCs w:val="16"/>
              </w:rPr>
            </w:pPr>
            <w:r w:rsidRPr="00511225">
              <w:rPr>
                <w:sz w:val="16"/>
                <w:szCs w:val="16"/>
              </w:rPr>
              <w:t>REF_victim +4.5</w:t>
            </w:r>
          </w:p>
        </w:tc>
      </w:tr>
      <w:tr w:rsidR="00A571E4" w:rsidRPr="00511225" w14:paraId="54B37423" w14:textId="77777777" w:rsidTr="002E7191">
        <w:tc>
          <w:tcPr>
            <w:tcW w:w="1973" w:type="dxa"/>
            <w:vMerge w:val="restart"/>
            <w:tcBorders>
              <w:top w:val="single" w:sz="4" w:space="0" w:color="auto"/>
            </w:tcBorders>
          </w:tcPr>
          <w:p w14:paraId="4ABC018D" w14:textId="77777777" w:rsidR="00A571E4" w:rsidRPr="00511225" w:rsidRDefault="00A571E4" w:rsidP="002E7191">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29946DDE" w14:textId="77777777" w:rsidR="00A571E4" w:rsidRPr="00511225" w:rsidRDefault="00A571E4" w:rsidP="002E7191">
            <w:pPr>
              <w:pStyle w:val="TAC"/>
              <w:rPr>
                <w:sz w:val="16"/>
                <w:szCs w:val="16"/>
              </w:rPr>
            </w:pPr>
            <w:r w:rsidRPr="00511225">
              <w:rPr>
                <w:sz w:val="16"/>
                <w:szCs w:val="16"/>
              </w:rPr>
              <w:t>1</w:t>
            </w:r>
          </w:p>
        </w:tc>
        <w:tc>
          <w:tcPr>
            <w:tcW w:w="721" w:type="dxa"/>
          </w:tcPr>
          <w:p w14:paraId="3E47A9DA"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5E4BDF9E"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FCE9EEC"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02F68602" w14:textId="77777777" w:rsidTr="002E7191">
        <w:tc>
          <w:tcPr>
            <w:tcW w:w="1973" w:type="dxa"/>
            <w:vMerge/>
          </w:tcPr>
          <w:p w14:paraId="037B4998" w14:textId="77777777" w:rsidR="00A571E4" w:rsidRPr="00511225" w:rsidRDefault="00A571E4" w:rsidP="002E7191">
            <w:pPr>
              <w:pStyle w:val="TAC"/>
              <w:rPr>
                <w:sz w:val="16"/>
                <w:szCs w:val="16"/>
              </w:rPr>
            </w:pPr>
          </w:p>
        </w:tc>
        <w:tc>
          <w:tcPr>
            <w:tcW w:w="763" w:type="dxa"/>
            <w:tcBorders>
              <w:top w:val="nil"/>
              <w:bottom w:val="nil"/>
            </w:tcBorders>
          </w:tcPr>
          <w:p w14:paraId="2BC30EC2" w14:textId="77777777" w:rsidR="00A571E4" w:rsidRPr="00511225" w:rsidRDefault="00A571E4" w:rsidP="002E7191">
            <w:pPr>
              <w:pStyle w:val="TAC"/>
              <w:rPr>
                <w:sz w:val="16"/>
                <w:szCs w:val="16"/>
              </w:rPr>
            </w:pPr>
          </w:p>
        </w:tc>
        <w:tc>
          <w:tcPr>
            <w:tcW w:w="721" w:type="dxa"/>
          </w:tcPr>
          <w:p w14:paraId="7519E757"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7DCCDDA7"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76042FC"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5130B12" w14:textId="77777777" w:rsidTr="002E7191">
        <w:tc>
          <w:tcPr>
            <w:tcW w:w="1973" w:type="dxa"/>
            <w:vMerge/>
          </w:tcPr>
          <w:p w14:paraId="467FA0A4"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294289F9" w14:textId="77777777" w:rsidR="00A571E4" w:rsidRPr="00511225" w:rsidRDefault="00A571E4" w:rsidP="002E7191">
            <w:pPr>
              <w:pStyle w:val="TAC"/>
              <w:rPr>
                <w:sz w:val="16"/>
                <w:szCs w:val="16"/>
              </w:rPr>
            </w:pPr>
          </w:p>
        </w:tc>
        <w:tc>
          <w:tcPr>
            <w:tcW w:w="721" w:type="dxa"/>
          </w:tcPr>
          <w:p w14:paraId="78B3F07E"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2A1E0637"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CE129F2" w14:textId="77777777" w:rsidR="00A571E4" w:rsidRPr="00511225" w:rsidRDefault="00A571E4" w:rsidP="002E7191">
            <w:pPr>
              <w:pStyle w:val="TAC"/>
              <w:rPr>
                <w:sz w:val="16"/>
                <w:szCs w:val="16"/>
              </w:rPr>
            </w:pPr>
            <w:r w:rsidRPr="00511225">
              <w:rPr>
                <w:sz w:val="16"/>
                <w:szCs w:val="16"/>
              </w:rPr>
              <w:t>REF_victim +27.4</w:t>
            </w:r>
          </w:p>
        </w:tc>
      </w:tr>
      <w:tr w:rsidR="00A571E4" w:rsidRPr="00511225" w14:paraId="752F6E3C" w14:textId="77777777" w:rsidTr="002E7191">
        <w:tc>
          <w:tcPr>
            <w:tcW w:w="1973" w:type="dxa"/>
            <w:vMerge/>
          </w:tcPr>
          <w:p w14:paraId="069C896F" w14:textId="77777777" w:rsidR="00A571E4" w:rsidRPr="00511225" w:rsidRDefault="00A571E4" w:rsidP="002E7191">
            <w:pPr>
              <w:pStyle w:val="TAC"/>
              <w:rPr>
                <w:sz w:val="16"/>
                <w:szCs w:val="16"/>
              </w:rPr>
            </w:pPr>
          </w:p>
        </w:tc>
        <w:tc>
          <w:tcPr>
            <w:tcW w:w="763" w:type="dxa"/>
            <w:tcBorders>
              <w:top w:val="single" w:sz="4" w:space="0" w:color="auto"/>
              <w:bottom w:val="nil"/>
            </w:tcBorders>
          </w:tcPr>
          <w:p w14:paraId="3E511D46" w14:textId="77777777" w:rsidR="00A571E4" w:rsidRPr="00511225" w:rsidRDefault="00A571E4" w:rsidP="002E7191">
            <w:pPr>
              <w:pStyle w:val="TAC"/>
              <w:rPr>
                <w:sz w:val="16"/>
                <w:szCs w:val="16"/>
                <w:lang w:eastAsia="zh-CN"/>
              </w:rPr>
            </w:pPr>
            <w:r w:rsidRPr="00511225">
              <w:rPr>
                <w:sz w:val="16"/>
                <w:szCs w:val="16"/>
                <w:lang w:eastAsia="zh-CN"/>
              </w:rPr>
              <w:t>2</w:t>
            </w:r>
          </w:p>
        </w:tc>
        <w:tc>
          <w:tcPr>
            <w:tcW w:w="721" w:type="dxa"/>
          </w:tcPr>
          <w:p w14:paraId="48DCD7E0"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5B529739"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A80404D"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14F307D" w14:textId="77777777" w:rsidTr="002E7191">
        <w:tc>
          <w:tcPr>
            <w:tcW w:w="1973" w:type="dxa"/>
            <w:vMerge/>
          </w:tcPr>
          <w:p w14:paraId="37A4F0B4" w14:textId="77777777" w:rsidR="00A571E4" w:rsidRPr="00511225" w:rsidRDefault="00A571E4" w:rsidP="002E7191">
            <w:pPr>
              <w:pStyle w:val="TAC"/>
              <w:rPr>
                <w:sz w:val="16"/>
                <w:szCs w:val="16"/>
              </w:rPr>
            </w:pPr>
          </w:p>
        </w:tc>
        <w:tc>
          <w:tcPr>
            <w:tcW w:w="763" w:type="dxa"/>
            <w:tcBorders>
              <w:top w:val="nil"/>
              <w:bottom w:val="nil"/>
            </w:tcBorders>
          </w:tcPr>
          <w:p w14:paraId="4DB2FB70" w14:textId="77777777" w:rsidR="00A571E4" w:rsidRPr="00511225" w:rsidRDefault="00A571E4" w:rsidP="002E7191">
            <w:pPr>
              <w:pStyle w:val="TAC"/>
              <w:rPr>
                <w:sz w:val="16"/>
                <w:szCs w:val="16"/>
              </w:rPr>
            </w:pPr>
          </w:p>
        </w:tc>
        <w:tc>
          <w:tcPr>
            <w:tcW w:w="721" w:type="dxa"/>
          </w:tcPr>
          <w:p w14:paraId="6664CD8E"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442EA092"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BD2CEAA"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5F8E2522" w14:textId="77777777" w:rsidTr="002E7191">
        <w:tc>
          <w:tcPr>
            <w:tcW w:w="1973" w:type="dxa"/>
            <w:vMerge/>
            <w:tcBorders>
              <w:bottom w:val="nil"/>
            </w:tcBorders>
          </w:tcPr>
          <w:p w14:paraId="0604185C"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66273917" w14:textId="77777777" w:rsidR="00A571E4" w:rsidRPr="00511225" w:rsidRDefault="00A571E4" w:rsidP="002E7191">
            <w:pPr>
              <w:pStyle w:val="TAC"/>
              <w:rPr>
                <w:sz w:val="16"/>
                <w:szCs w:val="16"/>
              </w:rPr>
            </w:pPr>
          </w:p>
        </w:tc>
        <w:tc>
          <w:tcPr>
            <w:tcW w:w="721" w:type="dxa"/>
          </w:tcPr>
          <w:p w14:paraId="09C625FD"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11AC0D57"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0887F73" w14:textId="77777777" w:rsidR="00A571E4" w:rsidRPr="00511225" w:rsidRDefault="00A571E4" w:rsidP="002E7191">
            <w:pPr>
              <w:pStyle w:val="TAC"/>
              <w:rPr>
                <w:sz w:val="16"/>
                <w:szCs w:val="16"/>
              </w:rPr>
            </w:pPr>
            <w:r w:rsidRPr="00511225">
              <w:rPr>
                <w:sz w:val="16"/>
                <w:szCs w:val="16"/>
              </w:rPr>
              <w:t>REF_victim +15.9</w:t>
            </w:r>
          </w:p>
        </w:tc>
      </w:tr>
      <w:tr w:rsidR="00A571E4" w:rsidRPr="00511225" w14:paraId="630617B8" w14:textId="77777777" w:rsidTr="002E7191">
        <w:tc>
          <w:tcPr>
            <w:tcW w:w="1973" w:type="dxa"/>
            <w:vMerge w:val="restart"/>
            <w:tcBorders>
              <w:top w:val="single" w:sz="4" w:space="0" w:color="auto"/>
            </w:tcBorders>
          </w:tcPr>
          <w:p w14:paraId="6B3378B1" w14:textId="77777777" w:rsidR="00A571E4" w:rsidRPr="00511225" w:rsidRDefault="00A571E4" w:rsidP="002E7191">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30AA1B5B" w14:textId="77777777" w:rsidR="00A571E4" w:rsidRPr="00511225" w:rsidRDefault="00A571E4" w:rsidP="002E7191">
            <w:pPr>
              <w:pStyle w:val="TAC"/>
              <w:rPr>
                <w:sz w:val="16"/>
                <w:szCs w:val="16"/>
              </w:rPr>
            </w:pPr>
            <w:r w:rsidRPr="00511225">
              <w:rPr>
                <w:sz w:val="16"/>
                <w:szCs w:val="16"/>
              </w:rPr>
              <w:t>1</w:t>
            </w:r>
          </w:p>
        </w:tc>
        <w:tc>
          <w:tcPr>
            <w:tcW w:w="721" w:type="dxa"/>
          </w:tcPr>
          <w:p w14:paraId="08E8520C"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53A03D9F"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568DD7E"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566B32B4" w14:textId="77777777" w:rsidTr="002E7191">
        <w:tc>
          <w:tcPr>
            <w:tcW w:w="1973" w:type="dxa"/>
            <w:vMerge/>
          </w:tcPr>
          <w:p w14:paraId="7BC8CBBA" w14:textId="77777777" w:rsidR="00A571E4" w:rsidRPr="00511225" w:rsidRDefault="00A571E4" w:rsidP="002E7191">
            <w:pPr>
              <w:pStyle w:val="TAC"/>
              <w:rPr>
                <w:sz w:val="16"/>
                <w:szCs w:val="16"/>
              </w:rPr>
            </w:pPr>
          </w:p>
        </w:tc>
        <w:tc>
          <w:tcPr>
            <w:tcW w:w="763" w:type="dxa"/>
            <w:tcBorders>
              <w:top w:val="nil"/>
              <w:bottom w:val="nil"/>
            </w:tcBorders>
          </w:tcPr>
          <w:p w14:paraId="613C8F43" w14:textId="77777777" w:rsidR="00A571E4" w:rsidRPr="00511225" w:rsidRDefault="00A571E4" w:rsidP="002E7191">
            <w:pPr>
              <w:pStyle w:val="TAC"/>
              <w:rPr>
                <w:sz w:val="16"/>
                <w:szCs w:val="16"/>
              </w:rPr>
            </w:pPr>
          </w:p>
        </w:tc>
        <w:tc>
          <w:tcPr>
            <w:tcW w:w="721" w:type="dxa"/>
          </w:tcPr>
          <w:p w14:paraId="6B50DE5F"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186FC4F8"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2E42BA6" w14:textId="77777777" w:rsidR="00A571E4" w:rsidRPr="00511225" w:rsidRDefault="00A571E4" w:rsidP="002E7191">
            <w:pPr>
              <w:pStyle w:val="TAC"/>
              <w:rPr>
                <w:sz w:val="16"/>
                <w:szCs w:val="16"/>
              </w:rPr>
            </w:pPr>
            <w:r w:rsidRPr="00511225">
              <w:rPr>
                <w:sz w:val="16"/>
                <w:szCs w:val="16"/>
              </w:rPr>
              <w:t>REF_victim +26.0</w:t>
            </w:r>
          </w:p>
        </w:tc>
      </w:tr>
      <w:tr w:rsidR="00A571E4" w:rsidRPr="00511225" w14:paraId="7C667D5C" w14:textId="77777777" w:rsidTr="002E7191">
        <w:tc>
          <w:tcPr>
            <w:tcW w:w="1973" w:type="dxa"/>
            <w:vMerge/>
            <w:tcBorders>
              <w:bottom w:val="nil"/>
            </w:tcBorders>
          </w:tcPr>
          <w:p w14:paraId="69851475"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316EAA04" w14:textId="77777777" w:rsidR="00A571E4" w:rsidRPr="00511225" w:rsidRDefault="00A571E4" w:rsidP="002E7191">
            <w:pPr>
              <w:pStyle w:val="TAC"/>
              <w:rPr>
                <w:sz w:val="16"/>
                <w:szCs w:val="16"/>
              </w:rPr>
            </w:pPr>
          </w:p>
        </w:tc>
        <w:tc>
          <w:tcPr>
            <w:tcW w:w="721" w:type="dxa"/>
          </w:tcPr>
          <w:p w14:paraId="7D7D294D"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45A6649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B6E9568"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256662B2" w14:textId="77777777" w:rsidTr="002E7191">
        <w:tc>
          <w:tcPr>
            <w:tcW w:w="1973" w:type="dxa"/>
            <w:vMerge w:val="restart"/>
            <w:tcBorders>
              <w:top w:val="single" w:sz="4" w:space="0" w:color="auto"/>
            </w:tcBorders>
          </w:tcPr>
          <w:p w14:paraId="02E436AD" w14:textId="77777777" w:rsidR="00A571E4" w:rsidRPr="00511225" w:rsidRDefault="00A571E4" w:rsidP="002E7191">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08122EE4"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3C9DA278"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066EA490"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DABDDBC" w14:textId="77777777" w:rsidR="00A571E4" w:rsidRPr="00511225" w:rsidRDefault="00A571E4" w:rsidP="002E7191">
            <w:pPr>
              <w:pStyle w:val="TAC"/>
              <w:rPr>
                <w:sz w:val="16"/>
                <w:szCs w:val="16"/>
              </w:rPr>
            </w:pPr>
            <w:r w:rsidRPr="00511225">
              <w:rPr>
                <w:sz w:val="16"/>
                <w:szCs w:val="16"/>
              </w:rPr>
              <w:t>REF_victim +26.0</w:t>
            </w:r>
          </w:p>
        </w:tc>
      </w:tr>
      <w:tr w:rsidR="00A571E4" w:rsidRPr="00511225" w14:paraId="70741AF9" w14:textId="77777777" w:rsidTr="002E7191">
        <w:tc>
          <w:tcPr>
            <w:tcW w:w="1973" w:type="dxa"/>
            <w:vMerge/>
          </w:tcPr>
          <w:p w14:paraId="63E501A1" w14:textId="77777777" w:rsidR="00A571E4" w:rsidRPr="00511225" w:rsidRDefault="00A571E4" w:rsidP="002E7191">
            <w:pPr>
              <w:pStyle w:val="TAC"/>
              <w:rPr>
                <w:sz w:val="16"/>
                <w:szCs w:val="16"/>
              </w:rPr>
            </w:pPr>
          </w:p>
        </w:tc>
        <w:tc>
          <w:tcPr>
            <w:tcW w:w="763" w:type="dxa"/>
            <w:tcBorders>
              <w:top w:val="nil"/>
              <w:bottom w:val="nil"/>
            </w:tcBorders>
          </w:tcPr>
          <w:p w14:paraId="637C7BD1" w14:textId="77777777" w:rsidR="00A571E4" w:rsidRPr="00511225" w:rsidRDefault="00A571E4" w:rsidP="002E7191">
            <w:pPr>
              <w:pStyle w:val="TAC"/>
              <w:rPr>
                <w:sz w:val="16"/>
                <w:szCs w:val="16"/>
              </w:rPr>
            </w:pPr>
          </w:p>
        </w:tc>
        <w:tc>
          <w:tcPr>
            <w:tcW w:w="721" w:type="dxa"/>
          </w:tcPr>
          <w:p w14:paraId="39A6E435"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528D9294"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C3D22FE"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0B701A7" w14:textId="77777777" w:rsidTr="002E7191">
        <w:tc>
          <w:tcPr>
            <w:tcW w:w="1973" w:type="dxa"/>
            <w:vMerge/>
            <w:tcBorders>
              <w:bottom w:val="nil"/>
            </w:tcBorders>
          </w:tcPr>
          <w:p w14:paraId="313BC535"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5D095ABE" w14:textId="77777777" w:rsidR="00A571E4" w:rsidRPr="00511225" w:rsidRDefault="00A571E4" w:rsidP="002E7191">
            <w:pPr>
              <w:pStyle w:val="TAC"/>
              <w:rPr>
                <w:sz w:val="16"/>
                <w:szCs w:val="16"/>
              </w:rPr>
            </w:pPr>
          </w:p>
        </w:tc>
        <w:tc>
          <w:tcPr>
            <w:tcW w:w="721" w:type="dxa"/>
          </w:tcPr>
          <w:p w14:paraId="4AEB18B8"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382021B0"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43B9246B"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FDAA683" w14:textId="77777777" w:rsidTr="002E7191">
        <w:tc>
          <w:tcPr>
            <w:tcW w:w="1973" w:type="dxa"/>
            <w:vMerge w:val="restart"/>
            <w:tcBorders>
              <w:top w:val="single" w:sz="4" w:space="0" w:color="auto"/>
            </w:tcBorders>
          </w:tcPr>
          <w:p w14:paraId="77C722E8" w14:textId="77777777" w:rsidR="00A571E4" w:rsidRPr="00511225" w:rsidRDefault="00A571E4" w:rsidP="002E7191">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2D9303CF"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7C05FAD5"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0C74A708"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23895E0"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6C42A356" w14:textId="77777777" w:rsidTr="002E7191">
        <w:tc>
          <w:tcPr>
            <w:tcW w:w="1973" w:type="dxa"/>
            <w:vMerge/>
          </w:tcPr>
          <w:p w14:paraId="0232DE6A" w14:textId="77777777" w:rsidR="00A571E4" w:rsidRPr="00511225" w:rsidRDefault="00A571E4" w:rsidP="002E7191">
            <w:pPr>
              <w:pStyle w:val="TAC"/>
              <w:rPr>
                <w:sz w:val="16"/>
                <w:szCs w:val="16"/>
              </w:rPr>
            </w:pPr>
          </w:p>
        </w:tc>
        <w:tc>
          <w:tcPr>
            <w:tcW w:w="763" w:type="dxa"/>
            <w:tcBorders>
              <w:top w:val="nil"/>
              <w:bottom w:val="nil"/>
            </w:tcBorders>
          </w:tcPr>
          <w:p w14:paraId="748B2E7E" w14:textId="77777777" w:rsidR="00A571E4" w:rsidRPr="00511225" w:rsidRDefault="00A571E4" w:rsidP="002E7191">
            <w:pPr>
              <w:pStyle w:val="TAC"/>
              <w:rPr>
                <w:sz w:val="16"/>
                <w:szCs w:val="16"/>
              </w:rPr>
            </w:pPr>
          </w:p>
        </w:tc>
        <w:tc>
          <w:tcPr>
            <w:tcW w:w="721" w:type="dxa"/>
          </w:tcPr>
          <w:p w14:paraId="1A839B81"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45F1547E"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6433B31"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623AAC8F" w14:textId="77777777" w:rsidTr="002E7191">
        <w:tc>
          <w:tcPr>
            <w:tcW w:w="1973" w:type="dxa"/>
            <w:vMerge/>
            <w:tcBorders>
              <w:bottom w:val="nil"/>
            </w:tcBorders>
          </w:tcPr>
          <w:p w14:paraId="53810098"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1700A5DB" w14:textId="77777777" w:rsidR="00A571E4" w:rsidRPr="00511225" w:rsidRDefault="00A571E4" w:rsidP="002E7191">
            <w:pPr>
              <w:pStyle w:val="TAC"/>
              <w:rPr>
                <w:sz w:val="16"/>
                <w:szCs w:val="16"/>
              </w:rPr>
            </w:pPr>
          </w:p>
        </w:tc>
        <w:tc>
          <w:tcPr>
            <w:tcW w:w="721" w:type="dxa"/>
          </w:tcPr>
          <w:p w14:paraId="0EE785D9"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63068DA7"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0D7525E0" w14:textId="77777777" w:rsidR="00A571E4" w:rsidRPr="00511225" w:rsidRDefault="00A571E4" w:rsidP="002E7191">
            <w:pPr>
              <w:pStyle w:val="TAC"/>
              <w:rPr>
                <w:sz w:val="16"/>
                <w:szCs w:val="16"/>
              </w:rPr>
            </w:pPr>
            <w:r w:rsidRPr="00511225">
              <w:rPr>
                <w:sz w:val="16"/>
                <w:szCs w:val="16"/>
              </w:rPr>
              <w:t>REF_victim 15.9</w:t>
            </w:r>
          </w:p>
        </w:tc>
      </w:tr>
      <w:tr w:rsidR="00A571E4" w:rsidRPr="00511225" w14:paraId="0ED12797" w14:textId="77777777" w:rsidTr="002E7191">
        <w:tc>
          <w:tcPr>
            <w:tcW w:w="1973" w:type="dxa"/>
            <w:vMerge w:val="restart"/>
            <w:tcBorders>
              <w:top w:val="single" w:sz="4" w:space="0" w:color="auto"/>
            </w:tcBorders>
          </w:tcPr>
          <w:p w14:paraId="7FFACDE6" w14:textId="77777777" w:rsidR="00A571E4" w:rsidRPr="00511225" w:rsidRDefault="00A571E4" w:rsidP="002E7191">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53B9FC98" w14:textId="77777777" w:rsidR="00A571E4" w:rsidRPr="00511225" w:rsidRDefault="00A571E4" w:rsidP="002E7191">
            <w:pPr>
              <w:pStyle w:val="TAC"/>
              <w:rPr>
                <w:sz w:val="16"/>
                <w:szCs w:val="16"/>
              </w:rPr>
            </w:pPr>
            <w:r w:rsidRPr="00511225">
              <w:rPr>
                <w:sz w:val="16"/>
                <w:szCs w:val="16"/>
              </w:rPr>
              <w:t>1</w:t>
            </w:r>
          </w:p>
        </w:tc>
        <w:tc>
          <w:tcPr>
            <w:tcW w:w="721" w:type="dxa"/>
          </w:tcPr>
          <w:p w14:paraId="211C3FCB"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53C809CA"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C2C6951" w14:textId="77777777" w:rsidR="00A571E4" w:rsidRPr="00511225" w:rsidRDefault="00A571E4" w:rsidP="002E7191">
            <w:pPr>
              <w:pStyle w:val="TAC"/>
              <w:rPr>
                <w:sz w:val="16"/>
                <w:szCs w:val="16"/>
              </w:rPr>
            </w:pPr>
            <w:r w:rsidRPr="00511225">
              <w:rPr>
                <w:sz w:val="16"/>
                <w:szCs w:val="16"/>
              </w:rPr>
              <w:t>REF_victim +17.0</w:t>
            </w:r>
          </w:p>
        </w:tc>
      </w:tr>
      <w:tr w:rsidR="00A571E4" w:rsidRPr="00511225" w14:paraId="2A2BEBEE" w14:textId="77777777" w:rsidTr="002E7191">
        <w:tc>
          <w:tcPr>
            <w:tcW w:w="1973" w:type="dxa"/>
            <w:vMerge/>
          </w:tcPr>
          <w:p w14:paraId="08E87332" w14:textId="77777777" w:rsidR="00A571E4" w:rsidRPr="00511225" w:rsidRDefault="00A571E4" w:rsidP="002E7191">
            <w:pPr>
              <w:pStyle w:val="TAC"/>
              <w:rPr>
                <w:sz w:val="16"/>
                <w:szCs w:val="16"/>
              </w:rPr>
            </w:pPr>
          </w:p>
        </w:tc>
        <w:tc>
          <w:tcPr>
            <w:tcW w:w="763" w:type="dxa"/>
            <w:tcBorders>
              <w:top w:val="nil"/>
              <w:bottom w:val="nil"/>
            </w:tcBorders>
          </w:tcPr>
          <w:p w14:paraId="58980680" w14:textId="77777777" w:rsidR="00A571E4" w:rsidRPr="00511225" w:rsidRDefault="00A571E4" w:rsidP="002E7191">
            <w:pPr>
              <w:pStyle w:val="TAC"/>
              <w:rPr>
                <w:sz w:val="16"/>
                <w:szCs w:val="16"/>
              </w:rPr>
            </w:pPr>
          </w:p>
        </w:tc>
        <w:tc>
          <w:tcPr>
            <w:tcW w:w="721" w:type="dxa"/>
          </w:tcPr>
          <w:p w14:paraId="5B3E4553"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7EF65F69"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CB72C51"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23D85499" w14:textId="77777777" w:rsidTr="002E7191">
        <w:tc>
          <w:tcPr>
            <w:tcW w:w="1973" w:type="dxa"/>
            <w:vMerge/>
            <w:tcBorders>
              <w:bottom w:val="nil"/>
            </w:tcBorders>
          </w:tcPr>
          <w:p w14:paraId="7206CE64"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0A28D6BB" w14:textId="77777777" w:rsidR="00A571E4" w:rsidRPr="00511225" w:rsidRDefault="00A571E4" w:rsidP="002E7191">
            <w:pPr>
              <w:pStyle w:val="TAC"/>
              <w:rPr>
                <w:sz w:val="16"/>
                <w:szCs w:val="16"/>
              </w:rPr>
            </w:pPr>
          </w:p>
        </w:tc>
        <w:tc>
          <w:tcPr>
            <w:tcW w:w="721" w:type="dxa"/>
          </w:tcPr>
          <w:p w14:paraId="5BC275E9"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4E324B67"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7A838D80"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7100170" w14:textId="77777777" w:rsidTr="002E7191">
        <w:tc>
          <w:tcPr>
            <w:tcW w:w="1973" w:type="dxa"/>
            <w:vMerge w:val="restart"/>
            <w:tcBorders>
              <w:top w:val="single" w:sz="4" w:space="0" w:color="auto"/>
            </w:tcBorders>
          </w:tcPr>
          <w:p w14:paraId="3D32370B" w14:textId="77777777" w:rsidR="00A571E4" w:rsidRPr="00511225" w:rsidRDefault="00A571E4" w:rsidP="002E7191">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4A766315" w14:textId="77777777" w:rsidR="00A571E4" w:rsidRPr="00511225" w:rsidRDefault="00A571E4" w:rsidP="002E7191">
            <w:pPr>
              <w:pStyle w:val="TAC"/>
              <w:rPr>
                <w:sz w:val="16"/>
                <w:szCs w:val="16"/>
              </w:rPr>
            </w:pPr>
            <w:r w:rsidRPr="00511225">
              <w:rPr>
                <w:sz w:val="16"/>
                <w:szCs w:val="16"/>
              </w:rPr>
              <w:t>1</w:t>
            </w:r>
          </w:p>
        </w:tc>
        <w:tc>
          <w:tcPr>
            <w:tcW w:w="721" w:type="dxa"/>
          </w:tcPr>
          <w:p w14:paraId="3AC3FE69"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0C03DD8F"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B578182"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C4F97AA" w14:textId="77777777" w:rsidTr="002E7191">
        <w:tc>
          <w:tcPr>
            <w:tcW w:w="1973" w:type="dxa"/>
            <w:vMerge/>
          </w:tcPr>
          <w:p w14:paraId="7C13FBC7" w14:textId="77777777" w:rsidR="00A571E4" w:rsidRPr="00511225" w:rsidRDefault="00A571E4" w:rsidP="002E7191">
            <w:pPr>
              <w:pStyle w:val="TAC"/>
              <w:rPr>
                <w:sz w:val="16"/>
                <w:szCs w:val="16"/>
              </w:rPr>
            </w:pPr>
          </w:p>
        </w:tc>
        <w:tc>
          <w:tcPr>
            <w:tcW w:w="763" w:type="dxa"/>
            <w:tcBorders>
              <w:top w:val="nil"/>
              <w:bottom w:val="nil"/>
            </w:tcBorders>
          </w:tcPr>
          <w:p w14:paraId="25AEF62F" w14:textId="77777777" w:rsidR="00A571E4" w:rsidRPr="00511225" w:rsidRDefault="00A571E4" w:rsidP="002E7191">
            <w:pPr>
              <w:pStyle w:val="TAC"/>
              <w:rPr>
                <w:sz w:val="16"/>
                <w:szCs w:val="16"/>
              </w:rPr>
            </w:pPr>
          </w:p>
        </w:tc>
        <w:tc>
          <w:tcPr>
            <w:tcW w:w="721" w:type="dxa"/>
          </w:tcPr>
          <w:p w14:paraId="44272A56"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2D90071A"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96D2C77" w14:textId="77777777" w:rsidR="00A571E4" w:rsidRPr="00511225" w:rsidRDefault="00A571E4" w:rsidP="002E7191">
            <w:pPr>
              <w:pStyle w:val="TAC"/>
              <w:rPr>
                <w:sz w:val="16"/>
                <w:szCs w:val="16"/>
              </w:rPr>
            </w:pPr>
            <w:r w:rsidRPr="00511225">
              <w:rPr>
                <w:sz w:val="16"/>
                <w:szCs w:val="16"/>
              </w:rPr>
              <w:t>REF_victim +15.3</w:t>
            </w:r>
          </w:p>
        </w:tc>
      </w:tr>
      <w:tr w:rsidR="00A571E4" w:rsidRPr="00511225" w14:paraId="6B3B5EE3" w14:textId="77777777" w:rsidTr="002E7191">
        <w:tc>
          <w:tcPr>
            <w:tcW w:w="1973" w:type="dxa"/>
            <w:vMerge/>
            <w:tcBorders>
              <w:bottom w:val="single" w:sz="4" w:space="0" w:color="auto"/>
            </w:tcBorders>
          </w:tcPr>
          <w:p w14:paraId="547A24B5"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6CDF0653" w14:textId="77777777" w:rsidR="00A571E4" w:rsidRPr="00511225" w:rsidRDefault="00A571E4" w:rsidP="002E7191">
            <w:pPr>
              <w:pStyle w:val="TAC"/>
              <w:rPr>
                <w:sz w:val="16"/>
                <w:szCs w:val="16"/>
              </w:rPr>
            </w:pPr>
          </w:p>
        </w:tc>
        <w:tc>
          <w:tcPr>
            <w:tcW w:w="721" w:type="dxa"/>
          </w:tcPr>
          <w:p w14:paraId="43027E6F"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51B951E6"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4D87BBC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371011F" w14:textId="77777777" w:rsidTr="002E7191">
        <w:tc>
          <w:tcPr>
            <w:tcW w:w="1973" w:type="dxa"/>
            <w:vMerge w:val="restart"/>
          </w:tcPr>
          <w:p w14:paraId="5FB42100" w14:textId="77777777" w:rsidR="00A571E4" w:rsidRPr="00511225" w:rsidRDefault="00A571E4" w:rsidP="002E7191">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1C62E4A1"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18E9AFFC"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58111290"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2020B1C"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40AE5705" w14:textId="77777777" w:rsidTr="002E7191">
        <w:tc>
          <w:tcPr>
            <w:tcW w:w="1973" w:type="dxa"/>
            <w:vMerge/>
          </w:tcPr>
          <w:p w14:paraId="6144D4D5" w14:textId="77777777" w:rsidR="00A571E4" w:rsidRPr="00511225" w:rsidRDefault="00A571E4" w:rsidP="002E7191">
            <w:pPr>
              <w:pStyle w:val="TAC"/>
              <w:rPr>
                <w:sz w:val="16"/>
                <w:szCs w:val="16"/>
              </w:rPr>
            </w:pPr>
          </w:p>
        </w:tc>
        <w:tc>
          <w:tcPr>
            <w:tcW w:w="763" w:type="dxa"/>
            <w:tcBorders>
              <w:top w:val="nil"/>
              <w:bottom w:val="nil"/>
            </w:tcBorders>
          </w:tcPr>
          <w:p w14:paraId="28A5CFAA" w14:textId="77777777" w:rsidR="00A571E4" w:rsidRPr="00511225" w:rsidRDefault="00A571E4" w:rsidP="002E7191">
            <w:pPr>
              <w:pStyle w:val="TAC"/>
              <w:rPr>
                <w:sz w:val="16"/>
                <w:szCs w:val="16"/>
              </w:rPr>
            </w:pPr>
          </w:p>
        </w:tc>
        <w:tc>
          <w:tcPr>
            <w:tcW w:w="721" w:type="dxa"/>
          </w:tcPr>
          <w:p w14:paraId="7C1C6FE4" w14:textId="77777777" w:rsidR="00A571E4" w:rsidRPr="00511225" w:rsidRDefault="00A571E4" w:rsidP="002E7191">
            <w:pPr>
              <w:pStyle w:val="TAC"/>
              <w:rPr>
                <w:sz w:val="16"/>
                <w:szCs w:val="16"/>
                <w:lang w:eastAsia="zh-CN"/>
              </w:rPr>
            </w:pPr>
            <w:r w:rsidRPr="00511225">
              <w:rPr>
                <w:sz w:val="16"/>
                <w:szCs w:val="16"/>
                <w:lang w:eastAsia="zh-CN"/>
              </w:rPr>
              <w:t>n40</w:t>
            </w:r>
          </w:p>
        </w:tc>
        <w:tc>
          <w:tcPr>
            <w:tcW w:w="1920" w:type="dxa"/>
          </w:tcPr>
          <w:p w14:paraId="69FD7470"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B68DB35"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5E328E41" w14:textId="77777777" w:rsidTr="002E7191">
        <w:tc>
          <w:tcPr>
            <w:tcW w:w="1973" w:type="dxa"/>
            <w:vMerge/>
            <w:tcBorders>
              <w:bottom w:val="single" w:sz="4" w:space="0" w:color="auto"/>
            </w:tcBorders>
          </w:tcPr>
          <w:p w14:paraId="7B4D41B1"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5DDE0C33" w14:textId="77777777" w:rsidR="00A571E4" w:rsidRPr="00511225" w:rsidRDefault="00A571E4" w:rsidP="002E7191">
            <w:pPr>
              <w:pStyle w:val="TAC"/>
              <w:rPr>
                <w:sz w:val="16"/>
                <w:szCs w:val="16"/>
              </w:rPr>
            </w:pPr>
          </w:p>
        </w:tc>
        <w:tc>
          <w:tcPr>
            <w:tcW w:w="721" w:type="dxa"/>
          </w:tcPr>
          <w:p w14:paraId="2A86E5C2"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1429062A"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04DE4610" w14:textId="77777777" w:rsidR="00A571E4" w:rsidRPr="00511225" w:rsidRDefault="00A571E4" w:rsidP="002E7191">
            <w:pPr>
              <w:pStyle w:val="TAC"/>
              <w:rPr>
                <w:sz w:val="16"/>
                <w:szCs w:val="16"/>
                <w:lang w:eastAsia="zh-CN"/>
              </w:rPr>
            </w:pPr>
            <w:r w:rsidRPr="00511225">
              <w:rPr>
                <w:sz w:val="16"/>
                <w:szCs w:val="16"/>
              </w:rPr>
              <w:t>REF_victim + 19.0</w:t>
            </w:r>
          </w:p>
        </w:tc>
      </w:tr>
      <w:tr w:rsidR="00A571E4" w:rsidRPr="00511225" w14:paraId="64AA2CD6" w14:textId="77777777" w:rsidTr="002E7191">
        <w:tc>
          <w:tcPr>
            <w:tcW w:w="1973" w:type="dxa"/>
            <w:vMerge w:val="restart"/>
            <w:tcBorders>
              <w:top w:val="single" w:sz="4" w:space="0" w:color="auto"/>
            </w:tcBorders>
          </w:tcPr>
          <w:p w14:paraId="54884787" w14:textId="77777777" w:rsidR="00A571E4" w:rsidRPr="00511225" w:rsidRDefault="00A571E4" w:rsidP="002E7191">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0B2CDFD0"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5392D2E7"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42B1C56E"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8EFDAD0"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5F910B57" w14:textId="77777777" w:rsidTr="002E7191">
        <w:tc>
          <w:tcPr>
            <w:tcW w:w="1973" w:type="dxa"/>
            <w:vMerge/>
          </w:tcPr>
          <w:p w14:paraId="6F86EE52" w14:textId="77777777" w:rsidR="00A571E4" w:rsidRPr="00511225" w:rsidRDefault="00A571E4" w:rsidP="002E7191">
            <w:pPr>
              <w:pStyle w:val="TAC"/>
              <w:rPr>
                <w:sz w:val="16"/>
                <w:szCs w:val="16"/>
              </w:rPr>
            </w:pPr>
          </w:p>
        </w:tc>
        <w:tc>
          <w:tcPr>
            <w:tcW w:w="763" w:type="dxa"/>
            <w:tcBorders>
              <w:top w:val="nil"/>
              <w:bottom w:val="nil"/>
            </w:tcBorders>
          </w:tcPr>
          <w:p w14:paraId="2671C52A" w14:textId="77777777" w:rsidR="00A571E4" w:rsidRPr="00511225" w:rsidRDefault="00A571E4" w:rsidP="002E7191">
            <w:pPr>
              <w:pStyle w:val="TAC"/>
              <w:rPr>
                <w:sz w:val="16"/>
                <w:szCs w:val="16"/>
              </w:rPr>
            </w:pPr>
          </w:p>
        </w:tc>
        <w:tc>
          <w:tcPr>
            <w:tcW w:w="721" w:type="dxa"/>
          </w:tcPr>
          <w:p w14:paraId="75A59C05" w14:textId="77777777" w:rsidR="00A571E4" w:rsidRPr="00511225" w:rsidRDefault="00A571E4" w:rsidP="002E7191">
            <w:pPr>
              <w:pStyle w:val="TAC"/>
              <w:rPr>
                <w:sz w:val="16"/>
                <w:szCs w:val="16"/>
                <w:lang w:eastAsia="zh-CN"/>
              </w:rPr>
            </w:pPr>
            <w:r w:rsidRPr="00511225">
              <w:rPr>
                <w:sz w:val="16"/>
                <w:szCs w:val="16"/>
                <w:lang w:eastAsia="zh-CN"/>
              </w:rPr>
              <w:t>n40</w:t>
            </w:r>
          </w:p>
        </w:tc>
        <w:tc>
          <w:tcPr>
            <w:tcW w:w="1920" w:type="dxa"/>
          </w:tcPr>
          <w:p w14:paraId="6D5F5BC2"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E5009B3" w14:textId="77777777" w:rsidR="00A571E4" w:rsidRPr="00511225" w:rsidRDefault="00A571E4" w:rsidP="002E7191">
            <w:pPr>
              <w:pStyle w:val="TAC"/>
              <w:rPr>
                <w:sz w:val="16"/>
                <w:szCs w:val="16"/>
                <w:lang w:eastAsia="zh-CN"/>
              </w:rPr>
            </w:pPr>
            <w:r w:rsidRPr="00511225">
              <w:rPr>
                <w:sz w:val="16"/>
                <w:szCs w:val="16"/>
              </w:rPr>
              <w:t>REF_victim + 29.4</w:t>
            </w:r>
          </w:p>
        </w:tc>
      </w:tr>
      <w:tr w:rsidR="00A571E4" w:rsidRPr="00511225" w14:paraId="15CA955A" w14:textId="77777777" w:rsidTr="002E7191">
        <w:tc>
          <w:tcPr>
            <w:tcW w:w="1973" w:type="dxa"/>
            <w:vMerge/>
            <w:tcBorders>
              <w:bottom w:val="nil"/>
            </w:tcBorders>
          </w:tcPr>
          <w:p w14:paraId="5A6CF76C"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215CDCE0" w14:textId="77777777" w:rsidR="00A571E4" w:rsidRPr="00511225" w:rsidRDefault="00A571E4" w:rsidP="002E7191">
            <w:pPr>
              <w:pStyle w:val="TAC"/>
              <w:rPr>
                <w:sz w:val="16"/>
                <w:szCs w:val="16"/>
              </w:rPr>
            </w:pPr>
          </w:p>
        </w:tc>
        <w:tc>
          <w:tcPr>
            <w:tcW w:w="721" w:type="dxa"/>
          </w:tcPr>
          <w:p w14:paraId="029253C5"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42A4709A"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39809B17"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635C4414" w14:textId="77777777" w:rsidTr="002E7191">
        <w:tc>
          <w:tcPr>
            <w:tcW w:w="1973" w:type="dxa"/>
            <w:vMerge w:val="restart"/>
          </w:tcPr>
          <w:p w14:paraId="17D068ED" w14:textId="77777777" w:rsidR="00A571E4" w:rsidRPr="00511225" w:rsidRDefault="00A571E4" w:rsidP="002E7191">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31560DA9"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4D56E3C3"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196C81BD"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2B9F797" w14:textId="77777777" w:rsidR="00A571E4" w:rsidRPr="00511225" w:rsidRDefault="00A571E4" w:rsidP="002E7191">
            <w:pPr>
              <w:pStyle w:val="TAC"/>
              <w:rPr>
                <w:sz w:val="16"/>
                <w:szCs w:val="16"/>
                <w:lang w:eastAsia="zh-CN"/>
              </w:rPr>
            </w:pPr>
            <w:r w:rsidRPr="00511225">
              <w:rPr>
                <w:sz w:val="16"/>
                <w:szCs w:val="16"/>
              </w:rPr>
              <w:t>REF_victim +</w:t>
            </w:r>
            <w:r w:rsidRPr="00511225">
              <w:rPr>
                <w:rFonts w:cs="Arial"/>
                <w:sz w:val="16"/>
                <w:szCs w:val="16"/>
              </w:rPr>
              <w:t xml:space="preserve"> 29.9</w:t>
            </w:r>
          </w:p>
        </w:tc>
      </w:tr>
      <w:tr w:rsidR="00A571E4" w:rsidRPr="00511225" w14:paraId="20E54731" w14:textId="77777777" w:rsidTr="002E7191">
        <w:tc>
          <w:tcPr>
            <w:tcW w:w="1973" w:type="dxa"/>
            <w:vMerge/>
          </w:tcPr>
          <w:p w14:paraId="65ACA694" w14:textId="77777777" w:rsidR="00A571E4" w:rsidRPr="00511225" w:rsidRDefault="00A571E4" w:rsidP="002E7191">
            <w:pPr>
              <w:pStyle w:val="TAC"/>
              <w:rPr>
                <w:sz w:val="16"/>
                <w:szCs w:val="16"/>
              </w:rPr>
            </w:pPr>
          </w:p>
        </w:tc>
        <w:tc>
          <w:tcPr>
            <w:tcW w:w="763" w:type="dxa"/>
            <w:tcBorders>
              <w:top w:val="nil"/>
              <w:bottom w:val="nil"/>
            </w:tcBorders>
          </w:tcPr>
          <w:p w14:paraId="2B7F6A83" w14:textId="77777777" w:rsidR="00A571E4" w:rsidRPr="00511225" w:rsidRDefault="00A571E4" w:rsidP="002E7191">
            <w:pPr>
              <w:pStyle w:val="TAC"/>
              <w:rPr>
                <w:sz w:val="16"/>
                <w:szCs w:val="16"/>
              </w:rPr>
            </w:pPr>
          </w:p>
        </w:tc>
        <w:tc>
          <w:tcPr>
            <w:tcW w:w="721" w:type="dxa"/>
          </w:tcPr>
          <w:p w14:paraId="5225E8E6" w14:textId="77777777" w:rsidR="00A571E4" w:rsidRPr="00511225" w:rsidRDefault="00A571E4" w:rsidP="002E7191">
            <w:pPr>
              <w:pStyle w:val="TAC"/>
              <w:rPr>
                <w:sz w:val="16"/>
                <w:szCs w:val="16"/>
                <w:lang w:eastAsia="zh-CN"/>
              </w:rPr>
            </w:pPr>
            <w:r w:rsidRPr="00511225">
              <w:rPr>
                <w:sz w:val="16"/>
                <w:szCs w:val="16"/>
                <w:lang w:eastAsia="zh-CN"/>
              </w:rPr>
              <w:t>n40</w:t>
            </w:r>
          </w:p>
        </w:tc>
        <w:tc>
          <w:tcPr>
            <w:tcW w:w="1920" w:type="dxa"/>
          </w:tcPr>
          <w:p w14:paraId="13649A12"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5776834"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6F90016B" w14:textId="77777777" w:rsidTr="002E7191">
        <w:tc>
          <w:tcPr>
            <w:tcW w:w="1973" w:type="dxa"/>
            <w:vMerge/>
            <w:tcBorders>
              <w:bottom w:val="nil"/>
            </w:tcBorders>
          </w:tcPr>
          <w:p w14:paraId="16E8F467"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01F4BF7B" w14:textId="77777777" w:rsidR="00A571E4" w:rsidRPr="00511225" w:rsidRDefault="00A571E4" w:rsidP="002E7191">
            <w:pPr>
              <w:pStyle w:val="TAC"/>
              <w:rPr>
                <w:sz w:val="16"/>
                <w:szCs w:val="16"/>
              </w:rPr>
            </w:pPr>
          </w:p>
        </w:tc>
        <w:tc>
          <w:tcPr>
            <w:tcW w:w="721" w:type="dxa"/>
          </w:tcPr>
          <w:p w14:paraId="25627DAB"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4E7BD480"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7F941900"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247BB226" w14:textId="77777777" w:rsidTr="002E7191">
        <w:tc>
          <w:tcPr>
            <w:tcW w:w="1973" w:type="dxa"/>
            <w:vMerge w:val="restart"/>
            <w:tcBorders>
              <w:top w:val="single" w:sz="4" w:space="0" w:color="auto"/>
            </w:tcBorders>
          </w:tcPr>
          <w:p w14:paraId="02935FC9" w14:textId="77777777" w:rsidR="00A571E4" w:rsidRPr="00511225" w:rsidRDefault="00A571E4" w:rsidP="002E7191">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6ACE4383" w14:textId="77777777" w:rsidR="00A571E4" w:rsidRPr="00511225" w:rsidRDefault="00A571E4" w:rsidP="002E7191">
            <w:pPr>
              <w:pStyle w:val="TAC"/>
              <w:rPr>
                <w:sz w:val="16"/>
                <w:szCs w:val="16"/>
              </w:rPr>
            </w:pPr>
            <w:r w:rsidRPr="00511225">
              <w:rPr>
                <w:sz w:val="16"/>
                <w:szCs w:val="16"/>
              </w:rPr>
              <w:t>1</w:t>
            </w:r>
          </w:p>
        </w:tc>
        <w:tc>
          <w:tcPr>
            <w:tcW w:w="721" w:type="dxa"/>
          </w:tcPr>
          <w:p w14:paraId="0600D9DA"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69B241E8"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697469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59219DFB" w14:textId="77777777" w:rsidTr="002E7191">
        <w:tc>
          <w:tcPr>
            <w:tcW w:w="1973" w:type="dxa"/>
            <w:vMerge/>
          </w:tcPr>
          <w:p w14:paraId="386E2490" w14:textId="77777777" w:rsidR="00A571E4" w:rsidRPr="00511225" w:rsidRDefault="00A571E4" w:rsidP="002E7191">
            <w:pPr>
              <w:pStyle w:val="TAC"/>
              <w:rPr>
                <w:sz w:val="16"/>
                <w:szCs w:val="16"/>
              </w:rPr>
            </w:pPr>
          </w:p>
        </w:tc>
        <w:tc>
          <w:tcPr>
            <w:tcW w:w="763" w:type="dxa"/>
            <w:tcBorders>
              <w:top w:val="nil"/>
              <w:bottom w:val="nil"/>
            </w:tcBorders>
          </w:tcPr>
          <w:p w14:paraId="747D6A19" w14:textId="77777777" w:rsidR="00A571E4" w:rsidRPr="00511225" w:rsidRDefault="00A571E4" w:rsidP="002E7191">
            <w:pPr>
              <w:pStyle w:val="TAC"/>
              <w:rPr>
                <w:sz w:val="16"/>
                <w:szCs w:val="16"/>
              </w:rPr>
            </w:pPr>
          </w:p>
        </w:tc>
        <w:tc>
          <w:tcPr>
            <w:tcW w:w="721" w:type="dxa"/>
          </w:tcPr>
          <w:p w14:paraId="0A5C2D5B"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0D44C1A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1C68D26"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63174CEF" w14:textId="77777777" w:rsidTr="002E7191">
        <w:tc>
          <w:tcPr>
            <w:tcW w:w="1973" w:type="dxa"/>
            <w:vMerge/>
            <w:tcBorders>
              <w:bottom w:val="nil"/>
            </w:tcBorders>
          </w:tcPr>
          <w:p w14:paraId="79B68258"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69B353D7" w14:textId="77777777" w:rsidR="00A571E4" w:rsidRPr="00511225" w:rsidRDefault="00A571E4" w:rsidP="002E7191">
            <w:pPr>
              <w:pStyle w:val="TAC"/>
              <w:rPr>
                <w:sz w:val="16"/>
                <w:szCs w:val="16"/>
              </w:rPr>
            </w:pPr>
          </w:p>
        </w:tc>
        <w:tc>
          <w:tcPr>
            <w:tcW w:w="721" w:type="dxa"/>
          </w:tcPr>
          <w:p w14:paraId="1FA45246"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7DF501DF"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3B55BBED" w14:textId="77777777" w:rsidR="00A571E4" w:rsidRPr="00511225" w:rsidRDefault="00A571E4" w:rsidP="002E7191">
            <w:pPr>
              <w:pStyle w:val="TAC"/>
              <w:rPr>
                <w:sz w:val="16"/>
                <w:szCs w:val="16"/>
              </w:rPr>
            </w:pPr>
            <w:r w:rsidRPr="00511225">
              <w:rPr>
                <w:sz w:val="16"/>
                <w:szCs w:val="16"/>
              </w:rPr>
              <w:t>REF_victim +16.8</w:t>
            </w:r>
          </w:p>
        </w:tc>
      </w:tr>
      <w:tr w:rsidR="00A571E4" w:rsidRPr="00511225" w14:paraId="004C8BD6" w14:textId="77777777" w:rsidTr="002E7191">
        <w:tc>
          <w:tcPr>
            <w:tcW w:w="1973" w:type="dxa"/>
            <w:vMerge w:val="restart"/>
            <w:tcBorders>
              <w:top w:val="single" w:sz="4" w:space="0" w:color="auto"/>
            </w:tcBorders>
          </w:tcPr>
          <w:p w14:paraId="0FEF64DD" w14:textId="77777777" w:rsidR="00A571E4" w:rsidRPr="00511225" w:rsidRDefault="00A571E4" w:rsidP="002E7191">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6DFD254F" w14:textId="77777777" w:rsidR="00A571E4" w:rsidRPr="00511225" w:rsidRDefault="00A571E4" w:rsidP="002E7191">
            <w:pPr>
              <w:pStyle w:val="TAC"/>
              <w:rPr>
                <w:sz w:val="16"/>
                <w:szCs w:val="16"/>
              </w:rPr>
            </w:pPr>
            <w:r w:rsidRPr="00511225">
              <w:rPr>
                <w:sz w:val="16"/>
                <w:szCs w:val="16"/>
              </w:rPr>
              <w:t>1</w:t>
            </w:r>
          </w:p>
        </w:tc>
        <w:tc>
          <w:tcPr>
            <w:tcW w:w="721" w:type="dxa"/>
          </w:tcPr>
          <w:p w14:paraId="238D3C4A"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7C4EAEA2"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18E6F30" w14:textId="77777777" w:rsidR="00A571E4" w:rsidRPr="00511225" w:rsidRDefault="00A571E4" w:rsidP="002E7191">
            <w:pPr>
              <w:pStyle w:val="TAC"/>
              <w:rPr>
                <w:sz w:val="16"/>
                <w:szCs w:val="16"/>
              </w:rPr>
            </w:pPr>
            <w:r w:rsidRPr="00511225">
              <w:rPr>
                <w:sz w:val="16"/>
                <w:szCs w:val="16"/>
              </w:rPr>
              <w:t>REF_victim +16.4</w:t>
            </w:r>
          </w:p>
        </w:tc>
      </w:tr>
      <w:tr w:rsidR="00A571E4" w:rsidRPr="00511225" w14:paraId="40DD58EB" w14:textId="77777777" w:rsidTr="002E7191">
        <w:tc>
          <w:tcPr>
            <w:tcW w:w="1973" w:type="dxa"/>
            <w:vMerge/>
          </w:tcPr>
          <w:p w14:paraId="139D4CEA" w14:textId="77777777" w:rsidR="00A571E4" w:rsidRPr="00511225" w:rsidRDefault="00A571E4" w:rsidP="002E7191">
            <w:pPr>
              <w:pStyle w:val="TAC"/>
              <w:rPr>
                <w:sz w:val="16"/>
                <w:szCs w:val="16"/>
              </w:rPr>
            </w:pPr>
          </w:p>
        </w:tc>
        <w:tc>
          <w:tcPr>
            <w:tcW w:w="763" w:type="dxa"/>
            <w:tcBorders>
              <w:top w:val="nil"/>
              <w:bottom w:val="nil"/>
            </w:tcBorders>
          </w:tcPr>
          <w:p w14:paraId="149C5B05" w14:textId="77777777" w:rsidR="00A571E4" w:rsidRPr="00511225" w:rsidRDefault="00A571E4" w:rsidP="002E7191">
            <w:pPr>
              <w:pStyle w:val="TAC"/>
              <w:rPr>
                <w:sz w:val="16"/>
                <w:szCs w:val="16"/>
              </w:rPr>
            </w:pPr>
          </w:p>
        </w:tc>
        <w:tc>
          <w:tcPr>
            <w:tcW w:w="721" w:type="dxa"/>
          </w:tcPr>
          <w:p w14:paraId="4D5C7E87"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706ED76A"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74AEFC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6A1623A9" w14:textId="77777777" w:rsidTr="002E7191">
        <w:tc>
          <w:tcPr>
            <w:tcW w:w="1973" w:type="dxa"/>
            <w:vMerge/>
            <w:tcBorders>
              <w:bottom w:val="nil"/>
            </w:tcBorders>
          </w:tcPr>
          <w:p w14:paraId="06A90EFC"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1EB08455" w14:textId="77777777" w:rsidR="00A571E4" w:rsidRPr="00511225" w:rsidRDefault="00A571E4" w:rsidP="002E7191">
            <w:pPr>
              <w:pStyle w:val="TAC"/>
              <w:rPr>
                <w:sz w:val="16"/>
                <w:szCs w:val="16"/>
              </w:rPr>
            </w:pPr>
          </w:p>
        </w:tc>
        <w:tc>
          <w:tcPr>
            <w:tcW w:w="721" w:type="dxa"/>
          </w:tcPr>
          <w:p w14:paraId="74D17FDA"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2422B945"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632A554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1CDDCCEB" w14:textId="77777777" w:rsidTr="002E7191">
        <w:tc>
          <w:tcPr>
            <w:tcW w:w="1973" w:type="dxa"/>
            <w:vMerge w:val="restart"/>
            <w:tcBorders>
              <w:top w:val="single" w:sz="4" w:space="0" w:color="auto"/>
            </w:tcBorders>
          </w:tcPr>
          <w:p w14:paraId="6E63044D" w14:textId="77777777" w:rsidR="00A571E4" w:rsidRPr="00511225" w:rsidRDefault="00A571E4" w:rsidP="002E7191">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67A8EC1D"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56771556"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317A674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FD9AD6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05110C4" w14:textId="77777777" w:rsidTr="002E7191">
        <w:tc>
          <w:tcPr>
            <w:tcW w:w="1973" w:type="dxa"/>
            <w:vMerge/>
          </w:tcPr>
          <w:p w14:paraId="040B02F4" w14:textId="77777777" w:rsidR="00A571E4" w:rsidRPr="00511225" w:rsidRDefault="00A571E4" w:rsidP="002E7191">
            <w:pPr>
              <w:pStyle w:val="TAC"/>
              <w:rPr>
                <w:sz w:val="16"/>
                <w:szCs w:val="16"/>
              </w:rPr>
            </w:pPr>
          </w:p>
        </w:tc>
        <w:tc>
          <w:tcPr>
            <w:tcW w:w="763" w:type="dxa"/>
            <w:tcBorders>
              <w:top w:val="nil"/>
              <w:bottom w:val="nil"/>
            </w:tcBorders>
          </w:tcPr>
          <w:p w14:paraId="357D0B3B" w14:textId="77777777" w:rsidR="00A571E4" w:rsidRPr="00511225" w:rsidRDefault="00A571E4" w:rsidP="002E7191">
            <w:pPr>
              <w:pStyle w:val="TAC"/>
              <w:rPr>
                <w:sz w:val="16"/>
                <w:szCs w:val="16"/>
              </w:rPr>
            </w:pPr>
          </w:p>
        </w:tc>
        <w:tc>
          <w:tcPr>
            <w:tcW w:w="721" w:type="dxa"/>
          </w:tcPr>
          <w:p w14:paraId="19249FF1"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2D189B4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40A75AC" w14:textId="77777777" w:rsidR="00A571E4" w:rsidRPr="00511225" w:rsidRDefault="00A571E4" w:rsidP="002E7191">
            <w:pPr>
              <w:pStyle w:val="TAC"/>
              <w:rPr>
                <w:sz w:val="16"/>
                <w:szCs w:val="16"/>
              </w:rPr>
            </w:pPr>
            <w:r w:rsidRPr="00511225">
              <w:rPr>
                <w:sz w:val="16"/>
                <w:szCs w:val="16"/>
              </w:rPr>
              <w:t>REF_victim +5.3</w:t>
            </w:r>
          </w:p>
        </w:tc>
      </w:tr>
      <w:tr w:rsidR="00A571E4" w:rsidRPr="00511225" w14:paraId="2A5CD4C7" w14:textId="77777777" w:rsidTr="002E7191">
        <w:tc>
          <w:tcPr>
            <w:tcW w:w="1973" w:type="dxa"/>
            <w:vMerge/>
            <w:tcBorders>
              <w:bottom w:val="nil"/>
            </w:tcBorders>
          </w:tcPr>
          <w:p w14:paraId="00FCFB69"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04459436" w14:textId="77777777" w:rsidR="00A571E4" w:rsidRPr="00511225" w:rsidRDefault="00A571E4" w:rsidP="002E7191">
            <w:pPr>
              <w:pStyle w:val="TAC"/>
              <w:rPr>
                <w:sz w:val="16"/>
                <w:szCs w:val="16"/>
              </w:rPr>
            </w:pPr>
          </w:p>
        </w:tc>
        <w:tc>
          <w:tcPr>
            <w:tcW w:w="721" w:type="dxa"/>
          </w:tcPr>
          <w:p w14:paraId="7C537D68"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29FF0769"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37CC0EB4"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AEBD4D7" w14:textId="77777777" w:rsidTr="002E7191">
        <w:tc>
          <w:tcPr>
            <w:tcW w:w="1973" w:type="dxa"/>
            <w:vMerge w:val="restart"/>
          </w:tcPr>
          <w:p w14:paraId="465B9169" w14:textId="77777777" w:rsidR="00A571E4" w:rsidRPr="00511225" w:rsidRDefault="00A571E4" w:rsidP="002E7191">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41E64F0C" w14:textId="77777777" w:rsidR="00A571E4" w:rsidRPr="00511225" w:rsidRDefault="00A571E4" w:rsidP="002E7191">
            <w:pPr>
              <w:pStyle w:val="TAC"/>
              <w:rPr>
                <w:sz w:val="16"/>
                <w:szCs w:val="16"/>
              </w:rPr>
            </w:pPr>
            <w:r>
              <w:rPr>
                <w:sz w:val="16"/>
                <w:szCs w:val="16"/>
              </w:rPr>
              <w:t>1</w:t>
            </w:r>
          </w:p>
        </w:tc>
        <w:tc>
          <w:tcPr>
            <w:tcW w:w="721" w:type="dxa"/>
          </w:tcPr>
          <w:p w14:paraId="3B735A66"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535FC921"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CB3DB2B" w14:textId="77777777" w:rsidR="00A571E4" w:rsidRPr="00511225" w:rsidRDefault="00A571E4" w:rsidP="002E7191">
            <w:pPr>
              <w:pStyle w:val="TAC"/>
              <w:rPr>
                <w:sz w:val="16"/>
                <w:szCs w:val="16"/>
                <w:lang w:eastAsia="zh-CN"/>
              </w:rPr>
            </w:pPr>
            <w:r w:rsidRPr="00003B15">
              <w:rPr>
                <w:sz w:val="16"/>
                <w:szCs w:val="16"/>
                <w:lang w:eastAsia="zh-CN"/>
              </w:rPr>
              <w:t>REF_aggressor</w:t>
            </w:r>
          </w:p>
        </w:tc>
      </w:tr>
      <w:tr w:rsidR="00A571E4" w:rsidRPr="00511225" w14:paraId="0694F230" w14:textId="77777777" w:rsidTr="002E7191">
        <w:tc>
          <w:tcPr>
            <w:tcW w:w="1973" w:type="dxa"/>
            <w:vMerge/>
          </w:tcPr>
          <w:p w14:paraId="04511C3E" w14:textId="77777777" w:rsidR="00A571E4" w:rsidRPr="00511225" w:rsidRDefault="00A571E4" w:rsidP="002E7191">
            <w:pPr>
              <w:pStyle w:val="TAC"/>
              <w:rPr>
                <w:sz w:val="16"/>
                <w:szCs w:val="16"/>
              </w:rPr>
            </w:pPr>
          </w:p>
        </w:tc>
        <w:tc>
          <w:tcPr>
            <w:tcW w:w="763" w:type="dxa"/>
            <w:vMerge/>
          </w:tcPr>
          <w:p w14:paraId="36B52BB9" w14:textId="77777777" w:rsidR="00A571E4" w:rsidRPr="00511225" w:rsidRDefault="00A571E4" w:rsidP="002E7191">
            <w:pPr>
              <w:pStyle w:val="TAC"/>
              <w:rPr>
                <w:sz w:val="16"/>
                <w:szCs w:val="16"/>
              </w:rPr>
            </w:pPr>
          </w:p>
        </w:tc>
        <w:tc>
          <w:tcPr>
            <w:tcW w:w="721" w:type="dxa"/>
          </w:tcPr>
          <w:p w14:paraId="5F5B30B2" w14:textId="77777777" w:rsidR="00A571E4" w:rsidRPr="00511225" w:rsidRDefault="00A571E4" w:rsidP="002E7191">
            <w:pPr>
              <w:pStyle w:val="TAC"/>
              <w:rPr>
                <w:sz w:val="16"/>
                <w:szCs w:val="16"/>
                <w:lang w:eastAsia="zh-CN"/>
              </w:rPr>
            </w:pPr>
            <w:r>
              <w:rPr>
                <w:sz w:val="16"/>
                <w:szCs w:val="16"/>
                <w:lang w:eastAsia="zh-CN"/>
              </w:rPr>
              <w:t>n30</w:t>
            </w:r>
          </w:p>
        </w:tc>
        <w:tc>
          <w:tcPr>
            <w:tcW w:w="1920" w:type="dxa"/>
          </w:tcPr>
          <w:p w14:paraId="48680A5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A624243" w14:textId="77777777" w:rsidR="00A571E4" w:rsidRPr="00511225" w:rsidRDefault="00A571E4" w:rsidP="002E7191">
            <w:pPr>
              <w:pStyle w:val="TAC"/>
              <w:rPr>
                <w:sz w:val="16"/>
                <w:szCs w:val="16"/>
                <w:lang w:eastAsia="zh-CN"/>
              </w:rPr>
            </w:pPr>
            <w:r w:rsidRPr="00003B15">
              <w:rPr>
                <w:sz w:val="16"/>
                <w:szCs w:val="16"/>
                <w:lang w:eastAsia="zh-CN"/>
              </w:rPr>
              <w:t>REF_aggressor</w:t>
            </w:r>
          </w:p>
        </w:tc>
      </w:tr>
      <w:tr w:rsidR="00A571E4" w:rsidRPr="00511225" w14:paraId="397243CB" w14:textId="77777777" w:rsidTr="002E7191">
        <w:tc>
          <w:tcPr>
            <w:tcW w:w="1973" w:type="dxa"/>
            <w:vMerge/>
            <w:tcBorders>
              <w:bottom w:val="nil"/>
            </w:tcBorders>
          </w:tcPr>
          <w:p w14:paraId="1B1BD9DB" w14:textId="77777777" w:rsidR="00A571E4" w:rsidRPr="00511225" w:rsidRDefault="00A571E4" w:rsidP="002E7191">
            <w:pPr>
              <w:pStyle w:val="TAC"/>
              <w:rPr>
                <w:sz w:val="16"/>
                <w:szCs w:val="16"/>
              </w:rPr>
            </w:pPr>
          </w:p>
        </w:tc>
        <w:tc>
          <w:tcPr>
            <w:tcW w:w="763" w:type="dxa"/>
            <w:vMerge/>
            <w:tcBorders>
              <w:bottom w:val="single" w:sz="4" w:space="0" w:color="auto"/>
            </w:tcBorders>
          </w:tcPr>
          <w:p w14:paraId="168165CD" w14:textId="77777777" w:rsidR="00A571E4" w:rsidRPr="00511225" w:rsidRDefault="00A571E4" w:rsidP="002E7191">
            <w:pPr>
              <w:pStyle w:val="TAC"/>
              <w:rPr>
                <w:sz w:val="16"/>
                <w:szCs w:val="16"/>
              </w:rPr>
            </w:pPr>
          </w:p>
        </w:tc>
        <w:tc>
          <w:tcPr>
            <w:tcW w:w="721" w:type="dxa"/>
          </w:tcPr>
          <w:p w14:paraId="7D2B28A2"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7BC2D3C5"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7C4335C2" w14:textId="77777777" w:rsidR="00A571E4" w:rsidRPr="00511225" w:rsidRDefault="00A571E4" w:rsidP="002E7191">
            <w:pPr>
              <w:pStyle w:val="TAC"/>
              <w:rPr>
                <w:sz w:val="16"/>
                <w:szCs w:val="16"/>
                <w:lang w:eastAsia="zh-CN"/>
              </w:rPr>
            </w:pPr>
            <w:r w:rsidRPr="00511225">
              <w:rPr>
                <w:sz w:val="16"/>
                <w:szCs w:val="16"/>
              </w:rPr>
              <w:t>REF_victim +</w:t>
            </w:r>
            <w:r>
              <w:rPr>
                <w:sz w:val="16"/>
                <w:szCs w:val="16"/>
              </w:rPr>
              <w:t xml:space="preserve"> 16.1</w:t>
            </w:r>
          </w:p>
        </w:tc>
      </w:tr>
      <w:tr w:rsidR="00A571E4" w:rsidRPr="00511225" w14:paraId="2F3056CE" w14:textId="77777777" w:rsidTr="002E7191">
        <w:tc>
          <w:tcPr>
            <w:tcW w:w="1973" w:type="dxa"/>
            <w:vMerge w:val="restart"/>
            <w:tcBorders>
              <w:top w:val="single" w:sz="4" w:space="0" w:color="auto"/>
            </w:tcBorders>
          </w:tcPr>
          <w:p w14:paraId="6F9FA75F" w14:textId="77777777" w:rsidR="00A571E4" w:rsidRPr="00511225" w:rsidRDefault="00A571E4" w:rsidP="002E7191">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5AE4E58A" w14:textId="77777777" w:rsidR="00A571E4" w:rsidRPr="00511225" w:rsidRDefault="00A571E4" w:rsidP="002E7191">
            <w:pPr>
              <w:pStyle w:val="TAC"/>
              <w:rPr>
                <w:sz w:val="16"/>
                <w:szCs w:val="16"/>
              </w:rPr>
            </w:pPr>
            <w:r>
              <w:rPr>
                <w:sz w:val="16"/>
                <w:szCs w:val="16"/>
              </w:rPr>
              <w:t>1</w:t>
            </w:r>
          </w:p>
        </w:tc>
        <w:tc>
          <w:tcPr>
            <w:tcW w:w="721" w:type="dxa"/>
          </w:tcPr>
          <w:p w14:paraId="1A46CD0E"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29355779"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E697812" w14:textId="77777777" w:rsidR="00A571E4" w:rsidRPr="00511225" w:rsidRDefault="00A571E4" w:rsidP="002E7191">
            <w:pPr>
              <w:pStyle w:val="TAC"/>
              <w:rPr>
                <w:sz w:val="16"/>
                <w:szCs w:val="16"/>
                <w:lang w:eastAsia="zh-CN"/>
              </w:rPr>
            </w:pPr>
            <w:r w:rsidRPr="00003B15">
              <w:rPr>
                <w:sz w:val="16"/>
                <w:szCs w:val="16"/>
                <w:lang w:eastAsia="zh-CN"/>
              </w:rPr>
              <w:t>REF_aggressor</w:t>
            </w:r>
          </w:p>
        </w:tc>
      </w:tr>
      <w:tr w:rsidR="00A571E4" w:rsidRPr="00511225" w14:paraId="2FA02E13" w14:textId="77777777" w:rsidTr="002E7191">
        <w:tc>
          <w:tcPr>
            <w:tcW w:w="1973" w:type="dxa"/>
            <w:vMerge/>
          </w:tcPr>
          <w:p w14:paraId="6C7EF7DF" w14:textId="77777777" w:rsidR="00A571E4" w:rsidRPr="00511225" w:rsidRDefault="00A571E4" w:rsidP="002E7191">
            <w:pPr>
              <w:pStyle w:val="TAC"/>
              <w:rPr>
                <w:sz w:val="16"/>
                <w:szCs w:val="16"/>
              </w:rPr>
            </w:pPr>
          </w:p>
        </w:tc>
        <w:tc>
          <w:tcPr>
            <w:tcW w:w="763" w:type="dxa"/>
            <w:vMerge/>
          </w:tcPr>
          <w:p w14:paraId="5DF81A73" w14:textId="77777777" w:rsidR="00A571E4" w:rsidRPr="00511225" w:rsidRDefault="00A571E4" w:rsidP="002E7191">
            <w:pPr>
              <w:pStyle w:val="TAC"/>
              <w:rPr>
                <w:sz w:val="16"/>
                <w:szCs w:val="16"/>
              </w:rPr>
            </w:pPr>
          </w:p>
        </w:tc>
        <w:tc>
          <w:tcPr>
            <w:tcW w:w="721" w:type="dxa"/>
          </w:tcPr>
          <w:p w14:paraId="121B921C" w14:textId="77777777" w:rsidR="00A571E4" w:rsidRPr="00511225" w:rsidRDefault="00A571E4" w:rsidP="002E7191">
            <w:pPr>
              <w:pStyle w:val="TAC"/>
              <w:rPr>
                <w:sz w:val="16"/>
                <w:szCs w:val="16"/>
                <w:lang w:eastAsia="zh-CN"/>
              </w:rPr>
            </w:pPr>
            <w:r>
              <w:rPr>
                <w:sz w:val="16"/>
                <w:szCs w:val="16"/>
                <w:lang w:eastAsia="zh-CN"/>
              </w:rPr>
              <w:t>n30</w:t>
            </w:r>
          </w:p>
        </w:tc>
        <w:tc>
          <w:tcPr>
            <w:tcW w:w="1920" w:type="dxa"/>
          </w:tcPr>
          <w:p w14:paraId="46C0F7F7"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3F5969E" w14:textId="77777777" w:rsidR="00A571E4" w:rsidRPr="00511225" w:rsidRDefault="00A571E4" w:rsidP="002E7191">
            <w:pPr>
              <w:pStyle w:val="TAC"/>
              <w:rPr>
                <w:sz w:val="16"/>
                <w:szCs w:val="16"/>
                <w:lang w:eastAsia="zh-CN"/>
              </w:rPr>
            </w:pPr>
            <w:r w:rsidRPr="00511225">
              <w:rPr>
                <w:sz w:val="16"/>
                <w:szCs w:val="16"/>
              </w:rPr>
              <w:t>REF_victim +</w:t>
            </w:r>
            <w:r>
              <w:rPr>
                <w:sz w:val="16"/>
                <w:szCs w:val="16"/>
              </w:rPr>
              <w:t xml:space="preserve"> 13.2</w:t>
            </w:r>
          </w:p>
        </w:tc>
      </w:tr>
      <w:tr w:rsidR="00A571E4" w:rsidRPr="00511225" w14:paraId="32932F75" w14:textId="77777777" w:rsidTr="002E7191">
        <w:tc>
          <w:tcPr>
            <w:tcW w:w="1973" w:type="dxa"/>
            <w:vMerge/>
          </w:tcPr>
          <w:p w14:paraId="2F14605A" w14:textId="77777777" w:rsidR="00A571E4" w:rsidRPr="00511225" w:rsidRDefault="00A571E4" w:rsidP="002E7191">
            <w:pPr>
              <w:pStyle w:val="TAC"/>
              <w:rPr>
                <w:sz w:val="16"/>
                <w:szCs w:val="16"/>
              </w:rPr>
            </w:pPr>
          </w:p>
        </w:tc>
        <w:tc>
          <w:tcPr>
            <w:tcW w:w="763" w:type="dxa"/>
            <w:vMerge/>
            <w:tcBorders>
              <w:bottom w:val="nil"/>
            </w:tcBorders>
          </w:tcPr>
          <w:p w14:paraId="3BC1212E" w14:textId="77777777" w:rsidR="00A571E4" w:rsidRPr="00511225" w:rsidRDefault="00A571E4" w:rsidP="002E7191">
            <w:pPr>
              <w:pStyle w:val="TAC"/>
              <w:rPr>
                <w:sz w:val="16"/>
                <w:szCs w:val="16"/>
              </w:rPr>
            </w:pPr>
          </w:p>
        </w:tc>
        <w:tc>
          <w:tcPr>
            <w:tcW w:w="721" w:type="dxa"/>
          </w:tcPr>
          <w:p w14:paraId="7B22BC4C"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7E9EA099"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26840A7D" w14:textId="77777777" w:rsidR="00A571E4" w:rsidRPr="00511225" w:rsidRDefault="00A571E4" w:rsidP="002E7191">
            <w:pPr>
              <w:pStyle w:val="TAC"/>
              <w:rPr>
                <w:sz w:val="16"/>
                <w:szCs w:val="16"/>
                <w:lang w:eastAsia="zh-CN"/>
              </w:rPr>
            </w:pPr>
            <w:r w:rsidRPr="00003B15">
              <w:rPr>
                <w:sz w:val="16"/>
                <w:szCs w:val="16"/>
                <w:lang w:eastAsia="zh-CN"/>
              </w:rPr>
              <w:t>REF_aggressor</w:t>
            </w:r>
          </w:p>
        </w:tc>
      </w:tr>
      <w:tr w:rsidR="00A571E4" w:rsidRPr="00511225" w14:paraId="6CE95D94" w14:textId="77777777" w:rsidTr="002E7191">
        <w:tc>
          <w:tcPr>
            <w:tcW w:w="1973" w:type="dxa"/>
            <w:vMerge w:val="restart"/>
            <w:tcBorders>
              <w:top w:val="single" w:sz="4" w:space="0" w:color="auto"/>
            </w:tcBorders>
          </w:tcPr>
          <w:p w14:paraId="5390715F" w14:textId="77777777" w:rsidR="00A571E4" w:rsidRPr="00511225" w:rsidRDefault="00A571E4" w:rsidP="002E7191">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675A297E" w14:textId="77777777" w:rsidR="00A571E4" w:rsidRPr="00511225" w:rsidRDefault="00A571E4" w:rsidP="002E7191">
            <w:pPr>
              <w:pStyle w:val="TAC"/>
              <w:rPr>
                <w:sz w:val="16"/>
                <w:szCs w:val="16"/>
              </w:rPr>
            </w:pPr>
            <w:r>
              <w:rPr>
                <w:sz w:val="16"/>
                <w:szCs w:val="16"/>
              </w:rPr>
              <w:t>1</w:t>
            </w:r>
          </w:p>
        </w:tc>
        <w:tc>
          <w:tcPr>
            <w:tcW w:w="721" w:type="dxa"/>
          </w:tcPr>
          <w:p w14:paraId="08F6BAC4"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7C67AB92"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02DECFC" w14:textId="77777777" w:rsidR="00A571E4" w:rsidRPr="00511225" w:rsidRDefault="00A571E4" w:rsidP="002E7191">
            <w:pPr>
              <w:pStyle w:val="TAC"/>
              <w:rPr>
                <w:sz w:val="16"/>
                <w:szCs w:val="16"/>
                <w:lang w:eastAsia="zh-CN"/>
              </w:rPr>
            </w:pPr>
            <w:r w:rsidRPr="00511225">
              <w:rPr>
                <w:sz w:val="16"/>
                <w:szCs w:val="16"/>
              </w:rPr>
              <w:t>REF_victim +</w:t>
            </w:r>
            <w:r>
              <w:rPr>
                <w:sz w:val="16"/>
                <w:szCs w:val="16"/>
              </w:rPr>
              <w:t xml:space="preserve"> 15.2</w:t>
            </w:r>
          </w:p>
        </w:tc>
      </w:tr>
      <w:tr w:rsidR="00A571E4" w:rsidRPr="00511225" w14:paraId="3577EA4D" w14:textId="77777777" w:rsidTr="002E7191">
        <w:tc>
          <w:tcPr>
            <w:tcW w:w="1973" w:type="dxa"/>
            <w:vMerge/>
          </w:tcPr>
          <w:p w14:paraId="4FB7F565" w14:textId="77777777" w:rsidR="00A571E4" w:rsidRPr="00511225" w:rsidRDefault="00A571E4" w:rsidP="002E7191">
            <w:pPr>
              <w:pStyle w:val="TAC"/>
              <w:rPr>
                <w:sz w:val="16"/>
                <w:szCs w:val="16"/>
              </w:rPr>
            </w:pPr>
          </w:p>
        </w:tc>
        <w:tc>
          <w:tcPr>
            <w:tcW w:w="763" w:type="dxa"/>
            <w:vMerge/>
          </w:tcPr>
          <w:p w14:paraId="5F4DFCA1" w14:textId="77777777" w:rsidR="00A571E4" w:rsidRPr="00511225" w:rsidRDefault="00A571E4" w:rsidP="002E7191">
            <w:pPr>
              <w:pStyle w:val="TAC"/>
              <w:rPr>
                <w:sz w:val="16"/>
                <w:szCs w:val="16"/>
              </w:rPr>
            </w:pPr>
          </w:p>
        </w:tc>
        <w:tc>
          <w:tcPr>
            <w:tcW w:w="721" w:type="dxa"/>
          </w:tcPr>
          <w:p w14:paraId="4DE19DA1" w14:textId="77777777" w:rsidR="00A571E4" w:rsidRPr="00511225" w:rsidRDefault="00A571E4" w:rsidP="002E7191">
            <w:pPr>
              <w:pStyle w:val="TAC"/>
              <w:rPr>
                <w:sz w:val="16"/>
                <w:szCs w:val="16"/>
                <w:lang w:eastAsia="zh-CN"/>
              </w:rPr>
            </w:pPr>
            <w:r>
              <w:rPr>
                <w:sz w:val="16"/>
                <w:szCs w:val="16"/>
                <w:lang w:eastAsia="zh-CN"/>
              </w:rPr>
              <w:t>n30</w:t>
            </w:r>
          </w:p>
        </w:tc>
        <w:tc>
          <w:tcPr>
            <w:tcW w:w="1920" w:type="dxa"/>
          </w:tcPr>
          <w:p w14:paraId="63690DF7"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049ACD3" w14:textId="77777777" w:rsidR="00A571E4" w:rsidRPr="00511225" w:rsidRDefault="00A571E4" w:rsidP="002E7191">
            <w:pPr>
              <w:pStyle w:val="TAC"/>
              <w:rPr>
                <w:sz w:val="16"/>
                <w:szCs w:val="16"/>
                <w:lang w:eastAsia="zh-CN"/>
              </w:rPr>
            </w:pPr>
            <w:r w:rsidRPr="00003B15">
              <w:rPr>
                <w:sz w:val="16"/>
                <w:szCs w:val="16"/>
                <w:lang w:eastAsia="zh-CN"/>
              </w:rPr>
              <w:t>REF_aggressor</w:t>
            </w:r>
          </w:p>
        </w:tc>
      </w:tr>
      <w:tr w:rsidR="00A571E4" w:rsidRPr="00511225" w14:paraId="65A0338B" w14:textId="77777777" w:rsidTr="002E7191">
        <w:tc>
          <w:tcPr>
            <w:tcW w:w="1973" w:type="dxa"/>
            <w:vMerge/>
          </w:tcPr>
          <w:p w14:paraId="54646908" w14:textId="77777777" w:rsidR="00A571E4" w:rsidRPr="00511225" w:rsidRDefault="00A571E4" w:rsidP="002E7191">
            <w:pPr>
              <w:pStyle w:val="TAC"/>
              <w:rPr>
                <w:sz w:val="16"/>
                <w:szCs w:val="16"/>
              </w:rPr>
            </w:pPr>
          </w:p>
        </w:tc>
        <w:tc>
          <w:tcPr>
            <w:tcW w:w="763" w:type="dxa"/>
            <w:vMerge/>
            <w:tcBorders>
              <w:bottom w:val="nil"/>
            </w:tcBorders>
          </w:tcPr>
          <w:p w14:paraId="2B1E48AD" w14:textId="77777777" w:rsidR="00A571E4" w:rsidRPr="00511225" w:rsidRDefault="00A571E4" w:rsidP="002E7191">
            <w:pPr>
              <w:pStyle w:val="TAC"/>
              <w:rPr>
                <w:sz w:val="16"/>
                <w:szCs w:val="16"/>
              </w:rPr>
            </w:pPr>
          </w:p>
        </w:tc>
        <w:tc>
          <w:tcPr>
            <w:tcW w:w="721" w:type="dxa"/>
          </w:tcPr>
          <w:p w14:paraId="43D6D67C"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23EF3162"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2A464A61" w14:textId="77777777" w:rsidR="00A571E4" w:rsidRPr="00511225" w:rsidRDefault="00A571E4" w:rsidP="002E7191">
            <w:pPr>
              <w:pStyle w:val="TAC"/>
              <w:rPr>
                <w:sz w:val="16"/>
                <w:szCs w:val="16"/>
                <w:lang w:eastAsia="zh-CN"/>
              </w:rPr>
            </w:pPr>
            <w:r w:rsidRPr="00003B15">
              <w:rPr>
                <w:sz w:val="16"/>
                <w:szCs w:val="16"/>
                <w:lang w:eastAsia="zh-CN"/>
              </w:rPr>
              <w:t>REF_aggressor</w:t>
            </w:r>
          </w:p>
        </w:tc>
      </w:tr>
      <w:tr w:rsidR="00A571E4" w:rsidRPr="00511225" w14:paraId="2306630F" w14:textId="77777777" w:rsidTr="002E7191">
        <w:tc>
          <w:tcPr>
            <w:tcW w:w="1973" w:type="dxa"/>
            <w:vMerge w:val="restart"/>
            <w:tcBorders>
              <w:top w:val="single" w:sz="4" w:space="0" w:color="auto"/>
            </w:tcBorders>
          </w:tcPr>
          <w:p w14:paraId="4DE64033" w14:textId="77777777" w:rsidR="00A571E4" w:rsidRPr="00511225" w:rsidRDefault="00A571E4" w:rsidP="002E7191">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1539C32A" w14:textId="77777777" w:rsidR="00A571E4" w:rsidRPr="00511225" w:rsidRDefault="00A571E4" w:rsidP="002E7191">
            <w:pPr>
              <w:pStyle w:val="TAC"/>
              <w:rPr>
                <w:sz w:val="16"/>
                <w:szCs w:val="16"/>
              </w:rPr>
            </w:pPr>
            <w:r w:rsidRPr="00511225">
              <w:rPr>
                <w:sz w:val="16"/>
                <w:szCs w:val="16"/>
              </w:rPr>
              <w:t>1</w:t>
            </w:r>
          </w:p>
        </w:tc>
        <w:tc>
          <w:tcPr>
            <w:tcW w:w="721" w:type="dxa"/>
          </w:tcPr>
          <w:p w14:paraId="6400E58B"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1172E3AF"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F957069"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0121CB1" w14:textId="77777777" w:rsidTr="002E7191">
        <w:tc>
          <w:tcPr>
            <w:tcW w:w="1973" w:type="dxa"/>
            <w:vMerge/>
          </w:tcPr>
          <w:p w14:paraId="4712F41D" w14:textId="77777777" w:rsidR="00A571E4" w:rsidRPr="00511225" w:rsidRDefault="00A571E4" w:rsidP="002E7191">
            <w:pPr>
              <w:pStyle w:val="TAC"/>
              <w:rPr>
                <w:sz w:val="16"/>
                <w:szCs w:val="16"/>
              </w:rPr>
            </w:pPr>
          </w:p>
        </w:tc>
        <w:tc>
          <w:tcPr>
            <w:tcW w:w="763" w:type="dxa"/>
            <w:tcBorders>
              <w:top w:val="nil"/>
              <w:bottom w:val="nil"/>
            </w:tcBorders>
          </w:tcPr>
          <w:p w14:paraId="3D2BE92F" w14:textId="77777777" w:rsidR="00A571E4" w:rsidRPr="00511225" w:rsidRDefault="00A571E4" w:rsidP="002E7191">
            <w:pPr>
              <w:pStyle w:val="TAC"/>
              <w:rPr>
                <w:sz w:val="16"/>
                <w:szCs w:val="16"/>
              </w:rPr>
            </w:pPr>
          </w:p>
        </w:tc>
        <w:tc>
          <w:tcPr>
            <w:tcW w:w="721" w:type="dxa"/>
          </w:tcPr>
          <w:p w14:paraId="589D7216" w14:textId="77777777" w:rsidR="00A571E4" w:rsidRPr="00511225" w:rsidRDefault="00A571E4" w:rsidP="002E7191">
            <w:pPr>
              <w:pStyle w:val="TAC"/>
              <w:rPr>
                <w:sz w:val="16"/>
                <w:szCs w:val="16"/>
                <w:lang w:eastAsia="zh-CN"/>
              </w:rPr>
            </w:pPr>
            <w:r w:rsidRPr="00511225">
              <w:rPr>
                <w:sz w:val="16"/>
                <w:szCs w:val="16"/>
                <w:lang w:eastAsia="zh-CN"/>
              </w:rPr>
              <w:t>n48</w:t>
            </w:r>
          </w:p>
        </w:tc>
        <w:tc>
          <w:tcPr>
            <w:tcW w:w="1920" w:type="dxa"/>
          </w:tcPr>
          <w:p w14:paraId="2B2E90CF"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4760E5F" w14:textId="77777777" w:rsidR="00A571E4" w:rsidRPr="00511225" w:rsidRDefault="00A571E4" w:rsidP="002E7191">
            <w:pPr>
              <w:pStyle w:val="TAC"/>
              <w:rPr>
                <w:sz w:val="16"/>
                <w:szCs w:val="16"/>
              </w:rPr>
            </w:pPr>
            <w:r w:rsidRPr="00511225">
              <w:rPr>
                <w:sz w:val="16"/>
                <w:szCs w:val="16"/>
              </w:rPr>
              <w:t>REF_victim +3.6</w:t>
            </w:r>
          </w:p>
        </w:tc>
      </w:tr>
      <w:tr w:rsidR="00A571E4" w:rsidRPr="00511225" w14:paraId="68739CD3" w14:textId="77777777" w:rsidTr="002E7191">
        <w:tc>
          <w:tcPr>
            <w:tcW w:w="1973" w:type="dxa"/>
            <w:vMerge/>
            <w:tcBorders>
              <w:bottom w:val="nil"/>
            </w:tcBorders>
          </w:tcPr>
          <w:p w14:paraId="41E38565"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50815E63" w14:textId="77777777" w:rsidR="00A571E4" w:rsidRPr="00511225" w:rsidRDefault="00A571E4" w:rsidP="002E7191">
            <w:pPr>
              <w:pStyle w:val="TAC"/>
              <w:rPr>
                <w:sz w:val="16"/>
                <w:szCs w:val="16"/>
              </w:rPr>
            </w:pPr>
          </w:p>
        </w:tc>
        <w:tc>
          <w:tcPr>
            <w:tcW w:w="721" w:type="dxa"/>
          </w:tcPr>
          <w:p w14:paraId="0E0EEEFC"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6DF2E60D"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A707CE2"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E3A2A27" w14:textId="77777777" w:rsidTr="002E7191">
        <w:tc>
          <w:tcPr>
            <w:tcW w:w="1973" w:type="dxa"/>
            <w:vMerge w:val="restart"/>
            <w:tcBorders>
              <w:top w:val="single" w:sz="4" w:space="0" w:color="auto"/>
            </w:tcBorders>
          </w:tcPr>
          <w:p w14:paraId="365449BB" w14:textId="77777777" w:rsidR="00A571E4" w:rsidRPr="00511225" w:rsidRDefault="00A571E4" w:rsidP="002E7191">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5A9D672B"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638BCD76"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055616D7"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2B6E9F4"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3D4B23F" w14:textId="77777777" w:rsidTr="002E7191">
        <w:tc>
          <w:tcPr>
            <w:tcW w:w="1973" w:type="dxa"/>
            <w:vMerge/>
          </w:tcPr>
          <w:p w14:paraId="28700551" w14:textId="77777777" w:rsidR="00A571E4" w:rsidRPr="00511225" w:rsidRDefault="00A571E4" w:rsidP="002E7191">
            <w:pPr>
              <w:pStyle w:val="TAC"/>
              <w:rPr>
                <w:sz w:val="16"/>
                <w:szCs w:val="16"/>
              </w:rPr>
            </w:pPr>
          </w:p>
        </w:tc>
        <w:tc>
          <w:tcPr>
            <w:tcW w:w="763" w:type="dxa"/>
            <w:tcBorders>
              <w:top w:val="nil"/>
              <w:bottom w:val="nil"/>
            </w:tcBorders>
          </w:tcPr>
          <w:p w14:paraId="6C88C486" w14:textId="77777777" w:rsidR="00A571E4" w:rsidRPr="00511225" w:rsidRDefault="00A571E4" w:rsidP="002E7191">
            <w:pPr>
              <w:pStyle w:val="TAC"/>
              <w:rPr>
                <w:sz w:val="16"/>
                <w:szCs w:val="16"/>
              </w:rPr>
            </w:pPr>
          </w:p>
        </w:tc>
        <w:tc>
          <w:tcPr>
            <w:tcW w:w="721" w:type="dxa"/>
          </w:tcPr>
          <w:p w14:paraId="55E82930"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4680EE7A"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B49A891"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27483A5D" w14:textId="77777777" w:rsidTr="002E7191">
        <w:tc>
          <w:tcPr>
            <w:tcW w:w="1973" w:type="dxa"/>
            <w:vMerge/>
          </w:tcPr>
          <w:p w14:paraId="01C6E020"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4590D8CF" w14:textId="77777777" w:rsidR="00A571E4" w:rsidRPr="00511225" w:rsidRDefault="00A571E4" w:rsidP="002E7191">
            <w:pPr>
              <w:pStyle w:val="TAC"/>
              <w:rPr>
                <w:sz w:val="16"/>
                <w:szCs w:val="16"/>
              </w:rPr>
            </w:pPr>
          </w:p>
        </w:tc>
        <w:tc>
          <w:tcPr>
            <w:tcW w:w="721" w:type="dxa"/>
          </w:tcPr>
          <w:p w14:paraId="60DA44FB"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3095427A"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69240E5F" w14:textId="77777777" w:rsidR="00A571E4" w:rsidRPr="00511225" w:rsidRDefault="00A571E4" w:rsidP="002E7191">
            <w:pPr>
              <w:pStyle w:val="TAC"/>
              <w:rPr>
                <w:sz w:val="16"/>
                <w:szCs w:val="16"/>
              </w:rPr>
            </w:pPr>
            <w:r w:rsidRPr="00511225">
              <w:rPr>
                <w:sz w:val="16"/>
                <w:szCs w:val="16"/>
              </w:rPr>
              <w:t>REF_victim +16.1</w:t>
            </w:r>
          </w:p>
        </w:tc>
      </w:tr>
      <w:tr w:rsidR="00A571E4" w:rsidRPr="00511225" w14:paraId="50D2D9EB" w14:textId="77777777" w:rsidTr="002E7191">
        <w:tc>
          <w:tcPr>
            <w:tcW w:w="1973" w:type="dxa"/>
            <w:vMerge/>
          </w:tcPr>
          <w:p w14:paraId="18F3D230" w14:textId="77777777" w:rsidR="00A571E4" w:rsidRPr="00511225" w:rsidRDefault="00A571E4" w:rsidP="002E7191">
            <w:pPr>
              <w:pStyle w:val="TAC"/>
              <w:rPr>
                <w:sz w:val="16"/>
                <w:szCs w:val="16"/>
              </w:rPr>
            </w:pPr>
          </w:p>
        </w:tc>
        <w:tc>
          <w:tcPr>
            <w:tcW w:w="763" w:type="dxa"/>
            <w:tcBorders>
              <w:top w:val="single" w:sz="4" w:space="0" w:color="auto"/>
              <w:bottom w:val="nil"/>
            </w:tcBorders>
          </w:tcPr>
          <w:p w14:paraId="5CD32B17" w14:textId="77777777" w:rsidR="00A571E4" w:rsidRPr="00511225" w:rsidRDefault="00A571E4" w:rsidP="002E7191">
            <w:pPr>
              <w:pStyle w:val="TAC"/>
              <w:rPr>
                <w:sz w:val="16"/>
                <w:szCs w:val="16"/>
                <w:lang w:eastAsia="zh-CN"/>
              </w:rPr>
            </w:pPr>
            <w:r w:rsidRPr="00511225">
              <w:rPr>
                <w:sz w:val="16"/>
                <w:szCs w:val="16"/>
                <w:lang w:eastAsia="zh-CN"/>
              </w:rPr>
              <w:t>2</w:t>
            </w:r>
          </w:p>
        </w:tc>
        <w:tc>
          <w:tcPr>
            <w:tcW w:w="721" w:type="dxa"/>
          </w:tcPr>
          <w:p w14:paraId="2C28FF47"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3BD60C2D"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D9DFBD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67EEB80" w14:textId="77777777" w:rsidTr="002E7191">
        <w:tc>
          <w:tcPr>
            <w:tcW w:w="1973" w:type="dxa"/>
            <w:vMerge/>
          </w:tcPr>
          <w:p w14:paraId="43FEE769" w14:textId="77777777" w:rsidR="00A571E4" w:rsidRPr="00511225" w:rsidRDefault="00A571E4" w:rsidP="002E7191">
            <w:pPr>
              <w:pStyle w:val="TAC"/>
              <w:rPr>
                <w:sz w:val="16"/>
                <w:szCs w:val="16"/>
              </w:rPr>
            </w:pPr>
          </w:p>
        </w:tc>
        <w:tc>
          <w:tcPr>
            <w:tcW w:w="763" w:type="dxa"/>
            <w:tcBorders>
              <w:top w:val="nil"/>
              <w:bottom w:val="nil"/>
            </w:tcBorders>
          </w:tcPr>
          <w:p w14:paraId="25007539" w14:textId="77777777" w:rsidR="00A571E4" w:rsidRPr="00511225" w:rsidRDefault="00A571E4" w:rsidP="002E7191">
            <w:pPr>
              <w:pStyle w:val="TAC"/>
              <w:rPr>
                <w:sz w:val="16"/>
                <w:szCs w:val="16"/>
              </w:rPr>
            </w:pPr>
          </w:p>
        </w:tc>
        <w:tc>
          <w:tcPr>
            <w:tcW w:w="721" w:type="dxa"/>
          </w:tcPr>
          <w:p w14:paraId="1D9DC986"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4948EDE6"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DDB70B1"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369D03C" w14:textId="77777777" w:rsidTr="002E7191">
        <w:tc>
          <w:tcPr>
            <w:tcW w:w="1973" w:type="dxa"/>
            <w:vMerge/>
          </w:tcPr>
          <w:p w14:paraId="3E1D65FE"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08DE889C" w14:textId="77777777" w:rsidR="00A571E4" w:rsidRPr="00511225" w:rsidRDefault="00A571E4" w:rsidP="002E7191">
            <w:pPr>
              <w:pStyle w:val="TAC"/>
              <w:rPr>
                <w:sz w:val="16"/>
                <w:szCs w:val="16"/>
              </w:rPr>
            </w:pPr>
          </w:p>
        </w:tc>
        <w:tc>
          <w:tcPr>
            <w:tcW w:w="721" w:type="dxa"/>
          </w:tcPr>
          <w:p w14:paraId="5C2B7926"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0AD394A7"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71FA8915" w14:textId="77777777" w:rsidR="00A571E4" w:rsidRPr="00511225" w:rsidRDefault="00A571E4" w:rsidP="002E7191">
            <w:pPr>
              <w:pStyle w:val="TAC"/>
              <w:rPr>
                <w:sz w:val="16"/>
                <w:szCs w:val="16"/>
              </w:rPr>
            </w:pPr>
            <w:r w:rsidRPr="00511225">
              <w:rPr>
                <w:sz w:val="16"/>
                <w:szCs w:val="16"/>
              </w:rPr>
              <w:t>REF_victim +8.2</w:t>
            </w:r>
          </w:p>
        </w:tc>
      </w:tr>
      <w:tr w:rsidR="00A571E4" w:rsidRPr="00511225" w14:paraId="5573309E" w14:textId="77777777" w:rsidTr="002E7191">
        <w:tc>
          <w:tcPr>
            <w:tcW w:w="1973" w:type="dxa"/>
            <w:vMerge/>
          </w:tcPr>
          <w:p w14:paraId="7D664CF5" w14:textId="77777777" w:rsidR="00A571E4" w:rsidRPr="00511225" w:rsidRDefault="00A571E4" w:rsidP="002E7191">
            <w:pPr>
              <w:pStyle w:val="TAC"/>
              <w:rPr>
                <w:sz w:val="16"/>
                <w:szCs w:val="16"/>
              </w:rPr>
            </w:pPr>
          </w:p>
        </w:tc>
        <w:tc>
          <w:tcPr>
            <w:tcW w:w="763" w:type="dxa"/>
            <w:tcBorders>
              <w:top w:val="single" w:sz="4" w:space="0" w:color="auto"/>
              <w:bottom w:val="nil"/>
            </w:tcBorders>
          </w:tcPr>
          <w:p w14:paraId="58A357ED" w14:textId="77777777" w:rsidR="00A571E4" w:rsidRPr="00511225" w:rsidRDefault="00A571E4" w:rsidP="002E7191">
            <w:pPr>
              <w:pStyle w:val="TAC"/>
              <w:rPr>
                <w:sz w:val="16"/>
                <w:szCs w:val="16"/>
                <w:lang w:eastAsia="zh-CN"/>
              </w:rPr>
            </w:pPr>
            <w:r w:rsidRPr="00511225">
              <w:rPr>
                <w:sz w:val="16"/>
                <w:szCs w:val="16"/>
                <w:lang w:eastAsia="zh-CN"/>
              </w:rPr>
              <w:t>3</w:t>
            </w:r>
          </w:p>
        </w:tc>
        <w:tc>
          <w:tcPr>
            <w:tcW w:w="721" w:type="dxa"/>
          </w:tcPr>
          <w:p w14:paraId="0D7101EE"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4363D157"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6762D430"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76E3AE9" w14:textId="77777777" w:rsidTr="002E7191">
        <w:tc>
          <w:tcPr>
            <w:tcW w:w="1973" w:type="dxa"/>
            <w:vMerge/>
          </w:tcPr>
          <w:p w14:paraId="3F1D0EEA" w14:textId="77777777" w:rsidR="00A571E4" w:rsidRPr="00511225" w:rsidRDefault="00A571E4" w:rsidP="002E7191">
            <w:pPr>
              <w:pStyle w:val="TAC"/>
              <w:rPr>
                <w:sz w:val="16"/>
                <w:szCs w:val="16"/>
              </w:rPr>
            </w:pPr>
          </w:p>
        </w:tc>
        <w:tc>
          <w:tcPr>
            <w:tcW w:w="763" w:type="dxa"/>
            <w:tcBorders>
              <w:top w:val="nil"/>
              <w:bottom w:val="nil"/>
            </w:tcBorders>
          </w:tcPr>
          <w:p w14:paraId="58D207F7" w14:textId="77777777" w:rsidR="00A571E4" w:rsidRPr="00511225" w:rsidRDefault="00A571E4" w:rsidP="002E7191">
            <w:pPr>
              <w:pStyle w:val="TAC"/>
              <w:rPr>
                <w:sz w:val="16"/>
                <w:szCs w:val="16"/>
              </w:rPr>
            </w:pPr>
          </w:p>
        </w:tc>
        <w:tc>
          <w:tcPr>
            <w:tcW w:w="721" w:type="dxa"/>
          </w:tcPr>
          <w:p w14:paraId="0C886A39"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685FB7DD"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B1D8B1A"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578CF617" w14:textId="77777777" w:rsidTr="002E7191">
        <w:tc>
          <w:tcPr>
            <w:tcW w:w="1973" w:type="dxa"/>
            <w:vMerge/>
            <w:tcBorders>
              <w:bottom w:val="nil"/>
            </w:tcBorders>
          </w:tcPr>
          <w:p w14:paraId="5AD6EE02"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0275BC30" w14:textId="77777777" w:rsidR="00A571E4" w:rsidRPr="00511225" w:rsidRDefault="00A571E4" w:rsidP="002E7191">
            <w:pPr>
              <w:pStyle w:val="TAC"/>
              <w:rPr>
                <w:sz w:val="16"/>
                <w:szCs w:val="16"/>
              </w:rPr>
            </w:pPr>
          </w:p>
        </w:tc>
        <w:tc>
          <w:tcPr>
            <w:tcW w:w="721" w:type="dxa"/>
          </w:tcPr>
          <w:p w14:paraId="79C141C5"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06051596"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0C19DF02" w14:textId="77777777" w:rsidR="00A571E4" w:rsidRPr="00511225" w:rsidRDefault="00A571E4" w:rsidP="002E7191">
            <w:pPr>
              <w:pStyle w:val="TAC"/>
              <w:rPr>
                <w:sz w:val="16"/>
                <w:szCs w:val="16"/>
              </w:rPr>
            </w:pPr>
            <w:r w:rsidRPr="00511225">
              <w:rPr>
                <w:sz w:val="16"/>
                <w:szCs w:val="16"/>
              </w:rPr>
              <w:t>REF_victim +3.3</w:t>
            </w:r>
          </w:p>
        </w:tc>
      </w:tr>
      <w:tr w:rsidR="00A571E4" w:rsidRPr="00511225" w14:paraId="42073D4B" w14:textId="77777777" w:rsidTr="002E7191">
        <w:tc>
          <w:tcPr>
            <w:tcW w:w="1973" w:type="dxa"/>
            <w:vMerge w:val="restart"/>
            <w:tcBorders>
              <w:top w:val="single" w:sz="4" w:space="0" w:color="auto"/>
            </w:tcBorders>
          </w:tcPr>
          <w:p w14:paraId="55C9AA32" w14:textId="77777777" w:rsidR="00A571E4" w:rsidRPr="00511225" w:rsidRDefault="00A571E4" w:rsidP="002E7191">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349311D6" w14:textId="77777777" w:rsidR="00A571E4" w:rsidRPr="00511225" w:rsidRDefault="00A571E4" w:rsidP="002E7191">
            <w:pPr>
              <w:pStyle w:val="TAC"/>
              <w:rPr>
                <w:sz w:val="16"/>
                <w:szCs w:val="16"/>
              </w:rPr>
            </w:pPr>
            <w:r w:rsidRPr="00511225">
              <w:rPr>
                <w:sz w:val="16"/>
                <w:szCs w:val="16"/>
              </w:rPr>
              <w:t>1</w:t>
            </w:r>
          </w:p>
        </w:tc>
        <w:tc>
          <w:tcPr>
            <w:tcW w:w="721" w:type="dxa"/>
          </w:tcPr>
          <w:p w14:paraId="09201823"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2F4A9E94"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CB25F84"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05630295" w14:textId="77777777" w:rsidTr="002E7191">
        <w:tc>
          <w:tcPr>
            <w:tcW w:w="1973" w:type="dxa"/>
            <w:vMerge/>
          </w:tcPr>
          <w:p w14:paraId="2AC74721" w14:textId="77777777" w:rsidR="00A571E4" w:rsidRPr="00511225" w:rsidRDefault="00A571E4" w:rsidP="002E7191">
            <w:pPr>
              <w:pStyle w:val="TAC"/>
              <w:rPr>
                <w:sz w:val="16"/>
                <w:szCs w:val="16"/>
              </w:rPr>
            </w:pPr>
          </w:p>
        </w:tc>
        <w:tc>
          <w:tcPr>
            <w:tcW w:w="763" w:type="dxa"/>
            <w:tcBorders>
              <w:top w:val="nil"/>
              <w:bottom w:val="nil"/>
            </w:tcBorders>
          </w:tcPr>
          <w:p w14:paraId="3A009182" w14:textId="77777777" w:rsidR="00A571E4" w:rsidRPr="00511225" w:rsidRDefault="00A571E4" w:rsidP="002E7191">
            <w:pPr>
              <w:pStyle w:val="TAC"/>
              <w:rPr>
                <w:sz w:val="16"/>
                <w:szCs w:val="16"/>
                <w:lang w:eastAsia="zh-CN"/>
              </w:rPr>
            </w:pPr>
          </w:p>
        </w:tc>
        <w:tc>
          <w:tcPr>
            <w:tcW w:w="721" w:type="dxa"/>
          </w:tcPr>
          <w:p w14:paraId="42DAFDDF"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664A1F16"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4978F58" w14:textId="77777777" w:rsidR="00A571E4" w:rsidRPr="00511225" w:rsidRDefault="00A571E4" w:rsidP="002E7191">
            <w:pPr>
              <w:pStyle w:val="TAC"/>
              <w:rPr>
                <w:sz w:val="16"/>
                <w:szCs w:val="16"/>
              </w:rPr>
            </w:pPr>
            <w:r w:rsidRPr="00511225">
              <w:rPr>
                <w:sz w:val="16"/>
                <w:szCs w:val="16"/>
              </w:rPr>
              <w:t>REF_victim +13.2</w:t>
            </w:r>
          </w:p>
        </w:tc>
      </w:tr>
      <w:tr w:rsidR="00A571E4" w:rsidRPr="00511225" w14:paraId="5EF51E3E" w14:textId="77777777" w:rsidTr="002E7191">
        <w:tc>
          <w:tcPr>
            <w:tcW w:w="1973" w:type="dxa"/>
            <w:vMerge/>
            <w:tcBorders>
              <w:bottom w:val="nil"/>
            </w:tcBorders>
          </w:tcPr>
          <w:p w14:paraId="4266B8EA"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79D0B7FB" w14:textId="77777777" w:rsidR="00A571E4" w:rsidRPr="00511225" w:rsidRDefault="00A571E4" w:rsidP="002E7191">
            <w:pPr>
              <w:pStyle w:val="TAC"/>
              <w:rPr>
                <w:sz w:val="16"/>
                <w:szCs w:val="16"/>
                <w:lang w:eastAsia="zh-CN"/>
              </w:rPr>
            </w:pPr>
          </w:p>
        </w:tc>
        <w:tc>
          <w:tcPr>
            <w:tcW w:w="721" w:type="dxa"/>
          </w:tcPr>
          <w:p w14:paraId="572F0341"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419CC42F"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361F044F"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3A2FCF4" w14:textId="77777777" w:rsidTr="002E7191">
        <w:tc>
          <w:tcPr>
            <w:tcW w:w="1973" w:type="dxa"/>
            <w:vMerge w:val="restart"/>
          </w:tcPr>
          <w:p w14:paraId="7C961EAA" w14:textId="77777777" w:rsidR="00A571E4" w:rsidRPr="00511225" w:rsidRDefault="00A571E4" w:rsidP="002E7191">
            <w:pPr>
              <w:pStyle w:val="TAC"/>
              <w:rPr>
                <w:sz w:val="16"/>
                <w:szCs w:val="16"/>
              </w:rPr>
            </w:pPr>
            <w:r w:rsidRPr="00511225">
              <w:rPr>
                <w:sz w:val="16"/>
                <w:szCs w:val="16"/>
              </w:rPr>
              <w:t>DL_n14A-n66A-n77A_UL_n14A-n66A</w:t>
            </w:r>
          </w:p>
        </w:tc>
        <w:tc>
          <w:tcPr>
            <w:tcW w:w="763" w:type="dxa"/>
            <w:vMerge w:val="restart"/>
            <w:tcBorders>
              <w:top w:val="nil"/>
            </w:tcBorders>
          </w:tcPr>
          <w:p w14:paraId="26236069"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36367157" w14:textId="77777777" w:rsidR="00A571E4" w:rsidRPr="00511225" w:rsidRDefault="00A571E4" w:rsidP="002E7191">
            <w:pPr>
              <w:pStyle w:val="TAC"/>
              <w:rPr>
                <w:sz w:val="16"/>
                <w:szCs w:val="16"/>
                <w:lang w:eastAsia="zh-CN"/>
              </w:rPr>
            </w:pPr>
            <w:r w:rsidRPr="00511225">
              <w:rPr>
                <w:sz w:val="16"/>
                <w:szCs w:val="16"/>
                <w:lang w:eastAsia="zh-CN"/>
              </w:rPr>
              <w:t>n14</w:t>
            </w:r>
          </w:p>
        </w:tc>
        <w:tc>
          <w:tcPr>
            <w:tcW w:w="1920" w:type="dxa"/>
          </w:tcPr>
          <w:p w14:paraId="61A6DE3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9A89683"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785C0B3E" w14:textId="77777777" w:rsidTr="002E7191">
        <w:tc>
          <w:tcPr>
            <w:tcW w:w="1973" w:type="dxa"/>
            <w:vMerge/>
          </w:tcPr>
          <w:p w14:paraId="0ECEDC8F" w14:textId="77777777" w:rsidR="00A571E4" w:rsidRPr="00511225" w:rsidRDefault="00A571E4" w:rsidP="002E7191">
            <w:pPr>
              <w:pStyle w:val="TAC"/>
              <w:rPr>
                <w:sz w:val="16"/>
                <w:szCs w:val="16"/>
              </w:rPr>
            </w:pPr>
          </w:p>
        </w:tc>
        <w:tc>
          <w:tcPr>
            <w:tcW w:w="763" w:type="dxa"/>
            <w:vMerge/>
          </w:tcPr>
          <w:p w14:paraId="30F00B1A" w14:textId="77777777" w:rsidR="00A571E4" w:rsidRPr="00511225" w:rsidRDefault="00A571E4" w:rsidP="002E7191">
            <w:pPr>
              <w:pStyle w:val="TAC"/>
              <w:rPr>
                <w:sz w:val="16"/>
                <w:szCs w:val="16"/>
                <w:lang w:eastAsia="zh-CN"/>
              </w:rPr>
            </w:pPr>
          </w:p>
        </w:tc>
        <w:tc>
          <w:tcPr>
            <w:tcW w:w="721" w:type="dxa"/>
          </w:tcPr>
          <w:p w14:paraId="03E6C448"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4704BDD8"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BF3F072"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688B0DD0" w14:textId="77777777" w:rsidTr="002E7191">
        <w:tc>
          <w:tcPr>
            <w:tcW w:w="1973" w:type="dxa"/>
            <w:vMerge/>
            <w:tcBorders>
              <w:bottom w:val="nil"/>
            </w:tcBorders>
          </w:tcPr>
          <w:p w14:paraId="7E2854D0" w14:textId="77777777" w:rsidR="00A571E4" w:rsidRPr="00511225" w:rsidRDefault="00A571E4" w:rsidP="002E7191">
            <w:pPr>
              <w:pStyle w:val="TAC"/>
              <w:rPr>
                <w:sz w:val="16"/>
                <w:szCs w:val="16"/>
              </w:rPr>
            </w:pPr>
          </w:p>
        </w:tc>
        <w:tc>
          <w:tcPr>
            <w:tcW w:w="763" w:type="dxa"/>
            <w:vMerge/>
            <w:tcBorders>
              <w:bottom w:val="single" w:sz="4" w:space="0" w:color="auto"/>
            </w:tcBorders>
          </w:tcPr>
          <w:p w14:paraId="6C4AA32D" w14:textId="77777777" w:rsidR="00A571E4" w:rsidRPr="00511225" w:rsidRDefault="00A571E4" w:rsidP="002E7191">
            <w:pPr>
              <w:pStyle w:val="TAC"/>
              <w:rPr>
                <w:sz w:val="16"/>
                <w:szCs w:val="16"/>
                <w:lang w:eastAsia="zh-CN"/>
              </w:rPr>
            </w:pPr>
          </w:p>
        </w:tc>
        <w:tc>
          <w:tcPr>
            <w:tcW w:w="721" w:type="dxa"/>
          </w:tcPr>
          <w:p w14:paraId="0662D9AE"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1945A415"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1FB47221" w14:textId="77777777" w:rsidR="00A571E4" w:rsidRPr="00511225" w:rsidRDefault="00A571E4" w:rsidP="002E7191">
            <w:pPr>
              <w:pStyle w:val="TAC"/>
              <w:rPr>
                <w:sz w:val="16"/>
                <w:szCs w:val="16"/>
                <w:lang w:eastAsia="zh-CN"/>
              </w:rPr>
            </w:pPr>
            <w:r w:rsidRPr="00511225">
              <w:rPr>
                <w:sz w:val="16"/>
                <w:szCs w:val="16"/>
              </w:rPr>
              <w:t>REF_victim +16.0</w:t>
            </w:r>
          </w:p>
        </w:tc>
      </w:tr>
      <w:tr w:rsidR="00A571E4" w:rsidRPr="00511225" w14:paraId="038F8B41" w14:textId="77777777" w:rsidTr="002E7191">
        <w:tc>
          <w:tcPr>
            <w:tcW w:w="1973" w:type="dxa"/>
            <w:vMerge w:val="restart"/>
          </w:tcPr>
          <w:p w14:paraId="399DDCC0" w14:textId="77777777" w:rsidR="00A571E4" w:rsidRPr="00511225" w:rsidRDefault="00A571E4" w:rsidP="002E7191">
            <w:pPr>
              <w:pStyle w:val="TAC"/>
              <w:rPr>
                <w:sz w:val="16"/>
                <w:szCs w:val="16"/>
              </w:rPr>
            </w:pPr>
            <w:r w:rsidRPr="00511225">
              <w:rPr>
                <w:sz w:val="16"/>
                <w:szCs w:val="16"/>
              </w:rPr>
              <w:t>DL_n14A-n66A-n77A_UL_n14A-n77A</w:t>
            </w:r>
          </w:p>
        </w:tc>
        <w:tc>
          <w:tcPr>
            <w:tcW w:w="763" w:type="dxa"/>
            <w:vMerge w:val="restart"/>
            <w:tcBorders>
              <w:top w:val="nil"/>
            </w:tcBorders>
          </w:tcPr>
          <w:p w14:paraId="782A72B6"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0F7F9C78" w14:textId="77777777" w:rsidR="00A571E4" w:rsidRPr="00511225" w:rsidRDefault="00A571E4" w:rsidP="002E7191">
            <w:pPr>
              <w:pStyle w:val="TAC"/>
              <w:rPr>
                <w:sz w:val="16"/>
                <w:szCs w:val="16"/>
                <w:lang w:eastAsia="zh-CN"/>
              </w:rPr>
            </w:pPr>
            <w:r w:rsidRPr="00511225">
              <w:rPr>
                <w:sz w:val="16"/>
                <w:szCs w:val="16"/>
                <w:lang w:eastAsia="zh-CN"/>
              </w:rPr>
              <w:t>n14</w:t>
            </w:r>
          </w:p>
        </w:tc>
        <w:tc>
          <w:tcPr>
            <w:tcW w:w="1920" w:type="dxa"/>
          </w:tcPr>
          <w:p w14:paraId="2DA24DE2"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692A9F9"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35613E54" w14:textId="77777777" w:rsidTr="002E7191">
        <w:tc>
          <w:tcPr>
            <w:tcW w:w="1973" w:type="dxa"/>
            <w:vMerge/>
          </w:tcPr>
          <w:p w14:paraId="34DDEF44" w14:textId="77777777" w:rsidR="00A571E4" w:rsidRPr="00511225" w:rsidRDefault="00A571E4" w:rsidP="002E7191">
            <w:pPr>
              <w:pStyle w:val="TAC"/>
              <w:rPr>
                <w:sz w:val="16"/>
                <w:szCs w:val="16"/>
              </w:rPr>
            </w:pPr>
          </w:p>
        </w:tc>
        <w:tc>
          <w:tcPr>
            <w:tcW w:w="763" w:type="dxa"/>
            <w:vMerge/>
          </w:tcPr>
          <w:p w14:paraId="4130D573" w14:textId="77777777" w:rsidR="00A571E4" w:rsidRPr="00511225" w:rsidRDefault="00A571E4" w:rsidP="002E7191">
            <w:pPr>
              <w:pStyle w:val="TAC"/>
              <w:rPr>
                <w:sz w:val="16"/>
                <w:szCs w:val="16"/>
                <w:lang w:eastAsia="zh-CN"/>
              </w:rPr>
            </w:pPr>
          </w:p>
        </w:tc>
        <w:tc>
          <w:tcPr>
            <w:tcW w:w="721" w:type="dxa"/>
          </w:tcPr>
          <w:p w14:paraId="09797D24"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14C271D2"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295516C" w14:textId="77777777" w:rsidR="00A571E4" w:rsidRPr="00511225" w:rsidRDefault="00A571E4" w:rsidP="002E7191">
            <w:pPr>
              <w:pStyle w:val="TAC"/>
              <w:rPr>
                <w:sz w:val="16"/>
                <w:szCs w:val="16"/>
                <w:lang w:eastAsia="zh-CN"/>
              </w:rPr>
            </w:pPr>
            <w:r w:rsidRPr="00511225">
              <w:rPr>
                <w:sz w:val="16"/>
                <w:szCs w:val="16"/>
              </w:rPr>
              <w:t>REF_victim +13.2</w:t>
            </w:r>
          </w:p>
        </w:tc>
      </w:tr>
      <w:tr w:rsidR="00A571E4" w:rsidRPr="00511225" w14:paraId="4CB9D38B" w14:textId="77777777" w:rsidTr="002E7191">
        <w:tc>
          <w:tcPr>
            <w:tcW w:w="1973" w:type="dxa"/>
            <w:vMerge/>
            <w:tcBorders>
              <w:bottom w:val="nil"/>
            </w:tcBorders>
          </w:tcPr>
          <w:p w14:paraId="6EA0E8CB" w14:textId="77777777" w:rsidR="00A571E4" w:rsidRPr="00511225" w:rsidRDefault="00A571E4" w:rsidP="002E7191">
            <w:pPr>
              <w:pStyle w:val="TAC"/>
              <w:rPr>
                <w:sz w:val="16"/>
                <w:szCs w:val="16"/>
              </w:rPr>
            </w:pPr>
          </w:p>
        </w:tc>
        <w:tc>
          <w:tcPr>
            <w:tcW w:w="763" w:type="dxa"/>
            <w:vMerge/>
            <w:tcBorders>
              <w:bottom w:val="single" w:sz="4" w:space="0" w:color="auto"/>
            </w:tcBorders>
          </w:tcPr>
          <w:p w14:paraId="2E0FA125" w14:textId="77777777" w:rsidR="00A571E4" w:rsidRPr="00511225" w:rsidRDefault="00A571E4" w:rsidP="002E7191">
            <w:pPr>
              <w:pStyle w:val="TAC"/>
              <w:rPr>
                <w:sz w:val="16"/>
                <w:szCs w:val="16"/>
                <w:lang w:eastAsia="zh-CN"/>
              </w:rPr>
            </w:pPr>
          </w:p>
        </w:tc>
        <w:tc>
          <w:tcPr>
            <w:tcW w:w="721" w:type="dxa"/>
          </w:tcPr>
          <w:p w14:paraId="28A5C369"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7A466B1B"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7A87F473"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0A4E8107" w14:textId="77777777" w:rsidTr="002E7191">
        <w:tc>
          <w:tcPr>
            <w:tcW w:w="1973" w:type="dxa"/>
            <w:vMerge w:val="restart"/>
          </w:tcPr>
          <w:p w14:paraId="0FF54767" w14:textId="77777777" w:rsidR="00A571E4" w:rsidRPr="00511225" w:rsidRDefault="00A571E4" w:rsidP="002E7191">
            <w:pPr>
              <w:pStyle w:val="TAC"/>
              <w:rPr>
                <w:sz w:val="16"/>
                <w:szCs w:val="16"/>
              </w:rPr>
            </w:pPr>
            <w:r w:rsidRPr="00511225">
              <w:rPr>
                <w:sz w:val="16"/>
                <w:szCs w:val="16"/>
              </w:rPr>
              <w:t>DL_n14A-n66A-n77A_UL_n66A-n77A</w:t>
            </w:r>
          </w:p>
        </w:tc>
        <w:tc>
          <w:tcPr>
            <w:tcW w:w="763" w:type="dxa"/>
            <w:vMerge w:val="restart"/>
            <w:tcBorders>
              <w:top w:val="nil"/>
            </w:tcBorders>
          </w:tcPr>
          <w:p w14:paraId="4FC0EDF8"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37761BBC" w14:textId="77777777" w:rsidR="00A571E4" w:rsidRPr="00511225" w:rsidRDefault="00A571E4" w:rsidP="002E7191">
            <w:pPr>
              <w:pStyle w:val="TAC"/>
              <w:rPr>
                <w:sz w:val="16"/>
                <w:szCs w:val="16"/>
                <w:lang w:eastAsia="zh-CN"/>
              </w:rPr>
            </w:pPr>
            <w:r w:rsidRPr="00511225">
              <w:rPr>
                <w:sz w:val="16"/>
                <w:szCs w:val="16"/>
                <w:lang w:eastAsia="zh-CN"/>
              </w:rPr>
              <w:t>n14</w:t>
            </w:r>
          </w:p>
        </w:tc>
        <w:tc>
          <w:tcPr>
            <w:tcW w:w="1920" w:type="dxa"/>
          </w:tcPr>
          <w:p w14:paraId="4912D091"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1D81946" w14:textId="77777777" w:rsidR="00A571E4" w:rsidRPr="00511225" w:rsidRDefault="00A571E4" w:rsidP="002E7191">
            <w:pPr>
              <w:pStyle w:val="TAC"/>
              <w:rPr>
                <w:sz w:val="16"/>
                <w:szCs w:val="16"/>
                <w:lang w:eastAsia="zh-CN"/>
              </w:rPr>
            </w:pPr>
            <w:r w:rsidRPr="00511225">
              <w:rPr>
                <w:sz w:val="16"/>
                <w:szCs w:val="16"/>
              </w:rPr>
              <w:t>REF_victim +15.2</w:t>
            </w:r>
          </w:p>
        </w:tc>
      </w:tr>
      <w:tr w:rsidR="00A571E4" w:rsidRPr="00511225" w14:paraId="36D5DF0A" w14:textId="77777777" w:rsidTr="002E7191">
        <w:tc>
          <w:tcPr>
            <w:tcW w:w="1973" w:type="dxa"/>
            <w:vMerge/>
          </w:tcPr>
          <w:p w14:paraId="00B8A0EB" w14:textId="77777777" w:rsidR="00A571E4" w:rsidRPr="00511225" w:rsidRDefault="00A571E4" w:rsidP="002E7191">
            <w:pPr>
              <w:pStyle w:val="TAC"/>
              <w:rPr>
                <w:sz w:val="16"/>
                <w:szCs w:val="16"/>
              </w:rPr>
            </w:pPr>
          </w:p>
        </w:tc>
        <w:tc>
          <w:tcPr>
            <w:tcW w:w="763" w:type="dxa"/>
            <w:vMerge/>
          </w:tcPr>
          <w:p w14:paraId="460213C3" w14:textId="77777777" w:rsidR="00A571E4" w:rsidRPr="00511225" w:rsidRDefault="00A571E4" w:rsidP="002E7191">
            <w:pPr>
              <w:pStyle w:val="TAC"/>
              <w:rPr>
                <w:sz w:val="16"/>
                <w:szCs w:val="16"/>
                <w:lang w:eastAsia="zh-CN"/>
              </w:rPr>
            </w:pPr>
          </w:p>
        </w:tc>
        <w:tc>
          <w:tcPr>
            <w:tcW w:w="721" w:type="dxa"/>
          </w:tcPr>
          <w:p w14:paraId="58BD091D"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67138AB4"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3BD0E2E"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2467B28C" w14:textId="77777777" w:rsidTr="002E7191">
        <w:tc>
          <w:tcPr>
            <w:tcW w:w="1973" w:type="dxa"/>
            <w:vMerge/>
            <w:tcBorders>
              <w:bottom w:val="nil"/>
            </w:tcBorders>
          </w:tcPr>
          <w:p w14:paraId="45DA64DD" w14:textId="77777777" w:rsidR="00A571E4" w:rsidRPr="00511225" w:rsidRDefault="00A571E4" w:rsidP="002E7191">
            <w:pPr>
              <w:pStyle w:val="TAC"/>
              <w:rPr>
                <w:sz w:val="16"/>
                <w:szCs w:val="16"/>
              </w:rPr>
            </w:pPr>
          </w:p>
        </w:tc>
        <w:tc>
          <w:tcPr>
            <w:tcW w:w="763" w:type="dxa"/>
            <w:vMerge/>
            <w:tcBorders>
              <w:bottom w:val="single" w:sz="4" w:space="0" w:color="auto"/>
            </w:tcBorders>
          </w:tcPr>
          <w:p w14:paraId="665C5124" w14:textId="77777777" w:rsidR="00A571E4" w:rsidRPr="00511225" w:rsidRDefault="00A571E4" w:rsidP="002E7191">
            <w:pPr>
              <w:pStyle w:val="TAC"/>
              <w:rPr>
                <w:sz w:val="16"/>
                <w:szCs w:val="16"/>
                <w:lang w:eastAsia="zh-CN"/>
              </w:rPr>
            </w:pPr>
          </w:p>
        </w:tc>
        <w:tc>
          <w:tcPr>
            <w:tcW w:w="721" w:type="dxa"/>
          </w:tcPr>
          <w:p w14:paraId="7EA1D0A1"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20CDA8AD"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0CCCB5D0"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E80119" w:rsidRPr="00511225" w14:paraId="1B4ADC19" w14:textId="77777777" w:rsidTr="00F23B3F">
        <w:trPr>
          <w:ins w:id="352" w:author="Huawei" w:date="2025-07-28T09:51:00Z"/>
        </w:trPr>
        <w:tc>
          <w:tcPr>
            <w:tcW w:w="1973" w:type="dxa"/>
            <w:vMerge w:val="restart"/>
            <w:tcBorders>
              <w:top w:val="single" w:sz="4" w:space="0" w:color="auto"/>
            </w:tcBorders>
          </w:tcPr>
          <w:p w14:paraId="6FE3D873" w14:textId="5D7D8201" w:rsidR="00E80119" w:rsidRPr="00511225" w:rsidRDefault="00E80119" w:rsidP="00E80119">
            <w:pPr>
              <w:pStyle w:val="TAC"/>
              <w:rPr>
                <w:ins w:id="353" w:author="Huawei" w:date="2025-07-28T09:51:00Z"/>
                <w:sz w:val="16"/>
                <w:szCs w:val="16"/>
              </w:rPr>
            </w:pPr>
            <w:bookmarkStart w:id="354" w:name="_Hlk204877771"/>
            <w:ins w:id="355" w:author="Huawei" w:date="2025-07-28T09:52:00Z">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ins>
          </w:p>
        </w:tc>
        <w:tc>
          <w:tcPr>
            <w:tcW w:w="763" w:type="dxa"/>
            <w:vMerge w:val="restart"/>
            <w:tcBorders>
              <w:top w:val="single" w:sz="4" w:space="0" w:color="auto"/>
            </w:tcBorders>
          </w:tcPr>
          <w:p w14:paraId="12F3A0F3" w14:textId="59D39FC2" w:rsidR="00E80119" w:rsidRPr="00E80119" w:rsidRDefault="00E80119" w:rsidP="00E80119">
            <w:pPr>
              <w:pStyle w:val="TAC"/>
              <w:rPr>
                <w:ins w:id="356" w:author="Huawei" w:date="2025-07-28T09:51:00Z"/>
                <w:rFonts w:eastAsia="宋体"/>
                <w:sz w:val="16"/>
                <w:szCs w:val="16"/>
                <w:lang w:eastAsia="zh-CN"/>
              </w:rPr>
            </w:pPr>
            <w:ins w:id="357" w:author="Huawei" w:date="2025-07-28T09:53:00Z">
              <w:r>
                <w:rPr>
                  <w:rFonts w:eastAsia="宋体" w:hint="eastAsia"/>
                  <w:sz w:val="16"/>
                  <w:szCs w:val="16"/>
                  <w:lang w:eastAsia="zh-CN"/>
                </w:rPr>
                <w:t>1</w:t>
              </w:r>
            </w:ins>
          </w:p>
        </w:tc>
        <w:tc>
          <w:tcPr>
            <w:tcW w:w="721" w:type="dxa"/>
          </w:tcPr>
          <w:p w14:paraId="277256C8" w14:textId="7D9FEF04" w:rsidR="00E80119" w:rsidRPr="00E80119" w:rsidRDefault="00E80119" w:rsidP="00E80119">
            <w:pPr>
              <w:pStyle w:val="TAC"/>
              <w:rPr>
                <w:ins w:id="358" w:author="Huawei" w:date="2025-07-28T09:51:00Z"/>
                <w:rFonts w:eastAsia="宋体"/>
                <w:sz w:val="16"/>
                <w:szCs w:val="16"/>
                <w:lang w:eastAsia="zh-CN"/>
              </w:rPr>
            </w:pPr>
            <w:ins w:id="359" w:author="Huawei" w:date="2025-07-28T09:53:00Z">
              <w:r>
                <w:rPr>
                  <w:rFonts w:eastAsia="宋体" w:hint="eastAsia"/>
                  <w:sz w:val="16"/>
                  <w:szCs w:val="16"/>
                  <w:lang w:eastAsia="zh-CN"/>
                </w:rPr>
                <w:t>n</w:t>
              </w:r>
              <w:r>
                <w:rPr>
                  <w:rFonts w:eastAsia="宋体"/>
                  <w:sz w:val="16"/>
                  <w:szCs w:val="16"/>
                  <w:lang w:eastAsia="zh-CN"/>
                </w:rPr>
                <w:t>28</w:t>
              </w:r>
            </w:ins>
          </w:p>
        </w:tc>
        <w:tc>
          <w:tcPr>
            <w:tcW w:w="1920" w:type="dxa"/>
          </w:tcPr>
          <w:p w14:paraId="6877FB97" w14:textId="41B9BA21" w:rsidR="00E80119" w:rsidRPr="00E80119" w:rsidRDefault="00E80119" w:rsidP="00E80119">
            <w:pPr>
              <w:pStyle w:val="TAC"/>
              <w:rPr>
                <w:ins w:id="360" w:author="Huawei" w:date="2025-07-28T09:51:00Z"/>
                <w:rFonts w:eastAsia="宋体"/>
                <w:sz w:val="16"/>
                <w:szCs w:val="16"/>
                <w:lang w:eastAsia="zh-CN"/>
              </w:rPr>
            </w:pPr>
            <w:ins w:id="361" w:author="Huawei" w:date="2025-07-28T09:53:00Z">
              <w:r>
                <w:rPr>
                  <w:rFonts w:eastAsia="宋体" w:hint="eastAsia"/>
                  <w:sz w:val="16"/>
                  <w:szCs w:val="16"/>
                  <w:lang w:eastAsia="zh-CN"/>
                </w:rPr>
                <w:t>5</w:t>
              </w:r>
            </w:ins>
          </w:p>
        </w:tc>
        <w:tc>
          <w:tcPr>
            <w:tcW w:w="4588" w:type="dxa"/>
          </w:tcPr>
          <w:p w14:paraId="5DFBADE4" w14:textId="4EBBF4A8" w:rsidR="00E80119" w:rsidRPr="00511225" w:rsidRDefault="00E80119" w:rsidP="00E80119">
            <w:pPr>
              <w:pStyle w:val="TAC"/>
              <w:rPr>
                <w:ins w:id="362" w:author="Huawei" w:date="2025-07-28T09:51:00Z"/>
                <w:sz w:val="16"/>
                <w:szCs w:val="16"/>
                <w:lang w:eastAsia="zh-CN"/>
              </w:rPr>
            </w:pPr>
            <w:ins w:id="363" w:author="Huawei" w:date="2025-07-28T09:54:00Z">
              <w:r w:rsidRPr="00511225">
                <w:rPr>
                  <w:sz w:val="16"/>
                  <w:szCs w:val="16"/>
                  <w:lang w:eastAsia="zh-CN"/>
                </w:rPr>
                <w:t>REF_aggressor</w:t>
              </w:r>
            </w:ins>
          </w:p>
        </w:tc>
      </w:tr>
      <w:tr w:rsidR="00E80119" w:rsidRPr="00511225" w14:paraId="7F60DAB3" w14:textId="77777777" w:rsidTr="00F23B3F">
        <w:trPr>
          <w:ins w:id="364" w:author="Huawei" w:date="2025-07-28T09:51:00Z"/>
        </w:trPr>
        <w:tc>
          <w:tcPr>
            <w:tcW w:w="1973" w:type="dxa"/>
            <w:vMerge/>
          </w:tcPr>
          <w:p w14:paraId="21EA5D83" w14:textId="77777777" w:rsidR="00E80119" w:rsidRPr="00511225" w:rsidRDefault="00E80119" w:rsidP="00E80119">
            <w:pPr>
              <w:pStyle w:val="TAC"/>
              <w:rPr>
                <w:ins w:id="365" w:author="Huawei" w:date="2025-07-28T09:51:00Z"/>
                <w:sz w:val="16"/>
                <w:szCs w:val="16"/>
              </w:rPr>
            </w:pPr>
          </w:p>
        </w:tc>
        <w:tc>
          <w:tcPr>
            <w:tcW w:w="763" w:type="dxa"/>
            <w:vMerge/>
          </w:tcPr>
          <w:p w14:paraId="3712276F" w14:textId="77777777" w:rsidR="00E80119" w:rsidRPr="00511225" w:rsidRDefault="00E80119" w:rsidP="00E80119">
            <w:pPr>
              <w:pStyle w:val="TAC"/>
              <w:rPr>
                <w:ins w:id="366" w:author="Huawei" w:date="2025-07-28T09:51:00Z"/>
                <w:sz w:val="16"/>
                <w:szCs w:val="16"/>
                <w:lang w:eastAsia="zh-CN"/>
              </w:rPr>
            </w:pPr>
          </w:p>
        </w:tc>
        <w:tc>
          <w:tcPr>
            <w:tcW w:w="721" w:type="dxa"/>
          </w:tcPr>
          <w:p w14:paraId="4E7F93AE" w14:textId="64A35068" w:rsidR="00E80119" w:rsidRPr="00E80119" w:rsidRDefault="00E80119" w:rsidP="00E80119">
            <w:pPr>
              <w:pStyle w:val="TAC"/>
              <w:rPr>
                <w:ins w:id="367" w:author="Huawei" w:date="2025-07-28T09:51:00Z"/>
                <w:rFonts w:eastAsia="宋体"/>
                <w:sz w:val="16"/>
                <w:szCs w:val="16"/>
                <w:lang w:eastAsia="zh-CN"/>
              </w:rPr>
            </w:pPr>
            <w:ins w:id="368" w:author="Huawei" w:date="2025-07-28T09:53:00Z">
              <w:r>
                <w:rPr>
                  <w:rFonts w:eastAsia="宋体" w:hint="eastAsia"/>
                  <w:sz w:val="16"/>
                  <w:szCs w:val="16"/>
                  <w:lang w:eastAsia="zh-CN"/>
                </w:rPr>
                <w:t>n</w:t>
              </w:r>
              <w:r>
                <w:rPr>
                  <w:rFonts w:eastAsia="宋体"/>
                  <w:sz w:val="16"/>
                  <w:szCs w:val="16"/>
                  <w:lang w:eastAsia="zh-CN"/>
                </w:rPr>
                <w:t>40</w:t>
              </w:r>
            </w:ins>
          </w:p>
        </w:tc>
        <w:tc>
          <w:tcPr>
            <w:tcW w:w="1920" w:type="dxa"/>
          </w:tcPr>
          <w:p w14:paraId="0F51698F" w14:textId="0D265CEE" w:rsidR="00E80119" w:rsidRPr="00E80119" w:rsidRDefault="00E80119" w:rsidP="00E80119">
            <w:pPr>
              <w:pStyle w:val="TAC"/>
              <w:rPr>
                <w:ins w:id="369" w:author="Huawei" w:date="2025-07-28T09:51:00Z"/>
                <w:rFonts w:eastAsia="宋体"/>
                <w:sz w:val="16"/>
                <w:szCs w:val="16"/>
                <w:lang w:eastAsia="zh-CN"/>
              </w:rPr>
            </w:pPr>
            <w:ins w:id="370" w:author="Huawei" w:date="2025-07-28T09:53:00Z">
              <w:r>
                <w:rPr>
                  <w:rFonts w:eastAsia="宋体" w:hint="eastAsia"/>
                  <w:sz w:val="16"/>
                  <w:szCs w:val="16"/>
                  <w:lang w:eastAsia="zh-CN"/>
                </w:rPr>
                <w:t>5</w:t>
              </w:r>
            </w:ins>
          </w:p>
        </w:tc>
        <w:tc>
          <w:tcPr>
            <w:tcW w:w="4588" w:type="dxa"/>
          </w:tcPr>
          <w:p w14:paraId="414B4347" w14:textId="1BA5A6E7" w:rsidR="00E80119" w:rsidRPr="00511225" w:rsidRDefault="00E80119" w:rsidP="00E80119">
            <w:pPr>
              <w:pStyle w:val="TAC"/>
              <w:rPr>
                <w:ins w:id="371" w:author="Huawei" w:date="2025-07-28T09:51:00Z"/>
                <w:sz w:val="16"/>
                <w:szCs w:val="16"/>
                <w:lang w:eastAsia="zh-CN"/>
              </w:rPr>
            </w:pPr>
            <w:ins w:id="372" w:author="Huawei" w:date="2025-07-28T09:54:00Z">
              <w:r w:rsidRPr="00511225">
                <w:rPr>
                  <w:sz w:val="16"/>
                  <w:szCs w:val="16"/>
                  <w:lang w:eastAsia="zh-CN"/>
                </w:rPr>
                <w:t>REF_aggressor</w:t>
              </w:r>
            </w:ins>
          </w:p>
        </w:tc>
      </w:tr>
      <w:tr w:rsidR="00E80119" w:rsidRPr="00511225" w14:paraId="51670FF2" w14:textId="77777777" w:rsidTr="00F23B3F">
        <w:trPr>
          <w:ins w:id="373" w:author="Huawei" w:date="2025-07-28T09:51:00Z"/>
        </w:trPr>
        <w:tc>
          <w:tcPr>
            <w:tcW w:w="1973" w:type="dxa"/>
            <w:vMerge/>
          </w:tcPr>
          <w:p w14:paraId="41B2F20C" w14:textId="77777777" w:rsidR="00E80119" w:rsidRPr="00511225" w:rsidRDefault="00E80119" w:rsidP="00E80119">
            <w:pPr>
              <w:pStyle w:val="TAC"/>
              <w:rPr>
                <w:ins w:id="374" w:author="Huawei" w:date="2025-07-28T09:51:00Z"/>
                <w:sz w:val="16"/>
                <w:szCs w:val="16"/>
              </w:rPr>
            </w:pPr>
          </w:p>
        </w:tc>
        <w:tc>
          <w:tcPr>
            <w:tcW w:w="763" w:type="dxa"/>
            <w:vMerge/>
            <w:tcBorders>
              <w:bottom w:val="nil"/>
            </w:tcBorders>
          </w:tcPr>
          <w:p w14:paraId="08FC9B4B" w14:textId="77777777" w:rsidR="00E80119" w:rsidRPr="00511225" w:rsidRDefault="00E80119" w:rsidP="00E80119">
            <w:pPr>
              <w:pStyle w:val="TAC"/>
              <w:rPr>
                <w:ins w:id="375" w:author="Huawei" w:date="2025-07-28T09:51:00Z"/>
                <w:sz w:val="16"/>
                <w:szCs w:val="16"/>
                <w:lang w:eastAsia="zh-CN"/>
              </w:rPr>
            </w:pPr>
          </w:p>
        </w:tc>
        <w:tc>
          <w:tcPr>
            <w:tcW w:w="721" w:type="dxa"/>
          </w:tcPr>
          <w:p w14:paraId="5DDE330F" w14:textId="701572D6" w:rsidR="00E80119" w:rsidRPr="00E80119" w:rsidRDefault="00E80119" w:rsidP="00E80119">
            <w:pPr>
              <w:pStyle w:val="TAC"/>
              <w:rPr>
                <w:ins w:id="376" w:author="Huawei" w:date="2025-07-28T09:51:00Z"/>
                <w:rFonts w:eastAsia="宋体"/>
                <w:sz w:val="16"/>
                <w:szCs w:val="16"/>
                <w:lang w:eastAsia="zh-CN"/>
              </w:rPr>
            </w:pPr>
            <w:ins w:id="377" w:author="Huawei" w:date="2025-07-28T09:53:00Z">
              <w:r>
                <w:rPr>
                  <w:rFonts w:eastAsia="宋体" w:hint="eastAsia"/>
                  <w:sz w:val="16"/>
                  <w:szCs w:val="16"/>
                  <w:lang w:eastAsia="zh-CN"/>
                </w:rPr>
                <w:t>n</w:t>
              </w:r>
              <w:r>
                <w:rPr>
                  <w:rFonts w:eastAsia="宋体"/>
                  <w:sz w:val="16"/>
                  <w:szCs w:val="16"/>
                  <w:lang w:eastAsia="zh-CN"/>
                </w:rPr>
                <w:t>77</w:t>
              </w:r>
            </w:ins>
          </w:p>
        </w:tc>
        <w:tc>
          <w:tcPr>
            <w:tcW w:w="1920" w:type="dxa"/>
          </w:tcPr>
          <w:p w14:paraId="3059A3BC" w14:textId="7618C5A3" w:rsidR="00E80119" w:rsidRPr="00E80119" w:rsidRDefault="00E80119" w:rsidP="00E80119">
            <w:pPr>
              <w:pStyle w:val="TAC"/>
              <w:rPr>
                <w:ins w:id="378" w:author="Huawei" w:date="2025-07-28T09:51:00Z"/>
                <w:rFonts w:eastAsia="宋体"/>
                <w:sz w:val="16"/>
                <w:szCs w:val="16"/>
                <w:lang w:eastAsia="zh-CN"/>
              </w:rPr>
            </w:pPr>
            <w:ins w:id="379" w:author="Huawei" w:date="2025-07-28T09:53:00Z">
              <w:r>
                <w:rPr>
                  <w:rFonts w:eastAsia="宋体" w:hint="eastAsia"/>
                  <w:sz w:val="16"/>
                  <w:szCs w:val="16"/>
                  <w:lang w:eastAsia="zh-CN"/>
                </w:rPr>
                <w:t>1</w:t>
              </w:r>
              <w:r>
                <w:rPr>
                  <w:rFonts w:eastAsia="宋体"/>
                  <w:sz w:val="16"/>
                  <w:szCs w:val="16"/>
                  <w:lang w:eastAsia="zh-CN"/>
                </w:rPr>
                <w:t>0</w:t>
              </w:r>
            </w:ins>
          </w:p>
        </w:tc>
        <w:tc>
          <w:tcPr>
            <w:tcW w:w="4588" w:type="dxa"/>
          </w:tcPr>
          <w:p w14:paraId="79EB429A" w14:textId="06A1DAA2" w:rsidR="00E80119" w:rsidRPr="00511225" w:rsidRDefault="00E80119" w:rsidP="00E80119">
            <w:pPr>
              <w:pStyle w:val="TAC"/>
              <w:rPr>
                <w:ins w:id="380" w:author="Huawei" w:date="2025-07-28T09:51:00Z"/>
                <w:sz w:val="16"/>
                <w:szCs w:val="16"/>
                <w:lang w:eastAsia="zh-CN"/>
              </w:rPr>
            </w:pPr>
            <w:ins w:id="381" w:author="Huawei" w:date="2025-07-28T09:54:00Z">
              <w:r w:rsidRPr="00511225">
                <w:rPr>
                  <w:sz w:val="16"/>
                  <w:szCs w:val="16"/>
                </w:rPr>
                <w:t xml:space="preserve">REF_victim </w:t>
              </w:r>
            </w:ins>
            <w:ins w:id="382" w:author="Huawei" w:date="2025-07-31T18:06:00Z">
              <w:r w:rsidR="00277C0F">
                <w:rPr>
                  <w:sz w:val="16"/>
                  <w:szCs w:val="16"/>
                </w:rPr>
                <w:t>+26.7</w:t>
              </w:r>
            </w:ins>
          </w:p>
        </w:tc>
      </w:tr>
      <w:tr w:rsidR="00E80119" w:rsidRPr="00511225" w14:paraId="43579ADE" w14:textId="77777777" w:rsidTr="004839E5">
        <w:trPr>
          <w:ins w:id="383" w:author="Huawei" w:date="2025-07-28T09:51:00Z"/>
        </w:trPr>
        <w:tc>
          <w:tcPr>
            <w:tcW w:w="1973" w:type="dxa"/>
            <w:vMerge w:val="restart"/>
            <w:tcBorders>
              <w:top w:val="single" w:sz="4" w:space="0" w:color="auto"/>
            </w:tcBorders>
          </w:tcPr>
          <w:p w14:paraId="79DB9672" w14:textId="71A732CF" w:rsidR="00E80119" w:rsidRPr="00511225" w:rsidRDefault="00E80119" w:rsidP="00E80119">
            <w:pPr>
              <w:pStyle w:val="TAC"/>
              <w:rPr>
                <w:ins w:id="384" w:author="Huawei" w:date="2025-07-28T09:51:00Z"/>
                <w:sz w:val="16"/>
                <w:szCs w:val="16"/>
              </w:rPr>
            </w:pPr>
            <w:ins w:id="385" w:author="Huawei" w:date="2025-07-28T09:52:00Z">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ins>
          </w:p>
        </w:tc>
        <w:tc>
          <w:tcPr>
            <w:tcW w:w="763" w:type="dxa"/>
            <w:vMerge w:val="restart"/>
            <w:tcBorders>
              <w:top w:val="single" w:sz="4" w:space="0" w:color="auto"/>
            </w:tcBorders>
          </w:tcPr>
          <w:p w14:paraId="782783F4" w14:textId="282DA28E" w:rsidR="00E80119" w:rsidRPr="00E80119" w:rsidRDefault="00E80119" w:rsidP="00E80119">
            <w:pPr>
              <w:pStyle w:val="TAC"/>
              <w:rPr>
                <w:ins w:id="386" w:author="Huawei" w:date="2025-07-28T09:51:00Z"/>
                <w:rFonts w:eastAsia="宋体"/>
                <w:sz w:val="16"/>
                <w:szCs w:val="16"/>
                <w:lang w:eastAsia="zh-CN"/>
              </w:rPr>
            </w:pPr>
            <w:ins w:id="387" w:author="Huawei" w:date="2025-07-28T09:53:00Z">
              <w:r>
                <w:rPr>
                  <w:rFonts w:eastAsia="宋体" w:hint="eastAsia"/>
                  <w:sz w:val="16"/>
                  <w:szCs w:val="16"/>
                  <w:lang w:eastAsia="zh-CN"/>
                </w:rPr>
                <w:t>1</w:t>
              </w:r>
            </w:ins>
          </w:p>
        </w:tc>
        <w:tc>
          <w:tcPr>
            <w:tcW w:w="721" w:type="dxa"/>
          </w:tcPr>
          <w:p w14:paraId="1EFE2140" w14:textId="3466C32A" w:rsidR="00E80119" w:rsidRPr="00511225" w:rsidRDefault="00E80119" w:rsidP="00E80119">
            <w:pPr>
              <w:pStyle w:val="TAC"/>
              <w:rPr>
                <w:ins w:id="388" w:author="Huawei" w:date="2025-07-28T09:51:00Z"/>
                <w:sz w:val="16"/>
                <w:szCs w:val="16"/>
                <w:lang w:eastAsia="zh-CN"/>
              </w:rPr>
            </w:pPr>
            <w:ins w:id="389" w:author="Huawei" w:date="2025-07-28T09:53:00Z">
              <w:r>
                <w:rPr>
                  <w:rFonts w:eastAsia="宋体" w:hint="eastAsia"/>
                  <w:sz w:val="16"/>
                  <w:szCs w:val="16"/>
                  <w:lang w:eastAsia="zh-CN"/>
                </w:rPr>
                <w:t>n</w:t>
              </w:r>
              <w:r>
                <w:rPr>
                  <w:rFonts w:eastAsia="宋体"/>
                  <w:sz w:val="16"/>
                  <w:szCs w:val="16"/>
                  <w:lang w:eastAsia="zh-CN"/>
                </w:rPr>
                <w:t>28</w:t>
              </w:r>
            </w:ins>
          </w:p>
        </w:tc>
        <w:tc>
          <w:tcPr>
            <w:tcW w:w="1920" w:type="dxa"/>
          </w:tcPr>
          <w:p w14:paraId="164E6699" w14:textId="4C89E01E" w:rsidR="00E80119" w:rsidRPr="00511225" w:rsidRDefault="00E80119" w:rsidP="00E80119">
            <w:pPr>
              <w:pStyle w:val="TAC"/>
              <w:rPr>
                <w:ins w:id="390" w:author="Huawei" w:date="2025-07-28T09:51:00Z"/>
                <w:sz w:val="16"/>
                <w:szCs w:val="16"/>
                <w:lang w:eastAsia="zh-CN"/>
              </w:rPr>
            </w:pPr>
            <w:ins w:id="391" w:author="Huawei" w:date="2025-07-28T09:54:00Z">
              <w:r>
                <w:rPr>
                  <w:rFonts w:eastAsia="宋体" w:hint="eastAsia"/>
                  <w:sz w:val="16"/>
                  <w:szCs w:val="16"/>
                  <w:lang w:eastAsia="zh-CN"/>
                </w:rPr>
                <w:t>5</w:t>
              </w:r>
            </w:ins>
          </w:p>
        </w:tc>
        <w:tc>
          <w:tcPr>
            <w:tcW w:w="4588" w:type="dxa"/>
          </w:tcPr>
          <w:p w14:paraId="58C2C6F5" w14:textId="06D0431E" w:rsidR="00E80119" w:rsidRPr="00511225" w:rsidRDefault="00E80119" w:rsidP="00E80119">
            <w:pPr>
              <w:pStyle w:val="TAC"/>
              <w:rPr>
                <w:ins w:id="392" w:author="Huawei" w:date="2025-07-28T09:51:00Z"/>
                <w:sz w:val="16"/>
                <w:szCs w:val="16"/>
                <w:lang w:eastAsia="zh-CN"/>
              </w:rPr>
            </w:pPr>
            <w:ins w:id="393" w:author="Huawei" w:date="2025-07-28T09:54:00Z">
              <w:r w:rsidRPr="00511225">
                <w:rPr>
                  <w:sz w:val="16"/>
                  <w:szCs w:val="16"/>
                  <w:lang w:eastAsia="zh-CN"/>
                </w:rPr>
                <w:t>REF_aggressor</w:t>
              </w:r>
            </w:ins>
          </w:p>
        </w:tc>
      </w:tr>
      <w:tr w:rsidR="00E80119" w:rsidRPr="00511225" w14:paraId="2CF984FA" w14:textId="77777777" w:rsidTr="004839E5">
        <w:trPr>
          <w:ins w:id="394" w:author="Huawei" w:date="2025-07-28T09:51:00Z"/>
        </w:trPr>
        <w:tc>
          <w:tcPr>
            <w:tcW w:w="1973" w:type="dxa"/>
            <w:vMerge/>
          </w:tcPr>
          <w:p w14:paraId="12DD05C7" w14:textId="77777777" w:rsidR="00E80119" w:rsidRPr="00511225" w:rsidRDefault="00E80119" w:rsidP="00E80119">
            <w:pPr>
              <w:pStyle w:val="TAC"/>
              <w:rPr>
                <w:ins w:id="395" w:author="Huawei" w:date="2025-07-28T09:51:00Z"/>
                <w:sz w:val="16"/>
                <w:szCs w:val="16"/>
              </w:rPr>
            </w:pPr>
          </w:p>
        </w:tc>
        <w:tc>
          <w:tcPr>
            <w:tcW w:w="763" w:type="dxa"/>
            <w:vMerge/>
          </w:tcPr>
          <w:p w14:paraId="44334F93" w14:textId="77777777" w:rsidR="00E80119" w:rsidRPr="00511225" w:rsidRDefault="00E80119" w:rsidP="00E80119">
            <w:pPr>
              <w:pStyle w:val="TAC"/>
              <w:rPr>
                <w:ins w:id="396" w:author="Huawei" w:date="2025-07-28T09:51:00Z"/>
                <w:sz w:val="16"/>
                <w:szCs w:val="16"/>
                <w:lang w:eastAsia="zh-CN"/>
              </w:rPr>
            </w:pPr>
          </w:p>
        </w:tc>
        <w:tc>
          <w:tcPr>
            <w:tcW w:w="721" w:type="dxa"/>
          </w:tcPr>
          <w:p w14:paraId="7F80A1A6" w14:textId="655A047D" w:rsidR="00E80119" w:rsidRPr="00511225" w:rsidRDefault="00E80119" w:rsidP="00E80119">
            <w:pPr>
              <w:pStyle w:val="TAC"/>
              <w:rPr>
                <w:ins w:id="397" w:author="Huawei" w:date="2025-07-28T09:51:00Z"/>
                <w:sz w:val="16"/>
                <w:szCs w:val="16"/>
                <w:lang w:eastAsia="zh-CN"/>
              </w:rPr>
            </w:pPr>
            <w:ins w:id="398" w:author="Huawei" w:date="2025-07-28T09:53:00Z">
              <w:r>
                <w:rPr>
                  <w:rFonts w:eastAsia="宋体" w:hint="eastAsia"/>
                  <w:sz w:val="16"/>
                  <w:szCs w:val="16"/>
                  <w:lang w:eastAsia="zh-CN"/>
                </w:rPr>
                <w:t>n</w:t>
              </w:r>
              <w:r>
                <w:rPr>
                  <w:rFonts w:eastAsia="宋体"/>
                  <w:sz w:val="16"/>
                  <w:szCs w:val="16"/>
                  <w:lang w:eastAsia="zh-CN"/>
                </w:rPr>
                <w:t>40</w:t>
              </w:r>
            </w:ins>
          </w:p>
        </w:tc>
        <w:tc>
          <w:tcPr>
            <w:tcW w:w="1920" w:type="dxa"/>
          </w:tcPr>
          <w:p w14:paraId="04C6690D" w14:textId="6067AE8C" w:rsidR="00E80119" w:rsidRPr="00511225" w:rsidRDefault="00E80119" w:rsidP="00E80119">
            <w:pPr>
              <w:pStyle w:val="TAC"/>
              <w:rPr>
                <w:ins w:id="399" w:author="Huawei" w:date="2025-07-28T09:51:00Z"/>
                <w:sz w:val="16"/>
                <w:szCs w:val="16"/>
                <w:lang w:eastAsia="zh-CN"/>
              </w:rPr>
            </w:pPr>
            <w:ins w:id="400" w:author="Huawei" w:date="2025-07-28T09:54:00Z">
              <w:r>
                <w:rPr>
                  <w:rFonts w:eastAsia="宋体" w:hint="eastAsia"/>
                  <w:sz w:val="16"/>
                  <w:szCs w:val="16"/>
                  <w:lang w:eastAsia="zh-CN"/>
                </w:rPr>
                <w:t>5</w:t>
              </w:r>
            </w:ins>
          </w:p>
        </w:tc>
        <w:tc>
          <w:tcPr>
            <w:tcW w:w="4588" w:type="dxa"/>
          </w:tcPr>
          <w:p w14:paraId="4AB8C20F" w14:textId="2BF89FD5" w:rsidR="00E80119" w:rsidRPr="00511225" w:rsidRDefault="00E80119" w:rsidP="00E80119">
            <w:pPr>
              <w:pStyle w:val="TAC"/>
              <w:rPr>
                <w:ins w:id="401" w:author="Huawei" w:date="2025-07-28T09:51:00Z"/>
                <w:sz w:val="16"/>
                <w:szCs w:val="16"/>
                <w:lang w:eastAsia="zh-CN"/>
              </w:rPr>
            </w:pPr>
            <w:ins w:id="402" w:author="Huawei" w:date="2025-07-28T09:54:00Z">
              <w:r w:rsidRPr="00511225">
                <w:rPr>
                  <w:sz w:val="16"/>
                  <w:szCs w:val="16"/>
                </w:rPr>
                <w:t>REF_victim +</w:t>
              </w:r>
            </w:ins>
            <w:ins w:id="403" w:author="Huawei" w:date="2025-07-31T18:06:00Z">
              <w:r w:rsidR="00277C0F">
                <w:rPr>
                  <w:sz w:val="16"/>
                  <w:szCs w:val="16"/>
                </w:rPr>
                <w:t>12.3</w:t>
              </w:r>
            </w:ins>
          </w:p>
        </w:tc>
      </w:tr>
      <w:tr w:rsidR="00E80119" w:rsidRPr="00511225" w14:paraId="75B43744" w14:textId="77777777" w:rsidTr="004839E5">
        <w:trPr>
          <w:ins w:id="404" w:author="Huawei" w:date="2025-07-28T09:51:00Z"/>
        </w:trPr>
        <w:tc>
          <w:tcPr>
            <w:tcW w:w="1973" w:type="dxa"/>
            <w:vMerge/>
          </w:tcPr>
          <w:p w14:paraId="7B6F4841" w14:textId="77777777" w:rsidR="00E80119" w:rsidRPr="00511225" w:rsidRDefault="00E80119" w:rsidP="00E80119">
            <w:pPr>
              <w:pStyle w:val="TAC"/>
              <w:rPr>
                <w:ins w:id="405" w:author="Huawei" w:date="2025-07-28T09:51:00Z"/>
                <w:sz w:val="16"/>
                <w:szCs w:val="16"/>
              </w:rPr>
            </w:pPr>
          </w:p>
        </w:tc>
        <w:tc>
          <w:tcPr>
            <w:tcW w:w="763" w:type="dxa"/>
            <w:vMerge/>
            <w:tcBorders>
              <w:bottom w:val="nil"/>
            </w:tcBorders>
          </w:tcPr>
          <w:p w14:paraId="7733D2DB" w14:textId="77777777" w:rsidR="00E80119" w:rsidRPr="00511225" w:rsidRDefault="00E80119" w:rsidP="00E80119">
            <w:pPr>
              <w:pStyle w:val="TAC"/>
              <w:rPr>
                <w:ins w:id="406" w:author="Huawei" w:date="2025-07-28T09:51:00Z"/>
                <w:sz w:val="16"/>
                <w:szCs w:val="16"/>
                <w:lang w:eastAsia="zh-CN"/>
              </w:rPr>
            </w:pPr>
          </w:p>
        </w:tc>
        <w:tc>
          <w:tcPr>
            <w:tcW w:w="721" w:type="dxa"/>
          </w:tcPr>
          <w:p w14:paraId="1A2D1578" w14:textId="496B0E45" w:rsidR="00E80119" w:rsidRPr="00511225" w:rsidRDefault="00E80119" w:rsidP="00E80119">
            <w:pPr>
              <w:pStyle w:val="TAC"/>
              <w:rPr>
                <w:ins w:id="407" w:author="Huawei" w:date="2025-07-28T09:51:00Z"/>
                <w:sz w:val="16"/>
                <w:szCs w:val="16"/>
                <w:lang w:eastAsia="zh-CN"/>
              </w:rPr>
            </w:pPr>
            <w:ins w:id="408" w:author="Huawei" w:date="2025-07-28T09:53:00Z">
              <w:r>
                <w:rPr>
                  <w:rFonts w:eastAsia="宋体" w:hint="eastAsia"/>
                  <w:sz w:val="16"/>
                  <w:szCs w:val="16"/>
                  <w:lang w:eastAsia="zh-CN"/>
                </w:rPr>
                <w:t>n</w:t>
              </w:r>
              <w:r>
                <w:rPr>
                  <w:rFonts w:eastAsia="宋体"/>
                  <w:sz w:val="16"/>
                  <w:szCs w:val="16"/>
                  <w:lang w:eastAsia="zh-CN"/>
                </w:rPr>
                <w:t>77</w:t>
              </w:r>
            </w:ins>
          </w:p>
        </w:tc>
        <w:tc>
          <w:tcPr>
            <w:tcW w:w="1920" w:type="dxa"/>
          </w:tcPr>
          <w:p w14:paraId="4E9D6473" w14:textId="04A00DED" w:rsidR="00E80119" w:rsidRPr="00511225" w:rsidRDefault="00E80119" w:rsidP="00E80119">
            <w:pPr>
              <w:pStyle w:val="TAC"/>
              <w:rPr>
                <w:ins w:id="409" w:author="Huawei" w:date="2025-07-28T09:51:00Z"/>
                <w:sz w:val="16"/>
                <w:szCs w:val="16"/>
                <w:lang w:eastAsia="zh-CN"/>
              </w:rPr>
            </w:pPr>
            <w:ins w:id="410" w:author="Huawei" w:date="2025-07-28T09:54:00Z">
              <w:r>
                <w:rPr>
                  <w:rFonts w:eastAsia="宋体" w:hint="eastAsia"/>
                  <w:sz w:val="16"/>
                  <w:szCs w:val="16"/>
                  <w:lang w:eastAsia="zh-CN"/>
                </w:rPr>
                <w:t>1</w:t>
              </w:r>
              <w:r>
                <w:rPr>
                  <w:rFonts w:eastAsia="宋体"/>
                  <w:sz w:val="16"/>
                  <w:szCs w:val="16"/>
                  <w:lang w:eastAsia="zh-CN"/>
                </w:rPr>
                <w:t>0</w:t>
              </w:r>
            </w:ins>
          </w:p>
        </w:tc>
        <w:tc>
          <w:tcPr>
            <w:tcW w:w="4588" w:type="dxa"/>
          </w:tcPr>
          <w:p w14:paraId="0723710A" w14:textId="7EAB96EF" w:rsidR="00E80119" w:rsidRPr="00511225" w:rsidRDefault="00E80119" w:rsidP="00E80119">
            <w:pPr>
              <w:pStyle w:val="TAC"/>
              <w:rPr>
                <w:ins w:id="411" w:author="Huawei" w:date="2025-07-28T09:51:00Z"/>
                <w:sz w:val="16"/>
                <w:szCs w:val="16"/>
                <w:lang w:eastAsia="zh-CN"/>
              </w:rPr>
            </w:pPr>
            <w:ins w:id="412" w:author="Huawei" w:date="2025-07-28T09:54:00Z">
              <w:r w:rsidRPr="00511225">
                <w:rPr>
                  <w:sz w:val="16"/>
                  <w:szCs w:val="16"/>
                  <w:lang w:eastAsia="zh-CN"/>
                </w:rPr>
                <w:t>REF_aggressor</w:t>
              </w:r>
            </w:ins>
          </w:p>
        </w:tc>
      </w:tr>
      <w:tr w:rsidR="00E80119" w:rsidRPr="00511225" w14:paraId="017F78C2" w14:textId="77777777" w:rsidTr="00333C72">
        <w:trPr>
          <w:ins w:id="413" w:author="Huawei" w:date="2025-07-28T09:51:00Z"/>
        </w:trPr>
        <w:tc>
          <w:tcPr>
            <w:tcW w:w="1973" w:type="dxa"/>
            <w:vMerge w:val="restart"/>
            <w:tcBorders>
              <w:top w:val="single" w:sz="4" w:space="0" w:color="auto"/>
            </w:tcBorders>
          </w:tcPr>
          <w:p w14:paraId="1DB9131B" w14:textId="13C3C29E" w:rsidR="00E80119" w:rsidRPr="00E80119" w:rsidRDefault="00E80119" w:rsidP="00E80119">
            <w:pPr>
              <w:pStyle w:val="TAC"/>
              <w:rPr>
                <w:ins w:id="414" w:author="Huawei" w:date="2025-07-28T09:51:00Z"/>
                <w:sz w:val="16"/>
                <w:szCs w:val="16"/>
              </w:rPr>
            </w:pPr>
            <w:ins w:id="415" w:author="Huawei" w:date="2025-07-28T09:52:00Z">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ins>
            <w:ins w:id="416" w:author="Huawei" w:date="2025-07-28T09:53:00Z">
              <w:r>
                <w:rPr>
                  <w:sz w:val="16"/>
                  <w:szCs w:val="16"/>
                </w:rPr>
                <w:t>40</w:t>
              </w:r>
            </w:ins>
            <w:ins w:id="417" w:author="Huawei" w:date="2025-07-28T09:52:00Z">
              <w:r w:rsidRPr="00511225">
                <w:rPr>
                  <w:sz w:val="16"/>
                  <w:szCs w:val="16"/>
                </w:rPr>
                <w:t>A-n</w:t>
              </w:r>
            </w:ins>
            <w:ins w:id="418" w:author="Huawei" w:date="2025-07-28T09:53:00Z">
              <w:r>
                <w:rPr>
                  <w:sz w:val="16"/>
                  <w:szCs w:val="16"/>
                </w:rPr>
                <w:t>77</w:t>
              </w:r>
            </w:ins>
            <w:ins w:id="419" w:author="Huawei" w:date="2025-07-28T09:52:00Z">
              <w:r w:rsidRPr="00511225">
                <w:rPr>
                  <w:sz w:val="16"/>
                  <w:szCs w:val="16"/>
                </w:rPr>
                <w:t>A</w:t>
              </w:r>
            </w:ins>
          </w:p>
        </w:tc>
        <w:tc>
          <w:tcPr>
            <w:tcW w:w="763" w:type="dxa"/>
            <w:vMerge w:val="restart"/>
            <w:tcBorders>
              <w:top w:val="single" w:sz="4" w:space="0" w:color="auto"/>
            </w:tcBorders>
          </w:tcPr>
          <w:p w14:paraId="601EBFC2" w14:textId="580DE596" w:rsidR="00E80119" w:rsidRPr="00E80119" w:rsidRDefault="00E80119" w:rsidP="00E80119">
            <w:pPr>
              <w:pStyle w:val="TAC"/>
              <w:rPr>
                <w:ins w:id="420" w:author="Huawei" w:date="2025-07-28T09:51:00Z"/>
                <w:rFonts w:eastAsia="宋体"/>
                <w:sz w:val="16"/>
                <w:szCs w:val="16"/>
                <w:lang w:eastAsia="zh-CN"/>
              </w:rPr>
            </w:pPr>
            <w:ins w:id="421" w:author="Huawei" w:date="2025-07-28T09:53:00Z">
              <w:r>
                <w:rPr>
                  <w:rFonts w:eastAsia="宋体" w:hint="eastAsia"/>
                  <w:sz w:val="16"/>
                  <w:szCs w:val="16"/>
                  <w:lang w:eastAsia="zh-CN"/>
                </w:rPr>
                <w:t>1</w:t>
              </w:r>
            </w:ins>
          </w:p>
        </w:tc>
        <w:tc>
          <w:tcPr>
            <w:tcW w:w="721" w:type="dxa"/>
          </w:tcPr>
          <w:p w14:paraId="16AF6439" w14:textId="6C8207FC" w:rsidR="00E80119" w:rsidRPr="00511225" w:rsidRDefault="00E80119" w:rsidP="00E80119">
            <w:pPr>
              <w:pStyle w:val="TAC"/>
              <w:rPr>
                <w:ins w:id="422" w:author="Huawei" w:date="2025-07-28T09:51:00Z"/>
                <w:sz w:val="16"/>
                <w:szCs w:val="16"/>
                <w:lang w:eastAsia="zh-CN"/>
              </w:rPr>
            </w:pPr>
            <w:ins w:id="423" w:author="Huawei" w:date="2025-07-28T09:53:00Z">
              <w:r>
                <w:rPr>
                  <w:rFonts w:eastAsia="宋体" w:hint="eastAsia"/>
                  <w:sz w:val="16"/>
                  <w:szCs w:val="16"/>
                  <w:lang w:eastAsia="zh-CN"/>
                </w:rPr>
                <w:t>n</w:t>
              </w:r>
              <w:r>
                <w:rPr>
                  <w:rFonts w:eastAsia="宋体"/>
                  <w:sz w:val="16"/>
                  <w:szCs w:val="16"/>
                  <w:lang w:eastAsia="zh-CN"/>
                </w:rPr>
                <w:t>28</w:t>
              </w:r>
            </w:ins>
          </w:p>
        </w:tc>
        <w:tc>
          <w:tcPr>
            <w:tcW w:w="1920" w:type="dxa"/>
          </w:tcPr>
          <w:p w14:paraId="61A4A404" w14:textId="0F388DB3" w:rsidR="00E80119" w:rsidRPr="00511225" w:rsidRDefault="00E80119" w:rsidP="00E80119">
            <w:pPr>
              <w:pStyle w:val="TAC"/>
              <w:rPr>
                <w:ins w:id="424" w:author="Huawei" w:date="2025-07-28T09:51:00Z"/>
                <w:sz w:val="16"/>
                <w:szCs w:val="16"/>
                <w:lang w:eastAsia="zh-CN"/>
              </w:rPr>
            </w:pPr>
            <w:ins w:id="425" w:author="Huawei" w:date="2025-07-28T09:54:00Z">
              <w:r>
                <w:rPr>
                  <w:rFonts w:eastAsia="宋体" w:hint="eastAsia"/>
                  <w:sz w:val="16"/>
                  <w:szCs w:val="16"/>
                  <w:lang w:eastAsia="zh-CN"/>
                </w:rPr>
                <w:t>5</w:t>
              </w:r>
            </w:ins>
          </w:p>
        </w:tc>
        <w:tc>
          <w:tcPr>
            <w:tcW w:w="4588" w:type="dxa"/>
          </w:tcPr>
          <w:p w14:paraId="043507F8" w14:textId="7F11E140" w:rsidR="00E80119" w:rsidRPr="00511225" w:rsidRDefault="00E80119" w:rsidP="00E80119">
            <w:pPr>
              <w:pStyle w:val="TAC"/>
              <w:rPr>
                <w:ins w:id="426" w:author="Huawei" w:date="2025-07-28T09:51:00Z"/>
                <w:sz w:val="16"/>
                <w:szCs w:val="16"/>
                <w:lang w:eastAsia="zh-CN"/>
              </w:rPr>
            </w:pPr>
            <w:ins w:id="427" w:author="Huawei" w:date="2025-07-28T09:54:00Z">
              <w:r w:rsidRPr="00511225">
                <w:rPr>
                  <w:sz w:val="16"/>
                  <w:szCs w:val="16"/>
                </w:rPr>
                <w:t>REF_victim +</w:t>
              </w:r>
            </w:ins>
            <w:ins w:id="428" w:author="Huawei" w:date="2025-07-31T18:06:00Z">
              <w:r w:rsidR="00277C0F">
                <w:rPr>
                  <w:sz w:val="16"/>
                  <w:szCs w:val="16"/>
                </w:rPr>
                <w:t>11</w:t>
              </w:r>
            </w:ins>
          </w:p>
        </w:tc>
      </w:tr>
      <w:tr w:rsidR="00E80119" w:rsidRPr="00511225" w14:paraId="4CFC4BF0" w14:textId="77777777" w:rsidTr="00333C72">
        <w:trPr>
          <w:ins w:id="429" w:author="Huawei" w:date="2025-07-28T09:51:00Z"/>
        </w:trPr>
        <w:tc>
          <w:tcPr>
            <w:tcW w:w="1973" w:type="dxa"/>
            <w:vMerge/>
          </w:tcPr>
          <w:p w14:paraId="12485EC8" w14:textId="77777777" w:rsidR="00E80119" w:rsidRPr="00511225" w:rsidRDefault="00E80119" w:rsidP="00E80119">
            <w:pPr>
              <w:pStyle w:val="TAC"/>
              <w:rPr>
                <w:ins w:id="430" w:author="Huawei" w:date="2025-07-28T09:51:00Z"/>
                <w:sz w:val="16"/>
                <w:szCs w:val="16"/>
              </w:rPr>
            </w:pPr>
          </w:p>
        </w:tc>
        <w:tc>
          <w:tcPr>
            <w:tcW w:w="763" w:type="dxa"/>
            <w:vMerge/>
          </w:tcPr>
          <w:p w14:paraId="7D68C9E3" w14:textId="77777777" w:rsidR="00E80119" w:rsidRPr="00511225" w:rsidRDefault="00E80119" w:rsidP="00E80119">
            <w:pPr>
              <w:pStyle w:val="TAC"/>
              <w:rPr>
                <w:ins w:id="431" w:author="Huawei" w:date="2025-07-28T09:51:00Z"/>
                <w:sz w:val="16"/>
                <w:szCs w:val="16"/>
                <w:lang w:eastAsia="zh-CN"/>
              </w:rPr>
            </w:pPr>
          </w:p>
        </w:tc>
        <w:tc>
          <w:tcPr>
            <w:tcW w:w="721" w:type="dxa"/>
          </w:tcPr>
          <w:p w14:paraId="38160DC0" w14:textId="537939D8" w:rsidR="00E80119" w:rsidRPr="00511225" w:rsidRDefault="00E80119" w:rsidP="00E80119">
            <w:pPr>
              <w:pStyle w:val="TAC"/>
              <w:rPr>
                <w:ins w:id="432" w:author="Huawei" w:date="2025-07-28T09:51:00Z"/>
                <w:sz w:val="16"/>
                <w:szCs w:val="16"/>
                <w:lang w:eastAsia="zh-CN"/>
              </w:rPr>
            </w:pPr>
            <w:ins w:id="433" w:author="Huawei" w:date="2025-07-28T09:53:00Z">
              <w:r>
                <w:rPr>
                  <w:rFonts w:eastAsia="宋体" w:hint="eastAsia"/>
                  <w:sz w:val="16"/>
                  <w:szCs w:val="16"/>
                  <w:lang w:eastAsia="zh-CN"/>
                </w:rPr>
                <w:t>n</w:t>
              </w:r>
              <w:r>
                <w:rPr>
                  <w:rFonts w:eastAsia="宋体"/>
                  <w:sz w:val="16"/>
                  <w:szCs w:val="16"/>
                  <w:lang w:eastAsia="zh-CN"/>
                </w:rPr>
                <w:t>40</w:t>
              </w:r>
            </w:ins>
          </w:p>
        </w:tc>
        <w:tc>
          <w:tcPr>
            <w:tcW w:w="1920" w:type="dxa"/>
          </w:tcPr>
          <w:p w14:paraId="411A5FC8" w14:textId="07A0CA5F" w:rsidR="00E80119" w:rsidRPr="00511225" w:rsidRDefault="00E80119" w:rsidP="00E80119">
            <w:pPr>
              <w:pStyle w:val="TAC"/>
              <w:rPr>
                <w:ins w:id="434" w:author="Huawei" w:date="2025-07-28T09:51:00Z"/>
                <w:sz w:val="16"/>
                <w:szCs w:val="16"/>
                <w:lang w:eastAsia="zh-CN"/>
              </w:rPr>
            </w:pPr>
            <w:ins w:id="435" w:author="Huawei" w:date="2025-07-28T09:54:00Z">
              <w:r>
                <w:rPr>
                  <w:rFonts w:eastAsia="宋体" w:hint="eastAsia"/>
                  <w:sz w:val="16"/>
                  <w:szCs w:val="16"/>
                  <w:lang w:eastAsia="zh-CN"/>
                </w:rPr>
                <w:t>5</w:t>
              </w:r>
            </w:ins>
          </w:p>
        </w:tc>
        <w:tc>
          <w:tcPr>
            <w:tcW w:w="4588" w:type="dxa"/>
          </w:tcPr>
          <w:p w14:paraId="2BD95E1D" w14:textId="17CA4224" w:rsidR="00E80119" w:rsidRPr="00511225" w:rsidRDefault="00E80119" w:rsidP="00E80119">
            <w:pPr>
              <w:pStyle w:val="TAC"/>
              <w:rPr>
                <w:ins w:id="436" w:author="Huawei" w:date="2025-07-28T09:51:00Z"/>
                <w:sz w:val="16"/>
                <w:szCs w:val="16"/>
                <w:lang w:eastAsia="zh-CN"/>
              </w:rPr>
            </w:pPr>
            <w:ins w:id="437" w:author="Huawei" w:date="2025-07-28T09:54:00Z">
              <w:r w:rsidRPr="00511225">
                <w:rPr>
                  <w:sz w:val="16"/>
                  <w:szCs w:val="16"/>
                  <w:lang w:eastAsia="zh-CN"/>
                </w:rPr>
                <w:t>REF_aggressor</w:t>
              </w:r>
            </w:ins>
          </w:p>
        </w:tc>
      </w:tr>
      <w:tr w:rsidR="00E80119" w:rsidRPr="00511225" w14:paraId="52B10FFB" w14:textId="77777777" w:rsidTr="00333C72">
        <w:trPr>
          <w:ins w:id="438" w:author="Huawei" w:date="2025-07-28T09:51:00Z"/>
        </w:trPr>
        <w:tc>
          <w:tcPr>
            <w:tcW w:w="1973" w:type="dxa"/>
            <w:vMerge/>
          </w:tcPr>
          <w:p w14:paraId="05FA0205" w14:textId="77777777" w:rsidR="00E80119" w:rsidRPr="00511225" w:rsidRDefault="00E80119" w:rsidP="00E80119">
            <w:pPr>
              <w:pStyle w:val="TAC"/>
              <w:rPr>
                <w:ins w:id="439" w:author="Huawei" w:date="2025-07-28T09:51:00Z"/>
                <w:sz w:val="16"/>
                <w:szCs w:val="16"/>
              </w:rPr>
            </w:pPr>
          </w:p>
        </w:tc>
        <w:tc>
          <w:tcPr>
            <w:tcW w:w="763" w:type="dxa"/>
            <w:vMerge/>
            <w:tcBorders>
              <w:bottom w:val="nil"/>
            </w:tcBorders>
          </w:tcPr>
          <w:p w14:paraId="632C2666" w14:textId="77777777" w:rsidR="00E80119" w:rsidRPr="00511225" w:rsidRDefault="00E80119" w:rsidP="00E80119">
            <w:pPr>
              <w:pStyle w:val="TAC"/>
              <w:rPr>
                <w:ins w:id="440" w:author="Huawei" w:date="2025-07-28T09:51:00Z"/>
                <w:sz w:val="16"/>
                <w:szCs w:val="16"/>
                <w:lang w:eastAsia="zh-CN"/>
              </w:rPr>
            </w:pPr>
          </w:p>
        </w:tc>
        <w:tc>
          <w:tcPr>
            <w:tcW w:w="721" w:type="dxa"/>
          </w:tcPr>
          <w:p w14:paraId="2FC9F3D1" w14:textId="6CACF180" w:rsidR="00E80119" w:rsidRPr="00511225" w:rsidRDefault="00E80119" w:rsidP="00E80119">
            <w:pPr>
              <w:pStyle w:val="TAC"/>
              <w:rPr>
                <w:ins w:id="441" w:author="Huawei" w:date="2025-07-28T09:51:00Z"/>
                <w:sz w:val="16"/>
                <w:szCs w:val="16"/>
                <w:lang w:eastAsia="zh-CN"/>
              </w:rPr>
            </w:pPr>
            <w:ins w:id="442" w:author="Huawei" w:date="2025-07-28T09:53:00Z">
              <w:r>
                <w:rPr>
                  <w:rFonts w:eastAsia="宋体" w:hint="eastAsia"/>
                  <w:sz w:val="16"/>
                  <w:szCs w:val="16"/>
                  <w:lang w:eastAsia="zh-CN"/>
                </w:rPr>
                <w:t>n</w:t>
              </w:r>
              <w:r>
                <w:rPr>
                  <w:rFonts w:eastAsia="宋体"/>
                  <w:sz w:val="16"/>
                  <w:szCs w:val="16"/>
                  <w:lang w:eastAsia="zh-CN"/>
                </w:rPr>
                <w:t>77</w:t>
              </w:r>
            </w:ins>
          </w:p>
        </w:tc>
        <w:tc>
          <w:tcPr>
            <w:tcW w:w="1920" w:type="dxa"/>
          </w:tcPr>
          <w:p w14:paraId="719B6DD1" w14:textId="3E8056C9" w:rsidR="00E80119" w:rsidRPr="00511225" w:rsidRDefault="00E80119" w:rsidP="00E80119">
            <w:pPr>
              <w:pStyle w:val="TAC"/>
              <w:rPr>
                <w:ins w:id="443" w:author="Huawei" w:date="2025-07-28T09:51:00Z"/>
                <w:sz w:val="16"/>
                <w:szCs w:val="16"/>
                <w:lang w:eastAsia="zh-CN"/>
              </w:rPr>
            </w:pPr>
            <w:ins w:id="444" w:author="Huawei" w:date="2025-07-28T09:54:00Z">
              <w:r>
                <w:rPr>
                  <w:rFonts w:eastAsia="宋体" w:hint="eastAsia"/>
                  <w:sz w:val="16"/>
                  <w:szCs w:val="16"/>
                  <w:lang w:eastAsia="zh-CN"/>
                </w:rPr>
                <w:t>1</w:t>
              </w:r>
              <w:r>
                <w:rPr>
                  <w:rFonts w:eastAsia="宋体"/>
                  <w:sz w:val="16"/>
                  <w:szCs w:val="16"/>
                  <w:lang w:eastAsia="zh-CN"/>
                </w:rPr>
                <w:t>0</w:t>
              </w:r>
            </w:ins>
          </w:p>
        </w:tc>
        <w:tc>
          <w:tcPr>
            <w:tcW w:w="4588" w:type="dxa"/>
          </w:tcPr>
          <w:p w14:paraId="72D0E368" w14:textId="45582789" w:rsidR="00E80119" w:rsidRPr="00511225" w:rsidRDefault="00E80119" w:rsidP="00E80119">
            <w:pPr>
              <w:pStyle w:val="TAC"/>
              <w:rPr>
                <w:ins w:id="445" w:author="Huawei" w:date="2025-07-28T09:51:00Z"/>
                <w:sz w:val="16"/>
                <w:szCs w:val="16"/>
                <w:lang w:eastAsia="zh-CN"/>
              </w:rPr>
            </w:pPr>
            <w:ins w:id="446" w:author="Huawei" w:date="2025-07-28T09:54:00Z">
              <w:r w:rsidRPr="00511225">
                <w:rPr>
                  <w:sz w:val="16"/>
                  <w:szCs w:val="16"/>
                  <w:lang w:eastAsia="zh-CN"/>
                </w:rPr>
                <w:t>REF_aggressor</w:t>
              </w:r>
            </w:ins>
          </w:p>
        </w:tc>
      </w:tr>
      <w:bookmarkEnd w:id="354"/>
      <w:tr w:rsidR="00E80119" w:rsidRPr="00511225" w14:paraId="38779944" w14:textId="77777777" w:rsidTr="002E7191">
        <w:tc>
          <w:tcPr>
            <w:tcW w:w="1973" w:type="dxa"/>
            <w:vMerge w:val="restart"/>
            <w:tcBorders>
              <w:top w:val="single" w:sz="4" w:space="0" w:color="auto"/>
            </w:tcBorders>
          </w:tcPr>
          <w:p w14:paraId="3939715D" w14:textId="77777777" w:rsidR="00E80119" w:rsidRPr="00511225" w:rsidRDefault="00E80119" w:rsidP="00E80119">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6BBEC1B8" w14:textId="77777777" w:rsidR="00E80119" w:rsidRPr="00511225" w:rsidRDefault="00E80119" w:rsidP="00E80119">
            <w:pPr>
              <w:pStyle w:val="TAC"/>
              <w:rPr>
                <w:sz w:val="16"/>
                <w:szCs w:val="16"/>
                <w:lang w:eastAsia="zh-CN"/>
              </w:rPr>
            </w:pPr>
            <w:r w:rsidRPr="00511225">
              <w:rPr>
                <w:sz w:val="16"/>
                <w:szCs w:val="16"/>
                <w:lang w:eastAsia="zh-CN"/>
              </w:rPr>
              <w:t>1</w:t>
            </w:r>
          </w:p>
        </w:tc>
        <w:tc>
          <w:tcPr>
            <w:tcW w:w="721" w:type="dxa"/>
          </w:tcPr>
          <w:p w14:paraId="101A8DE2" w14:textId="77777777" w:rsidR="00E80119" w:rsidRPr="00511225" w:rsidRDefault="00E80119" w:rsidP="00E80119">
            <w:pPr>
              <w:pStyle w:val="TAC"/>
              <w:rPr>
                <w:sz w:val="16"/>
                <w:szCs w:val="16"/>
                <w:lang w:eastAsia="zh-CN"/>
              </w:rPr>
            </w:pPr>
            <w:r w:rsidRPr="00511225">
              <w:rPr>
                <w:sz w:val="16"/>
                <w:szCs w:val="16"/>
                <w:lang w:eastAsia="zh-CN"/>
              </w:rPr>
              <w:t>n28</w:t>
            </w:r>
          </w:p>
        </w:tc>
        <w:tc>
          <w:tcPr>
            <w:tcW w:w="1920" w:type="dxa"/>
          </w:tcPr>
          <w:p w14:paraId="65C1C914"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564BE406"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620CF76A" w14:textId="77777777" w:rsidTr="002E7191">
        <w:tc>
          <w:tcPr>
            <w:tcW w:w="1973" w:type="dxa"/>
            <w:vMerge/>
          </w:tcPr>
          <w:p w14:paraId="5F3F8C6F" w14:textId="77777777" w:rsidR="00E80119" w:rsidRPr="00511225" w:rsidRDefault="00E80119" w:rsidP="00E80119">
            <w:pPr>
              <w:pStyle w:val="TAC"/>
              <w:rPr>
                <w:sz w:val="16"/>
                <w:szCs w:val="16"/>
              </w:rPr>
            </w:pPr>
          </w:p>
        </w:tc>
        <w:tc>
          <w:tcPr>
            <w:tcW w:w="763" w:type="dxa"/>
            <w:tcBorders>
              <w:top w:val="nil"/>
              <w:bottom w:val="nil"/>
            </w:tcBorders>
          </w:tcPr>
          <w:p w14:paraId="23FB6A26" w14:textId="77777777" w:rsidR="00E80119" w:rsidRPr="00511225" w:rsidRDefault="00E80119" w:rsidP="00E80119">
            <w:pPr>
              <w:pStyle w:val="TAC"/>
              <w:rPr>
                <w:sz w:val="16"/>
                <w:szCs w:val="16"/>
              </w:rPr>
            </w:pPr>
          </w:p>
        </w:tc>
        <w:tc>
          <w:tcPr>
            <w:tcW w:w="721" w:type="dxa"/>
          </w:tcPr>
          <w:p w14:paraId="7F23F5E3" w14:textId="77777777" w:rsidR="00E80119" w:rsidRPr="00511225" w:rsidRDefault="00E80119" w:rsidP="00E80119">
            <w:pPr>
              <w:pStyle w:val="TAC"/>
              <w:rPr>
                <w:sz w:val="16"/>
                <w:szCs w:val="16"/>
                <w:lang w:eastAsia="zh-CN"/>
              </w:rPr>
            </w:pPr>
            <w:r w:rsidRPr="00511225">
              <w:rPr>
                <w:sz w:val="16"/>
                <w:szCs w:val="16"/>
                <w:lang w:eastAsia="zh-CN"/>
              </w:rPr>
              <w:t>n41</w:t>
            </w:r>
          </w:p>
        </w:tc>
        <w:tc>
          <w:tcPr>
            <w:tcW w:w="1920" w:type="dxa"/>
          </w:tcPr>
          <w:p w14:paraId="219D0D9D"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211FF529"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1D8D708A" w14:textId="77777777" w:rsidTr="002E7191">
        <w:tc>
          <w:tcPr>
            <w:tcW w:w="1973" w:type="dxa"/>
            <w:vMerge/>
            <w:tcBorders>
              <w:bottom w:val="nil"/>
            </w:tcBorders>
          </w:tcPr>
          <w:p w14:paraId="267C8F53" w14:textId="77777777" w:rsidR="00E80119" w:rsidRPr="00511225" w:rsidRDefault="00E80119" w:rsidP="00E80119">
            <w:pPr>
              <w:pStyle w:val="TAC"/>
              <w:rPr>
                <w:sz w:val="16"/>
                <w:szCs w:val="16"/>
              </w:rPr>
            </w:pPr>
          </w:p>
        </w:tc>
        <w:tc>
          <w:tcPr>
            <w:tcW w:w="763" w:type="dxa"/>
            <w:tcBorders>
              <w:top w:val="nil"/>
              <w:bottom w:val="single" w:sz="4" w:space="0" w:color="auto"/>
            </w:tcBorders>
          </w:tcPr>
          <w:p w14:paraId="1393399F" w14:textId="77777777" w:rsidR="00E80119" w:rsidRPr="00511225" w:rsidRDefault="00E80119" w:rsidP="00E80119">
            <w:pPr>
              <w:pStyle w:val="TAC"/>
              <w:rPr>
                <w:sz w:val="16"/>
                <w:szCs w:val="16"/>
              </w:rPr>
            </w:pPr>
          </w:p>
        </w:tc>
        <w:tc>
          <w:tcPr>
            <w:tcW w:w="721" w:type="dxa"/>
          </w:tcPr>
          <w:p w14:paraId="121653C5" w14:textId="77777777" w:rsidR="00E80119" w:rsidRPr="00511225" w:rsidRDefault="00E80119" w:rsidP="00E80119">
            <w:pPr>
              <w:pStyle w:val="TAC"/>
              <w:rPr>
                <w:sz w:val="16"/>
                <w:szCs w:val="16"/>
                <w:lang w:eastAsia="zh-CN"/>
              </w:rPr>
            </w:pPr>
            <w:r w:rsidRPr="00511225">
              <w:rPr>
                <w:sz w:val="16"/>
                <w:szCs w:val="16"/>
                <w:lang w:eastAsia="zh-CN"/>
              </w:rPr>
              <w:t>n77</w:t>
            </w:r>
          </w:p>
        </w:tc>
        <w:tc>
          <w:tcPr>
            <w:tcW w:w="1920" w:type="dxa"/>
          </w:tcPr>
          <w:p w14:paraId="7D985938" w14:textId="77777777" w:rsidR="00E80119" w:rsidRPr="00511225" w:rsidRDefault="00E80119" w:rsidP="00E80119">
            <w:pPr>
              <w:pStyle w:val="TAC"/>
              <w:rPr>
                <w:sz w:val="16"/>
                <w:szCs w:val="16"/>
                <w:lang w:eastAsia="zh-CN"/>
              </w:rPr>
            </w:pPr>
            <w:r w:rsidRPr="00511225">
              <w:rPr>
                <w:sz w:val="16"/>
                <w:szCs w:val="16"/>
                <w:lang w:eastAsia="zh-CN"/>
              </w:rPr>
              <w:t>10</w:t>
            </w:r>
          </w:p>
        </w:tc>
        <w:tc>
          <w:tcPr>
            <w:tcW w:w="4588" w:type="dxa"/>
          </w:tcPr>
          <w:p w14:paraId="58A3C36F" w14:textId="77777777" w:rsidR="00E80119" w:rsidRPr="00511225" w:rsidRDefault="00E80119" w:rsidP="00E80119">
            <w:pPr>
              <w:pStyle w:val="TAC"/>
              <w:rPr>
                <w:sz w:val="16"/>
                <w:szCs w:val="16"/>
              </w:rPr>
            </w:pPr>
            <w:r w:rsidRPr="00511225">
              <w:rPr>
                <w:sz w:val="16"/>
                <w:szCs w:val="16"/>
              </w:rPr>
              <w:t>REF_victim +28.2</w:t>
            </w:r>
          </w:p>
        </w:tc>
      </w:tr>
      <w:tr w:rsidR="00E80119" w:rsidRPr="00511225" w14:paraId="06CA83E6" w14:textId="77777777" w:rsidTr="002E7191">
        <w:tc>
          <w:tcPr>
            <w:tcW w:w="1973" w:type="dxa"/>
            <w:vMerge w:val="restart"/>
            <w:tcBorders>
              <w:top w:val="single" w:sz="4" w:space="0" w:color="auto"/>
            </w:tcBorders>
          </w:tcPr>
          <w:p w14:paraId="5623113C" w14:textId="77777777" w:rsidR="00E80119" w:rsidRPr="00511225" w:rsidRDefault="00E80119" w:rsidP="00E80119">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1A58FFFE" w14:textId="77777777" w:rsidR="00E80119" w:rsidRPr="00511225" w:rsidRDefault="00E80119" w:rsidP="00E80119">
            <w:pPr>
              <w:pStyle w:val="TAC"/>
              <w:rPr>
                <w:sz w:val="16"/>
                <w:szCs w:val="16"/>
                <w:lang w:eastAsia="zh-CN"/>
              </w:rPr>
            </w:pPr>
            <w:r w:rsidRPr="00511225">
              <w:rPr>
                <w:sz w:val="16"/>
                <w:szCs w:val="16"/>
                <w:lang w:eastAsia="zh-CN"/>
              </w:rPr>
              <w:t>1</w:t>
            </w:r>
          </w:p>
        </w:tc>
        <w:tc>
          <w:tcPr>
            <w:tcW w:w="721" w:type="dxa"/>
          </w:tcPr>
          <w:p w14:paraId="63617AE7" w14:textId="77777777" w:rsidR="00E80119" w:rsidRPr="00511225" w:rsidRDefault="00E80119" w:rsidP="00E80119">
            <w:pPr>
              <w:pStyle w:val="TAC"/>
              <w:rPr>
                <w:sz w:val="16"/>
                <w:szCs w:val="16"/>
                <w:lang w:eastAsia="zh-CN"/>
              </w:rPr>
            </w:pPr>
            <w:r w:rsidRPr="00511225">
              <w:rPr>
                <w:sz w:val="16"/>
                <w:szCs w:val="16"/>
                <w:lang w:eastAsia="zh-CN"/>
              </w:rPr>
              <w:t>n28</w:t>
            </w:r>
          </w:p>
        </w:tc>
        <w:tc>
          <w:tcPr>
            <w:tcW w:w="1920" w:type="dxa"/>
          </w:tcPr>
          <w:p w14:paraId="2DB4E2A2"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0F673E37"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71E55C4F" w14:textId="77777777" w:rsidTr="002E7191">
        <w:tc>
          <w:tcPr>
            <w:tcW w:w="1973" w:type="dxa"/>
            <w:vMerge/>
          </w:tcPr>
          <w:p w14:paraId="2232BFB6" w14:textId="77777777" w:rsidR="00E80119" w:rsidRPr="00511225" w:rsidRDefault="00E80119" w:rsidP="00E80119">
            <w:pPr>
              <w:pStyle w:val="TAC"/>
              <w:rPr>
                <w:sz w:val="16"/>
                <w:szCs w:val="16"/>
              </w:rPr>
            </w:pPr>
          </w:p>
        </w:tc>
        <w:tc>
          <w:tcPr>
            <w:tcW w:w="763" w:type="dxa"/>
            <w:tcBorders>
              <w:top w:val="nil"/>
              <w:bottom w:val="nil"/>
            </w:tcBorders>
          </w:tcPr>
          <w:p w14:paraId="0FF16297" w14:textId="77777777" w:rsidR="00E80119" w:rsidRPr="00511225" w:rsidRDefault="00E80119" w:rsidP="00E80119">
            <w:pPr>
              <w:pStyle w:val="TAC"/>
              <w:rPr>
                <w:sz w:val="16"/>
                <w:szCs w:val="16"/>
              </w:rPr>
            </w:pPr>
          </w:p>
        </w:tc>
        <w:tc>
          <w:tcPr>
            <w:tcW w:w="721" w:type="dxa"/>
          </w:tcPr>
          <w:p w14:paraId="3A5FFA8C" w14:textId="77777777" w:rsidR="00E80119" w:rsidRPr="00511225" w:rsidRDefault="00E80119" w:rsidP="00E80119">
            <w:pPr>
              <w:pStyle w:val="TAC"/>
              <w:rPr>
                <w:sz w:val="16"/>
                <w:szCs w:val="16"/>
                <w:lang w:eastAsia="zh-CN"/>
              </w:rPr>
            </w:pPr>
            <w:r w:rsidRPr="00511225">
              <w:rPr>
                <w:sz w:val="16"/>
                <w:szCs w:val="16"/>
                <w:lang w:eastAsia="zh-CN"/>
              </w:rPr>
              <w:t>n41</w:t>
            </w:r>
          </w:p>
        </w:tc>
        <w:tc>
          <w:tcPr>
            <w:tcW w:w="1920" w:type="dxa"/>
          </w:tcPr>
          <w:p w14:paraId="0F1B8F79"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2F5BDACB" w14:textId="77777777" w:rsidR="00E80119" w:rsidRPr="00511225" w:rsidRDefault="00E80119" w:rsidP="00E80119">
            <w:pPr>
              <w:pStyle w:val="TAC"/>
              <w:rPr>
                <w:sz w:val="16"/>
                <w:szCs w:val="16"/>
              </w:rPr>
            </w:pPr>
            <w:r w:rsidRPr="00511225">
              <w:rPr>
                <w:sz w:val="16"/>
                <w:szCs w:val="16"/>
              </w:rPr>
              <w:t>REF_victim +29.5</w:t>
            </w:r>
          </w:p>
        </w:tc>
      </w:tr>
      <w:tr w:rsidR="00E80119" w:rsidRPr="00511225" w14:paraId="71140C68" w14:textId="77777777" w:rsidTr="002E7191">
        <w:tc>
          <w:tcPr>
            <w:tcW w:w="1973" w:type="dxa"/>
            <w:vMerge/>
            <w:tcBorders>
              <w:bottom w:val="nil"/>
            </w:tcBorders>
          </w:tcPr>
          <w:p w14:paraId="0713363E" w14:textId="77777777" w:rsidR="00E80119" w:rsidRPr="00511225" w:rsidRDefault="00E80119" w:rsidP="00E80119">
            <w:pPr>
              <w:pStyle w:val="TAC"/>
              <w:rPr>
                <w:sz w:val="16"/>
                <w:szCs w:val="16"/>
              </w:rPr>
            </w:pPr>
          </w:p>
        </w:tc>
        <w:tc>
          <w:tcPr>
            <w:tcW w:w="763" w:type="dxa"/>
            <w:tcBorders>
              <w:top w:val="nil"/>
              <w:bottom w:val="single" w:sz="4" w:space="0" w:color="auto"/>
            </w:tcBorders>
          </w:tcPr>
          <w:p w14:paraId="07149F99" w14:textId="77777777" w:rsidR="00E80119" w:rsidRPr="00511225" w:rsidRDefault="00E80119" w:rsidP="00E80119">
            <w:pPr>
              <w:pStyle w:val="TAC"/>
              <w:rPr>
                <w:sz w:val="16"/>
                <w:szCs w:val="16"/>
              </w:rPr>
            </w:pPr>
          </w:p>
        </w:tc>
        <w:tc>
          <w:tcPr>
            <w:tcW w:w="721" w:type="dxa"/>
          </w:tcPr>
          <w:p w14:paraId="3D3B7777" w14:textId="77777777" w:rsidR="00E80119" w:rsidRPr="00511225" w:rsidRDefault="00E80119" w:rsidP="00E80119">
            <w:pPr>
              <w:pStyle w:val="TAC"/>
              <w:rPr>
                <w:sz w:val="16"/>
                <w:szCs w:val="16"/>
                <w:lang w:eastAsia="zh-CN"/>
              </w:rPr>
            </w:pPr>
            <w:r w:rsidRPr="00511225">
              <w:rPr>
                <w:sz w:val="16"/>
                <w:szCs w:val="16"/>
                <w:lang w:eastAsia="zh-CN"/>
              </w:rPr>
              <w:t>n77</w:t>
            </w:r>
          </w:p>
        </w:tc>
        <w:tc>
          <w:tcPr>
            <w:tcW w:w="1920" w:type="dxa"/>
          </w:tcPr>
          <w:p w14:paraId="2D62E3A1" w14:textId="77777777" w:rsidR="00E80119" w:rsidRPr="00511225" w:rsidRDefault="00E80119" w:rsidP="00E80119">
            <w:pPr>
              <w:pStyle w:val="TAC"/>
              <w:rPr>
                <w:sz w:val="16"/>
                <w:szCs w:val="16"/>
                <w:lang w:eastAsia="zh-CN"/>
              </w:rPr>
            </w:pPr>
            <w:r w:rsidRPr="00511225">
              <w:rPr>
                <w:sz w:val="16"/>
                <w:szCs w:val="16"/>
                <w:lang w:eastAsia="zh-CN"/>
              </w:rPr>
              <w:t>10</w:t>
            </w:r>
          </w:p>
        </w:tc>
        <w:tc>
          <w:tcPr>
            <w:tcW w:w="4588" w:type="dxa"/>
          </w:tcPr>
          <w:p w14:paraId="45C35155"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5B0DA5DE" w14:textId="77777777" w:rsidTr="002E7191">
        <w:tc>
          <w:tcPr>
            <w:tcW w:w="1973" w:type="dxa"/>
            <w:vMerge w:val="restart"/>
            <w:tcBorders>
              <w:top w:val="single" w:sz="4" w:space="0" w:color="auto"/>
            </w:tcBorders>
          </w:tcPr>
          <w:p w14:paraId="292CEC84" w14:textId="77777777" w:rsidR="00E80119" w:rsidRPr="00511225" w:rsidRDefault="00E80119" w:rsidP="00E80119">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3B7A4BCF" w14:textId="77777777" w:rsidR="00E80119" w:rsidRPr="00511225" w:rsidRDefault="00E80119" w:rsidP="00E80119">
            <w:pPr>
              <w:pStyle w:val="TAC"/>
              <w:rPr>
                <w:sz w:val="16"/>
                <w:szCs w:val="16"/>
                <w:lang w:eastAsia="zh-CN"/>
              </w:rPr>
            </w:pPr>
            <w:r w:rsidRPr="00511225">
              <w:rPr>
                <w:sz w:val="16"/>
                <w:szCs w:val="16"/>
                <w:lang w:eastAsia="zh-CN"/>
              </w:rPr>
              <w:t>1</w:t>
            </w:r>
          </w:p>
        </w:tc>
        <w:tc>
          <w:tcPr>
            <w:tcW w:w="721" w:type="dxa"/>
          </w:tcPr>
          <w:p w14:paraId="5DBB2574" w14:textId="77777777" w:rsidR="00E80119" w:rsidRPr="00511225" w:rsidRDefault="00E80119" w:rsidP="00E80119">
            <w:pPr>
              <w:pStyle w:val="TAC"/>
              <w:rPr>
                <w:sz w:val="16"/>
                <w:szCs w:val="16"/>
                <w:lang w:eastAsia="zh-CN"/>
              </w:rPr>
            </w:pPr>
            <w:r w:rsidRPr="00511225">
              <w:rPr>
                <w:sz w:val="16"/>
                <w:szCs w:val="16"/>
                <w:lang w:eastAsia="zh-CN"/>
              </w:rPr>
              <w:t>n28</w:t>
            </w:r>
          </w:p>
        </w:tc>
        <w:tc>
          <w:tcPr>
            <w:tcW w:w="1920" w:type="dxa"/>
          </w:tcPr>
          <w:p w14:paraId="6F98CA80"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539D77E6" w14:textId="77777777" w:rsidR="00E80119" w:rsidRPr="00511225" w:rsidRDefault="00E80119" w:rsidP="00E80119">
            <w:pPr>
              <w:pStyle w:val="TAC"/>
              <w:rPr>
                <w:sz w:val="16"/>
                <w:szCs w:val="16"/>
              </w:rPr>
            </w:pPr>
            <w:r w:rsidRPr="00511225">
              <w:rPr>
                <w:sz w:val="16"/>
                <w:szCs w:val="16"/>
              </w:rPr>
              <w:t>REF_victim +30.8</w:t>
            </w:r>
          </w:p>
        </w:tc>
      </w:tr>
      <w:tr w:rsidR="00E80119" w:rsidRPr="00511225" w14:paraId="79B21EFB" w14:textId="77777777" w:rsidTr="002E7191">
        <w:tc>
          <w:tcPr>
            <w:tcW w:w="1973" w:type="dxa"/>
            <w:vMerge/>
          </w:tcPr>
          <w:p w14:paraId="35A12465" w14:textId="77777777" w:rsidR="00E80119" w:rsidRPr="00511225" w:rsidRDefault="00E80119" w:rsidP="00E80119">
            <w:pPr>
              <w:pStyle w:val="TAC"/>
              <w:rPr>
                <w:sz w:val="16"/>
                <w:szCs w:val="16"/>
              </w:rPr>
            </w:pPr>
          </w:p>
        </w:tc>
        <w:tc>
          <w:tcPr>
            <w:tcW w:w="763" w:type="dxa"/>
            <w:tcBorders>
              <w:top w:val="nil"/>
              <w:bottom w:val="nil"/>
            </w:tcBorders>
          </w:tcPr>
          <w:p w14:paraId="01FDFC01" w14:textId="77777777" w:rsidR="00E80119" w:rsidRPr="00511225" w:rsidRDefault="00E80119" w:rsidP="00E80119">
            <w:pPr>
              <w:pStyle w:val="TAC"/>
              <w:rPr>
                <w:sz w:val="16"/>
                <w:szCs w:val="16"/>
              </w:rPr>
            </w:pPr>
          </w:p>
        </w:tc>
        <w:tc>
          <w:tcPr>
            <w:tcW w:w="721" w:type="dxa"/>
          </w:tcPr>
          <w:p w14:paraId="07B96684" w14:textId="77777777" w:rsidR="00E80119" w:rsidRPr="00511225" w:rsidRDefault="00E80119" w:rsidP="00E80119">
            <w:pPr>
              <w:pStyle w:val="TAC"/>
              <w:rPr>
                <w:sz w:val="16"/>
                <w:szCs w:val="16"/>
                <w:lang w:eastAsia="zh-CN"/>
              </w:rPr>
            </w:pPr>
            <w:r w:rsidRPr="00511225">
              <w:rPr>
                <w:sz w:val="16"/>
                <w:szCs w:val="16"/>
                <w:lang w:eastAsia="zh-CN"/>
              </w:rPr>
              <w:t>n41</w:t>
            </w:r>
          </w:p>
        </w:tc>
        <w:tc>
          <w:tcPr>
            <w:tcW w:w="1920" w:type="dxa"/>
          </w:tcPr>
          <w:p w14:paraId="6E9E999D"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55780DB1"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5F381C97" w14:textId="77777777" w:rsidTr="002E7191">
        <w:tc>
          <w:tcPr>
            <w:tcW w:w="1973" w:type="dxa"/>
            <w:vMerge/>
          </w:tcPr>
          <w:p w14:paraId="415B81AA" w14:textId="77777777" w:rsidR="00E80119" w:rsidRPr="00511225" w:rsidRDefault="00E80119" w:rsidP="00E80119">
            <w:pPr>
              <w:pStyle w:val="TAC"/>
              <w:rPr>
                <w:sz w:val="16"/>
                <w:szCs w:val="16"/>
              </w:rPr>
            </w:pPr>
          </w:p>
        </w:tc>
        <w:tc>
          <w:tcPr>
            <w:tcW w:w="763" w:type="dxa"/>
            <w:tcBorders>
              <w:top w:val="nil"/>
              <w:bottom w:val="single" w:sz="4" w:space="0" w:color="auto"/>
            </w:tcBorders>
          </w:tcPr>
          <w:p w14:paraId="6E8A219C" w14:textId="77777777" w:rsidR="00E80119" w:rsidRPr="00511225" w:rsidRDefault="00E80119" w:rsidP="00E80119">
            <w:pPr>
              <w:pStyle w:val="TAC"/>
              <w:rPr>
                <w:sz w:val="16"/>
                <w:szCs w:val="16"/>
              </w:rPr>
            </w:pPr>
          </w:p>
        </w:tc>
        <w:tc>
          <w:tcPr>
            <w:tcW w:w="721" w:type="dxa"/>
          </w:tcPr>
          <w:p w14:paraId="4438491E" w14:textId="77777777" w:rsidR="00E80119" w:rsidRPr="00511225" w:rsidRDefault="00E80119" w:rsidP="00E80119">
            <w:pPr>
              <w:pStyle w:val="TAC"/>
              <w:rPr>
                <w:sz w:val="16"/>
                <w:szCs w:val="16"/>
                <w:lang w:eastAsia="zh-CN"/>
              </w:rPr>
            </w:pPr>
            <w:r w:rsidRPr="00511225">
              <w:rPr>
                <w:sz w:val="16"/>
                <w:szCs w:val="16"/>
                <w:lang w:eastAsia="zh-CN"/>
              </w:rPr>
              <w:t>n77</w:t>
            </w:r>
          </w:p>
        </w:tc>
        <w:tc>
          <w:tcPr>
            <w:tcW w:w="1920" w:type="dxa"/>
          </w:tcPr>
          <w:p w14:paraId="3E59F005" w14:textId="77777777" w:rsidR="00E80119" w:rsidRPr="00511225" w:rsidRDefault="00E80119" w:rsidP="00E80119">
            <w:pPr>
              <w:pStyle w:val="TAC"/>
              <w:rPr>
                <w:sz w:val="16"/>
                <w:szCs w:val="16"/>
                <w:lang w:eastAsia="zh-CN"/>
              </w:rPr>
            </w:pPr>
            <w:r w:rsidRPr="00511225">
              <w:rPr>
                <w:sz w:val="16"/>
                <w:szCs w:val="16"/>
                <w:lang w:eastAsia="zh-CN"/>
              </w:rPr>
              <w:t>10</w:t>
            </w:r>
          </w:p>
        </w:tc>
        <w:tc>
          <w:tcPr>
            <w:tcW w:w="4588" w:type="dxa"/>
          </w:tcPr>
          <w:p w14:paraId="1B59CDC7"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29E6B6F6" w14:textId="77777777" w:rsidTr="002E7191">
        <w:tc>
          <w:tcPr>
            <w:tcW w:w="1973" w:type="dxa"/>
            <w:vMerge/>
          </w:tcPr>
          <w:p w14:paraId="06ADA9C5" w14:textId="77777777" w:rsidR="00E80119" w:rsidRPr="00511225" w:rsidRDefault="00E80119" w:rsidP="00E80119">
            <w:pPr>
              <w:pStyle w:val="TAC"/>
              <w:rPr>
                <w:sz w:val="16"/>
                <w:szCs w:val="16"/>
              </w:rPr>
            </w:pPr>
          </w:p>
        </w:tc>
        <w:tc>
          <w:tcPr>
            <w:tcW w:w="763" w:type="dxa"/>
            <w:tcBorders>
              <w:top w:val="single" w:sz="4" w:space="0" w:color="auto"/>
              <w:bottom w:val="nil"/>
            </w:tcBorders>
          </w:tcPr>
          <w:p w14:paraId="4F56A708" w14:textId="77777777" w:rsidR="00E80119" w:rsidRPr="00511225" w:rsidRDefault="00E80119" w:rsidP="00E80119">
            <w:pPr>
              <w:pStyle w:val="TAC"/>
              <w:rPr>
                <w:sz w:val="16"/>
                <w:szCs w:val="16"/>
                <w:lang w:eastAsia="zh-CN"/>
              </w:rPr>
            </w:pPr>
            <w:r w:rsidRPr="00511225">
              <w:rPr>
                <w:sz w:val="16"/>
                <w:szCs w:val="16"/>
                <w:lang w:eastAsia="zh-CN"/>
              </w:rPr>
              <w:t>2</w:t>
            </w:r>
          </w:p>
        </w:tc>
        <w:tc>
          <w:tcPr>
            <w:tcW w:w="721" w:type="dxa"/>
          </w:tcPr>
          <w:p w14:paraId="4A52CE26" w14:textId="77777777" w:rsidR="00E80119" w:rsidRPr="00511225" w:rsidRDefault="00E80119" w:rsidP="00E80119">
            <w:pPr>
              <w:pStyle w:val="TAC"/>
              <w:rPr>
                <w:sz w:val="16"/>
                <w:szCs w:val="16"/>
                <w:lang w:eastAsia="zh-CN"/>
              </w:rPr>
            </w:pPr>
            <w:r w:rsidRPr="00511225">
              <w:rPr>
                <w:sz w:val="16"/>
                <w:szCs w:val="16"/>
                <w:lang w:eastAsia="zh-CN"/>
              </w:rPr>
              <w:t>n28</w:t>
            </w:r>
          </w:p>
        </w:tc>
        <w:tc>
          <w:tcPr>
            <w:tcW w:w="1920" w:type="dxa"/>
          </w:tcPr>
          <w:p w14:paraId="65BB6563"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612D8225" w14:textId="77777777" w:rsidR="00E80119" w:rsidRPr="00511225" w:rsidRDefault="00E80119" w:rsidP="00E80119">
            <w:pPr>
              <w:pStyle w:val="TAC"/>
              <w:rPr>
                <w:sz w:val="16"/>
                <w:szCs w:val="16"/>
              </w:rPr>
            </w:pPr>
            <w:r w:rsidRPr="00511225">
              <w:rPr>
                <w:sz w:val="16"/>
                <w:szCs w:val="16"/>
              </w:rPr>
              <w:t>REF_victim +3.0</w:t>
            </w:r>
          </w:p>
        </w:tc>
      </w:tr>
      <w:tr w:rsidR="00E80119" w:rsidRPr="00511225" w14:paraId="32C84716" w14:textId="77777777" w:rsidTr="002E7191">
        <w:tc>
          <w:tcPr>
            <w:tcW w:w="1973" w:type="dxa"/>
            <w:vMerge/>
          </w:tcPr>
          <w:p w14:paraId="1305B5F7" w14:textId="77777777" w:rsidR="00E80119" w:rsidRPr="00511225" w:rsidRDefault="00E80119" w:rsidP="00E80119">
            <w:pPr>
              <w:pStyle w:val="TAC"/>
              <w:rPr>
                <w:sz w:val="16"/>
                <w:szCs w:val="16"/>
              </w:rPr>
            </w:pPr>
          </w:p>
        </w:tc>
        <w:tc>
          <w:tcPr>
            <w:tcW w:w="763" w:type="dxa"/>
            <w:tcBorders>
              <w:top w:val="nil"/>
              <w:bottom w:val="nil"/>
            </w:tcBorders>
          </w:tcPr>
          <w:p w14:paraId="5D2279DA" w14:textId="77777777" w:rsidR="00E80119" w:rsidRPr="00511225" w:rsidRDefault="00E80119" w:rsidP="00E80119">
            <w:pPr>
              <w:pStyle w:val="TAC"/>
              <w:rPr>
                <w:sz w:val="16"/>
                <w:szCs w:val="16"/>
              </w:rPr>
            </w:pPr>
          </w:p>
        </w:tc>
        <w:tc>
          <w:tcPr>
            <w:tcW w:w="721" w:type="dxa"/>
          </w:tcPr>
          <w:p w14:paraId="0EA99815" w14:textId="77777777" w:rsidR="00E80119" w:rsidRPr="00511225" w:rsidRDefault="00E80119" w:rsidP="00E80119">
            <w:pPr>
              <w:pStyle w:val="TAC"/>
              <w:rPr>
                <w:sz w:val="16"/>
                <w:szCs w:val="16"/>
                <w:lang w:eastAsia="zh-CN"/>
              </w:rPr>
            </w:pPr>
            <w:r w:rsidRPr="00511225">
              <w:rPr>
                <w:sz w:val="16"/>
                <w:szCs w:val="16"/>
                <w:lang w:eastAsia="zh-CN"/>
              </w:rPr>
              <w:t>n41</w:t>
            </w:r>
          </w:p>
        </w:tc>
        <w:tc>
          <w:tcPr>
            <w:tcW w:w="1920" w:type="dxa"/>
          </w:tcPr>
          <w:p w14:paraId="1B3C2916" w14:textId="77777777" w:rsidR="00E80119" w:rsidRPr="00511225" w:rsidRDefault="00E80119" w:rsidP="00E80119">
            <w:pPr>
              <w:pStyle w:val="TAC"/>
              <w:rPr>
                <w:sz w:val="16"/>
                <w:szCs w:val="16"/>
                <w:lang w:eastAsia="zh-CN"/>
              </w:rPr>
            </w:pPr>
            <w:r w:rsidRPr="00511225">
              <w:rPr>
                <w:sz w:val="16"/>
                <w:szCs w:val="16"/>
                <w:lang w:eastAsia="zh-CN"/>
              </w:rPr>
              <w:t>10</w:t>
            </w:r>
          </w:p>
        </w:tc>
        <w:tc>
          <w:tcPr>
            <w:tcW w:w="4588" w:type="dxa"/>
          </w:tcPr>
          <w:p w14:paraId="6E00E118"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3128D09E" w14:textId="77777777" w:rsidTr="002E7191">
        <w:tc>
          <w:tcPr>
            <w:tcW w:w="1973" w:type="dxa"/>
            <w:vMerge/>
            <w:tcBorders>
              <w:bottom w:val="nil"/>
            </w:tcBorders>
          </w:tcPr>
          <w:p w14:paraId="485BEA16" w14:textId="77777777" w:rsidR="00E80119" w:rsidRPr="00511225" w:rsidRDefault="00E80119" w:rsidP="00E80119">
            <w:pPr>
              <w:pStyle w:val="TAC"/>
              <w:rPr>
                <w:sz w:val="16"/>
                <w:szCs w:val="16"/>
              </w:rPr>
            </w:pPr>
          </w:p>
        </w:tc>
        <w:tc>
          <w:tcPr>
            <w:tcW w:w="763" w:type="dxa"/>
            <w:tcBorders>
              <w:top w:val="nil"/>
              <w:bottom w:val="single" w:sz="4" w:space="0" w:color="auto"/>
            </w:tcBorders>
          </w:tcPr>
          <w:p w14:paraId="093038B2" w14:textId="77777777" w:rsidR="00E80119" w:rsidRPr="00511225" w:rsidRDefault="00E80119" w:rsidP="00E80119">
            <w:pPr>
              <w:pStyle w:val="TAC"/>
              <w:rPr>
                <w:sz w:val="16"/>
                <w:szCs w:val="16"/>
              </w:rPr>
            </w:pPr>
          </w:p>
        </w:tc>
        <w:tc>
          <w:tcPr>
            <w:tcW w:w="721" w:type="dxa"/>
          </w:tcPr>
          <w:p w14:paraId="19FBAAF4" w14:textId="77777777" w:rsidR="00E80119" w:rsidRPr="00511225" w:rsidRDefault="00E80119" w:rsidP="00E80119">
            <w:pPr>
              <w:pStyle w:val="TAC"/>
              <w:rPr>
                <w:sz w:val="16"/>
                <w:szCs w:val="16"/>
                <w:lang w:eastAsia="zh-CN"/>
              </w:rPr>
            </w:pPr>
            <w:r w:rsidRPr="00511225">
              <w:rPr>
                <w:sz w:val="16"/>
                <w:szCs w:val="16"/>
                <w:lang w:eastAsia="zh-CN"/>
              </w:rPr>
              <w:t>n77</w:t>
            </w:r>
          </w:p>
        </w:tc>
        <w:tc>
          <w:tcPr>
            <w:tcW w:w="1920" w:type="dxa"/>
          </w:tcPr>
          <w:p w14:paraId="66DA2582" w14:textId="77777777" w:rsidR="00E80119" w:rsidRPr="00511225" w:rsidRDefault="00E80119" w:rsidP="00E80119">
            <w:pPr>
              <w:pStyle w:val="TAC"/>
              <w:rPr>
                <w:sz w:val="16"/>
                <w:szCs w:val="16"/>
                <w:lang w:eastAsia="zh-CN"/>
              </w:rPr>
            </w:pPr>
            <w:r w:rsidRPr="00511225">
              <w:rPr>
                <w:sz w:val="16"/>
                <w:szCs w:val="16"/>
                <w:lang w:eastAsia="zh-CN"/>
              </w:rPr>
              <w:t>10</w:t>
            </w:r>
          </w:p>
        </w:tc>
        <w:tc>
          <w:tcPr>
            <w:tcW w:w="4588" w:type="dxa"/>
          </w:tcPr>
          <w:p w14:paraId="59DDE862"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34CC0A95" w14:textId="77777777" w:rsidTr="002E7191">
        <w:tc>
          <w:tcPr>
            <w:tcW w:w="1973" w:type="dxa"/>
            <w:vMerge w:val="restart"/>
            <w:tcBorders>
              <w:top w:val="single" w:sz="4" w:space="0" w:color="auto"/>
            </w:tcBorders>
          </w:tcPr>
          <w:p w14:paraId="05D80F26" w14:textId="77777777" w:rsidR="00E80119" w:rsidRPr="00511225" w:rsidRDefault="00E80119" w:rsidP="00E80119">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4CC9DECC" w14:textId="77777777" w:rsidR="00E80119" w:rsidRPr="00511225" w:rsidRDefault="00E80119" w:rsidP="00E80119">
            <w:pPr>
              <w:pStyle w:val="TAC"/>
              <w:rPr>
                <w:sz w:val="16"/>
                <w:szCs w:val="16"/>
              </w:rPr>
            </w:pPr>
            <w:r w:rsidRPr="00511225">
              <w:rPr>
                <w:sz w:val="16"/>
                <w:szCs w:val="16"/>
              </w:rPr>
              <w:t>1</w:t>
            </w:r>
          </w:p>
        </w:tc>
        <w:tc>
          <w:tcPr>
            <w:tcW w:w="721" w:type="dxa"/>
          </w:tcPr>
          <w:p w14:paraId="77752893" w14:textId="77777777" w:rsidR="00E80119" w:rsidRPr="00511225" w:rsidRDefault="00E80119" w:rsidP="00E80119">
            <w:pPr>
              <w:pStyle w:val="TAC"/>
              <w:rPr>
                <w:sz w:val="16"/>
                <w:szCs w:val="16"/>
                <w:lang w:eastAsia="zh-CN"/>
              </w:rPr>
            </w:pPr>
            <w:r w:rsidRPr="00511225">
              <w:rPr>
                <w:sz w:val="16"/>
                <w:szCs w:val="16"/>
                <w:lang w:eastAsia="zh-CN"/>
              </w:rPr>
              <w:t>n28</w:t>
            </w:r>
          </w:p>
        </w:tc>
        <w:tc>
          <w:tcPr>
            <w:tcW w:w="1920" w:type="dxa"/>
          </w:tcPr>
          <w:p w14:paraId="64A281E4"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495DF6A6" w14:textId="77777777" w:rsidR="00E80119" w:rsidRPr="00511225" w:rsidRDefault="00E80119" w:rsidP="00E80119">
            <w:pPr>
              <w:pStyle w:val="TAC"/>
              <w:rPr>
                <w:sz w:val="16"/>
                <w:szCs w:val="16"/>
              </w:rPr>
            </w:pPr>
            <w:r w:rsidRPr="00511225">
              <w:rPr>
                <w:sz w:val="16"/>
                <w:szCs w:val="16"/>
              </w:rPr>
              <w:t>REF_victim +13</w:t>
            </w:r>
          </w:p>
        </w:tc>
      </w:tr>
      <w:tr w:rsidR="00E80119" w:rsidRPr="00511225" w14:paraId="28EC97E7" w14:textId="77777777" w:rsidTr="002E7191">
        <w:tc>
          <w:tcPr>
            <w:tcW w:w="1973" w:type="dxa"/>
            <w:vMerge/>
          </w:tcPr>
          <w:p w14:paraId="12BECC86" w14:textId="77777777" w:rsidR="00E80119" w:rsidRPr="00511225" w:rsidRDefault="00E80119" w:rsidP="00E80119">
            <w:pPr>
              <w:pStyle w:val="TAC"/>
              <w:rPr>
                <w:sz w:val="16"/>
                <w:szCs w:val="16"/>
              </w:rPr>
            </w:pPr>
          </w:p>
        </w:tc>
        <w:tc>
          <w:tcPr>
            <w:tcW w:w="763" w:type="dxa"/>
            <w:tcBorders>
              <w:top w:val="nil"/>
              <w:bottom w:val="nil"/>
            </w:tcBorders>
          </w:tcPr>
          <w:p w14:paraId="3CB8F4B7" w14:textId="77777777" w:rsidR="00E80119" w:rsidRPr="00511225" w:rsidRDefault="00E80119" w:rsidP="00E80119">
            <w:pPr>
              <w:pStyle w:val="TAC"/>
              <w:rPr>
                <w:sz w:val="16"/>
                <w:szCs w:val="16"/>
              </w:rPr>
            </w:pPr>
          </w:p>
        </w:tc>
        <w:tc>
          <w:tcPr>
            <w:tcW w:w="721" w:type="dxa"/>
          </w:tcPr>
          <w:p w14:paraId="1E90E7A0" w14:textId="77777777" w:rsidR="00E80119" w:rsidRPr="00511225" w:rsidRDefault="00E80119" w:rsidP="00E80119">
            <w:pPr>
              <w:pStyle w:val="TAC"/>
              <w:rPr>
                <w:sz w:val="16"/>
                <w:szCs w:val="16"/>
                <w:lang w:eastAsia="zh-CN"/>
              </w:rPr>
            </w:pPr>
            <w:r w:rsidRPr="00511225">
              <w:rPr>
                <w:sz w:val="16"/>
                <w:szCs w:val="16"/>
                <w:lang w:eastAsia="zh-CN"/>
              </w:rPr>
              <w:t>n41</w:t>
            </w:r>
          </w:p>
        </w:tc>
        <w:tc>
          <w:tcPr>
            <w:tcW w:w="1920" w:type="dxa"/>
          </w:tcPr>
          <w:p w14:paraId="3812A21E" w14:textId="77777777" w:rsidR="00E80119" w:rsidRPr="00511225" w:rsidRDefault="00E80119" w:rsidP="00E80119">
            <w:pPr>
              <w:pStyle w:val="TAC"/>
              <w:rPr>
                <w:sz w:val="16"/>
                <w:szCs w:val="16"/>
                <w:lang w:eastAsia="zh-CN"/>
              </w:rPr>
            </w:pPr>
            <w:r w:rsidRPr="00511225">
              <w:rPr>
                <w:sz w:val="16"/>
                <w:szCs w:val="16"/>
                <w:lang w:eastAsia="zh-CN"/>
              </w:rPr>
              <w:t>10</w:t>
            </w:r>
          </w:p>
        </w:tc>
        <w:tc>
          <w:tcPr>
            <w:tcW w:w="4588" w:type="dxa"/>
          </w:tcPr>
          <w:p w14:paraId="3DE22D31"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1A65177E" w14:textId="77777777" w:rsidTr="002E7191">
        <w:tc>
          <w:tcPr>
            <w:tcW w:w="1973" w:type="dxa"/>
            <w:vMerge/>
            <w:tcBorders>
              <w:bottom w:val="nil"/>
            </w:tcBorders>
          </w:tcPr>
          <w:p w14:paraId="178C505D" w14:textId="77777777" w:rsidR="00E80119" w:rsidRPr="00511225" w:rsidRDefault="00E80119" w:rsidP="00E80119">
            <w:pPr>
              <w:pStyle w:val="TAC"/>
              <w:rPr>
                <w:sz w:val="16"/>
                <w:szCs w:val="16"/>
              </w:rPr>
            </w:pPr>
          </w:p>
        </w:tc>
        <w:tc>
          <w:tcPr>
            <w:tcW w:w="763" w:type="dxa"/>
            <w:tcBorders>
              <w:top w:val="nil"/>
              <w:bottom w:val="single" w:sz="4" w:space="0" w:color="auto"/>
            </w:tcBorders>
          </w:tcPr>
          <w:p w14:paraId="7CF3B249" w14:textId="77777777" w:rsidR="00E80119" w:rsidRPr="00511225" w:rsidRDefault="00E80119" w:rsidP="00E80119">
            <w:pPr>
              <w:pStyle w:val="TAC"/>
              <w:rPr>
                <w:sz w:val="16"/>
                <w:szCs w:val="16"/>
              </w:rPr>
            </w:pPr>
          </w:p>
        </w:tc>
        <w:tc>
          <w:tcPr>
            <w:tcW w:w="721" w:type="dxa"/>
          </w:tcPr>
          <w:p w14:paraId="2C0B84B2" w14:textId="77777777" w:rsidR="00E80119" w:rsidRPr="00511225" w:rsidRDefault="00E80119" w:rsidP="00E80119">
            <w:pPr>
              <w:pStyle w:val="TAC"/>
              <w:rPr>
                <w:sz w:val="16"/>
                <w:szCs w:val="16"/>
                <w:lang w:eastAsia="zh-CN"/>
              </w:rPr>
            </w:pPr>
            <w:r w:rsidRPr="00511225">
              <w:rPr>
                <w:sz w:val="16"/>
                <w:szCs w:val="16"/>
                <w:lang w:eastAsia="zh-CN"/>
              </w:rPr>
              <w:t>n79</w:t>
            </w:r>
          </w:p>
        </w:tc>
        <w:tc>
          <w:tcPr>
            <w:tcW w:w="1920" w:type="dxa"/>
          </w:tcPr>
          <w:p w14:paraId="50EE62FA" w14:textId="77777777" w:rsidR="00E80119" w:rsidRPr="00511225" w:rsidRDefault="00E80119" w:rsidP="00E80119">
            <w:pPr>
              <w:pStyle w:val="TAC"/>
              <w:rPr>
                <w:sz w:val="16"/>
                <w:szCs w:val="16"/>
                <w:lang w:eastAsia="zh-CN"/>
              </w:rPr>
            </w:pPr>
            <w:r w:rsidRPr="00511225">
              <w:rPr>
                <w:sz w:val="16"/>
                <w:szCs w:val="16"/>
                <w:lang w:eastAsia="zh-CN"/>
              </w:rPr>
              <w:t>40</w:t>
            </w:r>
          </w:p>
        </w:tc>
        <w:tc>
          <w:tcPr>
            <w:tcW w:w="4588" w:type="dxa"/>
          </w:tcPr>
          <w:p w14:paraId="6457E124"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5F49CB09" w14:textId="77777777" w:rsidTr="002E7191">
        <w:tc>
          <w:tcPr>
            <w:tcW w:w="1973" w:type="dxa"/>
            <w:vMerge w:val="restart"/>
            <w:tcBorders>
              <w:top w:val="single" w:sz="4" w:space="0" w:color="auto"/>
            </w:tcBorders>
          </w:tcPr>
          <w:p w14:paraId="33430874" w14:textId="77777777" w:rsidR="00E80119" w:rsidRPr="00511225" w:rsidRDefault="00E80119" w:rsidP="00E80119">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2DA80F27" w14:textId="77777777" w:rsidR="00E80119" w:rsidRPr="00511225" w:rsidRDefault="00E80119" w:rsidP="00E80119">
            <w:pPr>
              <w:pStyle w:val="TAC"/>
              <w:rPr>
                <w:sz w:val="16"/>
                <w:szCs w:val="16"/>
                <w:lang w:eastAsia="zh-CN"/>
              </w:rPr>
            </w:pPr>
            <w:r w:rsidRPr="00511225">
              <w:rPr>
                <w:sz w:val="16"/>
                <w:szCs w:val="16"/>
                <w:lang w:eastAsia="zh-CN"/>
              </w:rPr>
              <w:t>1</w:t>
            </w:r>
          </w:p>
        </w:tc>
        <w:tc>
          <w:tcPr>
            <w:tcW w:w="721" w:type="dxa"/>
          </w:tcPr>
          <w:p w14:paraId="235A09CF" w14:textId="77777777" w:rsidR="00E80119" w:rsidRPr="00511225" w:rsidRDefault="00E80119" w:rsidP="00E80119">
            <w:pPr>
              <w:pStyle w:val="TAC"/>
              <w:rPr>
                <w:sz w:val="16"/>
                <w:szCs w:val="16"/>
                <w:lang w:eastAsia="zh-CN"/>
              </w:rPr>
            </w:pPr>
            <w:r w:rsidRPr="00511225">
              <w:rPr>
                <w:sz w:val="16"/>
                <w:szCs w:val="16"/>
                <w:lang w:eastAsia="zh-CN"/>
              </w:rPr>
              <w:t>n28</w:t>
            </w:r>
          </w:p>
        </w:tc>
        <w:tc>
          <w:tcPr>
            <w:tcW w:w="1920" w:type="dxa"/>
          </w:tcPr>
          <w:p w14:paraId="50371E58"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6D93EF22"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316CE910" w14:textId="77777777" w:rsidTr="002E7191">
        <w:tc>
          <w:tcPr>
            <w:tcW w:w="1973" w:type="dxa"/>
            <w:vMerge/>
          </w:tcPr>
          <w:p w14:paraId="2CFEF076" w14:textId="77777777" w:rsidR="00E80119" w:rsidRPr="00511225" w:rsidRDefault="00E80119" w:rsidP="00E80119">
            <w:pPr>
              <w:pStyle w:val="TAC"/>
              <w:rPr>
                <w:sz w:val="16"/>
                <w:szCs w:val="16"/>
              </w:rPr>
            </w:pPr>
          </w:p>
        </w:tc>
        <w:tc>
          <w:tcPr>
            <w:tcW w:w="763" w:type="dxa"/>
            <w:tcBorders>
              <w:top w:val="nil"/>
              <w:bottom w:val="nil"/>
            </w:tcBorders>
          </w:tcPr>
          <w:p w14:paraId="4B5BB0B0" w14:textId="77777777" w:rsidR="00E80119" w:rsidRPr="00511225" w:rsidRDefault="00E80119" w:rsidP="00E80119">
            <w:pPr>
              <w:pStyle w:val="TAC"/>
              <w:rPr>
                <w:sz w:val="16"/>
                <w:szCs w:val="16"/>
              </w:rPr>
            </w:pPr>
          </w:p>
        </w:tc>
        <w:tc>
          <w:tcPr>
            <w:tcW w:w="721" w:type="dxa"/>
          </w:tcPr>
          <w:p w14:paraId="17963744" w14:textId="77777777" w:rsidR="00E80119" w:rsidRPr="00511225" w:rsidRDefault="00E80119" w:rsidP="00E80119">
            <w:pPr>
              <w:pStyle w:val="TAC"/>
              <w:rPr>
                <w:sz w:val="16"/>
                <w:szCs w:val="16"/>
                <w:lang w:eastAsia="zh-CN"/>
              </w:rPr>
            </w:pPr>
            <w:r w:rsidRPr="00511225">
              <w:rPr>
                <w:sz w:val="16"/>
                <w:szCs w:val="16"/>
                <w:lang w:eastAsia="zh-CN"/>
              </w:rPr>
              <w:t>n41</w:t>
            </w:r>
          </w:p>
        </w:tc>
        <w:tc>
          <w:tcPr>
            <w:tcW w:w="1920" w:type="dxa"/>
          </w:tcPr>
          <w:p w14:paraId="78D2F1AF" w14:textId="77777777" w:rsidR="00E80119" w:rsidRPr="00511225" w:rsidRDefault="00E80119" w:rsidP="00E80119">
            <w:pPr>
              <w:pStyle w:val="TAC"/>
              <w:rPr>
                <w:sz w:val="16"/>
                <w:szCs w:val="16"/>
                <w:lang w:eastAsia="zh-CN"/>
              </w:rPr>
            </w:pPr>
            <w:r w:rsidRPr="00511225">
              <w:rPr>
                <w:sz w:val="16"/>
                <w:szCs w:val="16"/>
                <w:lang w:eastAsia="zh-CN"/>
              </w:rPr>
              <w:t>10</w:t>
            </w:r>
          </w:p>
        </w:tc>
        <w:tc>
          <w:tcPr>
            <w:tcW w:w="4588" w:type="dxa"/>
          </w:tcPr>
          <w:p w14:paraId="4F8EB970"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7CAC6892" w14:textId="77777777" w:rsidTr="002E7191">
        <w:tc>
          <w:tcPr>
            <w:tcW w:w="1973" w:type="dxa"/>
            <w:vMerge/>
            <w:tcBorders>
              <w:bottom w:val="nil"/>
            </w:tcBorders>
          </w:tcPr>
          <w:p w14:paraId="3A35C974" w14:textId="77777777" w:rsidR="00E80119" w:rsidRPr="00511225" w:rsidRDefault="00E80119" w:rsidP="00E80119">
            <w:pPr>
              <w:pStyle w:val="TAC"/>
              <w:rPr>
                <w:sz w:val="16"/>
                <w:szCs w:val="16"/>
              </w:rPr>
            </w:pPr>
          </w:p>
        </w:tc>
        <w:tc>
          <w:tcPr>
            <w:tcW w:w="763" w:type="dxa"/>
            <w:tcBorders>
              <w:top w:val="nil"/>
              <w:bottom w:val="single" w:sz="4" w:space="0" w:color="auto"/>
            </w:tcBorders>
          </w:tcPr>
          <w:p w14:paraId="3C7E3B49" w14:textId="77777777" w:rsidR="00E80119" w:rsidRPr="00511225" w:rsidRDefault="00E80119" w:rsidP="00E80119">
            <w:pPr>
              <w:pStyle w:val="TAC"/>
              <w:rPr>
                <w:sz w:val="16"/>
                <w:szCs w:val="16"/>
              </w:rPr>
            </w:pPr>
          </w:p>
        </w:tc>
        <w:tc>
          <w:tcPr>
            <w:tcW w:w="721" w:type="dxa"/>
          </w:tcPr>
          <w:p w14:paraId="51B538AF" w14:textId="77777777" w:rsidR="00E80119" w:rsidRPr="00511225" w:rsidRDefault="00E80119" w:rsidP="00E80119">
            <w:pPr>
              <w:pStyle w:val="TAC"/>
              <w:rPr>
                <w:sz w:val="16"/>
                <w:szCs w:val="16"/>
                <w:lang w:eastAsia="zh-CN"/>
              </w:rPr>
            </w:pPr>
            <w:r w:rsidRPr="00511225">
              <w:rPr>
                <w:sz w:val="16"/>
                <w:szCs w:val="16"/>
                <w:lang w:eastAsia="zh-CN"/>
              </w:rPr>
              <w:t>n79</w:t>
            </w:r>
          </w:p>
        </w:tc>
        <w:tc>
          <w:tcPr>
            <w:tcW w:w="1920" w:type="dxa"/>
          </w:tcPr>
          <w:p w14:paraId="304C7142" w14:textId="77777777" w:rsidR="00E80119" w:rsidRPr="00511225" w:rsidRDefault="00E80119" w:rsidP="00E80119">
            <w:pPr>
              <w:pStyle w:val="TAC"/>
              <w:rPr>
                <w:sz w:val="16"/>
                <w:szCs w:val="16"/>
                <w:lang w:eastAsia="zh-CN"/>
              </w:rPr>
            </w:pPr>
            <w:r w:rsidRPr="00511225">
              <w:rPr>
                <w:sz w:val="16"/>
                <w:szCs w:val="16"/>
                <w:lang w:eastAsia="zh-CN"/>
              </w:rPr>
              <w:t>40</w:t>
            </w:r>
          </w:p>
        </w:tc>
        <w:tc>
          <w:tcPr>
            <w:tcW w:w="4588" w:type="dxa"/>
          </w:tcPr>
          <w:p w14:paraId="7FA1C917" w14:textId="77777777" w:rsidR="00E80119" w:rsidRPr="00511225" w:rsidRDefault="00E80119" w:rsidP="00E80119">
            <w:pPr>
              <w:pStyle w:val="TAC"/>
              <w:rPr>
                <w:sz w:val="16"/>
                <w:szCs w:val="16"/>
              </w:rPr>
            </w:pPr>
            <w:r w:rsidRPr="00511225">
              <w:rPr>
                <w:sz w:val="16"/>
                <w:szCs w:val="16"/>
              </w:rPr>
              <w:t>REF_victim +10.1</w:t>
            </w:r>
          </w:p>
        </w:tc>
      </w:tr>
      <w:tr w:rsidR="00E80119" w:rsidRPr="00511225" w14:paraId="353730CC" w14:textId="77777777" w:rsidTr="002E7191">
        <w:tc>
          <w:tcPr>
            <w:tcW w:w="1973" w:type="dxa"/>
            <w:vMerge w:val="restart"/>
            <w:tcBorders>
              <w:top w:val="single" w:sz="4" w:space="0" w:color="auto"/>
            </w:tcBorders>
          </w:tcPr>
          <w:p w14:paraId="7D34948F" w14:textId="77777777" w:rsidR="00E80119" w:rsidRPr="00511225" w:rsidRDefault="00E80119" w:rsidP="00E80119">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653424F6" w14:textId="77777777" w:rsidR="00E80119" w:rsidRPr="00511225" w:rsidRDefault="00E80119" w:rsidP="00E80119">
            <w:pPr>
              <w:pStyle w:val="TAC"/>
              <w:rPr>
                <w:sz w:val="16"/>
                <w:szCs w:val="16"/>
                <w:lang w:eastAsia="zh-CN"/>
              </w:rPr>
            </w:pPr>
            <w:r w:rsidRPr="00511225">
              <w:rPr>
                <w:sz w:val="16"/>
                <w:szCs w:val="16"/>
                <w:lang w:eastAsia="zh-CN"/>
              </w:rPr>
              <w:t>1</w:t>
            </w:r>
          </w:p>
        </w:tc>
        <w:tc>
          <w:tcPr>
            <w:tcW w:w="721" w:type="dxa"/>
          </w:tcPr>
          <w:p w14:paraId="1C7AEAAE" w14:textId="77777777" w:rsidR="00E80119" w:rsidRPr="00511225" w:rsidRDefault="00E80119" w:rsidP="00E80119">
            <w:pPr>
              <w:pStyle w:val="TAC"/>
              <w:rPr>
                <w:sz w:val="16"/>
                <w:szCs w:val="16"/>
                <w:lang w:eastAsia="zh-CN"/>
              </w:rPr>
            </w:pPr>
            <w:r w:rsidRPr="00511225">
              <w:rPr>
                <w:sz w:val="16"/>
                <w:szCs w:val="16"/>
                <w:lang w:eastAsia="zh-CN"/>
              </w:rPr>
              <w:t>n28</w:t>
            </w:r>
          </w:p>
        </w:tc>
        <w:tc>
          <w:tcPr>
            <w:tcW w:w="1920" w:type="dxa"/>
          </w:tcPr>
          <w:p w14:paraId="3289CB9C"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6B54F490"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435D7D3A" w14:textId="77777777" w:rsidTr="002E7191">
        <w:tc>
          <w:tcPr>
            <w:tcW w:w="1973" w:type="dxa"/>
            <w:vMerge/>
          </w:tcPr>
          <w:p w14:paraId="2157DEF3" w14:textId="77777777" w:rsidR="00E80119" w:rsidRPr="00511225" w:rsidRDefault="00E80119" w:rsidP="00E80119">
            <w:pPr>
              <w:pStyle w:val="TAC"/>
              <w:rPr>
                <w:sz w:val="16"/>
                <w:szCs w:val="16"/>
              </w:rPr>
            </w:pPr>
          </w:p>
        </w:tc>
        <w:tc>
          <w:tcPr>
            <w:tcW w:w="763" w:type="dxa"/>
            <w:tcBorders>
              <w:top w:val="nil"/>
              <w:bottom w:val="nil"/>
            </w:tcBorders>
          </w:tcPr>
          <w:p w14:paraId="4310C5C7" w14:textId="77777777" w:rsidR="00E80119" w:rsidRPr="00511225" w:rsidRDefault="00E80119" w:rsidP="00E80119">
            <w:pPr>
              <w:pStyle w:val="TAC"/>
              <w:rPr>
                <w:sz w:val="16"/>
                <w:szCs w:val="16"/>
              </w:rPr>
            </w:pPr>
          </w:p>
        </w:tc>
        <w:tc>
          <w:tcPr>
            <w:tcW w:w="721" w:type="dxa"/>
          </w:tcPr>
          <w:p w14:paraId="7580314A" w14:textId="77777777" w:rsidR="00E80119" w:rsidRPr="00511225" w:rsidRDefault="00E80119" w:rsidP="00E80119">
            <w:pPr>
              <w:pStyle w:val="TAC"/>
              <w:rPr>
                <w:sz w:val="16"/>
                <w:szCs w:val="16"/>
                <w:lang w:eastAsia="zh-CN"/>
              </w:rPr>
            </w:pPr>
            <w:r w:rsidRPr="00511225">
              <w:rPr>
                <w:sz w:val="16"/>
                <w:szCs w:val="16"/>
                <w:lang w:eastAsia="zh-CN"/>
              </w:rPr>
              <w:t>n41</w:t>
            </w:r>
          </w:p>
        </w:tc>
        <w:tc>
          <w:tcPr>
            <w:tcW w:w="1920" w:type="dxa"/>
          </w:tcPr>
          <w:p w14:paraId="51EFE775" w14:textId="77777777" w:rsidR="00E80119" w:rsidRPr="00511225" w:rsidRDefault="00E80119" w:rsidP="00E80119">
            <w:pPr>
              <w:pStyle w:val="TAC"/>
              <w:rPr>
                <w:sz w:val="16"/>
                <w:szCs w:val="16"/>
                <w:lang w:eastAsia="zh-CN"/>
              </w:rPr>
            </w:pPr>
            <w:r w:rsidRPr="00511225">
              <w:rPr>
                <w:sz w:val="16"/>
                <w:szCs w:val="16"/>
                <w:lang w:eastAsia="zh-CN"/>
              </w:rPr>
              <w:t>10</w:t>
            </w:r>
          </w:p>
        </w:tc>
        <w:tc>
          <w:tcPr>
            <w:tcW w:w="4588" w:type="dxa"/>
          </w:tcPr>
          <w:p w14:paraId="7B8F4BD7" w14:textId="77777777" w:rsidR="00E80119" w:rsidRPr="00511225" w:rsidRDefault="00E80119" w:rsidP="00E80119">
            <w:pPr>
              <w:pStyle w:val="TAC"/>
              <w:rPr>
                <w:sz w:val="16"/>
                <w:szCs w:val="16"/>
              </w:rPr>
            </w:pPr>
            <w:r w:rsidRPr="00511225">
              <w:rPr>
                <w:sz w:val="16"/>
                <w:szCs w:val="16"/>
              </w:rPr>
              <w:t>REF_victim +10.4</w:t>
            </w:r>
          </w:p>
        </w:tc>
      </w:tr>
      <w:tr w:rsidR="00E80119" w:rsidRPr="00511225" w14:paraId="33BB5162" w14:textId="77777777" w:rsidTr="002E7191">
        <w:tc>
          <w:tcPr>
            <w:tcW w:w="1973" w:type="dxa"/>
            <w:vMerge/>
            <w:tcBorders>
              <w:bottom w:val="nil"/>
            </w:tcBorders>
          </w:tcPr>
          <w:p w14:paraId="7499F94D" w14:textId="77777777" w:rsidR="00E80119" w:rsidRPr="00511225" w:rsidRDefault="00E80119" w:rsidP="00E80119">
            <w:pPr>
              <w:pStyle w:val="TAC"/>
              <w:rPr>
                <w:sz w:val="16"/>
                <w:szCs w:val="16"/>
              </w:rPr>
            </w:pPr>
          </w:p>
        </w:tc>
        <w:tc>
          <w:tcPr>
            <w:tcW w:w="763" w:type="dxa"/>
            <w:tcBorders>
              <w:top w:val="nil"/>
              <w:bottom w:val="single" w:sz="4" w:space="0" w:color="auto"/>
            </w:tcBorders>
          </w:tcPr>
          <w:p w14:paraId="51FDFA01" w14:textId="77777777" w:rsidR="00E80119" w:rsidRPr="00511225" w:rsidRDefault="00E80119" w:rsidP="00E80119">
            <w:pPr>
              <w:pStyle w:val="TAC"/>
              <w:rPr>
                <w:sz w:val="16"/>
                <w:szCs w:val="16"/>
              </w:rPr>
            </w:pPr>
          </w:p>
        </w:tc>
        <w:tc>
          <w:tcPr>
            <w:tcW w:w="721" w:type="dxa"/>
          </w:tcPr>
          <w:p w14:paraId="176CDC18" w14:textId="77777777" w:rsidR="00E80119" w:rsidRPr="00511225" w:rsidRDefault="00E80119" w:rsidP="00E80119">
            <w:pPr>
              <w:pStyle w:val="TAC"/>
              <w:rPr>
                <w:sz w:val="16"/>
                <w:szCs w:val="16"/>
                <w:lang w:eastAsia="zh-CN"/>
              </w:rPr>
            </w:pPr>
            <w:r w:rsidRPr="00511225">
              <w:rPr>
                <w:sz w:val="16"/>
                <w:szCs w:val="16"/>
                <w:lang w:eastAsia="zh-CN"/>
              </w:rPr>
              <w:t>n79</w:t>
            </w:r>
          </w:p>
        </w:tc>
        <w:tc>
          <w:tcPr>
            <w:tcW w:w="1920" w:type="dxa"/>
          </w:tcPr>
          <w:p w14:paraId="4644557E" w14:textId="77777777" w:rsidR="00E80119" w:rsidRPr="00511225" w:rsidRDefault="00E80119" w:rsidP="00E80119">
            <w:pPr>
              <w:pStyle w:val="TAC"/>
              <w:rPr>
                <w:sz w:val="16"/>
                <w:szCs w:val="16"/>
                <w:lang w:eastAsia="zh-CN"/>
              </w:rPr>
            </w:pPr>
            <w:r w:rsidRPr="00511225">
              <w:rPr>
                <w:sz w:val="16"/>
                <w:szCs w:val="16"/>
                <w:lang w:eastAsia="zh-CN"/>
              </w:rPr>
              <w:t>40</w:t>
            </w:r>
          </w:p>
        </w:tc>
        <w:tc>
          <w:tcPr>
            <w:tcW w:w="4588" w:type="dxa"/>
          </w:tcPr>
          <w:p w14:paraId="46909545" w14:textId="77777777" w:rsidR="00E80119" w:rsidRPr="00511225" w:rsidRDefault="00E80119" w:rsidP="00E80119">
            <w:pPr>
              <w:pStyle w:val="TAC"/>
              <w:rPr>
                <w:sz w:val="16"/>
                <w:szCs w:val="16"/>
              </w:rPr>
            </w:pPr>
            <w:r w:rsidRPr="00511225">
              <w:rPr>
                <w:sz w:val="16"/>
                <w:szCs w:val="16"/>
                <w:lang w:eastAsia="zh-CN"/>
              </w:rPr>
              <w:t>REF_aggressor</w:t>
            </w:r>
          </w:p>
        </w:tc>
      </w:tr>
      <w:tr w:rsidR="00277C0F" w:rsidRPr="00511225" w14:paraId="41290AA6" w14:textId="77777777" w:rsidTr="007B0665">
        <w:trPr>
          <w:ins w:id="447" w:author="Huawei" w:date="2025-07-31T18:09:00Z"/>
        </w:trPr>
        <w:tc>
          <w:tcPr>
            <w:tcW w:w="1973" w:type="dxa"/>
            <w:vMerge w:val="restart"/>
            <w:tcBorders>
              <w:top w:val="single" w:sz="4" w:space="0" w:color="auto"/>
            </w:tcBorders>
          </w:tcPr>
          <w:p w14:paraId="59797063" w14:textId="09B1DC5B" w:rsidR="00277C0F" w:rsidRPr="00511225" w:rsidRDefault="00277C0F" w:rsidP="007B0665">
            <w:pPr>
              <w:pStyle w:val="TAC"/>
              <w:rPr>
                <w:ins w:id="448" w:author="Huawei" w:date="2025-07-31T18:09:00Z"/>
                <w:sz w:val="16"/>
                <w:szCs w:val="16"/>
              </w:rPr>
            </w:pPr>
            <w:ins w:id="449" w:author="Huawei" w:date="2025-07-31T18:09:00Z">
              <w:r w:rsidRPr="00511225">
                <w:rPr>
                  <w:sz w:val="16"/>
                  <w:szCs w:val="16"/>
                </w:rPr>
                <w:t>DL_n</w:t>
              </w:r>
            </w:ins>
            <w:ins w:id="450" w:author="Huawei" w:date="2025-07-31T18:19:00Z">
              <w:r>
                <w:rPr>
                  <w:sz w:val="16"/>
                  <w:szCs w:val="16"/>
                </w:rPr>
                <w:t>40</w:t>
              </w:r>
            </w:ins>
            <w:ins w:id="451" w:author="Huawei" w:date="2025-07-31T18:09:00Z">
              <w:r w:rsidRPr="00511225">
                <w:rPr>
                  <w:sz w:val="16"/>
                  <w:szCs w:val="16"/>
                </w:rPr>
                <w:t>A-n</w:t>
              </w:r>
            </w:ins>
            <w:ins w:id="452" w:author="Huawei" w:date="2025-07-31T18:19:00Z">
              <w:r>
                <w:rPr>
                  <w:sz w:val="16"/>
                  <w:szCs w:val="16"/>
                </w:rPr>
                <w:t>71</w:t>
              </w:r>
            </w:ins>
            <w:ins w:id="453" w:author="Huawei" w:date="2025-07-31T18:09:00Z">
              <w:r w:rsidRPr="00511225">
                <w:rPr>
                  <w:sz w:val="16"/>
                  <w:szCs w:val="16"/>
                </w:rPr>
                <w:t>A-n7</w:t>
              </w:r>
              <w:r w:rsidRPr="00511225">
                <w:rPr>
                  <w:sz w:val="16"/>
                  <w:szCs w:val="16"/>
                  <w:lang w:eastAsia="ja-JP"/>
                </w:rPr>
                <w:t>7</w:t>
              </w:r>
              <w:r w:rsidRPr="00511225">
                <w:rPr>
                  <w:sz w:val="16"/>
                  <w:szCs w:val="16"/>
                </w:rPr>
                <w:t>A_UL_n</w:t>
              </w:r>
            </w:ins>
            <w:ins w:id="454" w:author="Huawei" w:date="2025-07-31T18:19:00Z">
              <w:r>
                <w:rPr>
                  <w:sz w:val="16"/>
                  <w:szCs w:val="16"/>
                </w:rPr>
                <w:t>40</w:t>
              </w:r>
            </w:ins>
            <w:ins w:id="455" w:author="Huawei" w:date="2025-07-31T18:09:00Z">
              <w:r w:rsidRPr="00511225">
                <w:rPr>
                  <w:sz w:val="16"/>
                  <w:szCs w:val="16"/>
                </w:rPr>
                <w:t>A-n</w:t>
              </w:r>
            </w:ins>
            <w:ins w:id="456" w:author="Huawei" w:date="2025-07-31T18:19:00Z">
              <w:r>
                <w:rPr>
                  <w:sz w:val="16"/>
                  <w:szCs w:val="16"/>
                </w:rPr>
                <w:t>71</w:t>
              </w:r>
            </w:ins>
            <w:ins w:id="457" w:author="Huawei" w:date="2025-07-31T18:09:00Z">
              <w:r w:rsidRPr="00511225">
                <w:rPr>
                  <w:sz w:val="16"/>
                  <w:szCs w:val="16"/>
                </w:rPr>
                <w:t>A</w:t>
              </w:r>
            </w:ins>
          </w:p>
        </w:tc>
        <w:tc>
          <w:tcPr>
            <w:tcW w:w="763" w:type="dxa"/>
            <w:vMerge w:val="restart"/>
            <w:tcBorders>
              <w:top w:val="single" w:sz="4" w:space="0" w:color="auto"/>
            </w:tcBorders>
          </w:tcPr>
          <w:p w14:paraId="22D9643A" w14:textId="77777777" w:rsidR="00277C0F" w:rsidRPr="00E80119" w:rsidRDefault="00277C0F" w:rsidP="007B0665">
            <w:pPr>
              <w:pStyle w:val="TAC"/>
              <w:rPr>
                <w:ins w:id="458" w:author="Huawei" w:date="2025-07-31T18:09:00Z"/>
                <w:rFonts w:eastAsia="宋体"/>
                <w:sz w:val="16"/>
                <w:szCs w:val="16"/>
                <w:lang w:eastAsia="zh-CN"/>
              </w:rPr>
            </w:pPr>
            <w:ins w:id="459" w:author="Huawei" w:date="2025-07-31T18:09:00Z">
              <w:r>
                <w:rPr>
                  <w:rFonts w:eastAsia="宋体" w:hint="eastAsia"/>
                  <w:sz w:val="16"/>
                  <w:szCs w:val="16"/>
                  <w:lang w:eastAsia="zh-CN"/>
                </w:rPr>
                <w:t>1</w:t>
              </w:r>
            </w:ins>
          </w:p>
        </w:tc>
        <w:tc>
          <w:tcPr>
            <w:tcW w:w="721" w:type="dxa"/>
          </w:tcPr>
          <w:p w14:paraId="08E6CBE2" w14:textId="17DAA621" w:rsidR="00277C0F" w:rsidRPr="00E80119" w:rsidRDefault="00277C0F" w:rsidP="007B0665">
            <w:pPr>
              <w:pStyle w:val="TAC"/>
              <w:rPr>
                <w:ins w:id="460" w:author="Huawei" w:date="2025-07-31T18:09:00Z"/>
                <w:rFonts w:eastAsia="宋体"/>
                <w:sz w:val="16"/>
                <w:szCs w:val="16"/>
                <w:lang w:eastAsia="zh-CN"/>
              </w:rPr>
            </w:pPr>
            <w:ins w:id="461" w:author="Huawei" w:date="2025-07-31T18:20:00Z">
              <w:r>
                <w:rPr>
                  <w:rFonts w:eastAsia="宋体"/>
                  <w:sz w:val="16"/>
                  <w:szCs w:val="16"/>
                  <w:lang w:eastAsia="zh-CN"/>
                </w:rPr>
                <w:t>n40</w:t>
              </w:r>
            </w:ins>
          </w:p>
        </w:tc>
        <w:tc>
          <w:tcPr>
            <w:tcW w:w="1920" w:type="dxa"/>
          </w:tcPr>
          <w:p w14:paraId="1928432B" w14:textId="77777777" w:rsidR="00277C0F" w:rsidRPr="00E80119" w:rsidRDefault="00277C0F" w:rsidP="007B0665">
            <w:pPr>
              <w:pStyle w:val="TAC"/>
              <w:rPr>
                <w:ins w:id="462" w:author="Huawei" w:date="2025-07-31T18:09:00Z"/>
                <w:rFonts w:eastAsia="宋体"/>
                <w:sz w:val="16"/>
                <w:szCs w:val="16"/>
                <w:lang w:eastAsia="zh-CN"/>
              </w:rPr>
            </w:pPr>
            <w:ins w:id="463" w:author="Huawei" w:date="2025-07-31T18:09:00Z">
              <w:r>
                <w:rPr>
                  <w:rFonts w:eastAsia="宋体" w:hint="eastAsia"/>
                  <w:sz w:val="16"/>
                  <w:szCs w:val="16"/>
                  <w:lang w:eastAsia="zh-CN"/>
                </w:rPr>
                <w:t>5</w:t>
              </w:r>
            </w:ins>
          </w:p>
        </w:tc>
        <w:tc>
          <w:tcPr>
            <w:tcW w:w="4588" w:type="dxa"/>
          </w:tcPr>
          <w:p w14:paraId="38A58696" w14:textId="77777777" w:rsidR="00277C0F" w:rsidRPr="00511225" w:rsidRDefault="00277C0F" w:rsidP="007B0665">
            <w:pPr>
              <w:pStyle w:val="TAC"/>
              <w:rPr>
                <w:ins w:id="464" w:author="Huawei" w:date="2025-07-31T18:09:00Z"/>
                <w:sz w:val="16"/>
                <w:szCs w:val="16"/>
                <w:lang w:eastAsia="zh-CN"/>
              </w:rPr>
            </w:pPr>
            <w:ins w:id="465" w:author="Huawei" w:date="2025-07-31T18:09:00Z">
              <w:r w:rsidRPr="00511225">
                <w:rPr>
                  <w:sz w:val="16"/>
                  <w:szCs w:val="16"/>
                  <w:lang w:eastAsia="zh-CN"/>
                </w:rPr>
                <w:t>REF_aggressor</w:t>
              </w:r>
            </w:ins>
          </w:p>
        </w:tc>
      </w:tr>
      <w:tr w:rsidR="00277C0F" w:rsidRPr="00511225" w14:paraId="192AED75" w14:textId="77777777" w:rsidTr="007B0665">
        <w:trPr>
          <w:ins w:id="466" w:author="Huawei" w:date="2025-07-31T18:09:00Z"/>
        </w:trPr>
        <w:tc>
          <w:tcPr>
            <w:tcW w:w="1973" w:type="dxa"/>
            <w:vMerge/>
          </w:tcPr>
          <w:p w14:paraId="5E8A5A32" w14:textId="77777777" w:rsidR="00277C0F" w:rsidRPr="00511225" w:rsidRDefault="00277C0F" w:rsidP="007B0665">
            <w:pPr>
              <w:pStyle w:val="TAC"/>
              <w:rPr>
                <w:ins w:id="467" w:author="Huawei" w:date="2025-07-31T18:09:00Z"/>
                <w:sz w:val="16"/>
                <w:szCs w:val="16"/>
              </w:rPr>
            </w:pPr>
          </w:p>
        </w:tc>
        <w:tc>
          <w:tcPr>
            <w:tcW w:w="763" w:type="dxa"/>
            <w:vMerge/>
          </w:tcPr>
          <w:p w14:paraId="7CB30C79" w14:textId="77777777" w:rsidR="00277C0F" w:rsidRPr="00511225" w:rsidRDefault="00277C0F" w:rsidP="007B0665">
            <w:pPr>
              <w:pStyle w:val="TAC"/>
              <w:rPr>
                <w:ins w:id="468" w:author="Huawei" w:date="2025-07-31T18:09:00Z"/>
                <w:sz w:val="16"/>
                <w:szCs w:val="16"/>
                <w:lang w:eastAsia="zh-CN"/>
              </w:rPr>
            </w:pPr>
          </w:p>
        </w:tc>
        <w:tc>
          <w:tcPr>
            <w:tcW w:w="721" w:type="dxa"/>
          </w:tcPr>
          <w:p w14:paraId="7BF275C4" w14:textId="0891EF58" w:rsidR="00277C0F" w:rsidRPr="00E80119" w:rsidRDefault="00277C0F" w:rsidP="007B0665">
            <w:pPr>
              <w:pStyle w:val="TAC"/>
              <w:rPr>
                <w:ins w:id="469" w:author="Huawei" w:date="2025-07-31T18:09:00Z"/>
                <w:rFonts w:eastAsia="宋体"/>
                <w:sz w:val="16"/>
                <w:szCs w:val="16"/>
                <w:lang w:eastAsia="zh-CN"/>
              </w:rPr>
            </w:pPr>
            <w:ins w:id="470" w:author="Huawei" w:date="2025-07-31T18:09:00Z">
              <w:r>
                <w:rPr>
                  <w:rFonts w:eastAsia="宋体" w:hint="eastAsia"/>
                  <w:sz w:val="16"/>
                  <w:szCs w:val="16"/>
                  <w:lang w:eastAsia="zh-CN"/>
                </w:rPr>
                <w:t>n</w:t>
              </w:r>
            </w:ins>
            <w:ins w:id="471" w:author="Huawei" w:date="2025-07-31T18:20:00Z">
              <w:r>
                <w:rPr>
                  <w:rFonts w:eastAsia="宋体"/>
                  <w:sz w:val="16"/>
                  <w:szCs w:val="16"/>
                  <w:lang w:eastAsia="zh-CN"/>
                </w:rPr>
                <w:t>71</w:t>
              </w:r>
            </w:ins>
          </w:p>
        </w:tc>
        <w:tc>
          <w:tcPr>
            <w:tcW w:w="1920" w:type="dxa"/>
          </w:tcPr>
          <w:p w14:paraId="1F9CCB21" w14:textId="77777777" w:rsidR="00277C0F" w:rsidRPr="00E80119" w:rsidRDefault="00277C0F" w:rsidP="007B0665">
            <w:pPr>
              <w:pStyle w:val="TAC"/>
              <w:rPr>
                <w:ins w:id="472" w:author="Huawei" w:date="2025-07-31T18:09:00Z"/>
                <w:rFonts w:eastAsia="宋体"/>
                <w:sz w:val="16"/>
                <w:szCs w:val="16"/>
                <w:lang w:eastAsia="zh-CN"/>
              </w:rPr>
            </w:pPr>
            <w:ins w:id="473" w:author="Huawei" w:date="2025-07-31T18:09:00Z">
              <w:r>
                <w:rPr>
                  <w:rFonts w:eastAsia="宋体" w:hint="eastAsia"/>
                  <w:sz w:val="16"/>
                  <w:szCs w:val="16"/>
                  <w:lang w:eastAsia="zh-CN"/>
                </w:rPr>
                <w:t>5</w:t>
              </w:r>
            </w:ins>
          </w:p>
        </w:tc>
        <w:tc>
          <w:tcPr>
            <w:tcW w:w="4588" w:type="dxa"/>
          </w:tcPr>
          <w:p w14:paraId="5D296C41" w14:textId="77777777" w:rsidR="00277C0F" w:rsidRPr="00511225" w:rsidRDefault="00277C0F" w:rsidP="007B0665">
            <w:pPr>
              <w:pStyle w:val="TAC"/>
              <w:rPr>
                <w:ins w:id="474" w:author="Huawei" w:date="2025-07-31T18:09:00Z"/>
                <w:sz w:val="16"/>
                <w:szCs w:val="16"/>
                <w:lang w:eastAsia="zh-CN"/>
              </w:rPr>
            </w:pPr>
            <w:ins w:id="475" w:author="Huawei" w:date="2025-07-31T18:09:00Z">
              <w:r w:rsidRPr="00511225">
                <w:rPr>
                  <w:sz w:val="16"/>
                  <w:szCs w:val="16"/>
                  <w:lang w:eastAsia="zh-CN"/>
                </w:rPr>
                <w:t>REF_aggressor</w:t>
              </w:r>
            </w:ins>
          </w:p>
        </w:tc>
      </w:tr>
      <w:tr w:rsidR="00277C0F" w:rsidRPr="00511225" w14:paraId="0D3A23FD" w14:textId="77777777" w:rsidTr="007B0665">
        <w:trPr>
          <w:ins w:id="476" w:author="Huawei" w:date="2025-07-31T18:09:00Z"/>
        </w:trPr>
        <w:tc>
          <w:tcPr>
            <w:tcW w:w="1973" w:type="dxa"/>
            <w:vMerge/>
          </w:tcPr>
          <w:p w14:paraId="1EE44DF0" w14:textId="77777777" w:rsidR="00277C0F" w:rsidRPr="00511225" w:rsidRDefault="00277C0F" w:rsidP="007B0665">
            <w:pPr>
              <w:pStyle w:val="TAC"/>
              <w:rPr>
                <w:ins w:id="477" w:author="Huawei" w:date="2025-07-31T18:09:00Z"/>
                <w:sz w:val="16"/>
                <w:szCs w:val="16"/>
              </w:rPr>
            </w:pPr>
          </w:p>
        </w:tc>
        <w:tc>
          <w:tcPr>
            <w:tcW w:w="763" w:type="dxa"/>
            <w:vMerge/>
            <w:tcBorders>
              <w:bottom w:val="nil"/>
            </w:tcBorders>
          </w:tcPr>
          <w:p w14:paraId="378EBF03" w14:textId="77777777" w:rsidR="00277C0F" w:rsidRPr="00511225" w:rsidRDefault="00277C0F" w:rsidP="007B0665">
            <w:pPr>
              <w:pStyle w:val="TAC"/>
              <w:rPr>
                <w:ins w:id="478" w:author="Huawei" w:date="2025-07-31T18:09:00Z"/>
                <w:sz w:val="16"/>
                <w:szCs w:val="16"/>
                <w:lang w:eastAsia="zh-CN"/>
              </w:rPr>
            </w:pPr>
          </w:p>
        </w:tc>
        <w:tc>
          <w:tcPr>
            <w:tcW w:w="721" w:type="dxa"/>
          </w:tcPr>
          <w:p w14:paraId="7A42B339" w14:textId="77777777" w:rsidR="00277C0F" w:rsidRPr="00E80119" w:rsidRDefault="00277C0F" w:rsidP="007B0665">
            <w:pPr>
              <w:pStyle w:val="TAC"/>
              <w:rPr>
                <w:ins w:id="479" w:author="Huawei" w:date="2025-07-31T18:09:00Z"/>
                <w:rFonts w:eastAsia="宋体"/>
                <w:sz w:val="16"/>
                <w:szCs w:val="16"/>
                <w:lang w:eastAsia="zh-CN"/>
              </w:rPr>
            </w:pPr>
            <w:ins w:id="480" w:author="Huawei" w:date="2025-07-31T18:09:00Z">
              <w:r>
                <w:rPr>
                  <w:rFonts w:eastAsia="宋体" w:hint="eastAsia"/>
                  <w:sz w:val="16"/>
                  <w:szCs w:val="16"/>
                  <w:lang w:eastAsia="zh-CN"/>
                </w:rPr>
                <w:t>n</w:t>
              </w:r>
              <w:r>
                <w:rPr>
                  <w:rFonts w:eastAsia="宋体"/>
                  <w:sz w:val="16"/>
                  <w:szCs w:val="16"/>
                  <w:lang w:eastAsia="zh-CN"/>
                </w:rPr>
                <w:t>77</w:t>
              </w:r>
            </w:ins>
          </w:p>
        </w:tc>
        <w:tc>
          <w:tcPr>
            <w:tcW w:w="1920" w:type="dxa"/>
          </w:tcPr>
          <w:p w14:paraId="6BE28971" w14:textId="77777777" w:rsidR="00277C0F" w:rsidRPr="00E80119" w:rsidRDefault="00277C0F" w:rsidP="007B0665">
            <w:pPr>
              <w:pStyle w:val="TAC"/>
              <w:rPr>
                <w:ins w:id="481" w:author="Huawei" w:date="2025-07-31T18:09:00Z"/>
                <w:rFonts w:eastAsia="宋体"/>
                <w:sz w:val="16"/>
                <w:szCs w:val="16"/>
                <w:lang w:eastAsia="zh-CN"/>
              </w:rPr>
            </w:pPr>
            <w:ins w:id="482" w:author="Huawei" w:date="2025-07-31T18:09:00Z">
              <w:r>
                <w:rPr>
                  <w:rFonts w:eastAsia="宋体" w:hint="eastAsia"/>
                  <w:sz w:val="16"/>
                  <w:szCs w:val="16"/>
                  <w:lang w:eastAsia="zh-CN"/>
                </w:rPr>
                <w:t>1</w:t>
              </w:r>
              <w:r>
                <w:rPr>
                  <w:rFonts w:eastAsia="宋体"/>
                  <w:sz w:val="16"/>
                  <w:szCs w:val="16"/>
                  <w:lang w:eastAsia="zh-CN"/>
                </w:rPr>
                <w:t>0</w:t>
              </w:r>
            </w:ins>
          </w:p>
        </w:tc>
        <w:tc>
          <w:tcPr>
            <w:tcW w:w="4588" w:type="dxa"/>
          </w:tcPr>
          <w:p w14:paraId="6CBF9814" w14:textId="03833D21" w:rsidR="00277C0F" w:rsidRPr="00511225" w:rsidRDefault="00277C0F" w:rsidP="007B0665">
            <w:pPr>
              <w:pStyle w:val="TAC"/>
              <w:rPr>
                <w:ins w:id="483" w:author="Huawei" w:date="2025-07-31T18:09:00Z"/>
                <w:sz w:val="16"/>
                <w:szCs w:val="16"/>
                <w:lang w:eastAsia="zh-CN"/>
              </w:rPr>
            </w:pPr>
            <w:ins w:id="484" w:author="Huawei" w:date="2025-07-31T18:09:00Z">
              <w:r w:rsidRPr="00511225">
                <w:rPr>
                  <w:sz w:val="16"/>
                  <w:szCs w:val="16"/>
                </w:rPr>
                <w:t xml:space="preserve">REF_victim </w:t>
              </w:r>
              <w:r>
                <w:rPr>
                  <w:sz w:val="16"/>
                  <w:szCs w:val="16"/>
                </w:rPr>
                <w:t>+</w:t>
              </w:r>
            </w:ins>
            <w:ins w:id="485" w:author="Huawei" w:date="2025-07-31T18:20:00Z">
              <w:r w:rsidR="00267BEE">
                <w:rPr>
                  <w:sz w:val="16"/>
                  <w:szCs w:val="16"/>
                </w:rPr>
                <w:t>16.3</w:t>
              </w:r>
            </w:ins>
          </w:p>
        </w:tc>
      </w:tr>
      <w:tr w:rsidR="00277C0F" w:rsidRPr="00511225" w14:paraId="6A8585FA" w14:textId="77777777" w:rsidTr="007B0665">
        <w:trPr>
          <w:ins w:id="486" w:author="Huawei" w:date="2025-07-31T18:09:00Z"/>
        </w:trPr>
        <w:tc>
          <w:tcPr>
            <w:tcW w:w="1973" w:type="dxa"/>
            <w:vMerge w:val="restart"/>
            <w:tcBorders>
              <w:top w:val="single" w:sz="4" w:space="0" w:color="auto"/>
            </w:tcBorders>
          </w:tcPr>
          <w:p w14:paraId="0A8369F8" w14:textId="08057ABC" w:rsidR="00277C0F" w:rsidRPr="00511225" w:rsidRDefault="00277C0F" w:rsidP="00277C0F">
            <w:pPr>
              <w:pStyle w:val="TAC"/>
              <w:rPr>
                <w:ins w:id="487" w:author="Huawei" w:date="2025-07-31T18:09:00Z"/>
                <w:sz w:val="16"/>
                <w:szCs w:val="16"/>
              </w:rPr>
            </w:pPr>
            <w:ins w:id="488" w:author="Huawei" w:date="2025-07-31T18:19:00Z">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ins>
          </w:p>
        </w:tc>
        <w:tc>
          <w:tcPr>
            <w:tcW w:w="763" w:type="dxa"/>
            <w:vMerge w:val="restart"/>
            <w:tcBorders>
              <w:top w:val="single" w:sz="4" w:space="0" w:color="auto"/>
            </w:tcBorders>
          </w:tcPr>
          <w:p w14:paraId="6E850663" w14:textId="77777777" w:rsidR="00277C0F" w:rsidRPr="00E80119" w:rsidRDefault="00277C0F" w:rsidP="00277C0F">
            <w:pPr>
              <w:pStyle w:val="TAC"/>
              <w:rPr>
                <w:ins w:id="489" w:author="Huawei" w:date="2025-07-31T18:09:00Z"/>
                <w:rFonts w:eastAsia="宋体"/>
                <w:sz w:val="16"/>
                <w:szCs w:val="16"/>
                <w:lang w:eastAsia="zh-CN"/>
              </w:rPr>
            </w:pPr>
            <w:ins w:id="490" w:author="Huawei" w:date="2025-07-31T18:09:00Z">
              <w:r>
                <w:rPr>
                  <w:rFonts w:eastAsia="宋体" w:hint="eastAsia"/>
                  <w:sz w:val="16"/>
                  <w:szCs w:val="16"/>
                  <w:lang w:eastAsia="zh-CN"/>
                </w:rPr>
                <w:t>1</w:t>
              </w:r>
            </w:ins>
          </w:p>
        </w:tc>
        <w:tc>
          <w:tcPr>
            <w:tcW w:w="721" w:type="dxa"/>
          </w:tcPr>
          <w:p w14:paraId="0053061F" w14:textId="011828D5" w:rsidR="00277C0F" w:rsidRPr="00511225" w:rsidRDefault="00277C0F" w:rsidP="00277C0F">
            <w:pPr>
              <w:pStyle w:val="TAC"/>
              <w:rPr>
                <w:ins w:id="491" w:author="Huawei" w:date="2025-07-31T18:09:00Z"/>
                <w:sz w:val="16"/>
                <w:szCs w:val="16"/>
                <w:lang w:eastAsia="zh-CN"/>
              </w:rPr>
            </w:pPr>
            <w:ins w:id="492" w:author="Huawei" w:date="2025-07-31T18:20:00Z">
              <w:r>
                <w:rPr>
                  <w:rFonts w:eastAsia="宋体"/>
                  <w:sz w:val="16"/>
                  <w:szCs w:val="16"/>
                  <w:lang w:eastAsia="zh-CN"/>
                </w:rPr>
                <w:t>n40</w:t>
              </w:r>
            </w:ins>
          </w:p>
        </w:tc>
        <w:tc>
          <w:tcPr>
            <w:tcW w:w="1920" w:type="dxa"/>
          </w:tcPr>
          <w:p w14:paraId="0C1E7402" w14:textId="77777777" w:rsidR="00277C0F" w:rsidRPr="00511225" w:rsidRDefault="00277C0F" w:rsidP="00277C0F">
            <w:pPr>
              <w:pStyle w:val="TAC"/>
              <w:rPr>
                <w:ins w:id="493" w:author="Huawei" w:date="2025-07-31T18:09:00Z"/>
                <w:sz w:val="16"/>
                <w:szCs w:val="16"/>
                <w:lang w:eastAsia="zh-CN"/>
              </w:rPr>
            </w:pPr>
            <w:ins w:id="494" w:author="Huawei" w:date="2025-07-31T18:09:00Z">
              <w:r>
                <w:rPr>
                  <w:rFonts w:eastAsia="宋体" w:hint="eastAsia"/>
                  <w:sz w:val="16"/>
                  <w:szCs w:val="16"/>
                  <w:lang w:eastAsia="zh-CN"/>
                </w:rPr>
                <w:t>5</w:t>
              </w:r>
            </w:ins>
          </w:p>
        </w:tc>
        <w:tc>
          <w:tcPr>
            <w:tcW w:w="4588" w:type="dxa"/>
          </w:tcPr>
          <w:p w14:paraId="075532AB" w14:textId="77777777" w:rsidR="00277C0F" w:rsidRPr="00511225" w:rsidRDefault="00277C0F" w:rsidP="00277C0F">
            <w:pPr>
              <w:pStyle w:val="TAC"/>
              <w:rPr>
                <w:ins w:id="495" w:author="Huawei" w:date="2025-07-31T18:09:00Z"/>
                <w:sz w:val="16"/>
                <w:szCs w:val="16"/>
                <w:lang w:eastAsia="zh-CN"/>
              </w:rPr>
            </w:pPr>
            <w:ins w:id="496" w:author="Huawei" w:date="2025-07-31T18:09:00Z">
              <w:r w:rsidRPr="00511225">
                <w:rPr>
                  <w:sz w:val="16"/>
                  <w:szCs w:val="16"/>
                  <w:lang w:eastAsia="zh-CN"/>
                </w:rPr>
                <w:t>REF_aggressor</w:t>
              </w:r>
            </w:ins>
          </w:p>
        </w:tc>
      </w:tr>
      <w:tr w:rsidR="00277C0F" w:rsidRPr="00511225" w14:paraId="1FEB3064" w14:textId="77777777" w:rsidTr="007B0665">
        <w:trPr>
          <w:ins w:id="497" w:author="Huawei" w:date="2025-07-31T18:09:00Z"/>
        </w:trPr>
        <w:tc>
          <w:tcPr>
            <w:tcW w:w="1973" w:type="dxa"/>
            <w:vMerge/>
          </w:tcPr>
          <w:p w14:paraId="1F71BDCA" w14:textId="77777777" w:rsidR="00277C0F" w:rsidRPr="00511225" w:rsidRDefault="00277C0F" w:rsidP="00277C0F">
            <w:pPr>
              <w:pStyle w:val="TAC"/>
              <w:rPr>
                <w:ins w:id="498" w:author="Huawei" w:date="2025-07-31T18:09:00Z"/>
                <w:sz w:val="16"/>
                <w:szCs w:val="16"/>
              </w:rPr>
            </w:pPr>
          </w:p>
        </w:tc>
        <w:tc>
          <w:tcPr>
            <w:tcW w:w="763" w:type="dxa"/>
            <w:vMerge/>
          </w:tcPr>
          <w:p w14:paraId="698AA587" w14:textId="77777777" w:rsidR="00277C0F" w:rsidRPr="00511225" w:rsidRDefault="00277C0F" w:rsidP="00277C0F">
            <w:pPr>
              <w:pStyle w:val="TAC"/>
              <w:rPr>
                <w:ins w:id="499" w:author="Huawei" w:date="2025-07-31T18:09:00Z"/>
                <w:sz w:val="16"/>
                <w:szCs w:val="16"/>
                <w:lang w:eastAsia="zh-CN"/>
              </w:rPr>
            </w:pPr>
          </w:p>
        </w:tc>
        <w:tc>
          <w:tcPr>
            <w:tcW w:w="721" w:type="dxa"/>
          </w:tcPr>
          <w:p w14:paraId="06FD2043" w14:textId="79698A7B" w:rsidR="00277C0F" w:rsidRPr="00511225" w:rsidRDefault="00277C0F" w:rsidP="00277C0F">
            <w:pPr>
              <w:pStyle w:val="TAC"/>
              <w:rPr>
                <w:ins w:id="500" w:author="Huawei" w:date="2025-07-31T18:09:00Z"/>
                <w:sz w:val="16"/>
                <w:szCs w:val="16"/>
                <w:lang w:eastAsia="zh-CN"/>
              </w:rPr>
            </w:pPr>
            <w:ins w:id="501" w:author="Huawei" w:date="2025-07-31T18:20:00Z">
              <w:r>
                <w:rPr>
                  <w:rFonts w:eastAsia="宋体" w:hint="eastAsia"/>
                  <w:sz w:val="16"/>
                  <w:szCs w:val="16"/>
                  <w:lang w:eastAsia="zh-CN"/>
                </w:rPr>
                <w:t>n</w:t>
              </w:r>
              <w:r>
                <w:rPr>
                  <w:rFonts w:eastAsia="宋体"/>
                  <w:sz w:val="16"/>
                  <w:szCs w:val="16"/>
                  <w:lang w:eastAsia="zh-CN"/>
                </w:rPr>
                <w:t>71</w:t>
              </w:r>
            </w:ins>
          </w:p>
        </w:tc>
        <w:tc>
          <w:tcPr>
            <w:tcW w:w="1920" w:type="dxa"/>
          </w:tcPr>
          <w:p w14:paraId="37CB5340" w14:textId="77777777" w:rsidR="00277C0F" w:rsidRPr="00511225" w:rsidRDefault="00277C0F" w:rsidP="00277C0F">
            <w:pPr>
              <w:pStyle w:val="TAC"/>
              <w:rPr>
                <w:ins w:id="502" w:author="Huawei" w:date="2025-07-31T18:09:00Z"/>
                <w:sz w:val="16"/>
                <w:szCs w:val="16"/>
                <w:lang w:eastAsia="zh-CN"/>
              </w:rPr>
            </w:pPr>
            <w:ins w:id="503" w:author="Huawei" w:date="2025-07-31T18:09:00Z">
              <w:r>
                <w:rPr>
                  <w:rFonts w:eastAsia="宋体" w:hint="eastAsia"/>
                  <w:sz w:val="16"/>
                  <w:szCs w:val="16"/>
                  <w:lang w:eastAsia="zh-CN"/>
                </w:rPr>
                <w:t>5</w:t>
              </w:r>
            </w:ins>
          </w:p>
        </w:tc>
        <w:tc>
          <w:tcPr>
            <w:tcW w:w="4588" w:type="dxa"/>
          </w:tcPr>
          <w:p w14:paraId="0E459ED6" w14:textId="42A4329D" w:rsidR="00277C0F" w:rsidRPr="00511225" w:rsidRDefault="00277C0F" w:rsidP="00277C0F">
            <w:pPr>
              <w:pStyle w:val="TAC"/>
              <w:rPr>
                <w:ins w:id="504" w:author="Huawei" w:date="2025-07-31T18:09:00Z"/>
                <w:sz w:val="16"/>
                <w:szCs w:val="16"/>
                <w:lang w:eastAsia="zh-CN"/>
              </w:rPr>
            </w:pPr>
            <w:ins w:id="505" w:author="Huawei" w:date="2025-07-31T18:09:00Z">
              <w:r w:rsidRPr="00511225">
                <w:rPr>
                  <w:sz w:val="16"/>
                  <w:szCs w:val="16"/>
                </w:rPr>
                <w:t>REF_victim +</w:t>
              </w:r>
              <w:r>
                <w:rPr>
                  <w:sz w:val="16"/>
                  <w:szCs w:val="16"/>
                </w:rPr>
                <w:t>1</w:t>
              </w:r>
            </w:ins>
            <w:ins w:id="506" w:author="Huawei" w:date="2025-07-31T18:20:00Z">
              <w:r w:rsidR="00267BEE">
                <w:rPr>
                  <w:sz w:val="16"/>
                  <w:szCs w:val="16"/>
                </w:rPr>
                <w:t>8.7</w:t>
              </w:r>
            </w:ins>
          </w:p>
        </w:tc>
      </w:tr>
      <w:tr w:rsidR="00277C0F" w:rsidRPr="00511225" w14:paraId="1D978B60" w14:textId="77777777" w:rsidTr="007B0665">
        <w:trPr>
          <w:ins w:id="507" w:author="Huawei" w:date="2025-07-31T18:09:00Z"/>
        </w:trPr>
        <w:tc>
          <w:tcPr>
            <w:tcW w:w="1973" w:type="dxa"/>
            <w:vMerge/>
          </w:tcPr>
          <w:p w14:paraId="1CAC2C18" w14:textId="77777777" w:rsidR="00277C0F" w:rsidRPr="00511225" w:rsidRDefault="00277C0F" w:rsidP="00277C0F">
            <w:pPr>
              <w:pStyle w:val="TAC"/>
              <w:rPr>
                <w:ins w:id="508" w:author="Huawei" w:date="2025-07-31T18:09:00Z"/>
                <w:sz w:val="16"/>
                <w:szCs w:val="16"/>
              </w:rPr>
            </w:pPr>
          </w:p>
        </w:tc>
        <w:tc>
          <w:tcPr>
            <w:tcW w:w="763" w:type="dxa"/>
            <w:vMerge/>
            <w:tcBorders>
              <w:bottom w:val="nil"/>
            </w:tcBorders>
          </w:tcPr>
          <w:p w14:paraId="14245E4D" w14:textId="77777777" w:rsidR="00277C0F" w:rsidRPr="00511225" w:rsidRDefault="00277C0F" w:rsidP="00277C0F">
            <w:pPr>
              <w:pStyle w:val="TAC"/>
              <w:rPr>
                <w:ins w:id="509" w:author="Huawei" w:date="2025-07-31T18:09:00Z"/>
                <w:sz w:val="16"/>
                <w:szCs w:val="16"/>
                <w:lang w:eastAsia="zh-CN"/>
              </w:rPr>
            </w:pPr>
          </w:p>
        </w:tc>
        <w:tc>
          <w:tcPr>
            <w:tcW w:w="721" w:type="dxa"/>
          </w:tcPr>
          <w:p w14:paraId="524271AF" w14:textId="76B01460" w:rsidR="00277C0F" w:rsidRPr="00511225" w:rsidRDefault="00277C0F" w:rsidP="00277C0F">
            <w:pPr>
              <w:pStyle w:val="TAC"/>
              <w:rPr>
                <w:ins w:id="510" w:author="Huawei" w:date="2025-07-31T18:09:00Z"/>
                <w:sz w:val="16"/>
                <w:szCs w:val="16"/>
                <w:lang w:eastAsia="zh-CN"/>
              </w:rPr>
            </w:pPr>
            <w:ins w:id="511" w:author="Huawei" w:date="2025-07-31T18:20:00Z">
              <w:r>
                <w:rPr>
                  <w:rFonts w:eastAsia="宋体" w:hint="eastAsia"/>
                  <w:sz w:val="16"/>
                  <w:szCs w:val="16"/>
                  <w:lang w:eastAsia="zh-CN"/>
                </w:rPr>
                <w:t>n</w:t>
              </w:r>
              <w:r>
                <w:rPr>
                  <w:rFonts w:eastAsia="宋体"/>
                  <w:sz w:val="16"/>
                  <w:szCs w:val="16"/>
                  <w:lang w:eastAsia="zh-CN"/>
                </w:rPr>
                <w:t>77</w:t>
              </w:r>
            </w:ins>
          </w:p>
        </w:tc>
        <w:tc>
          <w:tcPr>
            <w:tcW w:w="1920" w:type="dxa"/>
          </w:tcPr>
          <w:p w14:paraId="5A102BE0" w14:textId="77777777" w:rsidR="00277C0F" w:rsidRPr="00511225" w:rsidRDefault="00277C0F" w:rsidP="00277C0F">
            <w:pPr>
              <w:pStyle w:val="TAC"/>
              <w:rPr>
                <w:ins w:id="512" w:author="Huawei" w:date="2025-07-31T18:09:00Z"/>
                <w:sz w:val="16"/>
                <w:szCs w:val="16"/>
                <w:lang w:eastAsia="zh-CN"/>
              </w:rPr>
            </w:pPr>
            <w:ins w:id="513" w:author="Huawei" w:date="2025-07-31T18:09:00Z">
              <w:r>
                <w:rPr>
                  <w:rFonts w:eastAsia="宋体" w:hint="eastAsia"/>
                  <w:sz w:val="16"/>
                  <w:szCs w:val="16"/>
                  <w:lang w:eastAsia="zh-CN"/>
                </w:rPr>
                <w:t>1</w:t>
              </w:r>
              <w:r>
                <w:rPr>
                  <w:rFonts w:eastAsia="宋体"/>
                  <w:sz w:val="16"/>
                  <w:szCs w:val="16"/>
                  <w:lang w:eastAsia="zh-CN"/>
                </w:rPr>
                <w:t>0</w:t>
              </w:r>
            </w:ins>
          </w:p>
        </w:tc>
        <w:tc>
          <w:tcPr>
            <w:tcW w:w="4588" w:type="dxa"/>
          </w:tcPr>
          <w:p w14:paraId="39702065" w14:textId="77777777" w:rsidR="00277C0F" w:rsidRPr="00511225" w:rsidRDefault="00277C0F" w:rsidP="00277C0F">
            <w:pPr>
              <w:pStyle w:val="TAC"/>
              <w:rPr>
                <w:ins w:id="514" w:author="Huawei" w:date="2025-07-31T18:09:00Z"/>
                <w:sz w:val="16"/>
                <w:szCs w:val="16"/>
                <w:lang w:eastAsia="zh-CN"/>
              </w:rPr>
            </w:pPr>
            <w:ins w:id="515" w:author="Huawei" w:date="2025-07-31T18:09:00Z">
              <w:r w:rsidRPr="00511225">
                <w:rPr>
                  <w:sz w:val="16"/>
                  <w:szCs w:val="16"/>
                  <w:lang w:eastAsia="zh-CN"/>
                </w:rPr>
                <w:t>REF_aggressor</w:t>
              </w:r>
            </w:ins>
          </w:p>
        </w:tc>
      </w:tr>
      <w:tr w:rsidR="00277C0F" w:rsidRPr="00511225" w14:paraId="57E7EE3B" w14:textId="77777777" w:rsidTr="007B0665">
        <w:trPr>
          <w:ins w:id="516" w:author="Huawei" w:date="2025-07-31T18:09:00Z"/>
        </w:trPr>
        <w:tc>
          <w:tcPr>
            <w:tcW w:w="1973" w:type="dxa"/>
            <w:vMerge w:val="restart"/>
            <w:tcBorders>
              <w:top w:val="single" w:sz="4" w:space="0" w:color="auto"/>
            </w:tcBorders>
          </w:tcPr>
          <w:p w14:paraId="59CA9CB1" w14:textId="19B520EA" w:rsidR="00277C0F" w:rsidRPr="00E80119" w:rsidRDefault="00277C0F" w:rsidP="00277C0F">
            <w:pPr>
              <w:pStyle w:val="TAC"/>
              <w:rPr>
                <w:ins w:id="517" w:author="Huawei" w:date="2025-07-31T18:09:00Z"/>
                <w:sz w:val="16"/>
                <w:szCs w:val="16"/>
              </w:rPr>
            </w:pPr>
            <w:ins w:id="518" w:author="Huawei" w:date="2025-07-31T18:19:00Z">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ins>
          </w:p>
        </w:tc>
        <w:tc>
          <w:tcPr>
            <w:tcW w:w="763" w:type="dxa"/>
            <w:vMerge w:val="restart"/>
            <w:tcBorders>
              <w:top w:val="single" w:sz="4" w:space="0" w:color="auto"/>
            </w:tcBorders>
          </w:tcPr>
          <w:p w14:paraId="4CEA22B1" w14:textId="77777777" w:rsidR="00277C0F" w:rsidRPr="00E80119" w:rsidRDefault="00277C0F" w:rsidP="00277C0F">
            <w:pPr>
              <w:pStyle w:val="TAC"/>
              <w:rPr>
                <w:ins w:id="519" w:author="Huawei" w:date="2025-07-31T18:09:00Z"/>
                <w:rFonts w:eastAsia="宋体"/>
                <w:sz w:val="16"/>
                <w:szCs w:val="16"/>
                <w:lang w:eastAsia="zh-CN"/>
              </w:rPr>
            </w:pPr>
            <w:ins w:id="520" w:author="Huawei" w:date="2025-07-31T18:09:00Z">
              <w:r>
                <w:rPr>
                  <w:rFonts w:eastAsia="宋体" w:hint="eastAsia"/>
                  <w:sz w:val="16"/>
                  <w:szCs w:val="16"/>
                  <w:lang w:eastAsia="zh-CN"/>
                </w:rPr>
                <w:t>1</w:t>
              </w:r>
            </w:ins>
          </w:p>
        </w:tc>
        <w:tc>
          <w:tcPr>
            <w:tcW w:w="721" w:type="dxa"/>
          </w:tcPr>
          <w:p w14:paraId="4D41CBD3" w14:textId="15D93952" w:rsidR="00277C0F" w:rsidRPr="00511225" w:rsidRDefault="00277C0F" w:rsidP="00277C0F">
            <w:pPr>
              <w:pStyle w:val="TAC"/>
              <w:rPr>
                <w:ins w:id="521" w:author="Huawei" w:date="2025-07-31T18:09:00Z"/>
                <w:sz w:val="16"/>
                <w:szCs w:val="16"/>
                <w:lang w:eastAsia="zh-CN"/>
              </w:rPr>
            </w:pPr>
            <w:ins w:id="522" w:author="Huawei" w:date="2025-07-31T18:20:00Z">
              <w:r>
                <w:rPr>
                  <w:rFonts w:eastAsia="宋体"/>
                  <w:sz w:val="16"/>
                  <w:szCs w:val="16"/>
                  <w:lang w:eastAsia="zh-CN"/>
                </w:rPr>
                <w:t>n40</w:t>
              </w:r>
            </w:ins>
          </w:p>
        </w:tc>
        <w:tc>
          <w:tcPr>
            <w:tcW w:w="1920" w:type="dxa"/>
          </w:tcPr>
          <w:p w14:paraId="70352A3A" w14:textId="77777777" w:rsidR="00277C0F" w:rsidRPr="00511225" w:rsidRDefault="00277C0F" w:rsidP="00277C0F">
            <w:pPr>
              <w:pStyle w:val="TAC"/>
              <w:rPr>
                <w:ins w:id="523" w:author="Huawei" w:date="2025-07-31T18:09:00Z"/>
                <w:sz w:val="16"/>
                <w:szCs w:val="16"/>
                <w:lang w:eastAsia="zh-CN"/>
              </w:rPr>
            </w:pPr>
            <w:ins w:id="524" w:author="Huawei" w:date="2025-07-31T18:09:00Z">
              <w:r>
                <w:rPr>
                  <w:rFonts w:eastAsia="宋体" w:hint="eastAsia"/>
                  <w:sz w:val="16"/>
                  <w:szCs w:val="16"/>
                  <w:lang w:eastAsia="zh-CN"/>
                </w:rPr>
                <w:t>5</w:t>
              </w:r>
            </w:ins>
          </w:p>
        </w:tc>
        <w:tc>
          <w:tcPr>
            <w:tcW w:w="4588" w:type="dxa"/>
          </w:tcPr>
          <w:p w14:paraId="42A1E556" w14:textId="39FB048C" w:rsidR="00277C0F" w:rsidRPr="00511225" w:rsidRDefault="00277C0F" w:rsidP="00277C0F">
            <w:pPr>
              <w:pStyle w:val="TAC"/>
              <w:rPr>
                <w:ins w:id="525" w:author="Huawei" w:date="2025-07-31T18:09:00Z"/>
                <w:sz w:val="16"/>
                <w:szCs w:val="16"/>
                <w:lang w:eastAsia="zh-CN"/>
              </w:rPr>
            </w:pPr>
            <w:ins w:id="526" w:author="Huawei" w:date="2025-07-31T18:09:00Z">
              <w:r w:rsidRPr="00511225">
                <w:rPr>
                  <w:sz w:val="16"/>
                  <w:szCs w:val="16"/>
                </w:rPr>
                <w:t>REF_victim +</w:t>
              </w:r>
            </w:ins>
            <w:ins w:id="527" w:author="Huawei" w:date="2025-07-31T18:20:00Z">
              <w:r w:rsidR="00267BEE">
                <w:rPr>
                  <w:sz w:val="16"/>
                  <w:szCs w:val="16"/>
                </w:rPr>
                <w:t>15.5</w:t>
              </w:r>
            </w:ins>
          </w:p>
        </w:tc>
      </w:tr>
      <w:tr w:rsidR="00277C0F" w:rsidRPr="00511225" w14:paraId="07927293" w14:textId="77777777" w:rsidTr="007B0665">
        <w:trPr>
          <w:ins w:id="528" w:author="Huawei" w:date="2025-07-31T18:09:00Z"/>
        </w:trPr>
        <w:tc>
          <w:tcPr>
            <w:tcW w:w="1973" w:type="dxa"/>
            <w:vMerge/>
          </w:tcPr>
          <w:p w14:paraId="77AB2D0A" w14:textId="77777777" w:rsidR="00277C0F" w:rsidRPr="00511225" w:rsidRDefault="00277C0F" w:rsidP="00277C0F">
            <w:pPr>
              <w:pStyle w:val="TAC"/>
              <w:rPr>
                <w:ins w:id="529" w:author="Huawei" w:date="2025-07-31T18:09:00Z"/>
                <w:sz w:val="16"/>
                <w:szCs w:val="16"/>
              </w:rPr>
            </w:pPr>
          </w:p>
        </w:tc>
        <w:tc>
          <w:tcPr>
            <w:tcW w:w="763" w:type="dxa"/>
            <w:vMerge/>
          </w:tcPr>
          <w:p w14:paraId="7CEBD024" w14:textId="77777777" w:rsidR="00277C0F" w:rsidRPr="00511225" w:rsidRDefault="00277C0F" w:rsidP="00277C0F">
            <w:pPr>
              <w:pStyle w:val="TAC"/>
              <w:rPr>
                <w:ins w:id="530" w:author="Huawei" w:date="2025-07-31T18:09:00Z"/>
                <w:sz w:val="16"/>
                <w:szCs w:val="16"/>
                <w:lang w:eastAsia="zh-CN"/>
              </w:rPr>
            </w:pPr>
          </w:p>
        </w:tc>
        <w:tc>
          <w:tcPr>
            <w:tcW w:w="721" w:type="dxa"/>
          </w:tcPr>
          <w:p w14:paraId="7D9CEA7D" w14:textId="7D8C4884" w:rsidR="00277C0F" w:rsidRPr="00511225" w:rsidRDefault="00277C0F" w:rsidP="00277C0F">
            <w:pPr>
              <w:pStyle w:val="TAC"/>
              <w:rPr>
                <w:ins w:id="531" w:author="Huawei" w:date="2025-07-31T18:09:00Z"/>
                <w:sz w:val="16"/>
                <w:szCs w:val="16"/>
                <w:lang w:eastAsia="zh-CN"/>
              </w:rPr>
            </w:pPr>
            <w:ins w:id="532" w:author="Huawei" w:date="2025-07-31T18:20:00Z">
              <w:r>
                <w:rPr>
                  <w:rFonts w:eastAsia="宋体" w:hint="eastAsia"/>
                  <w:sz w:val="16"/>
                  <w:szCs w:val="16"/>
                  <w:lang w:eastAsia="zh-CN"/>
                </w:rPr>
                <w:t>n</w:t>
              </w:r>
              <w:r>
                <w:rPr>
                  <w:rFonts w:eastAsia="宋体"/>
                  <w:sz w:val="16"/>
                  <w:szCs w:val="16"/>
                  <w:lang w:eastAsia="zh-CN"/>
                </w:rPr>
                <w:t>71</w:t>
              </w:r>
            </w:ins>
          </w:p>
        </w:tc>
        <w:tc>
          <w:tcPr>
            <w:tcW w:w="1920" w:type="dxa"/>
          </w:tcPr>
          <w:p w14:paraId="07DCAF88" w14:textId="77777777" w:rsidR="00277C0F" w:rsidRPr="00511225" w:rsidRDefault="00277C0F" w:rsidP="00277C0F">
            <w:pPr>
              <w:pStyle w:val="TAC"/>
              <w:rPr>
                <w:ins w:id="533" w:author="Huawei" w:date="2025-07-31T18:09:00Z"/>
                <w:sz w:val="16"/>
                <w:szCs w:val="16"/>
                <w:lang w:eastAsia="zh-CN"/>
              </w:rPr>
            </w:pPr>
            <w:ins w:id="534" w:author="Huawei" w:date="2025-07-31T18:09:00Z">
              <w:r>
                <w:rPr>
                  <w:rFonts w:eastAsia="宋体" w:hint="eastAsia"/>
                  <w:sz w:val="16"/>
                  <w:szCs w:val="16"/>
                  <w:lang w:eastAsia="zh-CN"/>
                </w:rPr>
                <w:t>5</w:t>
              </w:r>
            </w:ins>
          </w:p>
        </w:tc>
        <w:tc>
          <w:tcPr>
            <w:tcW w:w="4588" w:type="dxa"/>
          </w:tcPr>
          <w:p w14:paraId="38469A19" w14:textId="77777777" w:rsidR="00277C0F" w:rsidRPr="00511225" w:rsidRDefault="00277C0F" w:rsidP="00277C0F">
            <w:pPr>
              <w:pStyle w:val="TAC"/>
              <w:rPr>
                <w:ins w:id="535" w:author="Huawei" w:date="2025-07-31T18:09:00Z"/>
                <w:sz w:val="16"/>
                <w:szCs w:val="16"/>
                <w:lang w:eastAsia="zh-CN"/>
              </w:rPr>
            </w:pPr>
            <w:ins w:id="536" w:author="Huawei" w:date="2025-07-31T18:09:00Z">
              <w:r w:rsidRPr="00511225">
                <w:rPr>
                  <w:sz w:val="16"/>
                  <w:szCs w:val="16"/>
                  <w:lang w:eastAsia="zh-CN"/>
                </w:rPr>
                <w:t>REF_aggressor</w:t>
              </w:r>
            </w:ins>
          </w:p>
        </w:tc>
      </w:tr>
      <w:tr w:rsidR="00277C0F" w:rsidRPr="00511225" w14:paraId="75466717" w14:textId="77777777" w:rsidTr="007B0665">
        <w:trPr>
          <w:ins w:id="537" w:author="Huawei" w:date="2025-07-31T18:09:00Z"/>
        </w:trPr>
        <w:tc>
          <w:tcPr>
            <w:tcW w:w="1973" w:type="dxa"/>
            <w:vMerge/>
          </w:tcPr>
          <w:p w14:paraId="18421B71" w14:textId="77777777" w:rsidR="00277C0F" w:rsidRPr="00511225" w:rsidRDefault="00277C0F" w:rsidP="00277C0F">
            <w:pPr>
              <w:pStyle w:val="TAC"/>
              <w:rPr>
                <w:ins w:id="538" w:author="Huawei" w:date="2025-07-31T18:09:00Z"/>
                <w:sz w:val="16"/>
                <w:szCs w:val="16"/>
              </w:rPr>
            </w:pPr>
          </w:p>
        </w:tc>
        <w:tc>
          <w:tcPr>
            <w:tcW w:w="763" w:type="dxa"/>
            <w:vMerge/>
            <w:tcBorders>
              <w:bottom w:val="nil"/>
            </w:tcBorders>
          </w:tcPr>
          <w:p w14:paraId="3B236DB5" w14:textId="77777777" w:rsidR="00277C0F" w:rsidRPr="00511225" w:rsidRDefault="00277C0F" w:rsidP="00277C0F">
            <w:pPr>
              <w:pStyle w:val="TAC"/>
              <w:rPr>
                <w:ins w:id="539" w:author="Huawei" w:date="2025-07-31T18:09:00Z"/>
                <w:sz w:val="16"/>
                <w:szCs w:val="16"/>
                <w:lang w:eastAsia="zh-CN"/>
              </w:rPr>
            </w:pPr>
          </w:p>
        </w:tc>
        <w:tc>
          <w:tcPr>
            <w:tcW w:w="721" w:type="dxa"/>
          </w:tcPr>
          <w:p w14:paraId="5934804F" w14:textId="2CC0907D" w:rsidR="00277C0F" w:rsidRPr="00511225" w:rsidRDefault="00277C0F" w:rsidP="00277C0F">
            <w:pPr>
              <w:pStyle w:val="TAC"/>
              <w:rPr>
                <w:ins w:id="540" w:author="Huawei" w:date="2025-07-31T18:09:00Z"/>
                <w:sz w:val="16"/>
                <w:szCs w:val="16"/>
                <w:lang w:eastAsia="zh-CN"/>
              </w:rPr>
            </w:pPr>
            <w:ins w:id="541" w:author="Huawei" w:date="2025-07-31T18:20:00Z">
              <w:r>
                <w:rPr>
                  <w:rFonts w:eastAsia="宋体" w:hint="eastAsia"/>
                  <w:sz w:val="16"/>
                  <w:szCs w:val="16"/>
                  <w:lang w:eastAsia="zh-CN"/>
                </w:rPr>
                <w:t>n</w:t>
              </w:r>
              <w:r>
                <w:rPr>
                  <w:rFonts w:eastAsia="宋体"/>
                  <w:sz w:val="16"/>
                  <w:szCs w:val="16"/>
                  <w:lang w:eastAsia="zh-CN"/>
                </w:rPr>
                <w:t>77</w:t>
              </w:r>
            </w:ins>
          </w:p>
        </w:tc>
        <w:tc>
          <w:tcPr>
            <w:tcW w:w="1920" w:type="dxa"/>
          </w:tcPr>
          <w:p w14:paraId="4E2B4272" w14:textId="77777777" w:rsidR="00277C0F" w:rsidRPr="00511225" w:rsidRDefault="00277C0F" w:rsidP="00277C0F">
            <w:pPr>
              <w:pStyle w:val="TAC"/>
              <w:rPr>
                <w:ins w:id="542" w:author="Huawei" w:date="2025-07-31T18:09:00Z"/>
                <w:sz w:val="16"/>
                <w:szCs w:val="16"/>
                <w:lang w:eastAsia="zh-CN"/>
              </w:rPr>
            </w:pPr>
            <w:ins w:id="543" w:author="Huawei" w:date="2025-07-31T18:09:00Z">
              <w:r>
                <w:rPr>
                  <w:rFonts w:eastAsia="宋体" w:hint="eastAsia"/>
                  <w:sz w:val="16"/>
                  <w:szCs w:val="16"/>
                  <w:lang w:eastAsia="zh-CN"/>
                </w:rPr>
                <w:t>1</w:t>
              </w:r>
              <w:r>
                <w:rPr>
                  <w:rFonts w:eastAsia="宋体"/>
                  <w:sz w:val="16"/>
                  <w:szCs w:val="16"/>
                  <w:lang w:eastAsia="zh-CN"/>
                </w:rPr>
                <w:t>0</w:t>
              </w:r>
            </w:ins>
          </w:p>
        </w:tc>
        <w:tc>
          <w:tcPr>
            <w:tcW w:w="4588" w:type="dxa"/>
          </w:tcPr>
          <w:p w14:paraId="6CA0F0E5" w14:textId="77777777" w:rsidR="00277C0F" w:rsidRPr="00511225" w:rsidRDefault="00277C0F" w:rsidP="00277C0F">
            <w:pPr>
              <w:pStyle w:val="TAC"/>
              <w:rPr>
                <w:ins w:id="544" w:author="Huawei" w:date="2025-07-31T18:09:00Z"/>
                <w:sz w:val="16"/>
                <w:szCs w:val="16"/>
                <w:lang w:eastAsia="zh-CN"/>
              </w:rPr>
            </w:pPr>
            <w:ins w:id="545" w:author="Huawei" w:date="2025-07-31T18:09:00Z">
              <w:r w:rsidRPr="00511225">
                <w:rPr>
                  <w:sz w:val="16"/>
                  <w:szCs w:val="16"/>
                  <w:lang w:eastAsia="zh-CN"/>
                </w:rPr>
                <w:t>REF_aggressor</w:t>
              </w:r>
            </w:ins>
          </w:p>
        </w:tc>
      </w:tr>
      <w:tr w:rsidR="00E80119" w:rsidRPr="00511225" w14:paraId="7BA146E4" w14:textId="77777777" w:rsidTr="002E7191">
        <w:tc>
          <w:tcPr>
            <w:tcW w:w="1973" w:type="dxa"/>
            <w:vMerge w:val="restart"/>
            <w:tcBorders>
              <w:top w:val="single" w:sz="4" w:space="0" w:color="auto"/>
            </w:tcBorders>
          </w:tcPr>
          <w:p w14:paraId="342DE3DC" w14:textId="77777777" w:rsidR="00E80119" w:rsidRPr="00511225" w:rsidRDefault="00E80119" w:rsidP="00E80119">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5F8B3ECB" w14:textId="77777777" w:rsidR="00E80119" w:rsidRPr="00511225" w:rsidRDefault="00E80119" w:rsidP="00E80119">
            <w:pPr>
              <w:pStyle w:val="TAC"/>
              <w:rPr>
                <w:sz w:val="16"/>
                <w:szCs w:val="16"/>
                <w:lang w:eastAsia="zh-CN"/>
              </w:rPr>
            </w:pPr>
            <w:r w:rsidRPr="00511225">
              <w:rPr>
                <w:sz w:val="16"/>
                <w:szCs w:val="16"/>
                <w:lang w:eastAsia="zh-CN"/>
              </w:rPr>
              <w:t>1</w:t>
            </w:r>
          </w:p>
        </w:tc>
        <w:tc>
          <w:tcPr>
            <w:tcW w:w="721" w:type="dxa"/>
          </w:tcPr>
          <w:p w14:paraId="7BF4E3B5" w14:textId="77777777" w:rsidR="00E80119" w:rsidRPr="00511225" w:rsidRDefault="00E80119" w:rsidP="00E80119">
            <w:pPr>
              <w:pStyle w:val="TAC"/>
              <w:rPr>
                <w:sz w:val="16"/>
                <w:szCs w:val="16"/>
                <w:lang w:eastAsia="zh-CN"/>
              </w:rPr>
            </w:pPr>
            <w:r w:rsidRPr="00511225">
              <w:rPr>
                <w:sz w:val="16"/>
                <w:szCs w:val="16"/>
                <w:lang w:eastAsia="zh-CN"/>
              </w:rPr>
              <w:t>n66</w:t>
            </w:r>
          </w:p>
        </w:tc>
        <w:tc>
          <w:tcPr>
            <w:tcW w:w="1920" w:type="dxa"/>
          </w:tcPr>
          <w:p w14:paraId="7CD0A185"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6AD15470"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4B5828A2" w14:textId="77777777" w:rsidTr="002E7191">
        <w:tc>
          <w:tcPr>
            <w:tcW w:w="1973" w:type="dxa"/>
            <w:vMerge/>
          </w:tcPr>
          <w:p w14:paraId="7529A2EB" w14:textId="77777777" w:rsidR="00E80119" w:rsidRPr="00511225" w:rsidRDefault="00E80119" w:rsidP="00E80119">
            <w:pPr>
              <w:pStyle w:val="TAC"/>
              <w:rPr>
                <w:sz w:val="16"/>
                <w:szCs w:val="16"/>
              </w:rPr>
            </w:pPr>
          </w:p>
        </w:tc>
        <w:tc>
          <w:tcPr>
            <w:tcW w:w="763" w:type="dxa"/>
            <w:tcBorders>
              <w:top w:val="nil"/>
              <w:bottom w:val="nil"/>
            </w:tcBorders>
          </w:tcPr>
          <w:p w14:paraId="595C0895" w14:textId="77777777" w:rsidR="00E80119" w:rsidRPr="00511225" w:rsidRDefault="00E80119" w:rsidP="00E80119">
            <w:pPr>
              <w:pStyle w:val="TAC"/>
              <w:rPr>
                <w:sz w:val="16"/>
                <w:szCs w:val="16"/>
              </w:rPr>
            </w:pPr>
          </w:p>
        </w:tc>
        <w:tc>
          <w:tcPr>
            <w:tcW w:w="721" w:type="dxa"/>
          </w:tcPr>
          <w:p w14:paraId="3AC215AB" w14:textId="77777777" w:rsidR="00E80119" w:rsidRPr="00511225" w:rsidRDefault="00E80119" w:rsidP="00E80119">
            <w:pPr>
              <w:pStyle w:val="TAC"/>
              <w:rPr>
                <w:sz w:val="16"/>
                <w:szCs w:val="16"/>
                <w:lang w:eastAsia="zh-CN"/>
              </w:rPr>
            </w:pPr>
            <w:r w:rsidRPr="00511225">
              <w:rPr>
                <w:sz w:val="16"/>
                <w:szCs w:val="16"/>
                <w:lang w:eastAsia="zh-CN"/>
              </w:rPr>
              <w:t>n71</w:t>
            </w:r>
          </w:p>
        </w:tc>
        <w:tc>
          <w:tcPr>
            <w:tcW w:w="1920" w:type="dxa"/>
          </w:tcPr>
          <w:p w14:paraId="42C61D48"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455E3D08"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30271CDF" w14:textId="77777777" w:rsidTr="002E7191">
        <w:tc>
          <w:tcPr>
            <w:tcW w:w="1973" w:type="dxa"/>
            <w:vMerge/>
            <w:tcBorders>
              <w:bottom w:val="nil"/>
            </w:tcBorders>
          </w:tcPr>
          <w:p w14:paraId="101BA8B2" w14:textId="77777777" w:rsidR="00E80119" w:rsidRPr="00511225" w:rsidRDefault="00E80119" w:rsidP="00E80119">
            <w:pPr>
              <w:pStyle w:val="TAC"/>
              <w:rPr>
                <w:sz w:val="16"/>
                <w:szCs w:val="16"/>
              </w:rPr>
            </w:pPr>
          </w:p>
        </w:tc>
        <w:tc>
          <w:tcPr>
            <w:tcW w:w="763" w:type="dxa"/>
            <w:tcBorders>
              <w:top w:val="nil"/>
              <w:bottom w:val="single" w:sz="4" w:space="0" w:color="auto"/>
            </w:tcBorders>
          </w:tcPr>
          <w:p w14:paraId="10235FFA" w14:textId="77777777" w:rsidR="00E80119" w:rsidRPr="00511225" w:rsidRDefault="00E80119" w:rsidP="00E80119">
            <w:pPr>
              <w:pStyle w:val="TAC"/>
              <w:rPr>
                <w:sz w:val="16"/>
                <w:szCs w:val="16"/>
              </w:rPr>
            </w:pPr>
          </w:p>
        </w:tc>
        <w:tc>
          <w:tcPr>
            <w:tcW w:w="721" w:type="dxa"/>
          </w:tcPr>
          <w:p w14:paraId="3825ACD9" w14:textId="77777777" w:rsidR="00E80119" w:rsidRPr="00511225" w:rsidRDefault="00E80119" w:rsidP="00E80119">
            <w:pPr>
              <w:pStyle w:val="TAC"/>
              <w:rPr>
                <w:sz w:val="16"/>
                <w:szCs w:val="16"/>
                <w:lang w:eastAsia="zh-CN"/>
              </w:rPr>
            </w:pPr>
            <w:r w:rsidRPr="00511225">
              <w:rPr>
                <w:sz w:val="16"/>
                <w:szCs w:val="16"/>
                <w:lang w:eastAsia="zh-CN"/>
              </w:rPr>
              <w:t>n77</w:t>
            </w:r>
          </w:p>
        </w:tc>
        <w:tc>
          <w:tcPr>
            <w:tcW w:w="1920" w:type="dxa"/>
          </w:tcPr>
          <w:p w14:paraId="1864CF0F" w14:textId="77777777" w:rsidR="00E80119" w:rsidRPr="00511225" w:rsidRDefault="00E80119" w:rsidP="00E80119">
            <w:pPr>
              <w:pStyle w:val="TAC"/>
              <w:rPr>
                <w:sz w:val="16"/>
                <w:szCs w:val="16"/>
                <w:lang w:eastAsia="zh-CN"/>
              </w:rPr>
            </w:pPr>
            <w:r w:rsidRPr="00511225">
              <w:rPr>
                <w:sz w:val="16"/>
                <w:szCs w:val="16"/>
                <w:lang w:eastAsia="zh-CN"/>
              </w:rPr>
              <w:t>10</w:t>
            </w:r>
          </w:p>
        </w:tc>
        <w:tc>
          <w:tcPr>
            <w:tcW w:w="4588" w:type="dxa"/>
          </w:tcPr>
          <w:p w14:paraId="6E683E33" w14:textId="77777777" w:rsidR="00E80119" w:rsidRPr="00511225" w:rsidRDefault="00E80119" w:rsidP="00E80119">
            <w:pPr>
              <w:pStyle w:val="TAC"/>
              <w:rPr>
                <w:sz w:val="16"/>
                <w:szCs w:val="16"/>
              </w:rPr>
            </w:pPr>
            <w:r w:rsidRPr="00511225">
              <w:rPr>
                <w:sz w:val="16"/>
                <w:szCs w:val="16"/>
              </w:rPr>
              <w:t>REF_victim +15.9</w:t>
            </w:r>
          </w:p>
        </w:tc>
      </w:tr>
      <w:tr w:rsidR="00E80119" w:rsidRPr="00511225" w14:paraId="0852CDC0" w14:textId="77777777" w:rsidTr="002E7191">
        <w:tc>
          <w:tcPr>
            <w:tcW w:w="1973" w:type="dxa"/>
            <w:vMerge w:val="restart"/>
            <w:tcBorders>
              <w:top w:val="single" w:sz="4" w:space="0" w:color="auto"/>
            </w:tcBorders>
          </w:tcPr>
          <w:p w14:paraId="678B51AE" w14:textId="77777777" w:rsidR="00E80119" w:rsidRPr="00511225" w:rsidRDefault="00E80119" w:rsidP="00E80119">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66C962AA" w14:textId="77777777" w:rsidR="00E80119" w:rsidRPr="00511225" w:rsidRDefault="00E80119" w:rsidP="00E80119">
            <w:pPr>
              <w:pStyle w:val="TAC"/>
              <w:rPr>
                <w:sz w:val="16"/>
                <w:szCs w:val="16"/>
              </w:rPr>
            </w:pPr>
            <w:r w:rsidRPr="00511225">
              <w:rPr>
                <w:sz w:val="16"/>
                <w:szCs w:val="16"/>
              </w:rPr>
              <w:t>1</w:t>
            </w:r>
          </w:p>
        </w:tc>
        <w:tc>
          <w:tcPr>
            <w:tcW w:w="721" w:type="dxa"/>
          </w:tcPr>
          <w:p w14:paraId="56DB0785" w14:textId="77777777" w:rsidR="00E80119" w:rsidRPr="00511225" w:rsidRDefault="00E80119" w:rsidP="00E80119">
            <w:pPr>
              <w:pStyle w:val="TAC"/>
              <w:rPr>
                <w:sz w:val="16"/>
                <w:szCs w:val="16"/>
                <w:lang w:eastAsia="zh-CN"/>
              </w:rPr>
            </w:pPr>
            <w:r w:rsidRPr="00511225">
              <w:rPr>
                <w:sz w:val="16"/>
                <w:szCs w:val="16"/>
                <w:lang w:eastAsia="zh-CN"/>
              </w:rPr>
              <w:t>n66</w:t>
            </w:r>
          </w:p>
        </w:tc>
        <w:tc>
          <w:tcPr>
            <w:tcW w:w="1920" w:type="dxa"/>
          </w:tcPr>
          <w:p w14:paraId="2BBC6B82"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76752D2B"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1BE1B319" w14:textId="77777777" w:rsidTr="002E7191">
        <w:tc>
          <w:tcPr>
            <w:tcW w:w="1973" w:type="dxa"/>
            <w:vMerge/>
          </w:tcPr>
          <w:p w14:paraId="6BABED6E" w14:textId="77777777" w:rsidR="00E80119" w:rsidRPr="00511225" w:rsidRDefault="00E80119" w:rsidP="00E80119">
            <w:pPr>
              <w:pStyle w:val="TAC"/>
              <w:rPr>
                <w:sz w:val="16"/>
                <w:szCs w:val="16"/>
              </w:rPr>
            </w:pPr>
          </w:p>
        </w:tc>
        <w:tc>
          <w:tcPr>
            <w:tcW w:w="763" w:type="dxa"/>
            <w:tcBorders>
              <w:top w:val="nil"/>
              <w:bottom w:val="nil"/>
            </w:tcBorders>
          </w:tcPr>
          <w:p w14:paraId="3DC07505" w14:textId="77777777" w:rsidR="00E80119" w:rsidRPr="00511225" w:rsidRDefault="00E80119" w:rsidP="00E80119">
            <w:pPr>
              <w:pStyle w:val="TAC"/>
              <w:rPr>
                <w:sz w:val="16"/>
                <w:szCs w:val="16"/>
              </w:rPr>
            </w:pPr>
          </w:p>
        </w:tc>
        <w:tc>
          <w:tcPr>
            <w:tcW w:w="721" w:type="dxa"/>
          </w:tcPr>
          <w:p w14:paraId="1B561590" w14:textId="77777777" w:rsidR="00E80119" w:rsidRPr="00511225" w:rsidRDefault="00E80119" w:rsidP="00E80119">
            <w:pPr>
              <w:pStyle w:val="TAC"/>
              <w:rPr>
                <w:sz w:val="16"/>
                <w:szCs w:val="16"/>
                <w:lang w:eastAsia="zh-CN"/>
              </w:rPr>
            </w:pPr>
            <w:r w:rsidRPr="00511225">
              <w:rPr>
                <w:sz w:val="16"/>
                <w:szCs w:val="16"/>
                <w:lang w:eastAsia="zh-CN"/>
              </w:rPr>
              <w:t>n71</w:t>
            </w:r>
          </w:p>
        </w:tc>
        <w:tc>
          <w:tcPr>
            <w:tcW w:w="1920" w:type="dxa"/>
          </w:tcPr>
          <w:p w14:paraId="5085F97F"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3EC16237" w14:textId="77777777" w:rsidR="00E80119" w:rsidRPr="00511225" w:rsidRDefault="00E80119" w:rsidP="00E80119">
            <w:pPr>
              <w:pStyle w:val="TAC"/>
              <w:rPr>
                <w:sz w:val="16"/>
                <w:szCs w:val="16"/>
              </w:rPr>
            </w:pPr>
            <w:r w:rsidRPr="00511225">
              <w:rPr>
                <w:sz w:val="16"/>
                <w:szCs w:val="16"/>
              </w:rPr>
              <w:t>REF_victim +15.3</w:t>
            </w:r>
          </w:p>
        </w:tc>
      </w:tr>
      <w:tr w:rsidR="00E80119" w:rsidRPr="00511225" w14:paraId="1A193246" w14:textId="77777777" w:rsidTr="002E7191">
        <w:tc>
          <w:tcPr>
            <w:tcW w:w="1973" w:type="dxa"/>
            <w:vMerge/>
            <w:tcBorders>
              <w:bottom w:val="nil"/>
            </w:tcBorders>
          </w:tcPr>
          <w:p w14:paraId="3CA074C3" w14:textId="77777777" w:rsidR="00E80119" w:rsidRPr="00511225" w:rsidRDefault="00E80119" w:rsidP="00E80119">
            <w:pPr>
              <w:pStyle w:val="TAC"/>
              <w:rPr>
                <w:sz w:val="16"/>
                <w:szCs w:val="16"/>
              </w:rPr>
            </w:pPr>
          </w:p>
        </w:tc>
        <w:tc>
          <w:tcPr>
            <w:tcW w:w="763" w:type="dxa"/>
            <w:tcBorders>
              <w:top w:val="nil"/>
              <w:bottom w:val="single" w:sz="4" w:space="0" w:color="auto"/>
            </w:tcBorders>
          </w:tcPr>
          <w:p w14:paraId="72AC3CE5" w14:textId="77777777" w:rsidR="00E80119" w:rsidRPr="00511225" w:rsidRDefault="00E80119" w:rsidP="00E80119">
            <w:pPr>
              <w:pStyle w:val="TAC"/>
              <w:rPr>
                <w:sz w:val="16"/>
                <w:szCs w:val="16"/>
              </w:rPr>
            </w:pPr>
          </w:p>
        </w:tc>
        <w:tc>
          <w:tcPr>
            <w:tcW w:w="721" w:type="dxa"/>
          </w:tcPr>
          <w:p w14:paraId="54A91826" w14:textId="77777777" w:rsidR="00E80119" w:rsidRPr="00511225" w:rsidRDefault="00E80119" w:rsidP="00E80119">
            <w:pPr>
              <w:pStyle w:val="TAC"/>
              <w:rPr>
                <w:sz w:val="16"/>
                <w:szCs w:val="16"/>
                <w:lang w:eastAsia="zh-CN"/>
              </w:rPr>
            </w:pPr>
            <w:r w:rsidRPr="00511225">
              <w:rPr>
                <w:sz w:val="16"/>
                <w:szCs w:val="16"/>
                <w:lang w:eastAsia="zh-CN"/>
              </w:rPr>
              <w:t>n77</w:t>
            </w:r>
          </w:p>
        </w:tc>
        <w:tc>
          <w:tcPr>
            <w:tcW w:w="1920" w:type="dxa"/>
          </w:tcPr>
          <w:p w14:paraId="7610467D" w14:textId="77777777" w:rsidR="00E80119" w:rsidRPr="00511225" w:rsidRDefault="00E80119" w:rsidP="00E80119">
            <w:pPr>
              <w:pStyle w:val="TAC"/>
              <w:rPr>
                <w:sz w:val="16"/>
                <w:szCs w:val="16"/>
                <w:lang w:eastAsia="zh-CN"/>
              </w:rPr>
            </w:pPr>
            <w:r w:rsidRPr="00511225">
              <w:rPr>
                <w:sz w:val="16"/>
                <w:szCs w:val="16"/>
                <w:lang w:eastAsia="zh-CN"/>
              </w:rPr>
              <w:t>10</w:t>
            </w:r>
          </w:p>
        </w:tc>
        <w:tc>
          <w:tcPr>
            <w:tcW w:w="4588" w:type="dxa"/>
          </w:tcPr>
          <w:p w14:paraId="696D1DB2"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047FA384" w14:textId="77777777" w:rsidTr="002E7191">
        <w:tc>
          <w:tcPr>
            <w:tcW w:w="1973" w:type="dxa"/>
            <w:vMerge w:val="restart"/>
            <w:tcBorders>
              <w:top w:val="single" w:sz="4" w:space="0" w:color="auto"/>
            </w:tcBorders>
          </w:tcPr>
          <w:p w14:paraId="53AA5D87" w14:textId="77777777" w:rsidR="00E80119" w:rsidRPr="00511225" w:rsidRDefault="00E80119" w:rsidP="00E80119">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49D2E36D" w14:textId="77777777" w:rsidR="00E80119" w:rsidRPr="00511225" w:rsidRDefault="00E80119" w:rsidP="00E80119">
            <w:pPr>
              <w:pStyle w:val="TAC"/>
              <w:rPr>
                <w:sz w:val="16"/>
                <w:szCs w:val="16"/>
                <w:lang w:eastAsia="zh-CN"/>
              </w:rPr>
            </w:pPr>
            <w:r w:rsidRPr="00511225">
              <w:rPr>
                <w:sz w:val="16"/>
                <w:szCs w:val="16"/>
                <w:lang w:eastAsia="zh-CN"/>
              </w:rPr>
              <w:t>1</w:t>
            </w:r>
          </w:p>
        </w:tc>
        <w:tc>
          <w:tcPr>
            <w:tcW w:w="721" w:type="dxa"/>
          </w:tcPr>
          <w:p w14:paraId="3A6BAF34" w14:textId="77777777" w:rsidR="00E80119" w:rsidRPr="00511225" w:rsidRDefault="00E80119" w:rsidP="00E80119">
            <w:pPr>
              <w:pStyle w:val="TAC"/>
              <w:rPr>
                <w:sz w:val="16"/>
                <w:szCs w:val="16"/>
                <w:lang w:eastAsia="zh-CN"/>
              </w:rPr>
            </w:pPr>
            <w:r w:rsidRPr="00511225">
              <w:rPr>
                <w:sz w:val="16"/>
                <w:szCs w:val="16"/>
                <w:lang w:eastAsia="zh-CN"/>
              </w:rPr>
              <w:t>n66</w:t>
            </w:r>
          </w:p>
        </w:tc>
        <w:tc>
          <w:tcPr>
            <w:tcW w:w="1920" w:type="dxa"/>
          </w:tcPr>
          <w:p w14:paraId="502D393A"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71F95004"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362BCFE5" w14:textId="77777777" w:rsidTr="002E7191">
        <w:tc>
          <w:tcPr>
            <w:tcW w:w="1973" w:type="dxa"/>
            <w:vMerge/>
          </w:tcPr>
          <w:p w14:paraId="2FB0AE62" w14:textId="77777777" w:rsidR="00E80119" w:rsidRPr="00511225" w:rsidRDefault="00E80119" w:rsidP="00E80119">
            <w:pPr>
              <w:pStyle w:val="TAC"/>
              <w:rPr>
                <w:sz w:val="16"/>
                <w:szCs w:val="16"/>
              </w:rPr>
            </w:pPr>
          </w:p>
        </w:tc>
        <w:tc>
          <w:tcPr>
            <w:tcW w:w="763" w:type="dxa"/>
            <w:tcBorders>
              <w:top w:val="nil"/>
              <w:bottom w:val="nil"/>
            </w:tcBorders>
          </w:tcPr>
          <w:p w14:paraId="281EBE9E" w14:textId="77777777" w:rsidR="00E80119" w:rsidRPr="00511225" w:rsidRDefault="00E80119" w:rsidP="00E80119">
            <w:pPr>
              <w:pStyle w:val="TAC"/>
              <w:rPr>
                <w:sz w:val="16"/>
                <w:szCs w:val="16"/>
              </w:rPr>
            </w:pPr>
          </w:p>
        </w:tc>
        <w:tc>
          <w:tcPr>
            <w:tcW w:w="721" w:type="dxa"/>
          </w:tcPr>
          <w:p w14:paraId="3E838525" w14:textId="77777777" w:rsidR="00E80119" w:rsidRPr="00511225" w:rsidRDefault="00E80119" w:rsidP="00E80119">
            <w:pPr>
              <w:pStyle w:val="TAC"/>
              <w:rPr>
                <w:sz w:val="16"/>
                <w:szCs w:val="16"/>
                <w:lang w:eastAsia="zh-CN"/>
              </w:rPr>
            </w:pPr>
            <w:r w:rsidRPr="00511225">
              <w:rPr>
                <w:sz w:val="16"/>
                <w:szCs w:val="16"/>
                <w:lang w:eastAsia="zh-CN"/>
              </w:rPr>
              <w:t>n71</w:t>
            </w:r>
          </w:p>
        </w:tc>
        <w:tc>
          <w:tcPr>
            <w:tcW w:w="1920" w:type="dxa"/>
          </w:tcPr>
          <w:p w14:paraId="5697BCCC"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1632CE94"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43DB401E" w14:textId="77777777" w:rsidTr="002E7191">
        <w:tc>
          <w:tcPr>
            <w:tcW w:w="1973" w:type="dxa"/>
            <w:vMerge/>
            <w:tcBorders>
              <w:bottom w:val="nil"/>
            </w:tcBorders>
          </w:tcPr>
          <w:p w14:paraId="49D34CA6" w14:textId="77777777" w:rsidR="00E80119" w:rsidRPr="00511225" w:rsidRDefault="00E80119" w:rsidP="00E80119">
            <w:pPr>
              <w:pStyle w:val="TAC"/>
              <w:rPr>
                <w:sz w:val="16"/>
                <w:szCs w:val="16"/>
              </w:rPr>
            </w:pPr>
          </w:p>
        </w:tc>
        <w:tc>
          <w:tcPr>
            <w:tcW w:w="763" w:type="dxa"/>
            <w:tcBorders>
              <w:top w:val="nil"/>
              <w:bottom w:val="single" w:sz="4" w:space="0" w:color="auto"/>
            </w:tcBorders>
          </w:tcPr>
          <w:p w14:paraId="4A304895" w14:textId="77777777" w:rsidR="00E80119" w:rsidRPr="00511225" w:rsidRDefault="00E80119" w:rsidP="00E80119">
            <w:pPr>
              <w:pStyle w:val="TAC"/>
              <w:rPr>
                <w:sz w:val="16"/>
                <w:szCs w:val="16"/>
              </w:rPr>
            </w:pPr>
          </w:p>
        </w:tc>
        <w:tc>
          <w:tcPr>
            <w:tcW w:w="721" w:type="dxa"/>
          </w:tcPr>
          <w:p w14:paraId="395D5286" w14:textId="77777777" w:rsidR="00E80119" w:rsidRPr="00511225" w:rsidRDefault="00E80119" w:rsidP="00E80119">
            <w:pPr>
              <w:pStyle w:val="TAC"/>
              <w:rPr>
                <w:sz w:val="16"/>
                <w:szCs w:val="16"/>
                <w:lang w:eastAsia="zh-CN"/>
              </w:rPr>
            </w:pPr>
            <w:r w:rsidRPr="00511225">
              <w:rPr>
                <w:sz w:val="16"/>
                <w:szCs w:val="16"/>
                <w:lang w:eastAsia="zh-CN"/>
              </w:rPr>
              <w:t>n78</w:t>
            </w:r>
          </w:p>
        </w:tc>
        <w:tc>
          <w:tcPr>
            <w:tcW w:w="1920" w:type="dxa"/>
          </w:tcPr>
          <w:p w14:paraId="4C33A2B7" w14:textId="77777777" w:rsidR="00E80119" w:rsidRPr="00511225" w:rsidRDefault="00E80119" w:rsidP="00E80119">
            <w:pPr>
              <w:pStyle w:val="TAC"/>
              <w:rPr>
                <w:sz w:val="16"/>
                <w:szCs w:val="16"/>
                <w:lang w:eastAsia="zh-CN"/>
              </w:rPr>
            </w:pPr>
            <w:r w:rsidRPr="00511225">
              <w:rPr>
                <w:sz w:val="16"/>
                <w:szCs w:val="16"/>
                <w:lang w:eastAsia="zh-CN"/>
              </w:rPr>
              <w:t>10</w:t>
            </w:r>
          </w:p>
        </w:tc>
        <w:tc>
          <w:tcPr>
            <w:tcW w:w="4588" w:type="dxa"/>
          </w:tcPr>
          <w:p w14:paraId="73F61D9F" w14:textId="77777777" w:rsidR="00E80119" w:rsidRPr="00511225" w:rsidRDefault="00E80119" w:rsidP="00E80119">
            <w:pPr>
              <w:pStyle w:val="TAC"/>
              <w:rPr>
                <w:sz w:val="16"/>
                <w:szCs w:val="16"/>
              </w:rPr>
            </w:pPr>
            <w:r w:rsidRPr="00511225">
              <w:rPr>
                <w:sz w:val="16"/>
                <w:szCs w:val="16"/>
              </w:rPr>
              <w:t>REF_victim +9</w:t>
            </w:r>
          </w:p>
        </w:tc>
      </w:tr>
      <w:tr w:rsidR="00E80119" w:rsidRPr="00511225" w14:paraId="1EB256B7" w14:textId="77777777" w:rsidTr="002E7191">
        <w:tc>
          <w:tcPr>
            <w:tcW w:w="1973" w:type="dxa"/>
            <w:vMerge w:val="restart"/>
            <w:tcBorders>
              <w:top w:val="single" w:sz="4" w:space="0" w:color="auto"/>
            </w:tcBorders>
          </w:tcPr>
          <w:p w14:paraId="4D379358" w14:textId="77777777" w:rsidR="00E80119" w:rsidRPr="00511225" w:rsidRDefault="00E80119" w:rsidP="00E80119">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681C65A4" w14:textId="77777777" w:rsidR="00E80119" w:rsidRPr="00511225" w:rsidRDefault="00E80119" w:rsidP="00E80119">
            <w:pPr>
              <w:pStyle w:val="TAC"/>
              <w:rPr>
                <w:sz w:val="16"/>
                <w:szCs w:val="16"/>
              </w:rPr>
            </w:pPr>
            <w:r w:rsidRPr="00511225">
              <w:rPr>
                <w:sz w:val="16"/>
                <w:szCs w:val="16"/>
              </w:rPr>
              <w:t>1</w:t>
            </w:r>
          </w:p>
        </w:tc>
        <w:tc>
          <w:tcPr>
            <w:tcW w:w="721" w:type="dxa"/>
          </w:tcPr>
          <w:p w14:paraId="24743A25" w14:textId="77777777" w:rsidR="00E80119" w:rsidRPr="00511225" w:rsidRDefault="00E80119" w:rsidP="00E80119">
            <w:pPr>
              <w:pStyle w:val="TAC"/>
              <w:rPr>
                <w:sz w:val="16"/>
                <w:szCs w:val="16"/>
                <w:lang w:eastAsia="zh-CN"/>
              </w:rPr>
            </w:pPr>
            <w:r w:rsidRPr="00511225">
              <w:rPr>
                <w:sz w:val="16"/>
                <w:szCs w:val="16"/>
                <w:lang w:eastAsia="zh-CN"/>
              </w:rPr>
              <w:t>n66</w:t>
            </w:r>
          </w:p>
        </w:tc>
        <w:tc>
          <w:tcPr>
            <w:tcW w:w="1920" w:type="dxa"/>
          </w:tcPr>
          <w:p w14:paraId="19E750B2"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5A0F796E" w14:textId="77777777" w:rsidR="00E80119" w:rsidRPr="00511225" w:rsidRDefault="00E80119" w:rsidP="00E80119">
            <w:pPr>
              <w:pStyle w:val="TAC"/>
              <w:rPr>
                <w:sz w:val="16"/>
                <w:szCs w:val="16"/>
              </w:rPr>
            </w:pPr>
            <w:r w:rsidRPr="00511225">
              <w:rPr>
                <w:sz w:val="16"/>
                <w:szCs w:val="16"/>
              </w:rPr>
              <w:t>REF_victim +15.5</w:t>
            </w:r>
          </w:p>
        </w:tc>
      </w:tr>
      <w:tr w:rsidR="00E80119" w:rsidRPr="00511225" w14:paraId="32673ED4" w14:textId="77777777" w:rsidTr="002E7191">
        <w:tc>
          <w:tcPr>
            <w:tcW w:w="1973" w:type="dxa"/>
            <w:vMerge/>
          </w:tcPr>
          <w:p w14:paraId="3AB57795" w14:textId="77777777" w:rsidR="00E80119" w:rsidRPr="00511225" w:rsidRDefault="00E80119" w:rsidP="00E80119">
            <w:pPr>
              <w:pStyle w:val="TAC"/>
              <w:rPr>
                <w:sz w:val="16"/>
                <w:szCs w:val="16"/>
              </w:rPr>
            </w:pPr>
          </w:p>
        </w:tc>
        <w:tc>
          <w:tcPr>
            <w:tcW w:w="763" w:type="dxa"/>
            <w:tcBorders>
              <w:top w:val="nil"/>
              <w:bottom w:val="nil"/>
            </w:tcBorders>
          </w:tcPr>
          <w:p w14:paraId="5EB96572" w14:textId="77777777" w:rsidR="00E80119" w:rsidRPr="00511225" w:rsidRDefault="00E80119" w:rsidP="00E80119">
            <w:pPr>
              <w:pStyle w:val="TAC"/>
              <w:rPr>
                <w:sz w:val="16"/>
                <w:szCs w:val="16"/>
              </w:rPr>
            </w:pPr>
          </w:p>
        </w:tc>
        <w:tc>
          <w:tcPr>
            <w:tcW w:w="721" w:type="dxa"/>
          </w:tcPr>
          <w:p w14:paraId="0975A9D9" w14:textId="77777777" w:rsidR="00E80119" w:rsidRPr="00511225" w:rsidRDefault="00E80119" w:rsidP="00E80119">
            <w:pPr>
              <w:pStyle w:val="TAC"/>
              <w:rPr>
                <w:sz w:val="16"/>
                <w:szCs w:val="16"/>
                <w:lang w:eastAsia="zh-CN"/>
              </w:rPr>
            </w:pPr>
            <w:r w:rsidRPr="00511225">
              <w:rPr>
                <w:sz w:val="16"/>
                <w:szCs w:val="16"/>
                <w:lang w:eastAsia="zh-CN"/>
              </w:rPr>
              <w:t>n71</w:t>
            </w:r>
          </w:p>
        </w:tc>
        <w:tc>
          <w:tcPr>
            <w:tcW w:w="1920" w:type="dxa"/>
          </w:tcPr>
          <w:p w14:paraId="02019EBC" w14:textId="77777777" w:rsidR="00E80119" w:rsidRPr="00511225" w:rsidRDefault="00E80119" w:rsidP="00E80119">
            <w:pPr>
              <w:pStyle w:val="TAC"/>
              <w:rPr>
                <w:sz w:val="16"/>
                <w:szCs w:val="16"/>
                <w:lang w:eastAsia="zh-CN"/>
              </w:rPr>
            </w:pPr>
            <w:r w:rsidRPr="00511225">
              <w:rPr>
                <w:sz w:val="16"/>
                <w:szCs w:val="16"/>
                <w:lang w:eastAsia="zh-CN"/>
              </w:rPr>
              <w:t>5</w:t>
            </w:r>
          </w:p>
        </w:tc>
        <w:tc>
          <w:tcPr>
            <w:tcW w:w="4588" w:type="dxa"/>
          </w:tcPr>
          <w:p w14:paraId="13334EEB"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70C7B115" w14:textId="77777777" w:rsidTr="002E7191">
        <w:tc>
          <w:tcPr>
            <w:tcW w:w="1973" w:type="dxa"/>
            <w:vMerge/>
            <w:tcBorders>
              <w:bottom w:val="single" w:sz="4" w:space="0" w:color="auto"/>
            </w:tcBorders>
          </w:tcPr>
          <w:p w14:paraId="3DE21100" w14:textId="77777777" w:rsidR="00E80119" w:rsidRPr="00511225" w:rsidRDefault="00E80119" w:rsidP="00E80119">
            <w:pPr>
              <w:pStyle w:val="TAC"/>
              <w:rPr>
                <w:sz w:val="16"/>
                <w:szCs w:val="16"/>
              </w:rPr>
            </w:pPr>
          </w:p>
        </w:tc>
        <w:tc>
          <w:tcPr>
            <w:tcW w:w="763" w:type="dxa"/>
            <w:tcBorders>
              <w:top w:val="nil"/>
              <w:bottom w:val="single" w:sz="4" w:space="0" w:color="auto"/>
            </w:tcBorders>
          </w:tcPr>
          <w:p w14:paraId="24B2F981" w14:textId="77777777" w:rsidR="00E80119" w:rsidRPr="00511225" w:rsidRDefault="00E80119" w:rsidP="00E80119">
            <w:pPr>
              <w:pStyle w:val="TAC"/>
              <w:rPr>
                <w:sz w:val="16"/>
                <w:szCs w:val="16"/>
              </w:rPr>
            </w:pPr>
          </w:p>
        </w:tc>
        <w:tc>
          <w:tcPr>
            <w:tcW w:w="721" w:type="dxa"/>
            <w:tcBorders>
              <w:bottom w:val="single" w:sz="4" w:space="0" w:color="auto"/>
            </w:tcBorders>
          </w:tcPr>
          <w:p w14:paraId="011A8ECD" w14:textId="77777777" w:rsidR="00E80119" w:rsidRPr="00511225" w:rsidRDefault="00E80119" w:rsidP="00E80119">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2E50624" w14:textId="77777777" w:rsidR="00E80119" w:rsidRPr="00511225" w:rsidRDefault="00E80119" w:rsidP="00E80119">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572991B5" w14:textId="77777777" w:rsidR="00E80119" w:rsidRPr="00511225" w:rsidRDefault="00E80119" w:rsidP="00E80119">
            <w:pPr>
              <w:pStyle w:val="TAC"/>
              <w:rPr>
                <w:sz w:val="16"/>
                <w:szCs w:val="16"/>
              </w:rPr>
            </w:pPr>
            <w:r w:rsidRPr="00511225">
              <w:rPr>
                <w:sz w:val="16"/>
                <w:szCs w:val="16"/>
                <w:lang w:eastAsia="zh-CN"/>
              </w:rPr>
              <w:t>REF_aggressor</w:t>
            </w:r>
          </w:p>
        </w:tc>
      </w:tr>
      <w:tr w:rsidR="00E80119" w:rsidRPr="00511225" w14:paraId="3147135D" w14:textId="77777777" w:rsidTr="002E7191">
        <w:tc>
          <w:tcPr>
            <w:tcW w:w="9965" w:type="dxa"/>
            <w:gridSpan w:val="5"/>
            <w:tcBorders>
              <w:bottom w:val="single" w:sz="4" w:space="0" w:color="auto"/>
            </w:tcBorders>
          </w:tcPr>
          <w:p w14:paraId="37E154C9" w14:textId="77777777" w:rsidR="00E80119" w:rsidRPr="00511225" w:rsidRDefault="00E80119" w:rsidP="00E80119">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A7E7B0F" w14:textId="77777777" w:rsidR="00E80119" w:rsidRPr="00511225" w:rsidRDefault="00E80119" w:rsidP="00E80119">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4143D8B3" w14:textId="77777777" w:rsidR="00E80119" w:rsidRPr="00511225" w:rsidRDefault="00E80119" w:rsidP="00E80119">
            <w:pPr>
              <w:pStyle w:val="TAN"/>
              <w:rPr>
                <w:sz w:val="16"/>
                <w:szCs w:val="16"/>
              </w:rPr>
            </w:pPr>
            <w:r w:rsidRPr="00511225">
              <w:rPr>
                <w:sz w:val="16"/>
                <w:szCs w:val="16"/>
              </w:rPr>
              <w:t>Note 3:</w:t>
            </w:r>
            <w:r w:rsidRPr="00511225">
              <w:rPr>
                <w:sz w:val="16"/>
                <w:szCs w:val="16"/>
              </w:rPr>
              <w:tab/>
              <w:t>Void.</w:t>
            </w:r>
          </w:p>
          <w:p w14:paraId="62DD143B" w14:textId="77777777" w:rsidR="00E80119" w:rsidRPr="00511225" w:rsidRDefault="00E80119" w:rsidP="00E80119">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565E0708" w14:textId="77777777" w:rsidR="00E80119" w:rsidRPr="00511225" w:rsidRDefault="00E80119" w:rsidP="00E80119">
            <w:pPr>
              <w:pStyle w:val="TAN"/>
              <w:rPr>
                <w:sz w:val="16"/>
                <w:szCs w:val="16"/>
                <w:lang w:eastAsia="zh-CN"/>
              </w:rPr>
            </w:pPr>
            <w:r w:rsidRPr="00511225">
              <w:rPr>
                <w:sz w:val="16"/>
                <w:szCs w:val="16"/>
                <w:lang w:eastAsia="zh-CN"/>
              </w:rPr>
              <w:t>Note 5:</w:t>
            </w:r>
            <w:r w:rsidRPr="00511225">
              <w:rPr>
                <w:sz w:val="16"/>
                <w:szCs w:val="16"/>
                <w:lang w:eastAsia="zh-CN"/>
              </w:rPr>
              <w:tab/>
              <w:t>Void</w:t>
            </w:r>
          </w:p>
          <w:p w14:paraId="70409173" w14:textId="77777777" w:rsidR="00E80119" w:rsidRPr="00511225" w:rsidRDefault="00E80119" w:rsidP="00E80119">
            <w:pPr>
              <w:pStyle w:val="TAN"/>
              <w:rPr>
                <w:sz w:val="16"/>
                <w:szCs w:val="16"/>
                <w:lang w:eastAsia="zh-CN"/>
              </w:rPr>
            </w:pPr>
            <w:r w:rsidRPr="00511225">
              <w:rPr>
                <w:sz w:val="16"/>
                <w:szCs w:val="16"/>
              </w:rPr>
              <w:t>Note 6:</w:t>
            </w:r>
            <w:r w:rsidRPr="00511225">
              <w:rPr>
                <w:sz w:val="16"/>
                <w:szCs w:val="16"/>
                <w:lang w:eastAsia="zh-CN"/>
              </w:rPr>
              <w:tab/>
              <w:t>Void</w:t>
            </w:r>
          </w:p>
          <w:p w14:paraId="7818D6EB" w14:textId="77777777" w:rsidR="00E80119" w:rsidRPr="00511225" w:rsidRDefault="00E80119" w:rsidP="00E80119">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6BF9F62C" w14:textId="77777777" w:rsidR="00E80119" w:rsidRPr="00511225" w:rsidRDefault="00E80119" w:rsidP="00E80119">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F65D91D" w14:textId="77777777" w:rsidR="00E80119" w:rsidRPr="00511225" w:rsidRDefault="00E80119" w:rsidP="00E80119">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0EBEAAEF" w14:textId="77777777" w:rsidR="00A571E4" w:rsidRPr="00511225" w:rsidRDefault="00A571E4" w:rsidP="00A571E4">
      <w:pPr>
        <w:pStyle w:val="TH"/>
      </w:pPr>
    </w:p>
    <w:p w14:paraId="43B045A0" w14:textId="77777777" w:rsidR="00A571E4" w:rsidRPr="00511225" w:rsidRDefault="00A571E4" w:rsidP="00A571E4">
      <w:pPr>
        <w:pStyle w:val="TH"/>
      </w:pPr>
      <w:r w:rsidRPr="00511225">
        <w:t>Table 7.3A.2_1.5-1a: Reference sensitivity requirement for PC2 inter-band 3DL CA</w:t>
      </w:r>
    </w:p>
    <w:tbl>
      <w:tblPr>
        <w:tblStyle w:val="afc"/>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A571E4" w:rsidRPr="00511225" w14:paraId="23B8DEAC" w14:textId="77777777" w:rsidTr="002E7191">
        <w:trPr>
          <w:trHeight w:val="424"/>
        </w:trPr>
        <w:tc>
          <w:tcPr>
            <w:tcW w:w="1973" w:type="dxa"/>
            <w:tcBorders>
              <w:top w:val="single" w:sz="4" w:space="0" w:color="auto"/>
              <w:bottom w:val="single" w:sz="4" w:space="0" w:color="auto"/>
            </w:tcBorders>
          </w:tcPr>
          <w:p w14:paraId="5C6BEACF" w14:textId="77777777" w:rsidR="00A571E4" w:rsidRPr="00511225" w:rsidRDefault="00A571E4" w:rsidP="002E7191">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331BDF51" w14:textId="77777777" w:rsidR="00A571E4" w:rsidRPr="00511225" w:rsidRDefault="00A571E4" w:rsidP="002E7191">
            <w:pPr>
              <w:pStyle w:val="TAH"/>
              <w:rPr>
                <w:lang w:eastAsia="zh-CN"/>
              </w:rPr>
            </w:pPr>
            <w:r w:rsidRPr="00511225">
              <w:rPr>
                <w:lang w:eastAsia="zh-CN"/>
              </w:rPr>
              <w:t>Test ID</w:t>
            </w:r>
          </w:p>
        </w:tc>
        <w:tc>
          <w:tcPr>
            <w:tcW w:w="721" w:type="dxa"/>
            <w:tcBorders>
              <w:top w:val="single" w:sz="4" w:space="0" w:color="auto"/>
            </w:tcBorders>
          </w:tcPr>
          <w:p w14:paraId="4F52F147" w14:textId="77777777" w:rsidR="00A571E4" w:rsidRPr="00511225" w:rsidRDefault="00A571E4" w:rsidP="002E7191">
            <w:pPr>
              <w:pStyle w:val="TAH"/>
              <w:rPr>
                <w:lang w:eastAsia="zh-CN"/>
              </w:rPr>
            </w:pPr>
            <w:r w:rsidRPr="00511225">
              <w:rPr>
                <w:lang w:eastAsia="zh-CN"/>
              </w:rPr>
              <w:t>NR band</w:t>
            </w:r>
          </w:p>
        </w:tc>
        <w:tc>
          <w:tcPr>
            <w:tcW w:w="1920" w:type="dxa"/>
            <w:tcBorders>
              <w:top w:val="single" w:sz="4" w:space="0" w:color="auto"/>
            </w:tcBorders>
          </w:tcPr>
          <w:p w14:paraId="3BFF1C3E" w14:textId="77777777" w:rsidR="00A571E4" w:rsidRPr="00511225" w:rsidRDefault="00A571E4" w:rsidP="002E7191">
            <w:pPr>
              <w:pStyle w:val="TAH"/>
              <w:rPr>
                <w:lang w:eastAsia="zh-CN"/>
              </w:rPr>
            </w:pPr>
            <w:r w:rsidRPr="00511225">
              <w:rPr>
                <w:lang w:eastAsia="zh-CN"/>
              </w:rPr>
              <w:t>CBW</w:t>
            </w:r>
          </w:p>
          <w:p w14:paraId="44EB3C22" w14:textId="77777777" w:rsidR="00A571E4" w:rsidRPr="00511225" w:rsidRDefault="00A571E4" w:rsidP="002E7191">
            <w:pPr>
              <w:pStyle w:val="TAH"/>
              <w:rPr>
                <w:lang w:eastAsia="zh-CN"/>
              </w:rPr>
            </w:pPr>
            <w:r w:rsidRPr="00511225">
              <w:rPr>
                <w:lang w:eastAsia="zh-CN"/>
              </w:rPr>
              <w:t>(MHz)</w:t>
            </w:r>
          </w:p>
        </w:tc>
        <w:tc>
          <w:tcPr>
            <w:tcW w:w="4588" w:type="dxa"/>
            <w:tcBorders>
              <w:top w:val="single" w:sz="4" w:space="0" w:color="auto"/>
            </w:tcBorders>
          </w:tcPr>
          <w:p w14:paraId="0F6EB461" w14:textId="77777777" w:rsidR="00A571E4" w:rsidRPr="00511225" w:rsidRDefault="00A571E4" w:rsidP="002E7191">
            <w:pPr>
              <w:pStyle w:val="TAH"/>
              <w:rPr>
                <w:lang w:eastAsia="zh-CN"/>
              </w:rPr>
            </w:pPr>
            <w:r w:rsidRPr="00511225">
              <w:rPr>
                <w:lang w:eastAsia="zh-CN"/>
              </w:rPr>
              <w:t>REFSENS test requirement of NR band (dBm)</w:t>
            </w:r>
          </w:p>
          <w:p w14:paraId="250AA06B" w14:textId="77777777" w:rsidR="00A571E4" w:rsidRPr="00511225" w:rsidRDefault="00A571E4" w:rsidP="002E7191">
            <w:pPr>
              <w:pStyle w:val="TAH"/>
              <w:rPr>
                <w:lang w:eastAsia="zh-CN"/>
              </w:rPr>
            </w:pPr>
            <w:r w:rsidRPr="00511225">
              <w:rPr>
                <w:lang w:eastAsia="zh-CN"/>
              </w:rPr>
              <w:t>(Note 5, Note 6, Note 7)</w:t>
            </w:r>
          </w:p>
        </w:tc>
      </w:tr>
      <w:tr w:rsidR="00A571E4" w:rsidRPr="00511225" w14:paraId="29A921BA" w14:textId="77777777" w:rsidTr="002E7191">
        <w:tc>
          <w:tcPr>
            <w:tcW w:w="1973" w:type="dxa"/>
            <w:tcBorders>
              <w:top w:val="single" w:sz="4" w:space="0" w:color="auto"/>
              <w:bottom w:val="nil"/>
            </w:tcBorders>
          </w:tcPr>
          <w:p w14:paraId="06433000" w14:textId="77777777" w:rsidR="00A571E4" w:rsidRPr="00511225" w:rsidRDefault="00A571E4" w:rsidP="002E7191">
            <w:pPr>
              <w:pStyle w:val="TAC"/>
              <w:rPr>
                <w:lang w:eastAsia="zh-CN"/>
              </w:rPr>
            </w:pPr>
            <w:r w:rsidRPr="00BD509D">
              <w:rPr>
                <w:sz w:val="16"/>
                <w:szCs w:val="16"/>
              </w:rPr>
              <w:t>DL_n1A-n3A-n78A_UL_n1A-n78A</w:t>
            </w:r>
          </w:p>
        </w:tc>
        <w:tc>
          <w:tcPr>
            <w:tcW w:w="763" w:type="dxa"/>
            <w:tcBorders>
              <w:top w:val="single" w:sz="4" w:space="0" w:color="auto"/>
              <w:bottom w:val="nil"/>
            </w:tcBorders>
          </w:tcPr>
          <w:p w14:paraId="5A95165D" w14:textId="77777777" w:rsidR="00A571E4" w:rsidRPr="00511225" w:rsidRDefault="00A571E4" w:rsidP="002E7191">
            <w:pPr>
              <w:pStyle w:val="TAC"/>
              <w:rPr>
                <w:lang w:eastAsia="zh-CN"/>
              </w:rPr>
            </w:pPr>
            <w:r>
              <w:rPr>
                <w:sz w:val="16"/>
                <w:szCs w:val="16"/>
                <w:lang w:eastAsia="zh-CN"/>
              </w:rPr>
              <w:t>1</w:t>
            </w:r>
          </w:p>
        </w:tc>
        <w:tc>
          <w:tcPr>
            <w:tcW w:w="721" w:type="dxa"/>
            <w:tcBorders>
              <w:top w:val="single" w:sz="4" w:space="0" w:color="auto"/>
            </w:tcBorders>
          </w:tcPr>
          <w:p w14:paraId="2487C7A0" w14:textId="77777777" w:rsidR="00A571E4" w:rsidRPr="00511225" w:rsidRDefault="00A571E4" w:rsidP="002E7191">
            <w:pPr>
              <w:pStyle w:val="TAC"/>
              <w:rPr>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080216CD" w14:textId="77777777" w:rsidR="00A571E4" w:rsidRPr="00511225" w:rsidRDefault="00A571E4" w:rsidP="002E7191">
            <w:pPr>
              <w:pStyle w:val="TAC"/>
              <w:rPr>
                <w:lang w:eastAsia="zh-CN"/>
              </w:rPr>
            </w:pPr>
            <w:r w:rsidRPr="00BD509D">
              <w:rPr>
                <w:sz w:val="16"/>
                <w:szCs w:val="16"/>
                <w:lang w:eastAsia="zh-CN"/>
              </w:rPr>
              <w:t>5</w:t>
            </w:r>
          </w:p>
        </w:tc>
        <w:tc>
          <w:tcPr>
            <w:tcW w:w="4588" w:type="dxa"/>
            <w:tcBorders>
              <w:top w:val="single" w:sz="4" w:space="0" w:color="auto"/>
            </w:tcBorders>
          </w:tcPr>
          <w:p w14:paraId="5331697F" w14:textId="77777777" w:rsidR="00A571E4" w:rsidRPr="00511225" w:rsidRDefault="00A571E4" w:rsidP="002E7191">
            <w:pPr>
              <w:pStyle w:val="TAC"/>
              <w:rPr>
                <w:lang w:eastAsia="zh-CN"/>
              </w:rPr>
            </w:pPr>
            <w:r w:rsidRPr="00BD509D">
              <w:rPr>
                <w:sz w:val="16"/>
                <w:szCs w:val="16"/>
                <w:lang w:eastAsia="zh-CN"/>
              </w:rPr>
              <w:t>REF_aggressor</w:t>
            </w:r>
          </w:p>
        </w:tc>
      </w:tr>
      <w:tr w:rsidR="00A571E4" w:rsidRPr="00511225" w14:paraId="0ED1CDCE" w14:textId="77777777" w:rsidTr="002E7191">
        <w:tc>
          <w:tcPr>
            <w:tcW w:w="1973" w:type="dxa"/>
            <w:tcBorders>
              <w:top w:val="nil"/>
              <w:bottom w:val="nil"/>
            </w:tcBorders>
          </w:tcPr>
          <w:p w14:paraId="587FA852" w14:textId="77777777" w:rsidR="00A571E4" w:rsidRPr="00511225" w:rsidRDefault="00A571E4" w:rsidP="002E7191">
            <w:pPr>
              <w:pStyle w:val="TAC"/>
              <w:rPr>
                <w:lang w:eastAsia="zh-CN"/>
              </w:rPr>
            </w:pPr>
          </w:p>
        </w:tc>
        <w:tc>
          <w:tcPr>
            <w:tcW w:w="763" w:type="dxa"/>
            <w:tcBorders>
              <w:top w:val="nil"/>
              <w:bottom w:val="nil"/>
            </w:tcBorders>
          </w:tcPr>
          <w:p w14:paraId="34694421" w14:textId="77777777" w:rsidR="00A571E4" w:rsidRPr="00511225" w:rsidRDefault="00A571E4" w:rsidP="002E7191">
            <w:pPr>
              <w:pStyle w:val="TAC"/>
              <w:rPr>
                <w:lang w:eastAsia="zh-CN"/>
              </w:rPr>
            </w:pPr>
          </w:p>
        </w:tc>
        <w:tc>
          <w:tcPr>
            <w:tcW w:w="721" w:type="dxa"/>
            <w:tcBorders>
              <w:top w:val="single" w:sz="4" w:space="0" w:color="auto"/>
            </w:tcBorders>
          </w:tcPr>
          <w:p w14:paraId="456786DF" w14:textId="77777777" w:rsidR="00A571E4" w:rsidRPr="00511225" w:rsidRDefault="00A571E4" w:rsidP="002E7191">
            <w:pPr>
              <w:pStyle w:val="TAC"/>
              <w:rPr>
                <w:lang w:eastAsia="zh-CN"/>
              </w:rPr>
            </w:pPr>
            <w:r w:rsidRPr="00BD509D">
              <w:rPr>
                <w:sz w:val="16"/>
                <w:szCs w:val="16"/>
                <w:lang w:eastAsia="zh-CN"/>
              </w:rPr>
              <w:t>n3</w:t>
            </w:r>
          </w:p>
        </w:tc>
        <w:tc>
          <w:tcPr>
            <w:tcW w:w="1920" w:type="dxa"/>
            <w:tcBorders>
              <w:top w:val="single" w:sz="4" w:space="0" w:color="auto"/>
            </w:tcBorders>
          </w:tcPr>
          <w:p w14:paraId="2FADED88" w14:textId="77777777" w:rsidR="00A571E4" w:rsidRPr="00511225" w:rsidRDefault="00A571E4" w:rsidP="002E7191">
            <w:pPr>
              <w:pStyle w:val="TAC"/>
              <w:rPr>
                <w:lang w:eastAsia="zh-CN"/>
              </w:rPr>
            </w:pPr>
            <w:r w:rsidRPr="00BD509D">
              <w:rPr>
                <w:sz w:val="16"/>
                <w:szCs w:val="16"/>
                <w:lang w:eastAsia="zh-CN"/>
              </w:rPr>
              <w:t>5</w:t>
            </w:r>
          </w:p>
        </w:tc>
        <w:tc>
          <w:tcPr>
            <w:tcW w:w="4588" w:type="dxa"/>
            <w:tcBorders>
              <w:top w:val="single" w:sz="4" w:space="0" w:color="auto"/>
            </w:tcBorders>
          </w:tcPr>
          <w:p w14:paraId="3E7E500D" w14:textId="77777777" w:rsidR="00A571E4" w:rsidRPr="00511225" w:rsidRDefault="00A571E4" w:rsidP="002E7191">
            <w:pPr>
              <w:pStyle w:val="TAC"/>
              <w:rPr>
                <w:lang w:eastAsia="zh-CN"/>
              </w:rPr>
            </w:pPr>
            <w:r w:rsidRPr="00BD509D">
              <w:rPr>
                <w:sz w:val="16"/>
                <w:szCs w:val="16"/>
              </w:rPr>
              <w:t>REF_victim +</w:t>
            </w:r>
            <w:r>
              <w:rPr>
                <w:sz w:val="16"/>
                <w:szCs w:val="16"/>
              </w:rPr>
              <w:t>33</w:t>
            </w:r>
            <w:r w:rsidRPr="00BD509D">
              <w:rPr>
                <w:sz w:val="16"/>
                <w:szCs w:val="16"/>
              </w:rPr>
              <w:t>.9</w:t>
            </w:r>
          </w:p>
        </w:tc>
      </w:tr>
      <w:tr w:rsidR="00A571E4" w:rsidRPr="00511225" w14:paraId="2FA51DC6" w14:textId="77777777" w:rsidTr="002E7191">
        <w:tc>
          <w:tcPr>
            <w:tcW w:w="1973" w:type="dxa"/>
            <w:tcBorders>
              <w:top w:val="nil"/>
              <w:bottom w:val="single" w:sz="4" w:space="0" w:color="auto"/>
            </w:tcBorders>
          </w:tcPr>
          <w:p w14:paraId="21D10B77" w14:textId="77777777" w:rsidR="00A571E4" w:rsidRPr="00511225" w:rsidRDefault="00A571E4" w:rsidP="002E7191">
            <w:pPr>
              <w:pStyle w:val="TAC"/>
              <w:rPr>
                <w:lang w:eastAsia="zh-CN"/>
              </w:rPr>
            </w:pPr>
          </w:p>
        </w:tc>
        <w:tc>
          <w:tcPr>
            <w:tcW w:w="763" w:type="dxa"/>
            <w:tcBorders>
              <w:top w:val="nil"/>
            </w:tcBorders>
          </w:tcPr>
          <w:p w14:paraId="6BB18D79" w14:textId="77777777" w:rsidR="00A571E4" w:rsidRPr="00511225" w:rsidRDefault="00A571E4" w:rsidP="002E7191">
            <w:pPr>
              <w:pStyle w:val="TAC"/>
              <w:rPr>
                <w:lang w:eastAsia="zh-CN"/>
              </w:rPr>
            </w:pPr>
          </w:p>
        </w:tc>
        <w:tc>
          <w:tcPr>
            <w:tcW w:w="721" w:type="dxa"/>
            <w:tcBorders>
              <w:top w:val="single" w:sz="4" w:space="0" w:color="auto"/>
            </w:tcBorders>
          </w:tcPr>
          <w:p w14:paraId="158D5278" w14:textId="77777777" w:rsidR="00A571E4" w:rsidRPr="00511225" w:rsidRDefault="00A571E4" w:rsidP="002E7191">
            <w:pPr>
              <w:pStyle w:val="TAC"/>
              <w:rPr>
                <w:lang w:eastAsia="zh-CN"/>
              </w:rPr>
            </w:pPr>
            <w:r w:rsidRPr="00BD509D">
              <w:rPr>
                <w:sz w:val="16"/>
                <w:szCs w:val="16"/>
                <w:lang w:eastAsia="zh-CN"/>
              </w:rPr>
              <w:t>n78</w:t>
            </w:r>
          </w:p>
        </w:tc>
        <w:tc>
          <w:tcPr>
            <w:tcW w:w="1920" w:type="dxa"/>
            <w:tcBorders>
              <w:top w:val="single" w:sz="4" w:space="0" w:color="auto"/>
            </w:tcBorders>
          </w:tcPr>
          <w:p w14:paraId="69A194A4" w14:textId="77777777" w:rsidR="00A571E4" w:rsidRPr="00511225" w:rsidRDefault="00A571E4" w:rsidP="002E7191">
            <w:pPr>
              <w:pStyle w:val="TAC"/>
              <w:rPr>
                <w:lang w:eastAsia="zh-CN"/>
              </w:rPr>
            </w:pPr>
            <w:r w:rsidRPr="00BD509D">
              <w:rPr>
                <w:sz w:val="16"/>
                <w:szCs w:val="16"/>
                <w:lang w:eastAsia="zh-CN"/>
              </w:rPr>
              <w:t>10</w:t>
            </w:r>
          </w:p>
        </w:tc>
        <w:tc>
          <w:tcPr>
            <w:tcW w:w="4588" w:type="dxa"/>
            <w:tcBorders>
              <w:top w:val="single" w:sz="4" w:space="0" w:color="auto"/>
            </w:tcBorders>
          </w:tcPr>
          <w:p w14:paraId="76D0499E" w14:textId="77777777" w:rsidR="00A571E4" w:rsidRPr="00511225" w:rsidRDefault="00A571E4" w:rsidP="002E7191">
            <w:pPr>
              <w:pStyle w:val="TAC"/>
              <w:rPr>
                <w:lang w:eastAsia="zh-CN"/>
              </w:rPr>
            </w:pPr>
            <w:r w:rsidRPr="00BD509D">
              <w:rPr>
                <w:sz w:val="16"/>
                <w:szCs w:val="16"/>
                <w:lang w:eastAsia="zh-CN"/>
              </w:rPr>
              <w:t>REF_aggressor</w:t>
            </w:r>
          </w:p>
        </w:tc>
      </w:tr>
      <w:tr w:rsidR="00A571E4" w:rsidRPr="00511225" w14:paraId="2DF1B141" w14:textId="77777777" w:rsidTr="002E7191">
        <w:tc>
          <w:tcPr>
            <w:tcW w:w="1973" w:type="dxa"/>
            <w:vMerge w:val="restart"/>
            <w:tcBorders>
              <w:top w:val="single" w:sz="4" w:space="0" w:color="auto"/>
            </w:tcBorders>
          </w:tcPr>
          <w:p w14:paraId="6C73F3A4" w14:textId="77777777" w:rsidR="00A571E4" w:rsidRPr="00511225" w:rsidRDefault="00A571E4" w:rsidP="002E7191">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3756DC0E"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1A44DA22" w14:textId="77777777" w:rsidR="00A571E4" w:rsidRPr="00511225" w:rsidRDefault="00A571E4" w:rsidP="002E7191">
            <w:pPr>
              <w:pStyle w:val="TAC"/>
              <w:rPr>
                <w:sz w:val="16"/>
                <w:szCs w:val="16"/>
                <w:lang w:eastAsia="zh-CN"/>
              </w:rPr>
            </w:pPr>
            <w:r w:rsidRPr="00511225">
              <w:rPr>
                <w:sz w:val="16"/>
                <w:szCs w:val="16"/>
                <w:lang w:eastAsia="zh-CN"/>
              </w:rPr>
              <w:t>n2</w:t>
            </w:r>
          </w:p>
        </w:tc>
        <w:tc>
          <w:tcPr>
            <w:tcW w:w="1920" w:type="dxa"/>
          </w:tcPr>
          <w:p w14:paraId="5E71040B"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0B514F4"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A17C7F8" w14:textId="77777777" w:rsidTr="002E7191">
        <w:tc>
          <w:tcPr>
            <w:tcW w:w="1973" w:type="dxa"/>
            <w:vMerge/>
          </w:tcPr>
          <w:p w14:paraId="2C29D192" w14:textId="77777777" w:rsidR="00A571E4" w:rsidRPr="00511225" w:rsidRDefault="00A571E4" w:rsidP="002E7191">
            <w:pPr>
              <w:pStyle w:val="TAC"/>
              <w:rPr>
                <w:sz w:val="16"/>
                <w:szCs w:val="16"/>
              </w:rPr>
            </w:pPr>
          </w:p>
        </w:tc>
        <w:tc>
          <w:tcPr>
            <w:tcW w:w="763" w:type="dxa"/>
            <w:tcBorders>
              <w:top w:val="nil"/>
              <w:bottom w:val="nil"/>
            </w:tcBorders>
          </w:tcPr>
          <w:p w14:paraId="5B59A867" w14:textId="77777777" w:rsidR="00A571E4" w:rsidRPr="00511225" w:rsidRDefault="00A571E4" w:rsidP="002E7191">
            <w:pPr>
              <w:pStyle w:val="TAC"/>
              <w:rPr>
                <w:sz w:val="16"/>
                <w:szCs w:val="16"/>
              </w:rPr>
            </w:pPr>
          </w:p>
        </w:tc>
        <w:tc>
          <w:tcPr>
            <w:tcW w:w="721" w:type="dxa"/>
          </w:tcPr>
          <w:p w14:paraId="199E5382"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69F65EC4"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B9E7C6A" w14:textId="77777777" w:rsidR="00A571E4" w:rsidRPr="00511225" w:rsidRDefault="00A571E4" w:rsidP="002E7191">
            <w:pPr>
              <w:pStyle w:val="TAC"/>
              <w:rPr>
                <w:sz w:val="16"/>
                <w:szCs w:val="16"/>
              </w:rPr>
            </w:pPr>
            <w:r w:rsidRPr="00511225">
              <w:rPr>
                <w:sz w:val="16"/>
                <w:szCs w:val="16"/>
              </w:rPr>
              <w:t>REF_victim</w:t>
            </w:r>
            <w:r w:rsidRPr="00511225">
              <w:rPr>
                <w:sz w:val="16"/>
                <w:szCs w:val="16"/>
                <w:lang w:eastAsia="zh-CN"/>
              </w:rPr>
              <w:t xml:space="preserve"> +13.6</w:t>
            </w:r>
          </w:p>
        </w:tc>
      </w:tr>
      <w:tr w:rsidR="00A571E4" w:rsidRPr="00511225" w14:paraId="0FB04FBD" w14:textId="77777777" w:rsidTr="002E7191">
        <w:tc>
          <w:tcPr>
            <w:tcW w:w="1973" w:type="dxa"/>
            <w:vMerge/>
            <w:tcBorders>
              <w:bottom w:val="nil"/>
            </w:tcBorders>
          </w:tcPr>
          <w:p w14:paraId="7D5F70A6"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51717E60" w14:textId="77777777" w:rsidR="00A571E4" w:rsidRPr="00511225" w:rsidRDefault="00A571E4" w:rsidP="002E7191">
            <w:pPr>
              <w:pStyle w:val="TAC"/>
              <w:rPr>
                <w:sz w:val="16"/>
                <w:szCs w:val="16"/>
              </w:rPr>
            </w:pPr>
          </w:p>
        </w:tc>
        <w:tc>
          <w:tcPr>
            <w:tcW w:w="721" w:type="dxa"/>
          </w:tcPr>
          <w:p w14:paraId="0A09FC46"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3C1FC346"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299336F6"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F2B0909" w14:textId="77777777" w:rsidTr="002E7191">
        <w:tc>
          <w:tcPr>
            <w:tcW w:w="1973" w:type="dxa"/>
            <w:vMerge w:val="restart"/>
            <w:tcBorders>
              <w:top w:val="single" w:sz="4" w:space="0" w:color="auto"/>
            </w:tcBorders>
          </w:tcPr>
          <w:p w14:paraId="79EFCD5D" w14:textId="77777777" w:rsidR="00A571E4" w:rsidRPr="00511225" w:rsidRDefault="00A571E4" w:rsidP="002E7191">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7FA66277" w14:textId="77777777" w:rsidR="00A571E4" w:rsidRPr="00511225" w:rsidRDefault="00A571E4" w:rsidP="002E7191">
            <w:pPr>
              <w:pStyle w:val="TAC"/>
              <w:rPr>
                <w:sz w:val="16"/>
                <w:szCs w:val="16"/>
              </w:rPr>
            </w:pPr>
            <w:r w:rsidRPr="00511225">
              <w:rPr>
                <w:sz w:val="16"/>
                <w:szCs w:val="16"/>
              </w:rPr>
              <w:t>1</w:t>
            </w:r>
          </w:p>
        </w:tc>
        <w:tc>
          <w:tcPr>
            <w:tcW w:w="721" w:type="dxa"/>
          </w:tcPr>
          <w:p w14:paraId="2D1C6ED6" w14:textId="77777777" w:rsidR="00A571E4" w:rsidRPr="00511225" w:rsidRDefault="00A571E4" w:rsidP="002E7191">
            <w:pPr>
              <w:pStyle w:val="TAC"/>
              <w:rPr>
                <w:sz w:val="16"/>
                <w:szCs w:val="16"/>
                <w:lang w:eastAsia="zh-CN"/>
              </w:rPr>
            </w:pPr>
            <w:r w:rsidRPr="00511225">
              <w:rPr>
                <w:sz w:val="16"/>
                <w:szCs w:val="16"/>
                <w:lang w:eastAsia="zh-CN"/>
              </w:rPr>
              <w:t>n2</w:t>
            </w:r>
          </w:p>
        </w:tc>
        <w:tc>
          <w:tcPr>
            <w:tcW w:w="1920" w:type="dxa"/>
          </w:tcPr>
          <w:p w14:paraId="36D4C81B"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C0D8EC6" w14:textId="77777777" w:rsidR="00A571E4" w:rsidRPr="00511225" w:rsidRDefault="00A571E4" w:rsidP="002E7191">
            <w:pPr>
              <w:pStyle w:val="TAC"/>
              <w:rPr>
                <w:sz w:val="16"/>
                <w:szCs w:val="16"/>
              </w:rPr>
            </w:pPr>
            <w:r w:rsidRPr="00511225">
              <w:rPr>
                <w:sz w:val="16"/>
                <w:szCs w:val="16"/>
              </w:rPr>
              <w:t>REF_victim</w:t>
            </w:r>
            <w:r w:rsidRPr="00511225">
              <w:rPr>
                <w:rFonts w:cs="Arial"/>
                <w:sz w:val="16"/>
                <w:szCs w:val="16"/>
              </w:rPr>
              <w:t xml:space="preserve"> +24.8</w:t>
            </w:r>
          </w:p>
        </w:tc>
      </w:tr>
      <w:tr w:rsidR="00A571E4" w:rsidRPr="00511225" w14:paraId="24B107D1" w14:textId="77777777" w:rsidTr="002E7191">
        <w:tc>
          <w:tcPr>
            <w:tcW w:w="1973" w:type="dxa"/>
            <w:vMerge/>
          </w:tcPr>
          <w:p w14:paraId="41068692" w14:textId="77777777" w:rsidR="00A571E4" w:rsidRPr="00511225" w:rsidRDefault="00A571E4" w:rsidP="002E7191">
            <w:pPr>
              <w:pStyle w:val="TAC"/>
              <w:rPr>
                <w:sz w:val="16"/>
                <w:szCs w:val="16"/>
              </w:rPr>
            </w:pPr>
          </w:p>
        </w:tc>
        <w:tc>
          <w:tcPr>
            <w:tcW w:w="763" w:type="dxa"/>
            <w:tcBorders>
              <w:top w:val="nil"/>
              <w:bottom w:val="nil"/>
            </w:tcBorders>
          </w:tcPr>
          <w:p w14:paraId="326562E3" w14:textId="77777777" w:rsidR="00A571E4" w:rsidRPr="00511225" w:rsidRDefault="00A571E4" w:rsidP="002E7191">
            <w:pPr>
              <w:pStyle w:val="TAC"/>
              <w:rPr>
                <w:sz w:val="16"/>
                <w:szCs w:val="16"/>
              </w:rPr>
            </w:pPr>
          </w:p>
        </w:tc>
        <w:tc>
          <w:tcPr>
            <w:tcW w:w="721" w:type="dxa"/>
          </w:tcPr>
          <w:p w14:paraId="768F5BC1"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74BFEB47"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1B1FFDA"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605BC4FD" w14:textId="77777777" w:rsidTr="002E7191">
        <w:tc>
          <w:tcPr>
            <w:tcW w:w="1973" w:type="dxa"/>
            <w:vMerge/>
            <w:tcBorders>
              <w:bottom w:val="nil"/>
            </w:tcBorders>
          </w:tcPr>
          <w:p w14:paraId="3685AA8E"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40ECDAF5" w14:textId="77777777" w:rsidR="00A571E4" w:rsidRPr="00511225" w:rsidRDefault="00A571E4" w:rsidP="002E7191">
            <w:pPr>
              <w:pStyle w:val="TAC"/>
              <w:rPr>
                <w:sz w:val="16"/>
                <w:szCs w:val="16"/>
              </w:rPr>
            </w:pPr>
          </w:p>
        </w:tc>
        <w:tc>
          <w:tcPr>
            <w:tcW w:w="721" w:type="dxa"/>
          </w:tcPr>
          <w:p w14:paraId="5998CCE2"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55F8D8CF"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46A26DD1"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FBABFD9" w14:textId="77777777" w:rsidTr="002E7191">
        <w:tc>
          <w:tcPr>
            <w:tcW w:w="1973" w:type="dxa"/>
            <w:vMerge w:val="restart"/>
            <w:tcBorders>
              <w:top w:val="single" w:sz="4" w:space="0" w:color="auto"/>
            </w:tcBorders>
          </w:tcPr>
          <w:p w14:paraId="3BA1047D" w14:textId="77777777" w:rsidR="00A571E4" w:rsidRPr="00511225" w:rsidRDefault="00A571E4" w:rsidP="002E7191">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2B35FC70" w14:textId="77777777" w:rsidR="00A571E4" w:rsidRPr="00511225" w:rsidRDefault="00A571E4" w:rsidP="002E7191">
            <w:pPr>
              <w:pStyle w:val="TAC"/>
              <w:rPr>
                <w:sz w:val="16"/>
                <w:szCs w:val="16"/>
              </w:rPr>
            </w:pPr>
            <w:r w:rsidRPr="00511225">
              <w:rPr>
                <w:sz w:val="16"/>
                <w:szCs w:val="16"/>
              </w:rPr>
              <w:t>1</w:t>
            </w:r>
          </w:p>
        </w:tc>
        <w:tc>
          <w:tcPr>
            <w:tcW w:w="721" w:type="dxa"/>
          </w:tcPr>
          <w:p w14:paraId="51222409" w14:textId="77777777" w:rsidR="00A571E4" w:rsidRPr="00511225" w:rsidRDefault="00A571E4" w:rsidP="002E7191">
            <w:pPr>
              <w:pStyle w:val="TAC"/>
              <w:rPr>
                <w:sz w:val="16"/>
                <w:szCs w:val="16"/>
                <w:lang w:eastAsia="zh-CN"/>
              </w:rPr>
            </w:pPr>
            <w:r w:rsidRPr="00511225">
              <w:rPr>
                <w:sz w:val="16"/>
                <w:szCs w:val="16"/>
                <w:lang w:eastAsia="zh-CN"/>
              </w:rPr>
              <w:t>n2</w:t>
            </w:r>
          </w:p>
        </w:tc>
        <w:tc>
          <w:tcPr>
            <w:tcW w:w="1920" w:type="dxa"/>
          </w:tcPr>
          <w:p w14:paraId="25CD54D3"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13BD72D"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75E93967" w14:textId="77777777" w:rsidTr="002E7191">
        <w:tc>
          <w:tcPr>
            <w:tcW w:w="1973" w:type="dxa"/>
            <w:vMerge/>
          </w:tcPr>
          <w:p w14:paraId="3A5ED441" w14:textId="77777777" w:rsidR="00A571E4" w:rsidRPr="00511225" w:rsidRDefault="00A571E4" w:rsidP="002E7191">
            <w:pPr>
              <w:pStyle w:val="TAC"/>
              <w:rPr>
                <w:sz w:val="16"/>
                <w:szCs w:val="16"/>
              </w:rPr>
            </w:pPr>
          </w:p>
        </w:tc>
        <w:tc>
          <w:tcPr>
            <w:tcW w:w="763" w:type="dxa"/>
            <w:tcBorders>
              <w:top w:val="nil"/>
              <w:bottom w:val="nil"/>
            </w:tcBorders>
          </w:tcPr>
          <w:p w14:paraId="63019528" w14:textId="77777777" w:rsidR="00A571E4" w:rsidRPr="00511225" w:rsidRDefault="00A571E4" w:rsidP="002E7191">
            <w:pPr>
              <w:pStyle w:val="TAC"/>
              <w:rPr>
                <w:sz w:val="16"/>
                <w:szCs w:val="16"/>
              </w:rPr>
            </w:pPr>
          </w:p>
        </w:tc>
        <w:tc>
          <w:tcPr>
            <w:tcW w:w="721" w:type="dxa"/>
          </w:tcPr>
          <w:p w14:paraId="4EC40DAD"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524D8023"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23993D6" w14:textId="77777777" w:rsidR="00A571E4" w:rsidRPr="00511225" w:rsidRDefault="00A571E4" w:rsidP="002E7191">
            <w:pPr>
              <w:pStyle w:val="TAC"/>
              <w:rPr>
                <w:sz w:val="16"/>
                <w:szCs w:val="16"/>
              </w:rPr>
            </w:pPr>
            <w:r w:rsidRPr="00511225">
              <w:rPr>
                <w:sz w:val="16"/>
                <w:szCs w:val="16"/>
              </w:rPr>
              <w:t>REF_victim</w:t>
            </w:r>
            <w:r w:rsidRPr="00511225">
              <w:rPr>
                <w:rFonts w:cs="Arial"/>
                <w:sz w:val="16"/>
                <w:szCs w:val="16"/>
              </w:rPr>
              <w:t xml:space="preserve"> +34.7</w:t>
            </w:r>
          </w:p>
        </w:tc>
      </w:tr>
      <w:tr w:rsidR="00A571E4" w:rsidRPr="00511225" w14:paraId="5465128C" w14:textId="77777777" w:rsidTr="002E7191">
        <w:tc>
          <w:tcPr>
            <w:tcW w:w="1973" w:type="dxa"/>
            <w:vMerge/>
            <w:tcBorders>
              <w:bottom w:val="nil"/>
            </w:tcBorders>
          </w:tcPr>
          <w:p w14:paraId="0F4C1B43"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75BE80AD" w14:textId="77777777" w:rsidR="00A571E4" w:rsidRPr="00511225" w:rsidRDefault="00A571E4" w:rsidP="002E7191">
            <w:pPr>
              <w:pStyle w:val="TAC"/>
              <w:rPr>
                <w:sz w:val="16"/>
                <w:szCs w:val="16"/>
              </w:rPr>
            </w:pPr>
          </w:p>
        </w:tc>
        <w:tc>
          <w:tcPr>
            <w:tcW w:w="721" w:type="dxa"/>
          </w:tcPr>
          <w:p w14:paraId="285B548D"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52C767AF"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46E182D5"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3C0F1C91" w14:textId="77777777" w:rsidTr="002E7191">
        <w:tc>
          <w:tcPr>
            <w:tcW w:w="1973" w:type="dxa"/>
            <w:vMerge w:val="restart"/>
            <w:tcBorders>
              <w:top w:val="single" w:sz="4" w:space="0" w:color="auto"/>
            </w:tcBorders>
          </w:tcPr>
          <w:p w14:paraId="448577A6" w14:textId="77777777" w:rsidR="00A571E4" w:rsidRPr="00511225" w:rsidRDefault="00A571E4" w:rsidP="002E7191">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4F4BFFA2"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319ACC02" w14:textId="77777777" w:rsidR="00A571E4" w:rsidRPr="00511225" w:rsidRDefault="00A571E4" w:rsidP="002E7191">
            <w:pPr>
              <w:pStyle w:val="TAC"/>
              <w:rPr>
                <w:sz w:val="16"/>
                <w:szCs w:val="16"/>
                <w:lang w:eastAsia="zh-CN"/>
              </w:rPr>
            </w:pPr>
            <w:r w:rsidRPr="00511225">
              <w:rPr>
                <w:sz w:val="16"/>
                <w:szCs w:val="16"/>
                <w:lang w:eastAsia="zh-CN"/>
              </w:rPr>
              <w:t>n2</w:t>
            </w:r>
          </w:p>
        </w:tc>
        <w:tc>
          <w:tcPr>
            <w:tcW w:w="1920" w:type="dxa"/>
          </w:tcPr>
          <w:p w14:paraId="1A91409F"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168C9B6" w14:textId="77777777" w:rsidR="00A571E4" w:rsidRPr="00511225" w:rsidRDefault="00A571E4" w:rsidP="002E7191">
            <w:pPr>
              <w:pStyle w:val="TAC"/>
              <w:rPr>
                <w:sz w:val="16"/>
                <w:szCs w:val="16"/>
              </w:rPr>
            </w:pPr>
            <w:r w:rsidRPr="00511225">
              <w:rPr>
                <w:sz w:val="16"/>
                <w:szCs w:val="16"/>
              </w:rPr>
              <w:t>REF_victim +37.6</w:t>
            </w:r>
          </w:p>
        </w:tc>
      </w:tr>
      <w:tr w:rsidR="00A571E4" w:rsidRPr="00511225" w14:paraId="6D89A305" w14:textId="77777777" w:rsidTr="002E7191">
        <w:tc>
          <w:tcPr>
            <w:tcW w:w="1973" w:type="dxa"/>
            <w:vMerge/>
          </w:tcPr>
          <w:p w14:paraId="2AC7AB29" w14:textId="77777777" w:rsidR="00A571E4" w:rsidRPr="00511225" w:rsidRDefault="00A571E4" w:rsidP="002E7191">
            <w:pPr>
              <w:pStyle w:val="TAC"/>
              <w:rPr>
                <w:sz w:val="16"/>
                <w:szCs w:val="16"/>
              </w:rPr>
            </w:pPr>
          </w:p>
        </w:tc>
        <w:tc>
          <w:tcPr>
            <w:tcW w:w="763" w:type="dxa"/>
            <w:tcBorders>
              <w:top w:val="nil"/>
              <w:bottom w:val="nil"/>
            </w:tcBorders>
          </w:tcPr>
          <w:p w14:paraId="48FE1E7C" w14:textId="77777777" w:rsidR="00A571E4" w:rsidRPr="00511225" w:rsidRDefault="00A571E4" w:rsidP="002E7191">
            <w:pPr>
              <w:pStyle w:val="TAC"/>
              <w:rPr>
                <w:sz w:val="16"/>
                <w:szCs w:val="16"/>
              </w:rPr>
            </w:pPr>
          </w:p>
        </w:tc>
        <w:tc>
          <w:tcPr>
            <w:tcW w:w="721" w:type="dxa"/>
          </w:tcPr>
          <w:p w14:paraId="57E445AD"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6B51D463"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D4DD24D"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1A239A0F" w14:textId="77777777" w:rsidTr="002E7191">
        <w:tc>
          <w:tcPr>
            <w:tcW w:w="1973" w:type="dxa"/>
            <w:vMerge/>
            <w:tcBorders>
              <w:bottom w:val="nil"/>
            </w:tcBorders>
          </w:tcPr>
          <w:p w14:paraId="543FE8DB"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32D50515" w14:textId="77777777" w:rsidR="00A571E4" w:rsidRPr="00511225" w:rsidRDefault="00A571E4" w:rsidP="002E7191">
            <w:pPr>
              <w:pStyle w:val="TAC"/>
              <w:rPr>
                <w:sz w:val="16"/>
                <w:szCs w:val="16"/>
              </w:rPr>
            </w:pPr>
          </w:p>
        </w:tc>
        <w:tc>
          <w:tcPr>
            <w:tcW w:w="721" w:type="dxa"/>
          </w:tcPr>
          <w:p w14:paraId="3130C335"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36BD9428"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21E99C73"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6AEDDEFE" w14:textId="77777777" w:rsidTr="002E7191">
        <w:tc>
          <w:tcPr>
            <w:tcW w:w="1973" w:type="dxa"/>
            <w:vMerge w:val="restart"/>
            <w:tcBorders>
              <w:top w:val="single" w:sz="4" w:space="0" w:color="auto"/>
            </w:tcBorders>
          </w:tcPr>
          <w:p w14:paraId="62D9E05A" w14:textId="77777777" w:rsidR="00A571E4" w:rsidRPr="00511225" w:rsidRDefault="00A571E4" w:rsidP="002E7191">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5B80D1A8" w14:textId="77777777" w:rsidR="00A571E4" w:rsidRPr="00511225" w:rsidRDefault="00A571E4" w:rsidP="002E7191">
            <w:pPr>
              <w:pStyle w:val="TAC"/>
              <w:rPr>
                <w:sz w:val="16"/>
                <w:szCs w:val="16"/>
                <w:lang w:eastAsia="zh-CN"/>
              </w:rPr>
            </w:pPr>
            <w:r w:rsidRPr="00511225">
              <w:rPr>
                <w:sz w:val="16"/>
                <w:szCs w:val="16"/>
                <w:lang w:eastAsia="zh-CN"/>
              </w:rPr>
              <w:t>1</w:t>
            </w:r>
          </w:p>
        </w:tc>
        <w:tc>
          <w:tcPr>
            <w:tcW w:w="721" w:type="dxa"/>
          </w:tcPr>
          <w:p w14:paraId="77F8089F" w14:textId="77777777" w:rsidR="00A571E4" w:rsidRPr="00511225" w:rsidRDefault="00A571E4" w:rsidP="002E7191">
            <w:pPr>
              <w:pStyle w:val="TAC"/>
              <w:rPr>
                <w:sz w:val="16"/>
                <w:szCs w:val="16"/>
                <w:lang w:eastAsia="zh-CN"/>
              </w:rPr>
            </w:pPr>
            <w:r w:rsidRPr="00511225">
              <w:rPr>
                <w:sz w:val="16"/>
                <w:szCs w:val="16"/>
                <w:lang w:eastAsia="zh-CN"/>
              </w:rPr>
              <w:t>n5</w:t>
            </w:r>
          </w:p>
        </w:tc>
        <w:tc>
          <w:tcPr>
            <w:tcW w:w="1920" w:type="dxa"/>
          </w:tcPr>
          <w:p w14:paraId="016FBFDD"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7203DC1"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6E156898" w14:textId="77777777" w:rsidTr="002E7191">
        <w:tc>
          <w:tcPr>
            <w:tcW w:w="1973" w:type="dxa"/>
            <w:vMerge/>
          </w:tcPr>
          <w:p w14:paraId="42909F53" w14:textId="77777777" w:rsidR="00A571E4" w:rsidRPr="00511225" w:rsidRDefault="00A571E4" w:rsidP="002E7191">
            <w:pPr>
              <w:pStyle w:val="TAC"/>
              <w:rPr>
                <w:sz w:val="16"/>
                <w:szCs w:val="16"/>
              </w:rPr>
            </w:pPr>
          </w:p>
        </w:tc>
        <w:tc>
          <w:tcPr>
            <w:tcW w:w="763" w:type="dxa"/>
            <w:tcBorders>
              <w:top w:val="nil"/>
              <w:bottom w:val="nil"/>
            </w:tcBorders>
          </w:tcPr>
          <w:p w14:paraId="413D001B" w14:textId="77777777" w:rsidR="00A571E4" w:rsidRPr="00511225" w:rsidRDefault="00A571E4" w:rsidP="002E7191">
            <w:pPr>
              <w:pStyle w:val="TAC"/>
              <w:rPr>
                <w:sz w:val="16"/>
                <w:szCs w:val="16"/>
              </w:rPr>
            </w:pPr>
          </w:p>
        </w:tc>
        <w:tc>
          <w:tcPr>
            <w:tcW w:w="721" w:type="dxa"/>
          </w:tcPr>
          <w:p w14:paraId="5C39D430" w14:textId="77777777" w:rsidR="00A571E4" w:rsidRPr="00511225" w:rsidRDefault="00A571E4" w:rsidP="002E7191">
            <w:pPr>
              <w:pStyle w:val="TAC"/>
              <w:rPr>
                <w:sz w:val="16"/>
                <w:szCs w:val="16"/>
                <w:lang w:eastAsia="zh-CN"/>
              </w:rPr>
            </w:pPr>
            <w:r w:rsidRPr="00511225">
              <w:rPr>
                <w:sz w:val="16"/>
                <w:szCs w:val="16"/>
                <w:lang w:eastAsia="zh-CN"/>
              </w:rPr>
              <w:t>n66</w:t>
            </w:r>
          </w:p>
        </w:tc>
        <w:tc>
          <w:tcPr>
            <w:tcW w:w="1920" w:type="dxa"/>
          </w:tcPr>
          <w:p w14:paraId="318E211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49909B0" w14:textId="77777777" w:rsidR="00A571E4" w:rsidRPr="00511225" w:rsidRDefault="00A571E4" w:rsidP="002E7191">
            <w:pPr>
              <w:pStyle w:val="TAC"/>
              <w:rPr>
                <w:sz w:val="16"/>
                <w:szCs w:val="16"/>
              </w:rPr>
            </w:pPr>
            <w:r w:rsidRPr="00511225">
              <w:rPr>
                <w:sz w:val="16"/>
                <w:szCs w:val="16"/>
              </w:rPr>
              <w:t>REF_victim +22.2</w:t>
            </w:r>
          </w:p>
        </w:tc>
      </w:tr>
      <w:tr w:rsidR="00A571E4" w:rsidRPr="00511225" w14:paraId="11949AB3" w14:textId="77777777" w:rsidTr="002E7191">
        <w:tc>
          <w:tcPr>
            <w:tcW w:w="1973" w:type="dxa"/>
            <w:vMerge/>
            <w:tcBorders>
              <w:bottom w:val="nil"/>
            </w:tcBorders>
          </w:tcPr>
          <w:p w14:paraId="465A903F"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1B5C92A3" w14:textId="77777777" w:rsidR="00A571E4" w:rsidRPr="00511225" w:rsidRDefault="00A571E4" w:rsidP="002E7191">
            <w:pPr>
              <w:pStyle w:val="TAC"/>
              <w:rPr>
                <w:sz w:val="16"/>
                <w:szCs w:val="16"/>
              </w:rPr>
            </w:pPr>
          </w:p>
        </w:tc>
        <w:tc>
          <w:tcPr>
            <w:tcW w:w="721" w:type="dxa"/>
          </w:tcPr>
          <w:p w14:paraId="49723136"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3CD6AEB9"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12F9BB56" w14:textId="77777777" w:rsidR="00A571E4" w:rsidRPr="00511225" w:rsidRDefault="00A571E4" w:rsidP="002E7191">
            <w:pPr>
              <w:pStyle w:val="TAC"/>
              <w:rPr>
                <w:sz w:val="16"/>
                <w:szCs w:val="16"/>
              </w:rPr>
            </w:pPr>
            <w:r w:rsidRPr="00511225">
              <w:rPr>
                <w:sz w:val="16"/>
                <w:szCs w:val="16"/>
                <w:lang w:eastAsia="zh-CN"/>
              </w:rPr>
              <w:t>REF_aggressor</w:t>
            </w:r>
          </w:p>
        </w:tc>
      </w:tr>
      <w:tr w:rsidR="00A571E4" w:rsidRPr="00511225" w14:paraId="4743C276" w14:textId="77777777" w:rsidTr="002E7191">
        <w:tc>
          <w:tcPr>
            <w:tcW w:w="1973" w:type="dxa"/>
            <w:tcBorders>
              <w:bottom w:val="nil"/>
            </w:tcBorders>
          </w:tcPr>
          <w:p w14:paraId="0CFF914F" w14:textId="77777777" w:rsidR="00A571E4" w:rsidRPr="00511225" w:rsidRDefault="00A571E4" w:rsidP="002E7191">
            <w:pPr>
              <w:pStyle w:val="TAC"/>
              <w:rPr>
                <w:sz w:val="16"/>
                <w:szCs w:val="16"/>
              </w:rPr>
            </w:pPr>
            <w:r w:rsidRPr="00511225">
              <w:rPr>
                <w:sz w:val="16"/>
                <w:szCs w:val="16"/>
              </w:rPr>
              <w:t>DL_n3A-n28A-n41A_UL_n3A-n41A</w:t>
            </w:r>
          </w:p>
        </w:tc>
        <w:tc>
          <w:tcPr>
            <w:tcW w:w="763" w:type="dxa"/>
            <w:tcBorders>
              <w:top w:val="nil"/>
              <w:bottom w:val="nil"/>
            </w:tcBorders>
          </w:tcPr>
          <w:p w14:paraId="437633BA" w14:textId="77777777" w:rsidR="00A571E4" w:rsidRPr="00511225" w:rsidRDefault="00A571E4" w:rsidP="002E7191">
            <w:pPr>
              <w:pStyle w:val="TAC"/>
              <w:rPr>
                <w:sz w:val="16"/>
                <w:szCs w:val="16"/>
              </w:rPr>
            </w:pPr>
            <w:r w:rsidRPr="00511225">
              <w:rPr>
                <w:sz w:val="16"/>
                <w:szCs w:val="16"/>
              </w:rPr>
              <w:t>1</w:t>
            </w:r>
          </w:p>
        </w:tc>
        <w:tc>
          <w:tcPr>
            <w:tcW w:w="721" w:type="dxa"/>
          </w:tcPr>
          <w:p w14:paraId="28AB50F8"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4F4E113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0F80E28"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171E5C78" w14:textId="77777777" w:rsidTr="002E7191">
        <w:tc>
          <w:tcPr>
            <w:tcW w:w="1973" w:type="dxa"/>
            <w:tcBorders>
              <w:top w:val="nil"/>
              <w:bottom w:val="nil"/>
            </w:tcBorders>
          </w:tcPr>
          <w:p w14:paraId="0D880FF9" w14:textId="77777777" w:rsidR="00A571E4" w:rsidRPr="00511225" w:rsidRDefault="00A571E4" w:rsidP="002E7191">
            <w:pPr>
              <w:pStyle w:val="TAC"/>
              <w:rPr>
                <w:sz w:val="16"/>
                <w:szCs w:val="16"/>
              </w:rPr>
            </w:pPr>
          </w:p>
        </w:tc>
        <w:tc>
          <w:tcPr>
            <w:tcW w:w="763" w:type="dxa"/>
            <w:tcBorders>
              <w:top w:val="nil"/>
              <w:bottom w:val="nil"/>
            </w:tcBorders>
          </w:tcPr>
          <w:p w14:paraId="37D98000" w14:textId="77777777" w:rsidR="00A571E4" w:rsidRPr="00511225" w:rsidRDefault="00A571E4" w:rsidP="002E7191">
            <w:pPr>
              <w:pStyle w:val="TAC"/>
              <w:rPr>
                <w:sz w:val="16"/>
                <w:szCs w:val="16"/>
              </w:rPr>
            </w:pPr>
          </w:p>
        </w:tc>
        <w:tc>
          <w:tcPr>
            <w:tcW w:w="721" w:type="dxa"/>
          </w:tcPr>
          <w:p w14:paraId="2E1050D9"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42FA6E4C"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1C662ECE" w14:textId="77777777" w:rsidR="00A571E4" w:rsidRPr="00511225" w:rsidRDefault="00A571E4" w:rsidP="002E7191">
            <w:pPr>
              <w:pStyle w:val="TAC"/>
              <w:rPr>
                <w:sz w:val="16"/>
                <w:szCs w:val="16"/>
                <w:lang w:eastAsia="zh-CN"/>
              </w:rPr>
            </w:pPr>
            <w:r w:rsidRPr="00511225">
              <w:rPr>
                <w:sz w:val="16"/>
                <w:szCs w:val="16"/>
              </w:rPr>
              <w:t>REF_victim +</w:t>
            </w:r>
            <w:r>
              <w:rPr>
                <w:sz w:val="16"/>
                <w:szCs w:val="16"/>
              </w:rPr>
              <w:t>32</w:t>
            </w:r>
          </w:p>
        </w:tc>
      </w:tr>
      <w:tr w:rsidR="00A571E4" w:rsidRPr="00511225" w14:paraId="6D57FE0A" w14:textId="77777777" w:rsidTr="002E7191">
        <w:tc>
          <w:tcPr>
            <w:tcW w:w="1973" w:type="dxa"/>
            <w:tcBorders>
              <w:top w:val="nil"/>
              <w:bottom w:val="nil"/>
            </w:tcBorders>
          </w:tcPr>
          <w:p w14:paraId="02CE33F3"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3BABA846" w14:textId="77777777" w:rsidR="00A571E4" w:rsidRPr="00511225" w:rsidRDefault="00A571E4" w:rsidP="002E7191">
            <w:pPr>
              <w:pStyle w:val="TAC"/>
              <w:rPr>
                <w:sz w:val="16"/>
                <w:szCs w:val="16"/>
              </w:rPr>
            </w:pPr>
          </w:p>
        </w:tc>
        <w:tc>
          <w:tcPr>
            <w:tcW w:w="721" w:type="dxa"/>
          </w:tcPr>
          <w:p w14:paraId="43636BB6"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5827ED46"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EC66D33"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76D9FC38" w14:textId="77777777" w:rsidTr="002E7191">
        <w:tc>
          <w:tcPr>
            <w:tcW w:w="1973" w:type="dxa"/>
            <w:tcBorders>
              <w:bottom w:val="nil"/>
            </w:tcBorders>
          </w:tcPr>
          <w:p w14:paraId="63B9AE88" w14:textId="77777777" w:rsidR="00A571E4" w:rsidRPr="00511225" w:rsidRDefault="00A571E4" w:rsidP="002E7191">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65697CA2" w14:textId="77777777" w:rsidR="00A571E4" w:rsidRPr="00511225" w:rsidRDefault="00A571E4" w:rsidP="002E7191">
            <w:pPr>
              <w:pStyle w:val="TAC"/>
              <w:rPr>
                <w:sz w:val="16"/>
                <w:szCs w:val="16"/>
              </w:rPr>
            </w:pPr>
            <w:r w:rsidRPr="00511225">
              <w:rPr>
                <w:sz w:val="16"/>
                <w:szCs w:val="16"/>
                <w:lang w:eastAsia="zh-CN"/>
              </w:rPr>
              <w:t>1</w:t>
            </w:r>
          </w:p>
        </w:tc>
        <w:tc>
          <w:tcPr>
            <w:tcW w:w="721" w:type="dxa"/>
          </w:tcPr>
          <w:p w14:paraId="1ADF3BE7"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0109D9B9"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1F248A6" w14:textId="77777777" w:rsidR="00A571E4" w:rsidRPr="00511225" w:rsidRDefault="00A571E4" w:rsidP="002E7191">
            <w:pPr>
              <w:pStyle w:val="TAC"/>
              <w:rPr>
                <w:sz w:val="16"/>
                <w:szCs w:val="16"/>
                <w:lang w:eastAsia="zh-CN"/>
              </w:rPr>
            </w:pPr>
            <w:r w:rsidRPr="00511225">
              <w:rPr>
                <w:sz w:val="16"/>
                <w:szCs w:val="16"/>
              </w:rPr>
              <w:t>REF_victim +</w:t>
            </w:r>
            <w:r>
              <w:rPr>
                <w:sz w:val="16"/>
                <w:szCs w:val="16"/>
              </w:rPr>
              <w:t>32</w:t>
            </w:r>
          </w:p>
        </w:tc>
      </w:tr>
      <w:tr w:rsidR="00A571E4" w:rsidRPr="00511225" w14:paraId="74D1BD79" w14:textId="77777777" w:rsidTr="002E7191">
        <w:tc>
          <w:tcPr>
            <w:tcW w:w="1973" w:type="dxa"/>
            <w:tcBorders>
              <w:top w:val="nil"/>
              <w:bottom w:val="nil"/>
            </w:tcBorders>
          </w:tcPr>
          <w:p w14:paraId="23ADD5B9" w14:textId="77777777" w:rsidR="00A571E4" w:rsidRPr="00511225" w:rsidRDefault="00A571E4" w:rsidP="002E7191">
            <w:pPr>
              <w:pStyle w:val="TAC"/>
              <w:rPr>
                <w:sz w:val="16"/>
                <w:szCs w:val="16"/>
              </w:rPr>
            </w:pPr>
          </w:p>
        </w:tc>
        <w:tc>
          <w:tcPr>
            <w:tcW w:w="763" w:type="dxa"/>
            <w:tcBorders>
              <w:top w:val="nil"/>
              <w:bottom w:val="nil"/>
            </w:tcBorders>
          </w:tcPr>
          <w:p w14:paraId="5EECEAE7" w14:textId="77777777" w:rsidR="00A571E4" w:rsidRPr="00511225" w:rsidRDefault="00A571E4" w:rsidP="002E7191">
            <w:pPr>
              <w:pStyle w:val="TAC"/>
              <w:rPr>
                <w:sz w:val="16"/>
                <w:szCs w:val="16"/>
              </w:rPr>
            </w:pPr>
          </w:p>
        </w:tc>
        <w:tc>
          <w:tcPr>
            <w:tcW w:w="721" w:type="dxa"/>
          </w:tcPr>
          <w:p w14:paraId="41FC91CF"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11728FA3"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2FD2718"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53297749" w14:textId="77777777" w:rsidTr="002E7191">
        <w:tc>
          <w:tcPr>
            <w:tcW w:w="1973" w:type="dxa"/>
            <w:tcBorders>
              <w:top w:val="nil"/>
              <w:bottom w:val="single" w:sz="4" w:space="0" w:color="auto"/>
            </w:tcBorders>
          </w:tcPr>
          <w:p w14:paraId="2D5ED19B"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299BEA85" w14:textId="77777777" w:rsidR="00A571E4" w:rsidRPr="00511225" w:rsidRDefault="00A571E4" w:rsidP="002E7191">
            <w:pPr>
              <w:pStyle w:val="TAC"/>
              <w:rPr>
                <w:sz w:val="16"/>
                <w:szCs w:val="16"/>
              </w:rPr>
            </w:pPr>
          </w:p>
        </w:tc>
        <w:tc>
          <w:tcPr>
            <w:tcW w:w="721" w:type="dxa"/>
          </w:tcPr>
          <w:p w14:paraId="5D80C788"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307396BB"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5D6A541B"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200025D9" w14:textId="77777777" w:rsidTr="002E7191">
        <w:tc>
          <w:tcPr>
            <w:tcW w:w="1973" w:type="dxa"/>
            <w:tcBorders>
              <w:top w:val="single" w:sz="4" w:space="0" w:color="auto"/>
              <w:bottom w:val="nil"/>
            </w:tcBorders>
          </w:tcPr>
          <w:p w14:paraId="78D1FF70" w14:textId="77777777" w:rsidR="00A571E4" w:rsidRPr="00511225" w:rsidRDefault="00A571E4" w:rsidP="002E7191">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2B415650" w14:textId="77777777" w:rsidR="00A571E4" w:rsidRPr="00511225" w:rsidRDefault="00A571E4" w:rsidP="002E7191">
            <w:pPr>
              <w:pStyle w:val="TAC"/>
              <w:rPr>
                <w:sz w:val="16"/>
                <w:szCs w:val="16"/>
              </w:rPr>
            </w:pPr>
            <w:r w:rsidRPr="00511225">
              <w:rPr>
                <w:sz w:val="16"/>
                <w:szCs w:val="16"/>
              </w:rPr>
              <w:t>1</w:t>
            </w:r>
          </w:p>
        </w:tc>
        <w:tc>
          <w:tcPr>
            <w:tcW w:w="721" w:type="dxa"/>
          </w:tcPr>
          <w:p w14:paraId="049900D3"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7CC1563F"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016A68D"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446E6237" w14:textId="77777777" w:rsidTr="002E7191">
        <w:tc>
          <w:tcPr>
            <w:tcW w:w="1973" w:type="dxa"/>
            <w:tcBorders>
              <w:top w:val="nil"/>
              <w:bottom w:val="nil"/>
            </w:tcBorders>
          </w:tcPr>
          <w:p w14:paraId="40B8B945" w14:textId="77777777" w:rsidR="00A571E4" w:rsidRPr="00511225" w:rsidRDefault="00A571E4" w:rsidP="002E7191">
            <w:pPr>
              <w:pStyle w:val="TAC"/>
              <w:rPr>
                <w:sz w:val="16"/>
                <w:szCs w:val="16"/>
              </w:rPr>
            </w:pPr>
          </w:p>
        </w:tc>
        <w:tc>
          <w:tcPr>
            <w:tcW w:w="763" w:type="dxa"/>
            <w:tcBorders>
              <w:top w:val="nil"/>
              <w:bottom w:val="nil"/>
            </w:tcBorders>
          </w:tcPr>
          <w:p w14:paraId="09A851D4" w14:textId="77777777" w:rsidR="00A571E4" w:rsidRPr="00511225" w:rsidRDefault="00A571E4" w:rsidP="002E7191">
            <w:pPr>
              <w:pStyle w:val="TAC"/>
              <w:rPr>
                <w:sz w:val="16"/>
                <w:szCs w:val="16"/>
              </w:rPr>
            </w:pPr>
          </w:p>
        </w:tc>
        <w:tc>
          <w:tcPr>
            <w:tcW w:w="721" w:type="dxa"/>
          </w:tcPr>
          <w:p w14:paraId="1957E99D"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5CA9FD55"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006882CB"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7410A831" w14:textId="77777777" w:rsidTr="002E7191">
        <w:tc>
          <w:tcPr>
            <w:tcW w:w="1973" w:type="dxa"/>
            <w:tcBorders>
              <w:top w:val="nil"/>
              <w:bottom w:val="nil"/>
            </w:tcBorders>
          </w:tcPr>
          <w:p w14:paraId="59BAA1DC"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67E060E4" w14:textId="77777777" w:rsidR="00A571E4" w:rsidRPr="00511225" w:rsidRDefault="00A571E4" w:rsidP="002E7191">
            <w:pPr>
              <w:pStyle w:val="TAC"/>
              <w:rPr>
                <w:sz w:val="16"/>
                <w:szCs w:val="16"/>
              </w:rPr>
            </w:pPr>
          </w:p>
        </w:tc>
        <w:tc>
          <w:tcPr>
            <w:tcW w:w="721" w:type="dxa"/>
          </w:tcPr>
          <w:p w14:paraId="25F20137"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50257485"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47F3EE7A" w14:textId="77777777" w:rsidR="00A571E4" w:rsidRPr="00511225" w:rsidRDefault="00A571E4" w:rsidP="002E7191">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A571E4" w:rsidRPr="00511225" w14:paraId="19B8D54E" w14:textId="77777777" w:rsidTr="002E7191">
        <w:tc>
          <w:tcPr>
            <w:tcW w:w="1973" w:type="dxa"/>
            <w:tcBorders>
              <w:bottom w:val="nil"/>
            </w:tcBorders>
          </w:tcPr>
          <w:p w14:paraId="3E1152E4" w14:textId="77777777" w:rsidR="00A571E4" w:rsidRPr="00511225" w:rsidRDefault="00A571E4" w:rsidP="002E7191">
            <w:pPr>
              <w:pStyle w:val="TAC"/>
              <w:rPr>
                <w:sz w:val="16"/>
                <w:szCs w:val="16"/>
              </w:rPr>
            </w:pPr>
            <w:r w:rsidRPr="00511225">
              <w:rPr>
                <w:sz w:val="16"/>
                <w:szCs w:val="16"/>
              </w:rPr>
              <w:t>DL_n3A-n41A-n77A_UL_n41A-n77A</w:t>
            </w:r>
          </w:p>
        </w:tc>
        <w:tc>
          <w:tcPr>
            <w:tcW w:w="763" w:type="dxa"/>
            <w:tcBorders>
              <w:top w:val="nil"/>
              <w:bottom w:val="nil"/>
            </w:tcBorders>
          </w:tcPr>
          <w:p w14:paraId="39A5CEAB" w14:textId="77777777" w:rsidR="00A571E4" w:rsidRPr="00511225" w:rsidRDefault="00A571E4" w:rsidP="002E7191">
            <w:pPr>
              <w:pStyle w:val="TAC"/>
              <w:rPr>
                <w:sz w:val="16"/>
                <w:szCs w:val="16"/>
              </w:rPr>
            </w:pPr>
            <w:r w:rsidRPr="00511225">
              <w:rPr>
                <w:sz w:val="16"/>
                <w:szCs w:val="16"/>
              </w:rPr>
              <w:t>1</w:t>
            </w:r>
          </w:p>
        </w:tc>
        <w:tc>
          <w:tcPr>
            <w:tcW w:w="721" w:type="dxa"/>
          </w:tcPr>
          <w:p w14:paraId="28F647CB"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0B2D1024"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AD0DCF0" w14:textId="77777777" w:rsidR="00A571E4" w:rsidRPr="00511225" w:rsidRDefault="00A571E4" w:rsidP="002E7191">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A571E4" w:rsidRPr="00511225" w14:paraId="575C3FD8" w14:textId="77777777" w:rsidTr="002E7191">
        <w:tc>
          <w:tcPr>
            <w:tcW w:w="1973" w:type="dxa"/>
            <w:tcBorders>
              <w:top w:val="nil"/>
              <w:bottom w:val="nil"/>
            </w:tcBorders>
          </w:tcPr>
          <w:p w14:paraId="62DBDD50" w14:textId="77777777" w:rsidR="00A571E4" w:rsidRPr="00511225" w:rsidRDefault="00A571E4" w:rsidP="002E7191">
            <w:pPr>
              <w:pStyle w:val="TAC"/>
              <w:rPr>
                <w:sz w:val="16"/>
                <w:szCs w:val="16"/>
              </w:rPr>
            </w:pPr>
          </w:p>
        </w:tc>
        <w:tc>
          <w:tcPr>
            <w:tcW w:w="763" w:type="dxa"/>
            <w:tcBorders>
              <w:top w:val="nil"/>
              <w:bottom w:val="nil"/>
            </w:tcBorders>
          </w:tcPr>
          <w:p w14:paraId="27C626F2" w14:textId="77777777" w:rsidR="00A571E4" w:rsidRPr="00511225" w:rsidRDefault="00A571E4" w:rsidP="002E7191">
            <w:pPr>
              <w:pStyle w:val="TAC"/>
              <w:rPr>
                <w:sz w:val="16"/>
                <w:szCs w:val="16"/>
              </w:rPr>
            </w:pPr>
          </w:p>
        </w:tc>
        <w:tc>
          <w:tcPr>
            <w:tcW w:w="721" w:type="dxa"/>
          </w:tcPr>
          <w:p w14:paraId="77D0E66E"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242505F8"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B62C63F"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7F410114" w14:textId="77777777" w:rsidTr="002E7191">
        <w:tc>
          <w:tcPr>
            <w:tcW w:w="1973" w:type="dxa"/>
            <w:tcBorders>
              <w:top w:val="nil"/>
              <w:bottom w:val="nil"/>
            </w:tcBorders>
          </w:tcPr>
          <w:p w14:paraId="090A1CF6"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6405B486" w14:textId="77777777" w:rsidR="00A571E4" w:rsidRPr="00511225" w:rsidRDefault="00A571E4" w:rsidP="002E7191">
            <w:pPr>
              <w:pStyle w:val="TAC"/>
              <w:rPr>
                <w:sz w:val="16"/>
                <w:szCs w:val="16"/>
              </w:rPr>
            </w:pPr>
          </w:p>
        </w:tc>
        <w:tc>
          <w:tcPr>
            <w:tcW w:w="721" w:type="dxa"/>
          </w:tcPr>
          <w:p w14:paraId="49EB6A7F"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6761609A"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1DC3E550"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566EC136" w14:textId="77777777" w:rsidTr="002E7191">
        <w:tc>
          <w:tcPr>
            <w:tcW w:w="1973" w:type="dxa"/>
            <w:tcBorders>
              <w:bottom w:val="nil"/>
            </w:tcBorders>
          </w:tcPr>
          <w:p w14:paraId="7BD3665B" w14:textId="77777777" w:rsidR="00A571E4" w:rsidRPr="00511225" w:rsidRDefault="00A571E4" w:rsidP="002E7191">
            <w:pPr>
              <w:pStyle w:val="TAC"/>
              <w:rPr>
                <w:sz w:val="16"/>
                <w:szCs w:val="16"/>
              </w:rPr>
            </w:pPr>
            <w:r w:rsidRPr="00511225">
              <w:rPr>
                <w:sz w:val="16"/>
                <w:szCs w:val="16"/>
              </w:rPr>
              <w:t>DL_n3A-n41A-n77A_UL_n3A-n77A</w:t>
            </w:r>
          </w:p>
        </w:tc>
        <w:tc>
          <w:tcPr>
            <w:tcW w:w="763" w:type="dxa"/>
            <w:tcBorders>
              <w:top w:val="nil"/>
              <w:bottom w:val="nil"/>
            </w:tcBorders>
          </w:tcPr>
          <w:p w14:paraId="780AA844" w14:textId="77777777" w:rsidR="00A571E4" w:rsidRPr="00511225" w:rsidRDefault="00A571E4" w:rsidP="002E7191">
            <w:pPr>
              <w:pStyle w:val="TAC"/>
              <w:rPr>
                <w:sz w:val="16"/>
                <w:szCs w:val="16"/>
              </w:rPr>
            </w:pPr>
            <w:r w:rsidRPr="00511225">
              <w:rPr>
                <w:sz w:val="16"/>
                <w:szCs w:val="16"/>
                <w:lang w:eastAsia="zh-CN"/>
              </w:rPr>
              <w:t>1</w:t>
            </w:r>
          </w:p>
        </w:tc>
        <w:tc>
          <w:tcPr>
            <w:tcW w:w="721" w:type="dxa"/>
          </w:tcPr>
          <w:p w14:paraId="4BE6389B" w14:textId="77777777" w:rsidR="00A571E4" w:rsidRPr="00511225" w:rsidRDefault="00A571E4" w:rsidP="002E7191">
            <w:pPr>
              <w:pStyle w:val="TAC"/>
              <w:rPr>
                <w:sz w:val="16"/>
                <w:szCs w:val="16"/>
                <w:lang w:eastAsia="zh-CN"/>
              </w:rPr>
            </w:pPr>
            <w:r w:rsidRPr="00511225">
              <w:rPr>
                <w:sz w:val="16"/>
                <w:szCs w:val="16"/>
                <w:lang w:eastAsia="zh-CN"/>
              </w:rPr>
              <w:t>n3</w:t>
            </w:r>
          </w:p>
        </w:tc>
        <w:tc>
          <w:tcPr>
            <w:tcW w:w="1920" w:type="dxa"/>
          </w:tcPr>
          <w:p w14:paraId="5A166E8B"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99BBB57"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4389A1CC" w14:textId="77777777" w:rsidTr="002E7191">
        <w:tc>
          <w:tcPr>
            <w:tcW w:w="1973" w:type="dxa"/>
            <w:tcBorders>
              <w:top w:val="nil"/>
              <w:bottom w:val="nil"/>
            </w:tcBorders>
          </w:tcPr>
          <w:p w14:paraId="71F70ED4" w14:textId="77777777" w:rsidR="00A571E4" w:rsidRPr="00511225" w:rsidRDefault="00A571E4" w:rsidP="002E7191">
            <w:pPr>
              <w:pStyle w:val="TAC"/>
              <w:rPr>
                <w:sz w:val="16"/>
                <w:szCs w:val="16"/>
              </w:rPr>
            </w:pPr>
          </w:p>
        </w:tc>
        <w:tc>
          <w:tcPr>
            <w:tcW w:w="763" w:type="dxa"/>
            <w:tcBorders>
              <w:top w:val="nil"/>
              <w:bottom w:val="nil"/>
            </w:tcBorders>
          </w:tcPr>
          <w:p w14:paraId="2E00CF88" w14:textId="77777777" w:rsidR="00A571E4" w:rsidRPr="00511225" w:rsidRDefault="00A571E4" w:rsidP="002E7191">
            <w:pPr>
              <w:pStyle w:val="TAC"/>
              <w:rPr>
                <w:sz w:val="16"/>
                <w:szCs w:val="16"/>
              </w:rPr>
            </w:pPr>
          </w:p>
        </w:tc>
        <w:tc>
          <w:tcPr>
            <w:tcW w:w="721" w:type="dxa"/>
          </w:tcPr>
          <w:p w14:paraId="70265943"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0A3B5CC6"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262CE1B" w14:textId="77777777" w:rsidR="00A571E4" w:rsidRPr="00511225" w:rsidRDefault="00A571E4" w:rsidP="002E7191">
            <w:pPr>
              <w:pStyle w:val="TAC"/>
              <w:rPr>
                <w:sz w:val="16"/>
                <w:szCs w:val="16"/>
                <w:lang w:eastAsia="zh-CN"/>
              </w:rPr>
            </w:pPr>
            <w:r w:rsidRPr="00511225">
              <w:rPr>
                <w:sz w:val="16"/>
                <w:szCs w:val="16"/>
              </w:rPr>
              <w:t>REF_victim +</w:t>
            </w:r>
            <w:r>
              <w:rPr>
                <w:sz w:val="16"/>
                <w:szCs w:val="16"/>
              </w:rPr>
              <w:t>13</w:t>
            </w:r>
          </w:p>
        </w:tc>
      </w:tr>
      <w:tr w:rsidR="00A571E4" w:rsidRPr="00511225" w14:paraId="1304462C" w14:textId="77777777" w:rsidTr="002E7191">
        <w:tc>
          <w:tcPr>
            <w:tcW w:w="1973" w:type="dxa"/>
            <w:tcBorders>
              <w:top w:val="nil"/>
              <w:bottom w:val="nil"/>
            </w:tcBorders>
          </w:tcPr>
          <w:p w14:paraId="1210ED99"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2E77BBEF" w14:textId="77777777" w:rsidR="00A571E4" w:rsidRPr="00511225" w:rsidRDefault="00A571E4" w:rsidP="002E7191">
            <w:pPr>
              <w:pStyle w:val="TAC"/>
              <w:rPr>
                <w:sz w:val="16"/>
                <w:szCs w:val="16"/>
              </w:rPr>
            </w:pPr>
          </w:p>
        </w:tc>
        <w:tc>
          <w:tcPr>
            <w:tcW w:w="721" w:type="dxa"/>
          </w:tcPr>
          <w:p w14:paraId="42717FE3"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17440CEC"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28B06AF7"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17468925" w14:textId="77777777" w:rsidTr="002E7191">
        <w:tc>
          <w:tcPr>
            <w:tcW w:w="1973" w:type="dxa"/>
            <w:tcBorders>
              <w:bottom w:val="nil"/>
            </w:tcBorders>
          </w:tcPr>
          <w:p w14:paraId="2604C18E" w14:textId="77777777" w:rsidR="00A571E4" w:rsidRPr="00511225" w:rsidRDefault="00A571E4" w:rsidP="002E7191">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1F822793" w14:textId="77777777" w:rsidR="00A571E4" w:rsidRPr="00511225" w:rsidRDefault="00A571E4" w:rsidP="002E7191">
            <w:pPr>
              <w:pStyle w:val="TAC"/>
              <w:rPr>
                <w:sz w:val="16"/>
                <w:szCs w:val="16"/>
              </w:rPr>
            </w:pPr>
            <w:r w:rsidRPr="00511225">
              <w:rPr>
                <w:sz w:val="16"/>
                <w:szCs w:val="16"/>
                <w:lang w:eastAsia="zh-CN"/>
              </w:rPr>
              <w:t>1</w:t>
            </w:r>
          </w:p>
        </w:tc>
        <w:tc>
          <w:tcPr>
            <w:tcW w:w="721" w:type="dxa"/>
          </w:tcPr>
          <w:p w14:paraId="5F34F4B6"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0D9CE0CF"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56690DE2"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31DB51AC" w14:textId="77777777" w:rsidTr="002E7191">
        <w:tc>
          <w:tcPr>
            <w:tcW w:w="1973" w:type="dxa"/>
            <w:tcBorders>
              <w:top w:val="nil"/>
              <w:bottom w:val="nil"/>
            </w:tcBorders>
          </w:tcPr>
          <w:p w14:paraId="08081574" w14:textId="77777777" w:rsidR="00A571E4" w:rsidRPr="00511225" w:rsidRDefault="00A571E4" w:rsidP="002E7191">
            <w:pPr>
              <w:pStyle w:val="TAC"/>
              <w:rPr>
                <w:sz w:val="16"/>
                <w:szCs w:val="16"/>
              </w:rPr>
            </w:pPr>
          </w:p>
        </w:tc>
        <w:tc>
          <w:tcPr>
            <w:tcW w:w="763" w:type="dxa"/>
            <w:tcBorders>
              <w:top w:val="nil"/>
              <w:bottom w:val="nil"/>
            </w:tcBorders>
          </w:tcPr>
          <w:p w14:paraId="392BC1C8" w14:textId="77777777" w:rsidR="00A571E4" w:rsidRPr="00511225" w:rsidRDefault="00A571E4" w:rsidP="002E7191">
            <w:pPr>
              <w:pStyle w:val="TAC"/>
              <w:rPr>
                <w:sz w:val="16"/>
                <w:szCs w:val="16"/>
              </w:rPr>
            </w:pPr>
          </w:p>
        </w:tc>
        <w:tc>
          <w:tcPr>
            <w:tcW w:w="721" w:type="dxa"/>
          </w:tcPr>
          <w:p w14:paraId="5EB5E9CD"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03D736A4"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7257EAE5"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7E9BF98E" w14:textId="77777777" w:rsidTr="002E7191">
        <w:tc>
          <w:tcPr>
            <w:tcW w:w="1973" w:type="dxa"/>
            <w:tcBorders>
              <w:top w:val="nil"/>
              <w:bottom w:val="nil"/>
            </w:tcBorders>
          </w:tcPr>
          <w:p w14:paraId="45D8FE56"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30A214B1" w14:textId="77777777" w:rsidR="00A571E4" w:rsidRPr="00511225" w:rsidRDefault="00A571E4" w:rsidP="002E7191">
            <w:pPr>
              <w:pStyle w:val="TAC"/>
              <w:rPr>
                <w:sz w:val="16"/>
                <w:szCs w:val="16"/>
              </w:rPr>
            </w:pPr>
          </w:p>
        </w:tc>
        <w:tc>
          <w:tcPr>
            <w:tcW w:w="721" w:type="dxa"/>
          </w:tcPr>
          <w:p w14:paraId="55008FE9"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119DADAC"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691C52A9" w14:textId="77777777" w:rsidR="00A571E4" w:rsidRPr="00511225" w:rsidRDefault="00A571E4" w:rsidP="002E7191">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A571E4" w:rsidRPr="00511225" w14:paraId="723F0942" w14:textId="77777777" w:rsidTr="002E7191">
        <w:tc>
          <w:tcPr>
            <w:tcW w:w="1973" w:type="dxa"/>
            <w:tcBorders>
              <w:bottom w:val="nil"/>
            </w:tcBorders>
          </w:tcPr>
          <w:p w14:paraId="40C1A676" w14:textId="77777777" w:rsidR="00A571E4" w:rsidRPr="00511225" w:rsidRDefault="00A571E4" w:rsidP="002E7191">
            <w:pPr>
              <w:pStyle w:val="TAC"/>
              <w:rPr>
                <w:sz w:val="16"/>
                <w:szCs w:val="16"/>
              </w:rPr>
            </w:pPr>
            <w:r w:rsidRPr="00511225">
              <w:rPr>
                <w:sz w:val="16"/>
                <w:szCs w:val="16"/>
              </w:rPr>
              <w:t>DL_n28A-n41A-n77A_UL_n28A-n77A</w:t>
            </w:r>
          </w:p>
        </w:tc>
        <w:tc>
          <w:tcPr>
            <w:tcW w:w="763" w:type="dxa"/>
            <w:tcBorders>
              <w:top w:val="nil"/>
              <w:bottom w:val="nil"/>
            </w:tcBorders>
          </w:tcPr>
          <w:p w14:paraId="601BC9AB" w14:textId="77777777" w:rsidR="00A571E4" w:rsidRPr="00511225" w:rsidRDefault="00A571E4" w:rsidP="002E7191">
            <w:pPr>
              <w:pStyle w:val="TAC"/>
              <w:rPr>
                <w:sz w:val="16"/>
                <w:szCs w:val="16"/>
              </w:rPr>
            </w:pPr>
            <w:r w:rsidRPr="00511225">
              <w:rPr>
                <w:sz w:val="16"/>
                <w:szCs w:val="16"/>
                <w:lang w:eastAsia="zh-CN"/>
              </w:rPr>
              <w:t>1</w:t>
            </w:r>
          </w:p>
        </w:tc>
        <w:tc>
          <w:tcPr>
            <w:tcW w:w="721" w:type="dxa"/>
          </w:tcPr>
          <w:p w14:paraId="251485EE"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1F62C904"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2BC651DB"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71B9FB35" w14:textId="77777777" w:rsidTr="002E7191">
        <w:tc>
          <w:tcPr>
            <w:tcW w:w="1973" w:type="dxa"/>
            <w:tcBorders>
              <w:top w:val="nil"/>
              <w:bottom w:val="nil"/>
            </w:tcBorders>
          </w:tcPr>
          <w:p w14:paraId="77532CD9" w14:textId="77777777" w:rsidR="00A571E4" w:rsidRPr="00511225" w:rsidRDefault="00A571E4" w:rsidP="002E7191">
            <w:pPr>
              <w:pStyle w:val="TAC"/>
              <w:rPr>
                <w:sz w:val="16"/>
                <w:szCs w:val="16"/>
              </w:rPr>
            </w:pPr>
          </w:p>
        </w:tc>
        <w:tc>
          <w:tcPr>
            <w:tcW w:w="763" w:type="dxa"/>
            <w:tcBorders>
              <w:top w:val="nil"/>
              <w:bottom w:val="nil"/>
            </w:tcBorders>
          </w:tcPr>
          <w:p w14:paraId="4CEC750C" w14:textId="77777777" w:rsidR="00A571E4" w:rsidRPr="00511225" w:rsidRDefault="00A571E4" w:rsidP="002E7191">
            <w:pPr>
              <w:pStyle w:val="TAC"/>
              <w:rPr>
                <w:sz w:val="16"/>
                <w:szCs w:val="16"/>
              </w:rPr>
            </w:pPr>
          </w:p>
        </w:tc>
        <w:tc>
          <w:tcPr>
            <w:tcW w:w="721" w:type="dxa"/>
          </w:tcPr>
          <w:p w14:paraId="26531CB6"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5D81334E"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409A1239" w14:textId="77777777" w:rsidR="00A571E4" w:rsidRPr="00511225" w:rsidRDefault="00A571E4" w:rsidP="002E7191">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A571E4" w:rsidRPr="00511225" w14:paraId="1EDCC564" w14:textId="77777777" w:rsidTr="002E7191">
        <w:tc>
          <w:tcPr>
            <w:tcW w:w="1973" w:type="dxa"/>
            <w:tcBorders>
              <w:top w:val="nil"/>
              <w:bottom w:val="single" w:sz="4" w:space="0" w:color="auto"/>
            </w:tcBorders>
          </w:tcPr>
          <w:p w14:paraId="06E70CAE"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68DE1C64" w14:textId="77777777" w:rsidR="00A571E4" w:rsidRPr="00511225" w:rsidRDefault="00A571E4" w:rsidP="002E7191">
            <w:pPr>
              <w:pStyle w:val="TAC"/>
              <w:rPr>
                <w:sz w:val="16"/>
                <w:szCs w:val="16"/>
              </w:rPr>
            </w:pPr>
          </w:p>
        </w:tc>
        <w:tc>
          <w:tcPr>
            <w:tcW w:w="721" w:type="dxa"/>
          </w:tcPr>
          <w:p w14:paraId="2BF41679"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4E0EFA3F"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2FA31802"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46536082" w14:textId="77777777" w:rsidTr="002E7191">
        <w:tc>
          <w:tcPr>
            <w:tcW w:w="1973" w:type="dxa"/>
            <w:tcBorders>
              <w:bottom w:val="nil"/>
            </w:tcBorders>
          </w:tcPr>
          <w:p w14:paraId="168D5DCE" w14:textId="77777777" w:rsidR="00A571E4" w:rsidRPr="00511225" w:rsidRDefault="00A571E4" w:rsidP="002E7191">
            <w:pPr>
              <w:pStyle w:val="TAC"/>
              <w:rPr>
                <w:sz w:val="16"/>
                <w:szCs w:val="16"/>
              </w:rPr>
            </w:pPr>
            <w:r w:rsidRPr="00511225">
              <w:rPr>
                <w:sz w:val="16"/>
                <w:szCs w:val="16"/>
              </w:rPr>
              <w:t>DL_n28A-n41A-n77A_UL_n41A-n77A</w:t>
            </w:r>
          </w:p>
        </w:tc>
        <w:tc>
          <w:tcPr>
            <w:tcW w:w="763" w:type="dxa"/>
            <w:tcBorders>
              <w:top w:val="nil"/>
              <w:bottom w:val="nil"/>
            </w:tcBorders>
          </w:tcPr>
          <w:p w14:paraId="48545E75" w14:textId="77777777" w:rsidR="00A571E4" w:rsidRPr="00511225" w:rsidRDefault="00A571E4" w:rsidP="002E7191">
            <w:pPr>
              <w:pStyle w:val="TAC"/>
              <w:rPr>
                <w:sz w:val="16"/>
                <w:szCs w:val="16"/>
              </w:rPr>
            </w:pPr>
            <w:r w:rsidRPr="00511225">
              <w:rPr>
                <w:sz w:val="16"/>
                <w:szCs w:val="16"/>
                <w:lang w:eastAsia="zh-CN"/>
              </w:rPr>
              <w:t>1</w:t>
            </w:r>
          </w:p>
        </w:tc>
        <w:tc>
          <w:tcPr>
            <w:tcW w:w="721" w:type="dxa"/>
          </w:tcPr>
          <w:p w14:paraId="67B8984D" w14:textId="77777777" w:rsidR="00A571E4" w:rsidRPr="00511225" w:rsidRDefault="00A571E4" w:rsidP="002E7191">
            <w:pPr>
              <w:pStyle w:val="TAC"/>
              <w:rPr>
                <w:sz w:val="16"/>
                <w:szCs w:val="16"/>
                <w:lang w:eastAsia="zh-CN"/>
              </w:rPr>
            </w:pPr>
            <w:r w:rsidRPr="00511225">
              <w:rPr>
                <w:sz w:val="16"/>
                <w:szCs w:val="16"/>
                <w:lang w:eastAsia="zh-CN"/>
              </w:rPr>
              <w:t>n28</w:t>
            </w:r>
          </w:p>
        </w:tc>
        <w:tc>
          <w:tcPr>
            <w:tcW w:w="1920" w:type="dxa"/>
          </w:tcPr>
          <w:p w14:paraId="2FB7AE18"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49EACAE" w14:textId="77777777" w:rsidR="00A571E4" w:rsidRPr="00511225" w:rsidRDefault="00A571E4" w:rsidP="002E7191">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A571E4" w:rsidRPr="00511225" w14:paraId="6FD648E8" w14:textId="77777777" w:rsidTr="002E7191">
        <w:tc>
          <w:tcPr>
            <w:tcW w:w="1973" w:type="dxa"/>
            <w:tcBorders>
              <w:top w:val="nil"/>
              <w:bottom w:val="nil"/>
            </w:tcBorders>
          </w:tcPr>
          <w:p w14:paraId="07AA3824" w14:textId="77777777" w:rsidR="00A571E4" w:rsidRPr="00511225" w:rsidRDefault="00A571E4" w:rsidP="002E7191">
            <w:pPr>
              <w:pStyle w:val="TAC"/>
              <w:rPr>
                <w:sz w:val="16"/>
                <w:szCs w:val="16"/>
              </w:rPr>
            </w:pPr>
          </w:p>
        </w:tc>
        <w:tc>
          <w:tcPr>
            <w:tcW w:w="763" w:type="dxa"/>
            <w:tcBorders>
              <w:top w:val="nil"/>
              <w:bottom w:val="nil"/>
            </w:tcBorders>
          </w:tcPr>
          <w:p w14:paraId="2838798C" w14:textId="77777777" w:rsidR="00A571E4" w:rsidRPr="00511225" w:rsidRDefault="00A571E4" w:rsidP="002E7191">
            <w:pPr>
              <w:pStyle w:val="TAC"/>
              <w:rPr>
                <w:sz w:val="16"/>
                <w:szCs w:val="16"/>
              </w:rPr>
            </w:pPr>
          </w:p>
        </w:tc>
        <w:tc>
          <w:tcPr>
            <w:tcW w:w="721" w:type="dxa"/>
          </w:tcPr>
          <w:p w14:paraId="199BB9BE" w14:textId="77777777" w:rsidR="00A571E4" w:rsidRPr="00511225" w:rsidRDefault="00A571E4" w:rsidP="002E7191">
            <w:pPr>
              <w:pStyle w:val="TAC"/>
              <w:rPr>
                <w:sz w:val="16"/>
                <w:szCs w:val="16"/>
                <w:lang w:eastAsia="zh-CN"/>
              </w:rPr>
            </w:pPr>
            <w:r w:rsidRPr="00511225">
              <w:rPr>
                <w:sz w:val="16"/>
                <w:szCs w:val="16"/>
                <w:lang w:eastAsia="zh-CN"/>
              </w:rPr>
              <w:t>n41</w:t>
            </w:r>
          </w:p>
        </w:tc>
        <w:tc>
          <w:tcPr>
            <w:tcW w:w="1920" w:type="dxa"/>
          </w:tcPr>
          <w:p w14:paraId="06316540" w14:textId="77777777" w:rsidR="00A571E4" w:rsidRPr="00511225" w:rsidRDefault="00A571E4" w:rsidP="002E7191">
            <w:pPr>
              <w:pStyle w:val="TAC"/>
              <w:rPr>
                <w:sz w:val="16"/>
                <w:szCs w:val="16"/>
                <w:lang w:eastAsia="zh-CN"/>
              </w:rPr>
            </w:pPr>
            <w:r w:rsidRPr="00511225">
              <w:rPr>
                <w:sz w:val="16"/>
                <w:szCs w:val="16"/>
                <w:lang w:eastAsia="zh-CN"/>
              </w:rPr>
              <w:t>5</w:t>
            </w:r>
          </w:p>
        </w:tc>
        <w:tc>
          <w:tcPr>
            <w:tcW w:w="4588" w:type="dxa"/>
          </w:tcPr>
          <w:p w14:paraId="3005F6B5"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3243A68E" w14:textId="77777777" w:rsidTr="002E7191">
        <w:tc>
          <w:tcPr>
            <w:tcW w:w="1973" w:type="dxa"/>
            <w:tcBorders>
              <w:top w:val="nil"/>
              <w:bottom w:val="single" w:sz="4" w:space="0" w:color="auto"/>
            </w:tcBorders>
          </w:tcPr>
          <w:p w14:paraId="0AB7CD3E" w14:textId="77777777" w:rsidR="00A571E4" w:rsidRPr="00511225" w:rsidRDefault="00A571E4" w:rsidP="002E7191">
            <w:pPr>
              <w:pStyle w:val="TAC"/>
              <w:rPr>
                <w:sz w:val="16"/>
                <w:szCs w:val="16"/>
              </w:rPr>
            </w:pPr>
          </w:p>
        </w:tc>
        <w:tc>
          <w:tcPr>
            <w:tcW w:w="763" w:type="dxa"/>
            <w:tcBorders>
              <w:top w:val="nil"/>
              <w:bottom w:val="single" w:sz="4" w:space="0" w:color="auto"/>
            </w:tcBorders>
          </w:tcPr>
          <w:p w14:paraId="484978CC" w14:textId="77777777" w:rsidR="00A571E4" w:rsidRPr="00511225" w:rsidRDefault="00A571E4" w:rsidP="002E7191">
            <w:pPr>
              <w:pStyle w:val="TAC"/>
              <w:rPr>
                <w:sz w:val="16"/>
                <w:szCs w:val="16"/>
              </w:rPr>
            </w:pPr>
          </w:p>
        </w:tc>
        <w:tc>
          <w:tcPr>
            <w:tcW w:w="721" w:type="dxa"/>
          </w:tcPr>
          <w:p w14:paraId="45AC0991" w14:textId="77777777" w:rsidR="00A571E4" w:rsidRPr="00511225" w:rsidRDefault="00A571E4" w:rsidP="002E7191">
            <w:pPr>
              <w:pStyle w:val="TAC"/>
              <w:rPr>
                <w:sz w:val="16"/>
                <w:szCs w:val="16"/>
                <w:lang w:eastAsia="zh-CN"/>
              </w:rPr>
            </w:pPr>
            <w:r w:rsidRPr="00511225">
              <w:rPr>
                <w:sz w:val="16"/>
                <w:szCs w:val="16"/>
                <w:lang w:eastAsia="zh-CN"/>
              </w:rPr>
              <w:t>n77</w:t>
            </w:r>
          </w:p>
        </w:tc>
        <w:tc>
          <w:tcPr>
            <w:tcW w:w="1920" w:type="dxa"/>
          </w:tcPr>
          <w:p w14:paraId="73F7E93F" w14:textId="77777777" w:rsidR="00A571E4" w:rsidRPr="00511225" w:rsidRDefault="00A571E4" w:rsidP="002E7191">
            <w:pPr>
              <w:pStyle w:val="TAC"/>
              <w:rPr>
                <w:sz w:val="16"/>
                <w:szCs w:val="16"/>
                <w:lang w:eastAsia="zh-CN"/>
              </w:rPr>
            </w:pPr>
            <w:r w:rsidRPr="00511225">
              <w:rPr>
                <w:sz w:val="16"/>
                <w:szCs w:val="16"/>
                <w:lang w:eastAsia="zh-CN"/>
              </w:rPr>
              <w:t>10</w:t>
            </w:r>
          </w:p>
        </w:tc>
        <w:tc>
          <w:tcPr>
            <w:tcW w:w="4588" w:type="dxa"/>
          </w:tcPr>
          <w:p w14:paraId="08BC1378" w14:textId="77777777" w:rsidR="00A571E4" w:rsidRPr="00511225" w:rsidRDefault="00A571E4" w:rsidP="002E7191">
            <w:pPr>
              <w:pStyle w:val="TAC"/>
              <w:rPr>
                <w:sz w:val="16"/>
                <w:szCs w:val="16"/>
                <w:lang w:eastAsia="zh-CN"/>
              </w:rPr>
            </w:pPr>
            <w:r w:rsidRPr="00511225">
              <w:rPr>
                <w:sz w:val="16"/>
                <w:szCs w:val="16"/>
                <w:lang w:eastAsia="zh-CN"/>
              </w:rPr>
              <w:t>REF_aggressor</w:t>
            </w:r>
          </w:p>
        </w:tc>
      </w:tr>
      <w:tr w:rsidR="00A571E4" w:rsidRPr="00511225" w14:paraId="5E8F2178" w14:textId="77777777" w:rsidTr="002E7191">
        <w:tc>
          <w:tcPr>
            <w:tcW w:w="9965" w:type="dxa"/>
            <w:gridSpan w:val="5"/>
            <w:tcBorders>
              <w:bottom w:val="single" w:sz="4" w:space="0" w:color="auto"/>
            </w:tcBorders>
          </w:tcPr>
          <w:p w14:paraId="685965C2" w14:textId="77777777" w:rsidR="00A571E4" w:rsidRPr="00511225" w:rsidRDefault="00A571E4" w:rsidP="002E7191">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8A1AAF4" w14:textId="77777777" w:rsidR="00A571E4" w:rsidRPr="00511225" w:rsidRDefault="00A571E4" w:rsidP="002E7191">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D28268F" w14:textId="77777777" w:rsidR="00A571E4" w:rsidRPr="00511225" w:rsidRDefault="00A571E4" w:rsidP="002E7191">
            <w:pPr>
              <w:pStyle w:val="TAN"/>
              <w:rPr>
                <w:sz w:val="16"/>
                <w:szCs w:val="16"/>
              </w:rPr>
            </w:pPr>
            <w:r w:rsidRPr="00511225">
              <w:rPr>
                <w:sz w:val="16"/>
                <w:szCs w:val="16"/>
              </w:rPr>
              <w:t>Note 3:</w:t>
            </w:r>
            <w:r w:rsidRPr="00511225">
              <w:rPr>
                <w:sz w:val="16"/>
                <w:szCs w:val="16"/>
              </w:rPr>
              <w:tab/>
              <w:t>Void</w:t>
            </w:r>
          </w:p>
          <w:p w14:paraId="085C2693" w14:textId="77777777" w:rsidR="00A571E4" w:rsidRPr="00511225" w:rsidRDefault="00A571E4" w:rsidP="002E7191">
            <w:pPr>
              <w:pStyle w:val="TAN"/>
              <w:rPr>
                <w:sz w:val="16"/>
                <w:szCs w:val="16"/>
              </w:rPr>
            </w:pPr>
            <w:r w:rsidRPr="00511225">
              <w:rPr>
                <w:sz w:val="16"/>
                <w:szCs w:val="16"/>
              </w:rPr>
              <w:t>Note 4:</w:t>
            </w:r>
            <w:r w:rsidRPr="00511225">
              <w:rPr>
                <w:sz w:val="16"/>
                <w:szCs w:val="16"/>
              </w:rPr>
              <w:tab/>
              <w:t>Void</w:t>
            </w:r>
          </w:p>
          <w:p w14:paraId="52409B29" w14:textId="77777777" w:rsidR="00A571E4" w:rsidRPr="00511225" w:rsidRDefault="00A571E4" w:rsidP="002E7191">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38D51DC" w14:textId="77777777" w:rsidR="00A571E4" w:rsidRPr="00511225" w:rsidRDefault="00A571E4" w:rsidP="002E7191">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F8A0FDB" w14:textId="77777777" w:rsidR="00A571E4" w:rsidRPr="00511225" w:rsidRDefault="00A571E4" w:rsidP="002E7191">
            <w:pPr>
              <w:pStyle w:val="TAN"/>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4FFB069E" w14:textId="120965E9" w:rsidR="00672694" w:rsidRPr="00A571E4" w:rsidRDefault="00672694" w:rsidP="00672694"/>
    <w:p w14:paraId="19D4C086" w14:textId="6CE575EC" w:rsidR="003C5783" w:rsidRDefault="003C5783" w:rsidP="003C5783">
      <w:pPr>
        <w:pStyle w:val="3"/>
        <w:rPr>
          <w:color w:val="FF0000"/>
        </w:rPr>
      </w:pPr>
      <w:r>
        <w:rPr>
          <w:color w:val="FF0000"/>
        </w:rPr>
        <w:t>&lt; End of Change</w:t>
      </w:r>
      <w:r w:rsidR="008F4F92">
        <w:rPr>
          <w:color w:val="FF0000"/>
        </w:rPr>
        <w:t>2</w:t>
      </w:r>
      <w:r w:rsidR="003318D8">
        <w:rPr>
          <w:color w:val="FF0000"/>
        </w:rPr>
        <w:t xml:space="preserve"> </w:t>
      </w:r>
      <w:r>
        <w:rPr>
          <w:color w:val="FF0000"/>
        </w:rPr>
        <w:t>&gt;</w:t>
      </w:r>
    </w:p>
    <w:sectPr w:rsidR="003C5783" w:rsidSect="009B79F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A2026" w14:textId="77777777" w:rsidR="003C48D0" w:rsidRDefault="003C48D0">
      <w:pPr>
        <w:spacing w:after="0"/>
      </w:pPr>
      <w:r>
        <w:separator/>
      </w:r>
    </w:p>
  </w:endnote>
  <w:endnote w:type="continuationSeparator" w:id="0">
    <w:p w14:paraId="4C5848CE" w14:textId="77777777" w:rsidR="003C48D0" w:rsidRDefault="003C48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DDF66" w14:textId="77777777" w:rsidR="003C48D0" w:rsidRDefault="003C48D0">
      <w:pPr>
        <w:spacing w:after="0"/>
      </w:pPr>
      <w:r>
        <w:separator/>
      </w:r>
    </w:p>
  </w:footnote>
  <w:footnote w:type="continuationSeparator" w:id="0">
    <w:p w14:paraId="25AC91AF" w14:textId="77777777" w:rsidR="003C48D0" w:rsidRDefault="003C48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1698" w14:textId="77777777" w:rsidR="005C72B6" w:rsidRDefault="000743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CB821" w14:textId="77777777" w:rsidR="005C72B6" w:rsidRDefault="005C72B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589B" w14:textId="77777777" w:rsidR="005C72B6" w:rsidRDefault="00074354">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1FCA" w14:textId="77777777" w:rsidR="005C72B6" w:rsidRDefault="005C72B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EFDF8F"/>
    <w:rsid w:val="0000077F"/>
    <w:rsid w:val="00010547"/>
    <w:rsid w:val="00013CF3"/>
    <w:rsid w:val="00014CFE"/>
    <w:rsid w:val="00022E4A"/>
    <w:rsid w:val="00026372"/>
    <w:rsid w:val="00030681"/>
    <w:rsid w:val="000307B3"/>
    <w:rsid w:val="000308D8"/>
    <w:rsid w:val="00034834"/>
    <w:rsid w:val="0003564B"/>
    <w:rsid w:val="00035C63"/>
    <w:rsid w:val="00036505"/>
    <w:rsid w:val="0004079B"/>
    <w:rsid w:val="00040CF9"/>
    <w:rsid w:val="0004397C"/>
    <w:rsid w:val="000447AD"/>
    <w:rsid w:val="0004525C"/>
    <w:rsid w:val="000454E1"/>
    <w:rsid w:val="00051401"/>
    <w:rsid w:val="00053C5E"/>
    <w:rsid w:val="00054E94"/>
    <w:rsid w:val="00055B26"/>
    <w:rsid w:val="00060F58"/>
    <w:rsid w:val="00063790"/>
    <w:rsid w:val="000665B1"/>
    <w:rsid w:val="00070E09"/>
    <w:rsid w:val="000738BF"/>
    <w:rsid w:val="00074354"/>
    <w:rsid w:val="0007692B"/>
    <w:rsid w:val="000778D8"/>
    <w:rsid w:val="00095C3F"/>
    <w:rsid w:val="000A29B0"/>
    <w:rsid w:val="000A3545"/>
    <w:rsid w:val="000A6394"/>
    <w:rsid w:val="000A67C5"/>
    <w:rsid w:val="000A7D99"/>
    <w:rsid w:val="000B3318"/>
    <w:rsid w:val="000B5EDB"/>
    <w:rsid w:val="000B7FED"/>
    <w:rsid w:val="000C038A"/>
    <w:rsid w:val="000C24C7"/>
    <w:rsid w:val="000C6598"/>
    <w:rsid w:val="000C7CC2"/>
    <w:rsid w:val="000D0CEC"/>
    <w:rsid w:val="000D1FE3"/>
    <w:rsid w:val="000D2E5F"/>
    <w:rsid w:val="000D44B3"/>
    <w:rsid w:val="000D576A"/>
    <w:rsid w:val="000D637E"/>
    <w:rsid w:val="000E7900"/>
    <w:rsid w:val="000F2E1A"/>
    <w:rsid w:val="000F49C8"/>
    <w:rsid w:val="000F6988"/>
    <w:rsid w:val="000F7301"/>
    <w:rsid w:val="000F7552"/>
    <w:rsid w:val="00100EB8"/>
    <w:rsid w:val="0010106D"/>
    <w:rsid w:val="001025CF"/>
    <w:rsid w:val="0011049C"/>
    <w:rsid w:val="00110B87"/>
    <w:rsid w:val="001134E6"/>
    <w:rsid w:val="001163FB"/>
    <w:rsid w:val="001212D3"/>
    <w:rsid w:val="00121B4A"/>
    <w:rsid w:val="00122FD0"/>
    <w:rsid w:val="00127080"/>
    <w:rsid w:val="00140EBB"/>
    <w:rsid w:val="00144A6B"/>
    <w:rsid w:val="001453FB"/>
    <w:rsid w:val="00145732"/>
    <w:rsid w:val="00145D43"/>
    <w:rsid w:val="00146481"/>
    <w:rsid w:val="00152DF9"/>
    <w:rsid w:val="00164712"/>
    <w:rsid w:val="001701FD"/>
    <w:rsid w:val="0017230B"/>
    <w:rsid w:val="00173FA2"/>
    <w:rsid w:val="00185B5C"/>
    <w:rsid w:val="00187753"/>
    <w:rsid w:val="00192703"/>
    <w:rsid w:val="00192C46"/>
    <w:rsid w:val="0019400A"/>
    <w:rsid w:val="0019514C"/>
    <w:rsid w:val="001A06C3"/>
    <w:rsid w:val="001A08B3"/>
    <w:rsid w:val="001A2B09"/>
    <w:rsid w:val="001A6C22"/>
    <w:rsid w:val="001A7A83"/>
    <w:rsid w:val="001A7B60"/>
    <w:rsid w:val="001B200C"/>
    <w:rsid w:val="001B4A6B"/>
    <w:rsid w:val="001B4B31"/>
    <w:rsid w:val="001B52F0"/>
    <w:rsid w:val="001B5323"/>
    <w:rsid w:val="001B7A65"/>
    <w:rsid w:val="001C7AB1"/>
    <w:rsid w:val="001D6B5C"/>
    <w:rsid w:val="001D70A2"/>
    <w:rsid w:val="001E1D39"/>
    <w:rsid w:val="001E1EBC"/>
    <w:rsid w:val="001E41F3"/>
    <w:rsid w:val="001F00AF"/>
    <w:rsid w:val="001F21D5"/>
    <w:rsid w:val="001F2862"/>
    <w:rsid w:val="001F2E23"/>
    <w:rsid w:val="001F2FD9"/>
    <w:rsid w:val="001F4660"/>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4799B"/>
    <w:rsid w:val="0025140C"/>
    <w:rsid w:val="00251412"/>
    <w:rsid w:val="002531AC"/>
    <w:rsid w:val="00254204"/>
    <w:rsid w:val="0026004D"/>
    <w:rsid w:val="0026150D"/>
    <w:rsid w:val="002640DD"/>
    <w:rsid w:val="00267BEE"/>
    <w:rsid w:val="00273169"/>
    <w:rsid w:val="00275D12"/>
    <w:rsid w:val="00277C0F"/>
    <w:rsid w:val="00284FEB"/>
    <w:rsid w:val="002860C4"/>
    <w:rsid w:val="00286C6B"/>
    <w:rsid w:val="00292D7F"/>
    <w:rsid w:val="00294587"/>
    <w:rsid w:val="00297B66"/>
    <w:rsid w:val="002A13AD"/>
    <w:rsid w:val="002A4642"/>
    <w:rsid w:val="002B0EEB"/>
    <w:rsid w:val="002B467C"/>
    <w:rsid w:val="002B5741"/>
    <w:rsid w:val="002B5E78"/>
    <w:rsid w:val="002C13E8"/>
    <w:rsid w:val="002C2484"/>
    <w:rsid w:val="002C38EB"/>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18D8"/>
    <w:rsid w:val="00332760"/>
    <w:rsid w:val="00332C04"/>
    <w:rsid w:val="00336BEE"/>
    <w:rsid w:val="0034589B"/>
    <w:rsid w:val="00345ABC"/>
    <w:rsid w:val="00351DFC"/>
    <w:rsid w:val="003609EF"/>
    <w:rsid w:val="003619B1"/>
    <w:rsid w:val="0036231A"/>
    <w:rsid w:val="00371AC6"/>
    <w:rsid w:val="00372602"/>
    <w:rsid w:val="003731BD"/>
    <w:rsid w:val="0037402C"/>
    <w:rsid w:val="00374DD4"/>
    <w:rsid w:val="00387CB1"/>
    <w:rsid w:val="00390D4A"/>
    <w:rsid w:val="003A7754"/>
    <w:rsid w:val="003B083D"/>
    <w:rsid w:val="003B246B"/>
    <w:rsid w:val="003B56F8"/>
    <w:rsid w:val="003B6ABB"/>
    <w:rsid w:val="003C40D1"/>
    <w:rsid w:val="003C48D0"/>
    <w:rsid w:val="003C5783"/>
    <w:rsid w:val="003C7CCF"/>
    <w:rsid w:val="003D0B53"/>
    <w:rsid w:val="003D3153"/>
    <w:rsid w:val="003D446A"/>
    <w:rsid w:val="003D45D5"/>
    <w:rsid w:val="003D524F"/>
    <w:rsid w:val="003D6739"/>
    <w:rsid w:val="003E1A36"/>
    <w:rsid w:val="003E2FA8"/>
    <w:rsid w:val="003E3F34"/>
    <w:rsid w:val="003E5F9F"/>
    <w:rsid w:val="003E6991"/>
    <w:rsid w:val="003F2921"/>
    <w:rsid w:val="003F72B2"/>
    <w:rsid w:val="003F759F"/>
    <w:rsid w:val="00403A99"/>
    <w:rsid w:val="00404432"/>
    <w:rsid w:val="00410371"/>
    <w:rsid w:val="00412A89"/>
    <w:rsid w:val="00412DC0"/>
    <w:rsid w:val="00413FCE"/>
    <w:rsid w:val="00417CCA"/>
    <w:rsid w:val="004242F1"/>
    <w:rsid w:val="004251B7"/>
    <w:rsid w:val="00430768"/>
    <w:rsid w:val="00432B3D"/>
    <w:rsid w:val="004356F8"/>
    <w:rsid w:val="0043588C"/>
    <w:rsid w:val="00436CBD"/>
    <w:rsid w:val="00440100"/>
    <w:rsid w:val="00440437"/>
    <w:rsid w:val="00442CAB"/>
    <w:rsid w:val="0045354E"/>
    <w:rsid w:val="00462EDA"/>
    <w:rsid w:val="00463DDA"/>
    <w:rsid w:val="00471F51"/>
    <w:rsid w:val="00472187"/>
    <w:rsid w:val="00475345"/>
    <w:rsid w:val="00484855"/>
    <w:rsid w:val="004929E7"/>
    <w:rsid w:val="00493716"/>
    <w:rsid w:val="004A1CCE"/>
    <w:rsid w:val="004B50A2"/>
    <w:rsid w:val="004B5294"/>
    <w:rsid w:val="004B5FC0"/>
    <w:rsid w:val="004B75B7"/>
    <w:rsid w:val="004C2F4B"/>
    <w:rsid w:val="004C4704"/>
    <w:rsid w:val="004C66EF"/>
    <w:rsid w:val="004D31ED"/>
    <w:rsid w:val="004D4DC6"/>
    <w:rsid w:val="004D4F1A"/>
    <w:rsid w:val="004E0887"/>
    <w:rsid w:val="004E2CA5"/>
    <w:rsid w:val="004E438C"/>
    <w:rsid w:val="004E4FCB"/>
    <w:rsid w:val="004F6A20"/>
    <w:rsid w:val="00500171"/>
    <w:rsid w:val="005048A4"/>
    <w:rsid w:val="00504AF7"/>
    <w:rsid w:val="00505738"/>
    <w:rsid w:val="005061C6"/>
    <w:rsid w:val="00511C82"/>
    <w:rsid w:val="00513159"/>
    <w:rsid w:val="005135A8"/>
    <w:rsid w:val="005141D9"/>
    <w:rsid w:val="0051580D"/>
    <w:rsid w:val="00522727"/>
    <w:rsid w:val="00523A38"/>
    <w:rsid w:val="00523D6D"/>
    <w:rsid w:val="00523F00"/>
    <w:rsid w:val="0052414A"/>
    <w:rsid w:val="00525528"/>
    <w:rsid w:val="00526D91"/>
    <w:rsid w:val="00531D0A"/>
    <w:rsid w:val="00533C4D"/>
    <w:rsid w:val="005441DE"/>
    <w:rsid w:val="00544613"/>
    <w:rsid w:val="00547111"/>
    <w:rsid w:val="00551085"/>
    <w:rsid w:val="00563A9D"/>
    <w:rsid w:val="005649D3"/>
    <w:rsid w:val="00565D54"/>
    <w:rsid w:val="00571DFF"/>
    <w:rsid w:val="00574FCC"/>
    <w:rsid w:val="00581C45"/>
    <w:rsid w:val="00584E90"/>
    <w:rsid w:val="005906E3"/>
    <w:rsid w:val="005916AE"/>
    <w:rsid w:val="00592D74"/>
    <w:rsid w:val="005A2415"/>
    <w:rsid w:val="005A5AEC"/>
    <w:rsid w:val="005A709F"/>
    <w:rsid w:val="005A781C"/>
    <w:rsid w:val="005B4EF2"/>
    <w:rsid w:val="005B5E0F"/>
    <w:rsid w:val="005B71BA"/>
    <w:rsid w:val="005C4D20"/>
    <w:rsid w:val="005C5F53"/>
    <w:rsid w:val="005C72B6"/>
    <w:rsid w:val="005C7A77"/>
    <w:rsid w:val="005C7BA3"/>
    <w:rsid w:val="005D52D5"/>
    <w:rsid w:val="005E2C44"/>
    <w:rsid w:val="005E3246"/>
    <w:rsid w:val="005E33E2"/>
    <w:rsid w:val="005E537E"/>
    <w:rsid w:val="005F27EE"/>
    <w:rsid w:val="005F66BB"/>
    <w:rsid w:val="00606911"/>
    <w:rsid w:val="00611D1A"/>
    <w:rsid w:val="00613196"/>
    <w:rsid w:val="00615F47"/>
    <w:rsid w:val="00616B58"/>
    <w:rsid w:val="00621188"/>
    <w:rsid w:val="00621505"/>
    <w:rsid w:val="00621E62"/>
    <w:rsid w:val="00622B3D"/>
    <w:rsid w:val="006257ED"/>
    <w:rsid w:val="0063013A"/>
    <w:rsid w:val="0063602C"/>
    <w:rsid w:val="006378BB"/>
    <w:rsid w:val="00647410"/>
    <w:rsid w:val="00647FC9"/>
    <w:rsid w:val="00650649"/>
    <w:rsid w:val="00651087"/>
    <w:rsid w:val="0065241E"/>
    <w:rsid w:val="00653DE4"/>
    <w:rsid w:val="00655259"/>
    <w:rsid w:val="0065709B"/>
    <w:rsid w:val="00661C8C"/>
    <w:rsid w:val="00662E5A"/>
    <w:rsid w:val="00665C47"/>
    <w:rsid w:val="00667E0F"/>
    <w:rsid w:val="00672694"/>
    <w:rsid w:val="006803F2"/>
    <w:rsid w:val="00683DD9"/>
    <w:rsid w:val="006866F2"/>
    <w:rsid w:val="0068703D"/>
    <w:rsid w:val="0069142E"/>
    <w:rsid w:val="00693C3D"/>
    <w:rsid w:val="00694EB7"/>
    <w:rsid w:val="00695808"/>
    <w:rsid w:val="00695AFE"/>
    <w:rsid w:val="006A1046"/>
    <w:rsid w:val="006A1E88"/>
    <w:rsid w:val="006A5CBF"/>
    <w:rsid w:val="006A6D1B"/>
    <w:rsid w:val="006B11AA"/>
    <w:rsid w:val="006B15CF"/>
    <w:rsid w:val="006B46FB"/>
    <w:rsid w:val="006B50B3"/>
    <w:rsid w:val="006B575A"/>
    <w:rsid w:val="006C078B"/>
    <w:rsid w:val="006C2F2B"/>
    <w:rsid w:val="006C5E50"/>
    <w:rsid w:val="006C6856"/>
    <w:rsid w:val="006C7069"/>
    <w:rsid w:val="006D16C5"/>
    <w:rsid w:val="006D2988"/>
    <w:rsid w:val="006D59EC"/>
    <w:rsid w:val="006E21FB"/>
    <w:rsid w:val="006E2693"/>
    <w:rsid w:val="006E38F4"/>
    <w:rsid w:val="006F2F20"/>
    <w:rsid w:val="006F33D0"/>
    <w:rsid w:val="006F4462"/>
    <w:rsid w:val="007049B1"/>
    <w:rsid w:val="00710050"/>
    <w:rsid w:val="00711DFE"/>
    <w:rsid w:val="00714111"/>
    <w:rsid w:val="00714724"/>
    <w:rsid w:val="00716B39"/>
    <w:rsid w:val="00716C5E"/>
    <w:rsid w:val="00717977"/>
    <w:rsid w:val="007201C6"/>
    <w:rsid w:val="00724F62"/>
    <w:rsid w:val="00726177"/>
    <w:rsid w:val="00727CD6"/>
    <w:rsid w:val="00730EAA"/>
    <w:rsid w:val="00733225"/>
    <w:rsid w:val="00733E3D"/>
    <w:rsid w:val="007403F4"/>
    <w:rsid w:val="00740FDB"/>
    <w:rsid w:val="00745980"/>
    <w:rsid w:val="00751031"/>
    <w:rsid w:val="0075134E"/>
    <w:rsid w:val="00753C03"/>
    <w:rsid w:val="0075480C"/>
    <w:rsid w:val="0075495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02C0"/>
    <w:rsid w:val="007B2999"/>
    <w:rsid w:val="007B512A"/>
    <w:rsid w:val="007B77DC"/>
    <w:rsid w:val="007C11E2"/>
    <w:rsid w:val="007C1533"/>
    <w:rsid w:val="007C2097"/>
    <w:rsid w:val="007D0BC3"/>
    <w:rsid w:val="007D16C3"/>
    <w:rsid w:val="007D1D74"/>
    <w:rsid w:val="007D2B0B"/>
    <w:rsid w:val="007D441B"/>
    <w:rsid w:val="007D6A07"/>
    <w:rsid w:val="007E00BD"/>
    <w:rsid w:val="007E20FD"/>
    <w:rsid w:val="007E5C52"/>
    <w:rsid w:val="007E7C33"/>
    <w:rsid w:val="007F2363"/>
    <w:rsid w:val="007F4A01"/>
    <w:rsid w:val="007F7259"/>
    <w:rsid w:val="008004EC"/>
    <w:rsid w:val="00802704"/>
    <w:rsid w:val="008040A8"/>
    <w:rsid w:val="008041C2"/>
    <w:rsid w:val="00807BC1"/>
    <w:rsid w:val="00810109"/>
    <w:rsid w:val="00812615"/>
    <w:rsid w:val="008144C2"/>
    <w:rsid w:val="0081635A"/>
    <w:rsid w:val="00817896"/>
    <w:rsid w:val="008244BF"/>
    <w:rsid w:val="008266B8"/>
    <w:rsid w:val="008279FA"/>
    <w:rsid w:val="00827B57"/>
    <w:rsid w:val="00827DFF"/>
    <w:rsid w:val="008307FE"/>
    <w:rsid w:val="00831B81"/>
    <w:rsid w:val="00833788"/>
    <w:rsid w:val="00836BE8"/>
    <w:rsid w:val="00837190"/>
    <w:rsid w:val="00837B2A"/>
    <w:rsid w:val="008423AA"/>
    <w:rsid w:val="008429A7"/>
    <w:rsid w:val="00845415"/>
    <w:rsid w:val="0085233C"/>
    <w:rsid w:val="0085492D"/>
    <w:rsid w:val="00855078"/>
    <w:rsid w:val="008566C7"/>
    <w:rsid w:val="008606D7"/>
    <w:rsid w:val="008626E7"/>
    <w:rsid w:val="00865998"/>
    <w:rsid w:val="008676F9"/>
    <w:rsid w:val="0087071C"/>
    <w:rsid w:val="00870EE7"/>
    <w:rsid w:val="00880079"/>
    <w:rsid w:val="00882849"/>
    <w:rsid w:val="008830E3"/>
    <w:rsid w:val="008840A5"/>
    <w:rsid w:val="00885D6F"/>
    <w:rsid w:val="008863B9"/>
    <w:rsid w:val="00890A6A"/>
    <w:rsid w:val="00894B20"/>
    <w:rsid w:val="00895735"/>
    <w:rsid w:val="008A2073"/>
    <w:rsid w:val="008A31D3"/>
    <w:rsid w:val="008A45A6"/>
    <w:rsid w:val="008B3C01"/>
    <w:rsid w:val="008B3CA3"/>
    <w:rsid w:val="008B4D04"/>
    <w:rsid w:val="008C11C4"/>
    <w:rsid w:val="008C79D0"/>
    <w:rsid w:val="008C7EDC"/>
    <w:rsid w:val="008C7F0C"/>
    <w:rsid w:val="008D1B4B"/>
    <w:rsid w:val="008D3CCC"/>
    <w:rsid w:val="008D45E0"/>
    <w:rsid w:val="008E4D01"/>
    <w:rsid w:val="008E654A"/>
    <w:rsid w:val="008F1A19"/>
    <w:rsid w:val="008F3789"/>
    <w:rsid w:val="008F4774"/>
    <w:rsid w:val="008F4F92"/>
    <w:rsid w:val="008F686C"/>
    <w:rsid w:val="009050D4"/>
    <w:rsid w:val="00913EC2"/>
    <w:rsid w:val="009148DE"/>
    <w:rsid w:val="00916673"/>
    <w:rsid w:val="009238CE"/>
    <w:rsid w:val="009238F7"/>
    <w:rsid w:val="00931599"/>
    <w:rsid w:val="00932AF2"/>
    <w:rsid w:val="00933ED4"/>
    <w:rsid w:val="009342E2"/>
    <w:rsid w:val="00936C98"/>
    <w:rsid w:val="00940D06"/>
    <w:rsid w:val="00940DC1"/>
    <w:rsid w:val="00941E30"/>
    <w:rsid w:val="00944BCB"/>
    <w:rsid w:val="009507C5"/>
    <w:rsid w:val="009531B0"/>
    <w:rsid w:val="00962A4E"/>
    <w:rsid w:val="0096767C"/>
    <w:rsid w:val="0097077D"/>
    <w:rsid w:val="00971308"/>
    <w:rsid w:val="0097179E"/>
    <w:rsid w:val="009741B3"/>
    <w:rsid w:val="009762D5"/>
    <w:rsid w:val="009777D9"/>
    <w:rsid w:val="00985136"/>
    <w:rsid w:val="009852EB"/>
    <w:rsid w:val="0098558B"/>
    <w:rsid w:val="00991B88"/>
    <w:rsid w:val="00995CB7"/>
    <w:rsid w:val="009964D5"/>
    <w:rsid w:val="00997645"/>
    <w:rsid w:val="009A1D5B"/>
    <w:rsid w:val="009A32A8"/>
    <w:rsid w:val="009A5408"/>
    <w:rsid w:val="009A5560"/>
    <w:rsid w:val="009A5753"/>
    <w:rsid w:val="009A579D"/>
    <w:rsid w:val="009A58CF"/>
    <w:rsid w:val="009A5A8A"/>
    <w:rsid w:val="009A6207"/>
    <w:rsid w:val="009B06F6"/>
    <w:rsid w:val="009B2BC1"/>
    <w:rsid w:val="009B79FF"/>
    <w:rsid w:val="009B7D12"/>
    <w:rsid w:val="009C31AA"/>
    <w:rsid w:val="009D388A"/>
    <w:rsid w:val="009D3B83"/>
    <w:rsid w:val="009D4152"/>
    <w:rsid w:val="009D5FE9"/>
    <w:rsid w:val="009D69CD"/>
    <w:rsid w:val="009E3297"/>
    <w:rsid w:val="009E4166"/>
    <w:rsid w:val="009E6831"/>
    <w:rsid w:val="009F05ED"/>
    <w:rsid w:val="009F0608"/>
    <w:rsid w:val="009F215F"/>
    <w:rsid w:val="009F2350"/>
    <w:rsid w:val="009F734F"/>
    <w:rsid w:val="00A013E5"/>
    <w:rsid w:val="00A11913"/>
    <w:rsid w:val="00A11E54"/>
    <w:rsid w:val="00A11ECA"/>
    <w:rsid w:val="00A16046"/>
    <w:rsid w:val="00A223B4"/>
    <w:rsid w:val="00A246B6"/>
    <w:rsid w:val="00A27571"/>
    <w:rsid w:val="00A33929"/>
    <w:rsid w:val="00A40A6D"/>
    <w:rsid w:val="00A42B4E"/>
    <w:rsid w:val="00A43695"/>
    <w:rsid w:val="00A45031"/>
    <w:rsid w:val="00A47E70"/>
    <w:rsid w:val="00A50CF0"/>
    <w:rsid w:val="00A571E4"/>
    <w:rsid w:val="00A60888"/>
    <w:rsid w:val="00A6269B"/>
    <w:rsid w:val="00A7671C"/>
    <w:rsid w:val="00A83BBA"/>
    <w:rsid w:val="00A85941"/>
    <w:rsid w:val="00A9244B"/>
    <w:rsid w:val="00A93021"/>
    <w:rsid w:val="00A930EC"/>
    <w:rsid w:val="00A966AE"/>
    <w:rsid w:val="00A973D7"/>
    <w:rsid w:val="00AA1DD6"/>
    <w:rsid w:val="00AA2CBC"/>
    <w:rsid w:val="00AA62EC"/>
    <w:rsid w:val="00AB5709"/>
    <w:rsid w:val="00AC01E2"/>
    <w:rsid w:val="00AC336E"/>
    <w:rsid w:val="00AC41C2"/>
    <w:rsid w:val="00AC5820"/>
    <w:rsid w:val="00AC74CB"/>
    <w:rsid w:val="00AC7B6C"/>
    <w:rsid w:val="00AD1CD8"/>
    <w:rsid w:val="00AD7A00"/>
    <w:rsid w:val="00AE22EF"/>
    <w:rsid w:val="00AE5162"/>
    <w:rsid w:val="00AF027A"/>
    <w:rsid w:val="00AF30A6"/>
    <w:rsid w:val="00AF65D7"/>
    <w:rsid w:val="00B046D6"/>
    <w:rsid w:val="00B04730"/>
    <w:rsid w:val="00B06C8F"/>
    <w:rsid w:val="00B1522C"/>
    <w:rsid w:val="00B164BA"/>
    <w:rsid w:val="00B17062"/>
    <w:rsid w:val="00B17FC7"/>
    <w:rsid w:val="00B258BB"/>
    <w:rsid w:val="00B31411"/>
    <w:rsid w:val="00B31BFF"/>
    <w:rsid w:val="00B31DAD"/>
    <w:rsid w:val="00B32F3F"/>
    <w:rsid w:val="00B42B1A"/>
    <w:rsid w:val="00B46BAC"/>
    <w:rsid w:val="00B50C08"/>
    <w:rsid w:val="00B524A5"/>
    <w:rsid w:val="00B524F1"/>
    <w:rsid w:val="00B55E30"/>
    <w:rsid w:val="00B652BD"/>
    <w:rsid w:val="00B67B97"/>
    <w:rsid w:val="00B71DC5"/>
    <w:rsid w:val="00B7597C"/>
    <w:rsid w:val="00B8247B"/>
    <w:rsid w:val="00B85053"/>
    <w:rsid w:val="00B93809"/>
    <w:rsid w:val="00B968C8"/>
    <w:rsid w:val="00BA038B"/>
    <w:rsid w:val="00BA3EC5"/>
    <w:rsid w:val="00BA51D9"/>
    <w:rsid w:val="00BA5E4B"/>
    <w:rsid w:val="00BA7927"/>
    <w:rsid w:val="00BB07A0"/>
    <w:rsid w:val="00BB2416"/>
    <w:rsid w:val="00BB2B59"/>
    <w:rsid w:val="00BB46BF"/>
    <w:rsid w:val="00BB50D1"/>
    <w:rsid w:val="00BB5DFC"/>
    <w:rsid w:val="00BB70C7"/>
    <w:rsid w:val="00BC0AB9"/>
    <w:rsid w:val="00BC0F9D"/>
    <w:rsid w:val="00BC134E"/>
    <w:rsid w:val="00BC3634"/>
    <w:rsid w:val="00BC3E67"/>
    <w:rsid w:val="00BC40D8"/>
    <w:rsid w:val="00BC50DF"/>
    <w:rsid w:val="00BD1337"/>
    <w:rsid w:val="00BD279D"/>
    <w:rsid w:val="00BD6BB8"/>
    <w:rsid w:val="00BE4F98"/>
    <w:rsid w:val="00BF46BF"/>
    <w:rsid w:val="00C01F38"/>
    <w:rsid w:val="00C0392C"/>
    <w:rsid w:val="00C0628C"/>
    <w:rsid w:val="00C10683"/>
    <w:rsid w:val="00C10A73"/>
    <w:rsid w:val="00C1217E"/>
    <w:rsid w:val="00C141FA"/>
    <w:rsid w:val="00C22B37"/>
    <w:rsid w:val="00C23BAA"/>
    <w:rsid w:val="00C25B33"/>
    <w:rsid w:val="00C30C11"/>
    <w:rsid w:val="00C315D7"/>
    <w:rsid w:val="00C36909"/>
    <w:rsid w:val="00C369B0"/>
    <w:rsid w:val="00C37541"/>
    <w:rsid w:val="00C40AF6"/>
    <w:rsid w:val="00C47596"/>
    <w:rsid w:val="00C50157"/>
    <w:rsid w:val="00C53D32"/>
    <w:rsid w:val="00C64228"/>
    <w:rsid w:val="00C64553"/>
    <w:rsid w:val="00C66430"/>
    <w:rsid w:val="00C66BA2"/>
    <w:rsid w:val="00C703F4"/>
    <w:rsid w:val="00C71FF7"/>
    <w:rsid w:val="00C7375B"/>
    <w:rsid w:val="00C80481"/>
    <w:rsid w:val="00C870F6"/>
    <w:rsid w:val="00C907F7"/>
    <w:rsid w:val="00C9282C"/>
    <w:rsid w:val="00C95985"/>
    <w:rsid w:val="00C96AEA"/>
    <w:rsid w:val="00CA13F4"/>
    <w:rsid w:val="00CA46BD"/>
    <w:rsid w:val="00CA72E5"/>
    <w:rsid w:val="00CA7A70"/>
    <w:rsid w:val="00CA7F33"/>
    <w:rsid w:val="00CB0B4F"/>
    <w:rsid w:val="00CB397E"/>
    <w:rsid w:val="00CB77A2"/>
    <w:rsid w:val="00CC27F9"/>
    <w:rsid w:val="00CC5026"/>
    <w:rsid w:val="00CC68D0"/>
    <w:rsid w:val="00CC7063"/>
    <w:rsid w:val="00CE3052"/>
    <w:rsid w:val="00CE6731"/>
    <w:rsid w:val="00CF25C2"/>
    <w:rsid w:val="00CF3BCF"/>
    <w:rsid w:val="00CF449F"/>
    <w:rsid w:val="00CF5DE7"/>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668D"/>
    <w:rsid w:val="00D27C3A"/>
    <w:rsid w:val="00D32C79"/>
    <w:rsid w:val="00D34029"/>
    <w:rsid w:val="00D34913"/>
    <w:rsid w:val="00D36500"/>
    <w:rsid w:val="00D43DEB"/>
    <w:rsid w:val="00D46A4C"/>
    <w:rsid w:val="00D4763C"/>
    <w:rsid w:val="00D50255"/>
    <w:rsid w:val="00D50F91"/>
    <w:rsid w:val="00D51B1D"/>
    <w:rsid w:val="00D53DD4"/>
    <w:rsid w:val="00D56549"/>
    <w:rsid w:val="00D63719"/>
    <w:rsid w:val="00D63907"/>
    <w:rsid w:val="00D66520"/>
    <w:rsid w:val="00D672D9"/>
    <w:rsid w:val="00D702F8"/>
    <w:rsid w:val="00D72EE0"/>
    <w:rsid w:val="00D749FE"/>
    <w:rsid w:val="00D8238A"/>
    <w:rsid w:val="00D84AE9"/>
    <w:rsid w:val="00D9124E"/>
    <w:rsid w:val="00D974F0"/>
    <w:rsid w:val="00DA39F5"/>
    <w:rsid w:val="00DA752B"/>
    <w:rsid w:val="00DB747F"/>
    <w:rsid w:val="00DC296B"/>
    <w:rsid w:val="00DC3AFF"/>
    <w:rsid w:val="00DC47F1"/>
    <w:rsid w:val="00DC70DF"/>
    <w:rsid w:val="00DD10B0"/>
    <w:rsid w:val="00DE0AEE"/>
    <w:rsid w:val="00DE113C"/>
    <w:rsid w:val="00DE3356"/>
    <w:rsid w:val="00DE34CF"/>
    <w:rsid w:val="00DF345D"/>
    <w:rsid w:val="00DF38EB"/>
    <w:rsid w:val="00DF4446"/>
    <w:rsid w:val="00DF5ACC"/>
    <w:rsid w:val="00DF6F6D"/>
    <w:rsid w:val="00E038B5"/>
    <w:rsid w:val="00E1149C"/>
    <w:rsid w:val="00E114CD"/>
    <w:rsid w:val="00E12658"/>
    <w:rsid w:val="00E12AC5"/>
    <w:rsid w:val="00E13F3D"/>
    <w:rsid w:val="00E16142"/>
    <w:rsid w:val="00E34898"/>
    <w:rsid w:val="00E34B07"/>
    <w:rsid w:val="00E35103"/>
    <w:rsid w:val="00E35930"/>
    <w:rsid w:val="00E4621C"/>
    <w:rsid w:val="00E53362"/>
    <w:rsid w:val="00E55D41"/>
    <w:rsid w:val="00E5770C"/>
    <w:rsid w:val="00E600BC"/>
    <w:rsid w:val="00E650A2"/>
    <w:rsid w:val="00E66912"/>
    <w:rsid w:val="00E67010"/>
    <w:rsid w:val="00E72FCF"/>
    <w:rsid w:val="00E77F61"/>
    <w:rsid w:val="00E80119"/>
    <w:rsid w:val="00E831EA"/>
    <w:rsid w:val="00E8483C"/>
    <w:rsid w:val="00E8526E"/>
    <w:rsid w:val="00E8736D"/>
    <w:rsid w:val="00E918C0"/>
    <w:rsid w:val="00E96885"/>
    <w:rsid w:val="00E97830"/>
    <w:rsid w:val="00EA31CC"/>
    <w:rsid w:val="00EB09B7"/>
    <w:rsid w:val="00EB1D19"/>
    <w:rsid w:val="00EB7B7D"/>
    <w:rsid w:val="00EC7040"/>
    <w:rsid w:val="00ED2C35"/>
    <w:rsid w:val="00ED2FBF"/>
    <w:rsid w:val="00ED5FDF"/>
    <w:rsid w:val="00EE62BF"/>
    <w:rsid w:val="00EE6669"/>
    <w:rsid w:val="00EE6673"/>
    <w:rsid w:val="00EE7D7C"/>
    <w:rsid w:val="00EF2BD5"/>
    <w:rsid w:val="00EF3D9D"/>
    <w:rsid w:val="00EF4ACE"/>
    <w:rsid w:val="00F076E1"/>
    <w:rsid w:val="00F12853"/>
    <w:rsid w:val="00F135AF"/>
    <w:rsid w:val="00F17F5D"/>
    <w:rsid w:val="00F230E9"/>
    <w:rsid w:val="00F23163"/>
    <w:rsid w:val="00F23F1F"/>
    <w:rsid w:val="00F25D98"/>
    <w:rsid w:val="00F300FB"/>
    <w:rsid w:val="00F3168F"/>
    <w:rsid w:val="00F346B5"/>
    <w:rsid w:val="00F35001"/>
    <w:rsid w:val="00F37BCE"/>
    <w:rsid w:val="00F40B2D"/>
    <w:rsid w:val="00F42481"/>
    <w:rsid w:val="00F44069"/>
    <w:rsid w:val="00F44082"/>
    <w:rsid w:val="00F44285"/>
    <w:rsid w:val="00F455BF"/>
    <w:rsid w:val="00F51A0D"/>
    <w:rsid w:val="00F522C4"/>
    <w:rsid w:val="00F52525"/>
    <w:rsid w:val="00F5450C"/>
    <w:rsid w:val="00F5679C"/>
    <w:rsid w:val="00F629BF"/>
    <w:rsid w:val="00F63D4C"/>
    <w:rsid w:val="00F85601"/>
    <w:rsid w:val="00F85AE4"/>
    <w:rsid w:val="00F87206"/>
    <w:rsid w:val="00F91D53"/>
    <w:rsid w:val="00F959DF"/>
    <w:rsid w:val="00FA15A0"/>
    <w:rsid w:val="00FA1F30"/>
    <w:rsid w:val="00FA5372"/>
    <w:rsid w:val="00FA66F7"/>
    <w:rsid w:val="00FA6CFF"/>
    <w:rsid w:val="00FB4596"/>
    <w:rsid w:val="00FB58B6"/>
    <w:rsid w:val="00FB6386"/>
    <w:rsid w:val="00FC5D38"/>
    <w:rsid w:val="00FC5D70"/>
    <w:rsid w:val="00FC7B5C"/>
    <w:rsid w:val="00FD08C0"/>
    <w:rsid w:val="00FD0A79"/>
    <w:rsid w:val="00FD7943"/>
    <w:rsid w:val="00FF4F51"/>
    <w:rsid w:val="00FF5C8A"/>
    <w:rsid w:val="00FF6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D9DE5A"/>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unhideWhenUsed="1" w:qFormat="1"/>
    <w:lsdException w:name="envelope address" w:semiHidden="1" w:unhideWhenUsed="1"/>
    <w:lsdException w:name="envelope return" w:unhideWhenUsed="1" w:qFormat="1"/>
    <w:lsdException w:name="footnote reference" w:qFormat="1"/>
    <w:lsdException w:name="annotation reference" w:qFormat="1"/>
    <w:lsdException w:name="line number"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4"/>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4"/>
    <w:qFormat/>
    <w:pPr>
      <w:ind w:left="1701" w:hanging="1701"/>
      <w:outlineLvl w:val="4"/>
    </w:pPr>
    <w:rPr>
      <w:sz w:val="22"/>
    </w:rPr>
  </w:style>
  <w:style w:type="paragraph" w:styleId="6">
    <w:name w:val="heading 6"/>
    <w:aliases w:val="T1,Header 6"/>
    <w:basedOn w:val="H6"/>
    <w:next w:val="a"/>
    <w:link w:val="63"/>
    <w:qFormat/>
    <w:pPr>
      <w:outlineLvl w:val="5"/>
    </w:pPr>
  </w:style>
  <w:style w:type="paragraph" w:styleId="7">
    <w:name w:val="heading 7"/>
    <w:aliases w:val="L7,Header 7"/>
    <w:basedOn w:val="H6"/>
    <w:next w:val="a"/>
    <w:link w:val="73"/>
    <w:qFormat/>
    <w:pPr>
      <w:outlineLvl w:val="6"/>
    </w:pPr>
  </w:style>
  <w:style w:type="paragraph" w:styleId="8">
    <w:name w:val="heading 8"/>
    <w:basedOn w:val="1"/>
    <w:next w:val="a"/>
    <w:link w:val="83"/>
    <w:qFormat/>
    <w:pPr>
      <w:ind w:left="0" w:firstLine="0"/>
      <w:outlineLvl w:val="7"/>
    </w:pPr>
  </w:style>
  <w:style w:type="paragraph" w:styleId="9">
    <w:name w:val="heading 9"/>
    <w:aliases w:val="Figure Heading,FH"/>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qFormat/>
    <w:pPr>
      <w:ind w:left="1135"/>
    </w:pPr>
  </w:style>
  <w:style w:type="paragraph" w:styleId="20">
    <w:name w:val="List 2"/>
    <w:basedOn w:val="a3"/>
    <w:link w:val="21"/>
    <w:qFormat/>
    <w:pPr>
      <w:ind w:left="851"/>
    </w:pPr>
  </w:style>
  <w:style w:type="paragraph" w:styleId="a3">
    <w:name w:val="List"/>
    <w:basedOn w:val="a"/>
    <w:link w:val="10"/>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aliases w:val="Table of Contents"/>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qFormat/>
    <w:pPr>
      <w:ind w:left="1135"/>
    </w:pPr>
  </w:style>
  <w:style w:type="paragraph" w:styleId="23">
    <w:name w:val="List Bullet 2"/>
    <w:aliases w:val="lb2"/>
    <w:basedOn w:val="a6"/>
    <w:link w:val="210"/>
    <w:qFormat/>
    <w:pPr>
      <w:ind w:left="851"/>
    </w:pPr>
  </w:style>
  <w:style w:type="paragraph" w:styleId="a6">
    <w:name w:val="List Bullet"/>
    <w:aliases w:val="UL"/>
    <w:basedOn w:val="a3"/>
    <w:link w:val="11"/>
    <w:qFormat/>
  </w:style>
  <w:style w:type="paragraph" w:styleId="a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pPr>
      <w:autoSpaceDN w:val="0"/>
      <w:spacing w:after="0"/>
      <w:ind w:left="851"/>
    </w:pPr>
    <w:rPr>
      <w:rFonts w:eastAsia="MS Mincho"/>
      <w:lang w:val="it-IT"/>
    </w:rPr>
  </w:style>
  <w:style w:type="paragraph" w:styleId="a8">
    <w:name w:val="caption"/>
    <w:aliases w:val="cap,cap Char,Caption Char,Caption Char1 Char,cap Char Char1,Caption Char Char1 Char,cap Char2 Char,Ca,Caption Char C...,cap1,cap2,cap11,Légende-figure,Légende-figure Char,Beschrifubg,Beschriftung Char,label,cap11 Char Char Char,captions,cap3,cap4"/>
    <w:basedOn w:val="a"/>
    <w:next w:val="a"/>
    <w:link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qFormat/>
    <w:pPr>
      <w:shd w:val="clear" w:color="auto" w:fill="000080"/>
    </w:pPr>
    <w:rPr>
      <w:rFonts w:ascii="Tahoma" w:hAnsi="Tahoma" w:cs="Tahoma"/>
    </w:rPr>
  </w:style>
  <w:style w:type="paragraph" w:styleId="aa">
    <w:name w:val="annotation text"/>
    <w:basedOn w:val="a"/>
    <w:link w:val="37"/>
    <w:qFormat/>
  </w:style>
  <w:style w:type="paragraph" w:styleId="38">
    <w:name w:val="Body Text 3"/>
    <w:basedOn w:val="a"/>
    <w:link w:val="330"/>
    <w:unhideWhenUsed/>
    <w:qFormat/>
    <w:pPr>
      <w:keepNext/>
      <w:keepLines/>
      <w:overflowPunct w:val="0"/>
      <w:autoSpaceDE w:val="0"/>
      <w:autoSpaceDN w:val="0"/>
      <w:adjustRightInd w:val="0"/>
    </w:pPr>
    <w:rPr>
      <w:rFonts w:eastAsia="Osaka"/>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1"/>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qFormat/>
    <w:pPr>
      <w:overflowPunct w:val="0"/>
      <w:autoSpaceDE w:val="0"/>
      <w:autoSpaceDN w:val="0"/>
      <w:adjustRightInd w:val="0"/>
      <w:spacing w:after="120"/>
      <w:ind w:left="360"/>
      <w:textAlignment w:val="baseline"/>
    </w:pPr>
    <w:rPr>
      <w:lang w:eastAsia="zh-CN"/>
    </w:rPr>
  </w:style>
  <w:style w:type="paragraph" w:styleId="3a">
    <w:name w:val="List Number 3"/>
    <w:basedOn w:val="a"/>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aliases w:val="footer odd,footer,fo,pie de página"/>
    <w:basedOn w:val="af3"/>
    <w:link w:val="43"/>
    <w:qFormat/>
    <w:pPr>
      <w:jc w:val="center"/>
    </w:pPr>
    <w:rPr>
      <w:i/>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link w:val="45"/>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aliases w:val="Section Header"/>
    <w:basedOn w:val="a"/>
    <w:next w:val="a"/>
    <w:link w:val="28"/>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qFormat/>
    <w:rPr>
      <w:b/>
      <w:bCs/>
    </w:rPr>
  </w:style>
  <w:style w:type="table" w:styleId="afc">
    <w:name w:val="Table Grid"/>
    <w:aliases w:val="SGS Table Basic 1,TableGrid"/>
    <w:basedOn w:val="a1"/>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34"/>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34"/>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aliases w:val="已访问的超链接"/>
    <w:uiPriority w:val="99"/>
    <w:qFormat/>
    <w:rPr>
      <w:color w:val="800080"/>
      <w:u w:val="single"/>
    </w:rPr>
  </w:style>
  <w:style w:type="character" w:styleId="aff1">
    <w:name w:val="Emphasis"/>
    <w:basedOn w:val="a0"/>
    <w:qFormat/>
    <w:rPr>
      <w:i/>
      <w:iCs/>
    </w:rPr>
  </w:style>
  <w:style w:type="character" w:styleId="aff2">
    <w:name w:val="line number"/>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uiPriority w:val="99"/>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qFormat/>
    <w:rPr>
      <w:sz w:val="16"/>
    </w:rPr>
  </w:style>
  <w:style w:type="character" w:styleId="HTML4">
    <w:name w:val="HTML Cite"/>
    <w:unhideWhenUsed/>
    <w:qFormat/>
    <w:rPr>
      <w:color w:val="008000"/>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4">
    <w:name w:val="标题 1 字符4"/>
    <w:aliases w:val="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h152 字符1,1 字符3"/>
    <w:link w:val="1"/>
    <w:qFormat/>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Pr>
      <w:rFonts w:ascii="Arial" w:hAnsi="Arial"/>
      <w:sz w:val="32"/>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link w:val="3"/>
    <w:qFormat/>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
    <w:qFormat/>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aliases w:val="T1 字符3,Header 6 字符3"/>
    <w:link w:val="6"/>
    <w:qFormat/>
    <w:rPr>
      <w:rFonts w:ascii="Arial" w:hAnsi="Arial"/>
      <w:lang w:val="en-GB" w:eastAsia="en-US"/>
    </w:rPr>
  </w:style>
  <w:style w:type="character" w:customStyle="1" w:styleId="73">
    <w:name w:val="标题 7 字符3"/>
    <w:aliases w:val="L7 字符3,Header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aliases w:val="Figure Heading 字符,FH 字符"/>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f3"/>
    <w:qFormat/>
    <w:locked/>
    <w:rPr>
      <w:rFonts w:ascii="Arial" w:hAnsi="Arial"/>
      <w:b/>
      <w:sz w:val="18"/>
      <w:lang w:val="en-GB" w:eastAsia="en-US"/>
    </w:rPr>
  </w:style>
  <w:style w:type="character" w:customStyle="1" w:styleId="43">
    <w:name w:val="页脚 字符4"/>
    <w:aliases w:val="footer odd 字符4,footer 字符4,fo 字符4,pie de página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qFormat/>
    <w:rPr>
      <w:rFonts w:eastAsia="Batang"/>
      <w:lang w:val="en-GB" w:eastAsia="en-US"/>
    </w:rPr>
  </w:style>
  <w:style w:type="character" w:customStyle="1" w:styleId="2b">
    <w:name w:val="正文文本 2 字符"/>
    <w:basedOn w:val="a0"/>
    <w:qFormat/>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qFormat/>
    <w:rPr>
      <w:rFonts w:ascii="Cambria" w:eastAsia="PMingLiU" w:hAnsi="Cambria"/>
      <w:i/>
      <w:iCs/>
      <w:sz w:val="24"/>
      <w:szCs w:val="24"/>
      <w:lang w:val="en-GB" w:eastAsia="en-US"/>
    </w:rPr>
  </w:style>
  <w:style w:type="paragraph" w:styleId="affd">
    <w:name w:val="No Spacing"/>
    <w:aliases w:val="Copy"/>
    <w:basedOn w:val="a"/>
    <w:link w:val="affe"/>
    <w:uiPriority w:val="1"/>
    <w:qFormat/>
    <w:pPr>
      <w:spacing w:after="0"/>
      <w:jc w:val="both"/>
    </w:pPr>
    <w:rPr>
      <w:rFonts w:ascii="Arial" w:eastAsia="PMingLiU" w:hAnsi="Arial"/>
      <w:lang w:eastAsia="zh-CN"/>
    </w:rPr>
  </w:style>
  <w:style w:type="character" w:customStyle="1" w:styleId="affe">
    <w:name w:val="无间隔 字符"/>
    <w:aliases w:val="Copy 字符"/>
    <w:link w:val="affd"/>
    <w:uiPriority w:val="1"/>
    <w:qFormat/>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qFormat/>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eastAsia="PMingLiU"/>
      <w:lang w:val="en-GB"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uiPriority w:val="99"/>
    <w:qFormat/>
    <w:pPr>
      <w:overflowPunct w:val="0"/>
      <w:autoSpaceDE w:val="0"/>
      <w:autoSpaceDN w:val="0"/>
      <w:adjustRightInd w:val="0"/>
      <w:spacing w:before="120" w:after="120"/>
    </w:pPr>
    <w:rPr>
      <w:rFonts w:eastAsia="MS Mincho"/>
      <w:b/>
      <w:lang w:eastAsia="zh-CN"/>
    </w:rPr>
  </w:style>
  <w:style w:type="character" w:customStyle="1" w:styleId="46">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f7"/>
    <w:qFormat/>
    <w:rPr>
      <w:rFonts w:ascii="Times New Roman" w:hAnsi="Times New Roman"/>
      <w:sz w:val="16"/>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1,h18 Char2"/>
    <w:qFormat/>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4Char1">
    <w:name w:val="Heading 4 Char1"/>
    <w:aliases w:val="H46 Char,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 Char,Numbered Sub-list Char,Heading 81 Char Char,5 Char,h5 Char3,Heading 81 Char1,标题 81 Char,Heading 5 Char Char,h5 Cha"/>
    <w:qFormat/>
    <w:rPr>
      <w:rFonts w:ascii="Arial" w:hAnsi="Arial" w:cs="Arial" w:hint="default"/>
      <w:sz w:val="22"/>
      <w:lang w:val="en-GB" w:eastAsia="ja-JP" w:bidi="ar-SA"/>
    </w:rPr>
  </w:style>
  <w:style w:type="character" w:customStyle="1" w:styleId="HTML6">
    <w:name w:val="HTML 预设格式 字符"/>
    <w:basedOn w:val="a0"/>
    <w:qFormat/>
    <w:rPr>
      <w:rFonts w:ascii="Courier New" w:hAnsi="Courier New" w:cs="Courier New"/>
      <w:lang w:val="en-GB" w:eastAsia="en-US"/>
    </w:rPr>
  </w:style>
  <w:style w:type="character" w:customStyle="1" w:styleId="HTML3">
    <w:name w:val="HTML 预设格式 字符3"/>
    <w:basedOn w:val="a0"/>
    <w:link w:val="HTML"/>
    <w:qFormat/>
    <w:rPr>
      <w:rFonts w:ascii="Courier New" w:eastAsia="MS Mincho" w:hAnsi="Courier New"/>
      <w:lang w:val="en-GB" w:eastAsia="zh-CN"/>
    </w:rPr>
  </w:style>
  <w:style w:type="paragraph" w:customStyle="1" w:styleId="msonormal0">
    <w:name w:val="msonormal"/>
    <w:basedOn w:val="a"/>
    <w:qFormat/>
    <w:pPr>
      <w:autoSpaceDN w:val="0"/>
      <w:spacing w:before="100" w:beforeAutospacing="1" w:after="100" w:afterAutospacing="1"/>
    </w:pPr>
    <w:rPr>
      <w:sz w:val="24"/>
      <w:szCs w:val="24"/>
      <w:lang w:eastAsia="zh-CN"/>
    </w:rPr>
  </w:style>
  <w:style w:type="character" w:customStyle="1" w:styleId="Heading9Char1">
    <w:name w:val="Heading 9 Char1"/>
    <w:aliases w:val="Figure Heading Char,FH Char,标题 9 Char4"/>
    <w:qFormat/>
    <w:rPr>
      <w:rFonts w:ascii="Arial" w:hAnsi="Arial" w:cs="Arial" w:hint="default"/>
      <w:sz w:val="36"/>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Pr>
      <w:rFonts w:eastAsia="Times New Roman"/>
      <w:color w:val="000000"/>
      <w:lang w:eastAsia="ja-JP"/>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Pr>
      <w:rFonts w:eastAsia="Times New Roman"/>
      <w:color w:val="000000"/>
      <w:lang w:eastAsia="ja-JP"/>
    </w:rPr>
  </w:style>
  <w:style w:type="character" w:customStyle="1" w:styleId="FooterChar1">
    <w:name w:val="Footer Char1"/>
    <w:aliases w:val="footer odd Char1,footer Char1,fo Char1,pie de página Char1"/>
    <w:basedOn w:val="a0"/>
    <w:qFormat/>
    <w:rPr>
      <w:rFonts w:eastAsia="Times New Roman"/>
      <w:color w:val="000000"/>
      <w:lang w:eastAsia="ja-JP"/>
    </w:rPr>
  </w:style>
  <w:style w:type="character" w:customStyle="1" w:styleId="35">
    <w:name w:val="题注 字符3"/>
    <w:aliases w:val="cap 字符3,cap Char 字符3,Caption Char 字符3,Caption Char1 Char 字符3,cap Char Char1 字符3,Caption Char Char1 Char 字符3,cap Char2 Char 字符3,Ca 字符3,Caption Char C... 字符3,cap1 字符3,cap2 字符3,cap11 字符2,Légende-figure 字符1,Légende-figure Char 字符1,Beschrifubg 字符1"/>
    <w:link w:val="a8"/>
    <w:qFormat/>
    <w:locked/>
    <w:rPr>
      <w:rFonts w:ascii="宋体" w:hAnsi="宋体"/>
      <w:b/>
      <w:bCs/>
      <w:lang w:eastAsia="en-US"/>
    </w:rPr>
  </w:style>
  <w:style w:type="character" w:customStyle="1" w:styleId="11">
    <w:name w:val="列表项目符号 字符1"/>
    <w:aliases w:val="UL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qFormat/>
    <w:locked/>
    <w:rPr>
      <w:rFonts w:ascii="Times New Roman" w:hAnsi="Times New Roman"/>
      <w:lang w:val="en-GB" w:eastAsia="en-US"/>
    </w:rPr>
  </w:style>
  <w:style w:type="character" w:customStyle="1" w:styleId="210">
    <w:name w:val="列表项目符号 2 字符1"/>
    <w:aliases w:val="lb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aliases w:val="Section Header 字符"/>
    <w:basedOn w:val="a0"/>
    <w:link w:val="afa"/>
    <w:qFormat/>
    <w:locked/>
    <w:rPr>
      <w:rFonts w:ascii="Courier New" w:hAnsi="Courier New" w:cs="Courier New"/>
      <w:lang w:val="nb-NO" w:eastAsia="en-US"/>
    </w:rPr>
  </w:style>
  <w:style w:type="character" w:customStyle="1" w:styleId="afff4">
    <w:name w:val="标题 字符"/>
    <w:basedOn w:val="a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b"/>
    <w:qFormat/>
    <w:locked/>
    <w:rPr>
      <w:rFonts w:ascii="宋体" w:hAnsi="宋体"/>
      <w:lang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qFormat/>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qFormat/>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qFormat/>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aliases w:val="- Bullets 字符1,목록 단락 字符1,リスト段落 字符1,?? ?? 字符1,????? 字符1,???? 字符1,Lista1 字符1,?? ?목록 단락 Char 字符1,¥ê¥¹¥È¶ÎÂä Char 字符1,¥¨º¥¹¥È¶ÎÂä Char 字符1,清單段落1 字符1,列出段落 字符1,¥¡¡¡¡ì¬º¥¹¥È¶ÎÂä 字符1,ÁÐ³ö¶ÎÂä 字符1,¥ê¥¹¥È¶ÎÂä 字符1,列表段落1 字符1,—ño’i—Ž 字符1,Paragrafo elenco 字符"/>
    <w:link w:val="afff7"/>
    <w:uiPriority w:val="34"/>
    <w:qFormat/>
    <w:locked/>
    <w:rPr>
      <w:rFonts w:ascii="Calibri" w:eastAsia="Calibri" w:hAnsi="Calibri" w:cs="Calibri"/>
      <w:sz w:val="22"/>
      <w:szCs w:val="22"/>
      <w:lang w:eastAsia="en-US"/>
    </w:rPr>
  </w:style>
  <w:style w:type="paragraph" w:styleId="afff7">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f1"/>
    <w:uiPriority w:val="1"/>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Pr>
      <w:rFonts w:ascii="Arial" w:hAnsi="Arial" w:cs="Arial"/>
      <w:lang w:val="en-US" w:eastAsia="en-US"/>
    </w:rPr>
  </w:style>
  <w:style w:type="paragraph" w:customStyle="1" w:styleId="11BodyText">
    <w:name w:val="11 BodyText"/>
    <w:aliases w:val="Block_Text,np,b"/>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qFormat/>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aliases w:val="8 磅,加粗,段后: 0 磅"/>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qForma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qForma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pPr>
      <w:autoSpaceDN w:val="0"/>
    </w:pPr>
    <w:rPr>
      <w:rFonts w:ascii="Arial" w:eastAsia="MS Mincho" w:hAnsi="Arial"/>
    </w:rPr>
  </w:style>
  <w:style w:type="paragraph" w:customStyle="1" w:styleId="H600">
    <w:name w:val="H6 + 左侧:  0 厘米"/>
    <w:aliases w:val="首行缩进:  0 厘H6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uiPriority w:val="99"/>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qFormat/>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qFormat/>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aliases w:val="标题 1 Char1,h19 Char"/>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
    <w:qFormat/>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Pr>
      <w:rFonts w:ascii="Arial" w:hAnsi="Arial" w:cs="Arial" w:hint="default"/>
      <w:sz w:val="22"/>
      <w:lang w:val="en-GB" w:eastAsia="en-GB" w:bidi="ar-SA"/>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cs="Arial" w:hint="default"/>
      <w:sz w:val="32"/>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11">
    <w:name w:val="Char Char11"/>
    <w:aliases w:val="Heading 1 Char2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qFormat/>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qFormat/>
    <w:rPr>
      <w:rFonts w:ascii="Courier New" w:hAnsi="Courier New" w:cs="Courier New" w:hint="default"/>
      <w:lang w:val="en-GB" w:eastAsia="en-US"/>
    </w:rPr>
  </w:style>
  <w:style w:type="character" w:customStyle="1" w:styleId="EndnoteTextChar1">
    <w:name w:val="Endnote Text Char1"/>
    <w:uiPriority w:val="99"/>
    <w:qFormat/>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6">
    <w:name w:val="書式なし (文字)1"/>
    <w:qFormat/>
    <w:rPr>
      <w:rFonts w:ascii="MS Mincho" w:eastAsia="MS Mincho" w:hAnsi="Courier New" w:cs="Courier New" w:hint="eastAsia"/>
      <w:sz w:val="21"/>
      <w:szCs w:val="21"/>
      <w:lang w:val="en-GB" w:eastAsia="en-US"/>
    </w:rPr>
  </w:style>
  <w:style w:type="character" w:customStyle="1" w:styleId="1ff7">
    <w:name w:val="文末脚注文字列 (文字)1"/>
    <w:qFormat/>
    <w:rPr>
      <w:rFonts w:ascii="Times New Roman" w:hAnsi="Times New Roman" w:cs="Times New Roman" w:hint="default"/>
      <w:lang w:val="en-GB" w:eastAsia="en-US"/>
    </w:rPr>
  </w:style>
  <w:style w:type="character" w:customStyle="1" w:styleId="1ff8">
    <w:name w:val="純文字 字元1"/>
    <w:qFormat/>
    <w:rPr>
      <w:rFonts w:ascii="MingLiU" w:eastAsia="MingLiU" w:hAnsi="Courier New" w:cs="Courier New" w:hint="eastAsia"/>
      <w:sz w:val="24"/>
      <w:szCs w:val="24"/>
      <w:lang w:val="en-GB" w:eastAsia="en-US"/>
    </w:rPr>
  </w:style>
  <w:style w:type="character" w:customStyle="1" w:styleId="1ff9">
    <w:name w:val="章節附註文字 字元1"/>
    <w:qFormat/>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CharChar211">
    <w:name w:val="Char Char211"/>
    <w:qFormat/>
    <w:rPr>
      <w:rFonts w:ascii="Times New Roman"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Pr>
      <w:rFonts w:ascii="Arial" w:eastAsia="宋体" w:hAnsi="Arial" w:cs="Arial" w:hint="default"/>
      <w:sz w:val="32"/>
      <w:lang w:val="en-GB" w:eastAsia="en-US" w:bidi="ar-SA"/>
    </w:rPr>
  </w:style>
  <w:style w:type="character" w:customStyle="1" w:styleId="CharChar161">
    <w:name w:val="Char Char161"/>
    <w:qFormat/>
    <w:rPr>
      <w:rFonts w:ascii="Arial" w:eastAsia="宋体" w:hAnsi="Arial" w:cs="Arial" w:hint="default"/>
      <w:lang w:val="en-GB" w:eastAsia="en-US" w:bidi="ar-SA"/>
    </w:rPr>
  </w:style>
  <w:style w:type="character" w:customStyle="1" w:styleId="CharChar141">
    <w:name w:val="Char Char141"/>
    <w:qFormat/>
    <w:rPr>
      <w:rFonts w:ascii="Arial" w:eastAsia="宋体" w:hAnsi="Arial" w:cs="Arial" w:hint="default"/>
      <w:sz w:val="36"/>
      <w:lang w:val="en-GB" w:eastAsia="en-US" w:bidi="ar-SA"/>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171">
    <w:name w:val="Char Char171"/>
    <w:qFormat/>
    <w:rPr>
      <w:rFonts w:ascii="Tahoma" w:hAnsi="Tahoma" w:cs="Tahoma" w:hint="default"/>
      <w:shd w:val="clear" w:color="auto" w:fill="000080"/>
      <w:lang w:val="en-GB" w:eastAsia="en-US"/>
    </w:rPr>
  </w:style>
  <w:style w:type="character" w:customStyle="1" w:styleId="CharChar191">
    <w:name w:val="Char Char191"/>
    <w:qFormat/>
    <w:rPr>
      <w:rFonts w:ascii="Times New Roman" w:hAnsi="Times New Roman" w:cs="Times New Roman" w:hint="default"/>
      <w:lang w:val="en-GB"/>
    </w:rPr>
  </w:style>
  <w:style w:type="character" w:customStyle="1" w:styleId="CharChar201">
    <w:name w:val="Char Char201"/>
    <w:qFormat/>
    <w:rPr>
      <w:rFonts w:ascii="Tahoma" w:hAnsi="Tahoma" w:cs="Tahoma" w:hint="default"/>
      <w:sz w:val="16"/>
      <w:szCs w:val="1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qFormat/>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affffd">
    <w:name w:val="+"/>
    <w:aliases w:val="superscript"/>
    <w:qFormat/>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apple-style-span">
    <w:name w:val="apple-style-span"/>
    <w:qFormat/>
  </w:style>
  <w:style w:type="character" w:customStyle="1" w:styleId="apple-converted-space">
    <w:name w:val="apple-converted-space"/>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CharChar111">
    <w:name w:val="Char Char111"/>
    <w:qFormat/>
    <w:rPr>
      <w:lang w:val="en-GB" w:eastAsia="en-US" w:bidi="ar-SA"/>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eastAsia="en-US" w:bidi="ar-SA"/>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e">
    <w:name w:val="段落フォント"/>
    <w:qFormat/>
  </w:style>
  <w:style w:type="character" w:customStyle="1" w:styleId="afffff">
    <w:name w:val="脚注番号"/>
    <w:qFormat/>
    <w:rPr>
      <w:b/>
      <w:position w:val="3"/>
      <w:sz w:val="16"/>
    </w:rPr>
  </w:style>
  <w:style w:type="character" w:customStyle="1" w:styleId="afffff0">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5">
    <w:name w:val="(文字) (文字)8"/>
    <w:qFormat/>
    <w:rPr>
      <w:rFonts w:ascii="Arial" w:eastAsia="MS Mincho" w:hAnsi="Arial" w:cs="Arial" w:hint="default"/>
      <w:lang w:val="en-GB" w:eastAsia="ar-SA" w:bidi="ar-SA"/>
    </w:rPr>
  </w:style>
  <w:style w:type="character" w:customStyle="1" w:styleId="7e">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e">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f4">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f1">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a">
    <w:name w:val="段落フォント1"/>
    <w:qFormat/>
  </w:style>
  <w:style w:type="character" w:customStyle="1" w:styleId="1ffb">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Pr>
      <w:rFonts w:ascii="CG Times (WN)" w:eastAsia="Malgun Gothic" w:hAnsi="CG Times (WN)" w:hint="default"/>
      <w:b/>
      <w:lang w:val="en-GB" w:eastAsia="en-US"/>
    </w:rPr>
  </w:style>
  <w:style w:type="character" w:customStyle="1" w:styleId="2ff5">
    <w:name w:val="段落フォント2"/>
    <w:qFormat/>
  </w:style>
  <w:style w:type="character" w:customStyle="1" w:styleId="2ff6">
    <w:name w:val="コメント参照2"/>
    <w:qFormat/>
    <w:rPr>
      <w:sz w:val="16"/>
    </w:rPr>
  </w:style>
  <w:style w:type="character" w:customStyle="1" w:styleId="Char12">
    <w:name w:val="纯文本 Char1"/>
    <w:qFormat/>
    <w:rPr>
      <w:rFonts w:ascii="宋体" w:eastAsia="宋体" w:hAnsi="Courier New" w:cs="Courier New" w:hint="eastAsia"/>
      <w:sz w:val="21"/>
      <w:szCs w:val="21"/>
      <w:lang w:val="en-GB" w:eastAsia="en-US"/>
    </w:rPr>
  </w:style>
  <w:style w:type="character" w:customStyle="1" w:styleId="Char13">
    <w:name w:val="尾注文本 Char1"/>
    <w:qFormat/>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Absatz-Standardschriftart1">
    <w:name w:val="Absatz-Standardschriftart1"/>
    <w:qFormat/>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Char4">
    <w:name w:val="批注主题 Char"/>
    <w:qFormat/>
    <w:rPr>
      <w:b/>
      <w:bCs/>
      <w:lang w:val="en-GB" w:eastAsia="en-US" w:bidi="ar-SA"/>
    </w:rPr>
  </w:style>
  <w:style w:type="character" w:customStyle="1" w:styleId="Absatz-Standardschriftart2">
    <w:name w:val="Absatz-Standardschriftart2"/>
    <w:qFormat/>
  </w:style>
  <w:style w:type="character" w:customStyle="1" w:styleId="3ff8">
    <w:name w:val="段落フォント3"/>
    <w:qFormat/>
  </w:style>
  <w:style w:type="character" w:customStyle="1" w:styleId="3ff9">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CharChar151">
    <w:name w:val="Char Char151"/>
    <w:qFormat/>
    <w:rPr>
      <w:rFonts w:ascii="Arial" w:hAnsi="Arial" w:cs="Arial" w:hint="default"/>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qFormat/>
    <w:rPr>
      <w:rFonts w:ascii="MS Mincho" w:eastAsia="MS Mincho" w:hAnsi="Times New Roman" w:hint="eastAsia"/>
      <w:sz w:val="18"/>
      <w:szCs w:val="18"/>
      <w:lang w:val="en-GB" w:eastAsia="en-US"/>
    </w:rPr>
  </w:style>
  <w:style w:type="character" w:customStyle="1" w:styleId="1ffd">
    <w:name w:val="見出しマップ (文字)1"/>
    <w:uiPriority w:val="99"/>
    <w:semiHidden/>
    <w:qFormat/>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f0">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qFormat/>
    <w:rPr>
      <w:rFonts w:ascii="Times New Roman" w:eastAsia="Times New Roman" w:hAnsi="Times New Roman" w:cs="Times New Roman" w:hint="default"/>
      <w:lang w:val="en-GB"/>
    </w:rPr>
  </w:style>
  <w:style w:type="character" w:customStyle="1" w:styleId="1fff1">
    <w:name w:val="註解主旨 字元1"/>
    <w:qFormat/>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bsatz-Standardschriftart">
    <w:name w:val="Absatz-Standardschriftart"/>
    <w:qFormat/>
  </w:style>
  <w:style w:type="character" w:customStyle="1" w:styleId="TF0">
    <w:name w:val="TF字符"/>
    <w:aliases w:val="left字符"/>
    <w:qFormat/>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aliases w:val="Header 6 Char Char1,Heading 6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qFormat/>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qFormat/>
    <w:rPr>
      <w:rFonts w:ascii="MS Mincho" w:eastAsia="MS Mincho" w:hAnsi="MS Mincho" w:hint="eastAsia"/>
      <w:b/>
      <w:bCs/>
      <w:lang w:val="en-GB"/>
    </w:rPr>
  </w:style>
  <w:style w:type="character" w:customStyle="1" w:styleId="Char15">
    <w:name w:val="日期 Char1"/>
    <w:qFormat/>
    <w:rPr>
      <w:rFonts w:ascii="MS Mincho" w:eastAsia="MS Mincho" w:hAnsi="MS Mincho" w:hint="eastAsia"/>
      <w:lang w:val="en-GB"/>
    </w:rPr>
  </w:style>
  <w:style w:type="character" w:customStyle="1" w:styleId="8Char1">
    <w:name w:val="标题 8 Char1"/>
    <w:qFormat/>
    <w:rPr>
      <w:rFonts w:ascii="Arial" w:hAnsi="Arial" w:cs="Arial" w:hint="default"/>
      <w:sz w:val="36"/>
      <w:lang w:val="en-GB" w:eastAsia="en-US" w:bidi="ar-SA"/>
    </w:rPr>
  </w:style>
  <w:style w:type="character" w:customStyle="1" w:styleId="Char16">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qFormat/>
  </w:style>
  <w:style w:type="character" w:customStyle="1" w:styleId="4fd">
    <w:name w:val="コメント参照4"/>
    <w:qFormat/>
    <w:rPr>
      <w:sz w:val="16"/>
    </w:rPr>
  </w:style>
  <w:style w:type="character" w:customStyle="1" w:styleId="Char1b">
    <w:name w:val="글자만 Char1"/>
    <w:uiPriority w:val="99"/>
    <w:semiHidden/>
    <w:qFormat/>
    <w:rPr>
      <w:rFonts w:ascii="Malgun Gothic" w:eastAsia="Malgun Gothic" w:hAnsi="Courier New" w:cs="Courier New" w:hint="eastAsia"/>
      <w:lang w:val="en-GB" w:eastAsia="en-US"/>
    </w:rPr>
  </w:style>
  <w:style w:type="character" w:customStyle="1" w:styleId="Char1c">
    <w:name w:val="미주 텍스트 Char1"/>
    <w:uiPriority w:val="99"/>
    <w:semiHidden/>
    <w:qFormat/>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Pr>
      <w:rFonts w:ascii="Times New Roman" w:eastAsia="Times New Roman" w:hAnsi="Times New Roman" w:cs="Times New Roman" w:hint="default"/>
      <w:b/>
      <w:bCs/>
      <w:lang w:val="en-GB" w:eastAsia="en-US"/>
    </w:rPr>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6">
    <w:name w:val="메모 주제 Char"/>
    <w:qFormat/>
    <w:rPr>
      <w:rFonts w:ascii="Times New Roman" w:hAnsi="Times New Roman" w:cs="Times New Roman" w:hint="default"/>
      <w:b/>
      <w:bCs/>
      <w:lang w:val="en-GB" w:eastAsia="en-US"/>
    </w:rPr>
  </w:style>
  <w:style w:type="character" w:customStyle="1" w:styleId="Absatz-Standardschriftart5">
    <w:name w:val="Absatz-Standardschriftart5"/>
    <w:qFormat/>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qFormat/>
    <w:rPr>
      <w:lang w:eastAsia="en-US"/>
    </w:rPr>
  </w:style>
  <w:style w:type="character" w:customStyle="1" w:styleId="5f5">
    <w:name w:val="段落フォント5"/>
    <w:qFormat/>
  </w:style>
  <w:style w:type="character" w:customStyle="1" w:styleId="5f6">
    <w:name w:val="コメント参照5"/>
    <w:qFormat/>
    <w:rPr>
      <w:sz w:val="16"/>
    </w:rPr>
  </w:style>
  <w:style w:type="character" w:customStyle="1" w:styleId="Char40">
    <w:name w:val="批注主题 Char4"/>
    <w:qFormat/>
    <w:rPr>
      <w:b/>
      <w:bCs/>
      <w:lang w:eastAsia="en-US"/>
    </w:rPr>
  </w:style>
  <w:style w:type="character" w:customStyle="1" w:styleId="Char22">
    <w:name w:val="日期 Char2"/>
    <w:qFormat/>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aliases w:val="Figure Heading Char1,FH Char1,Heading 9 Char"/>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aliases w:val="Body Text Char,bt Car Char1,Corps de texte Car Char5,Corps de texte Car1 Car Char5,Corps de texte Car Car Car Char5,Corps de texte Car1 Car Car Car Char5,Corps de texte Car Car Car Car Car Char5,Corps de texte Car1 Car Car Car Car Car Char5"/>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rPr>
      <w:rFonts w:ascii="Arial" w:eastAsia="Times New Roman" w:hAnsi="Arial" w:cs="Times New Roman" w:hint="default"/>
      <w:sz w:val="20"/>
      <w:szCs w:val="20"/>
      <w:lang w:val="en-GB"/>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hAnsi="Arial" w:cs="Arial" w:hint="default"/>
      <w:sz w:val="28"/>
      <w:lang w:val="en-GB"/>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aliases w:val="L7 Char1,Header 7 Char1"/>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aliases w:val="footer odd Char2,footer Char2,fo Char2,pie de página Char2,页脚 Char3"/>
    <w:qFormat/>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qFormat/>
    <w:rPr>
      <w:rFonts w:ascii="Arial" w:eastAsia="Times New Roman" w:hAnsi="Arial" w:cs="Arial" w:hint="default"/>
      <w:sz w:val="36"/>
      <w:lang w:val="en-GB" w:eastAsia="en-GB"/>
    </w:rPr>
  </w:style>
  <w:style w:type="character" w:customStyle="1" w:styleId="9Char2">
    <w:name w:val="标题 9 Char2"/>
    <w:aliases w:val="Figure Heading Char2,FH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qFormat/>
    <w:rPr>
      <w:rFonts w:ascii="Arial" w:hAnsi="Arial" w:cs="Arial" w:hint="default"/>
      <w:b/>
      <w:i/>
      <w:sz w:val="18"/>
      <w:lang w:val="en-GB"/>
    </w:rPr>
  </w:style>
  <w:style w:type="character" w:customStyle="1" w:styleId="CharChar181">
    <w:name w:val="Char Char181"/>
    <w:qFormat/>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qFormat/>
    <w:rPr>
      <w:color w:val="808080"/>
      <w:shd w:val="clear" w:color="auto" w:fill="E6E6E6"/>
    </w:rPr>
  </w:style>
  <w:style w:type="character" w:customStyle="1" w:styleId="1fff6">
    <w:name w:val="フッター (文字)1"/>
    <w:aliases w:val="footer odd (文字)1,footer (文字)1,fo (文字)1,pie de página (文字)1"/>
    <w:semiHidden/>
    <w:rPr>
      <w:rFonts w:ascii="Times New Roman" w:eastAsia="Times New Roman" w:hAnsi="Times New Roman" w:cs="Times New Roman" w:hint="default"/>
      <w:lang w:eastAsia="en-GB"/>
    </w:rPr>
  </w:style>
  <w:style w:type="character" w:customStyle="1" w:styleId="1fff7">
    <w:name w:val="表題 (文字)1"/>
    <w:aliases w:val="Section Header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qFormat/>
  </w:style>
  <w:style w:type="character" w:customStyle="1" w:styleId="3ffb">
    <w:name w:val="未处理的提及3"/>
    <w:uiPriority w:val="52"/>
    <w:qFormat/>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FooterChar4">
    <w:name w:val="Footer Char4"/>
    <w:aliases w:val="footer odd Char3,footer Char3,fo Char3,pie de página Char3"/>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aliases w:val="22 Char,level 2 Char,Heading 2 3GPP Char"/>
    <w:uiPriority w:val="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qFormat/>
    <w:rPr>
      <w:rFonts w:ascii="Times New Roman" w:eastAsia="Times New Roman" w:hAnsi="Times New Roman" w:cs="Times New Roman" w:hint="default"/>
      <w:color w:val="FF0000"/>
      <w:lang w:eastAsia="en-US"/>
    </w:rPr>
  </w:style>
  <w:style w:type="character" w:customStyle="1" w:styleId="Char50">
    <w:name w:val="批注主题 Char5"/>
    <w:qFormat/>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aliases w:val="footnote text41 Char1"/>
    <w:uiPriority w:val="99"/>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aliases w:val="footer odd 字符,footer 字符,fo 字符,pie de página 字符"/>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cs="Arial" w:hint="default"/>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cs="Arial" w:hint="default"/>
      <w:sz w:val="32"/>
    </w:rPr>
  </w:style>
  <w:style w:type="character" w:customStyle="1" w:styleId="6f1">
    <w:name w:val="标题 6 字符"/>
    <w:aliases w:val="T1 字符,Header 6 字符"/>
    <w:qFormat/>
    <w:rPr>
      <w:rFonts w:ascii="Arial" w:eastAsia="Times New Roman" w:hAnsi="Arial" w:cs="Arial" w:hint="default"/>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cs="Arial" w:hint="default"/>
      <w:b/>
      <w:sz w:val="18"/>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ascii="MS Mincho" w:eastAsia="MS Mincho" w:hAnsi="MS Mincho" w:hint="eastAsia"/>
      <w:b/>
      <w:lang w:val="en-GB" w:eastAsia="en-US"/>
    </w:rPr>
  </w:style>
  <w:style w:type="character" w:customStyle="1" w:styleId="7f1">
    <w:name w:val="标题 7 字符"/>
    <w:aliases w:val="L7 字符,Header 7 字符"/>
    <w:qFormat/>
    <w:rPr>
      <w:rFonts w:ascii="Arial" w:eastAsia="Times New Roman" w:hAnsi="Arial" w:cs="Arial" w:hint="default"/>
    </w:rPr>
  </w:style>
  <w:style w:type="character" w:customStyle="1" w:styleId="86">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Pr>
      <w:rFonts w:ascii="Times New Roman" w:eastAsia="Times New Roman" w:hAnsi="Times New Roman" w:cs="Times New Roman" w:hint="default"/>
      <w:b/>
      <w:lang w:val="en-GB" w:eastAsia="zh-CN"/>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Pr>
      <w:color w:val="808080"/>
      <w:shd w:val="clear" w:color="auto" w:fill="E6E6E6"/>
    </w:rPr>
  </w:style>
  <w:style w:type="table" w:customStyle="1" w:styleId="TableGrid1">
    <w:name w:val="Table Grid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qFormat/>
    <w:rPr>
      <w:rFonts w:eastAsia="MS Mincho"/>
      <w:lang w:val="en-GB" w:eastAsia="en-US"/>
    </w:rPr>
  </w:style>
  <w:style w:type="character" w:customStyle="1" w:styleId="afffffd">
    <w:name w:val="列表项目符号 字符"/>
    <w:aliases w:val="UL 字符"/>
    <w:qFormat/>
    <w:rPr>
      <w:rFonts w:eastAsia="MS Mincho"/>
      <w:lang w:val="en-GB" w:eastAsia="en-US"/>
    </w:rPr>
  </w:style>
  <w:style w:type="character" w:customStyle="1" w:styleId="2ffa">
    <w:name w:val="列表项目符号 2 字符"/>
    <w:aliases w:val="lb2 字符"/>
    <w:qFormat/>
    <w:rPr>
      <w:rFonts w:eastAsia="MS Mincho"/>
      <w:lang w:val="en-GB" w:eastAsia="en-US"/>
    </w:rPr>
  </w:style>
  <w:style w:type="character" w:customStyle="1" w:styleId="3ffd">
    <w:name w:val="列表项目符号 3 字符"/>
    <w:qFormat/>
    <w:rPr>
      <w:rFonts w:eastAsia="MS Mincho"/>
      <w:lang w:val="en-GB" w:eastAsia="en-US"/>
    </w:rPr>
  </w:style>
  <w:style w:type="character" w:customStyle="1" w:styleId="2ffb">
    <w:name w:val="列表 2 字符"/>
    <w:qFormat/>
    <w:rPr>
      <w:rFonts w:eastAsia="MS Mincho"/>
      <w:lang w:val="en-GB" w:eastAsia="en-US"/>
    </w:rPr>
  </w:style>
  <w:style w:type="character" w:customStyle="1" w:styleId="afffffe">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uiPriority w:val="1"/>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qFormat/>
    <w:rPr>
      <w:rFonts w:ascii="Arial" w:hAnsi="Arial" w:cs="Arial" w:hint="default"/>
      <w:lang w:val="en-GB" w:eastAsia="en-US"/>
    </w:rPr>
  </w:style>
  <w:style w:type="character" w:customStyle="1" w:styleId="CharChar173">
    <w:name w:val="Char Char173"/>
    <w:qFormat/>
    <w:rPr>
      <w:rFonts w:ascii="Tahoma" w:hAnsi="Tahoma" w:cs="Tahoma" w:hint="default"/>
      <w:shd w:val="clear" w:color="auto" w:fill="000080"/>
      <w:lang w:val="en-GB" w:eastAsia="en-US"/>
    </w:rPr>
  </w:style>
  <w:style w:type="character" w:customStyle="1" w:styleId="CharChar193">
    <w:name w:val="Char Char193"/>
    <w:qFormat/>
    <w:rPr>
      <w:rFonts w:ascii="Times New Roman" w:hAnsi="Times New Roman" w:cs="Times New Roman" w:hint="default"/>
      <w:lang w:val="en-GB"/>
    </w:rPr>
  </w:style>
  <w:style w:type="character" w:customStyle="1" w:styleId="CharChar203">
    <w:name w:val="Char Char203"/>
    <w:qFormat/>
    <w:rPr>
      <w:rFonts w:ascii="Tahoma" w:hAnsi="Tahoma" w:cs="Tahoma" w:hint="default"/>
      <w:sz w:val="16"/>
      <w:szCs w:val="1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63">
    <w:name w:val="Char Char263"/>
    <w:qFormat/>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qFormat/>
    <w:rPr>
      <w:rFonts w:ascii="Arial" w:hAnsi="Arial" w:cs="Arial" w:hint="default"/>
      <w:sz w:val="3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character" w:customStyle="1" w:styleId="CharChar83">
    <w:name w:val="Char Char83"/>
    <w:semiHidden/>
    <w:qFormat/>
    <w:rPr>
      <w:rFonts w:ascii="Times New Roman" w:hAnsi="Times New Roman" w:cs="Times New Roman" w:hint="default"/>
      <w:b/>
      <w:bCs/>
      <w:lang w:val="en-GB" w:eastAsia="en-US"/>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73">
    <w:name w:val="Char Char73"/>
    <w:qFormat/>
    <w:rPr>
      <w:rFonts w:ascii="Arial" w:eastAsia="宋体" w:hAnsi="Arial" w:cs="Arial" w:hint="default"/>
      <w:sz w:val="36"/>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93">
    <w:name w:val="Char Char93"/>
    <w:qFormat/>
    <w:rPr>
      <w:rFonts w:ascii="Arial" w:eastAsia="MS Mincho" w:hAnsi="Arial" w:cs="CG Times (WN)" w:hint="default"/>
      <w:kern w:val="0"/>
      <w:sz w:val="22"/>
      <w:szCs w:val="20"/>
      <w:lang w:val="en-GB" w:eastAsia="ar-SA"/>
    </w:rPr>
  </w:style>
  <w:style w:type="character" w:customStyle="1" w:styleId="CharChar43">
    <w:name w:val="Char Char43"/>
    <w:qFormat/>
    <w:rPr>
      <w:rFonts w:ascii="Courier New" w:hAnsi="Courier New" w:cs="Courier New" w:hint="default"/>
      <w:lang w:val="nb-NO" w:eastAsia="ja-JP" w:bidi="ar-SA"/>
    </w:rPr>
  </w:style>
  <w:style w:type="character" w:customStyle="1" w:styleId="CharChar103">
    <w:name w:val="Char Char103"/>
    <w:semiHidden/>
    <w:qFormat/>
    <w:rPr>
      <w:rFonts w:ascii="Times New Roman" w:hAnsi="Times New Roman" w:cs="Times New Roman" w:hint="default"/>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12">
    <w:name w:val="Char Char212"/>
    <w:qFormat/>
    <w:rPr>
      <w:rFonts w:ascii="Arial" w:hAnsi="Arial" w:cs="Arial" w:hint="default"/>
      <w:lang w:val="en-GB" w:eastAsia="en-US" w:bidi="ar-SA"/>
    </w:rPr>
  </w:style>
  <w:style w:type="character" w:customStyle="1" w:styleId="ZchnZchn53">
    <w:name w:val="Zchn Zchn53"/>
    <w:qFormat/>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cs="Arial" w:hint="default"/>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cs="Arial" w:hint="default"/>
      <w:sz w:val="32"/>
    </w:rPr>
  </w:style>
  <w:style w:type="character" w:customStyle="1" w:styleId="611">
    <w:name w:val="标题 6 字符1"/>
    <w:aliases w:val="T1 字符1,Header 6 字符1"/>
    <w:qFormat/>
    <w:rPr>
      <w:rFonts w:ascii="Arial" w:eastAsia="Times New Roman" w:hAnsi="Arial" w:cs="Arial" w:hint="default"/>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ascii="宋体" w:eastAsia="宋体" w:hAnsi="宋体" w:hint="eastAsia"/>
      <w:lang w:val="en-GB" w:eastAsia="ja-JP"/>
    </w:rPr>
  </w:style>
  <w:style w:type="character" w:customStyle="1" w:styleId="21f0">
    <w:name w:val="正文文本 2 字符1"/>
    <w:qFormat/>
    <w:rPr>
      <w:rFonts w:ascii="宋体" w:eastAsia="宋体" w:hAnsi="宋体" w:hint="eastAsia"/>
      <w:i/>
      <w:lang w:val="en-GB" w:eastAsia="zh-CN"/>
    </w:rPr>
  </w:style>
  <w:style w:type="character" w:customStyle="1" w:styleId="319">
    <w:name w:val="正文文本 3 字符1"/>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ascii="MS Mincho" w:eastAsia="MS Mincho" w:hAnsi="MS Mincho" w:hint="eastAsia"/>
      <w:b/>
      <w:lang w:val="en-GB" w:eastAsia="en-US"/>
    </w:rPr>
  </w:style>
  <w:style w:type="character" w:customStyle="1" w:styleId="714">
    <w:name w:val="标题 7 字符1"/>
    <w:aliases w:val="L7 字符1,Header 7 字符1"/>
    <w:qFormat/>
    <w:rPr>
      <w:rFonts w:ascii="Arial" w:eastAsia="Times New Roman" w:hAnsi="Arial" w:cs="Arial" w:hint="default"/>
    </w:rPr>
  </w:style>
  <w:style w:type="character" w:customStyle="1" w:styleId="812">
    <w:name w:val="标题 8 字符1"/>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aliases w:val="M5 Cha"/>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aliases w:val="I2 Char"/>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aliases w:val="footer odd Char4,footer Char4,fo Char4,pie de página Char4"/>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Pr>
      <w:rFonts w:ascii="Arial" w:eastAsia="Times New Roman" w:hAnsi="Arial" w:cs="Times New Roman" w:hint="default"/>
      <w:sz w:val="20"/>
      <w:szCs w:val="20"/>
      <w:lang w:eastAsia="ja-JP"/>
    </w:rPr>
  </w:style>
  <w:style w:type="character" w:customStyle="1" w:styleId="821">
    <w:name w:val="标题 8 字符2"/>
    <w:basedOn w:val="a0"/>
    <w:qFormat/>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Pr>
      <w:rFonts w:ascii="Arial" w:eastAsia="Times New Roman" w:hAnsi="Arial" w:cs="Times New Roman" w:hint="default"/>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Pr>
      <w:rFonts w:ascii="Arial" w:eastAsia="Times New Roman" w:hAnsi="Arial" w:cs="Times New Roman" w:hint="default"/>
      <w:b/>
      <w:sz w:val="18"/>
      <w:szCs w:val="20"/>
      <w:lang w:eastAsia="ja-JP"/>
    </w:rPr>
  </w:style>
  <w:style w:type="character" w:customStyle="1" w:styleId="3fff">
    <w:name w:val="页脚 字符3"/>
    <w:aliases w:val="footer odd 字符3,footer 字符3,fo 字符3,pie de página 字符3"/>
    <w:basedOn w:val="a0"/>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qFormat/>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Pr>
      <w:rFonts w:ascii="Times New Roman" w:eastAsia="MS Mincho" w:hAnsi="Times New Roman" w:cs="Times New Roman" w:hint="default"/>
      <w:b/>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Pr>
      <w:rFonts w:eastAsia="等线"/>
    </w:rPr>
    <w:tblPr/>
  </w:style>
  <w:style w:type="table" w:customStyle="1" w:styleId="SGSTableBasic131">
    <w:name w:val="SGS Table Basic 13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Pr>
      <w:rFonts w:eastAsia="MS Mincho"/>
      <w:lang w:val="sv-SE" w:eastAsia="sv-SE"/>
    </w:rPr>
    <w:tblPr/>
  </w:style>
  <w:style w:type="table" w:customStyle="1" w:styleId="2112">
    <w:name w:val="表 (クラシック) 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Pr>
      <w:sz w:val="24"/>
      <w:lang w:val="en-US" w:eastAsia="en-US"/>
    </w:rPr>
  </w:style>
  <w:style w:type="character" w:customStyle="1" w:styleId="T1Char">
    <w:name w:val="T1 Char"/>
    <w:aliases w:val="Header 6 Char Char,Heading 6 Char Char,Heading 6 Char5"/>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Pr>
      <w:rFonts w:ascii="Arial" w:hAnsi="Arial"/>
      <w:sz w:val="28"/>
      <w:lang w:val="en-GB" w:eastAsia="en-US" w:bidi="ar-SA"/>
    </w:rPr>
  </w:style>
  <w:style w:type="character" w:customStyle="1" w:styleId="h4Char4">
    <w:name w:val="h4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rPr>
      <w:rFonts w:ascii="Arial" w:hAnsi="Arial"/>
      <w:sz w:val="28"/>
      <w:lang w:val="en-GB" w:eastAsia="en-US"/>
    </w:rPr>
  </w:style>
  <w:style w:type="character" w:customStyle="1" w:styleId="Head2AChar8">
    <w:name w:val="Head2A Char8"/>
    <w:rPr>
      <w:rFonts w:ascii="Arial" w:hAnsi="Arial" w:cs="Arial"/>
      <w:sz w:val="32"/>
      <w:szCs w:val="32"/>
      <w:lang w:val="en-GB" w:eastAsia="en-US" w:bidi="he-IL"/>
    </w:rPr>
  </w:style>
  <w:style w:type="character" w:customStyle="1" w:styleId="1Char5">
    <w:name w:val="标题 1 Char"/>
    <w:aliases w:val="h132 Char"/>
    <w:uiPriority w:val="9"/>
    <w:rPr>
      <w:rFonts w:ascii="Arial" w:hAnsi="Arial"/>
      <w:sz w:val="36"/>
      <w:lang w:val="en-GB" w:eastAsia="en-US" w:bidi="ar-SA"/>
    </w:rPr>
  </w:style>
  <w:style w:type="character" w:customStyle="1" w:styleId="3Char10">
    <w:name w:val="标题 3 Char1"/>
    <w:aliases w:val="H3 Char9,h3 Char9,0H Char9,Memo Heading 3 Char3,no break Char9,l3 Char9,3 Char9,list 3 Char9,Head 3 Char9,1.1.1 Char9,3rd level Char9,Major Section Sub Section Char9,PA Minor Section Char9,Head3 Char9,Level 3 Head Char9"/>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Pr>
      <w:b/>
      <w:lang w:val="en-GB"/>
    </w:rPr>
  </w:style>
  <w:style w:type="character" w:customStyle="1" w:styleId="Char1f6">
    <w:name w:val="页脚 Char1"/>
    <w:uiPriority w:val="99"/>
    <w:qFormat/>
    <w:rPr>
      <w:sz w:val="18"/>
      <w:szCs w:val="18"/>
      <w:lang w:val="en-GB" w:eastAsia="en-US"/>
    </w:rPr>
  </w:style>
  <w:style w:type="character" w:customStyle="1" w:styleId="Char1f7">
    <w:name w:val="标题 Char1"/>
    <w:aliases w:val="Section Header Char1"/>
    <w:qFormat/>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aliases w:val="footer odd Char,footer Char,fo Char,pie de página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basedOn w:val="a0"/>
    <w:semiHidden/>
    <w:locked/>
    <w:rPr>
      <w:rFonts w:ascii="Arial" w:eastAsia="Times New Roman" w:hAnsi="Arial" w:cs="Times New Roman" w:hint="default"/>
      <w:sz w:val="20"/>
      <w:szCs w:val="20"/>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Pr>
      <w:rFonts w:ascii="Arial" w:eastAsia="Times New Roman" w:hAnsi="Arial" w:cs="Times New Roman"/>
      <w:szCs w:val="20"/>
      <w:lang w:eastAsia="en-GB"/>
    </w:rPr>
  </w:style>
  <w:style w:type="character" w:customStyle="1" w:styleId="650">
    <w:name w:val="标题 6 字符5"/>
    <w:aliases w:val="T1 字符5,Header 6 字符5"/>
    <w:basedOn w:val="a0"/>
    <w:qFormat/>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Pr>
      <w:rFonts w:ascii="Arial" w:eastAsia="Times New Roman" w:hAnsi="Arial" w:cs="Times New Roman"/>
      <w:sz w:val="36"/>
      <w:szCs w:val="20"/>
      <w:lang w:eastAsia="en-GB"/>
    </w:rPr>
  </w:style>
  <w:style w:type="character" w:customStyle="1" w:styleId="6f5">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Pr>
      <w:rFonts w:ascii="Arial" w:eastAsia="Times New Roman" w:hAnsi="Arial" w:cs="Times New Roman"/>
      <w:b/>
      <w:sz w:val="18"/>
      <w:szCs w:val="20"/>
      <w:lang w:eastAsia="ja-JP"/>
    </w:rPr>
  </w:style>
  <w:style w:type="character" w:customStyle="1" w:styleId="6f6">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Pr>
      <w:rFonts w:ascii="Times New Roman" w:eastAsia="Times New Roman" w:hAnsi="Times New Roman" w:cs="Times New Roman"/>
      <w:color w:val="000000"/>
      <w:sz w:val="16"/>
      <w:szCs w:val="20"/>
      <w:lang w:eastAsia="ja-JP"/>
    </w:rPr>
  </w:style>
  <w:style w:type="character" w:customStyle="1" w:styleId="6f7">
    <w:name w:val="页脚 字符6"/>
    <w:aliases w:val="footer odd 字符6,footer 字符6,fo 字符6,pie de página 字符6"/>
    <w:basedOn w:val="a0"/>
    <w:qFormat/>
    <w:rPr>
      <w:rFonts w:ascii="Arial" w:eastAsia="Times New Roman" w:hAnsi="Arial" w:cs="Times New Roman"/>
      <w:b/>
      <w:i/>
      <w:sz w:val="18"/>
      <w:szCs w:val="20"/>
      <w:lang w:eastAsia="ja-JP"/>
    </w:rPr>
  </w:style>
  <w:style w:type="character" w:customStyle="1" w:styleId="5fa">
    <w:name w:val="文档结构图 字符5"/>
    <w:basedOn w:val="a0"/>
    <w:uiPriority w:val="99"/>
    <w:qFormat/>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uiPriority w:val="99"/>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uiPriority w:val="99"/>
    <w:qFormat/>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Pr>
      <w:rFonts w:ascii="Courier New" w:eastAsia="Times New Roman" w:hAnsi="Courier New" w:cs="Times New Roman"/>
      <w:color w:val="000000"/>
      <w:sz w:val="20"/>
      <w:szCs w:val="20"/>
      <w:lang w:val="nb-NO" w:eastAsia="ja-JP"/>
    </w:rPr>
  </w:style>
  <w:style w:type="character" w:customStyle="1" w:styleId="6f8">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qFormat/>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numbering" w:customStyle="1" w:styleId="1fffff6">
    <w:name w:val="无列表1"/>
    <w:next w:val="a2"/>
    <w:semiHidden/>
    <w:unhideWhenUsed/>
    <w:rsid w:val="0075480C"/>
  </w:style>
  <w:style w:type="paragraph" w:styleId="affffff">
    <w:name w:val="Revision"/>
    <w:hidden/>
    <w:uiPriority w:val="99"/>
    <w:qFormat/>
    <w:rsid w:val="0075480C"/>
    <w:rPr>
      <w:rFonts w:eastAsia="MS Mincho"/>
      <w:lang w:val="en-GB" w:eastAsia="en-US"/>
    </w:rPr>
  </w:style>
  <w:style w:type="character" w:styleId="affffff0">
    <w:name w:val="Subtle Reference"/>
    <w:uiPriority w:val="31"/>
    <w:qFormat/>
    <w:rsid w:val="0075480C"/>
    <w:rPr>
      <w:smallCaps/>
      <w:color w:val="5A5A5A"/>
    </w:rPr>
  </w:style>
  <w:style w:type="character" w:styleId="affffff1">
    <w:name w:val="Subtle Emphasis"/>
    <w:uiPriority w:val="19"/>
    <w:qFormat/>
    <w:rsid w:val="0075480C"/>
    <w:rPr>
      <w:i/>
      <w:iCs/>
      <w:color w:val="808080"/>
    </w:rPr>
  </w:style>
  <w:style w:type="character" w:styleId="affffff2">
    <w:name w:val="Intense Emphasis"/>
    <w:uiPriority w:val="21"/>
    <w:qFormat/>
    <w:rsid w:val="0075480C"/>
    <w:rPr>
      <w:b/>
      <w:bCs/>
      <w:i/>
      <w:iCs/>
      <w:color w:val="4F81BD"/>
    </w:rPr>
  </w:style>
  <w:style w:type="character" w:styleId="affffff3">
    <w:name w:val="Intense Reference"/>
    <w:uiPriority w:val="32"/>
    <w:qFormat/>
    <w:rsid w:val="0075480C"/>
    <w:rPr>
      <w:b/>
      <w:bCs/>
      <w:smallCaps/>
      <w:color w:val="C0504D"/>
      <w:spacing w:val="5"/>
      <w:u w:val="single"/>
    </w:rPr>
  </w:style>
  <w:style w:type="character" w:styleId="affffff4">
    <w:name w:val="Book Title"/>
    <w:uiPriority w:val="33"/>
    <w:qFormat/>
    <w:rsid w:val="0075480C"/>
    <w:rPr>
      <w:b/>
      <w:bCs/>
      <w:smallCaps/>
      <w:spacing w:val="5"/>
    </w:rPr>
  </w:style>
  <w:style w:type="table" w:customStyle="1" w:styleId="-210">
    <w:name w:val="浅色底纹 - 着色 21"/>
    <w:basedOn w:val="a1"/>
    <w:next w:val="-2"/>
    <w:uiPriority w:val="30"/>
    <w:unhideWhenUsed/>
    <w:rsid w:val="007548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a">
    <w:name w:val="TableGrid2"/>
    <w:basedOn w:val="a1"/>
    <w:next w:val="afc"/>
    <w:uiPriority w:val="39"/>
    <w:qFormat/>
    <w:rsid w:val="00754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480C"/>
    <w:rPr>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480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480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7548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75480C"/>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480C"/>
    <w:rPr>
      <w:rFonts w:ascii="Arial" w:eastAsia="Batang" w:hAnsi="Arial" w:cs="Times New Roman"/>
      <w:b/>
      <w:bCs/>
      <w:i/>
      <w:iCs/>
      <w:sz w:val="28"/>
      <w:szCs w:val="28"/>
      <w:lang w:val="en-GB" w:eastAsia="en-US" w:bidi="ar-SA"/>
    </w:rPr>
  </w:style>
  <w:style w:type="table" w:customStyle="1" w:styleId="TableGrid129">
    <w:name w:val="Table Grid12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5480C"/>
    <w:rPr>
      <w:rFonts w:ascii="Arial" w:hAnsi="Arial"/>
      <w:b/>
      <w:noProof/>
      <w:sz w:val="18"/>
      <w:lang w:val="en-GB" w:eastAsia="en-US" w:bidi="ar-SA"/>
    </w:rPr>
  </w:style>
  <w:style w:type="numbering" w:customStyle="1" w:styleId="11c">
    <w:name w:val="无列表11"/>
    <w:next w:val="a2"/>
    <w:semiHidden/>
    <w:rsid w:val="0075480C"/>
  </w:style>
  <w:style w:type="table" w:customStyle="1" w:styleId="3190">
    <w:name w:val="网格型3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7">
    <w:name w:val="リストなし1"/>
    <w:next w:val="a2"/>
    <w:uiPriority w:val="99"/>
    <w:semiHidden/>
    <w:unhideWhenUsed/>
    <w:rsid w:val="0075480C"/>
  </w:style>
  <w:style w:type="table" w:customStyle="1" w:styleId="22a">
    <w:name w:val="古典型 22"/>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2"/>
    <w:semiHidden/>
    <w:unhideWhenUsed/>
    <w:rsid w:val="0075480C"/>
  </w:style>
  <w:style w:type="table" w:customStyle="1" w:styleId="TableGrid419">
    <w:name w:val="Table Grid419"/>
    <w:basedOn w:val="a1"/>
    <w:next w:val="afc"/>
    <w:qFormat/>
    <w:rsid w:val="0075480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无列表111"/>
    <w:next w:val="a2"/>
    <w:semiHidden/>
    <w:rsid w:val="0075480C"/>
  </w:style>
  <w:style w:type="table" w:customStyle="1" w:styleId="31100">
    <w:name w:val="网格型3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d">
    <w:name w:val="リストなし11"/>
    <w:next w:val="a2"/>
    <w:uiPriority w:val="99"/>
    <w:semiHidden/>
    <w:unhideWhenUsed/>
    <w:rsid w:val="0075480C"/>
  </w:style>
  <w:style w:type="table" w:customStyle="1" w:styleId="TableClassic214">
    <w:name w:val="Table Classic 214"/>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
    <w:next w:val="a"/>
    <w:uiPriority w:val="39"/>
    <w:unhideWhenUsed/>
    <w:qFormat/>
    <w:rsid w:val="0075480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2">
    <w:name w:val="No List2"/>
    <w:next w:val="a2"/>
    <w:semiHidden/>
    <w:unhideWhenUsed/>
    <w:rsid w:val="0075480C"/>
  </w:style>
  <w:style w:type="numbering" w:customStyle="1" w:styleId="NoList3">
    <w:name w:val="No List3"/>
    <w:next w:val="a2"/>
    <w:semiHidden/>
    <w:unhideWhenUsed/>
    <w:rsid w:val="0075480C"/>
  </w:style>
  <w:style w:type="numbering" w:customStyle="1" w:styleId="NoList11">
    <w:name w:val="No List11"/>
    <w:next w:val="a2"/>
    <w:semiHidden/>
    <w:unhideWhenUsed/>
    <w:rsid w:val="0075480C"/>
  </w:style>
  <w:style w:type="numbering" w:customStyle="1" w:styleId="NoList4">
    <w:name w:val="No List4"/>
    <w:next w:val="a2"/>
    <w:semiHidden/>
    <w:unhideWhenUsed/>
    <w:rsid w:val="0075480C"/>
  </w:style>
  <w:style w:type="numbering" w:customStyle="1" w:styleId="NoList5">
    <w:name w:val="No List5"/>
    <w:next w:val="a2"/>
    <w:semiHidden/>
    <w:unhideWhenUsed/>
    <w:rsid w:val="0075480C"/>
  </w:style>
  <w:style w:type="numbering" w:customStyle="1" w:styleId="NoList111">
    <w:name w:val="No List111"/>
    <w:next w:val="a2"/>
    <w:semiHidden/>
    <w:unhideWhenUsed/>
    <w:rsid w:val="0075480C"/>
  </w:style>
  <w:style w:type="numbering" w:customStyle="1" w:styleId="NoList21">
    <w:name w:val="No List21"/>
    <w:next w:val="a2"/>
    <w:semiHidden/>
    <w:unhideWhenUsed/>
    <w:rsid w:val="0075480C"/>
  </w:style>
  <w:style w:type="numbering" w:customStyle="1" w:styleId="NoList31">
    <w:name w:val="No List31"/>
    <w:next w:val="a2"/>
    <w:semiHidden/>
    <w:unhideWhenUsed/>
    <w:rsid w:val="0075480C"/>
  </w:style>
  <w:style w:type="numbering" w:customStyle="1" w:styleId="NoList41">
    <w:name w:val="No List41"/>
    <w:next w:val="a2"/>
    <w:semiHidden/>
    <w:unhideWhenUsed/>
    <w:rsid w:val="0075480C"/>
  </w:style>
  <w:style w:type="numbering" w:customStyle="1" w:styleId="NoList6">
    <w:name w:val="No List6"/>
    <w:next w:val="a2"/>
    <w:semiHidden/>
    <w:unhideWhenUsed/>
    <w:rsid w:val="0075480C"/>
  </w:style>
  <w:style w:type="numbering" w:customStyle="1" w:styleId="NoList7">
    <w:name w:val="No List7"/>
    <w:next w:val="a2"/>
    <w:semiHidden/>
    <w:unhideWhenUsed/>
    <w:rsid w:val="0075480C"/>
  </w:style>
  <w:style w:type="table" w:customStyle="1" w:styleId="TableGrid1210">
    <w:name w:val="Table Grid12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75480C"/>
  </w:style>
  <w:style w:type="table" w:customStyle="1" w:styleId="TableGrid1119">
    <w:name w:val="Table Grid11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unhideWhenUsed/>
    <w:rsid w:val="0075480C"/>
  </w:style>
  <w:style w:type="numbering" w:customStyle="1" w:styleId="NoList32">
    <w:name w:val="No List32"/>
    <w:next w:val="a2"/>
    <w:uiPriority w:val="99"/>
    <w:semiHidden/>
    <w:unhideWhenUsed/>
    <w:rsid w:val="0075480C"/>
  </w:style>
  <w:style w:type="character" w:customStyle="1" w:styleId="5ff2">
    <w:name w:val="注释标题 字符5"/>
    <w:basedOn w:val="a0"/>
    <w:qFormat/>
    <w:rsid w:val="0075480C"/>
    <w:rPr>
      <w:rFonts w:ascii="Times New Roman" w:eastAsia="MS Mincho" w:hAnsi="Times New Roman"/>
      <w:lang w:val="x-none" w:eastAsia="zh-CN"/>
    </w:rPr>
  </w:style>
  <w:style w:type="table" w:customStyle="1" w:styleId="TableStyle15">
    <w:name w:val="Table Style15"/>
    <w:basedOn w:val="a1"/>
    <w:qFormat/>
    <w:rsid w:val="0075480C"/>
    <w:rPr>
      <w:rFonts w:eastAsia="PMingLiU"/>
    </w:rPr>
    <w:tblPr/>
  </w:style>
  <w:style w:type="character" w:customStyle="1" w:styleId="HTML51">
    <w:name w:val="HTML 预设格式 字符5"/>
    <w:basedOn w:val="a0"/>
    <w:rsid w:val="0075480C"/>
    <w:rPr>
      <w:rFonts w:ascii="Courier New" w:eastAsia="MS Mincho" w:hAnsi="Courier New"/>
      <w:lang w:val="en-GB" w:eastAsia="ja-JP"/>
    </w:rPr>
  </w:style>
  <w:style w:type="numbering" w:customStyle="1" w:styleId="NoList8">
    <w:name w:val="No List8"/>
    <w:next w:val="a2"/>
    <w:semiHidden/>
    <w:rsid w:val="0075480C"/>
  </w:style>
  <w:style w:type="numbering" w:customStyle="1" w:styleId="NoList9">
    <w:name w:val="No List9"/>
    <w:next w:val="a2"/>
    <w:semiHidden/>
    <w:rsid w:val="0075480C"/>
  </w:style>
  <w:style w:type="numbering" w:customStyle="1" w:styleId="NoList13">
    <w:name w:val="No List13"/>
    <w:next w:val="a2"/>
    <w:semiHidden/>
    <w:rsid w:val="0075480C"/>
  </w:style>
  <w:style w:type="numbering" w:customStyle="1" w:styleId="NoList23">
    <w:name w:val="No List23"/>
    <w:next w:val="a2"/>
    <w:semiHidden/>
    <w:rsid w:val="0075480C"/>
  </w:style>
  <w:style w:type="numbering" w:customStyle="1" w:styleId="NoList10">
    <w:name w:val="No List10"/>
    <w:next w:val="a2"/>
    <w:semiHidden/>
    <w:rsid w:val="0075480C"/>
  </w:style>
  <w:style w:type="numbering" w:customStyle="1" w:styleId="NoList14">
    <w:name w:val="No List14"/>
    <w:next w:val="a2"/>
    <w:semiHidden/>
    <w:rsid w:val="0075480C"/>
  </w:style>
  <w:style w:type="numbering" w:customStyle="1" w:styleId="NoList24">
    <w:name w:val="No List24"/>
    <w:next w:val="a2"/>
    <w:semiHidden/>
    <w:rsid w:val="0075480C"/>
  </w:style>
  <w:style w:type="numbering" w:customStyle="1" w:styleId="NoList51">
    <w:name w:val="No List51"/>
    <w:next w:val="a2"/>
    <w:semiHidden/>
    <w:rsid w:val="0075480C"/>
  </w:style>
  <w:style w:type="numbering" w:customStyle="1" w:styleId="NoList15">
    <w:name w:val="No List15"/>
    <w:next w:val="a2"/>
    <w:semiHidden/>
    <w:rsid w:val="0075480C"/>
  </w:style>
  <w:style w:type="numbering" w:customStyle="1" w:styleId="NoList16">
    <w:name w:val="No List16"/>
    <w:next w:val="a2"/>
    <w:semiHidden/>
    <w:rsid w:val="0075480C"/>
  </w:style>
  <w:style w:type="numbering" w:customStyle="1" w:styleId="1fffff8">
    <w:name w:val="목록 없음1"/>
    <w:next w:val="a2"/>
    <w:semiHidden/>
    <w:unhideWhenUsed/>
    <w:rsid w:val="0075480C"/>
  </w:style>
  <w:style w:type="numbering" w:customStyle="1" w:styleId="2fffb">
    <w:name w:val="목록 없음2"/>
    <w:next w:val="a2"/>
    <w:semiHidden/>
    <w:rsid w:val="0075480C"/>
  </w:style>
  <w:style w:type="table" w:customStyle="1" w:styleId="TableGrid59">
    <w:name w:val="Table Grid59"/>
    <w:basedOn w:val="a1"/>
    <w:next w:val="afc"/>
    <w:uiPriority w:val="39"/>
    <w:qFormat/>
    <w:rsid w:val="00754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75480C"/>
    <w:tblPr/>
  </w:style>
  <w:style w:type="table" w:customStyle="1" w:styleId="TableGrid4110">
    <w:name w:val="Table Grid4110"/>
    <w:basedOn w:val="a1"/>
    <w:next w:val="afc"/>
    <w:qFormat/>
    <w:rsid w:val="0075480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75480C"/>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75480C"/>
    <w:pPr>
      <w:numPr>
        <w:numId w:val="7"/>
      </w:numPr>
    </w:pPr>
  </w:style>
  <w:style w:type="table" w:customStyle="1" w:styleId="SGSTableBasic24">
    <w:name w:val="SGS Table Basic 24"/>
    <w:basedOn w:val="a1"/>
    <w:uiPriority w:val="99"/>
    <w:qFormat/>
    <w:rsid w:val="0075480C"/>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480C"/>
    <w:pPr>
      <w:numPr>
        <w:numId w:val="8"/>
      </w:numPr>
    </w:pPr>
  </w:style>
  <w:style w:type="table" w:customStyle="1" w:styleId="11e">
    <w:name w:val="彩色型 11"/>
    <w:basedOn w:val="a1"/>
    <w:next w:val="16"/>
    <w:rsid w:val="0075480C"/>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列表型 81"/>
    <w:basedOn w:val="a1"/>
    <w:next w:val="80"/>
    <w:rsid w:val="0075480C"/>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a">
    <w:name w:val="古典型 31"/>
    <w:basedOn w:val="a1"/>
    <w:next w:val="3f1"/>
    <w:rsid w:val="0075480C"/>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1"/>
    <w:next w:val="-10"/>
    <w:uiPriority w:val="29"/>
    <w:unhideWhenUsed/>
    <w:rsid w:val="007548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
    <w:name w:val="No List17"/>
    <w:next w:val="a2"/>
    <w:uiPriority w:val="99"/>
    <w:semiHidden/>
    <w:unhideWhenUsed/>
    <w:rsid w:val="0075480C"/>
  </w:style>
  <w:style w:type="table" w:customStyle="1" w:styleId="ColorfulGrid-Accent113">
    <w:name w:val="Colorful Grid - Accent 113"/>
    <w:basedOn w:val="a1"/>
    <w:next w:val="-10"/>
    <w:uiPriority w:val="29"/>
    <w:rsid w:val="0075480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75480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1"/>
    <w:unhideWhenUsed/>
    <w:rsid w:val="0075480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0"/>
    <w:unhideWhenUsed/>
    <w:rsid w:val="0075480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75480C"/>
    <w:rPr>
      <w:rFonts w:eastAsia="PMingLiU"/>
    </w:rPr>
    <w:tblPr>
      <w:tblInd w:w="0" w:type="nil"/>
    </w:tblPr>
  </w:style>
  <w:style w:type="table" w:customStyle="1" w:styleId="TableGrid2118">
    <w:name w:val="Table Grid2118"/>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5480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75480C"/>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480C"/>
    <w:pPr>
      <w:numPr>
        <w:numId w:val="5"/>
      </w:numPr>
    </w:pPr>
  </w:style>
  <w:style w:type="numbering" w:customStyle="1" w:styleId="Style11">
    <w:name w:val="Style11"/>
    <w:uiPriority w:val="99"/>
    <w:rsid w:val="0075480C"/>
    <w:pPr>
      <w:numPr>
        <w:numId w:val="6"/>
      </w:numPr>
    </w:pPr>
  </w:style>
  <w:style w:type="numbering" w:customStyle="1" w:styleId="NoList19">
    <w:name w:val="No List19"/>
    <w:next w:val="a2"/>
    <w:uiPriority w:val="99"/>
    <w:semiHidden/>
    <w:unhideWhenUsed/>
    <w:rsid w:val="0075480C"/>
  </w:style>
  <w:style w:type="numbering" w:customStyle="1" w:styleId="129">
    <w:name w:val="无列表12"/>
    <w:next w:val="a2"/>
    <w:semiHidden/>
    <w:rsid w:val="0075480C"/>
  </w:style>
  <w:style w:type="numbering" w:customStyle="1" w:styleId="NoList18">
    <w:name w:val="No List18"/>
    <w:next w:val="a2"/>
    <w:semiHidden/>
    <w:rsid w:val="0075480C"/>
  </w:style>
  <w:style w:type="numbering" w:customStyle="1" w:styleId="NoList110">
    <w:name w:val="No List110"/>
    <w:next w:val="a2"/>
    <w:uiPriority w:val="99"/>
    <w:semiHidden/>
    <w:rsid w:val="0075480C"/>
  </w:style>
  <w:style w:type="numbering" w:customStyle="1" w:styleId="138">
    <w:name w:val="无列表13"/>
    <w:next w:val="a2"/>
    <w:semiHidden/>
    <w:rsid w:val="0075480C"/>
  </w:style>
  <w:style w:type="numbering" w:customStyle="1" w:styleId="12a">
    <w:name w:val="リストなし12"/>
    <w:next w:val="a2"/>
    <w:uiPriority w:val="99"/>
    <w:semiHidden/>
    <w:unhideWhenUsed/>
    <w:rsid w:val="0075480C"/>
  </w:style>
  <w:style w:type="numbering" w:customStyle="1" w:styleId="NoList25">
    <w:name w:val="No List25"/>
    <w:next w:val="a2"/>
    <w:uiPriority w:val="99"/>
    <w:semiHidden/>
    <w:rsid w:val="0075480C"/>
  </w:style>
  <w:style w:type="numbering" w:customStyle="1" w:styleId="11110">
    <w:name w:val="无列表1111"/>
    <w:next w:val="a2"/>
    <w:semiHidden/>
    <w:rsid w:val="0075480C"/>
  </w:style>
  <w:style w:type="numbering" w:customStyle="1" w:styleId="1119">
    <w:name w:val="リストなし111"/>
    <w:next w:val="a2"/>
    <w:uiPriority w:val="99"/>
    <w:semiHidden/>
    <w:unhideWhenUsed/>
    <w:rsid w:val="0075480C"/>
  </w:style>
  <w:style w:type="table" w:customStyle="1" w:styleId="TableGrid517">
    <w:name w:val="Table Grid517"/>
    <w:basedOn w:val="a1"/>
    <w:next w:val="afc"/>
    <w:qFormat/>
    <w:rsid w:val="0075480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c"/>
    <w:uiPriority w:val="39"/>
    <w:qFormat/>
    <w:rsid w:val="0075480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08B7C613-87A4-43DB-85A8-82B70B8B7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3572</TotalTime>
  <Pages>47</Pages>
  <Words>12799</Words>
  <Characters>72960</Characters>
  <Application>Microsoft Office Word</Application>
  <DocSecurity>0</DocSecurity>
  <Lines>608</Lines>
  <Paragraphs>171</Paragraphs>
  <ScaleCrop>false</ScaleCrop>
  <Company>3GPP Support Team</Company>
  <LinksUpToDate>false</LinksUpToDate>
  <CharactersWithSpaces>85588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84</cp:revision>
  <cp:lastPrinted>2411-12-31T15:59:00Z</cp:lastPrinted>
  <dcterms:created xsi:type="dcterms:W3CDTF">2025-05-20T03:32:00Z</dcterms:created>
  <dcterms:modified xsi:type="dcterms:W3CDTF">2025-08-15T09:20:00Z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1746793264</vt:lpwstr>
  </property>
</Properties>
</file>