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6EFCDD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C566F4" w:rsidRPr="00C566F4">
          <w:rPr>
            <w:b/>
            <w:i/>
            <w:noProof/>
            <w:sz w:val="28"/>
          </w:rPr>
          <w:t>R5-255052</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0605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82D745" w:rsidR="001E41F3" w:rsidRPr="00410371" w:rsidRDefault="00E13F3D" w:rsidP="00E13F3D">
            <w:pPr>
              <w:pStyle w:val="CRCoverPage"/>
              <w:spacing w:after="0"/>
              <w:jc w:val="center"/>
              <w:rPr>
                <w:b/>
                <w:noProof/>
              </w:rPr>
            </w:pPr>
            <w:fldSimple w:instr=" DOCPROPERTY  Revision  \* MERGEFORMAT ">
              <w:r w:rsidR="00C566F4" w:rsidRPr="00C566F4">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19.1.2</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24CCF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Applicability of testcase -10.6.1.2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 xml:space="preserve">Nokia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B8E74" w:rsidR="001E41F3" w:rsidRDefault="00B84737"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ATSSS_Ph3-UEConTest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DD25AF" w:rsidR="001E41F3" w:rsidRDefault="00B84737" w:rsidP="00B84737">
            <w:pPr>
              <w:pStyle w:val="CRCoverPage"/>
              <w:spacing w:after="0"/>
              <w:rPr>
                <w:noProof/>
              </w:rPr>
            </w:pPr>
            <w:r>
              <w:rPr>
                <w:lang w:val="en-US" w:eastAsia="zh-CN"/>
              </w:rPr>
              <w:t>The applicability for ATSSS test cases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84737" w14:paraId="21016551" w14:textId="77777777" w:rsidTr="00547111">
        <w:tc>
          <w:tcPr>
            <w:tcW w:w="2694" w:type="dxa"/>
            <w:gridSpan w:val="2"/>
            <w:tcBorders>
              <w:left w:val="single" w:sz="4" w:space="0" w:color="auto"/>
            </w:tcBorders>
          </w:tcPr>
          <w:p w14:paraId="49433147" w14:textId="77777777" w:rsidR="00B84737" w:rsidRDefault="00B84737" w:rsidP="00B847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E8B94A7" w:rsidR="00B84737" w:rsidRDefault="00B84737" w:rsidP="00B84737">
            <w:pPr>
              <w:pStyle w:val="CRCoverPage"/>
              <w:spacing w:after="0"/>
              <w:rPr>
                <w:noProof/>
              </w:rPr>
            </w:pPr>
            <w:r>
              <w:rPr>
                <w:lang w:val="en-US" w:eastAsia="zh-CN"/>
              </w:rPr>
              <w:t>The applicability criteria for ATSSS test case has been added.</w:t>
            </w:r>
          </w:p>
        </w:tc>
      </w:tr>
      <w:tr w:rsidR="00B84737" w14:paraId="1F886379" w14:textId="77777777" w:rsidTr="00547111">
        <w:tc>
          <w:tcPr>
            <w:tcW w:w="2694" w:type="dxa"/>
            <w:gridSpan w:val="2"/>
            <w:tcBorders>
              <w:left w:val="single" w:sz="4" w:space="0" w:color="auto"/>
            </w:tcBorders>
          </w:tcPr>
          <w:p w14:paraId="4D989623" w14:textId="77777777" w:rsidR="00B84737" w:rsidRDefault="00B84737" w:rsidP="00B84737">
            <w:pPr>
              <w:pStyle w:val="CRCoverPage"/>
              <w:spacing w:after="0"/>
              <w:rPr>
                <w:b/>
                <w:i/>
                <w:noProof/>
                <w:sz w:val="8"/>
                <w:szCs w:val="8"/>
              </w:rPr>
            </w:pPr>
          </w:p>
        </w:tc>
        <w:tc>
          <w:tcPr>
            <w:tcW w:w="6946" w:type="dxa"/>
            <w:gridSpan w:val="9"/>
            <w:tcBorders>
              <w:right w:val="single" w:sz="4" w:space="0" w:color="auto"/>
            </w:tcBorders>
          </w:tcPr>
          <w:p w14:paraId="71C4A204" w14:textId="77777777" w:rsidR="00B84737" w:rsidRDefault="00B84737" w:rsidP="00B84737">
            <w:pPr>
              <w:pStyle w:val="CRCoverPage"/>
              <w:spacing w:after="0"/>
              <w:rPr>
                <w:noProof/>
                <w:sz w:val="8"/>
                <w:szCs w:val="8"/>
              </w:rPr>
            </w:pPr>
          </w:p>
        </w:tc>
      </w:tr>
      <w:tr w:rsidR="00B84737" w14:paraId="678D7BF9" w14:textId="77777777" w:rsidTr="00547111">
        <w:tc>
          <w:tcPr>
            <w:tcW w:w="2694" w:type="dxa"/>
            <w:gridSpan w:val="2"/>
            <w:tcBorders>
              <w:left w:val="single" w:sz="4" w:space="0" w:color="auto"/>
              <w:bottom w:val="single" w:sz="4" w:space="0" w:color="auto"/>
            </w:tcBorders>
          </w:tcPr>
          <w:p w14:paraId="4E5CE1B6" w14:textId="77777777" w:rsidR="00B84737" w:rsidRDefault="00B84737" w:rsidP="00B847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ADBB8B" w:rsidR="00B84737" w:rsidRDefault="00B84737" w:rsidP="00B84737">
            <w:pPr>
              <w:pStyle w:val="CRCoverPage"/>
              <w:spacing w:after="0"/>
              <w:rPr>
                <w:noProof/>
              </w:rPr>
            </w:pPr>
            <w:r>
              <w:rPr>
                <w:noProof/>
              </w:rPr>
              <w:t>Workplan cannot be completed</w:t>
            </w:r>
          </w:p>
        </w:tc>
      </w:tr>
      <w:tr w:rsidR="00B84737" w14:paraId="034AF533" w14:textId="77777777" w:rsidTr="00547111">
        <w:tc>
          <w:tcPr>
            <w:tcW w:w="2694" w:type="dxa"/>
            <w:gridSpan w:val="2"/>
          </w:tcPr>
          <w:p w14:paraId="39D9EB5B" w14:textId="77777777" w:rsidR="00B84737" w:rsidRDefault="00B84737" w:rsidP="00B84737">
            <w:pPr>
              <w:pStyle w:val="CRCoverPage"/>
              <w:spacing w:after="0"/>
              <w:rPr>
                <w:b/>
                <w:i/>
                <w:noProof/>
                <w:sz w:val="8"/>
                <w:szCs w:val="8"/>
              </w:rPr>
            </w:pPr>
          </w:p>
        </w:tc>
        <w:tc>
          <w:tcPr>
            <w:tcW w:w="6946" w:type="dxa"/>
            <w:gridSpan w:val="9"/>
          </w:tcPr>
          <w:p w14:paraId="7826CB1C" w14:textId="77777777" w:rsidR="00B84737" w:rsidRDefault="00B84737" w:rsidP="00B84737">
            <w:pPr>
              <w:pStyle w:val="CRCoverPage"/>
              <w:spacing w:after="0"/>
              <w:rPr>
                <w:noProof/>
                <w:sz w:val="8"/>
                <w:szCs w:val="8"/>
              </w:rPr>
            </w:pPr>
          </w:p>
        </w:tc>
      </w:tr>
      <w:tr w:rsidR="00B84737" w14:paraId="6A17D7AC" w14:textId="77777777" w:rsidTr="00547111">
        <w:tc>
          <w:tcPr>
            <w:tcW w:w="2694" w:type="dxa"/>
            <w:gridSpan w:val="2"/>
            <w:tcBorders>
              <w:top w:val="single" w:sz="4" w:space="0" w:color="auto"/>
              <w:left w:val="single" w:sz="4" w:space="0" w:color="auto"/>
            </w:tcBorders>
          </w:tcPr>
          <w:p w14:paraId="6DAD5B19" w14:textId="77777777" w:rsidR="00B84737" w:rsidRDefault="00B84737" w:rsidP="00B847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50D19C" w:rsidR="00B84737" w:rsidRDefault="00B84737" w:rsidP="00B84737">
            <w:pPr>
              <w:pStyle w:val="CRCoverPage"/>
              <w:spacing w:after="0"/>
              <w:rPr>
                <w:noProof/>
              </w:rPr>
            </w:pPr>
            <w:r>
              <w:rPr>
                <w:noProof/>
              </w:rPr>
              <w:t>4.1,4.2</w:t>
            </w:r>
          </w:p>
        </w:tc>
      </w:tr>
      <w:tr w:rsidR="00B84737" w14:paraId="56E1E6C3" w14:textId="77777777" w:rsidTr="00547111">
        <w:tc>
          <w:tcPr>
            <w:tcW w:w="2694" w:type="dxa"/>
            <w:gridSpan w:val="2"/>
            <w:tcBorders>
              <w:left w:val="single" w:sz="4" w:space="0" w:color="auto"/>
            </w:tcBorders>
          </w:tcPr>
          <w:p w14:paraId="2FB9DE77" w14:textId="77777777" w:rsidR="00B84737" w:rsidRDefault="00B84737" w:rsidP="00B84737">
            <w:pPr>
              <w:pStyle w:val="CRCoverPage"/>
              <w:spacing w:after="0"/>
              <w:rPr>
                <w:b/>
                <w:i/>
                <w:noProof/>
                <w:sz w:val="8"/>
                <w:szCs w:val="8"/>
              </w:rPr>
            </w:pPr>
          </w:p>
        </w:tc>
        <w:tc>
          <w:tcPr>
            <w:tcW w:w="6946" w:type="dxa"/>
            <w:gridSpan w:val="9"/>
            <w:tcBorders>
              <w:right w:val="single" w:sz="4" w:space="0" w:color="auto"/>
            </w:tcBorders>
          </w:tcPr>
          <w:p w14:paraId="0898542D" w14:textId="77777777" w:rsidR="00B84737" w:rsidRDefault="00B84737" w:rsidP="00B84737">
            <w:pPr>
              <w:pStyle w:val="CRCoverPage"/>
              <w:spacing w:after="0"/>
              <w:rPr>
                <w:noProof/>
                <w:sz w:val="8"/>
                <w:szCs w:val="8"/>
              </w:rPr>
            </w:pPr>
          </w:p>
        </w:tc>
      </w:tr>
      <w:tr w:rsidR="00B84737" w14:paraId="76F95A8B" w14:textId="77777777" w:rsidTr="00547111">
        <w:tc>
          <w:tcPr>
            <w:tcW w:w="2694" w:type="dxa"/>
            <w:gridSpan w:val="2"/>
            <w:tcBorders>
              <w:left w:val="single" w:sz="4" w:space="0" w:color="auto"/>
            </w:tcBorders>
          </w:tcPr>
          <w:p w14:paraId="335EAB52" w14:textId="77777777" w:rsidR="00B84737" w:rsidRDefault="00B84737" w:rsidP="00B847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4737" w:rsidRDefault="00B84737" w:rsidP="00B847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4737" w:rsidRDefault="00B84737" w:rsidP="00B84737">
            <w:pPr>
              <w:pStyle w:val="CRCoverPage"/>
              <w:spacing w:after="0"/>
              <w:jc w:val="center"/>
              <w:rPr>
                <w:b/>
                <w:caps/>
                <w:noProof/>
              </w:rPr>
            </w:pPr>
            <w:r>
              <w:rPr>
                <w:b/>
                <w:caps/>
                <w:noProof/>
              </w:rPr>
              <w:t>N</w:t>
            </w:r>
          </w:p>
        </w:tc>
        <w:tc>
          <w:tcPr>
            <w:tcW w:w="2977" w:type="dxa"/>
            <w:gridSpan w:val="4"/>
          </w:tcPr>
          <w:p w14:paraId="304CCBCB" w14:textId="77777777" w:rsidR="00B84737" w:rsidRDefault="00B84737" w:rsidP="00B847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4737" w:rsidRDefault="00B84737" w:rsidP="00B84737">
            <w:pPr>
              <w:pStyle w:val="CRCoverPage"/>
              <w:spacing w:after="0"/>
              <w:ind w:left="99"/>
              <w:rPr>
                <w:noProof/>
              </w:rPr>
            </w:pPr>
          </w:p>
        </w:tc>
      </w:tr>
      <w:tr w:rsidR="00B84737" w14:paraId="34ACE2EB" w14:textId="77777777" w:rsidTr="00547111">
        <w:tc>
          <w:tcPr>
            <w:tcW w:w="2694" w:type="dxa"/>
            <w:gridSpan w:val="2"/>
            <w:tcBorders>
              <w:left w:val="single" w:sz="4" w:space="0" w:color="auto"/>
            </w:tcBorders>
          </w:tcPr>
          <w:p w14:paraId="571382F3" w14:textId="77777777" w:rsidR="00B84737" w:rsidRDefault="00B84737" w:rsidP="00B847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4737" w:rsidRDefault="00B84737" w:rsidP="00B847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85FBD5" w:rsidR="00B84737" w:rsidRDefault="00B84737" w:rsidP="00B84737">
            <w:pPr>
              <w:pStyle w:val="CRCoverPage"/>
              <w:spacing w:after="0"/>
              <w:jc w:val="center"/>
              <w:rPr>
                <w:b/>
                <w:caps/>
                <w:noProof/>
              </w:rPr>
            </w:pPr>
            <w:r>
              <w:rPr>
                <w:b/>
                <w:caps/>
                <w:noProof/>
              </w:rPr>
              <w:t>x</w:t>
            </w:r>
          </w:p>
        </w:tc>
        <w:tc>
          <w:tcPr>
            <w:tcW w:w="2977" w:type="dxa"/>
            <w:gridSpan w:val="4"/>
          </w:tcPr>
          <w:p w14:paraId="7DB274D8" w14:textId="77777777" w:rsidR="00B84737" w:rsidRDefault="00B84737" w:rsidP="00B847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4737" w:rsidRDefault="00B84737" w:rsidP="00B84737">
            <w:pPr>
              <w:pStyle w:val="CRCoverPage"/>
              <w:spacing w:after="0"/>
              <w:ind w:left="99"/>
              <w:rPr>
                <w:noProof/>
              </w:rPr>
            </w:pPr>
            <w:r>
              <w:rPr>
                <w:noProof/>
              </w:rPr>
              <w:t xml:space="preserve">TS/TR ... CR ... </w:t>
            </w:r>
          </w:p>
        </w:tc>
      </w:tr>
      <w:tr w:rsidR="00B84737" w14:paraId="446DDBAC" w14:textId="77777777" w:rsidTr="00547111">
        <w:tc>
          <w:tcPr>
            <w:tcW w:w="2694" w:type="dxa"/>
            <w:gridSpan w:val="2"/>
            <w:tcBorders>
              <w:left w:val="single" w:sz="4" w:space="0" w:color="auto"/>
            </w:tcBorders>
          </w:tcPr>
          <w:p w14:paraId="678A1AA6" w14:textId="77777777" w:rsidR="00B84737" w:rsidRDefault="00B84737" w:rsidP="00B847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61469C6" w:rsidR="00B84737" w:rsidRDefault="00B84737" w:rsidP="00B8473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8AA624" w:rsidR="00B84737" w:rsidRDefault="00B84737" w:rsidP="00B84737">
            <w:pPr>
              <w:pStyle w:val="CRCoverPage"/>
              <w:spacing w:after="0"/>
              <w:jc w:val="center"/>
              <w:rPr>
                <w:b/>
                <w:caps/>
                <w:noProof/>
              </w:rPr>
            </w:pPr>
          </w:p>
        </w:tc>
        <w:tc>
          <w:tcPr>
            <w:tcW w:w="2977" w:type="dxa"/>
            <w:gridSpan w:val="4"/>
          </w:tcPr>
          <w:p w14:paraId="1A4306D9" w14:textId="77777777" w:rsidR="00B84737" w:rsidRDefault="00B84737" w:rsidP="00B847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FDB98E" w:rsidR="00B84737" w:rsidRDefault="00B84737" w:rsidP="00B84737">
            <w:pPr>
              <w:pStyle w:val="CRCoverPage"/>
              <w:spacing w:after="0"/>
              <w:ind w:left="99"/>
              <w:rPr>
                <w:noProof/>
              </w:rPr>
            </w:pPr>
            <w:r>
              <w:rPr>
                <w:noProof/>
              </w:rPr>
              <w:t>TS/TR 38.523-1</w:t>
            </w:r>
            <w:r w:rsidR="005E3A10">
              <w:rPr>
                <w:noProof/>
              </w:rPr>
              <w:t xml:space="preserve"> </w:t>
            </w:r>
            <w:r>
              <w:rPr>
                <w:noProof/>
              </w:rPr>
              <w:t xml:space="preserve">CR </w:t>
            </w:r>
            <w:r w:rsidR="005E3A10">
              <w:rPr>
                <w:noProof/>
              </w:rPr>
              <w:t>5072</w:t>
            </w:r>
          </w:p>
        </w:tc>
      </w:tr>
      <w:tr w:rsidR="00B84737" w14:paraId="55C714D2" w14:textId="77777777" w:rsidTr="00547111">
        <w:tc>
          <w:tcPr>
            <w:tcW w:w="2694" w:type="dxa"/>
            <w:gridSpan w:val="2"/>
            <w:tcBorders>
              <w:left w:val="single" w:sz="4" w:space="0" w:color="auto"/>
            </w:tcBorders>
          </w:tcPr>
          <w:p w14:paraId="45913E62" w14:textId="77777777" w:rsidR="00B84737" w:rsidRDefault="00B84737" w:rsidP="00B847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4737" w:rsidRDefault="00B84737" w:rsidP="00B847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1AC9A9" w:rsidR="00B84737" w:rsidRDefault="00B84737" w:rsidP="00B84737">
            <w:pPr>
              <w:pStyle w:val="CRCoverPage"/>
              <w:spacing w:after="0"/>
              <w:jc w:val="center"/>
              <w:rPr>
                <w:b/>
                <w:caps/>
                <w:noProof/>
              </w:rPr>
            </w:pPr>
            <w:r>
              <w:rPr>
                <w:b/>
                <w:caps/>
                <w:noProof/>
              </w:rPr>
              <w:t>x</w:t>
            </w:r>
          </w:p>
        </w:tc>
        <w:tc>
          <w:tcPr>
            <w:tcW w:w="2977" w:type="dxa"/>
            <w:gridSpan w:val="4"/>
          </w:tcPr>
          <w:p w14:paraId="1B4FF921" w14:textId="77777777" w:rsidR="00B84737" w:rsidRDefault="00B84737" w:rsidP="00B847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4737" w:rsidRDefault="00B84737" w:rsidP="00B84737">
            <w:pPr>
              <w:pStyle w:val="CRCoverPage"/>
              <w:spacing w:after="0"/>
              <w:ind w:left="99"/>
              <w:rPr>
                <w:noProof/>
              </w:rPr>
            </w:pPr>
            <w:r>
              <w:rPr>
                <w:noProof/>
              </w:rPr>
              <w:t xml:space="preserve">TS/TR ... CR ... </w:t>
            </w:r>
          </w:p>
        </w:tc>
      </w:tr>
      <w:tr w:rsidR="00B84737" w14:paraId="60DF82CC" w14:textId="77777777" w:rsidTr="008863B9">
        <w:tc>
          <w:tcPr>
            <w:tcW w:w="2694" w:type="dxa"/>
            <w:gridSpan w:val="2"/>
            <w:tcBorders>
              <w:left w:val="single" w:sz="4" w:space="0" w:color="auto"/>
            </w:tcBorders>
          </w:tcPr>
          <w:p w14:paraId="517696CD" w14:textId="77777777" w:rsidR="00B84737" w:rsidRDefault="00B84737" w:rsidP="00B84737">
            <w:pPr>
              <w:pStyle w:val="CRCoverPage"/>
              <w:spacing w:after="0"/>
              <w:rPr>
                <w:b/>
                <w:i/>
                <w:noProof/>
              </w:rPr>
            </w:pPr>
          </w:p>
        </w:tc>
        <w:tc>
          <w:tcPr>
            <w:tcW w:w="6946" w:type="dxa"/>
            <w:gridSpan w:val="9"/>
            <w:tcBorders>
              <w:right w:val="single" w:sz="4" w:space="0" w:color="auto"/>
            </w:tcBorders>
          </w:tcPr>
          <w:p w14:paraId="4D84207F" w14:textId="77777777" w:rsidR="00B84737" w:rsidRDefault="00B84737" w:rsidP="00B84737">
            <w:pPr>
              <w:pStyle w:val="CRCoverPage"/>
              <w:spacing w:after="0"/>
              <w:rPr>
                <w:noProof/>
              </w:rPr>
            </w:pPr>
          </w:p>
        </w:tc>
      </w:tr>
      <w:tr w:rsidR="00B84737" w14:paraId="556B87B6" w14:textId="77777777" w:rsidTr="008863B9">
        <w:tc>
          <w:tcPr>
            <w:tcW w:w="2694" w:type="dxa"/>
            <w:gridSpan w:val="2"/>
            <w:tcBorders>
              <w:left w:val="single" w:sz="4" w:space="0" w:color="auto"/>
              <w:bottom w:val="single" w:sz="4" w:space="0" w:color="auto"/>
            </w:tcBorders>
          </w:tcPr>
          <w:p w14:paraId="79A9C411" w14:textId="77777777" w:rsidR="00B84737" w:rsidRDefault="00B84737" w:rsidP="00B847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4737" w:rsidRDefault="00B84737" w:rsidP="00B84737">
            <w:pPr>
              <w:pStyle w:val="CRCoverPage"/>
              <w:spacing w:after="0"/>
              <w:ind w:left="100"/>
              <w:rPr>
                <w:noProof/>
              </w:rPr>
            </w:pPr>
          </w:p>
        </w:tc>
      </w:tr>
      <w:tr w:rsidR="00B84737" w:rsidRPr="008863B9" w14:paraId="45BFE792" w14:textId="77777777" w:rsidTr="008863B9">
        <w:tc>
          <w:tcPr>
            <w:tcW w:w="2694" w:type="dxa"/>
            <w:gridSpan w:val="2"/>
            <w:tcBorders>
              <w:top w:val="single" w:sz="4" w:space="0" w:color="auto"/>
              <w:bottom w:val="single" w:sz="4" w:space="0" w:color="auto"/>
            </w:tcBorders>
          </w:tcPr>
          <w:p w14:paraId="194242DD" w14:textId="77777777" w:rsidR="00B84737" w:rsidRPr="008863B9" w:rsidRDefault="00B84737" w:rsidP="00B847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4737" w:rsidRPr="008863B9" w:rsidRDefault="00B84737" w:rsidP="00B84737">
            <w:pPr>
              <w:pStyle w:val="CRCoverPage"/>
              <w:spacing w:after="0"/>
              <w:ind w:left="100"/>
              <w:rPr>
                <w:noProof/>
                <w:sz w:val="8"/>
                <w:szCs w:val="8"/>
              </w:rPr>
            </w:pPr>
          </w:p>
        </w:tc>
      </w:tr>
      <w:tr w:rsidR="00B847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4737" w:rsidRDefault="00B84737" w:rsidP="00B847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E0D12D" w:rsidR="006B3607" w:rsidRDefault="00C566F4" w:rsidP="00C566F4">
            <w:pPr>
              <w:pStyle w:val="CRCoverPage"/>
              <w:spacing w:after="0"/>
              <w:rPr>
                <w:noProof/>
              </w:rPr>
            </w:pPr>
            <w:r>
              <w:rPr>
                <w:noProof/>
              </w:rPr>
              <w:t xml:space="preserve">  </w:t>
            </w:r>
            <w:r w:rsidRPr="008133C1">
              <w:rPr>
                <w:noProof/>
              </w:rPr>
              <w:t>This is a revision of R5-25403</w:t>
            </w:r>
            <w:r>
              <w:rPr>
                <w:noProof/>
              </w:rPr>
              <w:t>2</w:t>
            </w:r>
            <w:r w:rsidRPr="008133C1">
              <w:rPr>
                <w:noProof/>
              </w:rPr>
              <w:t xml:space="preserve"> and 1 revision of it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ABF5D63" w14:textId="7E5951B8" w:rsidR="00B84737" w:rsidRDefault="00B84737" w:rsidP="00B84737">
      <w:pPr>
        <w:jc w:val="center"/>
        <w:rPr>
          <w:noProof/>
          <w:color w:val="FF0000"/>
        </w:rPr>
      </w:pPr>
      <w:r>
        <w:rPr>
          <w:noProof/>
          <w:color w:val="FF0000"/>
        </w:rPr>
        <w:lastRenderedPageBreak/>
        <w:t>---- Start of change 1 ----</w:t>
      </w:r>
    </w:p>
    <w:p w14:paraId="7A60A622" w14:textId="4D338FBC" w:rsidR="00B84737" w:rsidRPr="00B84737" w:rsidRDefault="00B84737" w:rsidP="00B84737">
      <w:pPr>
        <w:pStyle w:val="Heading2"/>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177038615"/>
      <w:r w:rsidRPr="000003F4">
        <w:t>4.1</w:t>
      </w:r>
      <w:r w:rsidRPr="000003F4">
        <w:tab/>
        <w:t>Protocol conformance test cases</w:t>
      </w:r>
      <w:r w:rsidRPr="000003F4" w:rsidDel="00062F2A">
        <w:t xml:space="preserve"> </w:t>
      </w:r>
      <w:r w:rsidRPr="000003F4">
        <w:t>applicability</w:t>
      </w:r>
      <w:bookmarkEnd w:id="1"/>
      <w:bookmarkEnd w:id="2"/>
      <w:bookmarkEnd w:id="3"/>
      <w:bookmarkEnd w:id="4"/>
      <w:bookmarkEnd w:id="5"/>
      <w:bookmarkEnd w:id="6"/>
      <w:bookmarkEnd w:id="7"/>
      <w:bookmarkEnd w:id="8"/>
      <w:bookmarkEnd w:id="9"/>
      <w:bookmarkEnd w:id="10"/>
    </w:p>
    <w:p w14:paraId="66FB67C2" w14:textId="77777777" w:rsidR="00B84737" w:rsidRPr="000003F4" w:rsidRDefault="00B84737" w:rsidP="00B84737">
      <w:pPr>
        <w:pStyle w:val="TH"/>
        <w:rPr>
          <w:rFonts w:eastAsia="SimSun"/>
        </w:rPr>
      </w:pPr>
      <w:r w:rsidRPr="000003F4">
        <w:rPr>
          <w:rFonts w:eastAsia="SimSun"/>
        </w:rPr>
        <w:t xml:space="preserve">Table 4.1-4a: Applicability of Protocol conformance </w:t>
      </w:r>
      <w:r w:rsidRPr="000003F4">
        <w:t xml:space="preserve">Mobility and </w:t>
      </w:r>
      <w:r w:rsidRPr="000003F4">
        <w:rPr>
          <w:rFonts w:eastAsia="SimSun"/>
        </w:rPr>
        <w:t>Session management test cases, ref. TS 38.523-1 [2]</w:t>
      </w:r>
    </w:p>
    <w:tbl>
      <w:tblPr>
        <w:tblW w:w="10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81"/>
        <w:gridCol w:w="3544"/>
        <w:gridCol w:w="820"/>
        <w:gridCol w:w="1183"/>
        <w:gridCol w:w="3635"/>
      </w:tblGrid>
      <w:tr w:rsidR="00B84737" w:rsidRPr="000003F4" w14:paraId="52A896C0" w14:textId="77777777" w:rsidTr="00760D48">
        <w:trPr>
          <w:tblHeader/>
          <w:jc w:val="center"/>
        </w:trPr>
        <w:tc>
          <w:tcPr>
            <w:tcW w:w="1181" w:type="dxa"/>
            <w:tcBorders>
              <w:top w:val="single" w:sz="4" w:space="0" w:color="auto"/>
              <w:bottom w:val="single" w:sz="4" w:space="0" w:color="auto"/>
            </w:tcBorders>
          </w:tcPr>
          <w:p w14:paraId="797E10D9" w14:textId="77777777" w:rsidR="00B84737" w:rsidRPr="000003F4" w:rsidRDefault="00B84737" w:rsidP="00760D48">
            <w:pPr>
              <w:pStyle w:val="TAH"/>
              <w:keepNext w:val="0"/>
              <w:keepLines w:val="0"/>
              <w:rPr>
                <w:sz w:val="16"/>
                <w:szCs w:val="16"/>
              </w:rPr>
            </w:pPr>
            <w:r w:rsidRPr="000003F4">
              <w:rPr>
                <w:sz w:val="16"/>
                <w:szCs w:val="16"/>
              </w:rPr>
              <w:t>Clause</w:t>
            </w:r>
          </w:p>
        </w:tc>
        <w:tc>
          <w:tcPr>
            <w:tcW w:w="3544" w:type="dxa"/>
            <w:tcBorders>
              <w:top w:val="single" w:sz="4" w:space="0" w:color="auto"/>
              <w:bottom w:val="single" w:sz="4" w:space="0" w:color="auto"/>
            </w:tcBorders>
          </w:tcPr>
          <w:p w14:paraId="7459601F" w14:textId="77777777" w:rsidR="00B84737" w:rsidRPr="000003F4" w:rsidRDefault="00B84737" w:rsidP="00760D48">
            <w:pPr>
              <w:pStyle w:val="TAH"/>
              <w:keepNext w:val="0"/>
              <w:keepLines w:val="0"/>
              <w:rPr>
                <w:sz w:val="16"/>
                <w:szCs w:val="16"/>
              </w:rPr>
            </w:pPr>
            <w:r w:rsidRPr="000003F4">
              <w:rPr>
                <w:sz w:val="16"/>
                <w:szCs w:val="16"/>
              </w:rPr>
              <w:t>TC Title</w:t>
            </w:r>
          </w:p>
        </w:tc>
        <w:tc>
          <w:tcPr>
            <w:tcW w:w="820" w:type="dxa"/>
            <w:tcBorders>
              <w:top w:val="single" w:sz="4" w:space="0" w:color="auto"/>
              <w:bottom w:val="single" w:sz="4" w:space="0" w:color="auto"/>
            </w:tcBorders>
          </w:tcPr>
          <w:p w14:paraId="23C978E1" w14:textId="77777777" w:rsidR="00B84737" w:rsidRPr="000003F4" w:rsidRDefault="00B84737" w:rsidP="00760D48">
            <w:pPr>
              <w:pStyle w:val="TAH"/>
              <w:keepNext w:val="0"/>
              <w:keepLines w:val="0"/>
              <w:rPr>
                <w:sz w:val="16"/>
                <w:szCs w:val="16"/>
              </w:rPr>
            </w:pPr>
            <w:r w:rsidRPr="000003F4">
              <w:rPr>
                <w:sz w:val="16"/>
                <w:szCs w:val="16"/>
              </w:rPr>
              <w:t>Release</w:t>
            </w:r>
          </w:p>
        </w:tc>
        <w:tc>
          <w:tcPr>
            <w:tcW w:w="1183" w:type="dxa"/>
            <w:tcBorders>
              <w:bottom w:val="single" w:sz="4" w:space="0" w:color="auto"/>
            </w:tcBorders>
          </w:tcPr>
          <w:p w14:paraId="032F0DB5" w14:textId="77777777" w:rsidR="00B84737" w:rsidRPr="000003F4" w:rsidRDefault="00B84737" w:rsidP="00760D48">
            <w:pPr>
              <w:pStyle w:val="TAH"/>
              <w:keepNext w:val="0"/>
              <w:keepLines w:val="0"/>
              <w:rPr>
                <w:sz w:val="16"/>
                <w:szCs w:val="16"/>
              </w:rPr>
            </w:pPr>
            <w:r w:rsidRPr="000003F4">
              <w:rPr>
                <w:sz w:val="16"/>
                <w:szCs w:val="16"/>
              </w:rPr>
              <w:t>Applicability Condition</w:t>
            </w:r>
          </w:p>
        </w:tc>
        <w:tc>
          <w:tcPr>
            <w:tcW w:w="3635" w:type="dxa"/>
            <w:tcBorders>
              <w:bottom w:val="single" w:sz="4" w:space="0" w:color="auto"/>
            </w:tcBorders>
          </w:tcPr>
          <w:p w14:paraId="3F2D948C" w14:textId="77777777" w:rsidR="00B84737" w:rsidRPr="000003F4" w:rsidRDefault="00B84737" w:rsidP="00760D48">
            <w:pPr>
              <w:pStyle w:val="TAH"/>
              <w:keepNext w:val="0"/>
              <w:keepLines w:val="0"/>
              <w:rPr>
                <w:sz w:val="16"/>
                <w:szCs w:val="16"/>
              </w:rPr>
            </w:pPr>
            <w:r w:rsidRPr="000003F4">
              <w:rPr>
                <w:sz w:val="16"/>
                <w:szCs w:val="16"/>
              </w:rPr>
              <w:t>Applicability Comment</w:t>
            </w:r>
          </w:p>
        </w:tc>
      </w:tr>
      <w:tr w:rsidR="00B84737" w:rsidRPr="000003F4" w14:paraId="742783E0" w14:textId="77777777" w:rsidTr="00760D48">
        <w:trPr>
          <w:jc w:val="center"/>
        </w:trPr>
        <w:tc>
          <w:tcPr>
            <w:tcW w:w="1181" w:type="dxa"/>
            <w:tcBorders>
              <w:top w:val="nil"/>
              <w:bottom w:val="single" w:sz="4" w:space="0" w:color="auto"/>
            </w:tcBorders>
            <w:shd w:val="clear" w:color="auto" w:fill="D9D9D9"/>
          </w:tcPr>
          <w:p w14:paraId="28AC3711" w14:textId="77777777" w:rsidR="00B84737" w:rsidRPr="000003F4" w:rsidRDefault="00B84737" w:rsidP="00760D48">
            <w:pPr>
              <w:pStyle w:val="TAL"/>
              <w:keepNext w:val="0"/>
              <w:keepLines w:val="0"/>
              <w:rPr>
                <w:b/>
                <w:bCs/>
                <w:sz w:val="16"/>
                <w:szCs w:val="16"/>
              </w:rPr>
            </w:pPr>
            <w:r w:rsidRPr="000003F4">
              <w:rPr>
                <w:b/>
                <w:bCs/>
                <w:sz w:val="16"/>
                <w:szCs w:val="16"/>
              </w:rPr>
              <w:t>9</w:t>
            </w:r>
          </w:p>
        </w:tc>
        <w:tc>
          <w:tcPr>
            <w:tcW w:w="3544" w:type="dxa"/>
            <w:tcBorders>
              <w:top w:val="nil"/>
              <w:bottom w:val="single" w:sz="4" w:space="0" w:color="auto"/>
            </w:tcBorders>
            <w:shd w:val="clear" w:color="auto" w:fill="D9D9D9"/>
          </w:tcPr>
          <w:p w14:paraId="71C94F8E" w14:textId="77777777" w:rsidR="00B84737" w:rsidRPr="000003F4" w:rsidRDefault="00B84737" w:rsidP="00760D48">
            <w:pPr>
              <w:pStyle w:val="TAL"/>
              <w:keepNext w:val="0"/>
              <w:keepLines w:val="0"/>
              <w:rPr>
                <w:b/>
                <w:bCs/>
                <w:sz w:val="16"/>
                <w:szCs w:val="16"/>
              </w:rPr>
            </w:pPr>
            <w:r w:rsidRPr="000003F4">
              <w:rPr>
                <w:b/>
                <w:bCs/>
                <w:sz w:val="16"/>
                <w:szCs w:val="16"/>
              </w:rPr>
              <w:t>Mobility management</w:t>
            </w:r>
          </w:p>
        </w:tc>
        <w:tc>
          <w:tcPr>
            <w:tcW w:w="820" w:type="dxa"/>
            <w:tcBorders>
              <w:top w:val="nil"/>
              <w:bottom w:val="single" w:sz="4" w:space="0" w:color="auto"/>
            </w:tcBorders>
            <w:shd w:val="clear" w:color="auto" w:fill="D9D9D9"/>
          </w:tcPr>
          <w:p w14:paraId="52FDE642" w14:textId="77777777" w:rsidR="00B84737" w:rsidRPr="000003F4" w:rsidRDefault="00B84737" w:rsidP="00760D48">
            <w:pPr>
              <w:pStyle w:val="TAH"/>
              <w:keepNext w:val="0"/>
              <w:keepLines w:val="0"/>
              <w:rPr>
                <w:sz w:val="16"/>
                <w:szCs w:val="16"/>
              </w:rPr>
            </w:pPr>
          </w:p>
        </w:tc>
        <w:tc>
          <w:tcPr>
            <w:tcW w:w="1183" w:type="dxa"/>
            <w:tcBorders>
              <w:bottom w:val="single" w:sz="4" w:space="0" w:color="auto"/>
            </w:tcBorders>
            <w:shd w:val="clear" w:color="auto" w:fill="D9D9D9"/>
          </w:tcPr>
          <w:p w14:paraId="71774C90" w14:textId="77777777" w:rsidR="00B84737" w:rsidRPr="000003F4" w:rsidRDefault="00B84737" w:rsidP="00760D48">
            <w:pPr>
              <w:pStyle w:val="TAH"/>
              <w:keepNext w:val="0"/>
              <w:keepLines w:val="0"/>
              <w:rPr>
                <w:sz w:val="16"/>
                <w:szCs w:val="16"/>
              </w:rPr>
            </w:pPr>
          </w:p>
        </w:tc>
        <w:tc>
          <w:tcPr>
            <w:tcW w:w="3635" w:type="dxa"/>
            <w:tcBorders>
              <w:bottom w:val="single" w:sz="4" w:space="0" w:color="auto"/>
            </w:tcBorders>
            <w:shd w:val="clear" w:color="auto" w:fill="D9D9D9"/>
          </w:tcPr>
          <w:p w14:paraId="08C1214F" w14:textId="77777777" w:rsidR="00B84737" w:rsidRPr="000003F4" w:rsidRDefault="00B84737" w:rsidP="00760D48">
            <w:pPr>
              <w:pStyle w:val="TAH"/>
              <w:keepNext w:val="0"/>
              <w:keepLines w:val="0"/>
              <w:rPr>
                <w:sz w:val="16"/>
                <w:szCs w:val="16"/>
              </w:rPr>
            </w:pPr>
          </w:p>
        </w:tc>
      </w:tr>
      <w:tr w:rsidR="00B84737" w:rsidRPr="000003F4" w14:paraId="7A25273B" w14:textId="77777777" w:rsidTr="00760D48">
        <w:trPr>
          <w:jc w:val="center"/>
        </w:trPr>
        <w:tc>
          <w:tcPr>
            <w:tcW w:w="1181" w:type="dxa"/>
            <w:tcBorders>
              <w:top w:val="nil"/>
              <w:bottom w:val="single" w:sz="4" w:space="0" w:color="auto"/>
            </w:tcBorders>
            <w:shd w:val="clear" w:color="auto" w:fill="D9D9D9"/>
          </w:tcPr>
          <w:p w14:paraId="2AFB20B6" w14:textId="77777777" w:rsidR="00B84737" w:rsidRPr="000003F4" w:rsidRDefault="00B84737" w:rsidP="00760D48">
            <w:pPr>
              <w:pStyle w:val="TAL"/>
              <w:keepNext w:val="0"/>
              <w:keepLines w:val="0"/>
              <w:rPr>
                <w:b/>
                <w:bCs/>
                <w:sz w:val="16"/>
                <w:szCs w:val="16"/>
              </w:rPr>
            </w:pPr>
            <w:r w:rsidRPr="000003F4">
              <w:rPr>
                <w:b/>
                <w:bCs/>
                <w:sz w:val="16"/>
                <w:szCs w:val="16"/>
              </w:rPr>
              <w:t>9.1</w:t>
            </w:r>
          </w:p>
        </w:tc>
        <w:tc>
          <w:tcPr>
            <w:tcW w:w="3544" w:type="dxa"/>
            <w:tcBorders>
              <w:top w:val="nil"/>
              <w:bottom w:val="single" w:sz="4" w:space="0" w:color="auto"/>
            </w:tcBorders>
            <w:shd w:val="clear" w:color="auto" w:fill="D9D9D9"/>
          </w:tcPr>
          <w:p w14:paraId="7F22B52A" w14:textId="77777777" w:rsidR="00B84737" w:rsidRPr="000003F4" w:rsidRDefault="00B84737" w:rsidP="00760D48">
            <w:pPr>
              <w:pStyle w:val="TAL"/>
              <w:keepNext w:val="0"/>
              <w:keepLines w:val="0"/>
              <w:rPr>
                <w:b/>
                <w:bCs/>
                <w:sz w:val="16"/>
                <w:szCs w:val="16"/>
              </w:rPr>
            </w:pPr>
            <w:r w:rsidRPr="000003F4">
              <w:rPr>
                <w:b/>
                <w:bCs/>
                <w:sz w:val="16"/>
                <w:szCs w:val="16"/>
              </w:rPr>
              <w:t xml:space="preserve">5GS </w:t>
            </w:r>
            <w:r w:rsidRPr="000003F4">
              <w:rPr>
                <w:b/>
                <w:bCs/>
                <w:sz w:val="16"/>
                <w:szCs w:val="16"/>
                <w:lang w:eastAsia="zh-CN"/>
              </w:rPr>
              <w:t>m</w:t>
            </w:r>
            <w:r w:rsidRPr="000003F4">
              <w:rPr>
                <w:b/>
                <w:bCs/>
                <w:sz w:val="16"/>
                <w:szCs w:val="16"/>
              </w:rPr>
              <w:t>obility management</w:t>
            </w:r>
          </w:p>
        </w:tc>
        <w:tc>
          <w:tcPr>
            <w:tcW w:w="820" w:type="dxa"/>
            <w:tcBorders>
              <w:top w:val="nil"/>
              <w:bottom w:val="single" w:sz="4" w:space="0" w:color="auto"/>
            </w:tcBorders>
            <w:shd w:val="clear" w:color="auto" w:fill="D9D9D9"/>
          </w:tcPr>
          <w:p w14:paraId="718CFE4C" w14:textId="77777777" w:rsidR="00B84737" w:rsidRPr="000003F4" w:rsidRDefault="00B84737" w:rsidP="00760D48">
            <w:pPr>
              <w:pStyle w:val="TAH"/>
              <w:keepNext w:val="0"/>
              <w:keepLines w:val="0"/>
              <w:rPr>
                <w:sz w:val="16"/>
                <w:szCs w:val="16"/>
              </w:rPr>
            </w:pPr>
          </w:p>
        </w:tc>
        <w:tc>
          <w:tcPr>
            <w:tcW w:w="1183" w:type="dxa"/>
            <w:tcBorders>
              <w:bottom w:val="single" w:sz="4" w:space="0" w:color="auto"/>
            </w:tcBorders>
            <w:shd w:val="clear" w:color="auto" w:fill="D9D9D9"/>
          </w:tcPr>
          <w:p w14:paraId="49049522" w14:textId="77777777" w:rsidR="00B84737" w:rsidRPr="000003F4" w:rsidRDefault="00B84737" w:rsidP="00760D48">
            <w:pPr>
              <w:pStyle w:val="TAH"/>
              <w:keepNext w:val="0"/>
              <w:keepLines w:val="0"/>
              <w:rPr>
                <w:sz w:val="16"/>
                <w:szCs w:val="16"/>
              </w:rPr>
            </w:pPr>
          </w:p>
        </w:tc>
        <w:tc>
          <w:tcPr>
            <w:tcW w:w="3635" w:type="dxa"/>
            <w:tcBorders>
              <w:bottom w:val="single" w:sz="4" w:space="0" w:color="auto"/>
            </w:tcBorders>
            <w:shd w:val="clear" w:color="auto" w:fill="D9D9D9"/>
          </w:tcPr>
          <w:p w14:paraId="4FDA0601" w14:textId="77777777" w:rsidR="00B84737" w:rsidRPr="000003F4" w:rsidRDefault="00B84737" w:rsidP="00760D48">
            <w:pPr>
              <w:pStyle w:val="TAH"/>
              <w:keepNext w:val="0"/>
              <w:keepLines w:val="0"/>
              <w:rPr>
                <w:sz w:val="16"/>
                <w:szCs w:val="16"/>
              </w:rPr>
            </w:pPr>
          </w:p>
        </w:tc>
      </w:tr>
      <w:tr w:rsidR="00B84737" w:rsidRPr="000003F4" w14:paraId="13662489" w14:textId="77777777" w:rsidTr="00760D48">
        <w:trPr>
          <w:jc w:val="center"/>
        </w:trPr>
        <w:tc>
          <w:tcPr>
            <w:tcW w:w="1181" w:type="dxa"/>
            <w:tcBorders>
              <w:top w:val="nil"/>
              <w:bottom w:val="single" w:sz="4" w:space="0" w:color="auto"/>
            </w:tcBorders>
            <w:shd w:val="clear" w:color="auto" w:fill="D9D9D9"/>
          </w:tcPr>
          <w:p w14:paraId="7E5EFE96" w14:textId="77777777" w:rsidR="00B84737" w:rsidRPr="000003F4" w:rsidRDefault="00B84737" w:rsidP="00760D48">
            <w:pPr>
              <w:pStyle w:val="TAL"/>
              <w:keepNext w:val="0"/>
              <w:keepLines w:val="0"/>
              <w:rPr>
                <w:b/>
                <w:bCs/>
                <w:sz w:val="16"/>
                <w:szCs w:val="16"/>
              </w:rPr>
            </w:pPr>
            <w:r w:rsidRPr="000003F4">
              <w:rPr>
                <w:b/>
                <w:bCs/>
                <w:sz w:val="16"/>
                <w:szCs w:val="16"/>
              </w:rPr>
              <w:t>9.1.1</w:t>
            </w:r>
          </w:p>
        </w:tc>
        <w:tc>
          <w:tcPr>
            <w:tcW w:w="3544" w:type="dxa"/>
            <w:tcBorders>
              <w:top w:val="nil"/>
              <w:bottom w:val="single" w:sz="4" w:space="0" w:color="auto"/>
            </w:tcBorders>
            <w:shd w:val="clear" w:color="auto" w:fill="D9D9D9"/>
          </w:tcPr>
          <w:p w14:paraId="1D59BFF3" w14:textId="77777777" w:rsidR="00B84737" w:rsidRPr="000003F4" w:rsidRDefault="00B84737" w:rsidP="00760D48">
            <w:pPr>
              <w:pStyle w:val="TAL"/>
              <w:keepNext w:val="0"/>
              <w:keepLines w:val="0"/>
              <w:rPr>
                <w:b/>
                <w:bCs/>
                <w:sz w:val="16"/>
                <w:szCs w:val="16"/>
              </w:rPr>
            </w:pPr>
            <w:r w:rsidRPr="000003F4">
              <w:rPr>
                <w:b/>
                <w:bCs/>
                <w:kern w:val="2"/>
                <w:sz w:val="16"/>
                <w:szCs w:val="16"/>
              </w:rPr>
              <w:t>Primary authentication and key agreement</w:t>
            </w:r>
          </w:p>
        </w:tc>
        <w:tc>
          <w:tcPr>
            <w:tcW w:w="820" w:type="dxa"/>
            <w:tcBorders>
              <w:top w:val="nil"/>
              <w:bottom w:val="single" w:sz="4" w:space="0" w:color="auto"/>
            </w:tcBorders>
            <w:shd w:val="clear" w:color="auto" w:fill="D9D9D9"/>
          </w:tcPr>
          <w:p w14:paraId="17257FB5" w14:textId="77777777" w:rsidR="00B84737" w:rsidRPr="000003F4" w:rsidRDefault="00B84737" w:rsidP="00760D48">
            <w:pPr>
              <w:pStyle w:val="TAH"/>
              <w:keepNext w:val="0"/>
              <w:keepLines w:val="0"/>
              <w:rPr>
                <w:sz w:val="16"/>
                <w:szCs w:val="16"/>
              </w:rPr>
            </w:pPr>
          </w:p>
        </w:tc>
        <w:tc>
          <w:tcPr>
            <w:tcW w:w="1183" w:type="dxa"/>
            <w:tcBorders>
              <w:bottom w:val="single" w:sz="4" w:space="0" w:color="auto"/>
            </w:tcBorders>
            <w:shd w:val="clear" w:color="auto" w:fill="D9D9D9"/>
          </w:tcPr>
          <w:p w14:paraId="14A0FF99" w14:textId="77777777" w:rsidR="00B84737" w:rsidRPr="000003F4" w:rsidRDefault="00B84737" w:rsidP="00760D48">
            <w:pPr>
              <w:pStyle w:val="TAH"/>
              <w:keepNext w:val="0"/>
              <w:keepLines w:val="0"/>
              <w:rPr>
                <w:sz w:val="16"/>
                <w:szCs w:val="16"/>
              </w:rPr>
            </w:pPr>
          </w:p>
        </w:tc>
        <w:tc>
          <w:tcPr>
            <w:tcW w:w="3635" w:type="dxa"/>
            <w:tcBorders>
              <w:bottom w:val="single" w:sz="4" w:space="0" w:color="auto"/>
            </w:tcBorders>
            <w:shd w:val="clear" w:color="auto" w:fill="D9D9D9"/>
          </w:tcPr>
          <w:p w14:paraId="7F7A56F0" w14:textId="77777777" w:rsidR="00B84737" w:rsidRPr="000003F4" w:rsidRDefault="00B84737" w:rsidP="00760D48">
            <w:pPr>
              <w:pStyle w:val="TAH"/>
              <w:keepNext w:val="0"/>
              <w:keepLines w:val="0"/>
              <w:rPr>
                <w:sz w:val="16"/>
                <w:szCs w:val="16"/>
              </w:rPr>
            </w:pPr>
          </w:p>
        </w:tc>
      </w:tr>
      <w:tr w:rsidR="00B84737" w:rsidRPr="000003F4" w14:paraId="6CB32212" w14:textId="77777777" w:rsidTr="00760D48">
        <w:trPr>
          <w:jc w:val="center"/>
        </w:trPr>
        <w:tc>
          <w:tcPr>
            <w:tcW w:w="1181" w:type="dxa"/>
            <w:tcBorders>
              <w:top w:val="single" w:sz="4" w:space="0" w:color="auto"/>
              <w:bottom w:val="single" w:sz="4" w:space="0" w:color="auto"/>
            </w:tcBorders>
            <w:shd w:val="clear" w:color="auto" w:fill="auto"/>
          </w:tcPr>
          <w:p w14:paraId="50944C3F" w14:textId="77777777" w:rsidR="00B84737" w:rsidRPr="000003F4" w:rsidRDefault="00B84737" w:rsidP="00760D48">
            <w:pPr>
              <w:pStyle w:val="TAL"/>
              <w:rPr>
                <w:b/>
                <w:sz w:val="16"/>
                <w:szCs w:val="16"/>
              </w:rPr>
            </w:pPr>
            <w:r w:rsidRPr="000003F4">
              <w:rPr>
                <w:sz w:val="16"/>
                <w:szCs w:val="16"/>
              </w:rPr>
              <w:t>9.1.1.1</w:t>
            </w:r>
          </w:p>
        </w:tc>
        <w:tc>
          <w:tcPr>
            <w:tcW w:w="3544" w:type="dxa"/>
            <w:tcBorders>
              <w:top w:val="single" w:sz="4" w:space="0" w:color="auto"/>
              <w:bottom w:val="single" w:sz="4" w:space="0" w:color="auto"/>
            </w:tcBorders>
            <w:shd w:val="clear" w:color="auto" w:fill="auto"/>
          </w:tcPr>
          <w:p w14:paraId="643DFABB" w14:textId="77777777" w:rsidR="00B84737" w:rsidRPr="000003F4" w:rsidRDefault="00B84737" w:rsidP="00760D48">
            <w:pPr>
              <w:pStyle w:val="TAL"/>
              <w:rPr>
                <w:b/>
                <w:kern w:val="2"/>
                <w:sz w:val="16"/>
                <w:szCs w:val="16"/>
              </w:rPr>
            </w:pPr>
            <w:r w:rsidRPr="000003F4">
              <w:rPr>
                <w:sz w:val="16"/>
                <w:szCs w:val="16"/>
              </w:rPr>
              <w:t>EAP based primary authentication and key agreement / EAP-AKA' related procedures</w:t>
            </w:r>
          </w:p>
        </w:tc>
        <w:tc>
          <w:tcPr>
            <w:tcW w:w="820" w:type="dxa"/>
            <w:tcBorders>
              <w:top w:val="single" w:sz="4" w:space="0" w:color="auto"/>
              <w:bottom w:val="single" w:sz="4" w:space="0" w:color="auto"/>
            </w:tcBorders>
            <w:shd w:val="clear" w:color="auto" w:fill="auto"/>
          </w:tcPr>
          <w:p w14:paraId="38C8BCB7" w14:textId="77777777" w:rsidR="00B84737" w:rsidRPr="000003F4" w:rsidRDefault="00B84737" w:rsidP="00760D48">
            <w:pPr>
              <w:pStyle w:val="TAH"/>
              <w:keepNext w:val="0"/>
              <w:keepLines w:val="0"/>
              <w:rPr>
                <w:sz w:val="16"/>
                <w:szCs w:val="16"/>
              </w:rPr>
            </w:pPr>
            <w:r w:rsidRPr="000003F4">
              <w:rPr>
                <w:b w:val="0"/>
                <w:sz w:val="16"/>
                <w:szCs w:val="16"/>
              </w:rPr>
              <w:t>Rel-15</w:t>
            </w:r>
          </w:p>
        </w:tc>
        <w:tc>
          <w:tcPr>
            <w:tcW w:w="1183" w:type="dxa"/>
            <w:tcBorders>
              <w:top w:val="single" w:sz="4" w:space="0" w:color="auto"/>
              <w:bottom w:val="single" w:sz="4" w:space="0" w:color="auto"/>
            </w:tcBorders>
            <w:shd w:val="clear" w:color="auto" w:fill="auto"/>
          </w:tcPr>
          <w:p w14:paraId="07FC77B9" w14:textId="77777777" w:rsidR="00B84737" w:rsidRPr="000003F4" w:rsidRDefault="00B84737" w:rsidP="00760D48">
            <w:pPr>
              <w:pStyle w:val="TAH"/>
              <w:keepNext w:val="0"/>
              <w:keepLines w:val="0"/>
              <w:rPr>
                <w:sz w:val="16"/>
                <w:szCs w:val="16"/>
              </w:rPr>
            </w:pPr>
            <w:r w:rsidRPr="000003F4">
              <w:rPr>
                <w:b w:val="0"/>
                <w:bCs/>
                <w:sz w:val="16"/>
                <w:szCs w:val="16"/>
                <w:lang w:eastAsia="zh-CN"/>
              </w:rPr>
              <w:t>C21</w:t>
            </w:r>
          </w:p>
        </w:tc>
        <w:tc>
          <w:tcPr>
            <w:tcW w:w="3635" w:type="dxa"/>
            <w:tcBorders>
              <w:top w:val="single" w:sz="4" w:space="0" w:color="auto"/>
              <w:bottom w:val="single" w:sz="4" w:space="0" w:color="auto"/>
            </w:tcBorders>
            <w:shd w:val="clear" w:color="auto" w:fill="auto"/>
          </w:tcPr>
          <w:p w14:paraId="7B89B35E" w14:textId="77777777" w:rsidR="00B84737" w:rsidRPr="000003F4" w:rsidRDefault="00B84737" w:rsidP="00760D48">
            <w:pPr>
              <w:pStyle w:val="TAL"/>
              <w:keepNext w:val="0"/>
              <w:keepLines w:val="0"/>
              <w:rPr>
                <w:sz w:val="16"/>
                <w:szCs w:val="16"/>
              </w:rPr>
            </w:pPr>
            <w:r w:rsidRPr="000003F4">
              <w:rPr>
                <w:bCs/>
                <w:sz w:val="16"/>
                <w:szCs w:val="16"/>
              </w:rPr>
              <w:t>UEs supporting 5G Core</w:t>
            </w:r>
          </w:p>
        </w:tc>
      </w:tr>
      <w:tr w:rsidR="00B84737" w:rsidRPr="00827DA2" w14:paraId="2A778CD2" w14:textId="77777777" w:rsidTr="00760D48">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2F2EEF5F" w14:textId="77777777" w:rsidR="00B84737" w:rsidRPr="00827DA2" w:rsidRDefault="00B84737" w:rsidP="00760D48">
            <w:pPr>
              <w:pStyle w:val="TAL"/>
              <w:keepNext w:val="0"/>
              <w:keepLines w:val="0"/>
              <w:rPr>
                <w:bCs/>
                <w:color w:val="FF0000"/>
                <w:sz w:val="16"/>
                <w:szCs w:val="16"/>
              </w:rPr>
            </w:pPr>
            <w:r w:rsidRPr="00827DA2">
              <w:rPr>
                <w:bCs/>
                <w:color w:val="FF0000"/>
                <w:sz w:val="16"/>
                <w:szCs w:val="16"/>
              </w:rPr>
              <w:t>Skipped rows</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6A1D978" w14:textId="77777777" w:rsidR="00B84737" w:rsidRPr="00827DA2" w:rsidRDefault="00B84737" w:rsidP="00760D48">
            <w:pPr>
              <w:pStyle w:val="TAL"/>
              <w:keepNext w:val="0"/>
              <w:keepLines w:val="0"/>
              <w:rPr>
                <w:bCs/>
                <w:color w:val="FF0000"/>
                <w:sz w:val="16"/>
                <w:szCs w:val="16"/>
              </w:rPr>
            </w:pPr>
            <w:r w:rsidRPr="00827DA2">
              <w:rPr>
                <w:bCs/>
                <w:color w:val="FF0000"/>
                <w:sz w:val="16"/>
                <w:szCs w:val="16"/>
              </w:rPr>
              <w:t>Skipped rows</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A208EC8" w14:textId="77777777" w:rsidR="00B84737" w:rsidRPr="00827DA2" w:rsidRDefault="00B84737" w:rsidP="00760D48">
            <w:pPr>
              <w:pStyle w:val="TAL"/>
              <w:keepNext w:val="0"/>
              <w:keepLines w:val="0"/>
              <w:jc w:val="center"/>
              <w:rPr>
                <w:color w:val="FF0000"/>
                <w:sz w:val="16"/>
                <w:szCs w:val="16"/>
                <w:lang w:eastAsia="zh-CN"/>
              </w:rPr>
            </w:pPr>
            <w:r w:rsidRPr="00827DA2">
              <w:rPr>
                <w:color w:val="FF0000"/>
                <w:sz w:val="16"/>
                <w:szCs w:val="16"/>
                <w:lang w:eastAsia="zh-CN"/>
              </w:rPr>
              <w:t>Skipped rows</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4E1285B7" w14:textId="77777777" w:rsidR="00B84737" w:rsidRPr="00827DA2" w:rsidRDefault="00B84737" w:rsidP="00760D48">
            <w:pPr>
              <w:pStyle w:val="TAL"/>
              <w:keepNext w:val="0"/>
              <w:keepLines w:val="0"/>
              <w:jc w:val="center"/>
              <w:rPr>
                <w:color w:val="FF0000"/>
                <w:sz w:val="16"/>
                <w:szCs w:val="16"/>
                <w:lang w:eastAsia="zh-CN"/>
              </w:rPr>
            </w:pPr>
            <w:r w:rsidRPr="00827DA2">
              <w:rPr>
                <w:color w:val="FF0000"/>
                <w:sz w:val="16"/>
                <w:szCs w:val="16"/>
                <w:lang w:eastAsia="zh-CN"/>
              </w:rPr>
              <w:t>Skipped rows</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37A0AF72" w14:textId="77777777" w:rsidR="00B84737" w:rsidRPr="00827DA2" w:rsidRDefault="00B84737" w:rsidP="00760D48">
            <w:pPr>
              <w:pStyle w:val="TAL"/>
              <w:keepNext w:val="0"/>
              <w:keepLines w:val="0"/>
              <w:rPr>
                <w:bCs/>
                <w:color w:val="FF0000"/>
                <w:sz w:val="16"/>
                <w:szCs w:val="16"/>
              </w:rPr>
            </w:pPr>
            <w:r w:rsidRPr="00827DA2">
              <w:rPr>
                <w:bCs/>
                <w:color w:val="FF0000"/>
                <w:sz w:val="16"/>
                <w:szCs w:val="16"/>
              </w:rPr>
              <w:t>Skipped rows</w:t>
            </w:r>
          </w:p>
        </w:tc>
      </w:tr>
      <w:tr w:rsidR="00B84737" w:rsidRPr="000003F4" w14:paraId="2D866660" w14:textId="77777777" w:rsidTr="00760D48">
        <w:trPr>
          <w:jc w:val="center"/>
          <w:ins w:id="11" w:author="Matti Kangas (Nokia)" w:date="2025-08-14T08:40:00Z"/>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4762170D" w14:textId="77777777" w:rsidR="00B84737" w:rsidRPr="000003F4" w:rsidRDefault="00B84737" w:rsidP="00760D48">
            <w:pPr>
              <w:pStyle w:val="TAL"/>
              <w:keepNext w:val="0"/>
              <w:keepLines w:val="0"/>
              <w:rPr>
                <w:ins w:id="12" w:author="Matti Kangas (Nokia)" w:date="2025-08-14T08:40:00Z" w16du:dateUtc="2025-08-14T05:40:00Z"/>
                <w:bCs/>
                <w:sz w:val="16"/>
                <w:szCs w:val="16"/>
              </w:rPr>
            </w:pPr>
            <w:ins w:id="13" w:author="Matti Kangas (Nokia)" w:date="2025-08-14T08:40:00Z" w16du:dateUtc="2025-08-14T05:40:00Z">
              <w:r>
                <w:rPr>
                  <w:bCs/>
                  <w:sz w:val="16"/>
                  <w:szCs w:val="16"/>
                </w:rPr>
                <w:t>10.6.1.2</w:t>
              </w:r>
            </w:ins>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91B217F" w14:textId="77777777" w:rsidR="00B84737" w:rsidRPr="000003F4" w:rsidRDefault="00B84737" w:rsidP="00760D48">
            <w:pPr>
              <w:pStyle w:val="TAL"/>
              <w:keepNext w:val="0"/>
              <w:keepLines w:val="0"/>
              <w:rPr>
                <w:ins w:id="14" w:author="Matti Kangas (Nokia)" w:date="2025-08-14T08:40:00Z" w16du:dateUtc="2025-08-14T05:40:00Z"/>
                <w:bCs/>
                <w:sz w:val="16"/>
                <w:szCs w:val="16"/>
              </w:rPr>
            </w:pPr>
            <w:ins w:id="15" w:author="Matti Kangas (Nokia)" w:date="2025-08-14T08:40:00Z" w16du:dateUtc="2025-08-14T05:40:00Z">
              <w:r w:rsidRPr="00C616F3">
                <w:rPr>
                  <w:bCs/>
                  <w:sz w:val="16"/>
                  <w:szCs w:val="16"/>
                </w:rPr>
                <w:t>UE-requested MA PDU session establishment / ATSSS / UE establishing a PDN connection over untrusted non-3GPP access network as a user-plane resource of an already established MA PDU session</w:t>
              </w:r>
            </w:ins>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0E0BB76" w14:textId="77777777" w:rsidR="00B84737" w:rsidRPr="000003F4" w:rsidRDefault="00B84737" w:rsidP="00760D48">
            <w:pPr>
              <w:pStyle w:val="TAL"/>
              <w:keepNext w:val="0"/>
              <w:keepLines w:val="0"/>
              <w:jc w:val="center"/>
              <w:rPr>
                <w:ins w:id="16" w:author="Matti Kangas (Nokia)" w:date="2025-08-14T08:40:00Z" w16du:dateUtc="2025-08-14T05:40:00Z"/>
                <w:sz w:val="16"/>
                <w:szCs w:val="16"/>
                <w:lang w:eastAsia="zh-CN"/>
              </w:rPr>
            </w:pPr>
            <w:ins w:id="17" w:author="Matti Kangas (Nokia)" w:date="2025-08-14T08:40:00Z" w16du:dateUtc="2025-08-14T05:40:00Z">
              <w:r>
                <w:rPr>
                  <w:sz w:val="16"/>
                  <w:szCs w:val="16"/>
                  <w:lang w:eastAsia="zh-CN"/>
                </w:rPr>
                <w:t>Rel-18</w:t>
              </w:r>
            </w:ins>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08846BCC" w14:textId="77777777" w:rsidR="00B84737" w:rsidRPr="000003F4" w:rsidRDefault="00B84737" w:rsidP="00760D48">
            <w:pPr>
              <w:pStyle w:val="TAL"/>
              <w:keepNext w:val="0"/>
              <w:keepLines w:val="0"/>
              <w:jc w:val="center"/>
              <w:rPr>
                <w:ins w:id="18" w:author="Matti Kangas (Nokia)" w:date="2025-08-14T08:40:00Z" w16du:dateUtc="2025-08-14T05:40:00Z"/>
                <w:sz w:val="16"/>
                <w:szCs w:val="16"/>
                <w:lang w:eastAsia="zh-CN"/>
              </w:rPr>
            </w:pPr>
            <w:ins w:id="19" w:author="Matti Kangas (Nokia)" w:date="2025-08-14T08:40:00Z" w16du:dateUtc="2025-08-14T05:40:00Z">
              <w:r>
                <w:rPr>
                  <w:sz w:val="16"/>
                  <w:szCs w:val="16"/>
                  <w:lang w:eastAsia="zh-CN"/>
                </w:rPr>
                <w:t>CNOK1</w:t>
              </w:r>
            </w:ins>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5B2820FD" w14:textId="6EC5AB66" w:rsidR="00B84737" w:rsidRPr="000003F4" w:rsidRDefault="00B84737" w:rsidP="00760D48">
            <w:pPr>
              <w:pStyle w:val="TAL"/>
              <w:keepNext w:val="0"/>
              <w:keepLines w:val="0"/>
              <w:rPr>
                <w:ins w:id="20" w:author="Matti Kangas (Nokia)" w:date="2025-08-14T08:40:00Z" w16du:dateUtc="2025-08-14T05:40:00Z"/>
                <w:bCs/>
                <w:sz w:val="16"/>
                <w:szCs w:val="16"/>
              </w:rPr>
            </w:pPr>
            <w:ins w:id="21" w:author="Matti Kangas (Nokia)" w:date="2025-08-14T08:41:00Z" w16du:dateUtc="2025-08-14T05:41:00Z">
              <w:r w:rsidRPr="000003F4">
                <w:rPr>
                  <w:bCs/>
                  <w:sz w:val="16"/>
                  <w:szCs w:val="16"/>
                </w:rPr>
                <w:t>UEs supporting 5G Core and E-UTRA and 5G core over non-3GPP Access Network and WLAN and R1</w:t>
              </w:r>
              <w:r>
                <w:rPr>
                  <w:bCs/>
                  <w:sz w:val="16"/>
                  <w:szCs w:val="16"/>
                </w:rPr>
                <w:t>8</w:t>
              </w:r>
              <w:r w:rsidRPr="000003F4">
                <w:rPr>
                  <w:bCs/>
                  <w:sz w:val="16"/>
                  <w:szCs w:val="16"/>
                </w:rPr>
                <w:t xml:space="preserve"> ATSSS of establishing a PDN connection as the user plane resource of an MA PDU session in 5GS</w:t>
              </w:r>
            </w:ins>
          </w:p>
        </w:tc>
      </w:tr>
    </w:tbl>
    <w:p w14:paraId="271836CF" w14:textId="77777777" w:rsidR="00B84737" w:rsidRDefault="00B84737">
      <w:pPr>
        <w:rPr>
          <w:noProof/>
        </w:rPr>
      </w:pPr>
    </w:p>
    <w:p w14:paraId="5D8DA6C6" w14:textId="77777777" w:rsidR="00B84737" w:rsidRDefault="00B84737" w:rsidP="00B84737">
      <w:pPr>
        <w:jc w:val="center"/>
        <w:rPr>
          <w:noProof/>
          <w:color w:val="FF0000"/>
        </w:rPr>
      </w:pPr>
      <w:r>
        <w:rPr>
          <w:noProof/>
          <w:color w:val="FF0000"/>
        </w:rPr>
        <w:t>---- End of change 1 ----</w:t>
      </w:r>
    </w:p>
    <w:p w14:paraId="1E43D3FF" w14:textId="77777777" w:rsidR="00B84737" w:rsidRDefault="00B84737" w:rsidP="00B84737">
      <w:pPr>
        <w:jc w:val="center"/>
        <w:rPr>
          <w:noProof/>
          <w:color w:val="FF0000"/>
        </w:rPr>
      </w:pPr>
      <w:r>
        <w:rPr>
          <w:noProof/>
          <w:color w:val="FF0000"/>
        </w:rPr>
        <w:t>---- Start of change 2 ----</w:t>
      </w:r>
    </w:p>
    <w:p w14:paraId="2B289DDA" w14:textId="77777777" w:rsidR="00B84737" w:rsidRPr="000003F4" w:rsidRDefault="00B84737" w:rsidP="00B84737">
      <w:pPr>
        <w:pStyle w:val="Heading2"/>
      </w:pPr>
      <w:bookmarkStart w:id="22" w:name="_Toc177038616"/>
      <w:r w:rsidRPr="000003F4">
        <w:t>4.2</w:t>
      </w:r>
      <w:r w:rsidRPr="000003F4">
        <w:tab/>
        <w:t>Protocol conformance test cases</w:t>
      </w:r>
      <w:r w:rsidRPr="000003F4" w:rsidDel="00062F2A">
        <w:t xml:space="preserve"> </w:t>
      </w:r>
      <w:r w:rsidRPr="000003F4">
        <w:t>applicability conditions</w:t>
      </w:r>
      <w:bookmarkEnd w:id="22"/>
    </w:p>
    <w:p w14:paraId="503C8139" w14:textId="77777777" w:rsidR="00B84737" w:rsidRPr="00376284" w:rsidRDefault="00B84737" w:rsidP="00B84737">
      <w:pPr>
        <w:pStyle w:val="TH"/>
        <w:rPr>
          <w:rFonts w:eastAsia="SimSun"/>
        </w:rPr>
      </w:pPr>
      <w:r w:rsidRPr="000003F4">
        <w:rPr>
          <w:rFonts w:eastAsia="SimSun"/>
        </w:rPr>
        <w:t>Table 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B84737" w:rsidRPr="000003F4" w14:paraId="28343919" w14:textId="77777777" w:rsidTr="00760D48">
        <w:trPr>
          <w:tblHeader/>
          <w:jc w:val="center"/>
        </w:trPr>
        <w:tc>
          <w:tcPr>
            <w:tcW w:w="1050" w:type="dxa"/>
            <w:tcBorders>
              <w:bottom w:val="single" w:sz="4" w:space="0" w:color="auto"/>
            </w:tcBorders>
          </w:tcPr>
          <w:p w14:paraId="092F64C1" w14:textId="77777777" w:rsidR="00B84737" w:rsidRPr="000003F4" w:rsidRDefault="00B84737" w:rsidP="00760D48">
            <w:pPr>
              <w:pStyle w:val="TAH"/>
              <w:keepNext w:val="0"/>
              <w:keepLines w:val="0"/>
              <w:rPr>
                <w:sz w:val="16"/>
                <w:szCs w:val="16"/>
              </w:rPr>
            </w:pPr>
            <w:r w:rsidRPr="000003F4">
              <w:rPr>
                <w:sz w:val="16"/>
                <w:szCs w:val="16"/>
              </w:rPr>
              <w:t>Condition</w:t>
            </w:r>
          </w:p>
        </w:tc>
        <w:tc>
          <w:tcPr>
            <w:tcW w:w="4375" w:type="dxa"/>
            <w:tcBorders>
              <w:bottom w:val="single" w:sz="4" w:space="0" w:color="auto"/>
            </w:tcBorders>
          </w:tcPr>
          <w:p w14:paraId="7A390186" w14:textId="77777777" w:rsidR="00B84737" w:rsidRPr="000003F4" w:rsidRDefault="00B84737" w:rsidP="00760D48">
            <w:pPr>
              <w:pStyle w:val="TAH"/>
              <w:keepNext w:val="0"/>
              <w:keepLines w:val="0"/>
              <w:rPr>
                <w:sz w:val="16"/>
                <w:szCs w:val="16"/>
              </w:rPr>
            </w:pPr>
            <w:r w:rsidRPr="000003F4">
              <w:rPr>
                <w:sz w:val="16"/>
                <w:szCs w:val="16"/>
              </w:rPr>
              <w:t>Test case Selection Expression</w:t>
            </w:r>
          </w:p>
        </w:tc>
        <w:tc>
          <w:tcPr>
            <w:tcW w:w="4769" w:type="dxa"/>
            <w:tcBorders>
              <w:bottom w:val="single" w:sz="4" w:space="0" w:color="auto"/>
            </w:tcBorders>
          </w:tcPr>
          <w:p w14:paraId="77FC6178" w14:textId="77777777" w:rsidR="00B84737" w:rsidRPr="000003F4" w:rsidRDefault="00B84737" w:rsidP="00760D48">
            <w:pPr>
              <w:pStyle w:val="TAH"/>
              <w:keepNext w:val="0"/>
              <w:keepLines w:val="0"/>
              <w:rPr>
                <w:sz w:val="16"/>
                <w:szCs w:val="16"/>
              </w:rPr>
            </w:pPr>
            <w:r w:rsidRPr="000003F4">
              <w:rPr>
                <w:sz w:val="16"/>
                <w:szCs w:val="16"/>
              </w:rPr>
              <w:t>Comment</w:t>
            </w:r>
          </w:p>
        </w:tc>
      </w:tr>
      <w:tr w:rsidR="00B84737" w:rsidRPr="000003F4" w14:paraId="33262EAA" w14:textId="77777777" w:rsidTr="00760D48">
        <w:trPr>
          <w:jc w:val="center"/>
        </w:trPr>
        <w:tc>
          <w:tcPr>
            <w:tcW w:w="1050" w:type="dxa"/>
            <w:tcBorders>
              <w:bottom w:val="single" w:sz="4" w:space="0" w:color="auto"/>
            </w:tcBorders>
          </w:tcPr>
          <w:p w14:paraId="767F3B56" w14:textId="77777777" w:rsidR="00B84737" w:rsidRPr="000003F4" w:rsidRDefault="00B84737" w:rsidP="00760D48">
            <w:pPr>
              <w:pStyle w:val="TAL"/>
              <w:rPr>
                <w:sz w:val="16"/>
                <w:szCs w:val="16"/>
              </w:rPr>
            </w:pPr>
            <w:r w:rsidRPr="000003F4">
              <w:rPr>
                <w:sz w:val="16"/>
                <w:szCs w:val="16"/>
              </w:rPr>
              <w:t>C01</w:t>
            </w:r>
          </w:p>
        </w:tc>
        <w:tc>
          <w:tcPr>
            <w:tcW w:w="4375" w:type="dxa"/>
            <w:tcBorders>
              <w:bottom w:val="single" w:sz="4" w:space="0" w:color="auto"/>
            </w:tcBorders>
          </w:tcPr>
          <w:p w14:paraId="0A14487C" w14:textId="77777777" w:rsidR="00B84737" w:rsidRPr="000003F4" w:rsidRDefault="00B84737" w:rsidP="00760D48">
            <w:pPr>
              <w:pStyle w:val="TAL"/>
              <w:rPr>
                <w:sz w:val="16"/>
                <w:szCs w:val="16"/>
              </w:rPr>
            </w:pPr>
            <w:r w:rsidRPr="000003F4">
              <w:rPr>
                <w:sz w:val="16"/>
                <w:szCs w:val="16"/>
              </w:rPr>
              <w:t>IF A.4.1-3/2 THEN R ELSE N/A</w:t>
            </w:r>
          </w:p>
        </w:tc>
        <w:tc>
          <w:tcPr>
            <w:tcW w:w="4769" w:type="dxa"/>
            <w:tcBorders>
              <w:bottom w:val="single" w:sz="4" w:space="0" w:color="auto"/>
            </w:tcBorders>
          </w:tcPr>
          <w:p w14:paraId="472D6270" w14:textId="77777777" w:rsidR="00B84737" w:rsidRPr="000003F4" w:rsidRDefault="00B84737" w:rsidP="00760D48">
            <w:pPr>
              <w:pStyle w:val="TAL"/>
              <w:rPr>
                <w:sz w:val="16"/>
                <w:szCs w:val="16"/>
              </w:rPr>
            </w:pPr>
            <w:r w:rsidRPr="000003F4">
              <w:rPr>
                <w:sz w:val="16"/>
                <w:szCs w:val="16"/>
              </w:rPr>
              <w:t>UEs supporting EN-DC</w:t>
            </w:r>
          </w:p>
        </w:tc>
      </w:tr>
      <w:tr w:rsidR="00B84737" w:rsidRPr="0066361C" w14:paraId="770A66A5" w14:textId="77777777" w:rsidTr="00760D48">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D910A4" w14:textId="77777777" w:rsidR="00B84737" w:rsidRPr="0066361C" w:rsidRDefault="00B84737" w:rsidP="00760D48">
            <w:pPr>
              <w:pStyle w:val="TAL"/>
              <w:rPr>
                <w:color w:val="FF0000"/>
                <w:sz w:val="16"/>
                <w:szCs w:val="16"/>
              </w:rPr>
            </w:pPr>
            <w:r w:rsidRPr="0066361C">
              <w:rPr>
                <w:color w:val="FF0000"/>
                <w:sz w:val="16"/>
                <w:szCs w:val="16"/>
              </w:rPr>
              <w:t>Skipped rows</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603819" w14:textId="77777777" w:rsidR="00B84737" w:rsidRPr="0066361C" w:rsidRDefault="00B84737" w:rsidP="00760D48">
            <w:pPr>
              <w:pStyle w:val="TAL"/>
              <w:rPr>
                <w:color w:val="FF0000"/>
                <w:sz w:val="16"/>
                <w:szCs w:val="16"/>
              </w:rPr>
            </w:pPr>
            <w:r w:rsidRPr="0066361C">
              <w:rPr>
                <w:color w:val="FF0000"/>
                <w:sz w:val="16"/>
                <w:szCs w:val="16"/>
              </w:rPr>
              <w:t>Skipped rows</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54ECBB" w14:textId="77777777" w:rsidR="00B84737" w:rsidRPr="0066361C" w:rsidRDefault="00B84737" w:rsidP="00760D48">
            <w:pPr>
              <w:pStyle w:val="TAL"/>
              <w:rPr>
                <w:rFonts w:cs="Arial"/>
                <w:color w:val="FF0000"/>
                <w:sz w:val="16"/>
                <w:szCs w:val="16"/>
              </w:rPr>
            </w:pPr>
            <w:r w:rsidRPr="0066361C">
              <w:rPr>
                <w:rFonts w:cs="Arial"/>
                <w:color w:val="FF0000"/>
                <w:sz w:val="16"/>
                <w:szCs w:val="16"/>
              </w:rPr>
              <w:t>Skipped rows</w:t>
            </w:r>
          </w:p>
        </w:tc>
      </w:tr>
      <w:tr w:rsidR="00B84737" w:rsidRPr="000003F4" w14:paraId="133C169F" w14:textId="77777777" w:rsidTr="00760D48">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10C84B" w14:textId="77777777" w:rsidR="00B84737" w:rsidRPr="000003F4" w:rsidRDefault="00B84737" w:rsidP="00760D48">
            <w:pPr>
              <w:pStyle w:val="TAL"/>
              <w:rPr>
                <w:sz w:val="16"/>
                <w:szCs w:val="16"/>
              </w:rPr>
            </w:pPr>
            <w:r w:rsidRPr="000003F4">
              <w:rPr>
                <w:sz w:val="16"/>
                <w:szCs w:val="16"/>
              </w:rPr>
              <w:t>C415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E0C4EE" w14:textId="77777777" w:rsidR="00B84737" w:rsidRPr="000003F4" w:rsidRDefault="00B84737" w:rsidP="00760D48">
            <w:pPr>
              <w:pStyle w:val="TAL"/>
              <w:rPr>
                <w:sz w:val="16"/>
                <w:szCs w:val="16"/>
              </w:rPr>
            </w:pPr>
            <w:r w:rsidRPr="000003F4">
              <w:rPr>
                <w:sz w:val="16"/>
                <w:szCs w:val="16"/>
              </w:rPr>
              <w:t>IF A.4.1-5/1 AND ([10] A.4.1-1/6 OR [10] A.4.1-1/7) AND [9] A.12/64 AND [11] A.10/17 AND NOT [9] A.12/68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EFB693" w14:textId="77777777" w:rsidR="00B84737" w:rsidRPr="000003F4" w:rsidRDefault="00B84737" w:rsidP="00760D48">
            <w:pPr>
              <w:pStyle w:val="TAL"/>
              <w:rPr>
                <w:rFonts w:cs="Arial"/>
                <w:sz w:val="16"/>
                <w:szCs w:val="16"/>
              </w:rPr>
            </w:pPr>
            <w:r w:rsidRPr="000003F4">
              <w:rPr>
                <w:rFonts w:cs="Arial"/>
                <w:sz w:val="16"/>
                <w:szCs w:val="16"/>
              </w:rPr>
              <w:t xml:space="preserve">UEs supporting 5G Core and (UTRA OR GERAN) and IMS eCall Only type of emergency services over 5GS and Automatic type of eCall initiation and not subjected to national regulations in CEN EN 17184:2024 [100] for IMS eCall over 5GS  </w:t>
            </w:r>
          </w:p>
        </w:tc>
      </w:tr>
      <w:tr w:rsidR="00B84737" w:rsidRPr="000003F4" w14:paraId="661484A5" w14:textId="77777777" w:rsidTr="00760D48">
        <w:tblPrEx>
          <w:tblLook w:val="04A0" w:firstRow="1" w:lastRow="0" w:firstColumn="1" w:lastColumn="0" w:noHBand="0" w:noVBand="1"/>
        </w:tblPrEx>
        <w:trPr>
          <w:jc w:val="center"/>
          <w:ins w:id="23" w:author="Matti Kangas (Nokia)" w:date="2025-08-14T08:50: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3C96ED" w14:textId="77777777" w:rsidR="00B84737" w:rsidRPr="000003F4" w:rsidRDefault="00B84737" w:rsidP="00760D48">
            <w:pPr>
              <w:pStyle w:val="TAL"/>
              <w:rPr>
                <w:ins w:id="24" w:author="Matti Kangas (Nokia)" w:date="2025-08-14T08:50:00Z" w16du:dateUtc="2025-08-14T05:50:00Z"/>
                <w:sz w:val="16"/>
                <w:szCs w:val="16"/>
              </w:rPr>
            </w:pPr>
            <w:ins w:id="25" w:author="Matti Kangas (Nokia)" w:date="2025-08-14T08:50:00Z" w16du:dateUtc="2025-08-14T05:50:00Z">
              <w:r>
                <w:rPr>
                  <w:sz w:val="16"/>
                  <w:szCs w:val="16"/>
                  <w:lang w:eastAsia="zh-CN"/>
                </w:rPr>
                <w:t>CNOK1</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76A850" w14:textId="318E278C" w:rsidR="00B84737" w:rsidRPr="000003F4" w:rsidRDefault="00B84737" w:rsidP="00760D48">
            <w:pPr>
              <w:pStyle w:val="TAL"/>
              <w:rPr>
                <w:ins w:id="26" w:author="Matti Kangas (Nokia)" w:date="2025-08-14T08:50:00Z" w16du:dateUtc="2025-08-14T05:50:00Z"/>
                <w:sz w:val="16"/>
                <w:szCs w:val="16"/>
              </w:rPr>
            </w:pPr>
            <w:ins w:id="27" w:author="Matti Kangas (Nokia)" w:date="2025-08-14T08:51:00Z" w16du:dateUtc="2025-08-14T05:51:00Z">
              <w:r w:rsidRPr="000003F4">
                <w:rPr>
                  <w:sz w:val="16"/>
                  <w:szCs w:val="16"/>
                </w:rPr>
                <w:t>IF A.4.1-5/1 AND ([10] A.4.1-1/1 OR [10] A.4.1-1/2) AND A.4.1-5/2 AND [10] A.4.1-1/5 AND A.4.3.7-1/60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23D0F7" w14:textId="358FE579" w:rsidR="00B84737" w:rsidRPr="000003F4" w:rsidRDefault="00B84737" w:rsidP="00760D48">
            <w:pPr>
              <w:pStyle w:val="TAL"/>
              <w:rPr>
                <w:ins w:id="28" w:author="Matti Kangas (Nokia)" w:date="2025-08-14T08:50:00Z" w16du:dateUtc="2025-08-14T05:50:00Z"/>
                <w:rFonts w:cs="Arial"/>
                <w:sz w:val="16"/>
                <w:szCs w:val="16"/>
              </w:rPr>
            </w:pPr>
            <w:ins w:id="29" w:author="Matti Kangas (Nokia)" w:date="2025-08-14T09:10:00Z" w16du:dateUtc="2025-08-14T06:10:00Z">
              <w:r w:rsidRPr="000003F4">
                <w:rPr>
                  <w:bCs/>
                  <w:sz w:val="16"/>
                  <w:szCs w:val="16"/>
                </w:rPr>
                <w:t>UEs supporting 5G Core and E-UTRA and 5G core over non-3GPP Access Network and WLAN and R1</w:t>
              </w:r>
              <w:r>
                <w:rPr>
                  <w:bCs/>
                  <w:sz w:val="16"/>
                  <w:szCs w:val="16"/>
                </w:rPr>
                <w:t>8</w:t>
              </w:r>
              <w:r w:rsidRPr="000003F4">
                <w:rPr>
                  <w:bCs/>
                  <w:sz w:val="16"/>
                  <w:szCs w:val="16"/>
                </w:rPr>
                <w:t xml:space="preserve"> ATSSS of establishing a PDN connection as the user plane resource of an MA PDU session in 5GS</w:t>
              </w:r>
            </w:ins>
          </w:p>
        </w:tc>
      </w:tr>
    </w:tbl>
    <w:p w14:paraId="5396DC48" w14:textId="77777777" w:rsidR="00B84737" w:rsidRDefault="00B84737">
      <w:pPr>
        <w:rPr>
          <w:noProof/>
        </w:rPr>
      </w:pPr>
    </w:p>
    <w:p w14:paraId="72DD56F9" w14:textId="77777777" w:rsidR="00B84737" w:rsidRDefault="00B84737" w:rsidP="00B84737">
      <w:pPr>
        <w:jc w:val="center"/>
        <w:rPr>
          <w:noProof/>
          <w:color w:val="FF0000"/>
        </w:rPr>
      </w:pPr>
      <w:r>
        <w:rPr>
          <w:noProof/>
          <w:color w:val="FF0000"/>
        </w:rPr>
        <w:t>---- End of change 2 ----</w:t>
      </w:r>
    </w:p>
    <w:p w14:paraId="014944B4" w14:textId="77777777" w:rsidR="00B84737" w:rsidRDefault="00B84737">
      <w:pPr>
        <w:rPr>
          <w:noProof/>
        </w:rPr>
      </w:pPr>
    </w:p>
    <w:sectPr w:rsidR="00B8473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3CA81F" w14:textId="77777777" w:rsidR="00C37E8D" w:rsidRDefault="00C37E8D">
      <w:r>
        <w:separator/>
      </w:r>
    </w:p>
  </w:endnote>
  <w:endnote w:type="continuationSeparator" w:id="0">
    <w:p w14:paraId="3B4F7DB8" w14:textId="77777777" w:rsidR="00C37E8D" w:rsidRDefault="00C37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3019FA" w14:textId="77777777" w:rsidR="00C37E8D" w:rsidRDefault="00C37E8D">
      <w:r>
        <w:separator/>
      </w:r>
    </w:p>
  </w:footnote>
  <w:footnote w:type="continuationSeparator" w:id="0">
    <w:p w14:paraId="05386512" w14:textId="77777777" w:rsidR="00C37E8D" w:rsidRDefault="00C37E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BD433E"/>
    <w:multiLevelType w:val="hybridMultilevel"/>
    <w:tmpl w:val="8AFA2A54"/>
    <w:lvl w:ilvl="0" w:tplc="5492E938">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16cid:durableId="160661907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16A"/>
    <w:rsid w:val="00022E4A"/>
    <w:rsid w:val="00024C7C"/>
    <w:rsid w:val="00070E09"/>
    <w:rsid w:val="000A6394"/>
    <w:rsid w:val="000B7FED"/>
    <w:rsid w:val="000C038A"/>
    <w:rsid w:val="000C6598"/>
    <w:rsid w:val="000D44B3"/>
    <w:rsid w:val="00145D43"/>
    <w:rsid w:val="00192C46"/>
    <w:rsid w:val="001A08B3"/>
    <w:rsid w:val="001A7B60"/>
    <w:rsid w:val="001B52F0"/>
    <w:rsid w:val="001B7A65"/>
    <w:rsid w:val="001E41F3"/>
    <w:rsid w:val="00245B7C"/>
    <w:rsid w:val="0026004D"/>
    <w:rsid w:val="002640DD"/>
    <w:rsid w:val="00275D12"/>
    <w:rsid w:val="00284FEB"/>
    <w:rsid w:val="002860C4"/>
    <w:rsid w:val="002B5741"/>
    <w:rsid w:val="002E472E"/>
    <w:rsid w:val="002E722A"/>
    <w:rsid w:val="00305409"/>
    <w:rsid w:val="003609EF"/>
    <w:rsid w:val="0036231A"/>
    <w:rsid w:val="00374DD4"/>
    <w:rsid w:val="003E1A36"/>
    <w:rsid w:val="00410371"/>
    <w:rsid w:val="004242F1"/>
    <w:rsid w:val="004B75B7"/>
    <w:rsid w:val="005141D9"/>
    <w:rsid w:val="0051580D"/>
    <w:rsid w:val="00547111"/>
    <w:rsid w:val="00592D74"/>
    <w:rsid w:val="005D2080"/>
    <w:rsid w:val="005E2C44"/>
    <w:rsid w:val="005E3A10"/>
    <w:rsid w:val="00621188"/>
    <w:rsid w:val="006257ED"/>
    <w:rsid w:val="00653DE4"/>
    <w:rsid w:val="00665C47"/>
    <w:rsid w:val="00695808"/>
    <w:rsid w:val="006B3607"/>
    <w:rsid w:val="006B46FB"/>
    <w:rsid w:val="006E21FB"/>
    <w:rsid w:val="00792342"/>
    <w:rsid w:val="007977A8"/>
    <w:rsid w:val="007B512A"/>
    <w:rsid w:val="007C2097"/>
    <w:rsid w:val="007D6A07"/>
    <w:rsid w:val="007F7259"/>
    <w:rsid w:val="008040A8"/>
    <w:rsid w:val="008279FA"/>
    <w:rsid w:val="00855C35"/>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4737"/>
    <w:rsid w:val="00B968C8"/>
    <w:rsid w:val="00BA3EC5"/>
    <w:rsid w:val="00BA51D9"/>
    <w:rsid w:val="00BB5DFC"/>
    <w:rsid w:val="00BD279D"/>
    <w:rsid w:val="00BD6BB8"/>
    <w:rsid w:val="00C02989"/>
    <w:rsid w:val="00C37E8D"/>
    <w:rsid w:val="00C5566A"/>
    <w:rsid w:val="00C566F4"/>
    <w:rsid w:val="00C66BA2"/>
    <w:rsid w:val="00C870F6"/>
    <w:rsid w:val="00C907B5"/>
    <w:rsid w:val="00C95985"/>
    <w:rsid w:val="00CC5026"/>
    <w:rsid w:val="00CC68D0"/>
    <w:rsid w:val="00D03F9A"/>
    <w:rsid w:val="00D06D51"/>
    <w:rsid w:val="00D24991"/>
    <w:rsid w:val="00D4118C"/>
    <w:rsid w:val="00D50255"/>
    <w:rsid w:val="00D66520"/>
    <w:rsid w:val="00D73F54"/>
    <w:rsid w:val="00D84AE9"/>
    <w:rsid w:val="00D9124E"/>
    <w:rsid w:val="00DE34CF"/>
    <w:rsid w:val="00E13C27"/>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84737"/>
    <w:rPr>
      <w:rFonts w:ascii="Arial" w:hAnsi="Arial"/>
      <w:b/>
      <w:lang w:val="en-GB" w:eastAsia="en-US"/>
    </w:rPr>
  </w:style>
  <w:style w:type="character" w:customStyle="1" w:styleId="TALChar">
    <w:name w:val="TAL Char"/>
    <w:link w:val="TAL"/>
    <w:qFormat/>
    <w:rsid w:val="00B84737"/>
    <w:rPr>
      <w:rFonts w:ascii="Arial" w:hAnsi="Arial"/>
      <w:sz w:val="18"/>
      <w:lang w:val="en-GB" w:eastAsia="en-US"/>
    </w:rPr>
  </w:style>
  <w:style w:type="character" w:customStyle="1" w:styleId="TAHCar">
    <w:name w:val="TAH Car"/>
    <w:link w:val="TAH"/>
    <w:qFormat/>
    <w:rsid w:val="00B84737"/>
    <w:rPr>
      <w:rFonts w:ascii="Arial" w:hAnsi="Arial"/>
      <w:b/>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84737"/>
    <w:rPr>
      <w:rFonts w:ascii="Arial" w:hAnsi="Arial"/>
      <w:sz w:val="32"/>
      <w:lang w:val="en-GB" w:eastAsia="en-US"/>
    </w:rPr>
  </w:style>
  <w:style w:type="paragraph" w:styleId="Revision">
    <w:name w:val="Revision"/>
    <w:hidden/>
    <w:uiPriority w:val="99"/>
    <w:semiHidden/>
    <w:rsid w:val="00D73F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RBI5PAMIO524-1616901215-53246</_dlc_DocId>
    <_dlc_DocIdUrl xmlns="71c5aaf6-e6ce-465b-b873-5148d2a4c105">
      <Url>https://nokia.sharepoint.com/sites/gxp/_layouts/15/DocIdRedir.aspx?ID=RBI5PAMIO524-1616901215-53246</Url>
      <Description>RBI5PAMIO524-1616901215-53246</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FFFECB5-F265-4FA6-9CD0-FB36D2F8737C}">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3CEBF11D-6AF8-40F1-BA4C-A941DA3B68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21301B-C9D1-45C2-AD8A-EFA532F31CD5}">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8021324C-E111-49BC-86EC-FBD8141EDFEF}">
  <ds:schemaRefs>
    <ds:schemaRef ds:uri="Microsoft.SharePoint.Taxonomy.ContentTypeSync"/>
  </ds:schemaRefs>
</ds:datastoreItem>
</file>

<file path=customXml/itemProps6.xml><?xml version="1.0" encoding="utf-8"?>
<ds:datastoreItem xmlns:ds="http://schemas.openxmlformats.org/officeDocument/2006/customXml" ds:itemID="{08BE1E4D-7CFC-4F38-B6A2-DE19B01EF00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679</Words>
  <Characters>3875</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Krishna Sinha (Nokia)</cp:lastModifiedBy>
  <cp:revision>2</cp:revision>
  <cp:lastPrinted>1899-12-31T23:00:00Z</cp:lastPrinted>
  <dcterms:created xsi:type="dcterms:W3CDTF">2025-08-28T10:07:00Z</dcterms:created>
  <dcterms:modified xsi:type="dcterms:W3CDTF">2025-08-28T10:07:00Z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R5-255052</vt:lpwstr>
  </property>
  <property fmtid="{D5CDD505-2E9C-101B-9397-08002B2CF9AE}" pid="10" name="Spec#">
    <vt:lpwstr>38.523-2</vt:lpwstr>
  </property>
  <property fmtid="{D5CDD505-2E9C-101B-9397-08002B2CF9AE}" pid="11" name="Cr#">
    <vt:lpwstr>0605</vt:lpwstr>
  </property>
  <property fmtid="{D5CDD505-2E9C-101B-9397-08002B2CF9AE}" pid="12" name="Revision">
    <vt:lpwstr>1</vt:lpwstr>
  </property>
  <property fmtid="{D5CDD505-2E9C-101B-9397-08002B2CF9AE}" pid="13" name="Version">
    <vt:lpwstr>19.1.2</vt:lpwstr>
  </property>
  <property fmtid="{D5CDD505-2E9C-101B-9397-08002B2CF9AE}" pid="14" name="CrTitle">
    <vt:lpwstr>Applicability of testcase -10.6.1.2</vt:lpwstr>
  </property>
  <property fmtid="{D5CDD505-2E9C-101B-9397-08002B2CF9AE}" pid="15" name="SourceIfWg">
    <vt:lpwstr>Nokia </vt:lpwstr>
  </property>
  <property fmtid="{D5CDD505-2E9C-101B-9397-08002B2CF9AE}" pid="16" name="SourceIfTsg">
    <vt:lpwstr/>
  </property>
  <property fmtid="{D5CDD505-2E9C-101B-9397-08002B2CF9AE}" pid="17" name="RelatedWis">
    <vt:lpwstr>ATSSS_Ph3-UEConTest</vt:lpwstr>
  </property>
  <property fmtid="{D5CDD505-2E9C-101B-9397-08002B2CF9AE}" pid="18" name="Cat">
    <vt:lpwstr>F</vt:lpwstr>
  </property>
  <property fmtid="{D5CDD505-2E9C-101B-9397-08002B2CF9AE}" pid="19" name="ResDate">
    <vt:lpwstr>2025-08-11</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0d9020e2-1c7c-4fd1-a419-d7daafb796d5</vt:lpwstr>
  </property>
</Properties>
</file>