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69</w:t>
        </w:r>
      </w:fldSimple>
      <w:fldSimple w:instr=" DOCPROPERTY  MtgTitle  \* MERGEFORMAT "/>
      <w:r>
        <w:rPr>
          <w:b/>
          <w:i/>
          <w:noProof/>
          <w:sz w:val="28"/>
        </w:rPr>
        <w:tab/>
      </w:r>
      <w:fldSimple w:instr=" DOCPROPERTY  Tdoc#  \* MERGEFORMAT ">
        <w:r w:rsidR="00E13F3D" w:rsidRPr="00E13F3D">
          <w:rPr>
            <w:b/>
            <w:i/>
            <w:noProof/>
            <w:sz w:val="28"/>
          </w:rPr>
          <w:t>S6-254240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019E19" w:rsidR="00F25D98" w:rsidRDefault="00D424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AF807" w:rsidR="00F25D98" w:rsidRDefault="00D424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Removal of Editor’s Notes in Rel-18 Version of TS 23.379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C92C5" w:rsidR="001E41F3" w:rsidRDefault="00E13F3D">
            <w:pPr>
              <w:pStyle w:val="CRCoverPage"/>
              <w:spacing w:after="0"/>
              <w:ind w:left="100"/>
              <w:rPr>
                <w:noProof/>
              </w:rPr>
            </w:pPr>
            <w:fldSimple w:instr=" DOCPROPERTY  SourceIfWg  \* MERGEFORMAT ">
              <w:r>
                <w:rPr>
                  <w:noProof/>
                </w:rPr>
                <w:t>Motorola Solutions UK Ltd</w:t>
              </w:r>
            </w:fldSimple>
            <w:r w:rsidR="00D424A3">
              <w:rPr>
                <w:noProof/>
              </w:rPr>
              <w:t xml:space="preserve"> , 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77CD09" w:rsidR="001E41F3" w:rsidRDefault="00D424A3"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ECB58" w:rsidR="001E41F3" w:rsidRDefault="00021485">
            <w:pPr>
              <w:pStyle w:val="CRCoverPage"/>
              <w:spacing w:after="0"/>
              <w:ind w:left="100"/>
              <w:rPr>
                <w:noProof/>
              </w:rPr>
            </w:pPr>
            <w:bookmarkStart w:id="1" w:name="_Hlk210584415"/>
            <w:r>
              <w:rPr>
                <w:noProof/>
              </w:rPr>
              <w:t>Cleaning up of e</w:t>
            </w:r>
            <w:r w:rsidRPr="00DF0530">
              <w:rPr>
                <w:noProof/>
              </w:rPr>
              <w:t xml:space="preserve">ditor’s </w:t>
            </w:r>
            <w:r>
              <w:rPr>
                <w:noProof/>
              </w:rPr>
              <w:t>n</w:t>
            </w:r>
            <w:r w:rsidRPr="00DF0530">
              <w:rPr>
                <w:noProof/>
              </w:rPr>
              <w:t xml:space="preserve">otes in </w:t>
            </w:r>
            <w:r>
              <w:rPr>
                <w:noProof/>
              </w:rPr>
              <w:t>frozen specifications.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80EFA6" w:rsidR="001E41F3" w:rsidRDefault="00021485">
            <w:pPr>
              <w:pStyle w:val="CRCoverPage"/>
              <w:spacing w:after="0"/>
              <w:ind w:left="100"/>
              <w:rPr>
                <w:noProof/>
              </w:rPr>
            </w:pPr>
            <w:bookmarkStart w:id="2" w:name="_Hlk210584358"/>
            <w:r>
              <w:rPr>
                <w:noProof/>
              </w:rPr>
              <w:t>Removing redundant editor notes from frozen specifications.</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12F7A" w:rsidR="001E41F3" w:rsidRDefault="00021485">
            <w:pPr>
              <w:pStyle w:val="CRCoverPage"/>
              <w:spacing w:after="0"/>
              <w:ind w:left="100"/>
              <w:rPr>
                <w:noProof/>
              </w:rPr>
            </w:pPr>
            <w:r>
              <w:rPr>
                <w:noProof/>
              </w:rPr>
              <w:t>Editor’s notes remain in frozen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3B7D3" w:rsidR="001E41F3" w:rsidRDefault="00AC3F9F">
            <w:pPr>
              <w:pStyle w:val="CRCoverPage"/>
              <w:spacing w:after="0"/>
              <w:ind w:left="100"/>
              <w:rPr>
                <w:noProof/>
              </w:rPr>
            </w:pPr>
            <w:r w:rsidRPr="00AC3F9F">
              <w:rPr>
                <w:noProof/>
              </w:rPr>
              <w:t>10.9.1.5, 10.19.2.3, 10.19.2.6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70A04" w:rsidR="001E41F3" w:rsidRDefault="002B37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82434" w:rsidR="001E41F3" w:rsidRDefault="002B37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B62E" w:rsidR="001E41F3" w:rsidRDefault="002B37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FEA62E" w14:textId="77777777" w:rsidR="00412859" w:rsidRDefault="00412859" w:rsidP="00412859">
      <w:pPr>
        <w:pStyle w:val="Heading4"/>
        <w:rPr>
          <w:lang w:val="en-US"/>
        </w:rPr>
      </w:pPr>
      <w:bookmarkStart w:id="3" w:name="_Toc460616169"/>
      <w:bookmarkStart w:id="4" w:name="_Toc460617030"/>
      <w:bookmarkStart w:id="5" w:name="_Toc200617944"/>
      <w:r w:rsidRPr="00AB5FED">
        <w:rPr>
          <w:lang w:val="en-US"/>
        </w:rPr>
        <w:lastRenderedPageBreak/>
        <w:t>10.9.1.</w:t>
      </w:r>
      <w:r>
        <w:rPr>
          <w:lang w:val="en-US"/>
        </w:rPr>
        <w:t>5</w:t>
      </w:r>
      <w:r w:rsidRPr="00AB5FED">
        <w:rPr>
          <w:lang w:val="en-US"/>
        </w:rPr>
        <w:tab/>
      </w:r>
      <w:r w:rsidRPr="00267A5D">
        <w:rPr>
          <w:lang w:val="en-US"/>
        </w:rPr>
        <w:t>Floor control for audio cut-in enabled group</w:t>
      </w:r>
      <w:bookmarkEnd w:id="3"/>
      <w:bookmarkEnd w:id="4"/>
      <w:bookmarkEnd w:id="5"/>
    </w:p>
    <w:p w14:paraId="0939D688" w14:textId="77777777" w:rsidR="00412859" w:rsidRDefault="00412859" w:rsidP="00412859">
      <w:pPr>
        <w:rPr>
          <w:lang w:eastAsia="zh-CN"/>
        </w:rPr>
      </w:pPr>
      <w:r>
        <w:t>Figure 10.</w:t>
      </w:r>
      <w:r>
        <w:rPr>
          <w:lang w:eastAsia="zh-CN"/>
        </w:rPr>
        <w:t>9</w:t>
      </w:r>
      <w:r>
        <w:t xml:space="preserve">.1.5-1 </w:t>
      </w:r>
      <w:r>
        <w:rPr>
          <w:lang w:eastAsia="zh-CN"/>
        </w:rPr>
        <w:t>shows</w:t>
      </w:r>
      <w:r>
        <w:rPr>
          <w:rFonts w:hint="eastAsia"/>
          <w:lang w:eastAsia="zh-CN"/>
        </w:rPr>
        <w:t xml:space="preserve"> the </w:t>
      </w:r>
      <w:r>
        <w:rPr>
          <w:lang w:eastAsia="zh-CN"/>
        </w:rPr>
        <w:t>procedure</w:t>
      </w:r>
      <w:r>
        <w:rPr>
          <w:rFonts w:hint="eastAsia"/>
          <w:lang w:eastAsia="zh-CN"/>
        </w:rPr>
        <w:t xml:space="preserve"> for</w:t>
      </w:r>
      <w:r>
        <w:rPr>
          <w:lang w:eastAsia="zh-CN"/>
        </w:rPr>
        <w:t xml:space="preserve"> audio cut-in for the session already established between the floor participants from same MCPTT service provider. F</w:t>
      </w:r>
      <w:r w:rsidRPr="005D6A2C">
        <w:rPr>
          <w:lang w:eastAsia="zh-CN"/>
        </w:rPr>
        <w:t xml:space="preserve">loor participants may request the floor while Floor Participant B is transmitting voice media. Floor control server </w:t>
      </w:r>
      <w:r>
        <w:rPr>
          <w:lang w:eastAsia="zh-CN"/>
        </w:rPr>
        <w:t>grants floor immediately to</w:t>
      </w:r>
      <w:r w:rsidRPr="005D6A2C">
        <w:rPr>
          <w:lang w:eastAsia="zh-CN"/>
        </w:rPr>
        <w:t xml:space="preserve"> the floor request received.</w:t>
      </w:r>
      <w:r>
        <w:rPr>
          <w:lang w:eastAsia="zh-CN"/>
        </w:rPr>
        <w:t xml:space="preserve"> </w:t>
      </w:r>
    </w:p>
    <w:p w14:paraId="68C9CD36" w14:textId="6F7489BF" w:rsidR="001E41F3" w:rsidRDefault="00412859" w:rsidP="00412859">
      <w:pPr>
        <w:pStyle w:val="EditorsNote"/>
        <w:rPr>
          <w:lang w:eastAsia="zh-CN"/>
        </w:rPr>
      </w:pPr>
      <w:del w:id="6" w:author="Adinarayana Kumarswamy" w:date="2025-10-06T14:57:00Z" w16du:dateUtc="2025-10-06T09:27:00Z">
        <w:r w:rsidDel="001F52AD">
          <w:rPr>
            <w:lang w:eastAsia="zh-CN"/>
          </w:rPr>
          <w:delText>Editor</w:delText>
        </w:r>
        <w:r w:rsidRPr="002F1CCF" w:rsidDel="001F52AD">
          <w:rPr>
            <w:lang w:eastAsia="zh-CN"/>
          </w:rPr>
          <w:delText>'</w:delText>
        </w:r>
        <w:r w:rsidDel="001F52AD">
          <w:rPr>
            <w:lang w:eastAsia="zh-CN"/>
          </w:rPr>
          <w:delText>s note: Configuration parameter for queue depth is FFS.</w:delText>
        </w:r>
      </w:del>
    </w:p>
    <w:p w14:paraId="4AE920A7" w14:textId="77777777" w:rsidR="001F52AD" w:rsidRDefault="001F52AD" w:rsidP="00412859">
      <w:pPr>
        <w:pStyle w:val="EditorsNote"/>
        <w:rPr>
          <w:lang w:eastAsia="zh-CN"/>
        </w:rPr>
      </w:pPr>
    </w:p>
    <w:p w14:paraId="44F6D6AA" w14:textId="77777777" w:rsidR="00E54B2C" w:rsidRPr="00AB5FED" w:rsidRDefault="00E54B2C" w:rsidP="00E54B2C">
      <w:pPr>
        <w:pStyle w:val="Heading4"/>
      </w:pPr>
      <w:bookmarkStart w:id="7" w:name="_Toc209824674"/>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rsidRPr="00BD53EB">
        <w:t xml:space="preserve">group host </w:t>
      </w:r>
      <w:r>
        <w:t>MCPTT server</w:t>
      </w:r>
      <w:r w:rsidRPr="00AB5FED">
        <w:t>)</w:t>
      </w:r>
      <w:bookmarkEnd w:id="7"/>
    </w:p>
    <w:p w14:paraId="4C961D23" w14:textId="77777777" w:rsidR="00E54B2C" w:rsidRPr="00AB5FED" w:rsidRDefault="00E54B2C" w:rsidP="00E54B2C">
      <w:r w:rsidRPr="00AB5FED">
        <w:t>Table </w:t>
      </w:r>
      <w:r>
        <w:t>10.19</w:t>
      </w:r>
      <w:r w:rsidRPr="00AB5FED">
        <w:t>.2.</w:t>
      </w:r>
      <w:r>
        <w:t>3</w:t>
      </w:r>
      <w:r w:rsidRPr="00AB5FED">
        <w:t xml:space="preserve">-1 describes the information flow </w:t>
      </w:r>
      <w:r>
        <w:t xml:space="preserve">ad hoc </w:t>
      </w:r>
      <w:r w:rsidRPr="00AB5FED">
        <w:t>group call request between the MCPTT server</w:t>
      </w:r>
      <w:r>
        <w:t xml:space="preserve"> and the group host MCPTT server</w:t>
      </w:r>
      <w:r w:rsidRPr="00AB5FED">
        <w:t>.</w:t>
      </w:r>
    </w:p>
    <w:p w14:paraId="35E89857" w14:textId="77777777" w:rsidR="00E54B2C" w:rsidRPr="00AB5FED" w:rsidRDefault="00E54B2C" w:rsidP="00E54B2C">
      <w:pPr>
        <w:pStyle w:val="TH"/>
      </w:pPr>
      <w:r w:rsidRPr="00AB5FED">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54B2C" w:rsidRPr="00AB5FED" w14:paraId="55B8DB3D"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9062A" w14:textId="77777777" w:rsidR="00E54B2C" w:rsidRPr="00AB5FED" w:rsidRDefault="00E54B2C" w:rsidP="007B7353">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E5AD1" w14:textId="77777777" w:rsidR="00E54B2C" w:rsidRPr="00AB5FED" w:rsidRDefault="00E54B2C" w:rsidP="007B7353">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ECA6F" w14:textId="77777777" w:rsidR="00E54B2C" w:rsidRPr="00AB5FED" w:rsidRDefault="00E54B2C" w:rsidP="007B7353">
            <w:pPr>
              <w:pStyle w:val="TAH"/>
              <w:rPr>
                <w:lang w:eastAsia="ja-JP"/>
              </w:rPr>
            </w:pPr>
            <w:r w:rsidRPr="00AB5FED">
              <w:t>Description</w:t>
            </w:r>
          </w:p>
        </w:tc>
      </w:tr>
      <w:tr w:rsidR="00E54B2C" w:rsidRPr="00AB5FED" w14:paraId="4563C599"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A7FA" w14:textId="77777777" w:rsidR="00E54B2C" w:rsidRPr="00AB5FED" w:rsidRDefault="00E54B2C" w:rsidP="007B7353">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BDC1D" w14:textId="77777777" w:rsidR="00E54B2C" w:rsidRPr="00AB5FED" w:rsidRDefault="00E54B2C" w:rsidP="007B735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82A84" w14:textId="77777777" w:rsidR="00E54B2C" w:rsidRPr="00AB5FED" w:rsidRDefault="00E54B2C" w:rsidP="007B7353">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E54B2C" w:rsidRPr="00AB5FED" w14:paraId="6F34EAB8"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0488A" w14:textId="77777777" w:rsidR="00E54B2C" w:rsidRPr="00AB5FED" w:rsidRDefault="00E54B2C" w:rsidP="007B7353">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9452" w14:textId="77777777" w:rsidR="00E54B2C" w:rsidRPr="00AB5FED" w:rsidRDefault="00E54B2C" w:rsidP="007B735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604D9" w14:textId="77777777" w:rsidR="00E54B2C" w:rsidRPr="00AB5FED" w:rsidRDefault="00E54B2C" w:rsidP="007B7353">
            <w:pPr>
              <w:pStyle w:val="TAL"/>
            </w:pPr>
            <w:r>
              <w:t>The functional alias of the calling party</w:t>
            </w:r>
          </w:p>
        </w:tc>
      </w:tr>
      <w:tr w:rsidR="00E54B2C" w:rsidRPr="00AB5FED" w14:paraId="34ABF89C"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D98A4" w14:textId="77777777" w:rsidR="00E54B2C" w:rsidRPr="00AB5FED" w:rsidRDefault="00E54B2C" w:rsidP="007B7353">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5B8E5" w14:textId="77777777" w:rsidR="00E54B2C" w:rsidRPr="00AB5FED" w:rsidRDefault="00E54B2C" w:rsidP="007B735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329EC" w14:textId="77777777" w:rsidR="00E54B2C" w:rsidRPr="00AB5FED" w:rsidRDefault="00E54B2C" w:rsidP="007B7353">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E54B2C" w:rsidRPr="00AB5FED" w14:paraId="04DAEA02"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4327" w14:textId="77777777" w:rsidR="00E54B2C" w:rsidRDefault="00E54B2C" w:rsidP="007B7353">
            <w:pPr>
              <w:pStyle w:val="TAL"/>
              <w:rPr>
                <w:lang w:eastAsia="zh-CN"/>
              </w:rPr>
            </w:pPr>
            <w:r>
              <w:rPr>
                <w:lang w:eastAsia="zh-CN"/>
              </w:rPr>
              <w:t>MCPTT ID list</w:t>
            </w:r>
          </w:p>
          <w:p w14:paraId="2EB5F7C6" w14:textId="77777777" w:rsidR="00E54B2C" w:rsidRPr="00AB5FED" w:rsidRDefault="00E54B2C" w:rsidP="007B7353">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4125" w14:textId="77777777" w:rsidR="00E54B2C" w:rsidRPr="00AB5FED" w:rsidRDefault="00E54B2C" w:rsidP="007B735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F698" w14:textId="77777777" w:rsidR="00E54B2C" w:rsidRPr="00AB5FED" w:rsidRDefault="00E54B2C" w:rsidP="007B7353">
            <w:pPr>
              <w:pStyle w:val="TAL"/>
            </w:pPr>
            <w:r>
              <w:t>MCPTT IDs of the participants being invited for the ad hoc group call</w:t>
            </w:r>
          </w:p>
        </w:tc>
      </w:tr>
      <w:tr w:rsidR="00E54B2C" w:rsidRPr="00AB5FED" w14:paraId="3E912C42"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F876" w14:textId="77777777" w:rsidR="00E54B2C" w:rsidRPr="00AB5FED" w:rsidRDefault="00E54B2C" w:rsidP="007B7353">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A760" w14:textId="77777777" w:rsidR="00E54B2C" w:rsidRPr="00AB5FED" w:rsidRDefault="00E54B2C" w:rsidP="007B7353">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E5EA" w14:textId="77777777" w:rsidR="00E54B2C" w:rsidRPr="00AB5FED" w:rsidRDefault="00E54B2C" w:rsidP="007B7353">
            <w:pPr>
              <w:pStyle w:val="TAL"/>
            </w:pPr>
            <w:r w:rsidRPr="00C070CF">
              <w:t xml:space="preserve">Offered </w:t>
            </w:r>
            <w:r w:rsidRPr="00AB5FED">
              <w:t xml:space="preserve">Media parameters of </w:t>
            </w:r>
            <w:r>
              <w:t>MCPTT server</w:t>
            </w:r>
          </w:p>
        </w:tc>
      </w:tr>
      <w:tr w:rsidR="00E54B2C" w:rsidRPr="00AB5FED" w14:paraId="023897BF"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A92E" w14:textId="77777777" w:rsidR="00E54B2C" w:rsidRPr="00AB5FED" w:rsidRDefault="00E54B2C" w:rsidP="007B7353">
            <w:pPr>
              <w:pStyle w:val="TAL"/>
              <w:rPr>
                <w:lang w:eastAsia="zh-CN"/>
              </w:rPr>
            </w:pPr>
            <w:r w:rsidRPr="003D70DD">
              <w:t>Implicit floor request (see</w:t>
            </w:r>
            <w:r>
              <w:t> </w:t>
            </w:r>
            <w:r w:rsidRPr="003D70DD">
              <w:t>NOTE</w:t>
            </w:r>
            <w:r>
              <w:t> </w:t>
            </w:r>
            <w:r w:rsidRPr="003D70DD">
              <w:t>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354E" w14:textId="77777777" w:rsidR="00E54B2C" w:rsidRPr="00AB5FED" w:rsidRDefault="00E54B2C" w:rsidP="007B7353">
            <w:pPr>
              <w:pStyle w:val="TAL"/>
            </w:pPr>
            <w:r w:rsidRPr="003D70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EB3E" w14:textId="77777777" w:rsidR="00E54B2C" w:rsidRPr="00C070CF" w:rsidRDefault="00E54B2C" w:rsidP="007B7353">
            <w:pPr>
              <w:pStyle w:val="TAL"/>
            </w:pPr>
            <w:r w:rsidRPr="003D70DD">
              <w:t>Indicates that the originating client requests the floor</w:t>
            </w:r>
          </w:p>
        </w:tc>
      </w:tr>
      <w:tr w:rsidR="00E54B2C" w:rsidRPr="00AB5FED" w14:paraId="7D73F116"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3548" w14:textId="77777777" w:rsidR="00E54B2C" w:rsidRDefault="00E54B2C" w:rsidP="007B7353">
            <w:pPr>
              <w:pStyle w:val="TAL"/>
              <w:rPr>
                <w:lang w:eastAsia="zh-CN"/>
              </w:rPr>
            </w:pPr>
            <w:r w:rsidRPr="00143F70">
              <w:rPr>
                <w:rFonts w:hint="eastAsia"/>
                <w:lang w:eastAsia="zh-CN"/>
              </w:rPr>
              <w:t>Broadcast indicator</w:t>
            </w:r>
          </w:p>
          <w:p w14:paraId="4B62DC28" w14:textId="77777777" w:rsidR="00E54B2C" w:rsidRPr="00AB5FED" w:rsidRDefault="00E54B2C" w:rsidP="007B7353">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4C293" w14:textId="77777777" w:rsidR="00E54B2C" w:rsidRPr="00AB5FED" w:rsidRDefault="00E54B2C" w:rsidP="007B7353">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454A" w14:textId="77777777" w:rsidR="00E54B2C" w:rsidRPr="00AB5FED" w:rsidRDefault="00E54B2C" w:rsidP="007B7353">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E54B2C" w:rsidRPr="00AB5FED" w14:paraId="64E061D0"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C496" w14:textId="77777777" w:rsidR="00E54B2C" w:rsidRPr="00143F70" w:rsidRDefault="00E54B2C" w:rsidP="007B7353">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A867" w14:textId="77777777" w:rsidR="00E54B2C" w:rsidRPr="00143F70" w:rsidRDefault="00E54B2C" w:rsidP="007B7353">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3F34" w14:textId="77777777" w:rsidR="00E54B2C" w:rsidRPr="00143F70" w:rsidRDefault="00E54B2C" w:rsidP="007B7353">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E54B2C" w:rsidRPr="00AB5FED" w14:paraId="1535AAA8"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640C" w14:textId="77777777" w:rsidR="00E54B2C" w:rsidRPr="00143F70" w:rsidRDefault="00E54B2C" w:rsidP="007B7353">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E106" w14:textId="77777777" w:rsidR="00E54B2C" w:rsidRPr="00143F70" w:rsidRDefault="00E54B2C" w:rsidP="007B7353">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73A7" w14:textId="77777777" w:rsidR="00E54B2C" w:rsidRPr="00143F70" w:rsidRDefault="00E54B2C" w:rsidP="007B7353">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E54B2C" w:rsidRPr="00AB5FED" w14:paraId="7F2AB353"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B277" w14:textId="77777777" w:rsidR="00E54B2C" w:rsidRDefault="00E54B2C" w:rsidP="007B7353">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6B5A" w14:textId="77777777" w:rsidR="00E54B2C" w:rsidRDefault="00E54B2C" w:rsidP="007B7353">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39A7" w14:textId="77777777" w:rsidR="00E54B2C" w:rsidRPr="00B11575" w:rsidRDefault="00E54B2C" w:rsidP="007B7353">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E54B2C" w:rsidRPr="00AB5FED" w14:paraId="038E80B2"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7A6E" w14:textId="77777777" w:rsidR="00E54B2C" w:rsidRDefault="00E54B2C" w:rsidP="007B7353">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8A6E" w14:textId="77777777" w:rsidR="00E54B2C" w:rsidRDefault="00E54B2C" w:rsidP="007B7353">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67D8" w14:textId="77777777" w:rsidR="00E54B2C" w:rsidRPr="004C59A3" w:rsidRDefault="00E54B2C" w:rsidP="007B7353">
            <w:pPr>
              <w:pStyle w:val="TAL"/>
              <w:rPr>
                <w:lang w:val="en-US" w:eastAsia="zh-CN"/>
              </w:rPr>
            </w:pPr>
            <w:r>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E54B2C" w:rsidRPr="00AB5FED" w14:paraId="6E97BEB7"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DB20" w14:textId="77777777" w:rsidR="00E54B2C" w:rsidRPr="00B864A4" w:rsidRDefault="00E54B2C" w:rsidP="007B7353">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FF6A" w14:textId="77777777" w:rsidR="00E54B2C" w:rsidRPr="00B864A4" w:rsidRDefault="00E54B2C" w:rsidP="007B7353">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6677" w14:textId="77777777" w:rsidR="00E54B2C" w:rsidRDefault="00E54B2C" w:rsidP="007B7353">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E54B2C" w:rsidRPr="00AB5FED" w14:paraId="7BB4F69C" w14:textId="77777777" w:rsidTr="007B7353">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6A5D" w14:textId="77777777" w:rsidR="00E54B2C" w:rsidRDefault="00E54B2C" w:rsidP="007B7353">
            <w:pPr>
              <w:pStyle w:val="TAN"/>
            </w:pPr>
            <w:r w:rsidRPr="002D2654">
              <w:t>NOTE</w:t>
            </w:r>
            <w:r>
              <w:t> 1</w:t>
            </w:r>
            <w:r w:rsidRPr="002D2654">
              <w:t>:</w:t>
            </w:r>
            <w:r>
              <w:tab/>
            </w:r>
            <w:r>
              <w:rPr>
                <w:lang w:val="en-US"/>
              </w:rPr>
              <w:t>This element is included only when the originating client sends the list of participants.</w:t>
            </w:r>
          </w:p>
          <w:p w14:paraId="1609639B" w14:textId="77777777" w:rsidR="00E54B2C" w:rsidRDefault="00E54B2C" w:rsidP="007B7353">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013EE16B" w14:textId="77777777" w:rsidR="00E54B2C" w:rsidRDefault="00E54B2C" w:rsidP="007B7353">
            <w:pPr>
              <w:pStyle w:val="TAN"/>
            </w:pPr>
            <w:r>
              <w:t>NOTE 3:</w:t>
            </w:r>
            <w:r>
              <w:tab/>
              <w:t>Only one of these information elements is present.</w:t>
            </w:r>
          </w:p>
          <w:p w14:paraId="645A6A82" w14:textId="77777777" w:rsidR="00E54B2C" w:rsidRPr="00143F70" w:rsidRDefault="00E54B2C" w:rsidP="007B7353">
            <w:pPr>
              <w:pStyle w:val="TAN"/>
            </w:pPr>
            <w:r w:rsidRPr="004E3556">
              <w:rPr>
                <w:noProof/>
              </w:rPr>
              <w:t>NOTE 4:</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p>
        </w:tc>
      </w:tr>
    </w:tbl>
    <w:p w14:paraId="6865ADDD" w14:textId="77777777" w:rsidR="00E54B2C" w:rsidRPr="00AB5FED" w:rsidRDefault="00E54B2C" w:rsidP="00E54B2C"/>
    <w:p w14:paraId="1FCBE668" w14:textId="034BE487" w:rsidR="00E54B2C" w:rsidDel="006B27D5" w:rsidRDefault="00E54B2C" w:rsidP="00E54B2C">
      <w:pPr>
        <w:pStyle w:val="EditorsNote"/>
        <w:ind w:hanging="567"/>
        <w:rPr>
          <w:del w:id="8" w:author="Adinarayana Kumarswamy" w:date="2025-10-06T15:27:00Z" w16du:dateUtc="2025-10-06T09:57:00Z"/>
        </w:rPr>
      </w:pPr>
      <w:del w:id="9" w:author="Adinarayana Kumarswamy" w:date="2025-10-06T15:27:00Z" w16du:dateUtc="2025-10-06T09:57:00Z">
        <w:r w:rsidDel="006B27D5">
          <w:delText>Editor</w:delText>
        </w:r>
        <w:r w:rsidRPr="004D29C3" w:rsidDel="006B27D5">
          <w:delText>'</w:delText>
        </w:r>
        <w:r w:rsidDel="006B27D5">
          <w:delText>s Note: It is FFS if the server to server message is needed in a call request or response message.</w:delText>
        </w:r>
      </w:del>
    </w:p>
    <w:p w14:paraId="27A29E11" w14:textId="77777777" w:rsidR="006B27D5" w:rsidRDefault="006B27D5" w:rsidP="00E54B2C">
      <w:pPr>
        <w:pStyle w:val="EditorsNote"/>
        <w:ind w:hanging="567"/>
      </w:pPr>
    </w:p>
    <w:p w14:paraId="1C0105D5" w14:textId="77777777" w:rsidR="006B27D5" w:rsidRPr="00AB5FED" w:rsidRDefault="006B27D5" w:rsidP="006B27D5">
      <w:pPr>
        <w:pStyle w:val="Heading4"/>
      </w:pPr>
      <w:bookmarkStart w:id="10" w:name="_Toc209824677"/>
      <w:r>
        <w:lastRenderedPageBreak/>
        <w:t>10.19.2.6</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server</w:t>
      </w:r>
      <w:r w:rsidRPr="00AB5FED">
        <w:t>)</w:t>
      </w:r>
      <w:bookmarkEnd w:id="10"/>
    </w:p>
    <w:p w14:paraId="6E497FBD" w14:textId="77777777" w:rsidR="006B27D5" w:rsidRPr="00AB5FED" w:rsidRDefault="006B27D5" w:rsidP="006B27D5">
      <w:r w:rsidRPr="00AB5FED">
        <w:t>Table </w:t>
      </w:r>
      <w:r>
        <w:t>10.19.2.6</w:t>
      </w:r>
      <w:r w:rsidRPr="00AB5FED">
        <w:t xml:space="preserve">-1 describes the information flow </w:t>
      </w:r>
      <w:r>
        <w:t xml:space="preserve">ad hoc </w:t>
      </w:r>
      <w:r w:rsidRPr="00AB5FED">
        <w:t>group call response between the MCPTT servers.</w:t>
      </w:r>
    </w:p>
    <w:p w14:paraId="14B65AD1" w14:textId="77777777" w:rsidR="006B27D5" w:rsidRPr="00AB5FED" w:rsidRDefault="006B27D5" w:rsidP="006B27D5">
      <w:pPr>
        <w:pStyle w:val="TH"/>
      </w:pPr>
      <w:r w:rsidRPr="00AB5FED">
        <w:t>Table </w:t>
      </w:r>
      <w:r>
        <w:t>10.19.2.6</w:t>
      </w:r>
      <w:r w:rsidRPr="00AB5FED">
        <w:t>-1</w:t>
      </w:r>
      <w:r>
        <w:t>:</w:t>
      </w:r>
      <w:r w:rsidRPr="00AB5FED">
        <w:t xml:space="preserve"> </w:t>
      </w:r>
      <w:r>
        <w:t>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B27D5" w:rsidRPr="00AB5FED" w14:paraId="029F5F53"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6BFCB" w14:textId="77777777" w:rsidR="006B27D5" w:rsidRPr="00AB5FED" w:rsidRDefault="006B27D5" w:rsidP="007B7353">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8AD9C" w14:textId="77777777" w:rsidR="006B27D5" w:rsidRPr="00AB5FED" w:rsidRDefault="006B27D5" w:rsidP="007B7353">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8EB81" w14:textId="77777777" w:rsidR="006B27D5" w:rsidRPr="00AB5FED" w:rsidRDefault="006B27D5" w:rsidP="007B7353">
            <w:pPr>
              <w:pStyle w:val="TAH"/>
              <w:rPr>
                <w:lang w:eastAsia="ja-JP"/>
              </w:rPr>
            </w:pPr>
            <w:r w:rsidRPr="00AB5FED">
              <w:t>Description</w:t>
            </w:r>
          </w:p>
        </w:tc>
      </w:tr>
      <w:tr w:rsidR="006B27D5" w:rsidRPr="00AB5FED" w14:paraId="7BF91F18"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8B41E" w14:textId="77777777" w:rsidR="006B27D5" w:rsidRPr="00AB5FED" w:rsidRDefault="006B27D5" w:rsidP="007B7353">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B461" w14:textId="77777777" w:rsidR="006B27D5" w:rsidRPr="00AB5FED" w:rsidRDefault="006B27D5" w:rsidP="007B735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ED7C9" w14:textId="77777777" w:rsidR="006B27D5" w:rsidRPr="00AB5FED" w:rsidRDefault="006B27D5" w:rsidP="007B7353">
            <w:pPr>
              <w:pStyle w:val="TAL"/>
              <w:rPr>
                <w:lang w:eastAsia="ja-JP"/>
              </w:rPr>
            </w:pPr>
            <w:r w:rsidRPr="00AB5FED">
              <w:t xml:space="preserve">The </w:t>
            </w:r>
            <w:r>
              <w:rPr>
                <w:rFonts w:hint="eastAsia"/>
                <w:lang w:eastAsia="zh-CN"/>
              </w:rPr>
              <w:t>MCPTT ID</w:t>
            </w:r>
            <w:r w:rsidRPr="00AB5FED">
              <w:t xml:space="preserve"> of the </w:t>
            </w:r>
            <w:r w:rsidRPr="00AB5FED">
              <w:rPr>
                <w:rFonts w:hint="eastAsia"/>
                <w:lang w:eastAsia="zh-CN"/>
              </w:rPr>
              <w:t xml:space="preserve">target </w:t>
            </w:r>
            <w:r>
              <w:rPr>
                <w:rFonts w:hint="eastAsia"/>
                <w:lang w:eastAsia="zh-CN"/>
              </w:rPr>
              <w:t>MC</w:t>
            </w:r>
            <w:r>
              <w:rPr>
                <w:lang w:eastAsia="zh-CN"/>
              </w:rPr>
              <w:t>PTT</w:t>
            </w:r>
            <w:r>
              <w:rPr>
                <w:rFonts w:hint="eastAsia"/>
                <w:lang w:eastAsia="zh-CN"/>
              </w:rPr>
              <w:t xml:space="preserve"> </w:t>
            </w:r>
            <w:r>
              <w:rPr>
                <w:lang w:eastAsia="zh-CN"/>
              </w:rPr>
              <w:t>use</w:t>
            </w:r>
            <w:r w:rsidRPr="00AB5FED">
              <w:rPr>
                <w:rFonts w:hint="eastAsia"/>
                <w:lang w:eastAsia="zh-CN"/>
              </w:rPr>
              <w:t>r</w:t>
            </w:r>
          </w:p>
        </w:tc>
      </w:tr>
      <w:tr w:rsidR="006B27D5" w:rsidRPr="00AB5FED" w14:paraId="79693AA7"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ADD32" w14:textId="77777777" w:rsidR="006B27D5" w:rsidRPr="00AB5FED" w:rsidRDefault="006B27D5" w:rsidP="007B7353">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49C35" w14:textId="77777777" w:rsidR="006B27D5" w:rsidRPr="00AB5FED" w:rsidRDefault="006B27D5" w:rsidP="007B735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7D4F" w14:textId="77777777" w:rsidR="006B27D5" w:rsidRPr="00AB5FED" w:rsidRDefault="006B27D5" w:rsidP="007B7353">
            <w:pPr>
              <w:pStyle w:val="TAL"/>
            </w:pPr>
            <w:r>
              <w:t xml:space="preserve">The functional alias of the </w:t>
            </w:r>
            <w:r w:rsidRPr="00AB5FED">
              <w:rPr>
                <w:rFonts w:hint="eastAsia"/>
                <w:lang w:eastAsia="zh-CN"/>
              </w:rPr>
              <w:t xml:space="preserve">target </w:t>
            </w:r>
            <w:r>
              <w:rPr>
                <w:rFonts w:hint="eastAsia"/>
                <w:lang w:eastAsia="zh-CN"/>
              </w:rPr>
              <w:t>MC</w:t>
            </w:r>
            <w:r>
              <w:rPr>
                <w:lang w:eastAsia="zh-CN"/>
              </w:rPr>
              <w:t>PTT</w:t>
            </w:r>
            <w:r>
              <w:rPr>
                <w:rFonts w:hint="eastAsia"/>
                <w:lang w:eastAsia="zh-CN"/>
              </w:rPr>
              <w:t xml:space="preserve"> </w:t>
            </w:r>
            <w:r>
              <w:rPr>
                <w:lang w:eastAsia="zh-CN"/>
              </w:rPr>
              <w:t>use</w:t>
            </w:r>
            <w:r w:rsidRPr="00AB5FED">
              <w:rPr>
                <w:rFonts w:hint="eastAsia"/>
                <w:lang w:eastAsia="zh-CN"/>
              </w:rPr>
              <w:t>r</w:t>
            </w:r>
          </w:p>
        </w:tc>
      </w:tr>
      <w:tr w:rsidR="006B27D5" w:rsidRPr="00AB5FED" w14:paraId="51EF418D"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C1BB7" w14:textId="77777777" w:rsidR="006B27D5" w:rsidRPr="00AB5FED" w:rsidRDefault="006B27D5" w:rsidP="007B7353">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02FD8" w14:textId="77777777" w:rsidR="006B27D5" w:rsidRPr="00AB5FED" w:rsidRDefault="006B27D5" w:rsidP="007B735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84EAD" w14:textId="77777777" w:rsidR="006B27D5" w:rsidRPr="00AB5FED" w:rsidRDefault="006B27D5" w:rsidP="007B7353">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associated with the ad hoc group call</w:t>
            </w:r>
          </w:p>
        </w:tc>
      </w:tr>
      <w:tr w:rsidR="006B27D5" w:rsidRPr="00AB5FED" w14:paraId="677FC435"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9E0E" w14:textId="77777777" w:rsidR="006B27D5" w:rsidRPr="00AB5FED" w:rsidRDefault="006B27D5" w:rsidP="007B7353">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6523" w14:textId="77777777" w:rsidR="006B27D5" w:rsidRPr="00AB5FED" w:rsidRDefault="006B27D5" w:rsidP="007B735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D8B0" w14:textId="77777777" w:rsidR="006B27D5" w:rsidRPr="00AB5FED" w:rsidRDefault="006B27D5" w:rsidP="007B7353">
            <w:pPr>
              <w:pStyle w:val="TAL"/>
            </w:pPr>
            <w:r w:rsidRPr="00AB5FED">
              <w:t>Media parameters selected</w:t>
            </w:r>
            <w:r>
              <w:t xml:space="preserve"> and present if the Result is success.</w:t>
            </w:r>
          </w:p>
        </w:tc>
      </w:tr>
      <w:tr w:rsidR="006B27D5" w:rsidRPr="00AB5FED" w14:paraId="230A77F0" w14:textId="77777777" w:rsidTr="007B735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1127" w14:textId="77777777" w:rsidR="006B27D5" w:rsidRPr="00AB5FED" w:rsidRDefault="006B27D5" w:rsidP="007B7353">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9CE39" w14:textId="77777777" w:rsidR="006B27D5" w:rsidRPr="00AB5FED" w:rsidRDefault="006B27D5" w:rsidP="007B7353">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93E5F" w14:textId="77777777" w:rsidR="006B27D5" w:rsidRPr="00AB5FED" w:rsidRDefault="006B27D5" w:rsidP="007B7353">
            <w:pPr>
              <w:pStyle w:val="TAL"/>
            </w:pPr>
            <w:r w:rsidRPr="00427AD1">
              <w:t xml:space="preserve">Result of the </w:t>
            </w:r>
            <w:r>
              <w:t>ad hoc group</w:t>
            </w:r>
            <w:r w:rsidRPr="00427AD1">
              <w:t xml:space="preserve"> </w:t>
            </w:r>
            <w:r>
              <w:t>call</w:t>
            </w:r>
            <w:r w:rsidRPr="00427AD1">
              <w:t xml:space="preserve"> request </w:t>
            </w:r>
            <w:r>
              <w:t>(</w:t>
            </w:r>
            <w:r w:rsidRPr="00427AD1">
              <w:t>success or fail</w:t>
            </w:r>
            <w:r>
              <w:t>ure)</w:t>
            </w:r>
          </w:p>
        </w:tc>
      </w:tr>
    </w:tbl>
    <w:p w14:paraId="63A7F938" w14:textId="77777777" w:rsidR="006B27D5" w:rsidRPr="00AB5FED" w:rsidRDefault="006B27D5" w:rsidP="006B27D5"/>
    <w:p w14:paraId="3E10BAAD" w14:textId="30A30BE7" w:rsidR="006B27D5" w:rsidDel="006B27D5" w:rsidRDefault="006B27D5" w:rsidP="006B27D5">
      <w:pPr>
        <w:pStyle w:val="EditorsNote"/>
        <w:rPr>
          <w:del w:id="11" w:author="Adinarayana Kumarswamy" w:date="2025-10-06T15:27:00Z" w16du:dateUtc="2025-10-06T09:57:00Z"/>
        </w:rPr>
      </w:pPr>
      <w:del w:id="12" w:author="Adinarayana Kumarswamy" w:date="2025-10-06T15:27:00Z" w16du:dateUtc="2025-10-06T09:57:00Z">
        <w:r w:rsidRPr="00C463D7" w:rsidDel="006B27D5">
          <w:delText>Editor</w:delText>
        </w:r>
        <w:r w:rsidRPr="004D29C3" w:rsidDel="006B27D5">
          <w:delText>'</w:delText>
        </w:r>
        <w:r w:rsidRPr="00C463D7" w:rsidDel="006B27D5">
          <w:delText>s Note: It is FFS if the server to server message is needed in a call request or response message.</w:delText>
        </w:r>
      </w:del>
    </w:p>
    <w:p w14:paraId="44BF2DEC" w14:textId="77777777" w:rsidR="006B27D5" w:rsidRDefault="006B27D5" w:rsidP="00E54B2C">
      <w:pPr>
        <w:pStyle w:val="EditorsNote"/>
        <w:ind w:hanging="567"/>
      </w:pPr>
    </w:p>
    <w:p w14:paraId="3B2B9481" w14:textId="77777777" w:rsidR="001F52AD" w:rsidRDefault="001F52AD" w:rsidP="00412859">
      <w:pPr>
        <w:pStyle w:val="EditorsNote"/>
        <w:rPr>
          <w:noProof/>
        </w:rPr>
      </w:pPr>
    </w:p>
    <w:sectPr w:rsidR="001F52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6BC14" w14:textId="77777777" w:rsidR="00593677" w:rsidRDefault="00593677">
      <w:r>
        <w:separator/>
      </w:r>
    </w:p>
  </w:endnote>
  <w:endnote w:type="continuationSeparator" w:id="0">
    <w:p w14:paraId="4606B21B" w14:textId="77777777" w:rsidR="00593677" w:rsidRDefault="0059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2C04A" w14:textId="77777777" w:rsidR="00593677" w:rsidRDefault="00593677">
      <w:r>
        <w:separator/>
      </w:r>
    </w:p>
  </w:footnote>
  <w:footnote w:type="continuationSeparator" w:id="0">
    <w:p w14:paraId="32C877C7" w14:textId="77777777" w:rsidR="00593677" w:rsidRDefault="00593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Kumarswamy">
    <w15:presenceInfo w15:providerId="AD" w15:userId="S::adinarayana.setty@kodiaknetworkspvt.onmicrosoft.com::781b1610-5b34-4333-9ee2-91b3aee73f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85"/>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52AD"/>
    <w:rsid w:val="0026004D"/>
    <w:rsid w:val="002640DD"/>
    <w:rsid w:val="00275D12"/>
    <w:rsid w:val="00284FEB"/>
    <w:rsid w:val="002860C4"/>
    <w:rsid w:val="002B3729"/>
    <w:rsid w:val="002B5741"/>
    <w:rsid w:val="002E472E"/>
    <w:rsid w:val="00305409"/>
    <w:rsid w:val="003609EF"/>
    <w:rsid w:val="0036231A"/>
    <w:rsid w:val="00374DD4"/>
    <w:rsid w:val="003E1A36"/>
    <w:rsid w:val="00410371"/>
    <w:rsid w:val="00412859"/>
    <w:rsid w:val="004242F1"/>
    <w:rsid w:val="004B75B7"/>
    <w:rsid w:val="005141D9"/>
    <w:rsid w:val="0051580D"/>
    <w:rsid w:val="00547111"/>
    <w:rsid w:val="00592D74"/>
    <w:rsid w:val="00593677"/>
    <w:rsid w:val="005E2C44"/>
    <w:rsid w:val="00621188"/>
    <w:rsid w:val="006257ED"/>
    <w:rsid w:val="00653DE4"/>
    <w:rsid w:val="00665C47"/>
    <w:rsid w:val="00695808"/>
    <w:rsid w:val="006B27D5"/>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4B4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778"/>
    <w:rsid w:val="00A7671C"/>
    <w:rsid w:val="00AA2CBC"/>
    <w:rsid w:val="00AC3F9F"/>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24A3"/>
    <w:rsid w:val="00D50255"/>
    <w:rsid w:val="00D66520"/>
    <w:rsid w:val="00D84AE9"/>
    <w:rsid w:val="00D9124E"/>
    <w:rsid w:val="00DE34CF"/>
    <w:rsid w:val="00E13F3D"/>
    <w:rsid w:val="00E34898"/>
    <w:rsid w:val="00E54B2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12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412859"/>
    <w:rPr>
      <w:rFonts w:ascii="Arial" w:hAnsi="Arial"/>
      <w:sz w:val="24"/>
      <w:lang w:val="en-GB" w:eastAsia="en-US"/>
    </w:rPr>
  </w:style>
  <w:style w:type="paragraph" w:styleId="Revision">
    <w:name w:val="Revision"/>
    <w:hidden/>
    <w:uiPriority w:val="99"/>
    <w:semiHidden/>
    <w:rsid w:val="001F52AD"/>
    <w:rPr>
      <w:rFonts w:ascii="Times New Roman" w:hAnsi="Times New Roman"/>
      <w:lang w:val="en-GB" w:eastAsia="en-US"/>
    </w:rPr>
  </w:style>
  <w:style w:type="character" w:customStyle="1" w:styleId="THChar">
    <w:name w:val="TH Char"/>
    <w:link w:val="TH"/>
    <w:qFormat/>
    <w:locked/>
    <w:rsid w:val="00E54B2C"/>
    <w:rPr>
      <w:rFonts w:ascii="Arial" w:hAnsi="Arial"/>
      <w:b/>
      <w:lang w:val="en-GB" w:eastAsia="en-US"/>
    </w:rPr>
  </w:style>
  <w:style w:type="character" w:customStyle="1" w:styleId="EditorsNoteChar">
    <w:name w:val="Editor's Note Char"/>
    <w:aliases w:val="EN Char"/>
    <w:link w:val="EditorsNote"/>
    <w:locked/>
    <w:rsid w:val="00E54B2C"/>
    <w:rPr>
      <w:rFonts w:ascii="Times New Roman" w:hAnsi="Times New Roman"/>
      <w:color w:val="FF0000"/>
      <w:lang w:val="en-GB" w:eastAsia="en-US"/>
    </w:rPr>
  </w:style>
  <w:style w:type="character" w:customStyle="1" w:styleId="TAHChar">
    <w:name w:val="TAH Char"/>
    <w:link w:val="TAH"/>
    <w:locked/>
    <w:rsid w:val="00E54B2C"/>
    <w:rPr>
      <w:rFonts w:ascii="Arial" w:hAnsi="Arial"/>
      <w:b/>
      <w:sz w:val="18"/>
      <w:lang w:val="en-GB" w:eastAsia="en-US"/>
    </w:rPr>
  </w:style>
  <w:style w:type="character" w:customStyle="1" w:styleId="TALCar">
    <w:name w:val="TAL Car"/>
    <w:link w:val="TAL"/>
    <w:locked/>
    <w:rsid w:val="00E54B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873</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Kumarswamy</cp:lastModifiedBy>
  <cp:revision>19</cp:revision>
  <cp:lastPrinted>1899-12-31T23:00:00Z</cp:lastPrinted>
  <dcterms:created xsi:type="dcterms:W3CDTF">2020-02-03T08:32:00Z</dcterms:created>
  <dcterms:modified xsi:type="dcterms:W3CDTF">2025-10-06T10:00:00Z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69</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S6-254240</vt:lpwstr>
  </property>
  <property fmtid="{D5CDD505-2E9C-101B-9397-08002B2CF9AE}" pid="10" name="Spec#">
    <vt:lpwstr>23.379</vt:lpwstr>
  </property>
  <property fmtid="{D5CDD505-2E9C-101B-9397-08002B2CF9AE}" pid="11" name="Cr#">
    <vt:lpwstr>0494</vt:lpwstr>
  </property>
  <property fmtid="{D5CDD505-2E9C-101B-9397-08002B2CF9AE}" pid="12" name="Revision">
    <vt:lpwstr>-</vt:lpwstr>
  </property>
  <property fmtid="{D5CDD505-2E9C-101B-9397-08002B2CF9AE}" pid="13" name="Version">
    <vt:lpwstr>18.13.0</vt:lpwstr>
  </property>
  <property fmtid="{D5CDD505-2E9C-101B-9397-08002B2CF9AE}" pid="14" name="CrTitle">
    <vt:lpwstr>Removal of Editor’s Notes in Rel-18 Version of TS 23.379</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enh4MCPTT</vt:lpwstr>
  </property>
  <property fmtid="{D5CDD505-2E9C-101B-9397-08002B2CF9AE}" pid="18" name="Cat">
    <vt:lpwstr>A</vt:lpwstr>
  </property>
  <property fmtid="{D5CDD505-2E9C-101B-9397-08002B2CF9AE}" pid="19" name="ResDate">
    <vt:lpwstr>2025-10-06</vt:lpwstr>
  </property>
  <property fmtid="{D5CDD505-2E9C-101B-9397-08002B2CF9AE}" pid="20" name="Release">
    <vt:lpwstr>Rel-18</vt:lpwstr>
  </property>
</Properties>
</file>