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69</w:t>
        </w:r>
      </w:fldSimple>
      <w:fldSimple w:instr=" DOCPROPERTY  MtgTitle  \* MERGEFORMAT "/>
      <w:r>
        <w:rPr>
          <w:b/>
          <w:i/>
          <w:noProof/>
          <w:sz w:val="28"/>
        </w:rPr>
        <w:tab/>
      </w:r>
      <w:fldSimple w:instr=" DOCPROPERTY  Tdoc#  \* MERGEFORMAT ">
        <w:r w:rsidR="00E13F3D" w:rsidRPr="00E13F3D">
          <w:rPr>
            <w:b/>
            <w:i/>
            <w:noProof/>
            <w:sz w:val="28"/>
          </w:rPr>
          <w:t>S6-254180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0493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88BE4D" w:rsidR="00F25D98" w:rsidRDefault="00C03D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F966BE" w:rsidR="00F25D98" w:rsidRDefault="00C03D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65DA8" w:rsidR="001E41F3" w:rsidRDefault="002640DD">
            <w:pPr>
              <w:pStyle w:val="CRCoverPage"/>
              <w:spacing w:after="0"/>
              <w:ind w:left="100"/>
              <w:rPr>
                <w:noProof/>
              </w:rPr>
            </w:pPr>
            <w:fldSimple w:instr=" DOCPROPERTY  CrTitle  \* MERGEFORMAT ">
              <w:r>
                <w:t>Remov</w:t>
              </w:r>
              <w:r w:rsidR="00C03D55">
                <w:t>a</w:t>
              </w:r>
              <w:r>
                <w:t xml:space="preserve">l of Editor’s Notes in Rel-19 </w:t>
              </w:r>
              <w:r w:rsidR="00071782">
                <w:t>v</w:t>
              </w:r>
              <w:r>
                <w:t>ersion of TS 23.379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3941C" w:rsidR="001E41F3" w:rsidRDefault="00E13F3D">
            <w:pPr>
              <w:pStyle w:val="CRCoverPage"/>
              <w:spacing w:after="0"/>
              <w:ind w:left="100"/>
              <w:rPr>
                <w:noProof/>
              </w:rPr>
            </w:pPr>
            <w:fldSimple w:instr=" DOCPROPERTY  SourceIfWg  \* MERGEFORMAT ">
              <w:r>
                <w:rPr>
                  <w:noProof/>
                </w:rPr>
                <w:t>Motorola Solutions UK Ltd</w:t>
              </w:r>
            </w:fldSimple>
            <w:r w:rsidR="00C03D55">
              <w:rPr>
                <w:noProof/>
              </w:rPr>
              <w:t xml:space="preserve"> ,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EDF458" w:rsidR="001E41F3" w:rsidRDefault="00C03D55"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enhMC_Ph2-MC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C2A26A" w:rsidR="001E41F3" w:rsidRDefault="00D24991">
            <w:pPr>
              <w:pStyle w:val="CRCoverPage"/>
              <w:spacing w:after="0"/>
              <w:ind w:left="100"/>
              <w:rPr>
                <w:noProof/>
              </w:rPr>
            </w:pPr>
            <w:fldSimple w:instr=" DOCPROPERTY  ResDate  \* MERGEFORMAT ">
              <w:r>
                <w:rPr>
                  <w:noProof/>
                </w:rPr>
                <w:t>2025-10-0</w:t>
              </w:r>
            </w:fldSimple>
            <w:r w:rsidR="00DF53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869AAF" w:rsidR="001E41F3" w:rsidRDefault="00C03D55">
            <w:pPr>
              <w:pStyle w:val="CRCoverPage"/>
              <w:spacing w:after="0"/>
              <w:ind w:left="100"/>
              <w:rPr>
                <w:noProof/>
              </w:rPr>
            </w:pPr>
            <w:bookmarkStart w:id="1" w:name="_Hlk210584415"/>
            <w:r>
              <w:rPr>
                <w:noProof/>
              </w:rPr>
              <w:t>Cleaning up of e</w:t>
            </w:r>
            <w:r w:rsidRPr="00DF0530">
              <w:rPr>
                <w:noProof/>
              </w:rPr>
              <w:t xml:space="preserve">ditor’s </w:t>
            </w:r>
            <w:r>
              <w:rPr>
                <w:noProof/>
              </w:rPr>
              <w:t>n</w:t>
            </w:r>
            <w:r w:rsidRPr="00DF0530">
              <w:rPr>
                <w:noProof/>
              </w:rPr>
              <w:t xml:space="preserve">otes in </w:t>
            </w:r>
            <w:r>
              <w:rPr>
                <w:noProof/>
              </w:rPr>
              <w:t>frozen specifications.</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BC2768" w:rsidR="001E41F3" w:rsidRDefault="00C03D55">
            <w:pPr>
              <w:pStyle w:val="CRCoverPage"/>
              <w:spacing w:after="0"/>
              <w:ind w:left="100"/>
              <w:rPr>
                <w:noProof/>
              </w:rPr>
            </w:pPr>
            <w:bookmarkStart w:id="2" w:name="_Hlk210584358"/>
            <w:r>
              <w:rPr>
                <w:noProof/>
              </w:rPr>
              <w:t>Removing redundant editor notes from frozen specifications.</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204A64" w:rsidR="001E41F3" w:rsidRDefault="00C03D55">
            <w:pPr>
              <w:pStyle w:val="CRCoverPage"/>
              <w:spacing w:after="0"/>
              <w:ind w:left="100"/>
              <w:rPr>
                <w:noProof/>
              </w:rPr>
            </w:pPr>
            <w:r>
              <w:rPr>
                <w:noProof/>
              </w:rPr>
              <w:t>Editor’s notes remain in frozen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79DB4" w:rsidR="001E41F3" w:rsidRDefault="00C03D55">
            <w:pPr>
              <w:pStyle w:val="CRCoverPage"/>
              <w:spacing w:after="0"/>
              <w:ind w:left="100"/>
              <w:rPr>
                <w:noProof/>
              </w:rPr>
            </w:pPr>
            <w:r w:rsidRPr="00AB5FED">
              <w:rPr>
                <w:lang w:val="en-US"/>
              </w:rPr>
              <w:t>10.9.1.</w:t>
            </w:r>
            <w:r>
              <w:rPr>
                <w:lang w:val="en-US"/>
              </w:rPr>
              <w:t>5</w:t>
            </w:r>
            <w:r w:rsidR="00D537E7">
              <w:rPr>
                <w:lang w:val="en-US"/>
              </w:rPr>
              <w:t xml:space="preserve">, </w:t>
            </w:r>
            <w:r w:rsidR="00D537E7" w:rsidRPr="00D537E7">
              <w:rPr>
                <w:lang w:val="en-US"/>
              </w:rPr>
              <w:t>10.19.2.3,</w:t>
            </w:r>
            <w:r w:rsidR="00D537E7">
              <w:rPr>
                <w:lang w:val="en-US"/>
              </w:rPr>
              <w:t xml:space="preserve"> </w:t>
            </w:r>
            <w:r w:rsidR="00D537E7" w:rsidRPr="00D537E7">
              <w:rPr>
                <w:lang w:val="en-US"/>
              </w:rPr>
              <w:t>10.19.2.6</w:t>
            </w:r>
            <w:r w:rsidR="00D537E7">
              <w:rPr>
                <w:lang w:val="en-US"/>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A5788E" w:rsidR="001E41F3" w:rsidRDefault="00C03D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0EBC7E" w:rsidR="001E41F3" w:rsidRDefault="00C03D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236F7" w:rsidR="001E41F3" w:rsidRDefault="00C03D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554AB3" w14:textId="77777777" w:rsidR="00D4598A" w:rsidRDefault="00D4598A" w:rsidP="00D4598A">
      <w:pPr>
        <w:pStyle w:val="Heading4"/>
        <w:rPr>
          <w:lang w:val="en-US"/>
        </w:rPr>
      </w:pPr>
      <w:bookmarkStart w:id="3" w:name="_Toc460616169"/>
      <w:bookmarkStart w:id="4" w:name="_Toc460617030"/>
      <w:bookmarkStart w:id="5" w:name="_Toc209824592"/>
      <w:r w:rsidRPr="00AB5FED">
        <w:rPr>
          <w:lang w:val="en-US"/>
        </w:rPr>
        <w:lastRenderedPageBreak/>
        <w:t>10.9.1.</w:t>
      </w:r>
      <w:r>
        <w:rPr>
          <w:lang w:val="en-US"/>
        </w:rPr>
        <w:t>5</w:t>
      </w:r>
      <w:r w:rsidRPr="00AB5FED">
        <w:rPr>
          <w:lang w:val="en-US"/>
        </w:rPr>
        <w:tab/>
      </w:r>
      <w:r w:rsidRPr="00267A5D">
        <w:rPr>
          <w:lang w:val="en-US"/>
        </w:rPr>
        <w:t>Floor control for audio cut-in enabled group</w:t>
      </w:r>
      <w:bookmarkEnd w:id="3"/>
      <w:bookmarkEnd w:id="4"/>
      <w:bookmarkEnd w:id="5"/>
    </w:p>
    <w:p w14:paraId="68C9CD36" w14:textId="3B1BC109" w:rsidR="001E41F3" w:rsidRDefault="00D4598A" w:rsidP="00E95C6D">
      <w:pPr>
        <w:rPr>
          <w:lang w:eastAsia="zh-CN"/>
        </w:rPr>
      </w:pPr>
      <w:r>
        <w:t>Figure 10.</w:t>
      </w:r>
      <w:r>
        <w:rPr>
          <w:lang w:eastAsia="zh-CN"/>
        </w:rPr>
        <w:t>9</w:t>
      </w:r>
      <w:r>
        <w:t xml:space="preserve">.1.5-1 </w:t>
      </w:r>
      <w:r>
        <w:rPr>
          <w:lang w:eastAsia="zh-CN"/>
        </w:rPr>
        <w:t>shows</w:t>
      </w:r>
      <w:r>
        <w:rPr>
          <w:rFonts w:hint="eastAsia"/>
          <w:lang w:eastAsia="zh-CN"/>
        </w:rPr>
        <w:t xml:space="preserve"> the </w:t>
      </w:r>
      <w:r>
        <w:rPr>
          <w:lang w:eastAsia="zh-CN"/>
        </w:rPr>
        <w:t>procedure</w:t>
      </w:r>
      <w:r>
        <w:rPr>
          <w:rFonts w:hint="eastAsia"/>
          <w:lang w:eastAsia="zh-CN"/>
        </w:rPr>
        <w:t xml:space="preserve"> for</w:t>
      </w:r>
      <w:r>
        <w:rPr>
          <w:lang w:eastAsia="zh-CN"/>
        </w:rPr>
        <w:t xml:space="preserve"> audio cut-in for the session already established between the floor participants from same MCPTT service provider. F</w:t>
      </w:r>
      <w:r w:rsidRPr="005D6A2C">
        <w:rPr>
          <w:lang w:eastAsia="zh-CN"/>
        </w:rPr>
        <w:t xml:space="preserve">loor participants may request the floor while Floor Participant B is transmitting voice media. Floor control server </w:t>
      </w:r>
      <w:r>
        <w:rPr>
          <w:lang w:eastAsia="zh-CN"/>
        </w:rPr>
        <w:t>grants floor immediately to</w:t>
      </w:r>
      <w:r w:rsidRPr="005D6A2C">
        <w:rPr>
          <w:lang w:eastAsia="zh-CN"/>
        </w:rPr>
        <w:t xml:space="preserve"> the floor request received.</w:t>
      </w:r>
    </w:p>
    <w:p w14:paraId="7CD314E0" w14:textId="6B82557C" w:rsidR="00E95C6D" w:rsidRDefault="00E95C6D" w:rsidP="00E95C6D">
      <w:pPr>
        <w:pStyle w:val="EditorsNote"/>
      </w:pPr>
      <w:del w:id="6" w:author="ADINARAYANA SETTY" w:date="2025-10-05T19:16:00Z" w16du:dateUtc="2025-10-05T13:46:00Z">
        <w:r w:rsidRPr="00E95C6D" w:rsidDel="00FD29D3">
          <w:delText>Editor's note: Configuration parameter for queue depth is FFS.</w:delText>
        </w:r>
      </w:del>
    </w:p>
    <w:p w14:paraId="50D18E4C" w14:textId="77777777" w:rsidR="00D537E7" w:rsidRDefault="00D537E7" w:rsidP="00E95C6D">
      <w:pPr>
        <w:pStyle w:val="EditorsNote"/>
      </w:pPr>
    </w:p>
    <w:p w14:paraId="136EC0DD" w14:textId="77777777" w:rsidR="00D537E7" w:rsidRPr="00AB5FED" w:rsidRDefault="00D537E7" w:rsidP="00D537E7">
      <w:pPr>
        <w:pStyle w:val="Heading4"/>
      </w:pPr>
      <w:bookmarkStart w:id="7" w:name="_Toc209824674"/>
      <w:r>
        <w:t>10.19</w:t>
      </w:r>
      <w:r w:rsidRPr="00AB5FED">
        <w:t>.2.</w:t>
      </w:r>
      <w:r>
        <w:t>3</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r w:rsidRPr="00BD53EB">
        <w:t xml:space="preserve">group host </w:t>
      </w:r>
      <w:r>
        <w:t>MCPTT server</w:t>
      </w:r>
      <w:r w:rsidRPr="00AB5FED">
        <w:t>)</w:t>
      </w:r>
      <w:bookmarkEnd w:id="7"/>
    </w:p>
    <w:p w14:paraId="1AE99AE8" w14:textId="77777777" w:rsidR="00D537E7" w:rsidRPr="00AB5FED" w:rsidRDefault="00D537E7" w:rsidP="00D537E7">
      <w:r w:rsidRPr="00AB5FED">
        <w:t>Table </w:t>
      </w:r>
      <w:r>
        <w:t>10.19</w:t>
      </w:r>
      <w:r w:rsidRPr="00AB5FED">
        <w:t>.2.</w:t>
      </w:r>
      <w:r>
        <w:t>3</w:t>
      </w:r>
      <w:r w:rsidRPr="00AB5FED">
        <w:t xml:space="preserve">-1 describes the information flow </w:t>
      </w:r>
      <w:r>
        <w:t xml:space="preserve">ad hoc </w:t>
      </w:r>
      <w:r w:rsidRPr="00AB5FED">
        <w:t>group call request between the MCPTT server</w:t>
      </w:r>
      <w:r>
        <w:t xml:space="preserve"> and the group host MCPTT server</w:t>
      </w:r>
      <w:r w:rsidRPr="00AB5FED">
        <w:t>.</w:t>
      </w:r>
    </w:p>
    <w:p w14:paraId="0EE867BD" w14:textId="77777777" w:rsidR="00D537E7" w:rsidRPr="00AB5FED" w:rsidRDefault="00D537E7" w:rsidP="00D537E7">
      <w:pPr>
        <w:pStyle w:val="TH"/>
      </w:pPr>
      <w:r w:rsidRPr="00AB5FED">
        <w:t>Table </w:t>
      </w:r>
      <w:r>
        <w:t>10.19</w:t>
      </w:r>
      <w:r w:rsidRPr="00AB5FED">
        <w:t>.2.</w:t>
      </w:r>
      <w:r>
        <w:t>3</w:t>
      </w:r>
      <w:r w:rsidRPr="00AB5FED">
        <w:t>-1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537E7" w:rsidRPr="00AB5FED" w14:paraId="64E8FD1E"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06CA5" w14:textId="77777777" w:rsidR="00D537E7" w:rsidRPr="00AB5FED" w:rsidRDefault="00D537E7" w:rsidP="007B7353">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4A526" w14:textId="77777777" w:rsidR="00D537E7" w:rsidRPr="00AB5FED" w:rsidRDefault="00D537E7" w:rsidP="007B7353">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066EB" w14:textId="77777777" w:rsidR="00D537E7" w:rsidRPr="00AB5FED" w:rsidRDefault="00D537E7" w:rsidP="007B7353">
            <w:pPr>
              <w:pStyle w:val="TAH"/>
              <w:rPr>
                <w:lang w:eastAsia="ja-JP"/>
              </w:rPr>
            </w:pPr>
            <w:r w:rsidRPr="00AB5FED">
              <w:t>Description</w:t>
            </w:r>
          </w:p>
        </w:tc>
      </w:tr>
      <w:tr w:rsidR="00D537E7" w:rsidRPr="00AB5FED" w14:paraId="1816BAE5"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34722" w14:textId="77777777" w:rsidR="00D537E7" w:rsidRPr="00AB5FED" w:rsidRDefault="00D537E7" w:rsidP="007B7353">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CB806" w14:textId="77777777" w:rsidR="00D537E7" w:rsidRPr="00AB5FED" w:rsidRDefault="00D537E7" w:rsidP="007B7353">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C7B65" w14:textId="77777777" w:rsidR="00D537E7" w:rsidRPr="00AB5FED" w:rsidRDefault="00D537E7" w:rsidP="007B7353">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D537E7" w:rsidRPr="00AB5FED" w14:paraId="2DA68773"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C9791" w14:textId="77777777" w:rsidR="00D537E7" w:rsidRPr="00AB5FED" w:rsidRDefault="00D537E7" w:rsidP="007B7353">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F6E3D" w14:textId="77777777" w:rsidR="00D537E7" w:rsidRPr="00AB5FED" w:rsidRDefault="00D537E7" w:rsidP="007B7353">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50ED2" w14:textId="77777777" w:rsidR="00D537E7" w:rsidRPr="00AB5FED" w:rsidRDefault="00D537E7" w:rsidP="007B7353">
            <w:pPr>
              <w:pStyle w:val="TAL"/>
            </w:pPr>
            <w:r>
              <w:t>The functional alias of the calling party</w:t>
            </w:r>
          </w:p>
        </w:tc>
      </w:tr>
      <w:tr w:rsidR="00D537E7" w:rsidRPr="00AB5FED" w14:paraId="58544107"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7159A" w14:textId="77777777" w:rsidR="00D537E7" w:rsidRPr="00AB5FED" w:rsidRDefault="00D537E7" w:rsidP="007B7353">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49214" w14:textId="77777777" w:rsidR="00D537E7" w:rsidRPr="00AB5FED" w:rsidRDefault="00D537E7" w:rsidP="007B7353">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500FF" w14:textId="77777777" w:rsidR="00D537E7" w:rsidRPr="00AB5FED" w:rsidRDefault="00D537E7" w:rsidP="007B7353">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D537E7" w:rsidRPr="00AB5FED" w14:paraId="55AF00B1"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F9644" w14:textId="77777777" w:rsidR="00D537E7" w:rsidRDefault="00D537E7" w:rsidP="007B7353">
            <w:pPr>
              <w:pStyle w:val="TAL"/>
              <w:rPr>
                <w:lang w:eastAsia="zh-CN"/>
              </w:rPr>
            </w:pPr>
            <w:r>
              <w:rPr>
                <w:lang w:eastAsia="zh-CN"/>
              </w:rPr>
              <w:t>MCPTT ID list</w:t>
            </w:r>
          </w:p>
          <w:p w14:paraId="0F4477B0" w14:textId="77777777" w:rsidR="00D537E7" w:rsidRPr="00AB5FED" w:rsidRDefault="00D537E7" w:rsidP="007B7353">
            <w:pPr>
              <w:pStyle w:val="TAL"/>
              <w:rPr>
                <w:lang w:eastAsia="zh-CN"/>
              </w:rPr>
            </w:pPr>
            <w:r>
              <w:t>(see NOTE 1, NOTE 3)</w:t>
            </w:r>
            <w:r>
              <w:rPr>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04B44" w14:textId="77777777" w:rsidR="00D537E7" w:rsidRPr="00AB5FED" w:rsidRDefault="00D537E7" w:rsidP="007B7353">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44F9D" w14:textId="77777777" w:rsidR="00D537E7" w:rsidRPr="00AB5FED" w:rsidRDefault="00D537E7" w:rsidP="007B7353">
            <w:pPr>
              <w:pStyle w:val="TAL"/>
            </w:pPr>
            <w:r>
              <w:t>MCPTT IDs of the participants being invited for the ad hoc group call</w:t>
            </w:r>
          </w:p>
        </w:tc>
      </w:tr>
      <w:tr w:rsidR="00D537E7" w:rsidRPr="00AB5FED" w14:paraId="506B4A1C"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A6B28" w14:textId="77777777" w:rsidR="00D537E7" w:rsidRPr="00AB5FED" w:rsidRDefault="00D537E7" w:rsidP="007B7353">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DA3BD" w14:textId="77777777" w:rsidR="00D537E7" w:rsidRPr="00AB5FED" w:rsidRDefault="00D537E7" w:rsidP="007B7353">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6B11" w14:textId="77777777" w:rsidR="00D537E7" w:rsidRPr="00AB5FED" w:rsidRDefault="00D537E7" w:rsidP="007B7353">
            <w:pPr>
              <w:pStyle w:val="TAL"/>
            </w:pPr>
            <w:r w:rsidRPr="00C070CF">
              <w:t xml:space="preserve">Offered </w:t>
            </w:r>
            <w:r w:rsidRPr="00AB5FED">
              <w:t xml:space="preserve">Media parameters of </w:t>
            </w:r>
            <w:r>
              <w:t>MCPTT server</w:t>
            </w:r>
          </w:p>
        </w:tc>
      </w:tr>
      <w:tr w:rsidR="00D537E7" w:rsidRPr="00AB5FED" w14:paraId="35E5780E"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6F355" w14:textId="77777777" w:rsidR="00D537E7" w:rsidRPr="00AB5FED" w:rsidRDefault="00D537E7" w:rsidP="007B7353">
            <w:pPr>
              <w:pStyle w:val="TAL"/>
              <w:rPr>
                <w:lang w:eastAsia="zh-CN"/>
              </w:rPr>
            </w:pPr>
            <w:r w:rsidRPr="003D70DD">
              <w:t>Implicit floor request (see</w:t>
            </w:r>
            <w:r>
              <w:t> </w:t>
            </w:r>
            <w:r w:rsidRPr="003D70DD">
              <w:t>NOTE</w:t>
            </w:r>
            <w:r>
              <w:t> </w:t>
            </w:r>
            <w:r w:rsidRPr="003D70DD">
              <w:t>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1D195" w14:textId="77777777" w:rsidR="00D537E7" w:rsidRPr="00AB5FED" w:rsidRDefault="00D537E7" w:rsidP="007B7353">
            <w:pPr>
              <w:pStyle w:val="TAL"/>
            </w:pPr>
            <w:r w:rsidRPr="003D70D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20278" w14:textId="77777777" w:rsidR="00D537E7" w:rsidRPr="00C070CF" w:rsidRDefault="00D537E7" w:rsidP="007B7353">
            <w:pPr>
              <w:pStyle w:val="TAL"/>
            </w:pPr>
            <w:r w:rsidRPr="003D70DD">
              <w:t>Indicates that the originating client requests the floor</w:t>
            </w:r>
          </w:p>
        </w:tc>
      </w:tr>
      <w:tr w:rsidR="00D537E7" w:rsidRPr="00AB5FED" w14:paraId="4807B7F5"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B8F59" w14:textId="77777777" w:rsidR="00D537E7" w:rsidRDefault="00D537E7" w:rsidP="007B7353">
            <w:pPr>
              <w:pStyle w:val="TAL"/>
              <w:rPr>
                <w:lang w:eastAsia="zh-CN"/>
              </w:rPr>
            </w:pPr>
            <w:r w:rsidRPr="00143F70">
              <w:rPr>
                <w:rFonts w:hint="eastAsia"/>
                <w:lang w:eastAsia="zh-CN"/>
              </w:rPr>
              <w:t>Broadcast indicator</w:t>
            </w:r>
          </w:p>
          <w:p w14:paraId="6AF71023" w14:textId="77777777" w:rsidR="00D537E7" w:rsidRPr="00AB5FED" w:rsidRDefault="00D537E7" w:rsidP="007B7353">
            <w:pPr>
              <w:pStyle w:val="TAL"/>
              <w:rPr>
                <w:lang w:eastAsia="zh-CN"/>
              </w:rPr>
            </w:pPr>
            <w:r>
              <w:rPr>
                <w:lang w:eastAsia="zh-CN"/>
              </w:rPr>
              <w:t>(see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30182" w14:textId="77777777" w:rsidR="00D537E7" w:rsidRPr="00AB5FED" w:rsidRDefault="00D537E7" w:rsidP="007B7353">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D9630" w14:textId="77777777" w:rsidR="00D537E7" w:rsidRPr="00AB5FED" w:rsidRDefault="00D537E7" w:rsidP="007B7353">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D537E7" w:rsidRPr="00AB5FED" w14:paraId="132171B2"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90A0B" w14:textId="77777777" w:rsidR="00D537E7" w:rsidRPr="00143F70" w:rsidRDefault="00D537E7" w:rsidP="007B7353">
            <w:pPr>
              <w:pStyle w:val="TAL"/>
              <w:rPr>
                <w:lang w:eastAsia="zh-CN"/>
              </w:rPr>
            </w:pPr>
            <w:r>
              <w:rPr>
                <w:lang w:eastAsia="zh-CN"/>
              </w:rPr>
              <w:t>Imminent peril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3323F" w14:textId="77777777" w:rsidR="00D537E7" w:rsidRPr="00143F70" w:rsidRDefault="00D537E7" w:rsidP="007B7353">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B643D" w14:textId="77777777" w:rsidR="00D537E7" w:rsidRPr="00143F70" w:rsidRDefault="00D537E7" w:rsidP="007B7353">
            <w:pPr>
              <w:pStyle w:val="TAL"/>
              <w:rPr>
                <w:lang w:eastAsia="zh-CN"/>
              </w:rPr>
            </w:pPr>
            <w:r>
              <w:rPr>
                <w:lang w:eastAsia="zh-CN"/>
              </w:rPr>
              <w:t xml:space="preserve">Indicates that the ad hoc group call request is an MCPTT imminent peril </w:t>
            </w:r>
            <w:r w:rsidRPr="00736824">
              <w:rPr>
                <w:lang w:eastAsia="zh-CN"/>
              </w:rPr>
              <w:t xml:space="preserve">ad hoc group </w:t>
            </w:r>
            <w:r>
              <w:rPr>
                <w:lang w:eastAsia="zh-CN"/>
              </w:rPr>
              <w:t>call</w:t>
            </w:r>
          </w:p>
        </w:tc>
      </w:tr>
      <w:tr w:rsidR="00D537E7" w:rsidRPr="00AB5FED" w14:paraId="60E2BE30"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3851F" w14:textId="77777777" w:rsidR="00D537E7" w:rsidRPr="00143F70" w:rsidRDefault="00D537E7" w:rsidP="007B7353">
            <w:pPr>
              <w:pStyle w:val="TAL"/>
              <w:rPr>
                <w:lang w:eastAsia="zh-CN"/>
              </w:rPr>
            </w:pPr>
            <w:r>
              <w:rPr>
                <w:lang w:eastAsia="zh-CN"/>
              </w:rPr>
              <w:t>Emergency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A65D" w14:textId="77777777" w:rsidR="00D537E7" w:rsidRPr="00143F70" w:rsidRDefault="00D537E7" w:rsidP="007B7353">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92F27" w14:textId="77777777" w:rsidR="00D537E7" w:rsidRPr="00143F70" w:rsidRDefault="00D537E7" w:rsidP="007B7353">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Pr>
                <w:lang w:eastAsia="zh-CN"/>
              </w:rPr>
              <w:t>ad hoc group call</w:t>
            </w:r>
          </w:p>
        </w:tc>
      </w:tr>
      <w:tr w:rsidR="00D537E7" w:rsidRPr="00AB5FED" w14:paraId="6CD4247E"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71B2A" w14:textId="77777777" w:rsidR="00D537E7" w:rsidRDefault="00D537E7" w:rsidP="007B7353">
            <w:pPr>
              <w:pStyle w:val="TAL"/>
              <w:rPr>
                <w:lang w:eastAsia="zh-CN"/>
              </w:rPr>
            </w:pPr>
            <w:r w:rsidRPr="00B864A4">
              <w:rPr>
                <w:rFonts w:cs="Arial"/>
                <w:kern w:val="2"/>
                <w:szCs w:val="18"/>
              </w:rPr>
              <w:t xml:space="preserve">Preconfigured </w:t>
            </w:r>
            <w:r>
              <w:rPr>
                <w:rFonts w:cs="Arial"/>
                <w:kern w:val="2"/>
                <w:szCs w:val="18"/>
              </w:rPr>
              <w:t xml:space="preserve">MCPTT </w:t>
            </w:r>
            <w:r w:rsidRPr="00B864A4">
              <w:rPr>
                <w:rFonts w:cs="Arial"/>
                <w:kern w:val="2"/>
                <w:szCs w:val="18"/>
              </w:rPr>
              <w:t xml:space="preserve">group </w:t>
            </w:r>
            <w:r>
              <w:rPr>
                <w:rFonts w:cs="Arial"/>
                <w:kern w:val="2"/>
                <w:szCs w:val="18"/>
              </w:rPr>
              <w:t>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A1165" w14:textId="77777777" w:rsidR="00D537E7" w:rsidRDefault="00D537E7" w:rsidP="007B7353">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A2257" w14:textId="77777777" w:rsidR="00D537E7" w:rsidRPr="00B11575" w:rsidRDefault="00D537E7" w:rsidP="007B7353">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D537E7" w:rsidRPr="00AB5FED" w14:paraId="44A19AC9"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8DB27" w14:textId="77777777" w:rsidR="00D537E7" w:rsidRDefault="00D537E7" w:rsidP="007B7353">
            <w:pPr>
              <w:pStyle w:val="TAL"/>
              <w:rPr>
                <w:rFonts w:cs="Arial"/>
                <w:kern w:val="2"/>
                <w:szCs w:val="18"/>
              </w:rPr>
            </w:pPr>
            <w:r>
              <w:t xml:space="preserve">Criteria for determining the participants </w:t>
            </w:r>
            <w:r>
              <w:rPr>
                <w:lang w:eastAsia="zh-CN"/>
              </w:rPr>
              <w:t>(see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C37DE" w14:textId="77777777" w:rsidR="00D537E7" w:rsidRDefault="00D537E7" w:rsidP="007B7353">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80B2C" w14:textId="77777777" w:rsidR="00D537E7" w:rsidRPr="004C59A3" w:rsidRDefault="00D537E7" w:rsidP="007B7353">
            <w:pPr>
              <w:pStyle w:val="TAL"/>
              <w:rPr>
                <w:lang w:val="en-US" w:eastAsia="zh-CN"/>
              </w:rPr>
            </w:pPr>
            <w:r>
              <w:t xml:space="preserve">Carries the details of criteria or meaningful label identifying the criteria or the combination of both which will be used by the MCPTT server for determining the participants e.g., it can be a </w:t>
            </w:r>
            <w:proofErr w:type="gramStart"/>
            <w:r>
              <w:t>location based</w:t>
            </w:r>
            <w:proofErr w:type="gramEnd"/>
            <w:r>
              <w:t xml:space="preserve"> criteria to invite participants in a particular area</w:t>
            </w:r>
          </w:p>
        </w:tc>
      </w:tr>
      <w:tr w:rsidR="00D537E7" w:rsidRPr="00AB5FED" w14:paraId="6B89BEDF"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BD7FB" w14:textId="77777777" w:rsidR="00D537E7" w:rsidRPr="00B864A4" w:rsidRDefault="00D537E7" w:rsidP="007B7353">
            <w:pPr>
              <w:pStyle w:val="TAL"/>
              <w:rPr>
                <w:rFonts w:cs="Arial"/>
                <w:kern w:val="2"/>
                <w:szCs w:val="18"/>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96C2E" w14:textId="77777777" w:rsidR="00D537E7" w:rsidRPr="00B864A4" w:rsidRDefault="00D537E7" w:rsidP="007B7353">
            <w:pPr>
              <w:pStyle w:val="TAL"/>
              <w:rPr>
                <w:rFonts w:cs="Arial"/>
                <w:kern w:val="2"/>
                <w:szCs w:val="18"/>
              </w:rPr>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2329" w14:textId="77777777" w:rsidR="00D537E7" w:rsidRDefault="00D537E7" w:rsidP="007B7353">
            <w:pPr>
              <w:pStyle w:val="TAL"/>
              <w:rPr>
                <w:rFonts w:cs="Arial"/>
                <w:kern w:val="2"/>
                <w:szCs w:val="18"/>
              </w:rPr>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D537E7" w:rsidRPr="00AB5FED" w14:paraId="4FD326A3" w14:textId="77777777" w:rsidTr="007B7353">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C6F31" w14:textId="77777777" w:rsidR="00D537E7" w:rsidRDefault="00D537E7" w:rsidP="007B7353">
            <w:pPr>
              <w:pStyle w:val="TAN"/>
            </w:pPr>
            <w:r w:rsidRPr="002D2654">
              <w:t>NOTE</w:t>
            </w:r>
            <w:r>
              <w:t> 1</w:t>
            </w:r>
            <w:r w:rsidRPr="002D2654">
              <w:t>:</w:t>
            </w:r>
            <w:r>
              <w:tab/>
            </w:r>
            <w:r>
              <w:rPr>
                <w:lang w:val="en-US"/>
              </w:rPr>
              <w:t>This element is included only when the originating client sends the list of participants.</w:t>
            </w:r>
          </w:p>
          <w:p w14:paraId="40F28025" w14:textId="77777777" w:rsidR="00D537E7" w:rsidRDefault="00D537E7" w:rsidP="007B7353">
            <w:pPr>
              <w:pStyle w:val="TAN"/>
            </w:pPr>
            <w:r w:rsidRPr="00C23DF5">
              <w:t>NOTE</w:t>
            </w:r>
            <w:r>
              <w:t> 2</w:t>
            </w:r>
            <w:r w:rsidRPr="00C23DF5">
              <w:t>:</w:t>
            </w:r>
            <w:r>
              <w:tab/>
              <w:t>If used, only one of these</w:t>
            </w:r>
            <w:r w:rsidRPr="002C7CB4">
              <w:t xml:space="preserve"> </w:t>
            </w:r>
            <w:r>
              <w:t>information elements</w:t>
            </w:r>
            <w:r w:rsidRPr="002C7CB4">
              <w:t xml:space="preserve"> </w:t>
            </w:r>
            <w:r>
              <w:t>is present</w:t>
            </w:r>
            <w:r w:rsidRPr="002C7CB4">
              <w:t>.</w:t>
            </w:r>
          </w:p>
          <w:p w14:paraId="322AE103" w14:textId="77777777" w:rsidR="00D537E7" w:rsidRDefault="00D537E7" w:rsidP="007B7353">
            <w:pPr>
              <w:pStyle w:val="TAN"/>
            </w:pPr>
            <w:r>
              <w:t>NOTE 3:</w:t>
            </w:r>
            <w:r>
              <w:tab/>
              <w:t>Only one of these information elements is present.</w:t>
            </w:r>
          </w:p>
          <w:p w14:paraId="3206F433" w14:textId="77777777" w:rsidR="00D537E7" w:rsidRPr="00143F70" w:rsidRDefault="00D537E7" w:rsidP="007B7353">
            <w:pPr>
              <w:pStyle w:val="TAN"/>
            </w:pPr>
            <w:r w:rsidRPr="004E3556">
              <w:rPr>
                <w:noProof/>
              </w:rPr>
              <w:t>NOTE 4:</w:t>
            </w:r>
            <w:r w:rsidRPr="004E3556">
              <w:rPr>
                <w:noProof/>
              </w:rPr>
              <w:tab/>
            </w:r>
            <w:r w:rsidRPr="004E3556">
              <w:rPr>
                <w:noProof/>
                <w:lang w:val="en-US"/>
              </w:rPr>
              <w:t xml:space="preserve">This </w:t>
            </w:r>
            <w:r>
              <w:rPr>
                <w:noProof/>
                <w:lang w:val="en-US"/>
              </w:rPr>
              <w:t xml:space="preserve">information </w:t>
            </w:r>
            <w:r w:rsidRPr="004E3556">
              <w:rPr>
                <w:noProof/>
                <w:lang w:val="en-US"/>
              </w:rPr>
              <w:t xml:space="preserve">element </w:t>
            </w:r>
            <w:r>
              <w:rPr>
                <w:noProof/>
                <w:lang w:val="en-US"/>
              </w:rPr>
              <w:t xml:space="preserve">shall be </w:t>
            </w:r>
            <w:r w:rsidRPr="004E3556">
              <w:rPr>
                <w:noProof/>
                <w:lang w:val="en-US"/>
              </w:rPr>
              <w:t>included only when the originating client requests the floor</w:t>
            </w:r>
            <w:r>
              <w:rPr>
                <w:noProof/>
                <w:lang w:val="en-US"/>
              </w:rPr>
              <w:t>.</w:t>
            </w:r>
          </w:p>
        </w:tc>
      </w:tr>
    </w:tbl>
    <w:p w14:paraId="727E1A72" w14:textId="77777777" w:rsidR="00D537E7" w:rsidRPr="00AB5FED" w:rsidRDefault="00D537E7" w:rsidP="00D537E7"/>
    <w:p w14:paraId="6AC98272" w14:textId="2EB7B79B" w:rsidR="00D537E7" w:rsidDel="00D537E7" w:rsidRDefault="00D537E7" w:rsidP="00D537E7">
      <w:pPr>
        <w:pStyle w:val="EditorsNote"/>
        <w:rPr>
          <w:del w:id="8" w:author="Adinarayana Kumarswamy" w:date="2025-10-06T11:46:00Z" w16du:dateUtc="2025-10-06T06:16:00Z"/>
        </w:rPr>
      </w:pPr>
      <w:del w:id="9" w:author="Adinarayana Kumarswamy" w:date="2025-10-06T11:46:00Z" w16du:dateUtc="2025-10-06T06:16:00Z">
        <w:r w:rsidDel="00D537E7">
          <w:delText>Editor</w:delText>
        </w:r>
        <w:r w:rsidRPr="004D29C3" w:rsidDel="00D537E7">
          <w:delText>'</w:delText>
        </w:r>
        <w:r w:rsidDel="00D537E7">
          <w:delText>s Note: It is FFS if the server to server message is needed in a call request or response message.</w:delText>
        </w:r>
      </w:del>
    </w:p>
    <w:p w14:paraId="2ABFD8C6" w14:textId="77777777" w:rsidR="00D537E7" w:rsidRDefault="00D537E7" w:rsidP="00E95C6D">
      <w:pPr>
        <w:pStyle w:val="EditorsNote"/>
      </w:pPr>
    </w:p>
    <w:p w14:paraId="028EB30C" w14:textId="77777777" w:rsidR="00D537E7" w:rsidRPr="00AB5FED" w:rsidRDefault="00D537E7" w:rsidP="00D537E7">
      <w:pPr>
        <w:pStyle w:val="Heading4"/>
      </w:pPr>
      <w:bookmarkStart w:id="10" w:name="_Toc209824677"/>
      <w:r>
        <w:lastRenderedPageBreak/>
        <w:t>10.19.2.6</w:t>
      </w:r>
      <w:r w:rsidRPr="00AB5FED">
        <w:tab/>
      </w:r>
      <w:r>
        <w:t>Ad hoc g</w:t>
      </w:r>
      <w:r w:rsidRPr="00AB5FED">
        <w:t xml:space="preserve">roup </w:t>
      </w:r>
      <w:r>
        <w:t>call</w:t>
      </w:r>
      <w:r w:rsidRPr="00AB5FED">
        <w:t xml:space="preserve"> response</w:t>
      </w:r>
      <w:r w:rsidRPr="00AB5FED">
        <w:rPr>
          <w:rFonts w:hint="eastAsia"/>
          <w:lang w:eastAsia="zh-CN"/>
        </w:rPr>
        <w:t xml:space="preserve"> </w:t>
      </w:r>
      <w:r w:rsidRPr="00AB5FED">
        <w:t>(</w:t>
      </w:r>
      <w:r>
        <w:t>MCPTT server</w:t>
      </w:r>
      <w:r w:rsidRPr="00AB5FED">
        <w:t xml:space="preserve"> – </w:t>
      </w:r>
      <w:r>
        <w:t>MCPTT server</w:t>
      </w:r>
      <w:r w:rsidRPr="00AB5FED">
        <w:t>)</w:t>
      </w:r>
      <w:bookmarkEnd w:id="10"/>
    </w:p>
    <w:p w14:paraId="377772C1" w14:textId="77777777" w:rsidR="00D537E7" w:rsidRPr="00AB5FED" w:rsidRDefault="00D537E7" w:rsidP="00D537E7">
      <w:r w:rsidRPr="00AB5FED">
        <w:t>Table </w:t>
      </w:r>
      <w:r>
        <w:t>10.19.2.6</w:t>
      </w:r>
      <w:r w:rsidRPr="00AB5FED">
        <w:t xml:space="preserve">-1 describes the information flow </w:t>
      </w:r>
      <w:r>
        <w:t xml:space="preserve">ad hoc </w:t>
      </w:r>
      <w:r w:rsidRPr="00AB5FED">
        <w:t>group call response between the MCPTT servers.</w:t>
      </w:r>
    </w:p>
    <w:p w14:paraId="7C7A3413" w14:textId="77777777" w:rsidR="00D537E7" w:rsidRPr="00AB5FED" w:rsidRDefault="00D537E7" w:rsidP="00D537E7">
      <w:pPr>
        <w:pStyle w:val="TH"/>
      </w:pPr>
      <w:r w:rsidRPr="00AB5FED">
        <w:t>Table </w:t>
      </w:r>
      <w:r>
        <w:t>10.19.2.6</w:t>
      </w:r>
      <w:r w:rsidRPr="00AB5FED">
        <w:t>-1</w:t>
      </w:r>
      <w:r>
        <w:t>:</w:t>
      </w:r>
      <w:r w:rsidRPr="00AB5FED">
        <w:t xml:space="preserve"> </w:t>
      </w:r>
      <w:r>
        <w:t>Ad hoc g</w:t>
      </w:r>
      <w:r w:rsidRPr="00AB5FED">
        <w:t xml:space="preserve">roup </w:t>
      </w:r>
      <w:r>
        <w:t>call</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537E7" w:rsidRPr="00AB5FED" w14:paraId="22F5F451"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CA533" w14:textId="77777777" w:rsidR="00D537E7" w:rsidRPr="00AB5FED" w:rsidRDefault="00D537E7" w:rsidP="007B7353">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A8FBD" w14:textId="77777777" w:rsidR="00D537E7" w:rsidRPr="00AB5FED" w:rsidRDefault="00D537E7" w:rsidP="007B7353">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90307" w14:textId="77777777" w:rsidR="00D537E7" w:rsidRPr="00AB5FED" w:rsidRDefault="00D537E7" w:rsidP="007B7353">
            <w:pPr>
              <w:pStyle w:val="TAH"/>
              <w:rPr>
                <w:lang w:eastAsia="ja-JP"/>
              </w:rPr>
            </w:pPr>
            <w:r w:rsidRPr="00AB5FED">
              <w:t>Description</w:t>
            </w:r>
          </w:p>
        </w:tc>
      </w:tr>
      <w:tr w:rsidR="00D537E7" w:rsidRPr="00AB5FED" w14:paraId="0F54CE0F"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A99EC" w14:textId="77777777" w:rsidR="00D537E7" w:rsidRPr="00AB5FED" w:rsidRDefault="00D537E7" w:rsidP="007B7353">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FCC0D" w14:textId="77777777" w:rsidR="00D537E7" w:rsidRPr="00AB5FED" w:rsidRDefault="00D537E7" w:rsidP="007B7353">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3D5FC" w14:textId="77777777" w:rsidR="00D537E7" w:rsidRPr="00AB5FED" w:rsidRDefault="00D537E7" w:rsidP="007B7353">
            <w:pPr>
              <w:pStyle w:val="TAL"/>
              <w:rPr>
                <w:lang w:eastAsia="ja-JP"/>
              </w:rPr>
            </w:pPr>
            <w:r w:rsidRPr="00AB5FED">
              <w:t xml:space="preserve">The </w:t>
            </w:r>
            <w:r>
              <w:rPr>
                <w:rFonts w:hint="eastAsia"/>
                <w:lang w:eastAsia="zh-CN"/>
              </w:rPr>
              <w:t>MCPTT ID</w:t>
            </w:r>
            <w:r w:rsidRPr="00AB5FED">
              <w:t xml:space="preserve"> of the </w:t>
            </w:r>
            <w:r w:rsidRPr="00AB5FED">
              <w:rPr>
                <w:rFonts w:hint="eastAsia"/>
                <w:lang w:eastAsia="zh-CN"/>
              </w:rPr>
              <w:t xml:space="preserve">target </w:t>
            </w:r>
            <w:r>
              <w:rPr>
                <w:rFonts w:hint="eastAsia"/>
                <w:lang w:eastAsia="zh-CN"/>
              </w:rPr>
              <w:t>MC</w:t>
            </w:r>
            <w:r>
              <w:rPr>
                <w:lang w:eastAsia="zh-CN"/>
              </w:rPr>
              <w:t>PTT</w:t>
            </w:r>
            <w:r>
              <w:rPr>
                <w:rFonts w:hint="eastAsia"/>
                <w:lang w:eastAsia="zh-CN"/>
              </w:rPr>
              <w:t xml:space="preserve"> </w:t>
            </w:r>
            <w:r>
              <w:rPr>
                <w:lang w:eastAsia="zh-CN"/>
              </w:rPr>
              <w:t>use</w:t>
            </w:r>
            <w:r w:rsidRPr="00AB5FED">
              <w:rPr>
                <w:rFonts w:hint="eastAsia"/>
                <w:lang w:eastAsia="zh-CN"/>
              </w:rPr>
              <w:t>r</w:t>
            </w:r>
          </w:p>
        </w:tc>
      </w:tr>
      <w:tr w:rsidR="00D537E7" w:rsidRPr="00AB5FED" w14:paraId="69B33185"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1E10D" w14:textId="77777777" w:rsidR="00D537E7" w:rsidRPr="00AB5FED" w:rsidRDefault="00D537E7" w:rsidP="007B7353">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39421" w14:textId="77777777" w:rsidR="00D537E7" w:rsidRPr="00AB5FED" w:rsidRDefault="00D537E7" w:rsidP="007B7353">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678C1" w14:textId="77777777" w:rsidR="00D537E7" w:rsidRPr="00AB5FED" w:rsidRDefault="00D537E7" w:rsidP="007B7353">
            <w:pPr>
              <w:pStyle w:val="TAL"/>
            </w:pPr>
            <w:r>
              <w:t xml:space="preserve">The functional alias of the </w:t>
            </w:r>
            <w:r w:rsidRPr="00AB5FED">
              <w:rPr>
                <w:rFonts w:hint="eastAsia"/>
                <w:lang w:eastAsia="zh-CN"/>
              </w:rPr>
              <w:t xml:space="preserve">target </w:t>
            </w:r>
            <w:r>
              <w:rPr>
                <w:rFonts w:hint="eastAsia"/>
                <w:lang w:eastAsia="zh-CN"/>
              </w:rPr>
              <w:t>MC</w:t>
            </w:r>
            <w:r>
              <w:rPr>
                <w:lang w:eastAsia="zh-CN"/>
              </w:rPr>
              <w:t>PTT</w:t>
            </w:r>
            <w:r>
              <w:rPr>
                <w:rFonts w:hint="eastAsia"/>
                <w:lang w:eastAsia="zh-CN"/>
              </w:rPr>
              <w:t xml:space="preserve"> </w:t>
            </w:r>
            <w:r>
              <w:rPr>
                <w:lang w:eastAsia="zh-CN"/>
              </w:rPr>
              <w:t>use</w:t>
            </w:r>
            <w:r w:rsidRPr="00AB5FED">
              <w:rPr>
                <w:rFonts w:hint="eastAsia"/>
                <w:lang w:eastAsia="zh-CN"/>
              </w:rPr>
              <w:t>r</w:t>
            </w:r>
          </w:p>
        </w:tc>
      </w:tr>
      <w:tr w:rsidR="00D537E7" w:rsidRPr="00AB5FED" w14:paraId="4F3E899A"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FAF00" w14:textId="77777777" w:rsidR="00D537E7" w:rsidRPr="00AB5FED" w:rsidRDefault="00D537E7" w:rsidP="007B7353">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94893" w14:textId="77777777" w:rsidR="00D537E7" w:rsidRPr="00AB5FED" w:rsidRDefault="00D537E7" w:rsidP="007B7353">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2045E" w14:textId="77777777" w:rsidR="00D537E7" w:rsidRPr="00AB5FED" w:rsidRDefault="00D537E7" w:rsidP="007B7353">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associated with the ad hoc group call</w:t>
            </w:r>
          </w:p>
        </w:tc>
      </w:tr>
      <w:tr w:rsidR="00D537E7" w:rsidRPr="00AB5FED" w14:paraId="25515EB0"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1B1BD" w14:textId="77777777" w:rsidR="00D537E7" w:rsidRPr="00AB5FED" w:rsidRDefault="00D537E7" w:rsidP="007B7353">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5C80" w14:textId="77777777" w:rsidR="00D537E7" w:rsidRPr="00AB5FED" w:rsidRDefault="00D537E7" w:rsidP="007B7353">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58738" w14:textId="77777777" w:rsidR="00D537E7" w:rsidRPr="00AB5FED" w:rsidRDefault="00D537E7" w:rsidP="007B7353">
            <w:pPr>
              <w:pStyle w:val="TAL"/>
            </w:pPr>
            <w:r w:rsidRPr="00AB5FED">
              <w:t>Media parameters selected</w:t>
            </w:r>
            <w:r>
              <w:t xml:space="preserve"> and present if the Result is success.</w:t>
            </w:r>
          </w:p>
        </w:tc>
      </w:tr>
      <w:tr w:rsidR="00D537E7" w:rsidRPr="00AB5FED" w14:paraId="5FD469F8"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A5CA1" w14:textId="77777777" w:rsidR="00D537E7" w:rsidRPr="00AB5FED" w:rsidRDefault="00D537E7" w:rsidP="007B7353">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06C65" w14:textId="77777777" w:rsidR="00D537E7" w:rsidRPr="00AB5FED" w:rsidRDefault="00D537E7" w:rsidP="007B7353">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B4BB6" w14:textId="77777777" w:rsidR="00D537E7" w:rsidRPr="00AB5FED" w:rsidRDefault="00D537E7" w:rsidP="007B7353">
            <w:pPr>
              <w:pStyle w:val="TAL"/>
            </w:pPr>
            <w:r w:rsidRPr="00427AD1">
              <w:t xml:space="preserve">Result of the </w:t>
            </w:r>
            <w:r>
              <w:t>ad hoc group</w:t>
            </w:r>
            <w:r w:rsidRPr="00427AD1">
              <w:t xml:space="preserve"> </w:t>
            </w:r>
            <w:r>
              <w:t>call</w:t>
            </w:r>
            <w:r w:rsidRPr="00427AD1">
              <w:t xml:space="preserve"> request </w:t>
            </w:r>
            <w:r>
              <w:t>(</w:t>
            </w:r>
            <w:r w:rsidRPr="00427AD1">
              <w:t>success or fail</w:t>
            </w:r>
            <w:r>
              <w:t>ure)</w:t>
            </w:r>
          </w:p>
        </w:tc>
      </w:tr>
    </w:tbl>
    <w:p w14:paraId="72F23BA9" w14:textId="77777777" w:rsidR="00D537E7" w:rsidRPr="00AB5FED" w:rsidRDefault="00D537E7" w:rsidP="00D537E7"/>
    <w:p w14:paraId="70442D67" w14:textId="4BEB45EC" w:rsidR="00D537E7" w:rsidRPr="00E95C6D" w:rsidRDefault="00D537E7" w:rsidP="00D537E7">
      <w:pPr>
        <w:pStyle w:val="EditorsNote"/>
      </w:pPr>
      <w:del w:id="11" w:author="Adinarayana Kumarswamy" w:date="2025-10-06T11:46:00Z" w16du:dateUtc="2025-10-06T06:16:00Z">
        <w:r w:rsidRPr="00C463D7" w:rsidDel="00D537E7">
          <w:delText>Editor</w:delText>
        </w:r>
        <w:r w:rsidRPr="004D29C3" w:rsidDel="00D537E7">
          <w:delText>'</w:delText>
        </w:r>
        <w:r w:rsidRPr="00C463D7" w:rsidDel="00D537E7">
          <w:delText>s Note: It is FFS if the server to server message is needed in a call request or response message.</w:delText>
        </w:r>
      </w:del>
    </w:p>
    <w:sectPr w:rsidR="00D537E7" w:rsidRPr="00E95C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CB794" w14:textId="77777777" w:rsidR="007E0484" w:rsidRDefault="007E0484">
      <w:r>
        <w:separator/>
      </w:r>
    </w:p>
  </w:endnote>
  <w:endnote w:type="continuationSeparator" w:id="0">
    <w:p w14:paraId="2918E369" w14:textId="77777777" w:rsidR="007E0484" w:rsidRDefault="007E0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B6313" w14:textId="77777777" w:rsidR="007E0484" w:rsidRDefault="007E0484">
      <w:r>
        <w:separator/>
      </w:r>
    </w:p>
  </w:footnote>
  <w:footnote w:type="continuationSeparator" w:id="0">
    <w:p w14:paraId="35314B48" w14:textId="77777777" w:rsidR="007E0484" w:rsidRDefault="007E0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NARAYANA SETTY">
    <w15:presenceInfo w15:providerId="AD" w15:userId="S::ADINARAYANASETTY@MotorolaSolutions342.onmicrosoft.com::94dfdafa-75cc-4325-8511-70d235d411ab"/>
  </w15:person>
  <w15:person w15:author="Adinarayana Kumarswamy">
    <w15:presenceInfo w15:providerId="AD" w15:userId="S::adinarayana.setty@kodiaknetworkspvt.onmicrosoft.com::781b1610-5b34-4333-9ee2-91b3aee73f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94"/>
    <w:rsid w:val="00022E4A"/>
    <w:rsid w:val="00070E09"/>
    <w:rsid w:val="00071782"/>
    <w:rsid w:val="000A6394"/>
    <w:rsid w:val="000B7FED"/>
    <w:rsid w:val="000C038A"/>
    <w:rsid w:val="000C6598"/>
    <w:rsid w:val="000D44B3"/>
    <w:rsid w:val="00145D43"/>
    <w:rsid w:val="00192C46"/>
    <w:rsid w:val="001A08B3"/>
    <w:rsid w:val="001A7B60"/>
    <w:rsid w:val="001B52F0"/>
    <w:rsid w:val="001B6217"/>
    <w:rsid w:val="001B7A65"/>
    <w:rsid w:val="001E41F3"/>
    <w:rsid w:val="001F122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6E05"/>
    <w:rsid w:val="007977A8"/>
    <w:rsid w:val="007B512A"/>
    <w:rsid w:val="007C2097"/>
    <w:rsid w:val="007D6A07"/>
    <w:rsid w:val="007E0484"/>
    <w:rsid w:val="007F7259"/>
    <w:rsid w:val="008040A8"/>
    <w:rsid w:val="008279FA"/>
    <w:rsid w:val="008626E7"/>
    <w:rsid w:val="00870EE7"/>
    <w:rsid w:val="008863B9"/>
    <w:rsid w:val="008A45A6"/>
    <w:rsid w:val="008A4B4A"/>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D55"/>
    <w:rsid w:val="00C66BA2"/>
    <w:rsid w:val="00C870F6"/>
    <w:rsid w:val="00C907B5"/>
    <w:rsid w:val="00C95985"/>
    <w:rsid w:val="00CC5026"/>
    <w:rsid w:val="00CC68D0"/>
    <w:rsid w:val="00D03F9A"/>
    <w:rsid w:val="00D06D51"/>
    <w:rsid w:val="00D24991"/>
    <w:rsid w:val="00D4598A"/>
    <w:rsid w:val="00D50255"/>
    <w:rsid w:val="00D537E7"/>
    <w:rsid w:val="00D66520"/>
    <w:rsid w:val="00D84AE9"/>
    <w:rsid w:val="00D9124E"/>
    <w:rsid w:val="00DE34CF"/>
    <w:rsid w:val="00DF53A0"/>
    <w:rsid w:val="00E13F3D"/>
    <w:rsid w:val="00E34898"/>
    <w:rsid w:val="00E95C6D"/>
    <w:rsid w:val="00EB09B7"/>
    <w:rsid w:val="00EE7D7C"/>
    <w:rsid w:val="00F25D98"/>
    <w:rsid w:val="00F300FB"/>
    <w:rsid w:val="00F370D2"/>
    <w:rsid w:val="00F828F1"/>
    <w:rsid w:val="00FB6386"/>
    <w:rsid w:val="00FD29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D4598A"/>
    <w:rPr>
      <w:rFonts w:ascii="Arial" w:hAnsi="Arial"/>
      <w:sz w:val="24"/>
      <w:lang w:val="en-GB" w:eastAsia="en-US"/>
    </w:rPr>
  </w:style>
  <w:style w:type="character" w:customStyle="1" w:styleId="EditorsNoteChar">
    <w:name w:val="Editor's Note Char"/>
    <w:aliases w:val="EN Char"/>
    <w:link w:val="EditorsNote"/>
    <w:locked/>
    <w:rsid w:val="00E95C6D"/>
    <w:rPr>
      <w:rFonts w:ascii="Times New Roman" w:hAnsi="Times New Roman"/>
      <w:color w:val="FF0000"/>
      <w:lang w:val="en-GB" w:eastAsia="en-US"/>
    </w:rPr>
  </w:style>
  <w:style w:type="paragraph" w:styleId="Revision">
    <w:name w:val="Revision"/>
    <w:hidden/>
    <w:uiPriority w:val="99"/>
    <w:semiHidden/>
    <w:rsid w:val="00FD29D3"/>
    <w:rPr>
      <w:rFonts w:ascii="Times New Roman" w:hAnsi="Times New Roman"/>
      <w:lang w:val="en-GB" w:eastAsia="en-US"/>
    </w:rPr>
  </w:style>
  <w:style w:type="character" w:customStyle="1" w:styleId="THChar">
    <w:name w:val="TH Char"/>
    <w:link w:val="TH"/>
    <w:qFormat/>
    <w:locked/>
    <w:rsid w:val="00D537E7"/>
    <w:rPr>
      <w:rFonts w:ascii="Arial" w:hAnsi="Arial"/>
      <w:b/>
      <w:lang w:val="en-GB" w:eastAsia="en-US"/>
    </w:rPr>
  </w:style>
  <w:style w:type="character" w:customStyle="1" w:styleId="TAHChar">
    <w:name w:val="TAH Char"/>
    <w:link w:val="TAH"/>
    <w:locked/>
    <w:rsid w:val="00D537E7"/>
    <w:rPr>
      <w:rFonts w:ascii="Arial" w:hAnsi="Arial"/>
      <w:b/>
      <w:sz w:val="18"/>
      <w:lang w:val="en-GB" w:eastAsia="en-US"/>
    </w:rPr>
  </w:style>
  <w:style w:type="character" w:customStyle="1" w:styleId="TALCar">
    <w:name w:val="TAL Car"/>
    <w:link w:val="TAL"/>
    <w:locked/>
    <w:rsid w:val="00D537E7"/>
    <w:rPr>
      <w:rFonts w:ascii="Arial" w:hAnsi="Arial"/>
      <w:sz w:val="18"/>
      <w:lang w:val="en-GB" w:eastAsia="en-US"/>
    </w:rPr>
  </w:style>
  <w:style w:type="table" w:styleId="TableGrid">
    <w:name w:val="Table Grid"/>
    <w:basedOn w:val="TableNormal"/>
    <w:rsid w:val="00D537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873</Words>
  <Characters>4978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Adinarayana Kumarswamy</cp:lastModifiedBy>
  <cp:revision>20</cp:revision>
  <cp:lastPrinted>1899-12-31T23:00:00Z</cp:lastPrinted>
  <dcterms:created xsi:type="dcterms:W3CDTF">2020-02-03T08:32:00Z</dcterms:created>
  <dcterms:modified xsi:type="dcterms:W3CDTF">2025-10-06T06:19:00Z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69</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S6-254180</vt:lpwstr>
  </property>
  <property fmtid="{D5CDD505-2E9C-101B-9397-08002B2CF9AE}" pid="10" name="Spec#">
    <vt:lpwstr>23.379</vt:lpwstr>
  </property>
  <property fmtid="{D5CDD505-2E9C-101B-9397-08002B2CF9AE}" pid="11" name="Cr#">
    <vt:lpwstr>0493</vt:lpwstr>
  </property>
  <property fmtid="{D5CDD505-2E9C-101B-9397-08002B2CF9AE}" pid="12" name="Revision">
    <vt:lpwstr>-</vt:lpwstr>
  </property>
  <property fmtid="{D5CDD505-2E9C-101B-9397-08002B2CF9AE}" pid="13" name="Version">
    <vt:lpwstr>19.8.0</vt:lpwstr>
  </property>
  <property fmtid="{D5CDD505-2E9C-101B-9397-08002B2CF9AE}" pid="14" name="CrTitle">
    <vt:lpwstr>Removel of Editor’s Notes in Rel-19 Version of TS 23.379</vt:lpwstr>
  </property>
  <property fmtid="{D5CDD505-2E9C-101B-9397-08002B2CF9AE}" pid="15" name="SourceIfWg">
    <vt:lpwstr>Motorola Solutions UK Ltd.</vt:lpwstr>
  </property>
  <property fmtid="{D5CDD505-2E9C-101B-9397-08002B2CF9AE}" pid="16" name="SourceIfTsg">
    <vt:lpwstr/>
  </property>
  <property fmtid="{D5CDD505-2E9C-101B-9397-08002B2CF9AE}" pid="17" name="RelatedWis">
    <vt:lpwstr>enhMC_Ph2-MC</vt:lpwstr>
  </property>
  <property fmtid="{D5CDD505-2E9C-101B-9397-08002B2CF9AE}" pid="18" name="Cat">
    <vt:lpwstr>A</vt:lpwstr>
  </property>
  <property fmtid="{D5CDD505-2E9C-101B-9397-08002B2CF9AE}" pid="19" name="ResDate">
    <vt:lpwstr>2025-10-05</vt:lpwstr>
  </property>
  <property fmtid="{D5CDD505-2E9C-101B-9397-08002B2CF9AE}" pid="20" name="Release">
    <vt:lpwstr>Rel-19</vt:lpwstr>
  </property>
</Properties>
</file>