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09B840"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1662E5">
        <w:rPr>
          <w:b/>
          <w:bCs/>
          <w:sz w:val="24"/>
          <w:szCs w:val="24"/>
        </w:rPr>
        <w:t>178</w:t>
      </w:r>
    </w:p>
    <w:p w14:paraId="5691839E" w14:textId="7E31D785"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6B9C7D5" w:rsidR="00C508C0" w:rsidRPr="00410371" w:rsidRDefault="001662E5" w:rsidP="00C508C0">
            <w:pPr>
              <w:pStyle w:val="CRCoverPage"/>
              <w:spacing w:after="0"/>
              <w:rPr>
                <w:noProof/>
              </w:rPr>
            </w:pPr>
            <w:r w:rsidRPr="001662E5">
              <w:rPr>
                <w:b/>
                <w:noProof/>
                <w:sz w:val="28"/>
              </w:rPr>
              <w:t>0167</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0F36" w:rsidR="00C508C0" w:rsidRPr="00410371" w:rsidRDefault="00C508C0" w:rsidP="00C508C0">
            <w:pPr>
              <w:pStyle w:val="CRCoverPage"/>
              <w:spacing w:after="0"/>
              <w:jc w:val="center"/>
              <w:rPr>
                <w:noProof/>
                <w:sz w:val="28"/>
              </w:rPr>
            </w:pPr>
            <w:fldSimple w:instr=" DOCPROPERTY  Version  \* MERGEFORMAT ">
              <w:r>
                <w:rPr>
                  <w:b/>
                  <w:noProof/>
                  <w:sz w:val="28"/>
                </w:rPr>
                <w:t>19.</w:t>
              </w:r>
              <w:r w:rsidR="003025BA">
                <w:rPr>
                  <w:b/>
                  <w:noProof/>
                  <w:sz w:val="28"/>
                  <w:lang w:eastAsia="zh-CN"/>
                </w:rPr>
                <w:t>7</w:t>
              </w:r>
              <w:r w:rsidRPr="00FF296C">
                <w:rPr>
                  <w:b/>
                  <w:noProof/>
                  <w:sz w:val="28"/>
                </w:rPr>
                <w:t>.</w:t>
              </w:r>
              <w:r w:rsidR="003962F4">
                <w:rPr>
                  <w:b/>
                  <w:noProof/>
                  <w:sz w:val="28"/>
                </w:rPr>
                <w:t>1</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5849C" w:rsidR="001E41F3" w:rsidRDefault="003025BA">
            <w:pPr>
              <w:pStyle w:val="CRCoverPage"/>
              <w:spacing w:after="0"/>
              <w:ind w:left="100"/>
              <w:rPr>
                <w:noProof/>
              </w:rPr>
            </w:pPr>
            <w:r>
              <w:t xml:space="preserve">Clarification </w:t>
            </w:r>
            <w:r w:rsidR="003962F4">
              <w:t>related to</w:t>
            </w:r>
            <w:r>
              <w:t xml:space="preserve"> Multi</w:t>
            </w:r>
            <w:r w:rsidR="00013716">
              <w:t>-m</w:t>
            </w:r>
            <w:r>
              <w:t xml:space="preserve">odal </w:t>
            </w:r>
            <w:r w:rsidR="00013716">
              <w:t>S</w:t>
            </w:r>
            <w:r>
              <w:t>ervice I</w:t>
            </w:r>
            <w:r w:rsidR="00013716">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F67F2" w:rsidR="001E41F3" w:rsidRDefault="00A4674E">
            <w:pPr>
              <w:pStyle w:val="CRCoverPage"/>
              <w:spacing w:after="0"/>
              <w:ind w:left="100"/>
              <w:rPr>
                <w:noProof/>
              </w:rPr>
            </w:pPr>
            <w:r w:rsidRPr="00D654D9">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A95D" w14:textId="5DE618CB" w:rsidR="00DD060B" w:rsidRDefault="006C0BD2" w:rsidP="006C0BD2">
            <w:pPr>
              <w:pStyle w:val="CRCoverPage"/>
              <w:spacing w:after="0"/>
            </w:pPr>
            <w:r>
              <w:rPr>
                <w:noProof/>
                <w:lang w:eastAsia="zh-CN"/>
              </w:rPr>
              <w:t xml:space="preserve"> In </w:t>
            </w:r>
            <w:r w:rsidRPr="006C0BD2">
              <w:rPr>
                <w:noProof/>
                <w:lang w:eastAsia="zh-CN"/>
              </w:rPr>
              <w:t>S6-245678</w:t>
            </w:r>
            <w:r>
              <w:rPr>
                <w:noProof/>
                <w:lang w:eastAsia="zh-CN"/>
              </w:rPr>
              <w:t xml:space="preserve">, Multi-modal flows alignment and monitoring feature was introduced. As part of the CR, </w:t>
            </w:r>
            <w:r>
              <w:t xml:space="preserve">SEALDD policy configuration request information flow was updated to include </w:t>
            </w:r>
            <w:r>
              <w:rPr>
                <w:rFonts w:hint="eastAsia"/>
                <w:lang w:val="en-US" w:eastAsia="zh-CN"/>
              </w:rPr>
              <w:t xml:space="preserve">Multi-modal flows alignment </w:t>
            </w:r>
            <w:r>
              <w:t>policy attribute, that contained Multi-</w:t>
            </w:r>
            <w:r w:rsidR="00492D99">
              <w:t>m</w:t>
            </w:r>
            <w:r>
              <w:t xml:space="preserve">odal Service ID. </w:t>
            </w:r>
          </w:p>
          <w:p w14:paraId="1D357C32" w14:textId="77777777" w:rsidR="006C0BD2" w:rsidRDefault="006C0BD2" w:rsidP="006C0BD2">
            <w:pPr>
              <w:pStyle w:val="CRCoverPage"/>
              <w:spacing w:after="0"/>
            </w:pPr>
            <w:r>
              <w:t xml:space="preserve">This procedure and the corresponding information flow implies that VAL Server provides the Multi-Modal Service ID to SEALDD Server. </w:t>
            </w:r>
          </w:p>
          <w:p w14:paraId="60542DDC" w14:textId="77777777" w:rsidR="006C0BD2" w:rsidRDefault="006C0BD2" w:rsidP="006C0BD2">
            <w:pPr>
              <w:pStyle w:val="CRCoverPage"/>
              <w:spacing w:after="0"/>
            </w:pPr>
          </w:p>
          <w:p w14:paraId="45C805F4" w14:textId="77777777" w:rsidR="006C0BD2" w:rsidRDefault="006C0BD2" w:rsidP="006C0BD2">
            <w:pPr>
              <w:pStyle w:val="CRCoverPage"/>
              <w:spacing w:after="0"/>
            </w:pPr>
            <w:r>
              <w:t xml:space="preserve">However, in </w:t>
            </w:r>
            <w:r w:rsidR="00492D99" w:rsidRPr="00492D99">
              <w:t>S6-250570</w:t>
            </w:r>
            <w:r w:rsidR="00492D99">
              <w:t xml:space="preserve">, where SEALDD enabled XR data transmission establishment procedure is updated which implies SEALDD server determines the Multi-modal Service ID based on </w:t>
            </w:r>
            <w:r w:rsidR="00492D99" w:rsidRPr="00492D99">
              <w:t>VAL service ID and/or VAL server ID</w:t>
            </w:r>
            <w:r w:rsidR="00492D99">
              <w:t xml:space="preserve">. </w:t>
            </w:r>
          </w:p>
          <w:p w14:paraId="0380045E" w14:textId="77777777" w:rsidR="00492D99" w:rsidRDefault="00492D99" w:rsidP="006C0BD2">
            <w:pPr>
              <w:pStyle w:val="CRCoverPage"/>
              <w:spacing w:after="0"/>
            </w:pPr>
          </w:p>
          <w:p w14:paraId="0C7ABC09" w14:textId="77777777" w:rsidR="00492D99" w:rsidRDefault="00492D99" w:rsidP="006C0BD2">
            <w:pPr>
              <w:pStyle w:val="CRCoverPage"/>
              <w:spacing w:after="0"/>
            </w:pPr>
            <w:r>
              <w:t xml:space="preserve">Hence, there is misalignment between the procedure on who assigns the Multi-modal Service ID, which is addressed in this CR. </w:t>
            </w:r>
          </w:p>
          <w:p w14:paraId="346E8F74" w14:textId="77777777" w:rsidR="00492D99" w:rsidRDefault="00492D99" w:rsidP="006C0BD2">
            <w:pPr>
              <w:pStyle w:val="CRCoverPage"/>
              <w:spacing w:after="0"/>
            </w:pPr>
          </w:p>
          <w:p w14:paraId="708AA7DE" w14:textId="101F7B53" w:rsidR="00492D99" w:rsidRDefault="00492D99" w:rsidP="006C0BD2">
            <w:pPr>
              <w:pStyle w:val="CRCoverPage"/>
              <w:spacing w:after="0"/>
              <w:rPr>
                <w:noProof/>
                <w:lang w:eastAsia="zh-CN"/>
              </w:rPr>
            </w:pPr>
            <w:r>
              <w:t xml:space="preserve">The SEALDD server includes the Multi-modal Service ID in the AF request sent to 5GC in the </w:t>
            </w:r>
            <w:r>
              <w:rPr>
                <w:lang w:val="en-IN" w:eastAsia="zh-CN"/>
              </w:rPr>
              <w:t xml:space="preserve">SEALDD </w:t>
            </w:r>
            <w:r>
              <w:rPr>
                <w:lang w:eastAsia="zh-CN"/>
              </w:rPr>
              <w:t>enabled multi-modal flow synchronization procedure as well, which is not indicated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B39F2" w14:textId="77777777" w:rsidR="00BB4FDB" w:rsidRDefault="00492D99" w:rsidP="00492D99">
            <w:pPr>
              <w:pStyle w:val="CRCoverPage"/>
              <w:numPr>
                <w:ilvl w:val="0"/>
                <w:numId w:val="6"/>
              </w:numPr>
              <w:spacing w:after="0"/>
              <w:rPr>
                <w:noProof/>
                <w:lang w:eastAsia="zh-CN"/>
              </w:rPr>
            </w:pPr>
            <w:r w:rsidRPr="00F270DE">
              <w:t xml:space="preserve">SEALDD enabled </w:t>
            </w:r>
            <w:r w:rsidRPr="006B4862">
              <w:t>multi-modal</w:t>
            </w:r>
            <w:r>
              <w:t xml:space="preserve"> </w:t>
            </w:r>
            <w:r w:rsidRPr="00F270DE">
              <w:t>data transmission establishment</w:t>
            </w:r>
            <w:r>
              <w:t xml:space="preserve"> procedure is clarified that SEALDD server receives the Multi-modal Service ID from the VAL server and the corresponding Information flow (clause 9.12.3.1) is updated. </w:t>
            </w:r>
          </w:p>
          <w:p w14:paraId="5F5CDC57" w14:textId="77777777" w:rsidR="00492D99" w:rsidRDefault="00492D99" w:rsidP="00492D99">
            <w:pPr>
              <w:pStyle w:val="CRCoverPage"/>
              <w:numPr>
                <w:ilvl w:val="0"/>
                <w:numId w:val="6"/>
              </w:numPr>
              <w:spacing w:after="0"/>
              <w:rPr>
                <w:noProof/>
                <w:lang w:eastAsia="zh-CN"/>
              </w:rPr>
            </w:pPr>
            <w:r>
              <w:rPr>
                <w:lang w:val="en-IN" w:eastAsia="zh-CN"/>
              </w:rPr>
              <w:t xml:space="preserve">SEALDD </w:t>
            </w:r>
            <w:r>
              <w:rPr>
                <w:lang w:eastAsia="zh-CN"/>
              </w:rPr>
              <w:t xml:space="preserve">enabled multi-modal flow synchronization procedure is updated to indicate that SEALDD server includes Multi-modal Service ID in the AF request sent to 5GC. </w:t>
            </w:r>
          </w:p>
          <w:p w14:paraId="31C656EC" w14:textId="0210EEC2" w:rsidR="00492D99" w:rsidRDefault="00492D99" w:rsidP="00492D99">
            <w:pPr>
              <w:pStyle w:val="CRCoverPage"/>
              <w:numPr>
                <w:ilvl w:val="0"/>
                <w:numId w:val="6"/>
              </w:numPr>
              <w:spacing w:after="0"/>
              <w:rPr>
                <w:noProof/>
                <w:lang w:eastAsia="zh-CN"/>
              </w:rPr>
            </w:pPr>
            <w:r>
              <w:rPr>
                <w:lang w:eastAsia="zh-CN"/>
              </w:rPr>
              <w:t xml:space="preserve">Additional typo corrections in the </w:t>
            </w:r>
            <w:r w:rsidRPr="00F96CF7">
              <w:t xml:space="preserve">Figure </w:t>
            </w:r>
            <w:r>
              <w:t>9.12</w:t>
            </w:r>
            <w:r>
              <w:rPr>
                <w:rFonts w:hint="eastAsia"/>
                <w:lang w:eastAsia="zh-CN"/>
              </w:rPr>
              <w:t>.2.1.</w:t>
            </w:r>
            <w:r w:rsidRPr="00F96CF7">
              <w:t>2-1</w:t>
            </w:r>
            <w:r>
              <w:t xml:space="preserve"> and clause 9.13.3.1</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5EBB" w:rsidR="001E41F3" w:rsidRDefault="006C0BD2">
            <w:pPr>
              <w:pStyle w:val="CRCoverPage"/>
              <w:spacing w:after="0"/>
              <w:ind w:left="100"/>
              <w:rPr>
                <w:noProof/>
              </w:rPr>
            </w:pPr>
            <w:r>
              <w:rPr>
                <w:noProof/>
              </w:rPr>
              <w:t xml:space="preserve">Misalignment between </w:t>
            </w:r>
            <w:r>
              <w:t xml:space="preserve">SEALDD policy configuration procedure and </w:t>
            </w:r>
            <w:r w:rsidRPr="00F270DE">
              <w:t xml:space="preserve">SEALDD enabled </w:t>
            </w:r>
            <w:r w:rsidRPr="006B4862">
              <w:t>multi-modal</w:t>
            </w:r>
            <w:r>
              <w:t xml:space="preserve"> </w:t>
            </w:r>
            <w:r w:rsidRPr="00F270DE">
              <w:t>data</w:t>
            </w:r>
            <w: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1C7899" w:rsidR="001E41F3" w:rsidRDefault="006C0BD2">
            <w:pPr>
              <w:pStyle w:val="CRCoverPage"/>
              <w:spacing w:after="0"/>
              <w:ind w:left="100"/>
              <w:rPr>
                <w:noProof/>
              </w:rPr>
            </w:pPr>
            <w:r>
              <w:rPr>
                <w:noProof/>
              </w:rPr>
              <w:t>9.12.2.1.2, 9.12.2.2.2, 9.12.3.1, 9.13.3.1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1BF59421" w14:textId="59AC7AB8" w:rsidR="0059219A" w:rsidRPr="00F270DE" w:rsidRDefault="0059219A" w:rsidP="0059219A">
      <w:pPr>
        <w:pStyle w:val="Heading5"/>
      </w:pPr>
      <w:r>
        <w:t>9.12</w:t>
      </w:r>
      <w:r w:rsidRPr="00F270DE">
        <w:t>.2.1.2</w:t>
      </w:r>
      <w:r w:rsidRPr="00F270DE">
        <w:tab/>
        <w:t xml:space="preserve">SEALDD enabled </w:t>
      </w:r>
      <w:r w:rsidRPr="006B4862">
        <w:t>multi-modal</w:t>
      </w:r>
      <w:r>
        <w:t xml:space="preserve"> </w:t>
      </w:r>
      <w:r w:rsidRPr="00F270DE">
        <w:t>data transmission establishment</w:t>
      </w:r>
      <w:bookmarkEnd w:id="2"/>
    </w:p>
    <w:p w14:paraId="374067D1" w14:textId="77777777" w:rsidR="0059219A" w:rsidRPr="00F96CF7" w:rsidRDefault="0059219A" w:rsidP="0059219A">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3CDB8EBF" w14:textId="77777777" w:rsidR="0059219A" w:rsidRPr="00F96CF7" w:rsidRDefault="0059219A" w:rsidP="0059219A">
      <w:r w:rsidRPr="00F96CF7">
        <w:rPr>
          <w:rFonts w:hint="eastAsia"/>
        </w:rPr>
        <w:t>P</w:t>
      </w:r>
      <w:r w:rsidRPr="00F96CF7">
        <w:t>re-condition:</w:t>
      </w:r>
    </w:p>
    <w:p w14:paraId="4E001CB6" w14:textId="77777777" w:rsidR="0059219A" w:rsidRPr="00F96CF7" w:rsidRDefault="0059219A" w:rsidP="0059219A">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55A5E76" w14:textId="3706505F" w:rsidR="0059219A" w:rsidRPr="00F96CF7" w:rsidRDefault="009A7B3A" w:rsidP="0059219A">
      <w:pPr>
        <w:pStyle w:val="TH"/>
      </w:pPr>
      <w:ins w:id="4" w:author="Nokia" w:date="2025-09-30T11:35:00Z" w16du:dateUtc="2025-09-30T06:05:00Z">
        <w:r>
          <w:object w:dxaOrig="8488" w:dyaOrig="5550" w14:anchorId="21B85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7.5pt" o:ole="">
              <v:imagedata r:id="rId13" o:title=""/>
            </v:shape>
            <o:OLEObject Type="Embed" ProgID="Word.Document.12" ShapeID="_x0000_i1025" DrawAspect="Content" ObjectID="_1821191048" r:id="rId14">
              <o:FieldCodes>\s</o:FieldCodes>
            </o:OLEObject>
          </w:object>
        </w:r>
      </w:ins>
      <w:del w:id="5" w:author="Nokia" w:date="2025-09-30T11:35:00Z" w16du:dateUtc="2025-09-30T06:05:00Z">
        <w:r w:rsidR="0059219A" w:rsidRPr="00E72B19" w:rsidDel="009A7B3A">
          <w:object w:dxaOrig="7748" w:dyaOrig="5673" w14:anchorId="1FF52E15">
            <v:shape id="_x0000_i1026" type="#_x0000_t75" style="width:388pt;height:283.5pt" o:ole="">
              <v:imagedata r:id="rId15" o:title=""/>
            </v:shape>
            <o:OLEObject Type="Embed" ProgID="Word.Document.12" ShapeID="_x0000_i1026" DrawAspect="Content" ObjectID="_1821191049" r:id="rId16">
              <o:FieldCodes>\s</o:FieldCodes>
            </o:OLEObject>
          </w:object>
        </w:r>
      </w:del>
    </w:p>
    <w:p w14:paraId="26E6C7BC" w14:textId="305FAC0D" w:rsidR="0059219A" w:rsidRPr="00F96CF7" w:rsidRDefault="0059219A" w:rsidP="0059219A">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ins w:id="6" w:author="Nokia" w:date="2025-09-30T10:37:00Z" w16du:dateUtc="2025-09-30T05:07:00Z">
        <w:r w:rsidR="007B1D68">
          <w:t>d</w:t>
        </w:r>
      </w:ins>
      <w:r w:rsidRPr="00341B8D">
        <w:t>ata transmission connection establishment procedure</w:t>
      </w:r>
    </w:p>
    <w:p w14:paraId="7E893C4D" w14:textId="77777777" w:rsidR="0059219A" w:rsidRDefault="0059219A" w:rsidP="0059219A">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71DB6156" w14:textId="6859FC70" w:rsidR="0059219A" w:rsidRDefault="0059219A" w:rsidP="0059219A">
      <w:pPr>
        <w:pStyle w:val="B1"/>
        <w:rPr>
          <w:ins w:id="7" w:author="Nokia" w:date="2025-09-30T11:15:00Z" w16du:dateUtc="2025-09-30T05:45:00Z"/>
        </w:rPr>
      </w:pPr>
      <w:r>
        <w:lastRenderedPageBreak/>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ins w:id="8" w:author="Nokia" w:date="2025-09-30T10:35:00Z" w16du:dateUtc="2025-09-30T05:05:00Z">
        <w:r w:rsidR="007B1D68">
          <w:t xml:space="preserve"> as received from the VAL server</w:t>
        </w:r>
      </w:ins>
      <w:r w:rsidRPr="003D3B53">
        <w:t>,</w:t>
      </w:r>
      <w:del w:id="9" w:author="Nokia" w:date="2025-09-30T11:14:00Z" w16du:dateUtc="2025-09-30T05:44:00Z">
        <w:r w:rsidRPr="003D3B53" w:rsidDel="00EC1D97">
          <w:delText xml:space="preserve"> which could be determined</w:delText>
        </w:r>
      </w:del>
      <w:r w:rsidRPr="003D3B53">
        <w:t xml:space="preserve"> by the SEALDD server</w:t>
      </w:r>
      <w:del w:id="10" w:author="Nokia" w:date="2025-09-30T11:14:00Z" w16du:dateUtc="2025-09-30T05:44:00Z">
        <w:r w:rsidRPr="003D3B53" w:rsidDel="00EC1D97">
          <w:delText xml:space="preserve"> according to VAL service ID and/or VAL server ID</w:delText>
        </w:r>
      </w:del>
      <w:r w:rsidRPr="003D3B53">
        <w:t>.</w:t>
      </w:r>
    </w:p>
    <w:p w14:paraId="11746112" w14:textId="64DA8314" w:rsidR="00EC1D97" w:rsidRPr="00EC1D97" w:rsidRDefault="00EC1D97" w:rsidP="00EC1D97">
      <w:pPr>
        <w:pStyle w:val="NO"/>
        <w:rPr>
          <w:lang w:val="en-US" w:eastAsia="zh-CN"/>
        </w:rPr>
      </w:pPr>
      <w:ins w:id="11" w:author="Nokia" w:date="2025-09-30T11:15:00Z" w16du:dateUtc="2025-09-30T05:45:00Z">
        <w:r>
          <w:rPr>
            <w:rFonts w:hint="eastAsia"/>
            <w:lang w:val="en-US" w:eastAsia="zh-CN"/>
          </w:rPr>
          <w:t>N</w:t>
        </w:r>
        <w:r>
          <w:rPr>
            <w:lang w:val="en-US" w:eastAsia="zh-CN"/>
          </w:rPr>
          <w:t>OTE 1:</w:t>
        </w:r>
        <w:r>
          <w:rPr>
            <w:lang w:val="en-US" w:eastAsia="zh-CN"/>
          </w:rPr>
          <w:tab/>
          <w:t xml:space="preserve">The </w:t>
        </w:r>
      </w:ins>
      <w:ins w:id="12" w:author="Nokia" w:date="2025-09-30T11:17:00Z" w16du:dateUtc="2025-09-30T05:47:00Z">
        <w:r>
          <w:rPr>
            <w:lang w:val="en-US" w:eastAsia="zh-CN"/>
          </w:rPr>
          <w:t>SEALDD server ensures uniqueness of Multi-modal Service ID while sending the AF request to the 5GC</w:t>
        </w:r>
      </w:ins>
      <w:ins w:id="13" w:author="Nokia" w:date="2025-09-30T11:15:00Z" w16du:dateUtc="2025-09-30T05:45:00Z">
        <w:r>
          <w:rPr>
            <w:lang w:val="en-US" w:eastAsia="zh-CN"/>
          </w:rPr>
          <w:t>.</w:t>
        </w:r>
      </w:ins>
    </w:p>
    <w:p w14:paraId="08321AC1" w14:textId="77777777" w:rsidR="0059219A" w:rsidRDefault="0059219A" w:rsidP="0059219A">
      <w:pPr>
        <w:pStyle w:val="B1"/>
      </w:pPr>
      <w:r>
        <w:t>3-5.</w:t>
      </w:r>
      <w:r>
        <w:tab/>
        <w:t>Same as step 3-5 of clause 9.2.2.2.</w:t>
      </w:r>
    </w:p>
    <w:p w14:paraId="053910FE" w14:textId="77777777" w:rsidR="0059219A" w:rsidRDefault="0059219A" w:rsidP="0059219A">
      <w:pPr>
        <w:pStyle w:val="B1"/>
      </w:pPr>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794DA08F" w14:textId="77777777" w:rsidR="0059219A" w:rsidRDefault="0059219A" w:rsidP="0059219A">
      <w:pPr>
        <w:pStyle w:val="B1"/>
      </w:pPr>
      <w:r>
        <w:t>7-8.</w:t>
      </w:r>
      <w:r>
        <w:tab/>
        <w:t>Same as step 8-9 of clause 9.2.2.2.</w:t>
      </w:r>
    </w:p>
    <w:p w14:paraId="3215884F" w14:textId="2C1AC483" w:rsidR="0059219A" w:rsidRDefault="0059219A" w:rsidP="0059219A">
      <w:pPr>
        <w:pStyle w:val="NO"/>
        <w:rPr>
          <w:lang w:eastAsia="zh-CN"/>
        </w:rPr>
      </w:pPr>
      <w:r>
        <w:t>NOTE </w:t>
      </w:r>
      <w:ins w:id="14" w:author="Nokia" w:date="2025-09-30T11:17:00Z" w16du:dateUtc="2025-09-30T05:47:00Z">
        <w:r w:rsidR="00EC1D97">
          <w:t>2</w:t>
        </w:r>
      </w:ins>
      <w:r>
        <w:t>:</w:t>
      </w:r>
      <w:r>
        <w:tab/>
        <w:t>If multiple requested flows are provided in step 1, the SEALDD client repeats steps 6-</w:t>
      </w:r>
      <w:r>
        <w:rPr>
          <w:lang w:val="en-US"/>
        </w:rPr>
        <w:t>8</w:t>
      </w:r>
      <w:r>
        <w:t xml:space="preserve"> for each requested flow provided in step 1.</w:t>
      </w:r>
    </w:p>
    <w:p w14:paraId="0F1AA00F" w14:textId="01459BFC" w:rsidR="0059219A" w:rsidRDefault="0059219A" w:rsidP="0059219A">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50F3697" w14:textId="77777777" w:rsidR="00EC1D97" w:rsidRPr="00803B03" w:rsidRDefault="00EC1D97" w:rsidP="00EC1D97">
      <w:pPr>
        <w:pStyle w:val="Heading5"/>
        <w:rPr>
          <w:lang w:val="en-US" w:eastAsia="zh-CN"/>
        </w:rPr>
      </w:pPr>
      <w:bookmarkStart w:id="15" w:name="_Toc209878670"/>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5"/>
    </w:p>
    <w:p w14:paraId="23AE02F8" w14:textId="77777777" w:rsidR="00EC1D97" w:rsidRDefault="00EC1D97" w:rsidP="00EC1D97">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DengXian"/>
          <w:lang w:eastAsia="zh-CN"/>
        </w:rPr>
        <w:t>determines/updates the required QoS information for multi-modal flow(s</w:t>
      </w:r>
      <w:proofErr w:type="gramStart"/>
      <w:r>
        <w:rPr>
          <w:rFonts w:eastAsia="DengXian"/>
          <w:lang w:eastAsia="zh-CN"/>
        </w:rPr>
        <w:t>), and</w:t>
      </w:r>
      <w:proofErr w:type="gramEnd"/>
      <w:r>
        <w:rPr>
          <w:rFonts w:eastAsia="DengXian"/>
          <w:lang w:eastAsia="zh-CN"/>
        </w:rPr>
        <w:t xml:space="preserve"> further interacts with 5G network.</w:t>
      </w:r>
    </w:p>
    <w:p w14:paraId="65B49BD7" w14:textId="77777777" w:rsidR="00EC1D97" w:rsidRDefault="00EC1D97" w:rsidP="00EC1D97">
      <w:r>
        <w:t>Pre-condition:</w:t>
      </w:r>
    </w:p>
    <w:p w14:paraId="5CCB6657" w14:textId="77777777" w:rsidR="00EC1D97" w:rsidRDefault="00EC1D97" w:rsidP="00EC1D97">
      <w:pPr>
        <w:pStyle w:val="B1"/>
      </w:pPr>
      <w:r>
        <w:t>-</w:t>
      </w:r>
      <w:r>
        <w:tab/>
        <w:t>The VAL server has discovered and selected the SEALDD server by CAPIF functions.</w:t>
      </w:r>
    </w:p>
    <w:p w14:paraId="0221EC47" w14:textId="77777777" w:rsidR="00EC1D97" w:rsidRDefault="00EC1D97" w:rsidP="00EC1D97">
      <w:pPr>
        <w:pStyle w:val="B1"/>
        <w:rPr>
          <w:lang w:val="en-US"/>
        </w:rPr>
      </w:pPr>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p>
    <w:p w14:paraId="6A721D02" w14:textId="77777777" w:rsidR="00EC1D97" w:rsidRDefault="00EC1D97" w:rsidP="00EC1D97">
      <w:pPr>
        <w:pStyle w:val="B1"/>
        <w:rPr>
          <w:lang w:eastAsia="zh-CN"/>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00C71664" w14:textId="70B2A170" w:rsidR="00492D99" w:rsidRPr="00492D99" w:rsidRDefault="00492D99" w:rsidP="00492D99">
      <w:pPr>
        <w:tabs>
          <w:tab w:val="left" w:pos="2610"/>
        </w:tabs>
        <w:rPr>
          <w:lang w:val="en-US"/>
        </w:rPr>
      </w:pPr>
      <w:r>
        <w:rPr>
          <w:lang w:val="en-US"/>
        </w:rPr>
        <w:tab/>
      </w:r>
    </w:p>
    <w:p w14:paraId="36CFBEEE" w14:textId="77777777" w:rsidR="00EC1D97" w:rsidRDefault="00EC1D97" w:rsidP="00EC1D97">
      <w:pPr>
        <w:pStyle w:val="TH"/>
        <w:rPr>
          <w:lang w:eastAsia="zh-CN"/>
        </w:rPr>
      </w:pPr>
      <w:r>
        <w:object w:dxaOrig="8592" w:dyaOrig="5427" w14:anchorId="566D2AC9">
          <v:shape id="_x0000_i1027" type="#_x0000_t75" alt="" style="width:430.5pt;height:272pt" o:ole="">
            <v:imagedata r:id="rId17" o:title="" cropbottom="15230f"/>
          </v:shape>
          <o:OLEObject Type="Embed" ProgID="Word.Document.8" ShapeID="_x0000_i1027" DrawAspect="Content" ObjectID="_1821191050" r:id="rId18"/>
        </w:object>
      </w:r>
    </w:p>
    <w:p w14:paraId="5ADC7BD6" w14:textId="77777777" w:rsidR="00EC1D97" w:rsidRDefault="00EC1D97" w:rsidP="00EC1D97">
      <w:pPr>
        <w:pStyle w:val="TF"/>
      </w:pPr>
      <w:r>
        <w:t>Figure 9.12.</w:t>
      </w:r>
      <w:r>
        <w:rPr>
          <w:rFonts w:hint="eastAsia"/>
          <w:lang w:eastAsia="zh-CN"/>
        </w:rPr>
        <w:t>2.2.</w:t>
      </w:r>
      <w:r>
        <w:t>2-1: SEALDD enabled multi-flow synchronization procedure</w:t>
      </w:r>
    </w:p>
    <w:p w14:paraId="5787B69A" w14:textId="77777777" w:rsidR="00EC1D97" w:rsidRPr="00EE2BD3" w:rsidRDefault="00EC1D97" w:rsidP="00EC1D97">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752770" w14:textId="77777777" w:rsidR="00EC1D97" w:rsidRPr="00051409" w:rsidRDefault="00EC1D97" w:rsidP="00EC1D97">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05769FF9" w14:textId="4C7C7302" w:rsidR="00EC1D97" w:rsidRDefault="00EC1D97" w:rsidP="00EC1D97">
      <w:pPr>
        <w:pStyle w:val="B1"/>
        <w:ind w:hanging="1"/>
        <w:rPr>
          <w:lang w:val="en-US" w:eastAsia="zh-CN"/>
        </w:rPr>
      </w:pPr>
      <w:r>
        <w:t>The SEALDD server may communicate with the 5G</w:t>
      </w:r>
      <w:ins w:id="16" w:author="Nokia" w:date="2025-09-30T11:20:00Z" w16du:dateUtc="2025-09-30T05:50:00Z">
        <w:r>
          <w:t>C</w:t>
        </w:r>
      </w:ins>
      <w:del w:id="17" w:author="Nokia" w:date="2025-09-30T11:20:00Z" w16du:dateUtc="2025-09-30T05:50:00Z">
        <w:r w:rsidDel="00EC1D97">
          <w:delText>S</w:delText>
        </w:r>
      </w:del>
      <w:r>
        <w:t xml:space="preserve"> to get the analytics and prediction for the RAN congestion as per clause 6.6, clause 6.7, and clause 6.8 3GPP TS 23.288 [19]. Based on the RAN congestion analytics and prediction information, synchronization threshold and/or multi-modal flow</w:t>
      </w:r>
      <w:ins w:id="18" w:author="Nokia" w:date="2025-09-30T11:23:00Z" w16du:dateUtc="2025-09-30T05:53:00Z">
        <w:r>
          <w:t>s</w:t>
        </w:r>
      </w:ins>
      <w:r>
        <w:t xml:space="preserve">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r w:rsidRPr="0036481F">
        <w:rPr>
          <w:lang w:val="en-US" w:eastAsia="zh-CN"/>
        </w:rPr>
        <w:t>The UL flow alignment assistance information may be sent to the SEALDD client in the Transmission quality management request specified in clause</w:t>
      </w:r>
      <w:r>
        <w:rPr>
          <w:lang w:val="en-US" w:eastAsia="zh-CN"/>
        </w:rPr>
        <w:t> </w:t>
      </w:r>
      <w:r w:rsidRPr="0036481F">
        <w:rPr>
          <w:lang w:val="en-US" w:eastAsia="zh-CN"/>
        </w:rPr>
        <w:t>9.9.3.1.</w:t>
      </w:r>
    </w:p>
    <w:p w14:paraId="32E3D459" w14:textId="77777777" w:rsidR="00EC1D97" w:rsidRDefault="00EC1D97" w:rsidP="00EC1D97">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9561958" w14:textId="77777777" w:rsidR="00EC1D97" w:rsidRDefault="00EC1D97" w:rsidP="00EC1D97">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w:t>
      </w:r>
      <w:del w:id="19" w:author="Nokia" w:date="2025-09-30T11:25:00Z" w16du:dateUtc="2025-09-30T05:55:00Z">
        <w:r w:rsidDel="00CD499B">
          <w:rPr>
            <w:lang w:val="en-US" w:eastAsia="zh-CN"/>
          </w:rPr>
          <w:delText>s</w:delText>
        </w:r>
      </w:del>
      <w:r>
        <w:rPr>
          <w:lang w:val="en-US" w:eastAsia="zh-CN"/>
        </w:rPr>
        <w:t xml:space="preserve"> assistance information and maximum acceptable time duration.</w:t>
      </w:r>
    </w:p>
    <w:p w14:paraId="27173BF5" w14:textId="77777777" w:rsidR="00EC1D97" w:rsidRDefault="00EC1D97" w:rsidP="00EC1D97">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multi-modal </w:t>
      </w:r>
      <w:proofErr w:type="gramStart"/>
      <w:r>
        <w:rPr>
          <w:lang w:val="en-US" w:eastAsia="zh-CN"/>
        </w:rPr>
        <w:t>flow, and</w:t>
      </w:r>
      <w:proofErr w:type="gramEnd"/>
      <w:r>
        <w:rPr>
          <w:lang w:val="en-US" w:eastAsia="zh-CN"/>
        </w:rPr>
        <w:t xml:space="preserve"> further be used to perform alignment in SEALDD client.</w:t>
      </w:r>
    </w:p>
    <w:p w14:paraId="4163EA90" w14:textId="6B82102E" w:rsidR="00EC1D97" w:rsidRDefault="00EC1D97" w:rsidP="00EC1D97">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w:t>
      </w:r>
      <w:ins w:id="20" w:author="Nokia" w:date="2025-09-30T11:25:00Z" w16du:dateUtc="2025-09-30T05:55:00Z">
        <w:r w:rsidR="00CD499B">
          <w:t xml:space="preserve"> via </w:t>
        </w:r>
      </w:ins>
      <w:del w:id="21" w:author="Nokia" w:date="2025-09-30T11:25:00Z" w16du:dateUtc="2025-09-30T05:55:00Z">
        <w:r w:rsidDel="00CD499B">
          <w:delText>/</w:delText>
        </w:r>
      </w:del>
      <w:r>
        <w:t>NWDAF, e.g., once the XR session is started by the UE.</w:t>
      </w:r>
    </w:p>
    <w:p w14:paraId="312A77DF" w14:textId="77777777" w:rsidR="00EC1D97" w:rsidRDefault="00EC1D97" w:rsidP="00EC1D97">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45456C85" w14:textId="77777777" w:rsidR="00EC1D97" w:rsidRDefault="00EC1D97" w:rsidP="00EC1D97">
      <w:pPr>
        <w:pStyle w:val="B1"/>
        <w:ind w:hanging="1"/>
        <w:rPr>
          <w:lang w:eastAsia="zh-CN"/>
        </w:rPr>
      </w:pPr>
      <w:r>
        <w:rPr>
          <w:rFonts w:hint="eastAsia"/>
        </w:rPr>
        <w:lastRenderedPageBreak/>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361013C" w14:textId="77777777" w:rsidR="00EC1D97" w:rsidRDefault="00EC1D97" w:rsidP="00EC1D97">
      <w:pPr>
        <w:pStyle w:val="B1"/>
        <w:ind w:hanging="1"/>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B792940" w14:textId="77777777" w:rsidR="00EC1D97" w:rsidRDefault="00EC1D97" w:rsidP="00EC1D97">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4230368B" w14:textId="77777777" w:rsidR="00EC1D97" w:rsidRDefault="00EC1D97" w:rsidP="00EC1D97">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4EA95879" w14:textId="77777777" w:rsidR="00EC1D97" w:rsidRDefault="00EC1D97" w:rsidP="00EC1D97">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1B3FBF6" w14:textId="7BE14783" w:rsidR="00EC1D97" w:rsidRDefault="00EC1D97" w:rsidP="00EC1D97">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ins w:id="22" w:author="Nokia" w:date="2025-09-30T11:28:00Z" w16du:dateUtc="2025-09-30T05:58:00Z">
        <w:r w:rsidR="00CD499B">
          <w:rPr>
            <w:lang w:val="en-US" w:eastAsia="zh-CN"/>
          </w:rPr>
          <w:t>, Multi-modal Service I</w:t>
        </w:r>
      </w:ins>
      <w:ins w:id="23" w:author="Nokia" w:date="2025-09-30T11:29:00Z" w16du:dateUtc="2025-09-30T05:59:00Z">
        <w:r w:rsidR="00CD499B">
          <w:rPr>
            <w:lang w:val="en-US" w:eastAsia="zh-CN"/>
          </w:rPr>
          <w:t>D</w:t>
        </w:r>
      </w:ins>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00D5FCB0" w14:textId="77777777" w:rsidR="00EC1D97" w:rsidRDefault="00EC1D97" w:rsidP="00EC1D97">
      <w:pPr>
        <w:pStyle w:val="NO"/>
        <w:rPr>
          <w:lang w:val="en-US"/>
        </w:rPr>
      </w:pPr>
      <w:r>
        <w:rPr>
          <w:lang w:val="en-US"/>
        </w:rPr>
        <w:t>NOTE 5:</w:t>
      </w:r>
      <w:r>
        <w:rPr>
          <w:lang w:val="en-US"/>
        </w:rPr>
        <w:tab/>
        <w:t xml:space="preserve">This procedure is applicable for both downlink and uplink synchronization of multi-modal flow. For downlink and/or uplink, </w:t>
      </w:r>
      <w:proofErr w:type="gramStart"/>
      <w:r>
        <w:rPr>
          <w:lang w:val="en-US"/>
        </w:rPr>
        <w:t>the step</w:t>
      </w:r>
      <w:proofErr w:type="gramEnd"/>
      <w:r>
        <w:rPr>
          <w:lang w:val="en-US"/>
        </w:rPr>
        <w:t xml:space="preserve"> 5 is determined according to the measured downlink and/or </w:t>
      </w:r>
      <w:proofErr w:type="gramStart"/>
      <w:r>
        <w:rPr>
          <w:lang w:val="en-US"/>
        </w:rPr>
        <w:t xml:space="preserve">uplink </w:t>
      </w:r>
      <w:r w:rsidRPr="00BF7304">
        <w:rPr>
          <w:lang w:val="en-US"/>
        </w:rPr>
        <w:t>data</w:t>
      </w:r>
      <w:proofErr w:type="gramEnd"/>
      <w:r w:rsidRPr="00BF7304">
        <w:rPr>
          <w:lang w:val="en-US"/>
        </w:rPr>
        <w:t xml:space="preserve">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74785DC5" w14:textId="4115BE60" w:rsidR="00EC1D97" w:rsidRDefault="00EC1D97" w:rsidP="0059219A">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990DD0D" w14:textId="7AFF553E"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0842919" w14:textId="77777777" w:rsidR="009A7B3A" w:rsidRPr="00F96CF7" w:rsidRDefault="009A7B3A" w:rsidP="009A7B3A">
      <w:pPr>
        <w:pStyle w:val="Heading4"/>
      </w:pPr>
      <w:bookmarkStart w:id="24" w:name="_Toc209878680"/>
      <w:r>
        <w:t>9.12.3.1</w:t>
      </w:r>
      <w:r>
        <w:tab/>
      </w:r>
      <w:r w:rsidRPr="00F96CF7">
        <w:t>SEALDD</w:t>
      </w:r>
      <w:r>
        <w:t xml:space="preserve"> enabled </w:t>
      </w:r>
      <w:r w:rsidRPr="006B4862">
        <w:t>multi-modal</w:t>
      </w:r>
      <w:r>
        <w:t xml:space="preserve"> transmission</w:t>
      </w:r>
      <w:r w:rsidRPr="00F96CF7">
        <w:t xml:space="preserve"> request</w:t>
      </w:r>
      <w:bookmarkEnd w:id="24"/>
    </w:p>
    <w:p w14:paraId="59295FF3" w14:textId="77777777" w:rsidR="009A7B3A" w:rsidRDefault="009A7B3A" w:rsidP="009A7B3A">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2352CC23" w14:textId="77777777" w:rsidR="009A7B3A" w:rsidRPr="00526DD0" w:rsidRDefault="009A7B3A" w:rsidP="009A7B3A">
      <w:pPr>
        <w:pStyle w:val="TH"/>
      </w:pPr>
      <w:r w:rsidRPr="00526DD0">
        <w:lastRenderedPageBreak/>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9A7B3A" w:rsidRPr="00A450EA" w14:paraId="43DE4DEA" w14:textId="77777777" w:rsidTr="00A64F73">
        <w:trPr>
          <w:jc w:val="center"/>
        </w:trPr>
        <w:tc>
          <w:tcPr>
            <w:tcW w:w="2880" w:type="dxa"/>
            <w:tcBorders>
              <w:top w:val="single" w:sz="4" w:space="0" w:color="000000"/>
              <w:left w:val="single" w:sz="4" w:space="0" w:color="000000"/>
              <w:bottom w:val="single" w:sz="4" w:space="0" w:color="000000"/>
            </w:tcBorders>
          </w:tcPr>
          <w:p w14:paraId="3A6E32E8"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A3C01B" w14:textId="77777777" w:rsidR="009A7B3A" w:rsidRPr="00A450EA" w:rsidRDefault="009A7B3A" w:rsidP="00A64F73">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50D8CC6"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Description</w:t>
            </w:r>
          </w:p>
        </w:tc>
      </w:tr>
      <w:tr w:rsidR="009A7B3A" w:rsidRPr="00A450EA" w14:paraId="38D972D2" w14:textId="77777777" w:rsidTr="00A64F73">
        <w:trPr>
          <w:jc w:val="center"/>
        </w:trPr>
        <w:tc>
          <w:tcPr>
            <w:tcW w:w="2880" w:type="dxa"/>
            <w:tcBorders>
              <w:top w:val="single" w:sz="4" w:space="0" w:color="000000"/>
              <w:left w:val="single" w:sz="4" w:space="0" w:color="000000"/>
              <w:bottom w:val="single" w:sz="4" w:space="0" w:color="000000"/>
            </w:tcBorders>
          </w:tcPr>
          <w:p w14:paraId="425FD683" w14:textId="77777777" w:rsidR="009A7B3A" w:rsidRPr="00A450EA" w:rsidRDefault="009A7B3A" w:rsidP="00A64F7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1B52485" w14:textId="77777777" w:rsidR="009A7B3A" w:rsidRPr="00A450EA" w:rsidRDefault="009A7B3A" w:rsidP="00A64F7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4706B7" w14:textId="77777777" w:rsidR="009A7B3A" w:rsidRPr="00A450EA" w:rsidRDefault="009A7B3A" w:rsidP="00A64F73">
            <w:pPr>
              <w:pStyle w:val="TAL"/>
              <w:rPr>
                <w:lang w:eastAsia="zh-CN"/>
              </w:rPr>
            </w:pPr>
            <w:r>
              <w:rPr>
                <w:lang w:eastAsia="zh-CN"/>
              </w:rPr>
              <w:t>Identity of the VAL server</w:t>
            </w:r>
          </w:p>
        </w:tc>
      </w:tr>
      <w:tr w:rsidR="009A7B3A" w:rsidRPr="00A450EA" w14:paraId="66587043" w14:textId="77777777" w:rsidTr="00A64F73">
        <w:trPr>
          <w:jc w:val="center"/>
        </w:trPr>
        <w:tc>
          <w:tcPr>
            <w:tcW w:w="2880" w:type="dxa"/>
            <w:tcBorders>
              <w:top w:val="single" w:sz="4" w:space="0" w:color="000000"/>
              <w:left w:val="single" w:sz="4" w:space="0" w:color="000000"/>
              <w:bottom w:val="single" w:sz="4" w:space="0" w:color="000000"/>
            </w:tcBorders>
          </w:tcPr>
          <w:p w14:paraId="0916C20D" w14:textId="77777777" w:rsidR="009A7B3A" w:rsidRPr="00A450EA" w:rsidRDefault="009A7B3A" w:rsidP="00A64F7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91F2571" w14:textId="77777777" w:rsidR="009A7B3A" w:rsidRPr="00A450E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EC4D25" w14:textId="77777777" w:rsidR="009A7B3A" w:rsidRPr="00A450EA" w:rsidRDefault="009A7B3A" w:rsidP="00A64F73">
            <w:pPr>
              <w:pStyle w:val="TAL"/>
              <w:rPr>
                <w:lang w:eastAsia="zh-CN"/>
              </w:rPr>
            </w:pPr>
            <w:r>
              <w:rPr>
                <w:rFonts w:hint="eastAsia"/>
                <w:lang w:eastAsia="zh-CN"/>
              </w:rPr>
              <w:t>I</w:t>
            </w:r>
            <w:r>
              <w:rPr>
                <w:lang w:eastAsia="zh-CN"/>
              </w:rPr>
              <w:t>dentity of the VAL service</w:t>
            </w:r>
          </w:p>
        </w:tc>
      </w:tr>
      <w:tr w:rsidR="009A7B3A" w14:paraId="2032280A" w14:textId="77777777" w:rsidTr="00A64F73">
        <w:trPr>
          <w:jc w:val="center"/>
        </w:trPr>
        <w:tc>
          <w:tcPr>
            <w:tcW w:w="2880" w:type="dxa"/>
            <w:tcBorders>
              <w:top w:val="single" w:sz="4" w:space="0" w:color="000000"/>
              <w:left w:val="single" w:sz="4" w:space="0" w:color="000000"/>
              <w:bottom w:val="single" w:sz="4" w:space="0" w:color="000000"/>
            </w:tcBorders>
          </w:tcPr>
          <w:p w14:paraId="69D7A2CA" w14:textId="77777777" w:rsidR="009A7B3A" w:rsidRDefault="009A7B3A" w:rsidP="00A64F7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08D012B" w14:textId="77777777" w:rsidR="009A7B3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7283AC" w14:textId="77777777" w:rsidR="009A7B3A" w:rsidRDefault="009A7B3A" w:rsidP="00A64F73">
            <w:pPr>
              <w:pStyle w:val="TAL"/>
              <w:rPr>
                <w:lang w:eastAsia="zh-CN"/>
              </w:rPr>
            </w:pPr>
            <w:r>
              <w:rPr>
                <w:lang w:eastAsia="zh-CN"/>
              </w:rPr>
              <w:t>Identifier of specific UE or VAL user</w:t>
            </w:r>
          </w:p>
        </w:tc>
      </w:tr>
      <w:tr w:rsidR="009A7B3A" w14:paraId="25CD2BBD" w14:textId="77777777" w:rsidTr="00A64F73">
        <w:trPr>
          <w:jc w:val="center"/>
          <w:ins w:id="25" w:author="Nokia" w:date="2025-09-30T11:38:00Z"/>
        </w:trPr>
        <w:tc>
          <w:tcPr>
            <w:tcW w:w="2880" w:type="dxa"/>
            <w:tcBorders>
              <w:top w:val="single" w:sz="4" w:space="0" w:color="000000"/>
              <w:left w:val="single" w:sz="4" w:space="0" w:color="000000"/>
              <w:bottom w:val="single" w:sz="4" w:space="0" w:color="000000"/>
            </w:tcBorders>
          </w:tcPr>
          <w:p w14:paraId="50E4650F" w14:textId="43AD6EE9" w:rsidR="009A7B3A" w:rsidRDefault="009A7B3A" w:rsidP="009A7B3A">
            <w:pPr>
              <w:pStyle w:val="TAL"/>
              <w:rPr>
                <w:ins w:id="26" w:author="Nokia" w:date="2025-09-30T11:38:00Z" w16du:dateUtc="2025-09-30T06:08:00Z"/>
                <w:lang w:eastAsia="zh-CN"/>
              </w:rPr>
            </w:pPr>
            <w:ins w:id="27" w:author="Nokia" w:date="2025-09-30T11:39:00Z" w16du:dateUtc="2025-09-30T06:09:00Z">
              <w:r>
                <w:rPr>
                  <w:rFonts w:hint="eastAsia"/>
                  <w:lang w:eastAsia="zh-CN"/>
                </w:rPr>
                <w:t>Multi-modal Service ID</w:t>
              </w:r>
            </w:ins>
          </w:p>
        </w:tc>
        <w:tc>
          <w:tcPr>
            <w:tcW w:w="1440" w:type="dxa"/>
            <w:tcBorders>
              <w:top w:val="single" w:sz="4" w:space="0" w:color="000000"/>
              <w:left w:val="single" w:sz="4" w:space="0" w:color="000000"/>
              <w:bottom w:val="single" w:sz="4" w:space="0" w:color="000000"/>
            </w:tcBorders>
          </w:tcPr>
          <w:p w14:paraId="6505C02C" w14:textId="1ADBCE85" w:rsidR="009A7B3A" w:rsidRDefault="009A7B3A" w:rsidP="009A7B3A">
            <w:pPr>
              <w:pStyle w:val="TAC"/>
              <w:rPr>
                <w:ins w:id="28" w:author="Nokia" w:date="2025-09-30T11:38:00Z" w16du:dateUtc="2025-09-30T06:08:00Z"/>
                <w:lang w:eastAsia="zh-CN"/>
              </w:rPr>
            </w:pPr>
            <w:ins w:id="29" w:author="Nokia" w:date="2025-09-30T11:39:00Z" w16du:dateUtc="2025-09-30T06:0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AA3C04" w14:textId="6A216A3C" w:rsidR="009A7B3A" w:rsidRDefault="009A7B3A" w:rsidP="009A7B3A">
            <w:pPr>
              <w:pStyle w:val="TAL"/>
              <w:rPr>
                <w:ins w:id="30" w:author="Nokia" w:date="2025-09-30T11:38:00Z" w16du:dateUtc="2025-09-30T06:08:00Z"/>
                <w:lang w:eastAsia="zh-CN"/>
              </w:rPr>
            </w:pPr>
            <w:ins w:id="31" w:author="Nokia" w:date="2025-09-30T11:39:00Z" w16du:dateUtc="2025-09-30T06:09:00Z">
              <w:r>
                <w:rPr>
                  <w:lang w:eastAsia="zh-CN"/>
                </w:rPr>
                <w:t xml:space="preserve">Identifier of the </w:t>
              </w:r>
              <w:r>
                <w:rPr>
                  <w:rFonts w:hint="eastAsia"/>
                  <w:lang w:eastAsia="zh-CN"/>
                </w:rPr>
                <w:t>Multi-modal Service</w:t>
              </w:r>
            </w:ins>
          </w:p>
        </w:tc>
      </w:tr>
      <w:tr w:rsidR="009A7B3A" w14:paraId="314A3F30" w14:textId="77777777" w:rsidTr="00A64F73">
        <w:trPr>
          <w:jc w:val="center"/>
        </w:trPr>
        <w:tc>
          <w:tcPr>
            <w:tcW w:w="2880" w:type="dxa"/>
            <w:tcBorders>
              <w:top w:val="single" w:sz="4" w:space="0" w:color="000000"/>
              <w:left w:val="single" w:sz="4" w:space="0" w:color="000000"/>
              <w:bottom w:val="single" w:sz="4" w:space="0" w:color="000000"/>
            </w:tcBorders>
          </w:tcPr>
          <w:p w14:paraId="3F36D735" w14:textId="77777777" w:rsidR="009A7B3A" w:rsidRDefault="009A7B3A" w:rsidP="00A64F73">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35EAE259" w14:textId="77777777" w:rsidR="009A7B3A" w:rsidRDefault="009A7B3A" w:rsidP="00A64F73">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FA3EDC" w14:textId="77777777" w:rsidR="009A7B3A" w:rsidRDefault="009A7B3A" w:rsidP="00A64F73">
            <w:pPr>
              <w:pStyle w:val="TAL"/>
              <w:rPr>
                <w:lang w:eastAsia="zh-CN"/>
              </w:rPr>
            </w:pPr>
            <w:r>
              <w:rPr>
                <w:rFonts w:hint="eastAsia"/>
                <w:lang w:eastAsia="zh-CN"/>
              </w:rPr>
              <w:t>List of the requested multi-modal flows</w:t>
            </w:r>
          </w:p>
        </w:tc>
      </w:tr>
      <w:tr w:rsidR="009A7B3A" w:rsidRPr="00A450EA" w14:paraId="6B2178DD" w14:textId="77777777" w:rsidTr="00A64F73">
        <w:trPr>
          <w:jc w:val="center"/>
        </w:trPr>
        <w:tc>
          <w:tcPr>
            <w:tcW w:w="2880" w:type="dxa"/>
            <w:tcBorders>
              <w:top w:val="single" w:sz="4" w:space="0" w:color="000000"/>
              <w:left w:val="single" w:sz="4" w:space="0" w:color="000000"/>
              <w:bottom w:val="single" w:sz="4" w:space="0" w:color="000000"/>
            </w:tcBorders>
          </w:tcPr>
          <w:p w14:paraId="0866CFEF" w14:textId="77777777" w:rsidR="009A7B3A" w:rsidRPr="00A450EA" w:rsidRDefault="009A7B3A" w:rsidP="00A64F73">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6B43BFD7" w14:textId="77777777" w:rsidR="009A7B3A" w:rsidRPr="00A450EA" w:rsidRDefault="009A7B3A" w:rsidP="00A64F7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387E7" w14:textId="77777777" w:rsidR="009A7B3A" w:rsidRPr="00A450EA" w:rsidRDefault="009A7B3A" w:rsidP="00A64F73">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p>
        </w:tc>
      </w:tr>
      <w:tr w:rsidR="009A7B3A" w:rsidRPr="00A450EA" w14:paraId="6D2CC406" w14:textId="77777777" w:rsidTr="00A64F73">
        <w:trPr>
          <w:jc w:val="center"/>
        </w:trPr>
        <w:tc>
          <w:tcPr>
            <w:tcW w:w="2880" w:type="dxa"/>
            <w:tcBorders>
              <w:top w:val="single" w:sz="4" w:space="0" w:color="000000"/>
              <w:left w:val="single" w:sz="4" w:space="0" w:color="000000"/>
              <w:bottom w:val="single" w:sz="4" w:space="0" w:color="000000"/>
            </w:tcBorders>
          </w:tcPr>
          <w:p w14:paraId="7E26AF37" w14:textId="77777777" w:rsidR="009A7B3A" w:rsidRDefault="009A7B3A" w:rsidP="00A64F73">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D1CD7C7" w14:textId="77777777" w:rsidR="009A7B3A" w:rsidRPr="00A450EA" w:rsidRDefault="009A7B3A" w:rsidP="00A64F73">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8EBE71" w14:textId="77777777" w:rsidR="009A7B3A" w:rsidRPr="00A450EA" w:rsidRDefault="009A7B3A" w:rsidP="00A64F73">
            <w:pPr>
              <w:pStyle w:val="TAL"/>
              <w:rPr>
                <w:lang w:eastAsia="zh-CN"/>
              </w:rPr>
            </w:pPr>
            <w:r>
              <w:rPr>
                <w:lang w:eastAsia="zh-CN"/>
              </w:rPr>
              <w:t>QoS information provided by VAL server</w:t>
            </w:r>
          </w:p>
        </w:tc>
      </w:tr>
      <w:tr w:rsidR="009A7B3A" w:rsidRPr="00A450EA" w14:paraId="39A07D7C" w14:textId="77777777" w:rsidTr="00A64F73">
        <w:trPr>
          <w:jc w:val="center"/>
        </w:trPr>
        <w:tc>
          <w:tcPr>
            <w:tcW w:w="2880" w:type="dxa"/>
            <w:tcBorders>
              <w:top w:val="single" w:sz="4" w:space="0" w:color="000000"/>
              <w:left w:val="single" w:sz="4" w:space="0" w:color="000000"/>
              <w:bottom w:val="single" w:sz="4" w:space="0" w:color="000000"/>
            </w:tcBorders>
          </w:tcPr>
          <w:p w14:paraId="69690540" w14:textId="77777777" w:rsidR="009A7B3A" w:rsidRPr="00A450EA" w:rsidRDefault="009A7B3A" w:rsidP="00A64F73">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7CFB57D1" w14:textId="77777777" w:rsidR="009A7B3A" w:rsidRPr="00A450EA" w:rsidRDefault="009A7B3A" w:rsidP="00A64F73">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64D886" w14:textId="77777777" w:rsidR="009A7B3A" w:rsidRPr="00441617" w:rsidRDefault="009A7B3A" w:rsidP="00A64F73">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24D3603A" w14:textId="77777777" w:rsidR="009A7B3A" w:rsidRPr="00441617" w:rsidRDefault="009A7B3A" w:rsidP="00A64F73">
            <w:pPr>
              <w:pStyle w:val="TAL"/>
              <w:rPr>
                <w:lang w:eastAsia="zh-CN"/>
              </w:rPr>
            </w:pPr>
          </w:p>
          <w:p w14:paraId="5C1F58DA" w14:textId="77777777" w:rsidR="009A7B3A" w:rsidRPr="00A450EA" w:rsidRDefault="009A7B3A" w:rsidP="00A64F73">
            <w:pPr>
              <w:pStyle w:val="TAL"/>
              <w:rPr>
                <w:lang w:eastAsia="zh-CN"/>
              </w:rPr>
            </w:pPr>
            <w:r w:rsidRPr="00A649EC">
              <w:rPr>
                <w:lang w:eastAsia="zh-CN"/>
              </w:rPr>
              <w:t>Header extension information is only applicable when payload indicates RTP.</w:t>
            </w:r>
          </w:p>
        </w:tc>
      </w:tr>
    </w:tbl>
    <w:p w14:paraId="311B2830" w14:textId="77777777" w:rsidR="009A7B3A" w:rsidRDefault="009A7B3A" w:rsidP="0059219A">
      <w:pPr>
        <w:rPr>
          <w:lang w:eastAsia="zh-CN"/>
        </w:rPr>
      </w:pPr>
    </w:p>
    <w:p w14:paraId="0E14DECB" w14:textId="193283D0"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D1E3BD6" w14:textId="77777777" w:rsidR="009A7B3A" w:rsidRPr="00B06779" w:rsidRDefault="009A7B3A" w:rsidP="009A7B3A">
      <w:pPr>
        <w:pStyle w:val="Heading4"/>
      </w:pPr>
      <w:bookmarkStart w:id="32" w:name="_Toc209878701"/>
      <w:r>
        <w:t>9.13.</w:t>
      </w:r>
      <w:r w:rsidRPr="00B06779">
        <w:t>3.1</w:t>
      </w:r>
      <w:r w:rsidRPr="00B06779">
        <w:tab/>
        <w:t>SEALDD adaptive data transmission request</w:t>
      </w:r>
      <w:bookmarkEnd w:id="32"/>
    </w:p>
    <w:p w14:paraId="4BEA4334" w14:textId="77777777" w:rsidR="009A7B3A" w:rsidRDefault="009A7B3A" w:rsidP="009A7B3A">
      <w:r w:rsidRPr="00C66FD4">
        <w:rPr>
          <w:rFonts w:hint="eastAsia"/>
        </w:rPr>
        <w:t>T</w:t>
      </w:r>
      <w:r w:rsidRPr="00C66FD4">
        <w:t>able</w:t>
      </w:r>
      <w:r w:rsidRPr="000D7659">
        <w:t> </w:t>
      </w:r>
      <w:r>
        <w:t>9.13.3.1-1 describes the information flow from the consumer to the SEALDD server for requesting or updating request for an a</w:t>
      </w:r>
      <w:r w:rsidRPr="00055712">
        <w:t xml:space="preserve">daptive data </w:t>
      </w:r>
      <w:r>
        <w:rPr>
          <w:lang w:eastAsia="zh-CN"/>
        </w:rPr>
        <w:t>t</w:t>
      </w:r>
      <w:r w:rsidRPr="00164831">
        <w:rPr>
          <w:lang w:eastAsia="zh-CN"/>
        </w:rPr>
        <w:t>ransmission</w:t>
      </w:r>
      <w:r>
        <w:t>.</w:t>
      </w:r>
    </w:p>
    <w:p w14:paraId="75210026" w14:textId="77777777" w:rsidR="009A7B3A" w:rsidRPr="000D7659" w:rsidRDefault="009A7B3A" w:rsidP="009A7B3A">
      <w:pPr>
        <w:pStyle w:val="TH"/>
      </w:pPr>
      <w:r w:rsidRPr="000D7659">
        <w:t>Table </w:t>
      </w:r>
      <w:r>
        <w:t>9.13.3.1-1</w:t>
      </w:r>
      <w:r w:rsidRPr="000D7659">
        <w:t xml:space="preserve">: </w:t>
      </w:r>
      <w:r>
        <w:t>SEALDD a</w:t>
      </w:r>
      <w:r w:rsidRPr="00055712">
        <w:t xml:space="preserve">daptive data </w:t>
      </w:r>
      <w:r>
        <w:rPr>
          <w:lang w:eastAsia="zh-CN"/>
        </w:rPr>
        <w:t>t</w:t>
      </w:r>
      <w:r w:rsidRPr="00164831">
        <w:rPr>
          <w:lang w:eastAsia="zh-CN"/>
        </w:rPr>
        <w:t>ransmission</w:t>
      </w:r>
      <w:r>
        <w:rPr>
          <w:lang w:eastAsia="zh-CN"/>
        </w:rPr>
        <w:t xml:space="preserve"> </w:t>
      </w:r>
      <w:r w:rsidRPr="00EF4A16">
        <w:t>request</w:t>
      </w:r>
    </w:p>
    <w:tbl>
      <w:tblPr>
        <w:tblW w:w="8640" w:type="dxa"/>
        <w:jc w:val="center"/>
        <w:tblLayout w:type="fixed"/>
        <w:tblLook w:val="0000" w:firstRow="0" w:lastRow="0" w:firstColumn="0" w:lastColumn="0" w:noHBand="0" w:noVBand="0"/>
      </w:tblPr>
      <w:tblGrid>
        <w:gridCol w:w="2880"/>
        <w:gridCol w:w="1440"/>
        <w:gridCol w:w="4320"/>
      </w:tblGrid>
      <w:tr w:rsidR="009A7B3A" w:rsidRPr="000D7659" w14:paraId="57C21C07" w14:textId="77777777" w:rsidTr="00A64F73">
        <w:trPr>
          <w:jc w:val="center"/>
        </w:trPr>
        <w:tc>
          <w:tcPr>
            <w:tcW w:w="2880" w:type="dxa"/>
            <w:tcBorders>
              <w:top w:val="single" w:sz="4" w:space="0" w:color="000000"/>
              <w:left w:val="single" w:sz="4" w:space="0" w:color="000000"/>
              <w:bottom w:val="single" w:sz="4" w:space="0" w:color="000000"/>
            </w:tcBorders>
          </w:tcPr>
          <w:p w14:paraId="0E0F9EFB" w14:textId="77777777" w:rsidR="009A7B3A" w:rsidRPr="000D7659" w:rsidRDefault="009A7B3A" w:rsidP="00A64F73">
            <w:pPr>
              <w:pStyle w:val="TAH"/>
            </w:pPr>
            <w:r w:rsidRPr="000D7659">
              <w:t>Information element</w:t>
            </w:r>
          </w:p>
        </w:tc>
        <w:tc>
          <w:tcPr>
            <w:tcW w:w="1440" w:type="dxa"/>
            <w:tcBorders>
              <w:top w:val="single" w:sz="4" w:space="0" w:color="000000"/>
              <w:left w:val="single" w:sz="4" w:space="0" w:color="000000"/>
              <w:bottom w:val="single" w:sz="4" w:space="0" w:color="000000"/>
            </w:tcBorders>
          </w:tcPr>
          <w:p w14:paraId="0852A953" w14:textId="77777777" w:rsidR="009A7B3A" w:rsidRPr="000D7659" w:rsidRDefault="009A7B3A" w:rsidP="00A64F73">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tcPr>
          <w:p w14:paraId="66369A16" w14:textId="77777777" w:rsidR="009A7B3A" w:rsidRPr="000D7659" w:rsidRDefault="009A7B3A" w:rsidP="00A64F73">
            <w:pPr>
              <w:pStyle w:val="TAH"/>
            </w:pPr>
            <w:r w:rsidRPr="000D7659">
              <w:t>Description</w:t>
            </w:r>
          </w:p>
        </w:tc>
      </w:tr>
      <w:tr w:rsidR="009A7B3A" w:rsidRPr="000D7659" w14:paraId="43B113F5" w14:textId="77777777" w:rsidTr="00A64F73">
        <w:trPr>
          <w:jc w:val="center"/>
        </w:trPr>
        <w:tc>
          <w:tcPr>
            <w:tcW w:w="2880" w:type="dxa"/>
            <w:tcBorders>
              <w:top w:val="single" w:sz="4" w:space="0" w:color="000000"/>
              <w:left w:val="single" w:sz="4" w:space="0" w:color="000000"/>
              <w:bottom w:val="single" w:sz="4" w:space="0" w:color="000000"/>
            </w:tcBorders>
          </w:tcPr>
          <w:p w14:paraId="4CBA10CF" w14:textId="77777777" w:rsidR="009A7B3A" w:rsidRPr="000D7659" w:rsidRDefault="009A7B3A" w:rsidP="00A64F73">
            <w:pPr>
              <w:pStyle w:val="TAL"/>
            </w:pPr>
            <w:r w:rsidRPr="000D7659">
              <w:t>Requestor ID</w:t>
            </w:r>
          </w:p>
        </w:tc>
        <w:tc>
          <w:tcPr>
            <w:tcW w:w="1440" w:type="dxa"/>
            <w:tcBorders>
              <w:top w:val="single" w:sz="4" w:space="0" w:color="000000"/>
              <w:left w:val="single" w:sz="4" w:space="0" w:color="000000"/>
              <w:bottom w:val="single" w:sz="4" w:space="0" w:color="000000"/>
            </w:tcBorders>
          </w:tcPr>
          <w:p w14:paraId="1923ADFE" w14:textId="77777777" w:rsidR="009A7B3A" w:rsidRPr="000D7659" w:rsidRDefault="009A7B3A" w:rsidP="00A64F73">
            <w:pPr>
              <w:pStyle w:val="TAC"/>
            </w:pPr>
            <w:r w:rsidRPr="000D7659">
              <w:t>M</w:t>
            </w:r>
          </w:p>
          <w:p w14:paraId="08D6A61E" w14:textId="77777777" w:rsidR="009A7B3A" w:rsidRPr="000D7659" w:rsidRDefault="009A7B3A" w:rsidP="00A64F73">
            <w:pPr>
              <w:pStyle w:val="TAC"/>
            </w:pPr>
            <w:r w:rsidRPr="000D7659">
              <w:t>(NOTE)</w:t>
            </w:r>
          </w:p>
        </w:tc>
        <w:tc>
          <w:tcPr>
            <w:tcW w:w="4320" w:type="dxa"/>
            <w:tcBorders>
              <w:top w:val="single" w:sz="4" w:space="0" w:color="000000"/>
              <w:left w:val="single" w:sz="4" w:space="0" w:color="000000"/>
              <w:bottom w:val="single" w:sz="4" w:space="0" w:color="000000"/>
              <w:right w:val="single" w:sz="4" w:space="0" w:color="000000"/>
            </w:tcBorders>
          </w:tcPr>
          <w:p w14:paraId="2DAF9342" w14:textId="77777777" w:rsidR="009A7B3A" w:rsidRPr="000D7659" w:rsidRDefault="009A7B3A" w:rsidP="00A64F73">
            <w:pPr>
              <w:pStyle w:val="TAL"/>
            </w:pPr>
            <w:r w:rsidRPr="000D7659">
              <w:t>The identifier of the consumer</w:t>
            </w:r>
            <w:r>
              <w:t xml:space="preserve"> (e.g. VAL server ID, SEALDD client ID, VAL client ID)</w:t>
            </w:r>
            <w:r w:rsidRPr="000D7659">
              <w:t>.</w:t>
            </w:r>
          </w:p>
        </w:tc>
      </w:tr>
      <w:tr w:rsidR="009A7B3A" w:rsidRPr="000D7659" w14:paraId="71062A4D" w14:textId="77777777" w:rsidTr="00A64F73">
        <w:trPr>
          <w:jc w:val="center"/>
        </w:trPr>
        <w:tc>
          <w:tcPr>
            <w:tcW w:w="2880" w:type="dxa"/>
            <w:tcBorders>
              <w:top w:val="single" w:sz="4" w:space="0" w:color="000000"/>
              <w:left w:val="single" w:sz="4" w:space="0" w:color="000000"/>
              <w:bottom w:val="single" w:sz="4" w:space="0" w:color="000000"/>
            </w:tcBorders>
          </w:tcPr>
          <w:p w14:paraId="7B5774B1" w14:textId="77777777" w:rsidR="009A7B3A" w:rsidRDefault="009A7B3A" w:rsidP="00A64F73">
            <w:pPr>
              <w:pStyle w:val="TAL"/>
            </w:pPr>
            <w:r>
              <w:t>VAL service ID</w:t>
            </w:r>
          </w:p>
        </w:tc>
        <w:tc>
          <w:tcPr>
            <w:tcW w:w="1440" w:type="dxa"/>
            <w:tcBorders>
              <w:top w:val="single" w:sz="4" w:space="0" w:color="000000"/>
              <w:left w:val="single" w:sz="4" w:space="0" w:color="000000"/>
              <w:bottom w:val="single" w:sz="4" w:space="0" w:color="000000"/>
            </w:tcBorders>
          </w:tcPr>
          <w:p w14:paraId="6524B092"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B96BE0F" w14:textId="77777777" w:rsidR="009A7B3A" w:rsidRPr="000D7659" w:rsidRDefault="009A7B3A" w:rsidP="00A64F73">
            <w:pPr>
              <w:pStyle w:val="TAL"/>
            </w:pPr>
            <w:r>
              <w:rPr>
                <w:rFonts w:hint="eastAsia"/>
                <w:lang w:eastAsia="zh-CN"/>
              </w:rPr>
              <w:t>I</w:t>
            </w:r>
            <w:r>
              <w:rPr>
                <w:lang w:eastAsia="zh-CN"/>
              </w:rPr>
              <w:t>dentity of the VAL service.</w:t>
            </w:r>
          </w:p>
        </w:tc>
      </w:tr>
      <w:tr w:rsidR="009A7B3A" w:rsidRPr="000D7659" w14:paraId="17CCB53F" w14:textId="77777777" w:rsidTr="00A64F73">
        <w:trPr>
          <w:jc w:val="center"/>
        </w:trPr>
        <w:tc>
          <w:tcPr>
            <w:tcW w:w="2880" w:type="dxa"/>
            <w:tcBorders>
              <w:top w:val="single" w:sz="4" w:space="0" w:color="000000"/>
              <w:left w:val="single" w:sz="4" w:space="0" w:color="000000"/>
              <w:bottom w:val="single" w:sz="4" w:space="0" w:color="000000"/>
            </w:tcBorders>
          </w:tcPr>
          <w:p w14:paraId="1491B88C" w14:textId="77777777" w:rsidR="009A7B3A" w:rsidRDefault="009A7B3A" w:rsidP="00A64F73">
            <w:pPr>
              <w:pStyle w:val="TAL"/>
            </w:pPr>
            <w:r>
              <w:t>VAL UE ID(s)</w:t>
            </w:r>
          </w:p>
        </w:tc>
        <w:tc>
          <w:tcPr>
            <w:tcW w:w="1440" w:type="dxa"/>
            <w:tcBorders>
              <w:top w:val="single" w:sz="4" w:space="0" w:color="000000"/>
              <w:left w:val="single" w:sz="4" w:space="0" w:color="000000"/>
              <w:bottom w:val="single" w:sz="4" w:space="0" w:color="000000"/>
            </w:tcBorders>
          </w:tcPr>
          <w:p w14:paraId="35618DF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9095B8" w14:textId="77777777" w:rsidR="009A7B3A" w:rsidRDefault="009A7B3A" w:rsidP="00A64F73">
            <w:pPr>
              <w:pStyle w:val="TAL"/>
              <w:rPr>
                <w:lang w:eastAsia="zh-CN"/>
              </w:rPr>
            </w:pPr>
            <w:r>
              <w:rPr>
                <w:rFonts w:hint="eastAsia"/>
                <w:lang w:eastAsia="zh-CN"/>
              </w:rPr>
              <w:t>I</w:t>
            </w:r>
            <w:r>
              <w:rPr>
                <w:lang w:eastAsia="zh-CN"/>
              </w:rPr>
              <w:t>dentifier(s) of the endpoints (i.e. VAL UE(s)).</w:t>
            </w:r>
          </w:p>
        </w:tc>
      </w:tr>
      <w:tr w:rsidR="009A7B3A" w:rsidRPr="000D7659" w14:paraId="7FBDE699" w14:textId="77777777" w:rsidTr="00A64F73">
        <w:trPr>
          <w:jc w:val="center"/>
        </w:trPr>
        <w:tc>
          <w:tcPr>
            <w:tcW w:w="2880" w:type="dxa"/>
            <w:tcBorders>
              <w:top w:val="single" w:sz="4" w:space="0" w:color="000000"/>
              <w:left w:val="single" w:sz="4" w:space="0" w:color="000000"/>
              <w:bottom w:val="single" w:sz="4" w:space="0" w:color="000000"/>
            </w:tcBorders>
          </w:tcPr>
          <w:p w14:paraId="2352000A" w14:textId="77777777" w:rsidR="009A7B3A" w:rsidRDefault="009A7B3A" w:rsidP="00A64F73">
            <w:pPr>
              <w:pStyle w:val="TAL"/>
            </w:pPr>
            <w:r>
              <w:t xml:space="preserve">Adaptive data assign </w:t>
            </w:r>
            <w:r>
              <w:rPr>
                <w:lang w:val="en-US"/>
              </w:rPr>
              <w:t>Indicator</w:t>
            </w:r>
          </w:p>
        </w:tc>
        <w:tc>
          <w:tcPr>
            <w:tcW w:w="1440" w:type="dxa"/>
            <w:tcBorders>
              <w:top w:val="single" w:sz="4" w:space="0" w:color="000000"/>
              <w:left w:val="single" w:sz="4" w:space="0" w:color="000000"/>
              <w:bottom w:val="single" w:sz="4" w:space="0" w:color="000000"/>
            </w:tcBorders>
          </w:tcPr>
          <w:p w14:paraId="1BD8446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C58CF8" w14:textId="77777777" w:rsidR="009A7B3A" w:rsidRDefault="009A7B3A" w:rsidP="00A64F73">
            <w:pPr>
              <w:pStyle w:val="TAL"/>
              <w:rPr>
                <w:lang w:eastAsia="zh-CN"/>
              </w:rPr>
            </w:pPr>
            <w:r>
              <w:rPr>
                <w:lang w:eastAsia="zh-CN"/>
              </w:rPr>
              <w:t>Indicate that the data can be assigned to different endpoints adaptively.</w:t>
            </w:r>
          </w:p>
        </w:tc>
      </w:tr>
      <w:tr w:rsidR="009A7B3A" w:rsidRPr="000D7659" w14:paraId="6902938C" w14:textId="77777777" w:rsidTr="00A64F73">
        <w:trPr>
          <w:jc w:val="center"/>
        </w:trPr>
        <w:tc>
          <w:tcPr>
            <w:tcW w:w="2880" w:type="dxa"/>
            <w:tcBorders>
              <w:top w:val="single" w:sz="4" w:space="0" w:color="000000"/>
              <w:left w:val="single" w:sz="4" w:space="0" w:color="000000"/>
              <w:bottom w:val="single" w:sz="4" w:space="0" w:color="000000"/>
            </w:tcBorders>
          </w:tcPr>
          <w:p w14:paraId="334479FD" w14:textId="77777777" w:rsidR="009A7B3A" w:rsidRPr="000D7659" w:rsidRDefault="009A7B3A" w:rsidP="00A64F73">
            <w:pPr>
              <w:pStyle w:val="TAL"/>
            </w:pPr>
            <w:r>
              <w:rPr>
                <w:lang w:eastAsia="de-DE"/>
              </w:rPr>
              <w:t>Data information</w:t>
            </w:r>
          </w:p>
        </w:tc>
        <w:tc>
          <w:tcPr>
            <w:tcW w:w="1440" w:type="dxa"/>
            <w:tcBorders>
              <w:top w:val="single" w:sz="4" w:space="0" w:color="000000"/>
              <w:left w:val="single" w:sz="4" w:space="0" w:color="000000"/>
              <w:bottom w:val="single" w:sz="4" w:space="0" w:color="000000"/>
            </w:tcBorders>
          </w:tcPr>
          <w:p w14:paraId="6508A2DE" w14:textId="77777777" w:rsidR="009A7B3A" w:rsidRPr="000D7659" w:rsidRDefault="009A7B3A" w:rsidP="00A64F73">
            <w:pPr>
              <w:pStyle w:val="TAC"/>
            </w:pPr>
            <w:r w:rsidRPr="000D7659">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5D1530" w14:textId="77777777" w:rsidR="009A7B3A" w:rsidRPr="000D7659" w:rsidRDefault="009A7B3A" w:rsidP="00A64F73">
            <w:pPr>
              <w:pStyle w:val="TAL"/>
            </w:pPr>
            <w:r>
              <w:rPr>
                <w:lang w:eastAsia="de-DE"/>
              </w:rPr>
              <w:t>The information of the data needs to be delivered or distributed.</w:t>
            </w:r>
          </w:p>
        </w:tc>
      </w:tr>
      <w:tr w:rsidR="009A7B3A" w:rsidRPr="000D7659" w14:paraId="37DDE5E5" w14:textId="77777777" w:rsidTr="00A64F73">
        <w:trPr>
          <w:jc w:val="center"/>
        </w:trPr>
        <w:tc>
          <w:tcPr>
            <w:tcW w:w="2880" w:type="dxa"/>
            <w:tcBorders>
              <w:top w:val="single" w:sz="4" w:space="0" w:color="000000"/>
              <w:left w:val="single" w:sz="4" w:space="0" w:color="000000"/>
              <w:bottom w:val="single" w:sz="4" w:space="0" w:color="000000"/>
            </w:tcBorders>
          </w:tcPr>
          <w:p w14:paraId="22E35C25" w14:textId="77777777" w:rsidR="009A7B3A" w:rsidRDefault="009A7B3A" w:rsidP="00A64F73">
            <w:pPr>
              <w:pStyle w:val="TAL"/>
              <w:rPr>
                <w:lang w:val="en-US" w:eastAsia="zh-CN"/>
              </w:rPr>
            </w:pPr>
            <w:r>
              <w:rPr>
                <w:lang w:val="en-US" w:eastAsia="zh-CN"/>
              </w:rPr>
              <w:t>&gt;</w:t>
            </w:r>
            <w:r>
              <w:t>Data type</w:t>
            </w:r>
          </w:p>
        </w:tc>
        <w:tc>
          <w:tcPr>
            <w:tcW w:w="1440" w:type="dxa"/>
            <w:tcBorders>
              <w:top w:val="single" w:sz="4" w:space="0" w:color="000000"/>
              <w:left w:val="single" w:sz="4" w:space="0" w:color="000000"/>
              <w:bottom w:val="single" w:sz="4" w:space="0" w:color="000000"/>
            </w:tcBorders>
          </w:tcPr>
          <w:p w14:paraId="0752BBB4"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F7AE14" w14:textId="7D089DA6" w:rsidR="009A7B3A" w:rsidRDefault="009A7B3A" w:rsidP="00A64F73">
            <w:pPr>
              <w:pStyle w:val="TAL"/>
            </w:pPr>
            <w:r>
              <w:rPr>
                <w:lang w:eastAsia="ko-KR"/>
              </w:rPr>
              <w:t xml:space="preserve">The type of data, could be e.g. </w:t>
            </w:r>
            <w:r>
              <w:t>image, video, multi-mod</w:t>
            </w:r>
            <w:ins w:id="33" w:author="Nokia" w:date="2025-09-30T11:38:00Z" w16du:dateUtc="2025-09-30T06:08:00Z">
              <w:r>
                <w:t>a</w:t>
              </w:r>
            </w:ins>
            <w:del w:id="34" w:author="Nokia" w:date="2025-09-30T11:38:00Z" w16du:dateUtc="2025-09-30T06:08:00Z">
              <w:r w:rsidDel="009A7B3A">
                <w:delText>e</w:delText>
              </w:r>
            </w:del>
            <w:r>
              <w:t xml:space="preserve">l data (e.g. </w:t>
            </w:r>
            <w:r w:rsidRPr="00B8037D">
              <w:t>audio, video, positioning, haptic data</w:t>
            </w:r>
            <w:r>
              <w:t>).</w:t>
            </w:r>
          </w:p>
        </w:tc>
      </w:tr>
      <w:tr w:rsidR="009A7B3A" w:rsidRPr="000D7659" w14:paraId="5003CBCB" w14:textId="77777777" w:rsidTr="00A64F73">
        <w:trPr>
          <w:jc w:val="center"/>
        </w:trPr>
        <w:tc>
          <w:tcPr>
            <w:tcW w:w="2880" w:type="dxa"/>
            <w:tcBorders>
              <w:top w:val="single" w:sz="4" w:space="0" w:color="000000"/>
              <w:left w:val="single" w:sz="4" w:space="0" w:color="000000"/>
              <w:bottom w:val="single" w:sz="4" w:space="0" w:color="000000"/>
            </w:tcBorders>
          </w:tcPr>
          <w:p w14:paraId="56C9579C" w14:textId="77777777" w:rsidR="009A7B3A" w:rsidRPr="000D7659" w:rsidRDefault="009A7B3A" w:rsidP="00A64F73">
            <w:pPr>
              <w:pStyle w:val="TAL"/>
            </w:pPr>
            <w:r>
              <w:rPr>
                <w:lang w:val="en-US" w:eastAsia="zh-CN"/>
              </w:rPr>
              <w:t>&gt;</w:t>
            </w:r>
            <w:r>
              <w:t>Data size information</w:t>
            </w:r>
          </w:p>
        </w:tc>
        <w:tc>
          <w:tcPr>
            <w:tcW w:w="1440" w:type="dxa"/>
            <w:tcBorders>
              <w:top w:val="single" w:sz="4" w:space="0" w:color="000000"/>
              <w:left w:val="single" w:sz="4" w:space="0" w:color="000000"/>
              <w:bottom w:val="single" w:sz="4" w:space="0" w:color="000000"/>
            </w:tcBorders>
          </w:tcPr>
          <w:p w14:paraId="0532D836" w14:textId="77777777" w:rsidR="009A7B3A" w:rsidRDefault="009A7B3A"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9D4F9C" w14:textId="77777777" w:rsidR="009A7B3A" w:rsidRPr="000D7659" w:rsidRDefault="009A7B3A" w:rsidP="00A64F73">
            <w:pPr>
              <w:pStyle w:val="TAL"/>
            </w:pPr>
            <w:r>
              <w:t>The maximum/minimum/average size of the data or a range of size for the data (a pair of minimum and maximum data volumes) to be delivered/distributed.</w:t>
            </w:r>
          </w:p>
        </w:tc>
      </w:tr>
      <w:tr w:rsidR="009A7B3A" w:rsidRPr="000D7659" w14:paraId="1B3E57C0" w14:textId="77777777" w:rsidTr="00A64F73">
        <w:trPr>
          <w:jc w:val="center"/>
        </w:trPr>
        <w:tc>
          <w:tcPr>
            <w:tcW w:w="2880" w:type="dxa"/>
            <w:tcBorders>
              <w:top w:val="single" w:sz="4" w:space="0" w:color="000000"/>
              <w:left w:val="single" w:sz="4" w:space="0" w:color="000000"/>
              <w:bottom w:val="single" w:sz="4" w:space="0" w:color="000000"/>
            </w:tcBorders>
          </w:tcPr>
          <w:p w14:paraId="3CAE0675" w14:textId="77777777" w:rsidR="009A7B3A" w:rsidRDefault="009A7B3A" w:rsidP="00A64F73">
            <w:pPr>
              <w:pStyle w:val="TAL"/>
              <w:rPr>
                <w:lang w:val="en-US" w:eastAsia="zh-CN"/>
              </w:rPr>
            </w:pPr>
            <w:r>
              <w:rPr>
                <w:lang w:val="en-US" w:eastAsia="zh-CN"/>
              </w:rPr>
              <w:t>&gt;</w:t>
            </w:r>
            <w:r>
              <w:rPr>
                <w:rFonts w:eastAsia="DengXian"/>
              </w:rPr>
              <w:t>Time duration</w:t>
            </w:r>
          </w:p>
        </w:tc>
        <w:tc>
          <w:tcPr>
            <w:tcW w:w="1440" w:type="dxa"/>
            <w:tcBorders>
              <w:top w:val="single" w:sz="4" w:space="0" w:color="000000"/>
              <w:left w:val="single" w:sz="4" w:space="0" w:color="000000"/>
              <w:bottom w:val="single" w:sz="4" w:space="0" w:color="000000"/>
            </w:tcBorders>
          </w:tcPr>
          <w:p w14:paraId="7B3A9CED" w14:textId="77777777" w:rsidR="009A7B3A" w:rsidRDefault="009A7B3A" w:rsidP="00A64F73">
            <w:pPr>
              <w:pStyle w:val="TAC"/>
            </w:pPr>
            <w:r>
              <w:rPr>
                <w:rFonts w:eastAsia="DengXian"/>
              </w:rPr>
              <w:t>M</w:t>
            </w:r>
          </w:p>
        </w:tc>
        <w:tc>
          <w:tcPr>
            <w:tcW w:w="4320" w:type="dxa"/>
            <w:tcBorders>
              <w:top w:val="single" w:sz="4" w:space="0" w:color="000000"/>
              <w:left w:val="single" w:sz="4" w:space="0" w:color="000000"/>
              <w:bottom w:val="single" w:sz="4" w:space="0" w:color="000000"/>
              <w:right w:val="single" w:sz="4" w:space="0" w:color="000000"/>
            </w:tcBorders>
          </w:tcPr>
          <w:p w14:paraId="12A33BEB" w14:textId="77777777" w:rsidR="009A7B3A" w:rsidRDefault="009A7B3A" w:rsidP="00A64F73">
            <w:pPr>
              <w:pStyle w:val="TAL"/>
            </w:pPr>
            <w:r>
              <w:rPr>
                <w:rFonts w:eastAsia="DengXian"/>
              </w:rPr>
              <w:t>The time duration (start and end time) expected for sending the volume of data</w:t>
            </w:r>
            <w:r>
              <w:t>.</w:t>
            </w:r>
          </w:p>
        </w:tc>
      </w:tr>
      <w:tr w:rsidR="009A7B3A" w:rsidRPr="000D7659" w14:paraId="3A6A6987" w14:textId="77777777" w:rsidTr="00A64F73">
        <w:trPr>
          <w:jc w:val="center"/>
        </w:trPr>
        <w:tc>
          <w:tcPr>
            <w:tcW w:w="2880" w:type="dxa"/>
            <w:tcBorders>
              <w:top w:val="single" w:sz="4" w:space="0" w:color="000000"/>
              <w:left w:val="single" w:sz="4" w:space="0" w:color="000000"/>
              <w:bottom w:val="single" w:sz="4" w:space="0" w:color="000000"/>
            </w:tcBorders>
          </w:tcPr>
          <w:p w14:paraId="41B92F20" w14:textId="77777777" w:rsidR="009A7B3A" w:rsidRPr="000D7659" w:rsidRDefault="009A7B3A" w:rsidP="00A64F73">
            <w:pPr>
              <w:pStyle w:val="TAL"/>
            </w:pPr>
            <w:r>
              <w:t>QoS requirement</w:t>
            </w:r>
          </w:p>
        </w:tc>
        <w:tc>
          <w:tcPr>
            <w:tcW w:w="1440" w:type="dxa"/>
            <w:tcBorders>
              <w:top w:val="single" w:sz="4" w:space="0" w:color="000000"/>
              <w:left w:val="single" w:sz="4" w:space="0" w:color="000000"/>
              <w:bottom w:val="single" w:sz="4" w:space="0" w:color="000000"/>
            </w:tcBorders>
          </w:tcPr>
          <w:p w14:paraId="7851B850" w14:textId="77777777" w:rsidR="009A7B3A" w:rsidRPr="000D7659"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18BF29" w14:textId="77777777" w:rsidR="009A7B3A" w:rsidRPr="000D7659" w:rsidRDefault="009A7B3A" w:rsidP="00A64F73">
            <w:pPr>
              <w:pStyle w:val="TAL"/>
            </w:pPr>
            <w:r>
              <w:t xml:space="preserve">The QoS requirement, e.g. latency for data </w:t>
            </w:r>
            <w:r>
              <w:rPr>
                <w:lang w:eastAsia="zh-CN"/>
              </w:rPr>
              <w:t>t</w:t>
            </w:r>
            <w:r w:rsidRPr="00164831">
              <w:rPr>
                <w:lang w:eastAsia="zh-CN"/>
              </w:rPr>
              <w:t>ransmission</w:t>
            </w:r>
            <w:r>
              <w:t>.</w:t>
            </w:r>
          </w:p>
        </w:tc>
      </w:tr>
      <w:tr w:rsidR="009A7B3A" w:rsidRPr="000D7659" w14:paraId="08A48BC4" w14:textId="77777777" w:rsidTr="00A64F73">
        <w:trPr>
          <w:jc w:val="center"/>
        </w:trPr>
        <w:tc>
          <w:tcPr>
            <w:tcW w:w="2880" w:type="dxa"/>
            <w:tcBorders>
              <w:top w:val="single" w:sz="4" w:space="0" w:color="000000"/>
              <w:left w:val="single" w:sz="4" w:space="0" w:color="000000"/>
              <w:bottom w:val="single" w:sz="4" w:space="0" w:color="000000"/>
            </w:tcBorders>
          </w:tcPr>
          <w:p w14:paraId="1F5F2D99" w14:textId="77777777" w:rsidR="009A7B3A" w:rsidRDefault="009A7B3A" w:rsidP="00A64F73">
            <w:pPr>
              <w:pStyle w:val="TAL"/>
            </w:pPr>
            <w:r>
              <w:t>Assistance information</w:t>
            </w:r>
          </w:p>
        </w:tc>
        <w:tc>
          <w:tcPr>
            <w:tcW w:w="1440" w:type="dxa"/>
            <w:tcBorders>
              <w:top w:val="single" w:sz="4" w:space="0" w:color="000000"/>
              <w:left w:val="single" w:sz="4" w:space="0" w:color="000000"/>
              <w:bottom w:val="single" w:sz="4" w:space="0" w:color="000000"/>
            </w:tcBorders>
          </w:tcPr>
          <w:p w14:paraId="2164F9FC"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9D70340" w14:textId="77777777" w:rsidR="009A7B3A" w:rsidRDefault="009A7B3A" w:rsidP="00A64F73">
            <w:pPr>
              <w:pStyle w:val="TAL"/>
            </w:pPr>
            <w:r>
              <w:t xml:space="preserve">The assistance information for deliver/distribute the data, e.g. time point/time window for the data </w:t>
            </w:r>
            <w:r>
              <w:rPr>
                <w:lang w:eastAsia="zh-CN"/>
              </w:rPr>
              <w:t>t</w:t>
            </w:r>
            <w:r w:rsidRPr="00164831">
              <w:rPr>
                <w:lang w:eastAsia="zh-CN"/>
              </w:rPr>
              <w:t>ransmission</w:t>
            </w:r>
            <w:r>
              <w:rPr>
                <w:lang w:eastAsia="zh-CN"/>
              </w:rPr>
              <w:t xml:space="preserve"> </w:t>
            </w:r>
            <w:r>
              <w:t>to the split AI/ML endpoints.</w:t>
            </w:r>
          </w:p>
        </w:tc>
      </w:tr>
      <w:tr w:rsidR="009A7B3A" w:rsidRPr="000D7659" w14:paraId="2F1FA694" w14:textId="77777777" w:rsidTr="00A64F7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9285B1" w14:textId="77777777" w:rsidR="009A7B3A" w:rsidRPr="000D7659" w:rsidRDefault="009A7B3A" w:rsidP="00A64F73">
            <w:pPr>
              <w:pStyle w:val="TAN"/>
            </w:pPr>
            <w:r w:rsidRPr="000D7659">
              <w:rPr>
                <w:rFonts w:cs="Arial"/>
              </w:rPr>
              <w:t>NOTE:</w:t>
            </w:r>
            <w:r w:rsidRPr="000D7659">
              <w:rPr>
                <w:rFonts w:cs="Arial"/>
              </w:rPr>
              <w:tab/>
              <w:t>This information element shall not be updated</w:t>
            </w:r>
            <w:r w:rsidRPr="000D7659">
              <w:t>.</w:t>
            </w:r>
          </w:p>
        </w:tc>
      </w:tr>
    </w:tbl>
    <w:p w14:paraId="20E6E730" w14:textId="77777777" w:rsidR="009A7B3A" w:rsidRDefault="009A7B3A" w:rsidP="0059219A">
      <w:pPr>
        <w:rPr>
          <w:lang w:eastAsia="zh-CN"/>
        </w:rPr>
      </w:pP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662E5"/>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609EF"/>
    <w:rsid w:val="003617DA"/>
    <w:rsid w:val="0036231A"/>
    <w:rsid w:val="00374DD4"/>
    <w:rsid w:val="00380619"/>
    <w:rsid w:val="00383E5E"/>
    <w:rsid w:val="003962F4"/>
    <w:rsid w:val="003B5A53"/>
    <w:rsid w:val="003D54AC"/>
    <w:rsid w:val="003E1A36"/>
    <w:rsid w:val="00400D61"/>
    <w:rsid w:val="004077D1"/>
    <w:rsid w:val="00410371"/>
    <w:rsid w:val="00420DAC"/>
    <w:rsid w:val="004242F1"/>
    <w:rsid w:val="0043255A"/>
    <w:rsid w:val="00456637"/>
    <w:rsid w:val="00466091"/>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Nokia-Rajesh</cp:lastModifiedBy>
  <cp:revision>2</cp:revision>
  <cp:lastPrinted>1899-12-31T23:00:00Z</cp:lastPrinted>
  <dcterms:created xsi:type="dcterms:W3CDTF">2025-10-05T12:08:00Z</dcterms:created>
  <dcterms:modified xsi:type="dcterms:W3CDTF">2025-10-05T12:08:00Z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