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754998B" w:rsidR="003765CD" w:rsidRDefault="003765CD" w:rsidP="003765CD">
      <w:pPr>
        <w:pStyle w:val="CRCoverPage"/>
        <w:tabs>
          <w:tab w:val="right" w:pos="9639"/>
        </w:tabs>
        <w:spacing w:after="0"/>
        <w:rPr>
          <w:b/>
          <w:noProof/>
          <w:sz w:val="24"/>
        </w:rPr>
      </w:pPr>
      <w:r>
        <w:rPr>
          <w:b/>
          <w:noProof/>
          <w:sz w:val="24"/>
        </w:rPr>
        <w:t>3GPP TSG-SA WG6 Meeting #6</w:t>
      </w:r>
      <w:r w:rsidR="00EA450E">
        <w:rPr>
          <w:b/>
          <w:noProof/>
          <w:sz w:val="24"/>
        </w:rPr>
        <w:t>9</w:t>
      </w:r>
      <w:r>
        <w:rPr>
          <w:b/>
          <w:noProof/>
          <w:sz w:val="24"/>
        </w:rPr>
        <w:tab/>
        <w:t>S6-2</w:t>
      </w:r>
      <w:r w:rsidR="008C107A">
        <w:rPr>
          <w:b/>
          <w:noProof/>
          <w:sz w:val="24"/>
        </w:rPr>
        <w:t>5</w:t>
      </w:r>
      <w:r w:rsidR="00EA450E">
        <w:rPr>
          <w:b/>
          <w:noProof/>
          <w:sz w:val="24"/>
        </w:rPr>
        <w:t>4</w:t>
      </w:r>
      <w:r w:rsidR="000C6574">
        <w:rPr>
          <w:b/>
          <w:noProof/>
          <w:sz w:val="24"/>
        </w:rPr>
        <w:t>133</w:t>
      </w:r>
    </w:p>
    <w:p w14:paraId="133FF1EF" w14:textId="69AFAFC4" w:rsidR="003765CD" w:rsidRDefault="00EA450E" w:rsidP="003765CD">
      <w:pPr>
        <w:pStyle w:val="CRCoverPage"/>
        <w:tabs>
          <w:tab w:val="right" w:pos="9639"/>
        </w:tabs>
        <w:spacing w:after="0"/>
        <w:rPr>
          <w:b/>
          <w:noProof/>
          <w:sz w:val="24"/>
        </w:rPr>
      </w:pPr>
      <w:r>
        <w:rPr>
          <w:b/>
          <w:noProof/>
          <w:sz w:val="24"/>
        </w:rPr>
        <w:t>Wuhan, China</w:t>
      </w:r>
      <w:r w:rsidR="005B12BF" w:rsidRPr="005B12BF">
        <w:rPr>
          <w:b/>
          <w:noProof/>
          <w:sz w:val="24"/>
        </w:rPr>
        <w:t xml:space="preserve"> </w:t>
      </w:r>
      <w:r w:rsidR="00A4231A">
        <w:rPr>
          <w:b/>
          <w:noProof/>
          <w:sz w:val="24"/>
        </w:rPr>
        <w:t>13</w:t>
      </w:r>
      <w:r w:rsidR="00A4231A" w:rsidRPr="00A4231A">
        <w:rPr>
          <w:b/>
          <w:noProof/>
          <w:sz w:val="24"/>
          <w:vertAlign w:val="superscript"/>
        </w:rPr>
        <w:t>th</w:t>
      </w:r>
      <w:r w:rsidR="00A4231A">
        <w:rPr>
          <w:b/>
          <w:noProof/>
          <w:sz w:val="24"/>
        </w:rPr>
        <w:t>-17</w:t>
      </w:r>
      <w:r w:rsidR="00A4231A" w:rsidRPr="00A4231A">
        <w:rPr>
          <w:b/>
          <w:noProof/>
          <w:sz w:val="24"/>
          <w:vertAlign w:val="superscript"/>
        </w:rPr>
        <w:t>th</w:t>
      </w:r>
      <w:r w:rsidR="00A4231A">
        <w:rPr>
          <w:b/>
          <w:noProof/>
          <w:sz w:val="24"/>
        </w:rPr>
        <w:t xml:space="preserve"> October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A2668B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2C7A0C">
        <w:rPr>
          <w:rFonts w:ascii="Arial" w:hAnsi="Arial" w:cs="Arial"/>
          <w:b/>
          <w:bCs/>
        </w:rPr>
        <w:t>terms clarifications</w:t>
      </w:r>
      <w:r w:rsidR="00FB79CD">
        <w:rPr>
          <w:rFonts w:ascii="Arial" w:hAnsi="Arial" w:cs="Arial"/>
          <w:b/>
          <w:bCs/>
        </w:rPr>
        <w:t xml:space="preserve"> </w:t>
      </w:r>
      <w:r w:rsidR="00B67B9F">
        <w:rPr>
          <w:rFonts w:ascii="Arial" w:hAnsi="Arial" w:cs="Arial"/>
          <w:b/>
          <w:bCs/>
        </w:rPr>
        <w:t>(CAMARA)</w:t>
      </w:r>
    </w:p>
    <w:p w14:paraId="13B93593" w14:textId="62769CD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v0.1</w:t>
      </w:r>
      <w:r w:rsidR="000C6574">
        <w:rPr>
          <w:rFonts w:ascii="Arial" w:hAnsi="Arial" w:cs="Arial"/>
          <w:b/>
          <w:bCs/>
        </w:rPr>
        <w:t>.</w:t>
      </w:r>
      <w:r w:rsidR="00D05D23">
        <w:rPr>
          <w:rFonts w:ascii="Arial" w:hAnsi="Arial" w:cs="Arial"/>
          <w:b/>
          <w:bCs/>
        </w:rPr>
        <w:t>0</w:t>
      </w:r>
    </w:p>
    <w:p w14:paraId="4348F67C" w14:textId="01FF6FB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A0C">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2B2AC71" w:rsidR="00CD2478" w:rsidRPr="00215ABA" w:rsidRDefault="00EE4B4C" w:rsidP="00CD2478">
      <w:pPr>
        <w:rPr>
          <w:noProof/>
        </w:rPr>
      </w:pPr>
      <w:r>
        <w:rPr>
          <w:noProof/>
        </w:rPr>
        <w:t xml:space="preserve">This pCR </w:t>
      </w:r>
      <w:r w:rsidR="00786461">
        <w:rPr>
          <w:noProof/>
        </w:rPr>
        <w:t xml:space="preserve">brings </w:t>
      </w:r>
      <w:r w:rsidR="008C6B0A">
        <w:rPr>
          <w:noProof/>
        </w:rPr>
        <w:t xml:space="preserve">proposal for </w:t>
      </w:r>
      <w:r w:rsidR="00A4231A">
        <w:rPr>
          <w:noProof/>
        </w:rPr>
        <w:t xml:space="preserve">the </w:t>
      </w:r>
      <w:r w:rsidR="002C7A0C">
        <w:rPr>
          <w:noProof/>
        </w:rPr>
        <w:t>clause on terms clarifications</w:t>
      </w:r>
      <w:r w:rsidR="00B67B9F">
        <w:rPr>
          <w:noProof/>
        </w:rPr>
        <w:t xml:space="preserve"> from CAMARA</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536624A9" w:rsidR="002C4CDB" w:rsidRPr="00215ABA" w:rsidRDefault="00786461" w:rsidP="002C4CDB">
      <w:pPr>
        <w:rPr>
          <w:noProof/>
        </w:rPr>
      </w:pPr>
      <w:r>
        <w:rPr>
          <w:noProof/>
        </w:rPr>
        <w:t xml:space="preserve">Add </w:t>
      </w:r>
      <w:r w:rsidR="00A4231A">
        <w:rPr>
          <w:noProof/>
        </w:rPr>
        <w:t>use case</w:t>
      </w:r>
      <w:r w:rsidR="008C6B0A">
        <w:rPr>
          <w:noProof/>
        </w:rPr>
        <w:t xml:space="preserve"> </w:t>
      </w:r>
      <w:r w:rsidR="00DC01AB">
        <w:rPr>
          <w:noProof/>
        </w:rPr>
        <w:t>to</w:t>
      </w:r>
      <w:r w:rsidR="008C6B0A">
        <w:rPr>
          <w:noProof/>
        </w:rPr>
        <w:t xml:space="preserve"> the</w:t>
      </w:r>
      <w:r>
        <w:rPr>
          <w:noProof/>
        </w:rPr>
        <w:t xml:space="preserve"> TR</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075424E7" w:rsidR="00CD2478" w:rsidRPr="00215ABA" w:rsidRDefault="008C6B0A" w:rsidP="00CD2478">
      <w:pPr>
        <w:rPr>
          <w:noProof/>
        </w:rPr>
      </w:pPr>
      <w:r>
        <w:rPr>
          <w:noProof/>
        </w:rPr>
        <w:t xml:space="preserve">Add </w:t>
      </w:r>
      <w:r w:rsidR="00A4231A">
        <w:rPr>
          <w:noProof/>
        </w:rPr>
        <w:t xml:space="preserve">the </w:t>
      </w:r>
      <w:r w:rsidR="00684187">
        <w:rPr>
          <w:noProof/>
        </w:rPr>
        <w:t>proposed text</w:t>
      </w:r>
      <w:r w:rsidR="00A4231A">
        <w:rPr>
          <w:noProof/>
        </w:rPr>
        <w:t xml:space="preserve"> </w:t>
      </w:r>
      <w:r w:rsidR="00DC01AB">
        <w:rPr>
          <w:noProof/>
        </w:rPr>
        <w:t>to</w:t>
      </w:r>
      <w:r>
        <w:rPr>
          <w:noProof/>
        </w:rPr>
        <w:t xml:space="preserve"> the TR</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6A3BFD" w14:textId="77777777" w:rsidR="00CB06E5" w:rsidRDefault="00CB06E5" w:rsidP="00CB06E5">
      <w:pPr>
        <w:pStyle w:val="Heading3"/>
        <w:rPr>
          <w:ins w:id="0" w:author="Ericsson" w:date="2025-10-02T15:26:00Z" w16du:dateUtc="2025-10-02T19:26:00Z"/>
          <w:lang w:val="en-IN"/>
        </w:rPr>
      </w:pPr>
      <w:bookmarkStart w:id="1" w:name="_Toc207708823"/>
      <w:bookmarkStart w:id="2" w:name="_Toc207708914"/>
      <w:bookmarkStart w:id="3" w:name="_Toc207709644"/>
      <w:bookmarkStart w:id="4" w:name="_Toc207715102"/>
      <w:bookmarkStart w:id="5" w:name="_Toc207716523"/>
      <w:ins w:id="6" w:author="Ericsson" w:date="2025-10-02T15:26:00Z" w16du:dateUtc="2025-10-02T19:26:00Z">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ins>
    </w:p>
    <w:p w14:paraId="5C8C2CE7" w14:textId="77777777" w:rsidR="00CB06E5" w:rsidRDefault="00CB06E5" w:rsidP="00CB06E5">
      <w:pPr>
        <w:pStyle w:val="TableText"/>
        <w:rPr>
          <w:ins w:id="7" w:author="Ericsson" w:date="2025-10-02T15:26:00Z" w16du:dateUtc="2025-10-02T19:26:00Z"/>
          <w:rFonts w:ascii="Times New Roman" w:eastAsia="Times New Roman" w:hAnsi="Times New Roman"/>
          <w:noProof/>
          <w:szCs w:val="20"/>
          <w:lang w:val="en-US" w:eastAsia="en-US"/>
        </w:rPr>
      </w:pPr>
      <w:ins w:id="8" w:author="Ericsson" w:date="2025-10-02T15:26:00Z" w16du:dateUtc="2025-10-02T19:26:00Z">
        <w:r w:rsidRPr="009063AD">
          <w:rPr>
            <w:rFonts w:ascii="Times New Roman" w:eastAsia="Times New Roman" w:hAnsi="Times New Roman"/>
            <w:noProof/>
            <w:szCs w:val="20"/>
            <w:lang w:val="en-US" w:eastAsia="en-US"/>
          </w:rPr>
          <w:t xml:space="preserve">The CAMARA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w:t>
        </w:r>
        <w:r w:rsidRPr="009063AD">
          <w:rPr>
            <w:rFonts w:ascii="Times New Roman" w:eastAsia="Times New Roman" w:hAnsi="Times New Roman"/>
            <w:noProof/>
            <w:szCs w:val="20"/>
            <w:lang w:val="en-US" w:eastAsia="en-US"/>
          </w:rPr>
          <w:t>API</w:t>
        </w:r>
        <w:r>
          <w:rPr>
            <w:rFonts w:ascii="Times New Roman" w:eastAsia="Times New Roman" w:hAnsi="Times New Roman"/>
            <w:noProof/>
            <w:szCs w:val="20"/>
            <w:lang w:val="en-US" w:eastAsia="en-US"/>
          </w:rPr>
          <w:t xml:space="preserve"> have been published with following definitions in the API documentation: </w:t>
        </w:r>
      </w:ins>
    </w:p>
    <w:p w14:paraId="08A38B83" w14:textId="77777777" w:rsidR="00CB06E5" w:rsidRPr="00AC7E74" w:rsidRDefault="00CB06E5" w:rsidP="00CB06E5">
      <w:pPr>
        <w:pStyle w:val="TableText"/>
        <w:numPr>
          <w:ilvl w:val="0"/>
          <w:numId w:val="5"/>
        </w:numPr>
        <w:rPr>
          <w:ins w:id="9" w:author="Ericsson" w:date="2025-10-02T15:26:00Z" w16du:dateUtc="2025-10-02T19:26:00Z"/>
          <w:rFonts w:ascii="Times New Roman" w:eastAsia="Times New Roman" w:hAnsi="Times New Roman"/>
          <w:noProof/>
          <w:szCs w:val="20"/>
          <w:lang w:val="en-US" w:eastAsia="en-US"/>
        </w:rPr>
      </w:pPr>
      <w:ins w:id="10" w:author="Ericsson" w:date="2025-10-02T15:26:00Z" w16du:dateUtc="2025-10-02T19:26:00Z">
        <w:r w:rsidRPr="00AC7E74">
          <w:rPr>
            <w:rFonts w:ascii="Times New Roman" w:eastAsia="Times New Roman" w:hAnsi="Times New Roman"/>
            <w:noProof/>
            <w:szCs w:val="20"/>
            <w:lang w:val="en-US" w:eastAsia="en-US"/>
          </w:rPr>
          <w:t>“Consent: an explicit opt-in action that the User takes to allow processing of personal data. Consent grants a Legal Entity (e.g. the Operator or ASP) access to a set of Scopes related to the Resource Owner, for a specific Purpose</w:t>
        </w:r>
        <w:r>
          <w:rPr>
            <w:rFonts w:ascii="Times New Roman" w:eastAsia="Times New Roman" w:hAnsi="Times New Roman"/>
            <w:noProof/>
            <w:szCs w:val="20"/>
            <w:lang w:val="en-US" w:eastAsia="en-US"/>
          </w:rPr>
          <w:t>.”</w:t>
        </w:r>
      </w:ins>
    </w:p>
    <w:p w14:paraId="052BE228" w14:textId="77777777" w:rsidR="00CB06E5" w:rsidRPr="00EE0E66" w:rsidRDefault="00CB06E5" w:rsidP="00CB06E5">
      <w:pPr>
        <w:pStyle w:val="ListParagraph"/>
        <w:numPr>
          <w:ilvl w:val="0"/>
          <w:numId w:val="5"/>
        </w:numPr>
        <w:rPr>
          <w:ins w:id="11" w:author="Ericsson" w:date="2025-10-02T15:26:00Z" w16du:dateUtc="2025-10-02T19:26:00Z"/>
          <w:noProof/>
          <w:lang w:val="en-US"/>
        </w:rPr>
      </w:pPr>
      <w:ins w:id="12" w:author="Ericsson" w:date="2025-10-02T15:26:00Z" w16du:dateUtc="2025-10-02T19:26:00Z">
        <w:r>
          <w:rPr>
            <w:noProof/>
            <w:lang w:val="en-US"/>
          </w:rPr>
          <w:t>“</w:t>
        </w:r>
        <w:r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Pr="00EE0E66">
          <w:rPr>
            <w:noProof/>
            <w:lang w:val="en-US"/>
          </w:rPr>
          <w:t>reason for their intended Personal Data processing.”</w:t>
        </w:r>
      </w:ins>
    </w:p>
    <w:p w14:paraId="7F8FC988" w14:textId="77777777" w:rsidR="00CB06E5" w:rsidRPr="00EE0E66" w:rsidRDefault="00CB06E5" w:rsidP="00CB06E5">
      <w:pPr>
        <w:pStyle w:val="ListParagraph"/>
        <w:numPr>
          <w:ilvl w:val="0"/>
          <w:numId w:val="5"/>
        </w:numPr>
        <w:rPr>
          <w:ins w:id="13" w:author="Ericsson" w:date="2025-10-02T15:26:00Z" w16du:dateUtc="2025-10-02T19:26:00Z"/>
          <w:noProof/>
          <w:lang w:val="en-US"/>
        </w:rPr>
      </w:pPr>
      <w:ins w:id="14" w:author="Ericsson" w:date="2025-10-02T15:26:00Z" w16du:dateUtc="2025-10-02T19:26:00Z">
        <w:r w:rsidRPr="00EE0E66">
          <w:rPr>
            <w:noProof/>
            <w:lang w:val="en-US"/>
          </w:rPr>
          <w:t>“Scope: the OpenID Connect scope which maps one or more protected resources, some scopes may require processing of Personal Data.”</w:t>
        </w:r>
      </w:ins>
    </w:p>
    <w:p w14:paraId="4A335EAA" w14:textId="77777777" w:rsidR="00CB06E5" w:rsidRDefault="00CB06E5" w:rsidP="00CB06E5">
      <w:pPr>
        <w:pStyle w:val="TableText"/>
        <w:rPr>
          <w:ins w:id="15" w:author="Ericsson" w:date="2025-10-02T15:26:00Z" w16du:dateUtc="2025-10-02T19:26:00Z"/>
          <w:rFonts w:ascii="Times New Roman" w:eastAsia="Times New Roman" w:hAnsi="Times New Roman"/>
          <w:noProof/>
          <w:szCs w:val="20"/>
          <w:lang w:val="en-US" w:eastAsia="en-US"/>
        </w:rPr>
      </w:pPr>
      <w:ins w:id="16" w:author="Ericsson" w:date="2025-10-02T15:26:00Z" w16du:dateUtc="2025-10-02T19:26:00Z">
        <w:r>
          <w:rPr>
            <w:rFonts w:ascii="Times New Roman" w:eastAsia="Times New Roman" w:hAnsi="Times New Roman"/>
            <w:noProof/>
            <w:szCs w:val="20"/>
            <w:lang w:val="en-US" w:eastAsia="en-US"/>
          </w:rPr>
          <w:t xml:space="preserve">There are 4 distinct procedure flows for the consent management interactions in CAMARA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[3], all describing interface interactions between two entities called “API Explosure Platform” and the “Consent Master” to allow the “API Explosure Platform” to perform a “check consent” with the “Consent Master”. The 4 procedure flows are the following:</w:t>
        </w:r>
      </w:ins>
    </w:p>
    <w:p w14:paraId="2FC38E21" w14:textId="77777777" w:rsidR="00CB06E5" w:rsidRPr="00210C88" w:rsidRDefault="00CB06E5" w:rsidP="00CB06E5">
      <w:pPr>
        <w:pStyle w:val="TableText"/>
        <w:numPr>
          <w:ilvl w:val="0"/>
          <w:numId w:val="5"/>
        </w:numPr>
        <w:rPr>
          <w:ins w:id="17" w:author="Ericsson" w:date="2025-10-02T15:26:00Z" w16du:dateUtc="2025-10-02T19:26:00Z"/>
          <w:rFonts w:ascii="Times New Roman" w:eastAsia="Times New Roman" w:hAnsi="Times New Roman"/>
          <w:noProof/>
          <w:szCs w:val="20"/>
          <w:lang w:val="en-US" w:eastAsia="en-US"/>
        </w:rPr>
      </w:pPr>
      <w:ins w:id="18" w:author="Ericsson" w:date="2025-10-02T15:26:00Z" w16du:dateUtc="2025-10-02T19:26:00Z">
        <w:r>
          <w:rPr>
            <w:rFonts w:ascii="Times New Roman" w:eastAsia="Times New Roman" w:hAnsi="Times New Roman"/>
            <w:noProof/>
            <w:szCs w:val="20"/>
            <w:lang w:val="en-US" w:eastAsia="en-US"/>
          </w:rPr>
          <w:t>“</w:t>
        </w:r>
        <w:r w:rsidRPr="00210C88">
          <w:rPr>
            <w:rFonts w:ascii="Times New Roman" w:eastAsia="Times New Roman" w:hAnsi="Times New Roman"/>
            <w:noProof/>
            <w:szCs w:val="20"/>
            <w:lang w:val="en-US" w:eastAsia="en-US"/>
          </w:rPr>
          <w:t>Authorization code flow (Frontend flow) - Used to obtain a Three-Legged Access Token from the Authorization Server and initiated from the Consumption Device</w:t>
        </w:r>
      </w:ins>
    </w:p>
    <w:p w14:paraId="7C3050D1" w14:textId="77777777" w:rsidR="00CB06E5" w:rsidRPr="00210C88" w:rsidRDefault="00CB06E5" w:rsidP="00CB06E5">
      <w:pPr>
        <w:pStyle w:val="TableText"/>
        <w:numPr>
          <w:ilvl w:val="0"/>
          <w:numId w:val="5"/>
        </w:numPr>
        <w:rPr>
          <w:ins w:id="19" w:author="Ericsson" w:date="2025-10-02T15:26:00Z" w16du:dateUtc="2025-10-02T19:26:00Z"/>
          <w:rFonts w:ascii="Times New Roman" w:eastAsia="Times New Roman" w:hAnsi="Times New Roman"/>
          <w:noProof/>
          <w:szCs w:val="20"/>
          <w:lang w:val="en-US" w:eastAsia="en-US"/>
        </w:rPr>
      </w:pPr>
      <w:ins w:id="20" w:author="Ericsson" w:date="2025-10-02T15:26:00Z" w16du:dateUtc="2025-10-02T19:26:00Z">
        <w:r w:rsidRPr="00210C88">
          <w:rPr>
            <w:rFonts w:ascii="Times New Roman" w:eastAsia="Times New Roman" w:hAnsi="Times New Roman"/>
            <w:noProof/>
            <w:szCs w:val="20"/>
            <w:lang w:val="en-US" w:eastAsia="en-US"/>
          </w:rPr>
          <w:t>CIBA flow (Backend flow) - Used to obtain a Three-Legged Access Token from the Authorization Server and initiated from the ASP's Application Backend</w:t>
        </w:r>
      </w:ins>
    </w:p>
    <w:p w14:paraId="6499510B" w14:textId="77777777" w:rsidR="00CB06E5" w:rsidRDefault="00CB06E5" w:rsidP="00CB06E5">
      <w:pPr>
        <w:pStyle w:val="TableText"/>
        <w:numPr>
          <w:ilvl w:val="0"/>
          <w:numId w:val="5"/>
        </w:numPr>
        <w:rPr>
          <w:ins w:id="21" w:author="Ericsson" w:date="2025-10-02T15:26:00Z" w16du:dateUtc="2025-10-02T19:26:00Z"/>
          <w:rFonts w:ascii="Times New Roman" w:eastAsia="Times New Roman" w:hAnsi="Times New Roman"/>
          <w:noProof/>
          <w:szCs w:val="20"/>
          <w:lang w:val="en-US" w:eastAsia="en-US"/>
        </w:rPr>
      </w:pPr>
      <w:ins w:id="22" w:author="Ericsson" w:date="2025-10-02T15:26:00Z" w16du:dateUtc="2025-10-02T19:26:00Z">
        <w:r w:rsidRPr="00210C88">
          <w:rPr>
            <w:rFonts w:ascii="Times New Roman" w:eastAsia="Times New Roman" w:hAnsi="Times New Roman"/>
            <w:noProof/>
            <w:szCs w:val="20"/>
            <w:lang w:val="en-US" w:eastAsia="en-US"/>
          </w:rPr>
          <w:lastRenderedPageBreak/>
          <w:t>Client Credentials - Used to obtain a Two-Legged Access Token from the Authorization Server</w:t>
        </w:r>
        <w:r>
          <w:rPr>
            <w:rFonts w:ascii="Times New Roman" w:eastAsia="Times New Roman" w:hAnsi="Times New Roman"/>
            <w:noProof/>
            <w:szCs w:val="20"/>
            <w:lang w:val="en-US" w:eastAsia="en-US"/>
          </w:rPr>
          <w:t>”</w:t>
        </w:r>
      </w:ins>
    </w:p>
    <w:p w14:paraId="68C6FB38" w14:textId="77777777" w:rsidR="00CB06E5" w:rsidRPr="007E0370" w:rsidRDefault="00CB06E5" w:rsidP="00CB06E5">
      <w:pPr>
        <w:pStyle w:val="ListParagraph"/>
        <w:numPr>
          <w:ilvl w:val="0"/>
          <w:numId w:val="5"/>
        </w:numPr>
        <w:rPr>
          <w:ins w:id="23" w:author="Ericsson" w:date="2025-10-02T15:26:00Z" w16du:dateUtc="2025-10-02T19:26:00Z"/>
          <w:noProof/>
          <w:lang w:val="en-US"/>
        </w:rPr>
      </w:pPr>
      <w:ins w:id="24" w:author="Ericsson" w:date="2025-10-02T15:26:00Z" w16du:dateUtc="2025-10-02T19:26:00Z">
        <w:r w:rsidRPr="007E0370">
          <w:rPr>
            <w:noProof/>
            <w:lang w:val="en-US"/>
          </w:rPr>
          <w:t>JWT Bearer Flow - Used to obtain a Three-Legged Access Token from the Authorization Server using a JWT assertion as Authorization Grant, on behalf of the User</w:t>
        </w:r>
        <w:r>
          <w:rPr>
            <w:noProof/>
            <w:lang w:val="en-US"/>
          </w:rPr>
          <w:t>”</w:t>
        </w:r>
        <w:r w:rsidRPr="007E0370">
          <w:rPr>
            <w:noProof/>
            <w:lang w:val="en-US"/>
          </w:rPr>
          <w:t>.</w:t>
        </w:r>
      </w:ins>
    </w:p>
    <w:p w14:paraId="34A08696" w14:textId="77777777" w:rsidR="00CB06E5" w:rsidRDefault="00CB06E5" w:rsidP="00CB06E5">
      <w:pPr>
        <w:pStyle w:val="TableText"/>
        <w:rPr>
          <w:ins w:id="25" w:author="Ericsson" w:date="2025-10-02T15:26:00Z" w16du:dateUtc="2025-10-02T19:26:00Z"/>
          <w:rFonts w:ascii="Times New Roman" w:eastAsia="Times New Roman" w:hAnsi="Times New Roman"/>
          <w:noProof/>
          <w:szCs w:val="20"/>
          <w:lang w:val="en-US" w:eastAsia="en-US"/>
        </w:rPr>
      </w:pPr>
      <w:ins w:id="26" w:author="Ericsson" w:date="2025-10-02T15:26:00Z" w16du:dateUtc="2025-10-02T19:26:00Z">
        <w:r>
          <w:rPr>
            <w:rFonts w:ascii="Times New Roman" w:eastAsia="Times New Roman" w:hAnsi="Times New Roman"/>
            <w:noProof/>
            <w:szCs w:val="20"/>
            <w:lang w:val="en-US" w:eastAsia="en-US"/>
          </w:rPr>
          <w:t xml:space="preserve">While the term definition for Consent is generically worded and it does not explicitly scopes on consent for application purposes, the flows depict always an Application making the authentication and authorization requests.  Based on this, it can be inferred that the scope of the CAMARA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APIs apply to the user consent provided for applications.</w:t>
        </w:r>
      </w:ins>
    </w:p>
    <w:p w14:paraId="0D57E9E8" w14:textId="77777777" w:rsidR="00CB06E5" w:rsidRPr="009063AD" w:rsidRDefault="00CB06E5" w:rsidP="00CB06E5">
      <w:pPr>
        <w:pStyle w:val="TableText"/>
        <w:rPr>
          <w:ins w:id="27" w:author="Ericsson" w:date="2025-10-02T15:26:00Z" w16du:dateUtc="2025-10-02T19:26:00Z"/>
          <w:rFonts w:ascii="Times New Roman" w:eastAsia="Times New Roman" w:hAnsi="Times New Roman"/>
          <w:noProof/>
          <w:szCs w:val="20"/>
          <w:lang w:val="en-US" w:eastAsia="en-US"/>
        </w:rPr>
      </w:pPr>
      <w:ins w:id="28" w:author="Ericsson" w:date="2025-10-02T15:26:00Z" w16du:dateUtc="2025-10-02T19:26:00Z">
        <w:r>
          <w:rPr>
            <w:rFonts w:ascii="Times New Roman" w:eastAsia="Times New Roman" w:hAnsi="Times New Roman"/>
            <w:noProof/>
            <w:szCs w:val="20"/>
            <w:lang w:val="en-US" w:eastAsia="en-US"/>
          </w:rPr>
          <w:t xml:space="preserve">Based on the flow interactions, the “check consent” is a required operation to be supported by the Consent master. </w:t>
        </w:r>
      </w:ins>
    </w:p>
    <w:bookmarkEnd w:id="1"/>
    <w:bookmarkEnd w:id="2"/>
    <w:bookmarkEnd w:id="3"/>
    <w:bookmarkEnd w:id="4"/>
    <w:bookmarkEnd w:id="5"/>
    <w:p w14:paraId="00B532B7" w14:textId="77777777" w:rsidR="00CB06E5" w:rsidRDefault="00CB06E5" w:rsidP="00CB06E5">
      <w:pPr>
        <w:pStyle w:val="TableText"/>
        <w:rPr>
          <w:ins w:id="29" w:author="Ericsson" w:date="2025-10-02T15:26:00Z" w16du:dateUtc="2025-10-02T19:26:00Z"/>
          <w:rFonts w:ascii="Times New Roman" w:eastAsia="Times New Roman" w:hAnsi="Times New Roman"/>
          <w:noProof/>
          <w:szCs w:val="20"/>
          <w:lang w:val="en-US" w:eastAsia="en-US"/>
        </w:rPr>
      </w:pPr>
      <w:ins w:id="30" w:author="Ericsson" w:date="2025-10-02T15:26:00Z" w16du:dateUtc="2025-10-02T19:26:00Z">
        <w:r>
          <w:rPr>
            <w:rFonts w:ascii="Times New Roman" w:eastAsia="Times New Roman" w:hAnsi="Times New Roman"/>
            <w:noProof/>
            <w:szCs w:val="20"/>
            <w:lang w:val="en-US" w:eastAsia="en-US"/>
          </w:rPr>
          <w:t>The Consent Master has an equivalent role to the Consent Management enabler in the present document.</w:t>
        </w:r>
      </w:ins>
    </w:p>
    <w:p w14:paraId="6F6F5F5C" w14:textId="77777777" w:rsidR="00C25159" w:rsidRPr="00CB06E5" w:rsidRDefault="00C25159" w:rsidP="00C25159">
      <w:pPr>
        <w:rPr>
          <w:lang w:val="en-US"/>
        </w:rPr>
      </w:pPr>
    </w:p>
    <w:p w14:paraId="1EAA32C7" w14:textId="1F3BE4EE" w:rsidR="00C25159" w:rsidRPr="00C21836" w:rsidRDefault="00C25159" w:rsidP="00C25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B7D8B5" w14:textId="77777777" w:rsidR="00C25159" w:rsidRPr="004D3578" w:rsidRDefault="00C25159" w:rsidP="00C25159"/>
    <w:p w14:paraId="1B0157BF" w14:textId="77777777" w:rsidR="00C25159" w:rsidRPr="004D3578" w:rsidRDefault="00C25159" w:rsidP="00C25159">
      <w:pPr>
        <w:pStyle w:val="Heading1"/>
      </w:pPr>
      <w:bookmarkStart w:id="31" w:name="_Toc193921904"/>
      <w:bookmarkStart w:id="32" w:name="_Toc207708802"/>
      <w:bookmarkStart w:id="33" w:name="_Toc207708893"/>
      <w:bookmarkStart w:id="34" w:name="_Toc207709622"/>
      <w:bookmarkStart w:id="35" w:name="_Toc207715080"/>
      <w:bookmarkStart w:id="36" w:name="_Toc207716502"/>
      <w:r w:rsidRPr="004D3578">
        <w:t>2</w:t>
      </w:r>
      <w:r w:rsidRPr="004D3578">
        <w:tab/>
        <w:t>References</w:t>
      </w:r>
      <w:bookmarkEnd w:id="31"/>
      <w:bookmarkEnd w:id="32"/>
      <w:bookmarkEnd w:id="33"/>
      <w:bookmarkEnd w:id="34"/>
      <w:bookmarkEnd w:id="35"/>
      <w:bookmarkEnd w:id="36"/>
    </w:p>
    <w:p w14:paraId="1D8FF283" w14:textId="77777777" w:rsidR="00C25159" w:rsidRPr="004D3578" w:rsidRDefault="00C25159" w:rsidP="00C25159">
      <w:r w:rsidRPr="004D3578">
        <w:t>The following documents contain provisions which, through reference in this text, constitute provisions of the present document.</w:t>
      </w:r>
    </w:p>
    <w:p w14:paraId="365740F1" w14:textId="77777777" w:rsidR="00C25159" w:rsidRPr="004D3578" w:rsidRDefault="00C25159" w:rsidP="00C25159">
      <w:pPr>
        <w:pStyle w:val="B1"/>
      </w:pPr>
      <w:r>
        <w:t>-</w:t>
      </w:r>
      <w:r>
        <w:tab/>
      </w:r>
      <w:r w:rsidRPr="004D3578">
        <w:t>References are either specific (identified by date of publication, edition number, version number, etc.) or non</w:t>
      </w:r>
      <w:r w:rsidRPr="004D3578">
        <w:noBreakHyphen/>
        <w:t>specific.</w:t>
      </w:r>
    </w:p>
    <w:p w14:paraId="4C631D9D" w14:textId="77777777" w:rsidR="00C25159" w:rsidRPr="004D3578" w:rsidRDefault="00C25159" w:rsidP="00C25159">
      <w:pPr>
        <w:pStyle w:val="B1"/>
      </w:pPr>
      <w:r>
        <w:t>-</w:t>
      </w:r>
      <w:r>
        <w:tab/>
      </w:r>
      <w:r w:rsidRPr="004D3578">
        <w:t>For a specific reference, subsequent revisions do not apply.</w:t>
      </w:r>
    </w:p>
    <w:p w14:paraId="1173F57E" w14:textId="77777777" w:rsidR="00C25159" w:rsidRPr="004D3578" w:rsidRDefault="00C25159" w:rsidP="00C251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9D9401" w14:textId="77777777" w:rsidR="00C25159" w:rsidRDefault="00C25159" w:rsidP="00C25159">
      <w:pPr>
        <w:pStyle w:val="EX"/>
      </w:pPr>
      <w:r w:rsidRPr="004D3578">
        <w:t>[1]</w:t>
      </w:r>
      <w:r w:rsidRPr="004D3578">
        <w:tab/>
        <w:t>3GPP TR 21.905: "Vocabulary for 3GPP Specifications".</w:t>
      </w:r>
    </w:p>
    <w:p w14:paraId="4043AACD" w14:textId="77777777" w:rsidR="00C25159" w:rsidRDefault="00C25159" w:rsidP="00C25159">
      <w:pPr>
        <w:pStyle w:val="EX"/>
      </w:pPr>
      <w:r>
        <w:t>[2]</w:t>
      </w:r>
      <w:r>
        <w:tab/>
        <w:t xml:space="preserve">GSMA PRD OPG.02, </w:t>
      </w:r>
      <w:r w:rsidRPr="004D3578">
        <w:t>"</w:t>
      </w:r>
      <w:r w:rsidRPr="00B07AD3">
        <w:t>Operator Platform: Requirements and Architecture</w:t>
      </w:r>
      <w:r w:rsidRPr="004D3578">
        <w:t>"</w:t>
      </w:r>
      <w:r>
        <w:t>.</w:t>
      </w:r>
    </w:p>
    <w:p w14:paraId="24A332E2" w14:textId="77777777" w:rsidR="00CB06E5" w:rsidRPr="00891A98" w:rsidRDefault="00CB06E5" w:rsidP="00CB06E5">
      <w:pPr>
        <w:pStyle w:val="EX"/>
        <w:rPr>
          <w:ins w:id="37" w:author="Ericsson" w:date="2025-10-02T15:26:00Z" w16du:dateUtc="2025-10-02T19:26:00Z"/>
        </w:rPr>
      </w:pPr>
      <w:ins w:id="38" w:author="Ericsson" w:date="2025-10-02T15:26:00Z" w16du:dateUtc="2025-10-02T19:26:00Z">
        <w:r w:rsidRPr="001559CE">
          <w:t>[3]</w:t>
        </w:r>
        <w:r w:rsidRPr="001559CE">
          <w:tab/>
          <w:t xml:space="preserve">CAMARA </w:t>
        </w:r>
        <w:r>
          <w:t xml:space="preserve">Access and </w:t>
        </w:r>
        <w:r w:rsidRPr="001559CE">
          <w:t xml:space="preserve">Consent </w:t>
        </w:r>
        <w:r>
          <w:t>Management</w:t>
        </w:r>
        <w:r w:rsidRPr="001559CE">
          <w:t xml:space="preserve"> API, </w:t>
        </w:r>
        <w:r w:rsidRPr="001559CE">
          <w:fldChar w:fldCharType="begin"/>
        </w:r>
        <w:r w:rsidRPr="001559CE">
          <w:instrText>HYPERLINK "https://github.com/camaraproject/IdentityAndConsentManagement/blob/r2.1/documentation/CAMARA-API-access-and-user-consent.md"</w:instrText>
        </w:r>
        <w:r w:rsidRPr="001559CE">
          <w:fldChar w:fldCharType="separate"/>
        </w:r>
        <w:r w:rsidRPr="00132967">
          <w:rPr>
            <w:color w:val="0000FF"/>
            <w:u w:val="single"/>
          </w:rPr>
          <w:fldChar w:fldCharType="begin"/>
        </w:r>
        <w:r w:rsidRPr="00132967">
          <w:rPr>
            <w:color w:val="0000FF"/>
            <w:u w:val="single"/>
          </w:rPr>
          <w:instrText>HYPERLINK "https://github.com/camaraproject/IdentityAndConsentManagement/blob/r3.3/documentation/CAMARA-API-access-and-user-consent.md"</w:instrText>
        </w:r>
        <w:r w:rsidRPr="00132967">
          <w:rPr>
            <w:color w:val="0000FF"/>
            <w:u w:val="single"/>
          </w:rPr>
        </w:r>
        <w:r w:rsidRPr="00132967">
          <w:rPr>
            <w:color w:val="0000FF"/>
            <w:u w:val="single"/>
          </w:rPr>
          <w:fldChar w:fldCharType="separate"/>
        </w:r>
        <w:r w:rsidRPr="00132967">
          <w:rPr>
            <w:rStyle w:val="Hyperlink"/>
          </w:rPr>
          <w:t>IdentityAndConsentManagement/documentation/CAMARA-API-access-and-user-consent.md at r3.3 · camaraproject/IdentityAndConsentManagement · GitHub</w:t>
        </w:r>
        <w:r w:rsidRPr="00132967">
          <w:rPr>
            <w:color w:val="0000FF"/>
            <w:u w:val="single"/>
          </w:rPr>
          <w:fldChar w:fldCharType="end"/>
        </w:r>
        <w:r w:rsidRPr="001559CE">
          <w:rPr>
            <w:lang w:val="fr-CA"/>
          </w:rPr>
          <w:fldChar w:fldCharType="end"/>
        </w:r>
        <w:r w:rsidRPr="00891A98">
          <w:t>.</w:t>
        </w:r>
      </w:ins>
    </w:p>
    <w:p w14:paraId="7EFC5C67" w14:textId="77777777" w:rsidR="00C25159" w:rsidRPr="004D3578" w:rsidRDefault="00C25159" w:rsidP="00C25159">
      <w:pPr>
        <w:pStyle w:val="EX"/>
      </w:pPr>
      <w:r w:rsidRPr="004D3578">
        <w:t>…</w:t>
      </w:r>
    </w:p>
    <w:p w14:paraId="3271C4C5" w14:textId="77777777" w:rsidR="00C25159" w:rsidRPr="004D3578" w:rsidRDefault="00C25159" w:rsidP="00C25159">
      <w:pPr>
        <w:pStyle w:val="EX"/>
      </w:pPr>
      <w:r w:rsidRPr="004D3578">
        <w:t>[x]</w:t>
      </w:r>
      <w:r w:rsidRPr="004D3578">
        <w:tab/>
        <w:t>&lt;doctype&gt; &lt;#&gt;[ ([up to and including]{yyyy[-mm]|V&lt;a[.b[.c]]&gt;}[onwards])]: "&lt;Title&gt;".</w:t>
      </w:r>
    </w:p>
    <w:p w14:paraId="35874C17" w14:textId="77777777" w:rsidR="00C25159" w:rsidRPr="00C25159" w:rsidRDefault="00C25159" w:rsidP="00786461">
      <w:pPr>
        <w:rPr>
          <w:b/>
          <w:bCs/>
        </w:rPr>
      </w:pPr>
    </w:p>
    <w:p w14:paraId="148AFF31" w14:textId="279F87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4C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4CD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D1C29" w14:textId="77777777" w:rsidR="00E95F50" w:rsidRDefault="00E95F50">
      <w:r>
        <w:separator/>
      </w:r>
    </w:p>
  </w:endnote>
  <w:endnote w:type="continuationSeparator" w:id="0">
    <w:p w14:paraId="7D9DCC0D" w14:textId="77777777" w:rsidR="00E95F50" w:rsidRDefault="00E9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7583" w14:textId="77777777" w:rsidR="00E95F50" w:rsidRDefault="00E95F50">
      <w:r>
        <w:separator/>
      </w:r>
    </w:p>
  </w:footnote>
  <w:footnote w:type="continuationSeparator" w:id="0">
    <w:p w14:paraId="49D4424C" w14:textId="77777777" w:rsidR="00E95F50" w:rsidRDefault="00E9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4697785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14F87"/>
    <w:rsid w:val="00015BB4"/>
    <w:rsid w:val="00017303"/>
    <w:rsid w:val="00022E4A"/>
    <w:rsid w:val="000237E3"/>
    <w:rsid w:val="00052623"/>
    <w:rsid w:val="00055212"/>
    <w:rsid w:val="00062763"/>
    <w:rsid w:val="00062A46"/>
    <w:rsid w:val="00072D44"/>
    <w:rsid w:val="00080F3E"/>
    <w:rsid w:val="00091508"/>
    <w:rsid w:val="000928D3"/>
    <w:rsid w:val="000A1C77"/>
    <w:rsid w:val="000A25FC"/>
    <w:rsid w:val="000A4F17"/>
    <w:rsid w:val="000A52CF"/>
    <w:rsid w:val="000A5BBF"/>
    <w:rsid w:val="000A64AD"/>
    <w:rsid w:val="000B2816"/>
    <w:rsid w:val="000B30D5"/>
    <w:rsid w:val="000B396D"/>
    <w:rsid w:val="000B6310"/>
    <w:rsid w:val="000C0094"/>
    <w:rsid w:val="000C22ED"/>
    <w:rsid w:val="000C2951"/>
    <w:rsid w:val="000C3632"/>
    <w:rsid w:val="000C6574"/>
    <w:rsid w:val="000C6598"/>
    <w:rsid w:val="000C6E48"/>
    <w:rsid w:val="000E3DAC"/>
    <w:rsid w:val="000E59C4"/>
    <w:rsid w:val="000F01C7"/>
    <w:rsid w:val="000F6126"/>
    <w:rsid w:val="000F73CB"/>
    <w:rsid w:val="000F76CD"/>
    <w:rsid w:val="000F7DFC"/>
    <w:rsid w:val="00107AAB"/>
    <w:rsid w:val="0012798E"/>
    <w:rsid w:val="00132967"/>
    <w:rsid w:val="0013504C"/>
    <w:rsid w:val="00135915"/>
    <w:rsid w:val="00140302"/>
    <w:rsid w:val="001436F7"/>
    <w:rsid w:val="00143E5B"/>
    <w:rsid w:val="00146406"/>
    <w:rsid w:val="001513A5"/>
    <w:rsid w:val="001526CE"/>
    <w:rsid w:val="001553AD"/>
    <w:rsid w:val="0015571C"/>
    <w:rsid w:val="001559CE"/>
    <w:rsid w:val="00155F4F"/>
    <w:rsid w:val="001561CA"/>
    <w:rsid w:val="00156707"/>
    <w:rsid w:val="00165F91"/>
    <w:rsid w:val="0018003A"/>
    <w:rsid w:val="00185C70"/>
    <w:rsid w:val="00194CD7"/>
    <w:rsid w:val="0019613B"/>
    <w:rsid w:val="001A1C18"/>
    <w:rsid w:val="001A486D"/>
    <w:rsid w:val="001B4D40"/>
    <w:rsid w:val="001C02F7"/>
    <w:rsid w:val="001C0426"/>
    <w:rsid w:val="001C2A2D"/>
    <w:rsid w:val="001C46B0"/>
    <w:rsid w:val="001C7060"/>
    <w:rsid w:val="001D0024"/>
    <w:rsid w:val="001E41F3"/>
    <w:rsid w:val="001E5A1C"/>
    <w:rsid w:val="001E6D37"/>
    <w:rsid w:val="001F0441"/>
    <w:rsid w:val="001F2915"/>
    <w:rsid w:val="00201DFA"/>
    <w:rsid w:val="0020225A"/>
    <w:rsid w:val="002037A2"/>
    <w:rsid w:val="002055DD"/>
    <w:rsid w:val="002100CD"/>
    <w:rsid w:val="00210C88"/>
    <w:rsid w:val="00210E61"/>
    <w:rsid w:val="00211C07"/>
    <w:rsid w:val="00212FF7"/>
    <w:rsid w:val="00215ABA"/>
    <w:rsid w:val="00225156"/>
    <w:rsid w:val="0022621B"/>
    <w:rsid w:val="002302ED"/>
    <w:rsid w:val="00230875"/>
    <w:rsid w:val="00232D54"/>
    <w:rsid w:val="0023337F"/>
    <w:rsid w:val="00240B9F"/>
    <w:rsid w:val="00247F6B"/>
    <w:rsid w:val="00247FAF"/>
    <w:rsid w:val="00262BAD"/>
    <w:rsid w:val="002634BB"/>
    <w:rsid w:val="002701E8"/>
    <w:rsid w:val="00273541"/>
    <w:rsid w:val="00273619"/>
    <w:rsid w:val="00275D12"/>
    <w:rsid w:val="002958AB"/>
    <w:rsid w:val="00297FD0"/>
    <w:rsid w:val="002A07D9"/>
    <w:rsid w:val="002A412E"/>
    <w:rsid w:val="002A68A3"/>
    <w:rsid w:val="002B1F0E"/>
    <w:rsid w:val="002B24ED"/>
    <w:rsid w:val="002B38EA"/>
    <w:rsid w:val="002B4ED4"/>
    <w:rsid w:val="002B5BDD"/>
    <w:rsid w:val="002C4CDB"/>
    <w:rsid w:val="002C7A0C"/>
    <w:rsid w:val="002C7EBF"/>
    <w:rsid w:val="002D16C0"/>
    <w:rsid w:val="002E4244"/>
    <w:rsid w:val="002E7E1A"/>
    <w:rsid w:val="002F3A91"/>
    <w:rsid w:val="0030108C"/>
    <w:rsid w:val="0030378B"/>
    <w:rsid w:val="00307245"/>
    <w:rsid w:val="0031152B"/>
    <w:rsid w:val="003131B7"/>
    <w:rsid w:val="0031508E"/>
    <w:rsid w:val="003161F0"/>
    <w:rsid w:val="0032604D"/>
    <w:rsid w:val="00332082"/>
    <w:rsid w:val="00332BBF"/>
    <w:rsid w:val="00342116"/>
    <w:rsid w:val="00342C5A"/>
    <w:rsid w:val="00343CDF"/>
    <w:rsid w:val="003455EA"/>
    <w:rsid w:val="00347CAD"/>
    <w:rsid w:val="0035086D"/>
    <w:rsid w:val="0035376E"/>
    <w:rsid w:val="00355FD4"/>
    <w:rsid w:val="00357BA3"/>
    <w:rsid w:val="00362BBC"/>
    <w:rsid w:val="003646C7"/>
    <w:rsid w:val="00364EC0"/>
    <w:rsid w:val="00370766"/>
    <w:rsid w:val="00371185"/>
    <w:rsid w:val="003765CD"/>
    <w:rsid w:val="0038097B"/>
    <w:rsid w:val="00384D6F"/>
    <w:rsid w:val="00384F86"/>
    <w:rsid w:val="00385F55"/>
    <w:rsid w:val="0038778B"/>
    <w:rsid w:val="00390992"/>
    <w:rsid w:val="003910F7"/>
    <w:rsid w:val="00393F0B"/>
    <w:rsid w:val="003976D8"/>
    <w:rsid w:val="003A32CB"/>
    <w:rsid w:val="003A5599"/>
    <w:rsid w:val="003B3B76"/>
    <w:rsid w:val="003B4475"/>
    <w:rsid w:val="003B76D0"/>
    <w:rsid w:val="003C08DA"/>
    <w:rsid w:val="003C1451"/>
    <w:rsid w:val="003C1862"/>
    <w:rsid w:val="003C5722"/>
    <w:rsid w:val="003D4896"/>
    <w:rsid w:val="003E29EF"/>
    <w:rsid w:val="003E61C0"/>
    <w:rsid w:val="003F00E8"/>
    <w:rsid w:val="003F1B56"/>
    <w:rsid w:val="003F598F"/>
    <w:rsid w:val="00400063"/>
    <w:rsid w:val="00406BBF"/>
    <w:rsid w:val="004103EB"/>
    <w:rsid w:val="004120CD"/>
    <w:rsid w:val="00413361"/>
    <w:rsid w:val="00417430"/>
    <w:rsid w:val="00423E1E"/>
    <w:rsid w:val="00424B44"/>
    <w:rsid w:val="00425A80"/>
    <w:rsid w:val="00436BAB"/>
    <w:rsid w:val="00443BB8"/>
    <w:rsid w:val="00445737"/>
    <w:rsid w:val="004543B0"/>
    <w:rsid w:val="00455500"/>
    <w:rsid w:val="0045594B"/>
    <w:rsid w:val="00456BD7"/>
    <w:rsid w:val="00463EB5"/>
    <w:rsid w:val="0046589F"/>
    <w:rsid w:val="004668DF"/>
    <w:rsid w:val="00480CFB"/>
    <w:rsid w:val="004818B1"/>
    <w:rsid w:val="00485A8C"/>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6282"/>
    <w:rsid w:val="004D36D4"/>
    <w:rsid w:val="004D5F95"/>
    <w:rsid w:val="004E302C"/>
    <w:rsid w:val="004F035A"/>
    <w:rsid w:val="004F3730"/>
    <w:rsid w:val="004F5FDA"/>
    <w:rsid w:val="004F7EEE"/>
    <w:rsid w:val="004F7F2B"/>
    <w:rsid w:val="00501B7F"/>
    <w:rsid w:val="00502C2E"/>
    <w:rsid w:val="0050462C"/>
    <w:rsid w:val="0050780D"/>
    <w:rsid w:val="005117A0"/>
    <w:rsid w:val="00517678"/>
    <w:rsid w:val="00521039"/>
    <w:rsid w:val="00521FBF"/>
    <w:rsid w:val="00522036"/>
    <w:rsid w:val="005244FB"/>
    <w:rsid w:val="0052596B"/>
    <w:rsid w:val="00525DE5"/>
    <w:rsid w:val="0052615C"/>
    <w:rsid w:val="00553211"/>
    <w:rsid w:val="0056075B"/>
    <w:rsid w:val="005660BD"/>
    <w:rsid w:val="00567FC9"/>
    <w:rsid w:val="00571942"/>
    <w:rsid w:val="00585996"/>
    <w:rsid w:val="0058681A"/>
    <w:rsid w:val="00586E1D"/>
    <w:rsid w:val="0058703A"/>
    <w:rsid w:val="00587732"/>
    <w:rsid w:val="005924C5"/>
    <w:rsid w:val="005A3F92"/>
    <w:rsid w:val="005A4024"/>
    <w:rsid w:val="005A405C"/>
    <w:rsid w:val="005B12BF"/>
    <w:rsid w:val="005B5732"/>
    <w:rsid w:val="005B5D33"/>
    <w:rsid w:val="005C1635"/>
    <w:rsid w:val="005C2918"/>
    <w:rsid w:val="005C2971"/>
    <w:rsid w:val="005C29B7"/>
    <w:rsid w:val="005D061E"/>
    <w:rsid w:val="005D2699"/>
    <w:rsid w:val="005D5305"/>
    <w:rsid w:val="005D5830"/>
    <w:rsid w:val="005E2C44"/>
    <w:rsid w:val="005E4909"/>
    <w:rsid w:val="005E59B8"/>
    <w:rsid w:val="005E625E"/>
    <w:rsid w:val="005E6302"/>
    <w:rsid w:val="005F0856"/>
    <w:rsid w:val="005F1C27"/>
    <w:rsid w:val="005F389C"/>
    <w:rsid w:val="005F642B"/>
    <w:rsid w:val="00600DC4"/>
    <w:rsid w:val="006019DF"/>
    <w:rsid w:val="00603517"/>
    <w:rsid w:val="00607CA1"/>
    <w:rsid w:val="0062234B"/>
    <w:rsid w:val="00627B19"/>
    <w:rsid w:val="006339AD"/>
    <w:rsid w:val="006339EC"/>
    <w:rsid w:val="00635BC1"/>
    <w:rsid w:val="006371CC"/>
    <w:rsid w:val="006413AA"/>
    <w:rsid w:val="00642835"/>
    <w:rsid w:val="0064455C"/>
    <w:rsid w:val="00645C13"/>
    <w:rsid w:val="0065003E"/>
    <w:rsid w:val="006578ED"/>
    <w:rsid w:val="00665EA1"/>
    <w:rsid w:val="00670C13"/>
    <w:rsid w:val="00671CF5"/>
    <w:rsid w:val="00672157"/>
    <w:rsid w:val="006747DF"/>
    <w:rsid w:val="006761E8"/>
    <w:rsid w:val="00680AEA"/>
    <w:rsid w:val="00681DA1"/>
    <w:rsid w:val="00684187"/>
    <w:rsid w:val="00690ED5"/>
    <w:rsid w:val="00693A56"/>
    <w:rsid w:val="006960D0"/>
    <w:rsid w:val="00697C03"/>
    <w:rsid w:val="006A0945"/>
    <w:rsid w:val="006A0FAB"/>
    <w:rsid w:val="006A19AF"/>
    <w:rsid w:val="006A241A"/>
    <w:rsid w:val="006A30B3"/>
    <w:rsid w:val="006A33DE"/>
    <w:rsid w:val="006A6271"/>
    <w:rsid w:val="006A7B8C"/>
    <w:rsid w:val="006C170D"/>
    <w:rsid w:val="006C2941"/>
    <w:rsid w:val="006C29B4"/>
    <w:rsid w:val="006C328F"/>
    <w:rsid w:val="006C4D16"/>
    <w:rsid w:val="006D4207"/>
    <w:rsid w:val="006D6089"/>
    <w:rsid w:val="006E21FB"/>
    <w:rsid w:val="006E6B3A"/>
    <w:rsid w:val="006F0C0E"/>
    <w:rsid w:val="006F30E3"/>
    <w:rsid w:val="007010B6"/>
    <w:rsid w:val="00705374"/>
    <w:rsid w:val="00710348"/>
    <w:rsid w:val="00712A2B"/>
    <w:rsid w:val="00713847"/>
    <w:rsid w:val="00722FA4"/>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301C"/>
    <w:rsid w:val="007747D7"/>
    <w:rsid w:val="00775D64"/>
    <w:rsid w:val="00780C75"/>
    <w:rsid w:val="007825D3"/>
    <w:rsid w:val="00786461"/>
    <w:rsid w:val="007A26BD"/>
    <w:rsid w:val="007A4A08"/>
    <w:rsid w:val="007B0683"/>
    <w:rsid w:val="007B4183"/>
    <w:rsid w:val="007B512A"/>
    <w:rsid w:val="007B6C91"/>
    <w:rsid w:val="007C2097"/>
    <w:rsid w:val="007C2AB7"/>
    <w:rsid w:val="007C5607"/>
    <w:rsid w:val="007C5E9A"/>
    <w:rsid w:val="007C7C98"/>
    <w:rsid w:val="007D230A"/>
    <w:rsid w:val="007D3BFB"/>
    <w:rsid w:val="007D44A4"/>
    <w:rsid w:val="007E0370"/>
    <w:rsid w:val="007E0DCE"/>
    <w:rsid w:val="007E16D9"/>
    <w:rsid w:val="007E2341"/>
    <w:rsid w:val="007E3945"/>
    <w:rsid w:val="007E40EE"/>
    <w:rsid w:val="007F0E13"/>
    <w:rsid w:val="007F21E4"/>
    <w:rsid w:val="007F4FDC"/>
    <w:rsid w:val="007F5000"/>
    <w:rsid w:val="00800104"/>
    <w:rsid w:val="0080691C"/>
    <w:rsid w:val="00813095"/>
    <w:rsid w:val="00814D49"/>
    <w:rsid w:val="00817868"/>
    <w:rsid w:val="00820BA1"/>
    <w:rsid w:val="00827CD6"/>
    <w:rsid w:val="008310A2"/>
    <w:rsid w:val="0083419E"/>
    <w:rsid w:val="00837283"/>
    <w:rsid w:val="00843C3D"/>
    <w:rsid w:val="00847D51"/>
    <w:rsid w:val="0085467E"/>
    <w:rsid w:val="00855734"/>
    <w:rsid w:val="00856B98"/>
    <w:rsid w:val="0086401F"/>
    <w:rsid w:val="00870EE7"/>
    <w:rsid w:val="00873B74"/>
    <w:rsid w:val="00881AEE"/>
    <w:rsid w:val="00887C51"/>
    <w:rsid w:val="00891A98"/>
    <w:rsid w:val="00895313"/>
    <w:rsid w:val="00895C76"/>
    <w:rsid w:val="008A0451"/>
    <w:rsid w:val="008A2AFE"/>
    <w:rsid w:val="008A5E86"/>
    <w:rsid w:val="008B1118"/>
    <w:rsid w:val="008B30B2"/>
    <w:rsid w:val="008B3DB0"/>
    <w:rsid w:val="008B52BB"/>
    <w:rsid w:val="008B6B24"/>
    <w:rsid w:val="008C107A"/>
    <w:rsid w:val="008C13C2"/>
    <w:rsid w:val="008C1E65"/>
    <w:rsid w:val="008C6B0A"/>
    <w:rsid w:val="008D6024"/>
    <w:rsid w:val="008D7EFE"/>
    <w:rsid w:val="008E448A"/>
    <w:rsid w:val="008E45B7"/>
    <w:rsid w:val="008F3348"/>
    <w:rsid w:val="008F33A2"/>
    <w:rsid w:val="008F647C"/>
    <w:rsid w:val="008F686C"/>
    <w:rsid w:val="008F7799"/>
    <w:rsid w:val="009012A3"/>
    <w:rsid w:val="00901C37"/>
    <w:rsid w:val="009040DE"/>
    <w:rsid w:val="009063AD"/>
    <w:rsid w:val="00914394"/>
    <w:rsid w:val="00914BF7"/>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8100C"/>
    <w:rsid w:val="00991903"/>
    <w:rsid w:val="00993ADF"/>
    <w:rsid w:val="009947C8"/>
    <w:rsid w:val="00995AAF"/>
    <w:rsid w:val="009A3CCE"/>
    <w:rsid w:val="009A3D14"/>
    <w:rsid w:val="009B560B"/>
    <w:rsid w:val="009C0B54"/>
    <w:rsid w:val="009C61B9"/>
    <w:rsid w:val="009C6790"/>
    <w:rsid w:val="009C7A1A"/>
    <w:rsid w:val="009D362A"/>
    <w:rsid w:val="009D3E7D"/>
    <w:rsid w:val="009D4A53"/>
    <w:rsid w:val="009D78D4"/>
    <w:rsid w:val="009E27CB"/>
    <w:rsid w:val="009E2E61"/>
    <w:rsid w:val="009E3297"/>
    <w:rsid w:val="009E7816"/>
    <w:rsid w:val="009F4E3B"/>
    <w:rsid w:val="009F645A"/>
    <w:rsid w:val="009F7D87"/>
    <w:rsid w:val="009F7FF6"/>
    <w:rsid w:val="00A024F1"/>
    <w:rsid w:val="00A02DAB"/>
    <w:rsid w:val="00A05F51"/>
    <w:rsid w:val="00A200DC"/>
    <w:rsid w:val="00A33230"/>
    <w:rsid w:val="00A3388A"/>
    <w:rsid w:val="00A33D66"/>
    <w:rsid w:val="00A3669C"/>
    <w:rsid w:val="00A37F7B"/>
    <w:rsid w:val="00A4231A"/>
    <w:rsid w:val="00A4281E"/>
    <w:rsid w:val="00A469AE"/>
    <w:rsid w:val="00A47E70"/>
    <w:rsid w:val="00A526CC"/>
    <w:rsid w:val="00A56FFA"/>
    <w:rsid w:val="00A64FAB"/>
    <w:rsid w:val="00A65CA0"/>
    <w:rsid w:val="00A70B4F"/>
    <w:rsid w:val="00A72326"/>
    <w:rsid w:val="00A823B2"/>
    <w:rsid w:val="00A8322D"/>
    <w:rsid w:val="00A85724"/>
    <w:rsid w:val="00A862B9"/>
    <w:rsid w:val="00A878E3"/>
    <w:rsid w:val="00A91F8C"/>
    <w:rsid w:val="00A93454"/>
    <w:rsid w:val="00A9450E"/>
    <w:rsid w:val="00AA00CF"/>
    <w:rsid w:val="00AA3C4F"/>
    <w:rsid w:val="00AA61DE"/>
    <w:rsid w:val="00AA76AB"/>
    <w:rsid w:val="00AA7CA3"/>
    <w:rsid w:val="00AB0983"/>
    <w:rsid w:val="00AB0C79"/>
    <w:rsid w:val="00AB6534"/>
    <w:rsid w:val="00AC3386"/>
    <w:rsid w:val="00AC4766"/>
    <w:rsid w:val="00AC6987"/>
    <w:rsid w:val="00AC7DA3"/>
    <w:rsid w:val="00AC7E74"/>
    <w:rsid w:val="00AD2733"/>
    <w:rsid w:val="00AD2965"/>
    <w:rsid w:val="00AD384E"/>
    <w:rsid w:val="00AD7C25"/>
    <w:rsid w:val="00AE0861"/>
    <w:rsid w:val="00AE4DA3"/>
    <w:rsid w:val="00AE6308"/>
    <w:rsid w:val="00AF176B"/>
    <w:rsid w:val="00AF79C3"/>
    <w:rsid w:val="00B0281A"/>
    <w:rsid w:val="00B029BC"/>
    <w:rsid w:val="00B049B3"/>
    <w:rsid w:val="00B05B9E"/>
    <w:rsid w:val="00B076E3"/>
    <w:rsid w:val="00B15EB6"/>
    <w:rsid w:val="00B21EF2"/>
    <w:rsid w:val="00B258BB"/>
    <w:rsid w:val="00B31A19"/>
    <w:rsid w:val="00B32F67"/>
    <w:rsid w:val="00B35C6C"/>
    <w:rsid w:val="00B413EB"/>
    <w:rsid w:val="00B43ED8"/>
    <w:rsid w:val="00B4525B"/>
    <w:rsid w:val="00B46356"/>
    <w:rsid w:val="00B50423"/>
    <w:rsid w:val="00B55271"/>
    <w:rsid w:val="00B62263"/>
    <w:rsid w:val="00B65981"/>
    <w:rsid w:val="00B65D70"/>
    <w:rsid w:val="00B660D7"/>
    <w:rsid w:val="00B66D06"/>
    <w:rsid w:val="00B67B9F"/>
    <w:rsid w:val="00B746AF"/>
    <w:rsid w:val="00B74C22"/>
    <w:rsid w:val="00B754CE"/>
    <w:rsid w:val="00B8024E"/>
    <w:rsid w:val="00B867FA"/>
    <w:rsid w:val="00B92FC4"/>
    <w:rsid w:val="00B95BA0"/>
    <w:rsid w:val="00B95BC8"/>
    <w:rsid w:val="00BA016E"/>
    <w:rsid w:val="00BA3519"/>
    <w:rsid w:val="00BB3A73"/>
    <w:rsid w:val="00BB5082"/>
    <w:rsid w:val="00BB5DFC"/>
    <w:rsid w:val="00BB69BD"/>
    <w:rsid w:val="00BC263A"/>
    <w:rsid w:val="00BC7C81"/>
    <w:rsid w:val="00BC7EB8"/>
    <w:rsid w:val="00BD279D"/>
    <w:rsid w:val="00BE3F74"/>
    <w:rsid w:val="00BF0445"/>
    <w:rsid w:val="00BF33C1"/>
    <w:rsid w:val="00BF5ED8"/>
    <w:rsid w:val="00C00164"/>
    <w:rsid w:val="00C07199"/>
    <w:rsid w:val="00C1041E"/>
    <w:rsid w:val="00C111A7"/>
    <w:rsid w:val="00C123D3"/>
    <w:rsid w:val="00C1723F"/>
    <w:rsid w:val="00C20764"/>
    <w:rsid w:val="00C217B8"/>
    <w:rsid w:val="00C21836"/>
    <w:rsid w:val="00C25159"/>
    <w:rsid w:val="00C35B9B"/>
    <w:rsid w:val="00C47E99"/>
    <w:rsid w:val="00C524DD"/>
    <w:rsid w:val="00C52F77"/>
    <w:rsid w:val="00C53EC8"/>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06E5"/>
    <w:rsid w:val="00CB1493"/>
    <w:rsid w:val="00CB204C"/>
    <w:rsid w:val="00CC22D4"/>
    <w:rsid w:val="00CC5026"/>
    <w:rsid w:val="00CC65BA"/>
    <w:rsid w:val="00CD1719"/>
    <w:rsid w:val="00CD2478"/>
    <w:rsid w:val="00CD3417"/>
    <w:rsid w:val="00CD67F7"/>
    <w:rsid w:val="00CE21CA"/>
    <w:rsid w:val="00D02114"/>
    <w:rsid w:val="00D04631"/>
    <w:rsid w:val="00D0472E"/>
    <w:rsid w:val="00D05D23"/>
    <w:rsid w:val="00D075A9"/>
    <w:rsid w:val="00D1117F"/>
    <w:rsid w:val="00D1627F"/>
    <w:rsid w:val="00D218E3"/>
    <w:rsid w:val="00D21CF0"/>
    <w:rsid w:val="00D2328E"/>
    <w:rsid w:val="00D23A71"/>
    <w:rsid w:val="00D256AE"/>
    <w:rsid w:val="00D34221"/>
    <w:rsid w:val="00D35805"/>
    <w:rsid w:val="00D407B1"/>
    <w:rsid w:val="00D43236"/>
    <w:rsid w:val="00D54E8C"/>
    <w:rsid w:val="00D54FC8"/>
    <w:rsid w:val="00D65026"/>
    <w:rsid w:val="00D658A3"/>
    <w:rsid w:val="00D658DD"/>
    <w:rsid w:val="00D66B1F"/>
    <w:rsid w:val="00D70D86"/>
    <w:rsid w:val="00D7265B"/>
    <w:rsid w:val="00D750DF"/>
    <w:rsid w:val="00D77640"/>
    <w:rsid w:val="00D83BF8"/>
    <w:rsid w:val="00D852D5"/>
    <w:rsid w:val="00D921E7"/>
    <w:rsid w:val="00D92429"/>
    <w:rsid w:val="00D979CF"/>
    <w:rsid w:val="00DA4A78"/>
    <w:rsid w:val="00DA75EC"/>
    <w:rsid w:val="00DB14E6"/>
    <w:rsid w:val="00DC01AB"/>
    <w:rsid w:val="00DC0B79"/>
    <w:rsid w:val="00DC492A"/>
    <w:rsid w:val="00DC5CB5"/>
    <w:rsid w:val="00DD0193"/>
    <w:rsid w:val="00DD09EE"/>
    <w:rsid w:val="00DD1B4F"/>
    <w:rsid w:val="00DD2F39"/>
    <w:rsid w:val="00DD30F3"/>
    <w:rsid w:val="00DD3A2D"/>
    <w:rsid w:val="00DD7BA5"/>
    <w:rsid w:val="00DD7C54"/>
    <w:rsid w:val="00DE7885"/>
    <w:rsid w:val="00DF2FDF"/>
    <w:rsid w:val="00DF3048"/>
    <w:rsid w:val="00E00442"/>
    <w:rsid w:val="00E03E65"/>
    <w:rsid w:val="00E04A88"/>
    <w:rsid w:val="00E056B5"/>
    <w:rsid w:val="00E0658C"/>
    <w:rsid w:val="00E1161B"/>
    <w:rsid w:val="00E15749"/>
    <w:rsid w:val="00E17EA8"/>
    <w:rsid w:val="00E20CD5"/>
    <w:rsid w:val="00E22736"/>
    <w:rsid w:val="00E2764E"/>
    <w:rsid w:val="00E32FD7"/>
    <w:rsid w:val="00E348FE"/>
    <w:rsid w:val="00E34C21"/>
    <w:rsid w:val="00E407A3"/>
    <w:rsid w:val="00E40F63"/>
    <w:rsid w:val="00E412FD"/>
    <w:rsid w:val="00E42C12"/>
    <w:rsid w:val="00E43851"/>
    <w:rsid w:val="00E50C3F"/>
    <w:rsid w:val="00E5646D"/>
    <w:rsid w:val="00E71595"/>
    <w:rsid w:val="00E73606"/>
    <w:rsid w:val="00E74E32"/>
    <w:rsid w:val="00E77C86"/>
    <w:rsid w:val="00E81574"/>
    <w:rsid w:val="00E81BF9"/>
    <w:rsid w:val="00E84466"/>
    <w:rsid w:val="00E855CA"/>
    <w:rsid w:val="00E91DEC"/>
    <w:rsid w:val="00E926F6"/>
    <w:rsid w:val="00E95F50"/>
    <w:rsid w:val="00EA450E"/>
    <w:rsid w:val="00EA59A7"/>
    <w:rsid w:val="00EB031C"/>
    <w:rsid w:val="00EB3D0D"/>
    <w:rsid w:val="00EB4FA3"/>
    <w:rsid w:val="00EB77F5"/>
    <w:rsid w:val="00EC1C6F"/>
    <w:rsid w:val="00EC29D5"/>
    <w:rsid w:val="00EC7E53"/>
    <w:rsid w:val="00ED08B0"/>
    <w:rsid w:val="00ED0AFD"/>
    <w:rsid w:val="00ED0BFD"/>
    <w:rsid w:val="00ED4616"/>
    <w:rsid w:val="00ED5B7D"/>
    <w:rsid w:val="00EE0E66"/>
    <w:rsid w:val="00EE1C03"/>
    <w:rsid w:val="00EE1C0F"/>
    <w:rsid w:val="00EE2726"/>
    <w:rsid w:val="00EE4751"/>
    <w:rsid w:val="00EE4B4C"/>
    <w:rsid w:val="00EE7D7C"/>
    <w:rsid w:val="00EF2CB8"/>
    <w:rsid w:val="00EF366B"/>
    <w:rsid w:val="00F06166"/>
    <w:rsid w:val="00F06743"/>
    <w:rsid w:val="00F10DFC"/>
    <w:rsid w:val="00F12CA9"/>
    <w:rsid w:val="00F171D1"/>
    <w:rsid w:val="00F20362"/>
    <w:rsid w:val="00F25D98"/>
    <w:rsid w:val="00F27424"/>
    <w:rsid w:val="00F27894"/>
    <w:rsid w:val="00F300FB"/>
    <w:rsid w:val="00F5389E"/>
    <w:rsid w:val="00F545AC"/>
    <w:rsid w:val="00F56BA7"/>
    <w:rsid w:val="00F610C3"/>
    <w:rsid w:val="00F6396F"/>
    <w:rsid w:val="00F65A1B"/>
    <w:rsid w:val="00F65CCD"/>
    <w:rsid w:val="00F66359"/>
    <w:rsid w:val="00F6782C"/>
    <w:rsid w:val="00F760D7"/>
    <w:rsid w:val="00F81736"/>
    <w:rsid w:val="00F8680C"/>
    <w:rsid w:val="00F9205A"/>
    <w:rsid w:val="00F92762"/>
    <w:rsid w:val="00F92B44"/>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 w:type="character" w:styleId="UnresolvedMention">
    <w:name w:val="Unresolved Mention"/>
    <w:basedOn w:val="DefaultParagraphFont"/>
    <w:uiPriority w:val="99"/>
    <w:semiHidden/>
    <w:unhideWhenUsed/>
    <w:rsid w:val="00155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238785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56607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560797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7861326">
      <w:bodyDiv w:val="1"/>
      <w:marLeft w:val="0"/>
      <w:marRight w:val="0"/>
      <w:marTop w:val="0"/>
      <w:marBottom w:val="0"/>
      <w:divBdr>
        <w:top w:val="none" w:sz="0" w:space="0" w:color="auto"/>
        <w:left w:val="none" w:sz="0" w:space="0" w:color="auto"/>
        <w:bottom w:val="none" w:sz="0" w:space="0" w:color="auto"/>
        <w:right w:val="none" w:sz="0" w:space="0" w:color="auto"/>
      </w:divBdr>
    </w:div>
    <w:div w:id="140537783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93808669">
      <w:bodyDiv w:val="1"/>
      <w:marLeft w:val="0"/>
      <w:marRight w:val="0"/>
      <w:marTop w:val="0"/>
      <w:marBottom w:val="0"/>
      <w:divBdr>
        <w:top w:val="none" w:sz="0" w:space="0" w:color="auto"/>
        <w:left w:val="none" w:sz="0" w:space="0" w:color="auto"/>
        <w:bottom w:val="none" w:sz="0" w:space="0" w:color="auto"/>
        <w:right w:val="none" w:sz="0" w:space="0" w:color="auto"/>
      </w:divBdr>
    </w:div>
    <w:div w:id="196511631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C23D353-9032-458B-9EE3-0DD6C16EBFB5}">
  <ds:schemaRefs>
    <ds:schemaRef ds:uri="http://schemas.openxmlformats.org/officeDocument/2006/bibliography"/>
  </ds:schemaRefs>
</ds:datastoreItem>
</file>

<file path=customXml/itemProps3.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3131</TotalTime>
  <Pages>2</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Miguel Garcia A (251002)</cp:lastModifiedBy>
  <cp:revision>51</cp:revision>
  <cp:lastPrinted>1900-01-01T08:00:00Z</cp:lastPrinted>
  <dcterms:created xsi:type="dcterms:W3CDTF">2025-09-30T12:49:00Z</dcterms:created>
  <dcterms:modified xsi:type="dcterms:W3CDTF">2025-10-05T14:28:00Z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