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B6AF834"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842502" w:rsidRPr="00842502">
        <w:t xml:space="preserve"> </w:t>
      </w:r>
      <w:r w:rsidR="00842502" w:rsidRPr="00842502">
        <w:rPr>
          <w:b/>
          <w:noProof/>
          <w:sz w:val="24"/>
        </w:rPr>
        <w:t>2533</w:t>
      </w:r>
      <w:r w:rsidR="00760EDE">
        <w:rPr>
          <w:b/>
          <w:noProof/>
          <w:sz w:val="24"/>
        </w:rPr>
        <w:t>77</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751D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0030">
        <w:rPr>
          <w:rFonts w:ascii="Arial" w:hAnsi="Arial" w:cs="Arial"/>
          <w:b/>
          <w:bCs/>
        </w:rPr>
        <w:t>Samsung</w:t>
      </w:r>
    </w:p>
    <w:p w14:paraId="1811F0EC" w14:textId="6DE0DCCD" w:rsidR="008C377C"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0030" w:rsidRPr="00D00030">
        <w:rPr>
          <w:rFonts w:ascii="Arial" w:hAnsi="Arial" w:cs="Arial"/>
          <w:b/>
          <w:bCs/>
        </w:rPr>
        <w:t>New key issue on</w:t>
      </w:r>
      <w:r w:rsidR="00D00030">
        <w:rPr>
          <w:rFonts w:ascii="Arial" w:hAnsi="Arial" w:cs="Arial"/>
          <w:b/>
          <w:bCs/>
        </w:rPr>
        <w:t xml:space="preserve"> </w:t>
      </w:r>
      <w:r w:rsidR="008C377C">
        <w:rPr>
          <w:rFonts w:ascii="Arial" w:hAnsi="Arial" w:cs="Arial"/>
          <w:b/>
          <w:bCs/>
        </w:rPr>
        <w:t>t</w:t>
      </w:r>
      <w:r w:rsidR="008C377C" w:rsidRPr="008C377C">
        <w:rPr>
          <w:rFonts w:ascii="Arial" w:hAnsi="Arial" w:cs="Arial"/>
          <w:b/>
          <w:bCs/>
        </w:rPr>
        <w:t>raffic identification and differentiated QoS for multiplexed media flows</w:t>
      </w:r>
    </w:p>
    <w:p w14:paraId="13B93593" w14:textId="349D7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40F58" w:rsidRPr="00B40F58">
        <w:rPr>
          <w:rFonts w:ascii="Arial" w:hAnsi="Arial" w:cs="Arial"/>
          <w:b/>
          <w:bCs/>
        </w:rPr>
        <w:t>TR 23.700-5</w:t>
      </w:r>
      <w:r w:rsidR="00062C2B">
        <w:rPr>
          <w:rFonts w:ascii="Arial" w:hAnsi="Arial" w:cs="Arial"/>
          <w:b/>
          <w:bCs/>
        </w:rPr>
        <w:t>1</w:t>
      </w:r>
      <w:r w:rsidR="00B40F58" w:rsidRPr="00B40F58">
        <w:rPr>
          <w:rFonts w:ascii="Arial" w:hAnsi="Arial" w:cs="Arial"/>
          <w:b/>
          <w:bCs/>
        </w:rPr>
        <w:t xml:space="preserve"> v0.2.0</w:t>
      </w:r>
    </w:p>
    <w:p w14:paraId="4348F67C" w14:textId="3DB718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F58">
        <w:rPr>
          <w:rFonts w:ascii="Arial" w:hAnsi="Arial" w:cs="Arial"/>
          <w:b/>
          <w:bCs/>
        </w:rPr>
        <w:t>9.</w:t>
      </w:r>
      <w:r w:rsidR="00E155FF">
        <w:rPr>
          <w:rFonts w:ascii="Arial" w:hAnsi="Arial" w:cs="Arial"/>
          <w:b/>
          <w:bCs/>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F81B46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0F58">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019E08" w:rsidR="00CD2478" w:rsidRPr="00215ABA" w:rsidRDefault="00B40F58" w:rsidP="00CD2478">
      <w:pPr>
        <w:rPr>
          <w:noProof/>
        </w:rPr>
      </w:pPr>
      <w:r>
        <w:rPr>
          <w:noProof/>
        </w:rPr>
        <w:t xml:space="preserve">This pCR is proposed to introduce a New key issue on </w:t>
      </w:r>
      <w:r w:rsidR="008C377C" w:rsidRPr="008C377C">
        <w:rPr>
          <w:noProof/>
        </w:rPr>
        <w:t>traffic identification and differentiated QoS for multiplexed media flows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F79F97" w14:textId="44CC2758" w:rsidR="00B40F58" w:rsidRDefault="00B40F58" w:rsidP="00CD2478">
      <w:pPr>
        <w:pStyle w:val="CRCoverPage"/>
        <w:rPr>
          <w:rFonts w:ascii="Times New Roman" w:hAnsi="Times New Roman"/>
          <w:noProof/>
          <w:lang w:val="en-US"/>
        </w:rPr>
      </w:pPr>
      <w:r w:rsidRPr="00B40F58">
        <w:rPr>
          <w:rFonts w:ascii="Times New Roman" w:hAnsi="Times New Roman"/>
          <w:noProof/>
          <w:lang w:val="en-US"/>
        </w:rPr>
        <w:t xml:space="preserve">This key issue is mainly related to the objective </w:t>
      </w:r>
      <w:r w:rsidR="008C377C">
        <w:rPr>
          <w:rFonts w:ascii="Times New Roman" w:hAnsi="Times New Roman"/>
          <w:noProof/>
          <w:lang w:val="en-US"/>
        </w:rPr>
        <w:t>c</w:t>
      </w:r>
      <w:r>
        <w:rPr>
          <w:rFonts w:ascii="Times New Roman" w:hAnsi="Times New Roman"/>
          <w:noProof/>
          <w:lang w:val="en-US"/>
        </w:rPr>
        <w:t>)</w:t>
      </w:r>
      <w:r w:rsidRPr="00B40F58">
        <w:rPr>
          <w:rFonts w:ascii="Times New Roman" w:hAnsi="Times New Roman"/>
          <w:noProof/>
          <w:lang w:val="en-US"/>
        </w:rPr>
        <w:t xml:space="preserve"> in FS_</w:t>
      </w:r>
      <w:r w:rsidR="008C377C">
        <w:rPr>
          <w:rFonts w:ascii="Times New Roman" w:hAnsi="Times New Roman"/>
          <w:noProof/>
          <w:lang w:val="en-US"/>
        </w:rPr>
        <w:t>XRM</w:t>
      </w:r>
      <w:r w:rsidRPr="00B40F58">
        <w:rPr>
          <w:rFonts w:ascii="Times New Roman" w:hAnsi="Times New Roman"/>
          <w:noProof/>
          <w:lang w:val="en-US"/>
        </w:rPr>
        <w:t>_Ph</w:t>
      </w:r>
      <w:r w:rsidR="008C377C">
        <w:rPr>
          <w:rFonts w:ascii="Times New Roman" w:hAnsi="Times New Roman"/>
          <w:noProof/>
          <w:lang w:val="en-US"/>
        </w:rPr>
        <w:t>3</w:t>
      </w:r>
      <w:r w:rsidRPr="00B40F58">
        <w:rPr>
          <w:rFonts w:ascii="Times New Roman" w:hAnsi="Times New Roman"/>
          <w:noProof/>
          <w:lang w:val="en-US"/>
        </w:rPr>
        <w:t xml:space="preserve">_APP. </w:t>
      </w:r>
    </w:p>
    <w:p w14:paraId="7EA029E9" w14:textId="03E13D7A" w:rsidR="00B40F58" w:rsidRDefault="008C377C" w:rsidP="00B40F58">
      <w:pPr>
        <w:pStyle w:val="CRCoverPage"/>
        <w:ind w:leftChars="100" w:left="200"/>
        <w:rPr>
          <w:rFonts w:ascii="Times New Roman" w:hAnsi="Times New Roman"/>
          <w:i/>
          <w:iCs/>
          <w:lang w:val="en-US" w:eastAsia="zh-CN"/>
        </w:rPr>
      </w:pPr>
      <w:r w:rsidRPr="008C377C">
        <w:rPr>
          <w:rFonts w:ascii="Times New Roman" w:hAnsi="Times New Roman"/>
          <w:i/>
          <w:iCs/>
          <w:lang w:val="en-US" w:eastAsia="zh-CN"/>
        </w:rPr>
        <w:t>c.</w:t>
      </w:r>
      <w:r w:rsidRPr="008C377C">
        <w:rPr>
          <w:rFonts w:ascii="Times New Roman" w:hAnsi="Times New Roman"/>
          <w:i/>
          <w:iCs/>
          <w:lang w:val="en-US" w:eastAsia="zh-CN"/>
        </w:rPr>
        <w:tab/>
        <w:t xml:space="preserve">End to end support for multiplexed data flows, including multiplexed media flows identification and information provisioning in application enabler layer based on (S)RTP Multiplexed Media Identification Information or additional packet filter, providing application enabler layer differentiated QoS service for multiplexed data </w:t>
      </w:r>
      <w:proofErr w:type="spellStart"/>
      <w:proofErr w:type="gramStart"/>
      <w:r w:rsidRPr="008C377C">
        <w:rPr>
          <w:rFonts w:ascii="Times New Roman" w:hAnsi="Times New Roman"/>
          <w:i/>
          <w:iCs/>
          <w:lang w:val="en-US" w:eastAsia="zh-CN"/>
        </w:rPr>
        <w:t>flows,etc</w:t>
      </w:r>
      <w:proofErr w:type="spellEnd"/>
      <w:r w:rsidRPr="008C377C">
        <w:rPr>
          <w:rFonts w:ascii="Times New Roman" w:hAnsi="Times New Roman"/>
          <w:i/>
          <w:iCs/>
          <w:lang w:val="en-US" w:eastAsia="zh-CN"/>
        </w:rPr>
        <w:t>.</w:t>
      </w:r>
      <w:proofErr w:type="gramEnd"/>
    </w:p>
    <w:p w14:paraId="7DB26D9D" w14:textId="77777777" w:rsidR="00EB6F9B" w:rsidRDefault="00EB6F9B" w:rsidP="00CD2478">
      <w:pPr>
        <w:pStyle w:val="CRCoverPage"/>
        <w:rPr>
          <w:rFonts w:ascii="Times New Roman" w:hAnsi="Times New Roman"/>
          <w:noProof/>
          <w:lang w:val="en-US" w:eastAsia="ko-KR"/>
        </w:rPr>
      </w:pPr>
      <w:r w:rsidRPr="00EB6F9B">
        <w:rPr>
          <w:rFonts w:ascii="Times New Roman" w:hAnsi="Times New Roman"/>
          <w:noProof/>
          <w:lang w:val="en-US"/>
        </w:rPr>
        <w:t>Traffic identification and differentiated QoS for multiplexed media flows is as defined in clause 5.37.11 of TS 23.501 and enables differentiated QoS handling for (S)RTP media flows that are multiplexed on the same end-to-end transport layer connection.</w:t>
      </w:r>
      <w:r>
        <w:rPr>
          <w:rFonts w:ascii="Times New Roman" w:hAnsi="Times New Roman" w:hint="eastAsia"/>
          <w:noProof/>
          <w:lang w:val="en-US" w:eastAsia="ko-KR"/>
        </w:rPr>
        <w:t xml:space="preserve"> </w:t>
      </w:r>
    </w:p>
    <w:p w14:paraId="41986A78" w14:textId="5517660A" w:rsidR="00EB6F9B" w:rsidRDefault="00EB6F9B" w:rsidP="00CD2478">
      <w:pPr>
        <w:pStyle w:val="CRCoverPage"/>
        <w:rPr>
          <w:rFonts w:ascii="Times New Roman" w:hAnsi="Times New Roman"/>
          <w:noProof/>
          <w:lang w:val="en-US"/>
        </w:rPr>
      </w:pPr>
      <w:r w:rsidRPr="00EB6F9B">
        <w:rPr>
          <w:rFonts w:ascii="Times New Roman" w:hAnsi="Times New Roman"/>
          <w:noProof/>
          <w:lang w:val="en-US"/>
        </w:rPr>
        <w:t>In order to request differentiated QoS for multiplexed media flows, the AF has to provide per media flow the (S)RTP Multiplexed Media Identification Information in the Flow Description and the specific QoS requirements</w:t>
      </w:r>
      <w:r>
        <w:rPr>
          <w:rFonts w:ascii="Times New Roman" w:hAnsi="Times New Roman"/>
          <w:noProof/>
          <w:lang w:val="en-US"/>
        </w:rPr>
        <w:t>.</w:t>
      </w:r>
      <w:r w:rsidRPr="00EB6F9B">
        <w:rPr>
          <w:rFonts w:ascii="Times New Roman" w:hAnsi="Times New Roman"/>
          <w:noProof/>
          <w:lang w:val="en-US"/>
        </w:rPr>
        <w:t xml:space="preserve"> </w:t>
      </w:r>
    </w:p>
    <w:p w14:paraId="253DF61C" w14:textId="77777777" w:rsidR="00EB6F9B" w:rsidRDefault="00C0413C" w:rsidP="00CD2478">
      <w:pPr>
        <w:pStyle w:val="CRCoverPage"/>
        <w:rPr>
          <w:rFonts w:ascii="Times New Roman" w:hAnsi="Times New Roman"/>
          <w:noProof/>
          <w:lang w:val="en-US"/>
        </w:rPr>
      </w:pPr>
      <w:r w:rsidRPr="00C0413C">
        <w:rPr>
          <w:rFonts w:ascii="Times New Roman" w:hAnsi="Times New Roman"/>
          <w:noProof/>
          <w:lang w:val="en-US"/>
        </w:rPr>
        <w:t>(S)RTP Multiplexed Media Identification Information</w:t>
      </w:r>
      <w:r>
        <w:rPr>
          <w:rFonts w:ascii="Times New Roman" w:hAnsi="Times New Roman"/>
          <w:noProof/>
          <w:lang w:val="en-US"/>
        </w:rPr>
        <w:t xml:space="preserve"> may </w:t>
      </w:r>
      <w:r w:rsidRPr="00C0413C">
        <w:rPr>
          <w:rFonts w:ascii="Times New Roman" w:hAnsi="Times New Roman"/>
          <w:noProof/>
          <w:lang w:val="en-US"/>
        </w:rPr>
        <w:t>include a combination of at least one of Synchronization Source (SSRC)</w:t>
      </w:r>
      <w:r>
        <w:rPr>
          <w:rFonts w:ascii="Times New Roman" w:hAnsi="Times New Roman"/>
          <w:noProof/>
          <w:lang w:val="en-US"/>
        </w:rPr>
        <w:t xml:space="preserve">, </w:t>
      </w:r>
      <w:r w:rsidRPr="00C0413C">
        <w:rPr>
          <w:rFonts w:ascii="Times New Roman" w:hAnsi="Times New Roman"/>
          <w:noProof/>
          <w:lang w:val="en-US"/>
        </w:rPr>
        <w:t>Payload Type (PT)</w:t>
      </w:r>
      <w:r>
        <w:rPr>
          <w:rFonts w:ascii="Times New Roman" w:hAnsi="Times New Roman"/>
          <w:noProof/>
          <w:lang w:val="en-US"/>
        </w:rPr>
        <w:t xml:space="preserve">, </w:t>
      </w:r>
      <w:r w:rsidRPr="00C0413C">
        <w:rPr>
          <w:rFonts w:ascii="Times New Roman" w:hAnsi="Times New Roman"/>
          <w:noProof/>
          <w:lang w:val="en-US"/>
        </w:rPr>
        <w:t>RTCP SDES item Media Identification (MID) and RTP SDES header extension for MID</w:t>
      </w:r>
      <w:r>
        <w:rPr>
          <w:rFonts w:ascii="Times New Roman" w:hAnsi="Times New Roman"/>
          <w:noProof/>
          <w:lang w:val="en-US"/>
        </w:rPr>
        <w:t xml:space="preserve"> and </w:t>
      </w:r>
      <w:r w:rsidRPr="00C0413C">
        <w:rPr>
          <w:rFonts w:ascii="Times New Roman" w:hAnsi="Times New Roman"/>
          <w:noProof/>
          <w:lang w:val="en-US"/>
        </w:rPr>
        <w:t>RTCP packet type</w:t>
      </w:r>
      <w:r>
        <w:rPr>
          <w:rFonts w:ascii="Times New Roman" w:hAnsi="Times New Roman"/>
          <w:noProof/>
          <w:lang w:val="en-US"/>
        </w:rPr>
        <w:t xml:space="preserve"> as defined in </w:t>
      </w:r>
      <w:r w:rsidRPr="00C0413C">
        <w:rPr>
          <w:rFonts w:ascii="Times New Roman" w:hAnsi="Times New Roman"/>
          <w:noProof/>
          <w:lang w:val="en-US"/>
        </w:rPr>
        <w:t>5.7.6.2</w:t>
      </w:r>
      <w:r w:rsidR="00EB6F9B">
        <w:rPr>
          <w:rFonts w:ascii="Times New Roman" w:hAnsi="Times New Roman"/>
          <w:noProof/>
          <w:lang w:val="en-US"/>
        </w:rPr>
        <w:t xml:space="preserve"> of TS 23.501. </w:t>
      </w:r>
    </w:p>
    <w:p w14:paraId="2A3B0D83" w14:textId="77777777" w:rsidR="00F431CF" w:rsidRPr="00F431CF" w:rsidRDefault="00F431CF" w:rsidP="00F431CF">
      <w:pPr>
        <w:pStyle w:val="CRCoverPage"/>
        <w:rPr>
          <w:rFonts w:ascii="Times New Roman" w:hAnsi="Times New Roman"/>
          <w:noProof/>
          <w:lang w:val="en-US"/>
        </w:rPr>
      </w:pPr>
      <w:r w:rsidRPr="00F431CF">
        <w:rPr>
          <w:rFonts w:ascii="Times New Roman" w:hAnsi="Times New Roman"/>
          <w:noProof/>
          <w:lang w:val="en-US"/>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E853AB2" w14:textId="77777777"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p>
    <w:p w14:paraId="32B1D1A9" w14:textId="3A01847E"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the UE has not indicated so, the SMF shall not provide the (S)RTP Multiplexed Media Identification information in the QoS Rule to the UE. </w:t>
      </w:r>
    </w:p>
    <w:p w14:paraId="1B4C9A5C" w14:textId="73FAEDFC" w:rsidR="000D7CE8" w:rsidRDefault="000D7CE8" w:rsidP="00F431CF">
      <w:pPr>
        <w:pStyle w:val="CRCoverPage"/>
        <w:rPr>
          <w:rFonts w:ascii="Times New Roman" w:hAnsi="Times New Roman"/>
          <w:noProof/>
          <w:lang w:val="en-US"/>
        </w:rPr>
      </w:pPr>
      <w:r w:rsidRPr="000D7CE8">
        <w:rPr>
          <w:rFonts w:ascii="Times New Roman" w:hAnsi="Times New Roman"/>
          <w:noProof/>
          <w:lang w:val="en-US"/>
        </w:rPr>
        <w:t xml:space="preserve">Therefore, if the VAL server does not provide (S)RTP Multiplexed Media Identification Information and specific QoS requirements, the SEALDD server should be able to provide </w:t>
      </w:r>
      <w:r>
        <w:rPr>
          <w:rFonts w:ascii="Times New Roman" w:hAnsi="Times New Roman"/>
          <w:noProof/>
          <w:lang w:val="en-US"/>
        </w:rPr>
        <w:t>those</w:t>
      </w:r>
      <w:r w:rsidRPr="000D7CE8">
        <w:rPr>
          <w:rFonts w:ascii="Times New Roman" w:hAnsi="Times New Roman"/>
          <w:noProof/>
          <w:lang w:val="en-US"/>
        </w:rPr>
        <w:t xml:space="preserve"> information</w:t>
      </w:r>
      <w:r w:rsidR="005B493B">
        <w:rPr>
          <w:rFonts w:ascii="Times New Roman" w:hAnsi="Times New Roman"/>
          <w:noProof/>
          <w:lang w:val="en-US"/>
        </w:rPr>
        <w:t>s</w:t>
      </w:r>
      <w:r w:rsidRPr="000D7CE8">
        <w:rPr>
          <w:rFonts w:ascii="Times New Roman" w:hAnsi="Times New Roman"/>
          <w:noProof/>
          <w:lang w:val="en-US"/>
        </w:rPr>
        <w:t>.</w:t>
      </w:r>
    </w:p>
    <w:p w14:paraId="67449D41" w14:textId="79BE799E" w:rsidR="000D7CE8" w:rsidRDefault="000D7CE8" w:rsidP="00F431CF">
      <w:pPr>
        <w:pStyle w:val="CRCoverPage"/>
        <w:rPr>
          <w:rFonts w:ascii="Times New Roman" w:hAnsi="Times New Roman"/>
          <w:noProof/>
          <w:lang w:val="en-US"/>
        </w:rPr>
      </w:pPr>
      <w:r>
        <w:rPr>
          <w:rFonts w:ascii="Times New Roman" w:hAnsi="Times New Roman"/>
          <w:noProof/>
          <w:lang w:val="en-US"/>
        </w:rPr>
        <w:t>T</w:t>
      </w:r>
      <w:r w:rsidRPr="000D7CE8">
        <w:rPr>
          <w:rFonts w:ascii="Times New Roman" w:hAnsi="Times New Roman"/>
          <w:noProof/>
          <w:lang w:val="en-US"/>
        </w:rPr>
        <w:t>his pCR proposes new key issue and the related open issues for study.</w:t>
      </w:r>
    </w:p>
    <w:p w14:paraId="498F637C" w14:textId="3829B281" w:rsidR="00CD2478" w:rsidRPr="00215ABA" w:rsidRDefault="00CD2478" w:rsidP="00F431CF">
      <w:pPr>
        <w:pStyle w:val="CRCoverPage"/>
        <w:rPr>
          <w:b/>
          <w:noProof/>
        </w:rPr>
      </w:pPr>
      <w:r w:rsidRPr="00215ABA">
        <w:rPr>
          <w:b/>
          <w:noProof/>
        </w:rPr>
        <w:t>3. Conclusions</w:t>
      </w:r>
    </w:p>
    <w:p w14:paraId="640E7F2A" w14:textId="77777777" w:rsidR="008F24A0" w:rsidRDefault="008F24A0" w:rsidP="00CD2478">
      <w:pPr>
        <w:pStyle w:val="CRCoverPage"/>
        <w:rPr>
          <w:b/>
          <w:noProof/>
        </w:rPr>
      </w:pPr>
    </w:p>
    <w:p w14:paraId="1AD024AF" w14:textId="5DCEDD59" w:rsidR="00CD2478" w:rsidRPr="00215ABA" w:rsidRDefault="00CD2478" w:rsidP="00CD2478">
      <w:pPr>
        <w:pStyle w:val="CRCoverPage"/>
        <w:rPr>
          <w:b/>
          <w:noProof/>
        </w:rPr>
      </w:pPr>
      <w:r w:rsidRPr="00215ABA">
        <w:rPr>
          <w:b/>
          <w:noProof/>
        </w:rPr>
        <w:t>4. Proposal</w:t>
      </w:r>
    </w:p>
    <w:p w14:paraId="3E1BFF07" w14:textId="2DC355BB" w:rsidR="00CD2478" w:rsidRPr="008A5E86" w:rsidRDefault="00D658A3" w:rsidP="00CD2478">
      <w:pPr>
        <w:rPr>
          <w:noProof/>
          <w:lang w:val="en-US"/>
        </w:rPr>
      </w:pPr>
      <w:r w:rsidRPr="00D658A3">
        <w:rPr>
          <w:noProof/>
          <w:lang w:val="en-US"/>
        </w:rPr>
        <w:t xml:space="preserve">It is proposed to agree the following changes to 3GPP </w:t>
      </w:r>
      <w:r w:rsidR="008F24A0" w:rsidRPr="008F24A0">
        <w:rPr>
          <w:noProof/>
          <w:lang w:val="en-US"/>
        </w:rPr>
        <w:t>23.700-5</w:t>
      </w:r>
      <w:r w:rsidR="000D7CE8">
        <w:rPr>
          <w:noProof/>
          <w:lang w:val="en-US"/>
        </w:rPr>
        <w:t>1</w:t>
      </w:r>
      <w:r w:rsidR="008F24A0" w:rsidRPr="008F24A0">
        <w:rPr>
          <w:noProof/>
          <w:lang w:val="en-US"/>
        </w:rPr>
        <w:t xml:space="preserve">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7B58532" w14:textId="47D350BC" w:rsidR="008F24A0" w:rsidRPr="000D7CE8" w:rsidRDefault="008F24A0" w:rsidP="008F24A0">
      <w:pPr>
        <w:pStyle w:val="2"/>
        <w:rPr>
          <w:ins w:id="0" w:author="LiuYue250801" w:date="2025-08-13T23:27:00Z"/>
          <w:lang w:eastAsia="zh-CN"/>
        </w:rPr>
      </w:pPr>
      <w:ins w:id="1" w:author="배재현/이동통신표준Lab(SR)/삼성전자" w:date="2025-08-18T23:17:00Z">
        <w:r>
          <w:rPr>
            <w:rFonts w:eastAsia="SimSun" w:hint="eastAsia"/>
            <w:lang w:val="en-US" w:eastAsia="zh-CN"/>
          </w:rPr>
          <w:t>4</w:t>
        </w:r>
        <w:r>
          <w:rPr>
            <w:lang w:val="en-US"/>
          </w:rPr>
          <w:t>.</w:t>
        </w:r>
        <w:r>
          <w:rPr>
            <w:rFonts w:eastAsia="SimSun" w:hint="eastAsia"/>
            <w:lang w:val="en-US" w:eastAsia="zh-CN"/>
          </w:rPr>
          <w:t>x</w:t>
        </w:r>
      </w:ins>
      <w:ins w:id="2" w:author="LiuYue250801" w:date="2025-08-13T23:27:00Z">
        <w:r>
          <w:rPr>
            <w:lang w:val="en-US"/>
          </w:rPr>
          <w:tab/>
        </w:r>
      </w:ins>
      <w:ins w:id="3" w:author="배재현/이동통신표준Lab(SR)/삼성전자" w:date="2025-08-18T23:16:00Z">
        <w:r>
          <w:rPr>
            <w:rFonts w:hint="eastAsia"/>
            <w:lang w:val="en-US" w:eastAsia="zh-CN"/>
          </w:rPr>
          <w:t>Key Issue</w:t>
        </w:r>
        <w:r>
          <w:rPr>
            <w:rFonts w:hint="eastAsia"/>
            <w:lang w:eastAsia="zh-CN"/>
          </w:rPr>
          <w:t xml:space="preserve"> #</w:t>
        </w:r>
        <w:r>
          <w:rPr>
            <w:lang w:eastAsia="zh-CN"/>
          </w:rPr>
          <w:t>X</w:t>
        </w:r>
        <w:r>
          <w:t>:</w:t>
        </w:r>
        <w:r>
          <w:rPr>
            <w:rFonts w:hint="eastAsia"/>
            <w:lang w:val="en-US" w:eastAsia="zh-CN"/>
          </w:rPr>
          <w:t xml:space="preserve"> </w:t>
        </w:r>
      </w:ins>
      <w:ins w:id="4" w:author="배재현/이동통신표준Lab(SR)/삼성전자" w:date="2025-08-19T01:34:00Z">
        <w:r w:rsidR="000D7CE8" w:rsidRPr="000D7CE8">
          <w:rPr>
            <w:rFonts w:eastAsia="SimSun"/>
            <w:lang w:val="en-US" w:eastAsia="zh-CN"/>
          </w:rPr>
          <w:t>traffic identification and differentiated QoS for multiplexed media flows</w:t>
        </w:r>
      </w:ins>
    </w:p>
    <w:p w14:paraId="49C39260" w14:textId="197D8865" w:rsidR="008F24A0" w:rsidDel="008F24A0" w:rsidRDefault="008F24A0" w:rsidP="00C654CB">
      <w:pPr>
        <w:pStyle w:val="3"/>
        <w:rPr>
          <w:ins w:id="5" w:author="LiuYue250801" w:date="2025-08-13T23:27:00Z"/>
          <w:del w:id="6" w:author="배재현/이동통신표준Lab(SR)/삼성전자" w:date="2025-08-18T23:17:00Z"/>
        </w:rPr>
      </w:pPr>
      <w:ins w:id="7" w:author="배재현/이동통신표준Lab(SR)/삼성전자" w:date="2025-08-18T23:17:00Z">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ins>
    </w:p>
    <w:p w14:paraId="28EBA3D5" w14:textId="77777777" w:rsidR="005B493B" w:rsidRPr="005B493B" w:rsidRDefault="005B493B" w:rsidP="005B493B">
      <w:pPr>
        <w:rPr>
          <w:ins w:id="8" w:author="배재현/이동통신표준Lab(SR)/삼성전자" w:date="2025-08-19T01:36:00Z"/>
          <w:rFonts w:eastAsia="SimSun"/>
          <w:lang w:val="en-US" w:eastAsia="zh-CN"/>
        </w:rPr>
      </w:pPr>
      <w:ins w:id="9" w:author="배재현/이동통신표준Lab(SR)/삼성전자" w:date="2025-08-19T01:36:00Z">
        <w:r w:rsidRPr="005B493B">
          <w:rPr>
            <w:rFonts w:eastAsia="SimSun"/>
            <w:lang w:val="en-US" w:eastAsia="zh-CN"/>
          </w:rPr>
          <w:t xml:space="preserve">Traffic identification and differentiated QoS for multiplexed media flows is as defined in clause 5.37.11 of TS 23.501 and enables differentiated QoS handling for (S)RTP media flows that are multiplexed on the same end-to-end transport layer connection. </w:t>
        </w:r>
      </w:ins>
    </w:p>
    <w:p w14:paraId="72F8EF41" w14:textId="77777777" w:rsidR="005B493B" w:rsidRPr="005B493B" w:rsidRDefault="005B493B" w:rsidP="005B493B">
      <w:pPr>
        <w:rPr>
          <w:ins w:id="10" w:author="배재현/이동통신표준Lab(SR)/삼성전자" w:date="2025-08-19T01:36:00Z"/>
          <w:rFonts w:eastAsia="SimSun"/>
          <w:lang w:val="en-US" w:eastAsia="zh-CN"/>
        </w:rPr>
      </w:pPr>
      <w:ins w:id="11" w:author="배재현/이동통신표준Lab(SR)/삼성전자" w:date="2025-08-19T01:36:00Z">
        <w:r w:rsidRPr="005B493B">
          <w:rPr>
            <w:rFonts w:eastAsia="SimSun"/>
            <w:lang w:val="en-US" w:eastAsia="zh-CN"/>
          </w:rPr>
          <w:t xml:space="preserve">In order to request differentiated QoS for multiplexed media flows, the AF has to provide per media flow the (S)RTP Multiplexed Media Identification Information in the Flow Description and the specific QoS requirements. </w:t>
        </w:r>
      </w:ins>
    </w:p>
    <w:p w14:paraId="52FF7863" w14:textId="77777777" w:rsidR="005B493B" w:rsidRPr="005B493B" w:rsidRDefault="005B493B" w:rsidP="005B493B">
      <w:pPr>
        <w:rPr>
          <w:ins w:id="12" w:author="배재현/이동통신표준Lab(SR)/삼성전자" w:date="2025-08-19T01:36:00Z"/>
          <w:rFonts w:eastAsia="SimSun"/>
          <w:lang w:val="en-US" w:eastAsia="zh-CN"/>
        </w:rPr>
      </w:pPr>
      <w:ins w:id="13" w:author="배재현/이동통신표준Lab(SR)/삼성전자" w:date="2025-08-19T01:36:00Z">
        <w:r w:rsidRPr="005B493B">
          <w:rPr>
            <w:rFonts w:eastAsia="SimSun"/>
            <w:lang w:val="en-US" w:eastAsia="zh-CN"/>
          </w:rPr>
          <w:t xml:space="preserve">(S)RTP Multiplexed Media Identification Information may include a combination of at least one of Synchronization Source (SSRC), Payload Type (PT), RTCP SDES item Media Identification (MID) and RTP SDES header extension for MID and RTCP packet type as defined in 5.7.6.2 of TS 23.501. </w:t>
        </w:r>
      </w:ins>
    </w:p>
    <w:p w14:paraId="2DBA5DD6" w14:textId="77777777" w:rsidR="005B493B" w:rsidRPr="005B493B" w:rsidRDefault="005B493B" w:rsidP="005B493B">
      <w:pPr>
        <w:rPr>
          <w:ins w:id="14" w:author="배재현/이동통신표준Lab(SR)/삼성전자" w:date="2025-08-19T01:36:00Z"/>
          <w:rFonts w:eastAsia="SimSun"/>
          <w:lang w:val="en-US" w:eastAsia="zh-CN"/>
        </w:rPr>
      </w:pPr>
      <w:ins w:id="15" w:author="배재현/이동통신표준Lab(SR)/삼성전자" w:date="2025-08-19T01:36:00Z">
        <w:r w:rsidRPr="005B493B">
          <w:rPr>
            <w:rFonts w:eastAsia="SimSun"/>
            <w:lang w:val="en-US" w:eastAsia="zh-CN"/>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ins>
    </w:p>
    <w:p w14:paraId="61AE957C" w14:textId="77777777" w:rsidR="005B493B" w:rsidRPr="005B493B" w:rsidRDefault="005B493B" w:rsidP="005B493B">
      <w:pPr>
        <w:rPr>
          <w:ins w:id="16" w:author="배재현/이동통신표준Lab(SR)/삼성전자" w:date="2025-08-19T01:36:00Z"/>
          <w:rFonts w:eastAsia="SimSun"/>
          <w:lang w:val="en-US" w:eastAsia="zh-CN"/>
        </w:rPr>
      </w:pPr>
      <w:ins w:id="17" w:author="배재현/이동통신표준Lab(SR)/삼성전자" w:date="2025-08-19T01:36:00Z">
        <w:r w:rsidRPr="005B493B">
          <w:rPr>
            <w:rFonts w:eastAsia="SimSun"/>
            <w:lang w:val="en-US" w:eastAsia="zh-CN"/>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ins>
    </w:p>
    <w:p w14:paraId="01A99F7A" w14:textId="77777777" w:rsidR="005B493B" w:rsidRPr="005B493B" w:rsidRDefault="005B493B" w:rsidP="005B493B">
      <w:pPr>
        <w:rPr>
          <w:ins w:id="18" w:author="배재현/이동통신표준Lab(SR)/삼성전자" w:date="2025-08-19T01:36:00Z"/>
          <w:rFonts w:eastAsia="SimSun"/>
          <w:lang w:val="en-US" w:eastAsia="zh-CN"/>
        </w:rPr>
      </w:pPr>
      <w:ins w:id="19" w:author="배재현/이동통신표준Lab(SR)/삼성전자" w:date="2025-08-19T01:36:00Z">
        <w:r w:rsidRPr="005B493B">
          <w:rPr>
            <w:rFonts w:eastAsia="SimSun"/>
            <w:lang w:val="en-US" w:eastAsia="zh-CN"/>
          </w:rPr>
          <w:t xml:space="preserve">If the UE has not indicated so, the SMF shall not provide the (S)RTP Multiplexed Media Identification information in the QoS Rule to the UE. </w:t>
        </w:r>
      </w:ins>
    </w:p>
    <w:p w14:paraId="3A842B28" w14:textId="0FCAD931" w:rsidR="005B493B" w:rsidRDefault="005B493B" w:rsidP="005B493B">
      <w:pPr>
        <w:rPr>
          <w:ins w:id="20" w:author="배재현/이동통신표준Lab(SR)/삼성전자" w:date="2025-08-18T23:23:00Z"/>
          <w:rFonts w:eastAsia="SimSun"/>
          <w:lang w:val="en-US" w:eastAsia="zh-CN"/>
        </w:rPr>
      </w:pPr>
      <w:ins w:id="21" w:author="배재현/이동통신표준Lab(SR)/삼성전자" w:date="2025-08-19T01:36:00Z">
        <w:r w:rsidRPr="005B493B">
          <w:rPr>
            <w:rFonts w:eastAsia="SimSun"/>
            <w:lang w:val="en-US" w:eastAsia="zh-CN"/>
          </w:rPr>
          <w:t xml:space="preserve">Therefore, if the VAL server does not provide (S)RTP Multiplexed Media Identification Information and specific QoS requirements, the SEALDD server should be able to provide those </w:t>
        </w:r>
        <w:proofErr w:type="spellStart"/>
        <w:r w:rsidRPr="005B493B">
          <w:rPr>
            <w:rFonts w:eastAsia="SimSun"/>
            <w:lang w:val="en-US" w:eastAsia="zh-CN"/>
          </w:rPr>
          <w:t>information</w:t>
        </w:r>
        <w:r>
          <w:rPr>
            <w:rFonts w:eastAsia="SimSun"/>
            <w:lang w:val="en-US" w:eastAsia="zh-CN"/>
          </w:rPr>
          <w:t>s</w:t>
        </w:r>
        <w:proofErr w:type="spellEnd"/>
        <w:r w:rsidRPr="005B493B">
          <w:rPr>
            <w:rFonts w:eastAsia="SimSun"/>
            <w:lang w:val="en-US" w:eastAsia="zh-CN"/>
          </w:rPr>
          <w:t>.</w:t>
        </w:r>
      </w:ins>
    </w:p>
    <w:p w14:paraId="7E1AC51C" w14:textId="4F155AAE" w:rsidR="00702EDF" w:rsidRDefault="00702EDF" w:rsidP="00702EDF">
      <w:pPr>
        <w:pStyle w:val="3"/>
        <w:rPr>
          <w:ins w:id="22" w:author="배재현/이동통신표준Lab(SR)/삼성전자" w:date="2025-08-18T23:43:00Z"/>
          <w:rFonts w:eastAsia="SimSun"/>
          <w:lang w:val="en-US" w:eastAsia="zh-CN"/>
        </w:rPr>
      </w:pPr>
      <w:ins w:id="23" w:author="배재현/이동통신표준Lab(SR)/삼성전자" w:date="2025-08-18T23:43: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ins>
    </w:p>
    <w:p w14:paraId="16D4B376" w14:textId="2DBBF355" w:rsidR="008F24A0" w:rsidRDefault="005B493B" w:rsidP="008F24A0">
      <w:pPr>
        <w:rPr>
          <w:ins w:id="24" w:author="LiuYue250801" w:date="2025-08-14T15:25:00Z"/>
          <w:rFonts w:eastAsia="SimSun"/>
          <w:lang w:val="en-US" w:eastAsia="zh-CN"/>
        </w:rPr>
      </w:pPr>
      <w:ins w:id="25" w:author="배재현/이동통신표준Lab(SR)/삼성전자" w:date="2025-08-19T01:37:00Z">
        <w:r w:rsidRPr="005B493B">
          <w:rPr>
            <w:rFonts w:eastAsia="SimSun"/>
            <w:lang w:val="en-US" w:eastAsia="zh-CN"/>
          </w:rPr>
          <w:t>Based on the above description, the following aspects need to be studied:</w:t>
        </w:r>
      </w:ins>
    </w:p>
    <w:p w14:paraId="0E9D30AD" w14:textId="712DDE7A" w:rsidR="005B493B" w:rsidRDefault="003E2DC9" w:rsidP="005B493B">
      <w:pPr>
        <w:numPr>
          <w:ilvl w:val="0"/>
          <w:numId w:val="1"/>
        </w:numPr>
        <w:rPr>
          <w:noProof/>
          <w:lang w:val="en-US"/>
        </w:rPr>
      </w:pPr>
      <w:ins w:id="26" w:author="배재현/이동통신표준Lab(SR)/삼성전자" w:date="2025-08-18T23:52:00Z">
        <w:r w:rsidRPr="003E2DC9">
          <w:rPr>
            <w:lang w:val="en-US" w:eastAsia="zh-CN"/>
          </w:rPr>
          <w:t xml:space="preserve">Whether and how </w:t>
        </w:r>
      </w:ins>
      <w:ins w:id="27" w:author="배재현/이동통신표준Lab(SR)/삼성전자" w:date="2025-08-19T01:37:00Z">
        <w:r w:rsidR="005B493B">
          <w:rPr>
            <w:lang w:val="en-US" w:eastAsia="zh-CN"/>
          </w:rPr>
          <w:t xml:space="preserve">the SEALDD service can </w:t>
        </w:r>
      </w:ins>
      <w:ins w:id="28" w:author="배재현/이동통신표준Lab(SR)/삼성전자" w:date="2025-08-19T01:38:00Z">
        <w:r w:rsidR="005B493B">
          <w:rPr>
            <w:lang w:val="en-US" w:eastAsia="zh-CN"/>
          </w:rPr>
          <w:t>provide</w:t>
        </w:r>
      </w:ins>
      <w:ins w:id="29" w:author="배재현/이동통신표준Lab(SR)/삼성전자" w:date="2025-08-19T01:37:00Z">
        <w:r w:rsidR="005B493B">
          <w:rPr>
            <w:lang w:val="en-US" w:eastAsia="zh-CN"/>
          </w:rPr>
          <w:t xml:space="preserve"> </w:t>
        </w:r>
      </w:ins>
      <w:ins w:id="30" w:author="배재현/이동통신표준Lab(SR)/삼성전자" w:date="2025-08-19T01:39:00Z">
        <w:r w:rsidR="005B493B" w:rsidRPr="005B493B">
          <w:rPr>
            <w:rFonts w:eastAsia="SimSun"/>
            <w:lang w:val="en-US" w:eastAsia="zh-CN"/>
          </w:rPr>
          <w:t>(S)RTP Multiplexed Media Identification Information and specific QoS requirements</w:t>
        </w:r>
      </w:ins>
      <w:ins w:id="31" w:author="배재현/이동통신표준Lab(SR)/삼성전자" w:date="2025-08-19T01:54:00Z">
        <w:r w:rsidR="001904CD">
          <w:rPr>
            <w:rFonts w:eastAsia="SimSun"/>
            <w:lang w:val="en-US" w:eastAsia="zh-CN"/>
          </w:rPr>
          <w:t>.</w:t>
        </w:r>
      </w:ins>
    </w:p>
    <w:p w14:paraId="6B38AD88" w14:textId="34F2F0C8" w:rsidR="00C21836" w:rsidRPr="005B493B" w:rsidRDefault="00760EDE" w:rsidP="005B493B">
      <w:pPr>
        <w:numPr>
          <w:ilvl w:val="0"/>
          <w:numId w:val="1"/>
        </w:numPr>
        <w:rPr>
          <w:noProof/>
          <w:lang w:val="en-US"/>
        </w:rPr>
      </w:pPr>
      <w:ins w:id="32" w:author="배재현/이동통신표준Lab(SR)/삼성전자" w:date="2025-08-18T23:52:00Z">
        <w:r w:rsidRPr="003E2DC9">
          <w:rPr>
            <w:lang w:val="en-US" w:eastAsia="zh-CN"/>
          </w:rPr>
          <w:t xml:space="preserve">Whether and how </w:t>
        </w:r>
      </w:ins>
      <w:ins w:id="33" w:author="배재현/이동통신표준Lab(SR)/삼성전자" w:date="2025-08-19T01:45:00Z">
        <w:r w:rsidR="005B493B" w:rsidRPr="005B493B">
          <w:rPr>
            <w:lang w:val="en-US" w:eastAsia="zh-CN"/>
          </w:rPr>
          <w:t xml:space="preserve">the application enabling layer support for </w:t>
        </w:r>
      </w:ins>
      <w:ins w:id="34" w:author="배재현/이동통신표준Lab(SR)/삼성전자" w:date="2025-08-19T01:51:00Z">
        <w:r w:rsidR="001904CD" w:rsidRPr="000D7CE8">
          <w:rPr>
            <w:rFonts w:eastAsia="SimSun"/>
            <w:lang w:val="en-US" w:eastAsia="zh-CN"/>
          </w:rPr>
          <w:t xml:space="preserve">differentiated </w:t>
        </w:r>
      </w:ins>
      <w:ins w:id="35" w:author="배재현/이동통신표준Lab(SR)/삼성전자" w:date="2025-08-19T01:45:00Z">
        <w:r w:rsidR="005B493B" w:rsidRPr="005B493B">
          <w:rPr>
            <w:lang w:val="en-US" w:eastAsia="zh-CN"/>
          </w:rPr>
          <w:t xml:space="preserve">QoS in </w:t>
        </w:r>
        <w:r w:rsidR="005B493B">
          <w:rPr>
            <w:lang w:val="en-US" w:eastAsia="zh-CN"/>
          </w:rPr>
          <w:t>multipl</w:t>
        </w:r>
      </w:ins>
      <w:ins w:id="36" w:author="배재현/이동통신표준Lab(SR)/삼성전자" w:date="2025-08-19T01:47:00Z">
        <w:r w:rsidR="001904CD">
          <w:rPr>
            <w:lang w:val="en-US" w:eastAsia="zh-CN"/>
          </w:rPr>
          <w:t>e</w:t>
        </w:r>
      </w:ins>
      <w:ins w:id="37" w:author="배재현/이동통신표준Lab(SR)/삼성전자" w:date="2025-08-19T01:45:00Z">
        <w:r w:rsidR="005B493B">
          <w:rPr>
            <w:lang w:val="en-US" w:eastAsia="zh-CN"/>
          </w:rPr>
          <w:t xml:space="preserve">xed media </w:t>
        </w:r>
        <w:r w:rsidR="001904CD">
          <w:rPr>
            <w:lang w:val="en-US" w:eastAsia="zh-CN"/>
          </w:rPr>
          <w:t>flows</w:t>
        </w:r>
        <w:r w:rsidR="005B493B" w:rsidRPr="005B493B">
          <w:rPr>
            <w:lang w:val="en-US" w:eastAsia="zh-CN"/>
          </w:rPr>
          <w:t xml:space="preserve"> scenarios</w:t>
        </w:r>
      </w:ins>
      <w:ins w:id="38" w:author="배재현/이동통신표준Lab(SR)/삼성전자" w:date="2025-08-19T01:54:00Z">
        <w:r w:rsidR="001904CD">
          <w:rPr>
            <w:lang w:val="en-US" w:eastAsia="zh-CN"/>
          </w:rPr>
          <w:t>.</w:t>
        </w:r>
      </w:ins>
    </w:p>
    <w:sectPr w:rsidR="00C21836" w:rsidRPr="005B493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9487" w14:textId="77777777" w:rsidR="00465099" w:rsidRDefault="00465099">
      <w:r>
        <w:separator/>
      </w:r>
    </w:p>
  </w:endnote>
  <w:endnote w:type="continuationSeparator" w:id="0">
    <w:p w14:paraId="0E455146" w14:textId="77777777" w:rsidR="00465099" w:rsidRDefault="0046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0C359" w14:textId="77777777" w:rsidR="00465099" w:rsidRDefault="00465099">
      <w:r>
        <w:separator/>
      </w:r>
    </w:p>
  </w:footnote>
  <w:footnote w:type="continuationSeparator" w:id="0">
    <w:p w14:paraId="236ED16D" w14:textId="77777777" w:rsidR="00465099" w:rsidRDefault="0046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51333"/>
    <w:multiLevelType w:val="hybridMultilevel"/>
    <w:tmpl w:val="20E8EB56"/>
    <w:lvl w:ilvl="0" w:tplc="430A6C4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ue250801">
    <w15:presenceInfo w15:providerId="None" w15:userId="LiuYue250801"/>
  </w15:person>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9F"/>
    <w:rsid w:val="00052623"/>
    <w:rsid w:val="00062A46"/>
    <w:rsid w:val="00062C2B"/>
    <w:rsid w:val="00072D44"/>
    <w:rsid w:val="00091508"/>
    <w:rsid w:val="000928D3"/>
    <w:rsid w:val="000A1C77"/>
    <w:rsid w:val="000A52CF"/>
    <w:rsid w:val="000A5BBF"/>
    <w:rsid w:val="000B6310"/>
    <w:rsid w:val="000C6598"/>
    <w:rsid w:val="000D7CE8"/>
    <w:rsid w:val="000F6126"/>
    <w:rsid w:val="000F73CB"/>
    <w:rsid w:val="000F76CD"/>
    <w:rsid w:val="00107AAB"/>
    <w:rsid w:val="0012798E"/>
    <w:rsid w:val="0013504C"/>
    <w:rsid w:val="00135915"/>
    <w:rsid w:val="001526CE"/>
    <w:rsid w:val="001553AD"/>
    <w:rsid w:val="0015571C"/>
    <w:rsid w:val="00156707"/>
    <w:rsid w:val="001904CD"/>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E2DC9"/>
    <w:rsid w:val="003F00E8"/>
    <w:rsid w:val="00400063"/>
    <w:rsid w:val="00406BBF"/>
    <w:rsid w:val="004103EB"/>
    <w:rsid w:val="004120CD"/>
    <w:rsid w:val="00417430"/>
    <w:rsid w:val="00424B44"/>
    <w:rsid w:val="00425A80"/>
    <w:rsid w:val="00436BAB"/>
    <w:rsid w:val="00443BB8"/>
    <w:rsid w:val="00445737"/>
    <w:rsid w:val="004543B0"/>
    <w:rsid w:val="0045594B"/>
    <w:rsid w:val="00465099"/>
    <w:rsid w:val="0046589F"/>
    <w:rsid w:val="004668DF"/>
    <w:rsid w:val="00480CFB"/>
    <w:rsid w:val="004818B1"/>
    <w:rsid w:val="00486FED"/>
    <w:rsid w:val="0049014B"/>
    <w:rsid w:val="00491579"/>
    <w:rsid w:val="0049211E"/>
    <w:rsid w:val="0049670D"/>
    <w:rsid w:val="004A1BB0"/>
    <w:rsid w:val="004A6CE2"/>
    <w:rsid w:val="004B2E9C"/>
    <w:rsid w:val="004B634B"/>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493B"/>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2EDF"/>
    <w:rsid w:val="00710348"/>
    <w:rsid w:val="00712A2B"/>
    <w:rsid w:val="00713847"/>
    <w:rsid w:val="00722FA4"/>
    <w:rsid w:val="00726946"/>
    <w:rsid w:val="00732381"/>
    <w:rsid w:val="0073780F"/>
    <w:rsid w:val="007479F4"/>
    <w:rsid w:val="00760ED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50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377C"/>
    <w:rsid w:val="008E448A"/>
    <w:rsid w:val="008F24A0"/>
    <w:rsid w:val="008F3348"/>
    <w:rsid w:val="008F33A2"/>
    <w:rsid w:val="008F647C"/>
    <w:rsid w:val="008F686C"/>
    <w:rsid w:val="009012A3"/>
    <w:rsid w:val="00914BF7"/>
    <w:rsid w:val="00934B69"/>
    <w:rsid w:val="009359C8"/>
    <w:rsid w:val="00935CAD"/>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F58"/>
    <w:rsid w:val="00B46356"/>
    <w:rsid w:val="00B660D7"/>
    <w:rsid w:val="00B66D06"/>
    <w:rsid w:val="00B74C22"/>
    <w:rsid w:val="00B754CE"/>
    <w:rsid w:val="00B8024E"/>
    <w:rsid w:val="00B95BA0"/>
    <w:rsid w:val="00B95BC8"/>
    <w:rsid w:val="00BA016E"/>
    <w:rsid w:val="00BB5DFC"/>
    <w:rsid w:val="00BC7EB8"/>
    <w:rsid w:val="00BD279D"/>
    <w:rsid w:val="00C0413C"/>
    <w:rsid w:val="00C07199"/>
    <w:rsid w:val="00C1041E"/>
    <w:rsid w:val="00C123D3"/>
    <w:rsid w:val="00C1723F"/>
    <w:rsid w:val="00C217B8"/>
    <w:rsid w:val="00C21836"/>
    <w:rsid w:val="00C35B9B"/>
    <w:rsid w:val="00C47E99"/>
    <w:rsid w:val="00C524DD"/>
    <w:rsid w:val="00C54F42"/>
    <w:rsid w:val="00C654CB"/>
    <w:rsid w:val="00C823C3"/>
    <w:rsid w:val="00C953E5"/>
    <w:rsid w:val="00C95985"/>
    <w:rsid w:val="00C96EAE"/>
    <w:rsid w:val="00CA36CD"/>
    <w:rsid w:val="00CA3886"/>
    <w:rsid w:val="00CA4650"/>
    <w:rsid w:val="00CB1493"/>
    <w:rsid w:val="00CB204C"/>
    <w:rsid w:val="00CC22D4"/>
    <w:rsid w:val="00CC5026"/>
    <w:rsid w:val="00CC65BA"/>
    <w:rsid w:val="00CD139F"/>
    <w:rsid w:val="00CD1719"/>
    <w:rsid w:val="00CD2478"/>
    <w:rsid w:val="00CD3417"/>
    <w:rsid w:val="00CE21CA"/>
    <w:rsid w:val="00D00030"/>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20F9"/>
    <w:rsid w:val="00E155FF"/>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6F9B"/>
    <w:rsid w:val="00EB77F5"/>
    <w:rsid w:val="00ED4616"/>
    <w:rsid w:val="00ED5B7D"/>
    <w:rsid w:val="00EE7D7C"/>
    <w:rsid w:val="00EF2CB8"/>
    <w:rsid w:val="00EF366B"/>
    <w:rsid w:val="00F06166"/>
    <w:rsid w:val="00F10DFC"/>
    <w:rsid w:val="00F171D1"/>
    <w:rsid w:val="00F20362"/>
    <w:rsid w:val="00F25D98"/>
    <w:rsid w:val="00F27894"/>
    <w:rsid w:val="00F300FB"/>
    <w:rsid w:val="00F431C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757</Words>
  <Characters>4316</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2</cp:revision>
  <cp:lastPrinted>1899-12-31T23:00:00Z</cp:lastPrinted>
  <dcterms:created xsi:type="dcterms:W3CDTF">2025-08-18T17:07:00Z</dcterms:created>
  <dcterms:modified xsi:type="dcterms:W3CDTF">2025-08-18T17:07:00Z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BACE85003CF27962B5760C145D1CF6BD3CCEBD836037B2611EDAC4198FA6FC7C5E2EC6FE10093B71E42C8031D4384124833C89666F51CDC870083505AAF65EBC</vt:lpwstr>
  </property>
  <property fmtid="{D5CDD505-2E9C-101B-9397-08002B2CF9AE}" pid="4" name="DocumentId">
    <vt:lpwstr/>
  </property>
</Properties>
</file>