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0" w:type="dxa"/>
        <w:jc w:val="center"/>
        <w:tblLayout w:type="fixed"/>
        <w:tblCellMar>
          <w:left w:w="57" w:type="dxa"/>
          <w:right w:w="57" w:type="dxa"/>
        </w:tblCellMar>
        <w:tblLook w:val="04A0" w:firstRow="1" w:lastRow="0" w:firstColumn="1" w:lastColumn="0" w:noHBand="0" w:noVBand="1"/>
      </w:tblPr>
      <w:tblGrid>
        <w:gridCol w:w="1134"/>
        <w:gridCol w:w="284"/>
        <w:gridCol w:w="3685"/>
        <w:gridCol w:w="142"/>
        <w:gridCol w:w="284"/>
        <w:gridCol w:w="4111"/>
      </w:tblGrid>
      <w:tr w:rsidR="00912B26" w14:paraId="2EA9CD5D" w14:textId="77777777">
        <w:trPr>
          <w:cantSplit/>
          <w:jc w:val="center"/>
        </w:trPr>
        <w:tc>
          <w:tcPr>
            <w:tcW w:w="1134" w:type="dxa"/>
            <w:vMerge w:val="restart"/>
            <w:vAlign w:val="center"/>
          </w:tcPr>
          <w:p w14:paraId="734727C1" w14:textId="77777777" w:rsidR="00912B26" w:rsidRDefault="00CB3733">
            <w:pPr>
              <w:spacing w:before="0"/>
              <w:jc w:val="center"/>
              <w:rPr>
                <w:sz w:val="20"/>
                <w:szCs w:val="20"/>
              </w:rPr>
            </w:pPr>
            <w:bookmarkStart w:id="0" w:name="dtitle1" w:colFirst="1" w:colLast="1"/>
            <w:r>
              <w:rPr>
                <w:noProof/>
                <w:lang w:val="en-US" w:eastAsia="zh-CN"/>
              </w:rPr>
              <w:drawing>
                <wp:inline distT="0" distB="0" distL="0" distR="0" wp14:anchorId="5B6422A4" wp14:editId="2B91C4B9">
                  <wp:extent cx="647700" cy="704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47700" cy="704850"/>
                          </a:xfrm>
                          <a:prstGeom prst="rect">
                            <a:avLst/>
                          </a:prstGeom>
                          <a:noFill/>
                          <a:ln>
                            <a:noFill/>
                          </a:ln>
                        </pic:spPr>
                      </pic:pic>
                    </a:graphicData>
                  </a:graphic>
                </wp:inline>
              </w:drawing>
            </w:r>
          </w:p>
        </w:tc>
        <w:tc>
          <w:tcPr>
            <w:tcW w:w="3969" w:type="dxa"/>
            <w:gridSpan w:val="2"/>
            <w:vMerge w:val="restart"/>
          </w:tcPr>
          <w:p w14:paraId="0BCD196B" w14:textId="77777777" w:rsidR="00912B26" w:rsidRDefault="00CB3733">
            <w:pPr>
              <w:rPr>
                <w:sz w:val="16"/>
                <w:szCs w:val="16"/>
              </w:rPr>
            </w:pPr>
            <w:r>
              <w:rPr>
                <w:sz w:val="16"/>
                <w:szCs w:val="16"/>
              </w:rPr>
              <w:t>INTERNATIONAL TELECOMMUNICATION UNION</w:t>
            </w:r>
          </w:p>
          <w:p w14:paraId="5654CC8D" w14:textId="77777777" w:rsidR="00912B26" w:rsidRDefault="00CB3733">
            <w:pPr>
              <w:rPr>
                <w:b/>
                <w:bCs/>
                <w:sz w:val="26"/>
                <w:szCs w:val="26"/>
              </w:rPr>
            </w:pPr>
            <w:r>
              <w:rPr>
                <w:b/>
                <w:bCs/>
                <w:sz w:val="26"/>
                <w:szCs w:val="26"/>
              </w:rPr>
              <w:t>TELECOMMUNICATION</w:t>
            </w:r>
            <w:r>
              <w:rPr>
                <w:b/>
                <w:bCs/>
                <w:sz w:val="26"/>
                <w:szCs w:val="26"/>
              </w:rPr>
              <w:br/>
              <w:t>STANDARDIZATION SECTOR</w:t>
            </w:r>
          </w:p>
          <w:p w14:paraId="0E381D49" w14:textId="77777777" w:rsidR="00912B26" w:rsidRDefault="00CB3733">
            <w:pPr>
              <w:rPr>
                <w:sz w:val="20"/>
                <w:szCs w:val="20"/>
                <w:lang w:eastAsia="zh-CN"/>
              </w:rPr>
            </w:pPr>
            <w:r>
              <w:rPr>
                <w:sz w:val="20"/>
                <w:szCs w:val="20"/>
              </w:rPr>
              <w:t>STUDY PERIOD 202</w:t>
            </w:r>
            <w:r>
              <w:rPr>
                <w:rFonts w:hint="eastAsia"/>
                <w:sz w:val="20"/>
                <w:szCs w:val="20"/>
                <w:lang w:val="en-US" w:eastAsia="zh-CN"/>
              </w:rPr>
              <w:t>5</w:t>
            </w:r>
            <w:r>
              <w:rPr>
                <w:sz w:val="20"/>
                <w:szCs w:val="20"/>
              </w:rPr>
              <w:t>-202</w:t>
            </w:r>
            <w:r>
              <w:rPr>
                <w:rFonts w:hint="eastAsia"/>
                <w:sz w:val="20"/>
                <w:szCs w:val="20"/>
                <w:lang w:val="en-US" w:eastAsia="zh-CN"/>
              </w:rPr>
              <w:t>8</w:t>
            </w:r>
          </w:p>
        </w:tc>
        <w:tc>
          <w:tcPr>
            <w:tcW w:w="4537" w:type="dxa"/>
            <w:gridSpan w:val="3"/>
            <w:vAlign w:val="center"/>
          </w:tcPr>
          <w:p w14:paraId="19C827C1" w14:textId="6921DC8A" w:rsidR="00912B26" w:rsidRDefault="00000000">
            <w:pPr>
              <w:pStyle w:val="Docnumber"/>
            </w:pPr>
            <w:sdt>
              <w:sdtPr>
                <w:alias w:val="ShortName"/>
                <w:tag w:val="ShortName"/>
                <w:id w:val="1668290677"/>
                <w:placeholder>
                  <w:docPart w:val="F756095C86D64B738C4F79EE02F633A3"/>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rPr>
                  <w:highlight w:val="yellow"/>
                </w:rPr>
              </w:sdtEndPr>
              <w:sdtContent>
                <w:r w:rsidR="00566328">
                  <w:rPr>
                    <w:lang w:val="en-US" w:eastAsia="zh-CN"/>
                  </w:rPr>
                  <w:t>SG2-</w:t>
                </w:r>
                <w:r w:rsidR="00566328">
                  <w:rPr>
                    <w:rFonts w:hint="eastAsia"/>
                    <w:lang w:val="en-US" w:eastAsia="zh-CN"/>
                  </w:rPr>
                  <w:t>TD262R</w:t>
                </w:r>
                <w:r w:rsidR="00566328">
                  <w:rPr>
                    <w:lang w:val="en-US" w:eastAsia="zh-CN"/>
                  </w:rPr>
                  <w:t>2</w:t>
                </w:r>
                <w:r w:rsidR="00566328">
                  <w:rPr>
                    <w:rFonts w:hint="eastAsia"/>
                    <w:lang w:val="en-US" w:eastAsia="zh-CN"/>
                  </w:rPr>
                  <w:t>/PLEN</w:t>
                </w:r>
              </w:sdtContent>
            </w:sdt>
          </w:p>
        </w:tc>
      </w:tr>
      <w:tr w:rsidR="00912B26" w14:paraId="451495A1" w14:textId="77777777">
        <w:trPr>
          <w:cantSplit/>
          <w:jc w:val="center"/>
        </w:trPr>
        <w:tc>
          <w:tcPr>
            <w:tcW w:w="1134" w:type="dxa"/>
            <w:vMerge/>
          </w:tcPr>
          <w:p w14:paraId="43382FBE" w14:textId="77777777" w:rsidR="00912B26" w:rsidRDefault="00912B26">
            <w:pPr>
              <w:rPr>
                <w:smallCaps/>
                <w:sz w:val="20"/>
              </w:rPr>
            </w:pPr>
          </w:p>
        </w:tc>
        <w:tc>
          <w:tcPr>
            <w:tcW w:w="3969" w:type="dxa"/>
            <w:gridSpan w:val="2"/>
            <w:vMerge/>
          </w:tcPr>
          <w:p w14:paraId="5D8C6663" w14:textId="77777777" w:rsidR="00912B26" w:rsidRDefault="00912B26">
            <w:pPr>
              <w:rPr>
                <w:smallCaps/>
                <w:sz w:val="20"/>
              </w:rPr>
            </w:pPr>
          </w:p>
        </w:tc>
        <w:sdt>
          <w:sdtPr>
            <w:alias w:val="SgText"/>
            <w:tag w:val="SgText"/>
            <w:id w:val="-1696836303"/>
            <w:placeholder>
              <w:docPart w:val="1162172B23334A17B0691963370B5CA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37" w:type="dxa"/>
                <w:gridSpan w:val="3"/>
              </w:tcPr>
              <w:p w14:paraId="6E40C00D" w14:textId="77777777" w:rsidR="00912B26" w:rsidRDefault="00CB3733">
                <w:pPr>
                  <w:pStyle w:val="TSBHeaderRight14"/>
                </w:pPr>
                <w:r>
                  <w:rPr>
                    <w:rFonts w:hint="eastAsia"/>
                    <w:lang w:eastAsia="zh-CN"/>
                  </w:rPr>
                  <w:t>STUDY GROUP 2</w:t>
                </w:r>
              </w:p>
            </w:tc>
          </w:sdtContent>
        </w:sdt>
      </w:tr>
      <w:tr w:rsidR="00912B26" w14:paraId="46AECBE9" w14:textId="77777777">
        <w:trPr>
          <w:cantSplit/>
          <w:jc w:val="center"/>
        </w:trPr>
        <w:tc>
          <w:tcPr>
            <w:tcW w:w="1134" w:type="dxa"/>
            <w:vMerge/>
            <w:tcBorders>
              <w:bottom w:val="single" w:sz="12" w:space="0" w:color="auto"/>
            </w:tcBorders>
          </w:tcPr>
          <w:p w14:paraId="41BD1256" w14:textId="77777777" w:rsidR="00912B26" w:rsidRDefault="00912B26">
            <w:pPr>
              <w:rPr>
                <w:b/>
                <w:bCs/>
                <w:sz w:val="26"/>
              </w:rPr>
            </w:pPr>
          </w:p>
        </w:tc>
        <w:tc>
          <w:tcPr>
            <w:tcW w:w="3969" w:type="dxa"/>
            <w:gridSpan w:val="2"/>
            <w:vMerge/>
            <w:tcBorders>
              <w:bottom w:val="single" w:sz="12" w:space="0" w:color="auto"/>
            </w:tcBorders>
          </w:tcPr>
          <w:p w14:paraId="0D7546B6" w14:textId="77777777" w:rsidR="00912B26" w:rsidRDefault="00912B26">
            <w:pPr>
              <w:rPr>
                <w:b/>
                <w:bCs/>
                <w:sz w:val="26"/>
              </w:rPr>
            </w:pPr>
          </w:p>
        </w:tc>
        <w:tc>
          <w:tcPr>
            <w:tcW w:w="4537" w:type="dxa"/>
            <w:gridSpan w:val="3"/>
            <w:tcBorders>
              <w:bottom w:val="single" w:sz="12" w:space="0" w:color="auto"/>
            </w:tcBorders>
            <w:vAlign w:val="center"/>
          </w:tcPr>
          <w:p w14:paraId="672662F2" w14:textId="77777777" w:rsidR="00912B26" w:rsidRDefault="00CB3733">
            <w:pPr>
              <w:pStyle w:val="TSBHeaderRight14"/>
              <w:rPr>
                <w:b w:val="0"/>
                <w:bCs w:val="0"/>
              </w:rPr>
            </w:pPr>
            <w:r>
              <w:rPr>
                <w:rFonts w:eastAsia="SimSun"/>
              </w:rPr>
              <w:t>Original: English</w:t>
            </w:r>
          </w:p>
        </w:tc>
      </w:tr>
      <w:tr w:rsidR="00912B26" w14:paraId="15B01C84" w14:textId="77777777">
        <w:trPr>
          <w:cantSplit/>
          <w:jc w:val="center"/>
        </w:trPr>
        <w:tc>
          <w:tcPr>
            <w:tcW w:w="1418" w:type="dxa"/>
            <w:gridSpan w:val="2"/>
          </w:tcPr>
          <w:p w14:paraId="3AD175FF" w14:textId="77777777" w:rsidR="00912B26" w:rsidRDefault="00CB3733">
            <w:pPr>
              <w:rPr>
                <w:b/>
                <w:bCs/>
              </w:rPr>
            </w:pPr>
            <w:bookmarkStart w:id="1" w:name="InsertLogo"/>
            <w:bookmarkStart w:id="2" w:name="dbluepink" w:colFirst="1" w:colLast="1"/>
            <w:bookmarkEnd w:id="1"/>
            <w:r>
              <w:rPr>
                <w:b/>
                <w:bCs/>
              </w:rPr>
              <w:t>Question(s):</w:t>
            </w:r>
          </w:p>
        </w:tc>
        <w:tc>
          <w:tcPr>
            <w:tcW w:w="3827" w:type="dxa"/>
            <w:gridSpan w:val="2"/>
          </w:tcPr>
          <w:p w14:paraId="10A89500" w14:textId="77777777" w:rsidR="00912B26" w:rsidRDefault="00000000">
            <w:pPr>
              <w:pStyle w:val="TSBHeaderQuestion"/>
            </w:pPr>
            <w:sdt>
              <w:sdtPr>
                <w:alias w:val="QuestionText"/>
                <w:tag w:val="QuestionText"/>
                <w:id w:val="-1712875088"/>
                <w:placeholder>
                  <w:docPart w:val="95F1A332F76E4B38A2F7D51E222701E6"/>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r w:rsidR="00CB3733">
                  <w:rPr>
                    <w:rFonts w:hint="eastAsia"/>
                    <w:lang w:eastAsia="zh-CN"/>
                  </w:rPr>
                  <w:t>5/2</w:t>
                </w:r>
              </w:sdtContent>
            </w:sdt>
          </w:p>
        </w:tc>
        <w:tc>
          <w:tcPr>
            <w:tcW w:w="4395" w:type="dxa"/>
            <w:gridSpan w:val="2"/>
          </w:tcPr>
          <w:p w14:paraId="2E68E0EA" w14:textId="77777777" w:rsidR="00912B26" w:rsidRDefault="00CB3733">
            <w:pPr>
              <w:pStyle w:val="VenueDate"/>
            </w:pPr>
            <w:r>
              <w:t>Virtual, 25-28 August 2025</w:t>
            </w:r>
          </w:p>
          <w:p w14:paraId="08894887" w14:textId="77777777" w:rsidR="00912B26" w:rsidRDefault="00CB3733">
            <w:pPr>
              <w:pStyle w:val="VenueDate"/>
              <w:spacing w:before="0"/>
            </w:pPr>
            <w:r>
              <w:t>Geneva, 1-5 September 2025</w:t>
            </w:r>
          </w:p>
        </w:tc>
      </w:tr>
      <w:bookmarkEnd w:id="2"/>
      <w:tr w:rsidR="00912B26" w14:paraId="39F2838E" w14:textId="77777777">
        <w:trPr>
          <w:cantSplit/>
          <w:trHeight w:val="388"/>
          <w:jc w:val="center"/>
        </w:trPr>
        <w:tc>
          <w:tcPr>
            <w:tcW w:w="9640" w:type="dxa"/>
            <w:gridSpan w:val="6"/>
          </w:tcPr>
          <w:p w14:paraId="2042B3A5" w14:textId="77777777" w:rsidR="00912B26" w:rsidRDefault="00000000">
            <w:pPr>
              <w:jc w:val="center"/>
              <w:rPr>
                <w:b/>
                <w:bCs/>
              </w:rPr>
            </w:pPr>
            <w:sdt>
              <w:sdtPr>
                <w:rPr>
                  <w:b/>
                  <w:bCs/>
                </w:rPr>
                <w:alias w:val="DocTypeText"/>
                <w:tag w:val="DocTypeText"/>
                <w:id w:val="365648318"/>
                <w:placeholder>
                  <w:docPart w:val="C8AE9254D6BD4BBFB42BD61284010BB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CB3733">
                  <w:rPr>
                    <w:rFonts w:hint="eastAsia"/>
                    <w:b/>
                    <w:bCs/>
                    <w:lang w:val="en-US" w:eastAsia="zh-CN"/>
                  </w:rPr>
                  <w:t>TD</w:t>
                </w:r>
              </w:sdtContent>
            </w:sdt>
          </w:p>
        </w:tc>
      </w:tr>
      <w:tr w:rsidR="00912B26" w14:paraId="754562A5" w14:textId="77777777">
        <w:trPr>
          <w:cantSplit/>
          <w:jc w:val="center"/>
        </w:trPr>
        <w:tc>
          <w:tcPr>
            <w:tcW w:w="1418" w:type="dxa"/>
            <w:gridSpan w:val="2"/>
          </w:tcPr>
          <w:p w14:paraId="27ADA46C" w14:textId="77777777" w:rsidR="00912B26" w:rsidRDefault="00CB3733">
            <w:pPr>
              <w:rPr>
                <w:b/>
                <w:bCs/>
              </w:rPr>
            </w:pPr>
            <w:r>
              <w:rPr>
                <w:b/>
                <w:bCs/>
              </w:rPr>
              <w:t>Source:</w:t>
            </w:r>
          </w:p>
        </w:tc>
        <w:tc>
          <w:tcPr>
            <w:tcW w:w="8222" w:type="dxa"/>
            <w:gridSpan w:val="4"/>
          </w:tcPr>
          <w:p w14:paraId="4B8981CD" w14:textId="77777777" w:rsidR="00912B26" w:rsidRDefault="00000000">
            <w:pPr>
              <w:pStyle w:val="TSBHeaderSource"/>
            </w:pPr>
            <w:sdt>
              <w:sdtPr>
                <w:rPr>
                  <w:rFonts w:eastAsia="SimSun"/>
                  <w:lang w:val="en-US" w:eastAsia="zh-CN" w:bidi="ar"/>
                </w:rPr>
                <w:alias w:val="DocumentSource"/>
                <w:tag w:val="DocumentSource"/>
                <w:id w:val="515811107"/>
                <w:placeholder>
                  <w:docPart w:val="3C154BE8703341D380C5699E430DEAA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r w:rsidR="00CB3733">
                  <w:rPr>
                    <w:rFonts w:eastAsia="SimSun" w:hint="eastAsia"/>
                    <w:lang w:val="en-US" w:eastAsia="zh-CN" w:bidi="ar"/>
                  </w:rPr>
                  <w:t>Editor</w:t>
                </w:r>
              </w:sdtContent>
            </w:sdt>
          </w:p>
        </w:tc>
      </w:tr>
      <w:tr w:rsidR="00912B26" w14:paraId="3110D5C5" w14:textId="77777777">
        <w:trPr>
          <w:cantSplit/>
          <w:jc w:val="center"/>
        </w:trPr>
        <w:tc>
          <w:tcPr>
            <w:tcW w:w="1418" w:type="dxa"/>
            <w:gridSpan w:val="2"/>
          </w:tcPr>
          <w:p w14:paraId="01E65798" w14:textId="77777777" w:rsidR="00912B26" w:rsidRDefault="00CB3733">
            <w:r>
              <w:rPr>
                <w:b/>
                <w:bCs/>
              </w:rPr>
              <w:t>Title:</w:t>
            </w:r>
          </w:p>
        </w:tc>
        <w:tc>
          <w:tcPr>
            <w:tcW w:w="8222" w:type="dxa"/>
            <w:gridSpan w:val="4"/>
          </w:tcPr>
          <w:p w14:paraId="7CBB1B3C" w14:textId="3190EE11" w:rsidR="00912B26" w:rsidRDefault="00000000">
            <w:pPr>
              <w:pStyle w:val="TSBHeaderTitle"/>
            </w:pPr>
            <w:sdt>
              <w:sdtPr>
                <w:rPr>
                  <w:lang w:val="en-US" w:eastAsia="zh-CN"/>
                </w:rPr>
                <w:alias w:val="Title"/>
                <w:id w:val="1327473359"/>
                <w:placeholder>
                  <w:docPart w:val="152233752A36430594637639465F6C2D"/>
                </w:placeholder>
                <w:dataBinding w:prefixMappings="xmlns:ns0='http://purl.org/dc/elements/1.1/' xmlns:ns1='http://schemas.openxmlformats.org/package/2006/metadata/core-properties' " w:xpath="/ns1:coreProperties[1]/ns0:title[1]" w:storeItemID="{6C3C8BC8-F283-45AE-878A-BAB7291924A1}"/>
                <w:text/>
              </w:sdtPr>
              <w:sdtEndPr>
                <w:rPr>
                  <w:rFonts w:hint="eastAsia"/>
                </w:rPr>
              </w:sdtEndPr>
              <w:sdtContent>
                <w:r w:rsidR="00CB3733">
                  <w:rPr>
                    <w:rFonts w:hint="eastAsia"/>
                    <w:lang w:eastAsia="zh-CN"/>
                  </w:rPr>
                  <w:t>Revised baseline text for M.3393(M.rsmca): "Requirements for smart maintenance of cell antenna"</w:t>
                </w:r>
                <w:r w:rsidR="00CB3733">
                  <w:rPr>
                    <w:lang w:eastAsia="zh-CN"/>
                  </w:rPr>
                  <w:t xml:space="preserve"> </w:t>
                </w:r>
                <w:r w:rsidR="00CB3733">
                  <w:rPr>
                    <w:rFonts w:hint="eastAsia"/>
                    <w:lang w:eastAsia="zh-CN"/>
                  </w:rPr>
                  <w:t>(for consent)</w:t>
                </w:r>
              </w:sdtContent>
            </w:sdt>
          </w:p>
        </w:tc>
      </w:tr>
      <w:tr w:rsidR="00912B26" w:rsidRPr="008C55D2" w14:paraId="10DF5811" w14:textId="77777777">
        <w:trPr>
          <w:cantSplit/>
          <w:jc w:val="center"/>
        </w:trPr>
        <w:tc>
          <w:tcPr>
            <w:tcW w:w="1418" w:type="dxa"/>
            <w:gridSpan w:val="2"/>
            <w:tcBorders>
              <w:top w:val="single" w:sz="6" w:space="0" w:color="auto"/>
              <w:bottom w:val="single" w:sz="6" w:space="0" w:color="auto"/>
            </w:tcBorders>
          </w:tcPr>
          <w:p w14:paraId="6DE5B29E" w14:textId="77777777" w:rsidR="00912B26" w:rsidRDefault="00CB3733">
            <w:pPr>
              <w:rPr>
                <w:b/>
                <w:bCs/>
              </w:rPr>
            </w:pPr>
            <w:r>
              <w:rPr>
                <w:b/>
                <w:bCs/>
              </w:rPr>
              <w:t>Contact:</w:t>
            </w:r>
          </w:p>
        </w:tc>
        <w:tc>
          <w:tcPr>
            <w:tcW w:w="4111" w:type="dxa"/>
            <w:gridSpan w:val="3"/>
            <w:tcBorders>
              <w:top w:val="single" w:sz="6" w:space="0" w:color="auto"/>
              <w:bottom w:val="single" w:sz="6" w:space="0" w:color="auto"/>
            </w:tcBorders>
          </w:tcPr>
          <w:p w14:paraId="20023F40" w14:textId="77777777" w:rsidR="00912B26" w:rsidRDefault="00000000">
            <w:sdt>
              <w:sdtPr>
                <w:alias w:val="ContactNameOrgCountry"/>
                <w:tag w:val="ContactNameOrgCountry"/>
                <w:id w:val="-1369377794"/>
                <w:placeholder>
                  <w:docPart w:val="57589E6CE3274654AD6F0B74802A1339"/>
                </w:placeholder>
                <w:text w:multiLine="1"/>
              </w:sdtPr>
              <w:sdtContent>
                <w:r w:rsidR="00CB3733">
                  <w:rPr>
                    <w:rFonts w:hint="eastAsia"/>
                    <w:lang w:val="en-US" w:eastAsia="zh-CN"/>
                  </w:rPr>
                  <w:t>Zhiheng Gao</w:t>
                </w:r>
                <w:r w:rsidR="00CB3733">
                  <w:br/>
                  <w:t>China Telecom</w:t>
                </w:r>
                <w:r w:rsidR="00CB3733">
                  <w:br/>
                  <w:t>China</w:t>
                </w:r>
              </w:sdtContent>
            </w:sdt>
          </w:p>
        </w:tc>
        <w:tc>
          <w:tcPr>
            <w:tcW w:w="4111" w:type="dxa"/>
            <w:tcBorders>
              <w:top w:val="single" w:sz="6" w:space="0" w:color="auto"/>
              <w:bottom w:val="single" w:sz="6" w:space="0" w:color="auto"/>
            </w:tcBorders>
          </w:tcPr>
          <w:sdt>
            <w:sdtPr>
              <w:alias w:val="ContactTelFaxEmail"/>
              <w:tag w:val="ContactTelFaxEmail"/>
              <w:id w:val="-922021527"/>
              <w:placeholder>
                <w:docPart w:val="9B45470BD52047D39079AACF75B7E8E4"/>
              </w:placeholder>
            </w:sdtPr>
            <w:sdtContent>
              <w:p w14:paraId="11414ACD" w14:textId="77777777" w:rsidR="00912B26" w:rsidRDefault="00CB3733">
                <w:pPr>
                  <w:tabs>
                    <w:tab w:val="left" w:pos="794"/>
                  </w:tabs>
                  <w:rPr>
                    <w:lang w:val="fr-CH"/>
                  </w:rPr>
                </w:pPr>
                <w:r>
                  <w:rPr>
                    <w:lang w:val="fr-CH"/>
                  </w:rPr>
                  <w:t>Tel:</w:t>
                </w:r>
                <w:r>
                  <w:rPr>
                    <w:lang w:val="fr-CH"/>
                  </w:rPr>
                  <w:tab/>
                  <w:t>+</w:t>
                </w:r>
                <w:r>
                  <w:rPr>
                    <w:lang w:val="de-DE"/>
                  </w:rPr>
                  <w:t>86</w:t>
                </w:r>
                <w:r>
                  <w:rPr>
                    <w:rFonts w:hint="eastAsia"/>
                    <w:lang w:val="fr-CH" w:eastAsia="zh-CN"/>
                  </w:rPr>
                  <w:t>13316090139</w:t>
                </w:r>
                <w:r>
                  <w:rPr>
                    <w:lang w:val="fr-CH"/>
                  </w:rPr>
                  <w:br/>
                  <w:t xml:space="preserve">E-mail: </w:t>
                </w:r>
                <w:r>
                  <w:rPr>
                    <w:rFonts w:hint="eastAsia"/>
                  </w:rPr>
                  <w:fldChar w:fldCharType="begin"/>
                </w:r>
                <w:r>
                  <w:rPr>
                    <w:lang w:val="fr-CH"/>
                    <w:rPrChange w:id="3" w:author="TSB" w:date="2025-08-27T10:28:00Z">
                      <w:rPr/>
                    </w:rPrChange>
                  </w:rPr>
                  <w:instrText xml:space="preserve"> HYPERLINK "mailto:gaozhh@chinatelecom.cn" </w:instrText>
                </w:r>
                <w:r>
                  <w:rPr>
                    <w:rFonts w:hint="eastAsia"/>
                  </w:rPr>
                </w:r>
                <w:r>
                  <w:rPr>
                    <w:rFonts w:hint="eastAsia"/>
                  </w:rPr>
                  <w:fldChar w:fldCharType="separate"/>
                </w:r>
                <w:r>
                  <w:rPr>
                    <w:rStyle w:val="Hyperlink"/>
                    <w:rFonts w:hint="eastAsia"/>
                    <w:lang w:val="fr-CH" w:eastAsia="zh-CN"/>
                  </w:rPr>
                  <w:t>gaozhh@chinatelecom.cn</w:t>
                </w:r>
                <w:r>
                  <w:rPr>
                    <w:rStyle w:val="Hyperlink"/>
                    <w:rFonts w:hint="eastAsia"/>
                    <w:lang w:val="fr-CH" w:eastAsia="zh-CN"/>
                  </w:rPr>
                  <w:fldChar w:fldCharType="end"/>
                </w:r>
              </w:p>
            </w:sdtContent>
          </w:sdt>
        </w:tc>
      </w:tr>
      <w:tr w:rsidR="00912B26" w:rsidRPr="008C55D2" w14:paraId="3DB149E7" w14:textId="77777777">
        <w:trPr>
          <w:cantSplit/>
          <w:jc w:val="center"/>
        </w:trPr>
        <w:tc>
          <w:tcPr>
            <w:tcW w:w="1418" w:type="dxa"/>
            <w:gridSpan w:val="2"/>
            <w:tcBorders>
              <w:top w:val="single" w:sz="6" w:space="0" w:color="auto"/>
              <w:bottom w:val="single" w:sz="6" w:space="0" w:color="auto"/>
            </w:tcBorders>
          </w:tcPr>
          <w:p w14:paraId="6342437D" w14:textId="77777777" w:rsidR="00912B26" w:rsidRDefault="00CB3733">
            <w:pPr>
              <w:rPr>
                <w:b/>
                <w:bCs/>
              </w:rPr>
            </w:pPr>
            <w:r>
              <w:rPr>
                <w:b/>
                <w:bCs/>
              </w:rPr>
              <w:t>Contact:</w:t>
            </w:r>
          </w:p>
        </w:tc>
        <w:tc>
          <w:tcPr>
            <w:tcW w:w="4111" w:type="dxa"/>
            <w:gridSpan w:val="3"/>
            <w:tcBorders>
              <w:top w:val="single" w:sz="6" w:space="0" w:color="auto"/>
              <w:bottom w:val="single" w:sz="6" w:space="0" w:color="auto"/>
            </w:tcBorders>
          </w:tcPr>
          <w:p w14:paraId="0023FEE9" w14:textId="77777777" w:rsidR="00912B26" w:rsidRDefault="00000000">
            <w:sdt>
              <w:sdtPr>
                <w:rPr>
                  <w:rFonts w:hint="eastAsia"/>
                </w:rPr>
                <w:alias w:val="ContactNameOrgCountry"/>
                <w:tag w:val="ContactNameOrgCountry"/>
                <w:id w:val="1169368597"/>
                <w:placeholder>
                  <w:docPart w:val="BC31CE6249D247AF9611BDC82F2D8DC6"/>
                </w:placeholder>
                <w:text w:multiLine="1"/>
              </w:sdtPr>
              <w:sdtContent>
                <w:r w:rsidR="00CB3733">
                  <w:rPr>
                    <w:rFonts w:hint="eastAsia"/>
                    <w:lang w:val="en-US" w:eastAsia="zh-CN"/>
                  </w:rPr>
                  <w:t>Ping Zhao</w:t>
                </w:r>
                <w:r w:rsidR="00CB3733">
                  <w:rPr>
                    <w:lang w:val="en-US"/>
                  </w:rPr>
                  <w:br/>
                  <w:t>China Telecom</w:t>
                </w:r>
                <w:r w:rsidR="00CB3733">
                  <w:rPr>
                    <w:lang w:val="en-US"/>
                  </w:rPr>
                  <w:br/>
                  <w:t>China</w:t>
                </w:r>
              </w:sdtContent>
            </w:sdt>
          </w:p>
        </w:tc>
        <w:tc>
          <w:tcPr>
            <w:tcW w:w="4111" w:type="dxa"/>
            <w:tcBorders>
              <w:top w:val="single" w:sz="6" w:space="0" w:color="auto"/>
              <w:bottom w:val="single" w:sz="6" w:space="0" w:color="auto"/>
            </w:tcBorders>
          </w:tcPr>
          <w:sdt>
            <w:sdtPr>
              <w:alias w:val="ContactTelFaxEmail"/>
              <w:tag w:val="ContactTelFaxEmail"/>
              <w:id w:val="1260024980"/>
              <w:placeholder>
                <w:docPart w:val="EDDB3984DFEA462794226B5D71D1B424"/>
              </w:placeholder>
            </w:sdtPr>
            <w:sdtContent>
              <w:p w14:paraId="7FF6E4B7" w14:textId="77777777" w:rsidR="00912B26" w:rsidRDefault="00000000">
                <w:pPr>
                  <w:tabs>
                    <w:tab w:val="left" w:pos="794"/>
                  </w:tabs>
                  <w:rPr>
                    <w:lang w:val="fr-CH"/>
                  </w:rPr>
                </w:pPr>
                <w:sdt>
                  <w:sdtPr>
                    <w:alias w:val="ContactTelFaxEmail"/>
                    <w:tag w:val="ContactTelFaxEmail"/>
                    <w:id w:val="-1698539455"/>
                    <w:placeholder>
                      <w:docPart w:val="D5272D8273BA4E85A1D8E4EAC75C7B0F"/>
                    </w:placeholder>
                  </w:sdtPr>
                  <w:sdtContent>
                    <w:r w:rsidR="00CB3733">
                      <w:rPr>
                        <w:lang w:val="fr-CH"/>
                      </w:rPr>
                      <w:t>Tel:</w:t>
                    </w:r>
                    <w:r w:rsidR="00CB3733">
                      <w:rPr>
                        <w:lang w:val="fr-CH"/>
                      </w:rPr>
                      <w:tab/>
                      <w:t>+86</w:t>
                    </w:r>
                    <w:r w:rsidR="00CB3733">
                      <w:rPr>
                        <w:rFonts w:hint="eastAsia"/>
                        <w:lang w:val="fr-CH" w:eastAsia="zh-CN"/>
                      </w:rPr>
                      <w:t xml:space="preserve"> 20 38639086</w:t>
                    </w:r>
                    <w:r w:rsidR="00CB3733">
                      <w:rPr>
                        <w:lang w:val="fr-CH"/>
                      </w:rPr>
                      <w:br/>
                      <w:t xml:space="preserve">E-mail: </w:t>
                    </w:r>
                    <w:r w:rsidR="00CB3733">
                      <w:rPr>
                        <w:rFonts w:hint="eastAsia"/>
                      </w:rPr>
                      <w:fldChar w:fldCharType="begin"/>
                    </w:r>
                    <w:r w:rsidR="00CB3733">
                      <w:rPr>
                        <w:lang w:val="fr-CH"/>
                        <w:rPrChange w:id="4" w:author="TSB" w:date="2025-08-27T10:28:00Z">
                          <w:rPr/>
                        </w:rPrChange>
                      </w:rPr>
                      <w:instrText xml:space="preserve"> HYPERLINK "mailto:zhaop11@chinatelecom.cn" </w:instrText>
                    </w:r>
                    <w:r w:rsidR="00CB3733">
                      <w:rPr>
                        <w:rFonts w:hint="eastAsia"/>
                      </w:rPr>
                    </w:r>
                    <w:r w:rsidR="00CB3733">
                      <w:rPr>
                        <w:rFonts w:hint="eastAsia"/>
                      </w:rPr>
                      <w:fldChar w:fldCharType="separate"/>
                    </w:r>
                    <w:r w:rsidR="00CB3733">
                      <w:rPr>
                        <w:rStyle w:val="Hyperlink"/>
                        <w:rFonts w:hint="eastAsia"/>
                        <w:lang w:val="fr-CH" w:eastAsia="zh-CN"/>
                      </w:rPr>
                      <w:t>zhaop11@chinatelecom.cn</w:t>
                    </w:r>
                    <w:r w:rsidR="00CB3733">
                      <w:rPr>
                        <w:rStyle w:val="Hyperlink"/>
                        <w:rFonts w:hint="eastAsia"/>
                        <w:lang w:val="fr-CH" w:eastAsia="zh-CN"/>
                      </w:rPr>
                      <w:fldChar w:fldCharType="end"/>
                    </w:r>
                  </w:sdtContent>
                </w:sdt>
              </w:p>
            </w:sdtContent>
          </w:sdt>
        </w:tc>
      </w:tr>
      <w:tr w:rsidR="00912B26" w:rsidRPr="008C55D2" w14:paraId="4CF427E3" w14:textId="77777777">
        <w:trPr>
          <w:cantSplit/>
          <w:jc w:val="center"/>
        </w:trPr>
        <w:tc>
          <w:tcPr>
            <w:tcW w:w="1418" w:type="dxa"/>
            <w:gridSpan w:val="2"/>
            <w:tcBorders>
              <w:top w:val="single" w:sz="6" w:space="0" w:color="auto"/>
              <w:bottom w:val="single" w:sz="6" w:space="0" w:color="auto"/>
            </w:tcBorders>
          </w:tcPr>
          <w:p w14:paraId="556CE9B9" w14:textId="77777777" w:rsidR="00912B26" w:rsidRDefault="00CB3733">
            <w:pPr>
              <w:rPr>
                <w:b/>
                <w:bCs/>
              </w:rPr>
            </w:pPr>
            <w:r>
              <w:rPr>
                <w:rFonts w:asciiTheme="majorBidi" w:hAnsiTheme="majorBidi" w:cstheme="majorBidi"/>
                <w:b/>
                <w:bCs/>
                <w:kern w:val="2"/>
                <w:lang w:val="en-US" w:eastAsia="zh-CN"/>
              </w:rPr>
              <w:t>Contact:</w:t>
            </w:r>
          </w:p>
        </w:tc>
        <w:tc>
          <w:tcPr>
            <w:tcW w:w="4111" w:type="dxa"/>
            <w:gridSpan w:val="3"/>
            <w:tcBorders>
              <w:top w:val="single" w:sz="6" w:space="0" w:color="auto"/>
              <w:bottom w:val="single" w:sz="6" w:space="0" w:color="auto"/>
            </w:tcBorders>
          </w:tcPr>
          <w:p w14:paraId="4E4F50FF" w14:textId="77777777" w:rsidR="00912B26" w:rsidRDefault="00000000">
            <w:sdt>
              <w:sdtPr>
                <w:rPr>
                  <w:rFonts w:hint="eastAsia"/>
                  <w:lang w:eastAsia="zh-CN"/>
                </w:rPr>
                <w:alias w:val="ContactNameOrgCountry"/>
                <w:tag w:val="ContactNameOrgCountry"/>
                <w:id w:val="1338112532"/>
                <w:placeholder>
                  <w:docPart w:val="9019816D74774BEEB4338AC7F15A949C"/>
                </w:placeholder>
                <w:text w:multiLine="1"/>
              </w:sdtPr>
              <w:sdtContent>
                <w:r w:rsidR="00CB3733">
                  <w:rPr>
                    <w:rFonts w:hint="eastAsia"/>
                    <w:lang w:val="en-US" w:eastAsia="zh-CN"/>
                  </w:rPr>
                  <w:t>Hanqui Tan</w:t>
                </w:r>
                <w:r w:rsidR="00CB3733">
                  <w:rPr>
                    <w:lang w:val="en-US"/>
                  </w:rPr>
                  <w:br/>
                  <w:t>China Telecom</w:t>
                </w:r>
                <w:r w:rsidR="00CB3733">
                  <w:rPr>
                    <w:lang w:val="en-US"/>
                  </w:rPr>
                  <w:br/>
                  <w:t>China</w:t>
                </w:r>
              </w:sdtContent>
            </w:sdt>
          </w:p>
        </w:tc>
        <w:tc>
          <w:tcPr>
            <w:tcW w:w="4111" w:type="dxa"/>
            <w:tcBorders>
              <w:top w:val="single" w:sz="6" w:space="0" w:color="auto"/>
              <w:bottom w:val="single" w:sz="6" w:space="0" w:color="auto"/>
            </w:tcBorders>
          </w:tcPr>
          <w:sdt>
            <w:sdtPr>
              <w:alias w:val="ContactTelFaxEmail"/>
              <w:tag w:val="ContactTelFaxEmail"/>
              <w:id w:val="-1425715898"/>
              <w:placeholder>
                <w:docPart w:val="CB6FC5478EFA4B62B5DCE0E068ADA365"/>
              </w:placeholder>
            </w:sdtPr>
            <w:sdtContent>
              <w:p w14:paraId="53E32AF7" w14:textId="77777777" w:rsidR="00912B26" w:rsidRDefault="00CB3733">
                <w:pPr>
                  <w:tabs>
                    <w:tab w:val="left" w:pos="794"/>
                  </w:tabs>
                  <w:rPr>
                    <w:lang w:val="fr-FR"/>
                  </w:rPr>
                </w:pPr>
                <w:r>
                  <w:rPr>
                    <w:lang w:val="fr-CH"/>
                  </w:rPr>
                  <w:t>Tel:</w:t>
                </w:r>
                <w:r>
                  <w:rPr>
                    <w:lang w:val="fr-CH"/>
                  </w:rPr>
                  <w:tab/>
                  <w:t>+86</w:t>
                </w:r>
                <w:r>
                  <w:rPr>
                    <w:rFonts w:hint="eastAsia"/>
                    <w:lang w:val="fr-CH"/>
                  </w:rPr>
                  <w:t>18142821020</w:t>
                </w:r>
                <w:r>
                  <w:rPr>
                    <w:lang w:val="fr-CH"/>
                  </w:rPr>
                  <w:br/>
                  <w:t xml:space="preserve">E-mail: </w:t>
                </w:r>
                <w:r>
                  <w:rPr>
                    <w:rFonts w:hint="eastAsia"/>
                  </w:rPr>
                  <w:fldChar w:fldCharType="begin"/>
                </w:r>
                <w:r>
                  <w:rPr>
                    <w:lang w:val="fr-CH"/>
                    <w:rPrChange w:id="5" w:author="TSB" w:date="2025-08-27T10:28:00Z">
                      <w:rPr/>
                    </w:rPrChange>
                  </w:rPr>
                  <w:instrText xml:space="preserve"> HYPERLINK "mailto:wangqs1@chinatelecom.cn" </w:instrText>
                </w:r>
                <w:r>
                  <w:rPr>
                    <w:rFonts w:hint="eastAsia"/>
                  </w:rPr>
                </w:r>
                <w:r>
                  <w:rPr>
                    <w:rFonts w:hint="eastAsia"/>
                  </w:rPr>
                  <w:fldChar w:fldCharType="separate"/>
                </w:r>
                <w:r>
                  <w:rPr>
                    <w:rStyle w:val="Hyperlink"/>
                    <w:rFonts w:hint="eastAsia"/>
                    <w:lang w:val="fr-CH" w:eastAsia="zh-CN"/>
                  </w:rPr>
                  <w:t>tanhq@chinatelecom.cn</w:t>
                </w:r>
                <w:r>
                  <w:rPr>
                    <w:rStyle w:val="Hyperlink"/>
                    <w:rFonts w:hint="eastAsia"/>
                    <w:lang w:val="fr-CH" w:eastAsia="zh-CN"/>
                  </w:rPr>
                  <w:fldChar w:fldCharType="end"/>
                </w:r>
              </w:p>
            </w:sdtContent>
          </w:sdt>
        </w:tc>
      </w:tr>
      <w:tr w:rsidR="00912B26" w:rsidRPr="008C55D2" w14:paraId="4E1F69C8" w14:textId="77777777">
        <w:trPr>
          <w:cantSplit/>
          <w:jc w:val="center"/>
        </w:trPr>
        <w:tc>
          <w:tcPr>
            <w:tcW w:w="1418" w:type="dxa"/>
            <w:gridSpan w:val="2"/>
            <w:tcBorders>
              <w:top w:val="single" w:sz="6" w:space="0" w:color="auto"/>
              <w:bottom w:val="single" w:sz="6" w:space="0" w:color="auto"/>
            </w:tcBorders>
          </w:tcPr>
          <w:p w14:paraId="4DAB075B" w14:textId="77777777" w:rsidR="00912B26" w:rsidRDefault="00CB3733">
            <w:pPr>
              <w:rPr>
                <w:rFonts w:asciiTheme="majorBidi" w:hAnsiTheme="majorBidi" w:cstheme="majorBidi"/>
                <w:b/>
                <w:bCs/>
                <w:kern w:val="2"/>
                <w:lang w:val="en-US" w:eastAsia="zh-CN"/>
              </w:rPr>
            </w:pPr>
            <w:r>
              <w:rPr>
                <w:rFonts w:hint="eastAsia"/>
                <w:b/>
                <w:bCs/>
                <w:lang w:eastAsia="zh-CN"/>
              </w:rPr>
              <w:t>C</w:t>
            </w:r>
            <w:r>
              <w:rPr>
                <w:b/>
                <w:bCs/>
                <w:lang w:eastAsia="zh-CN"/>
              </w:rPr>
              <w:t>ontact:</w:t>
            </w:r>
          </w:p>
        </w:tc>
        <w:tc>
          <w:tcPr>
            <w:tcW w:w="4111" w:type="dxa"/>
            <w:gridSpan w:val="3"/>
            <w:tcBorders>
              <w:top w:val="single" w:sz="6" w:space="0" w:color="auto"/>
              <w:bottom w:val="single" w:sz="6" w:space="0" w:color="auto"/>
            </w:tcBorders>
          </w:tcPr>
          <w:p w14:paraId="35460A5F" w14:textId="77777777" w:rsidR="00912B26" w:rsidRDefault="00000000">
            <w:pPr>
              <w:rPr>
                <w:lang w:eastAsia="zh-CN"/>
              </w:rPr>
            </w:pPr>
            <w:sdt>
              <w:sdtPr>
                <w:rPr>
                  <w:rFonts w:hint="eastAsia"/>
                  <w:lang w:eastAsia="zh-CN"/>
                </w:rPr>
                <w:alias w:val="ContactNameOrgCountry"/>
                <w:tag w:val="ContactNameOrgCountry"/>
                <w:id w:val="1076473282"/>
                <w:placeholder>
                  <w:docPart w:val="{e5f2b135-dfb3-4fa0-afca-943c3ea87fa2}"/>
                </w:placeholder>
                <w:text w:multiLine="1"/>
              </w:sdtPr>
              <w:sdtContent>
                <w:r w:rsidR="00CB3733">
                  <w:rPr>
                    <w:rFonts w:hint="eastAsia"/>
                    <w:lang w:val="en-US" w:eastAsia="zh-CN"/>
                  </w:rPr>
                  <w:t>Qiusen Wang</w:t>
                </w:r>
                <w:r w:rsidR="00CB3733">
                  <w:rPr>
                    <w:lang w:val="en-US"/>
                  </w:rPr>
                  <w:br/>
                  <w:t>China Telecom</w:t>
                </w:r>
                <w:r w:rsidR="00CB3733">
                  <w:rPr>
                    <w:lang w:val="en-US"/>
                  </w:rPr>
                  <w:br/>
                  <w:t>China</w:t>
                </w:r>
              </w:sdtContent>
            </w:sdt>
          </w:p>
        </w:tc>
        <w:tc>
          <w:tcPr>
            <w:tcW w:w="4111" w:type="dxa"/>
            <w:tcBorders>
              <w:top w:val="single" w:sz="6" w:space="0" w:color="auto"/>
              <w:bottom w:val="single" w:sz="6" w:space="0" w:color="auto"/>
            </w:tcBorders>
          </w:tcPr>
          <w:sdt>
            <w:sdtPr>
              <w:alias w:val="ContactTelFaxEmail"/>
              <w:tag w:val="ContactTelFaxEmail"/>
              <w:id w:val="-2062701500"/>
              <w:placeholder>
                <w:docPart w:val="{b5783c42-5f61-4ace-939c-bedff8d320cb}"/>
              </w:placeholder>
            </w:sdtPr>
            <w:sdtContent>
              <w:p w14:paraId="5B08AFF5" w14:textId="77777777" w:rsidR="00912B26" w:rsidRDefault="00CB3733">
                <w:pPr>
                  <w:tabs>
                    <w:tab w:val="left" w:pos="794"/>
                  </w:tabs>
                  <w:rPr>
                    <w:lang w:val="fr-CH"/>
                  </w:rPr>
                </w:pPr>
                <w:r>
                  <w:rPr>
                    <w:lang w:val="fr-CH"/>
                  </w:rPr>
                  <w:t>Tel:</w:t>
                </w:r>
                <w:r>
                  <w:rPr>
                    <w:lang w:val="fr-CH"/>
                  </w:rPr>
                  <w:tab/>
                  <w:t>+86</w:t>
                </w:r>
                <w:r>
                  <w:rPr>
                    <w:rFonts w:hint="eastAsia"/>
                    <w:lang w:val="fr-CH"/>
                  </w:rPr>
                  <w:t>18024084388</w:t>
                </w:r>
                <w:r>
                  <w:rPr>
                    <w:lang w:val="fr-CH"/>
                  </w:rPr>
                  <w:br/>
                  <w:t xml:space="preserve">E-mail: </w:t>
                </w:r>
                <w:r>
                  <w:rPr>
                    <w:rFonts w:hint="eastAsia"/>
                  </w:rPr>
                  <w:fldChar w:fldCharType="begin"/>
                </w:r>
                <w:r>
                  <w:rPr>
                    <w:lang w:val="fr-CH"/>
                    <w:rPrChange w:id="6" w:author="TSB" w:date="2025-08-27T10:28:00Z">
                      <w:rPr/>
                    </w:rPrChange>
                  </w:rPr>
                  <w:instrText xml:space="preserve"> HYPERLINK "mailto:wangqs1@chinatelecom.cn" </w:instrText>
                </w:r>
                <w:r>
                  <w:rPr>
                    <w:rFonts w:hint="eastAsia"/>
                  </w:rPr>
                </w:r>
                <w:r>
                  <w:rPr>
                    <w:rFonts w:hint="eastAsia"/>
                  </w:rPr>
                  <w:fldChar w:fldCharType="separate"/>
                </w:r>
                <w:r>
                  <w:rPr>
                    <w:rStyle w:val="Hyperlink"/>
                    <w:rFonts w:hint="eastAsia"/>
                    <w:lang w:val="fr-CH" w:eastAsia="zh-CN"/>
                  </w:rPr>
                  <w:t>wangqs1@chinatelecom.cn</w:t>
                </w:r>
                <w:r>
                  <w:rPr>
                    <w:rStyle w:val="Hyperlink"/>
                    <w:rFonts w:hint="eastAsia"/>
                    <w:lang w:val="fr-CH" w:eastAsia="zh-CN"/>
                  </w:rPr>
                  <w:fldChar w:fldCharType="end"/>
                </w:r>
              </w:p>
            </w:sdtContent>
          </w:sdt>
          <w:p w14:paraId="775334D9" w14:textId="77777777" w:rsidR="00912B26" w:rsidRDefault="00912B26">
            <w:pPr>
              <w:rPr>
                <w:lang w:val="fr-CH"/>
              </w:rPr>
            </w:pPr>
          </w:p>
        </w:tc>
      </w:tr>
    </w:tbl>
    <w:p w14:paraId="262A0EBA" w14:textId="77777777" w:rsidR="00912B26" w:rsidRDefault="00912B26">
      <w:pPr>
        <w:rPr>
          <w:lang w:val="fr-FR"/>
        </w:rPr>
      </w:pPr>
    </w:p>
    <w:tbl>
      <w:tblPr>
        <w:tblW w:w="9639" w:type="dxa"/>
        <w:jc w:val="center"/>
        <w:tblLayout w:type="fixed"/>
        <w:tblCellMar>
          <w:left w:w="57" w:type="dxa"/>
          <w:right w:w="57" w:type="dxa"/>
        </w:tblCellMar>
        <w:tblLook w:val="04A0" w:firstRow="1" w:lastRow="0" w:firstColumn="1" w:lastColumn="0" w:noHBand="0" w:noVBand="1"/>
      </w:tblPr>
      <w:tblGrid>
        <w:gridCol w:w="1418"/>
        <w:gridCol w:w="8221"/>
      </w:tblGrid>
      <w:tr w:rsidR="00912B26" w14:paraId="4E7067F0" w14:textId="77777777">
        <w:trPr>
          <w:cantSplit/>
          <w:jc w:val="center"/>
        </w:trPr>
        <w:tc>
          <w:tcPr>
            <w:tcW w:w="1418" w:type="dxa"/>
          </w:tcPr>
          <w:p w14:paraId="3683ACB8" w14:textId="77777777" w:rsidR="00912B26" w:rsidRDefault="00CB3733">
            <w:pPr>
              <w:rPr>
                <w:b/>
                <w:bCs/>
              </w:rPr>
            </w:pPr>
            <w:r>
              <w:rPr>
                <w:b/>
                <w:bCs/>
              </w:rPr>
              <w:t>Abstract:</w:t>
            </w:r>
          </w:p>
        </w:tc>
        <w:tc>
          <w:tcPr>
            <w:tcW w:w="8221" w:type="dxa"/>
          </w:tcPr>
          <w:p w14:paraId="7485DCB1" w14:textId="77777777" w:rsidR="00912B26" w:rsidRDefault="00000000">
            <w:pPr>
              <w:pStyle w:val="TSBHeaderSummary"/>
            </w:pPr>
            <w:sdt>
              <w:sdtPr>
                <w:rPr>
                  <w:lang w:val="en-US" w:eastAsia="zh-CN"/>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r w:rsidR="00CB3733">
                  <w:rPr>
                    <w:rFonts w:hint="eastAsia"/>
                    <w:lang w:val="en-US" w:eastAsia="zh-CN"/>
                  </w:rPr>
                  <w:t xml:space="preserve">This updated Recommendation "Requirements for smart maintenance of cell antenna" based on TD134/PLEN, Contribution C128 and the editing instructions received during the SG2 meeting held on </w:t>
                </w:r>
                <w:r w:rsidR="00CB3733">
                  <w:t>25</w:t>
                </w:r>
                <w:r w:rsidR="00CB3733">
                  <w:rPr>
                    <w:rFonts w:hint="eastAsia"/>
                    <w:lang w:val="en-US" w:eastAsia="zh-CN"/>
                  </w:rPr>
                  <w:t xml:space="preserve"> </w:t>
                </w:r>
                <w:r w:rsidR="00CB3733">
                  <w:t>-</w:t>
                </w:r>
                <w:r w:rsidR="00CB3733">
                  <w:rPr>
                    <w:rFonts w:hint="eastAsia"/>
                    <w:lang w:val="en-US" w:eastAsia="zh-CN"/>
                  </w:rPr>
                  <w:t xml:space="preserve"> </w:t>
                </w:r>
                <w:r w:rsidR="00CB3733">
                  <w:t>28 August</w:t>
                </w:r>
                <w:r w:rsidR="00CB3733">
                  <w:rPr>
                    <w:rFonts w:hint="eastAsia"/>
                    <w:lang w:val="en-US" w:eastAsia="zh-CN"/>
                  </w:rPr>
                  <w:t xml:space="preserve"> 2025. It is proposed for consent.</w:t>
                </w:r>
              </w:sdtContent>
            </w:sdt>
          </w:p>
        </w:tc>
      </w:tr>
      <w:bookmarkEnd w:id="0"/>
    </w:tbl>
    <w:p w14:paraId="495042EB" w14:textId="77777777" w:rsidR="00912B26" w:rsidRDefault="00912B26"/>
    <w:p w14:paraId="27241E52" w14:textId="77777777" w:rsidR="00912B26" w:rsidRDefault="00CB3733">
      <w:pPr>
        <w:keepNext/>
        <w:suppressAutoHyphens/>
        <w:overflowPunct w:val="0"/>
        <w:autoSpaceDE w:val="0"/>
        <w:autoSpaceDN w:val="0"/>
        <w:adjustRightInd w:val="0"/>
        <w:spacing w:before="160"/>
        <w:textAlignment w:val="baseline"/>
        <w:rPr>
          <w:b/>
          <w:szCs w:val="20"/>
          <w:lang w:val="en-US" w:eastAsia="zh-CN"/>
        </w:rPr>
      </w:pPr>
      <w:bookmarkStart w:id="7" w:name="_Toc4536"/>
      <w:bookmarkStart w:id="8" w:name="_Toc18046"/>
      <w:bookmarkStart w:id="9" w:name="_Toc99552487"/>
      <w:bookmarkStart w:id="10" w:name="_Toc42510519"/>
      <w:bookmarkStart w:id="11" w:name="_Toc29826677"/>
      <w:bookmarkStart w:id="12" w:name="_Toc99799668"/>
      <w:bookmarkStart w:id="13" w:name="_Toc29825582"/>
      <w:bookmarkStart w:id="14" w:name="_Toc8384097"/>
      <w:bookmarkStart w:id="15" w:name="_Toc18482287"/>
      <w:bookmarkStart w:id="16" w:name="_Toc8308279"/>
      <w:bookmarkStart w:id="17" w:name="_Toc29825933"/>
      <w:bookmarkStart w:id="18" w:name="_Toc12081"/>
      <w:bookmarkStart w:id="19" w:name="_Toc126594358"/>
      <w:bookmarkStart w:id="20" w:name="_Toc8293862"/>
      <w:bookmarkStart w:id="21" w:name="_Toc470701171"/>
      <w:bookmarkStart w:id="22" w:name="_Toc95309264"/>
      <w:bookmarkStart w:id="23" w:name="_Toc470704813"/>
      <w:bookmarkStart w:id="24" w:name="_Toc495321319"/>
      <w:bookmarkStart w:id="25" w:name="_Toc29903458"/>
      <w:bookmarkStart w:id="26" w:name="_Toc126700317"/>
      <w:bookmarkStart w:id="27" w:name="_Toc29819727"/>
      <w:bookmarkStart w:id="28" w:name="_Toc30085678"/>
      <w:bookmarkStart w:id="29" w:name="_Toc18422974"/>
      <w:bookmarkStart w:id="30" w:name="_Toc85575513"/>
      <w:bookmarkStart w:id="31" w:name="_Toc19711"/>
      <w:bookmarkStart w:id="32" w:name="_Toc18603280"/>
      <w:bookmarkStart w:id="33" w:name="_Toc29825548"/>
      <w:bookmarkStart w:id="34" w:name="_Toc93409903"/>
      <w:bookmarkStart w:id="35" w:name="_Toc126596017"/>
      <w:bookmarkStart w:id="36" w:name="_Toc86826281"/>
      <w:bookmarkStart w:id="37" w:name="_Toc99529286"/>
      <w:bookmarkStart w:id="38" w:name="_Toc93409790"/>
      <w:r>
        <w:rPr>
          <w:b/>
          <w:szCs w:val="20"/>
          <w:lang w:val="en-US" w:eastAsia="zh-CN"/>
        </w:rPr>
        <w:t>Summary</w:t>
      </w:r>
      <w:bookmarkEnd w:id="7"/>
    </w:p>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14:paraId="2FABE750" w14:textId="77777777" w:rsidR="00912B26" w:rsidRDefault="00CB3733">
      <w:pPr>
        <w:rPr>
          <w:lang w:val="en-US" w:eastAsia="zh-CN"/>
        </w:rPr>
      </w:pPr>
      <w:r>
        <w:rPr>
          <w:rFonts w:hint="eastAsia"/>
          <w:color w:val="000000"/>
        </w:rPr>
        <w:t xml:space="preserve">This new version of </w:t>
      </w:r>
      <w:r>
        <w:rPr>
          <w:rFonts w:hint="eastAsia"/>
          <w:color w:val="000000"/>
          <w:lang w:val="en-US" w:eastAsia="zh-CN"/>
        </w:rPr>
        <w:t xml:space="preserve">draft </w:t>
      </w:r>
      <w:r>
        <w:rPr>
          <w:rFonts w:hint="eastAsia"/>
          <w:color w:val="000000"/>
        </w:rPr>
        <w:t>Recommendation M.rs</w:t>
      </w:r>
      <w:r>
        <w:rPr>
          <w:rFonts w:hint="eastAsia"/>
          <w:color w:val="000000"/>
          <w:lang w:val="en-US" w:eastAsia="zh-CN"/>
        </w:rPr>
        <w:t>m</w:t>
      </w:r>
      <w:r>
        <w:rPr>
          <w:rFonts w:hint="eastAsia"/>
          <w:color w:val="000000"/>
        </w:rPr>
        <w:t>ca</w:t>
      </w:r>
      <w:r>
        <w:rPr>
          <w:rFonts w:hint="eastAsia"/>
          <w:color w:val="000000"/>
          <w:lang w:val="en-US" w:eastAsia="zh-CN"/>
        </w:rPr>
        <w:t xml:space="preserve"> "</w:t>
      </w:r>
      <w:r>
        <w:rPr>
          <w:rFonts w:hint="eastAsia"/>
          <w:lang w:val="en-US" w:eastAsia="zh-CN"/>
        </w:rPr>
        <w:t>Requirements for smart maintenance of cell antenna</w:t>
      </w:r>
      <w:r>
        <w:rPr>
          <w:rFonts w:hint="eastAsia"/>
          <w:color w:val="000000"/>
          <w:lang w:val="en-US" w:eastAsia="zh-CN"/>
        </w:rPr>
        <w:t>"</w:t>
      </w:r>
      <w:r>
        <w:rPr>
          <w:rFonts w:hint="eastAsia"/>
          <w:color w:val="000000"/>
        </w:rPr>
        <w:t xml:space="preserve">, based upon </w:t>
      </w:r>
      <w:r>
        <w:rPr>
          <w:rFonts w:hint="eastAsia"/>
          <w:lang w:val="en-US" w:eastAsia="zh-CN"/>
        </w:rPr>
        <w:t>TD134/</w:t>
      </w:r>
      <w:r>
        <w:rPr>
          <w:rFonts w:hint="eastAsia"/>
          <w:color w:val="000000"/>
        </w:rPr>
        <w:t xml:space="preserve">P, Contribution </w:t>
      </w:r>
      <w:r>
        <w:rPr>
          <w:rFonts w:hint="eastAsia"/>
          <w:lang w:val="en-US" w:eastAsia="zh-CN"/>
        </w:rPr>
        <w:t>C128</w:t>
      </w:r>
      <w:r>
        <w:rPr>
          <w:rFonts w:hint="eastAsia"/>
          <w:color w:val="000000"/>
        </w:rPr>
        <w:t xml:space="preserve"> and the editing instructions received during the SG2 meeting held on </w:t>
      </w:r>
      <w:r>
        <w:t>25</w:t>
      </w:r>
      <w:r>
        <w:rPr>
          <w:rFonts w:hint="eastAsia"/>
          <w:lang w:val="en-US" w:eastAsia="zh-CN"/>
        </w:rPr>
        <w:t xml:space="preserve"> </w:t>
      </w:r>
      <w:r>
        <w:t>-</w:t>
      </w:r>
      <w:r>
        <w:rPr>
          <w:rFonts w:hint="eastAsia"/>
          <w:lang w:val="en-US" w:eastAsia="zh-CN"/>
        </w:rPr>
        <w:t xml:space="preserve"> </w:t>
      </w:r>
      <w:r>
        <w:t>28 August</w:t>
      </w:r>
      <w:r>
        <w:rPr>
          <w:rFonts w:hint="eastAsia"/>
          <w:lang w:val="en-US" w:eastAsia="zh-CN"/>
        </w:rPr>
        <w:t xml:space="preserve"> 2025</w:t>
      </w:r>
      <w:r>
        <w:rPr>
          <w:rFonts w:hint="eastAsia"/>
          <w:color w:val="000000"/>
        </w:rPr>
        <w:t>. This proposal for the revised text is agreed.</w:t>
      </w:r>
    </w:p>
    <w:p w14:paraId="70D5B264" w14:textId="77777777" w:rsidR="00912B26" w:rsidRDefault="00CB3733">
      <w:pPr>
        <w:spacing w:after="100" w:afterAutospacing="1"/>
        <w:rPr>
          <w:rFonts w:eastAsia="SimSun"/>
          <w:lang w:val="en-US" w:eastAsia="zh-CN"/>
        </w:rPr>
      </w:pPr>
      <w:r>
        <w:rPr>
          <w:rFonts w:eastAsia="SimSun" w:hint="eastAsia"/>
          <w:lang w:val="en-US" w:eastAsia="zh-CN"/>
        </w:rPr>
        <w:t xml:space="preserve">The main changes based on </w:t>
      </w:r>
      <w:r>
        <w:rPr>
          <w:rFonts w:hint="eastAsia"/>
          <w:color w:val="000000"/>
        </w:rPr>
        <w:t xml:space="preserve">Contribution </w:t>
      </w:r>
      <w:r>
        <w:rPr>
          <w:rFonts w:hint="eastAsia"/>
          <w:lang w:val="en-US" w:eastAsia="zh-CN"/>
        </w:rPr>
        <w:t xml:space="preserve">C128 and </w:t>
      </w:r>
      <w:r>
        <w:rPr>
          <w:rFonts w:eastAsia="SimSun" w:hint="eastAsia"/>
          <w:lang w:val="en-US" w:eastAsia="zh-CN"/>
        </w:rPr>
        <w:t>discussion on 25</w:t>
      </w:r>
      <w:r>
        <w:rPr>
          <w:rFonts w:eastAsia="SimSun"/>
          <w:lang w:val="en-US" w:eastAsia="zh-CN"/>
        </w:rPr>
        <w:t>-28</w:t>
      </w:r>
      <w:r>
        <w:rPr>
          <w:rFonts w:eastAsia="SimSun" w:hint="eastAsia"/>
          <w:lang w:val="en-US" w:eastAsia="zh-CN"/>
        </w:rPr>
        <w:t xml:space="preserve"> </w:t>
      </w:r>
      <w:r>
        <w:t>August</w:t>
      </w:r>
      <w:r>
        <w:rPr>
          <w:rFonts w:eastAsia="SimSun" w:hint="eastAsia"/>
          <w:lang w:val="en-US" w:eastAsia="zh-CN"/>
        </w:rPr>
        <w:t xml:space="preserve"> are as follows:</w:t>
      </w:r>
    </w:p>
    <w:p w14:paraId="5129875C" w14:textId="77777777" w:rsidR="00912B26" w:rsidRDefault="00CB3733">
      <w:pPr>
        <w:numPr>
          <w:ilvl w:val="0"/>
          <w:numId w:val="12"/>
        </w:numPr>
        <w:rPr>
          <w:rFonts w:eastAsia="SimSun"/>
          <w:lang w:val="en-US" w:eastAsia="zh-CN"/>
        </w:rPr>
      </w:pPr>
      <w:r>
        <w:rPr>
          <w:rFonts w:eastAsia="SimSun" w:hint="eastAsia"/>
          <w:lang w:val="en-US" w:eastAsia="zh-CN"/>
        </w:rPr>
        <w:t>Removed some unnecessary term definitions; added some acronyms and resorted all entries.</w:t>
      </w:r>
    </w:p>
    <w:p w14:paraId="413AB6F4" w14:textId="77777777" w:rsidR="00912B26" w:rsidRDefault="00CB3733">
      <w:pPr>
        <w:numPr>
          <w:ilvl w:val="0"/>
          <w:numId w:val="12"/>
        </w:numPr>
        <w:rPr>
          <w:rFonts w:eastAsia="SimSun"/>
          <w:lang w:val="en-US" w:eastAsia="zh-CN"/>
        </w:rPr>
      </w:pPr>
      <w:r>
        <w:rPr>
          <w:rFonts w:eastAsia="SimSun" w:hint="eastAsia"/>
          <w:lang w:val="en-US" w:eastAsia="zh-CN"/>
        </w:rPr>
        <w:t>Added a general description in Clause 7.1, and removed the original Clause 7.2.</w:t>
      </w:r>
    </w:p>
    <w:p w14:paraId="04898304" w14:textId="77777777" w:rsidR="00912B26" w:rsidRDefault="00CB3733">
      <w:pPr>
        <w:numPr>
          <w:ilvl w:val="0"/>
          <w:numId w:val="12"/>
        </w:numPr>
        <w:rPr>
          <w:rFonts w:eastAsia="SimSun"/>
          <w:lang w:val="en-US" w:eastAsia="zh-CN"/>
        </w:rPr>
      </w:pPr>
      <w:r>
        <w:rPr>
          <w:rFonts w:eastAsia="SimSun" w:hint="eastAsia"/>
          <w:lang w:val="en-US" w:eastAsia="zh-CN"/>
        </w:rPr>
        <w:t>Adjusted the Technical Framework Figure and revised the related functional requirements.</w:t>
      </w:r>
    </w:p>
    <w:p w14:paraId="2A73D1CC" w14:textId="77777777" w:rsidR="00912B26" w:rsidRDefault="00CB3733">
      <w:pPr>
        <w:numPr>
          <w:ilvl w:val="0"/>
          <w:numId w:val="12"/>
        </w:numPr>
        <w:rPr>
          <w:rFonts w:eastAsia="SimSun"/>
          <w:lang w:val="en-US" w:eastAsia="zh-CN"/>
        </w:rPr>
      </w:pPr>
      <w:r>
        <w:rPr>
          <w:rFonts w:eastAsia="SimSun" w:hint="eastAsia"/>
          <w:lang w:val="en-US" w:eastAsia="zh-CN"/>
        </w:rPr>
        <w:t>In the Annex A, added explanations for certain variables in some formula; renumbered A.2 as Annex B; streamlined the descriptions of A.2.3 and A.2.4</w:t>
      </w:r>
      <w:r>
        <w:rPr>
          <w:rFonts w:eastAsia="SimSun"/>
          <w:lang w:val="en-US" w:eastAsia="zh-CN"/>
        </w:rPr>
        <w:t>; changed "Annex" to "Appendix".</w:t>
      </w:r>
    </w:p>
    <w:p w14:paraId="3844526E" w14:textId="77777777" w:rsidR="00912B26" w:rsidRDefault="00CB3733">
      <w:pPr>
        <w:numPr>
          <w:ilvl w:val="0"/>
          <w:numId w:val="12"/>
        </w:numPr>
        <w:rPr>
          <w:rFonts w:eastAsia="SimSun"/>
          <w:lang w:val="en-US" w:eastAsia="zh-CN"/>
        </w:rPr>
      </w:pPr>
      <w:r>
        <w:rPr>
          <w:rFonts w:eastAsia="SimSun" w:hint="eastAsia"/>
          <w:lang w:val="en-US" w:eastAsia="zh-CN"/>
        </w:rPr>
        <w:t>Supplement</w:t>
      </w:r>
      <w:r>
        <w:rPr>
          <w:rFonts w:eastAsia="SimSun"/>
          <w:lang w:val="en-US" w:eastAsia="zh-CN"/>
        </w:rPr>
        <w:t>ed</w:t>
      </w:r>
      <w:r>
        <w:rPr>
          <w:rFonts w:eastAsia="SimSun" w:hint="eastAsia"/>
          <w:lang w:val="en-US" w:eastAsia="zh-CN"/>
        </w:rPr>
        <w:t xml:space="preserve"> the preconditions and postconditions in the use case</w:t>
      </w:r>
      <w:r>
        <w:rPr>
          <w:rFonts w:eastAsia="SimSun"/>
          <w:lang w:val="en-US" w:eastAsia="zh-CN"/>
        </w:rPr>
        <w:t>.</w:t>
      </w:r>
    </w:p>
    <w:p w14:paraId="301B1F34" w14:textId="77777777" w:rsidR="00912B26" w:rsidRDefault="00CB3733">
      <w:pPr>
        <w:numPr>
          <w:ilvl w:val="0"/>
          <w:numId w:val="12"/>
        </w:numPr>
        <w:rPr>
          <w:rFonts w:eastAsia="SimSun"/>
          <w:lang w:val="en-US" w:eastAsia="zh-CN"/>
        </w:rPr>
      </w:pPr>
      <w:r>
        <w:rPr>
          <w:rFonts w:eastAsia="SimSun" w:hint="eastAsia"/>
          <w:lang w:val="en-US" w:eastAsia="zh-CN"/>
        </w:rPr>
        <w:t xml:space="preserve">Standardized the content and format of the Bibliography. </w:t>
      </w:r>
    </w:p>
    <w:p w14:paraId="1B88CE2F" w14:textId="77777777" w:rsidR="00912B26" w:rsidRDefault="00CB3733">
      <w:pPr>
        <w:numPr>
          <w:ilvl w:val="0"/>
          <w:numId w:val="12"/>
        </w:numPr>
        <w:rPr>
          <w:rFonts w:eastAsia="SimSun"/>
          <w:lang w:val="en-US" w:eastAsia="ko-KR"/>
        </w:rPr>
      </w:pPr>
      <w:r>
        <w:rPr>
          <w:rFonts w:eastAsia="SimSun" w:hint="eastAsia"/>
          <w:lang w:val="en-US" w:eastAsia="zh-CN"/>
        </w:rPr>
        <w:t>Make some editorial revisions.</w:t>
      </w:r>
      <w:r>
        <w:rPr>
          <w:rFonts w:eastAsia="SimSun" w:hint="eastAsia"/>
          <w:lang w:val="en-US" w:eastAsia="ko-KR"/>
        </w:rPr>
        <w:br w:type="page"/>
      </w:r>
    </w:p>
    <w:p w14:paraId="6A5A8EB4" w14:textId="77777777" w:rsidR="00912B26" w:rsidRDefault="00CB3733">
      <w:pPr>
        <w:spacing w:before="0"/>
        <w:rPr>
          <w:rFonts w:eastAsia="SimSun"/>
          <w:b/>
          <w:lang w:val="fr-CH" w:eastAsia="zh-CN"/>
        </w:rPr>
      </w:pPr>
      <w:r>
        <w:rPr>
          <w:rFonts w:eastAsia="SimSun"/>
          <w:b/>
          <w:lang w:val="fr-CH" w:eastAsia="zh-CN"/>
          <w:rPrChange w:id="39" w:author="TSB" w:date="2025-08-27T10:28:00Z">
            <w:rPr>
              <w:rFonts w:eastAsia="SimSun"/>
              <w:b/>
              <w:lang w:val="en-US" w:eastAsia="zh-CN"/>
            </w:rPr>
          </w:rPrChange>
        </w:rPr>
        <w:lastRenderedPageBreak/>
        <w:t xml:space="preserve">Draft </w:t>
      </w:r>
      <w:r>
        <w:rPr>
          <w:rFonts w:eastAsia="SimSun"/>
          <w:b/>
          <w:lang w:val="fr-CH" w:eastAsia="zh-CN"/>
        </w:rPr>
        <w:t xml:space="preserve">Recommendation ITU-T </w:t>
      </w:r>
      <w:ins w:id="40" w:author="高智衡" w:date="2025-08-27T14:26:00Z">
        <w:r>
          <w:rPr>
            <w:rFonts w:eastAsia="SimSun" w:hint="eastAsia"/>
            <w:b/>
            <w:lang w:val="fr-CH" w:eastAsia="zh-CN"/>
          </w:rPr>
          <w:t>M.3393(</w:t>
        </w:r>
      </w:ins>
      <w:r>
        <w:rPr>
          <w:rFonts w:eastAsia="SimSun" w:hint="eastAsia"/>
          <w:b/>
          <w:lang w:val="fr-CH" w:eastAsia="zh-CN"/>
        </w:rPr>
        <w:t>M.rsmca</w:t>
      </w:r>
      <w:ins w:id="41" w:author="高智衡" w:date="2025-08-27T14:26:00Z">
        <w:r>
          <w:rPr>
            <w:rFonts w:eastAsia="SimSun" w:hint="eastAsia"/>
            <w:b/>
            <w:lang w:val="fr-CH" w:eastAsia="zh-CN"/>
          </w:rPr>
          <w:t>)</w:t>
        </w:r>
      </w:ins>
      <w:r>
        <w:rPr>
          <w:rFonts w:eastAsia="SimSun"/>
          <w:b/>
          <w:lang w:val="fr-CH" w:eastAsia="zh-CN"/>
        </w:rPr>
        <w:t xml:space="preserve"> </w:t>
      </w:r>
    </w:p>
    <w:p w14:paraId="2F2180FC" w14:textId="77777777" w:rsidR="00912B26" w:rsidRDefault="00CB3733">
      <w:pPr>
        <w:spacing w:before="240"/>
        <w:jc w:val="center"/>
        <w:rPr>
          <w:rFonts w:eastAsia="SimSun"/>
          <w:b/>
          <w:bCs/>
          <w:lang w:eastAsia="zh-CN"/>
        </w:rPr>
      </w:pPr>
      <w:r>
        <w:rPr>
          <w:rFonts w:eastAsia="SimSun" w:hint="eastAsia"/>
          <w:b/>
          <w:bCs/>
          <w:lang w:eastAsia="zh-CN"/>
        </w:rPr>
        <w:t>Requirements for smart maintenance of cell antenna</w:t>
      </w:r>
    </w:p>
    <w:p w14:paraId="335E051C" w14:textId="77777777" w:rsidR="00912B26" w:rsidRDefault="00CB3733">
      <w:pPr>
        <w:keepNext/>
        <w:overflowPunct w:val="0"/>
        <w:autoSpaceDE w:val="0"/>
        <w:autoSpaceDN w:val="0"/>
        <w:adjustRightInd w:val="0"/>
        <w:spacing w:before="160"/>
        <w:textAlignment w:val="baseline"/>
        <w:rPr>
          <w:b/>
          <w:szCs w:val="20"/>
          <w:lang w:eastAsia="zh-CN"/>
        </w:rPr>
      </w:pPr>
      <w:r>
        <w:rPr>
          <w:b/>
          <w:szCs w:val="20"/>
          <w:lang w:eastAsia="zh-CN"/>
        </w:rPr>
        <w:t>Summary</w:t>
      </w:r>
    </w:p>
    <w:p w14:paraId="38F6DA8A" w14:textId="77777777" w:rsidR="00912B26" w:rsidRDefault="00CB3733">
      <w:pPr>
        <w:overflowPunct w:val="0"/>
        <w:autoSpaceDE w:val="0"/>
        <w:autoSpaceDN w:val="0"/>
        <w:adjustRightInd w:val="0"/>
        <w:jc w:val="both"/>
        <w:textAlignment w:val="baseline"/>
        <w:rPr>
          <w:szCs w:val="20"/>
          <w:lang w:eastAsia="zh-CN"/>
        </w:rPr>
        <w:pPrChange w:id="42" w:author="高智衡" w:date="2025-08-27T14:36:00Z">
          <w:pPr>
            <w:overflowPunct w:val="0"/>
            <w:autoSpaceDE w:val="0"/>
            <w:autoSpaceDN w:val="0"/>
            <w:adjustRightInd w:val="0"/>
            <w:textAlignment w:val="baseline"/>
          </w:pPr>
        </w:pPrChange>
      </w:pPr>
      <w:r>
        <w:rPr>
          <w:rFonts w:hint="eastAsia"/>
          <w:szCs w:val="20"/>
          <w:lang w:eastAsia="zh-CN"/>
        </w:rPr>
        <w:t>This Recommendation describes the requirements for smart maintenance of cell antenna</w:t>
      </w:r>
      <w:del w:id="43" w:author="高智衡" w:date="2025-08-27T22:16:00Z">
        <w:r>
          <w:rPr>
            <w:rFonts w:hint="eastAsia"/>
            <w:szCs w:val="20"/>
            <w:lang w:eastAsia="zh-CN"/>
          </w:rPr>
          <w:delText>e</w:delText>
        </w:r>
      </w:del>
      <w:r>
        <w:rPr>
          <w:rFonts w:hint="eastAsia"/>
          <w:szCs w:val="20"/>
          <w:lang w:eastAsia="zh-CN"/>
        </w:rPr>
        <w:t xml:space="preserve">. </w:t>
      </w:r>
      <w:ins w:id="44" w:author="高智衡" w:date="2025-08-27T14:35:00Z">
        <w:r>
          <w:rPr>
            <w:rFonts w:hint="eastAsia"/>
            <w:szCs w:val="20"/>
            <w:lang w:eastAsia="zh-CN"/>
          </w:rPr>
          <w:t>The requirements include framework, functional requirements and related interfaces, which are addressed to</w:t>
        </w:r>
      </w:ins>
      <w:del w:id="45" w:author="高智衡" w:date="2025-08-27T14:35:00Z">
        <w:r>
          <w:rPr>
            <w:rFonts w:hint="eastAsia"/>
            <w:szCs w:val="20"/>
            <w:lang w:eastAsia="zh-CN"/>
          </w:rPr>
          <w:delText>The base station account data includes antenna longitude and latitude of location, azimuth, downtilt angle, power and other core working parameters. Since the antenna location (or site) and azimuth are key parameters for locating network users, keeping them in good maintenance is essential. The goal of the draft is to explain the requirements of</w:delText>
        </w:r>
      </w:del>
      <w:r>
        <w:rPr>
          <w:rFonts w:hint="eastAsia"/>
          <w:szCs w:val="20"/>
          <w:lang w:eastAsia="zh-CN"/>
        </w:rPr>
        <w:t xml:space="preserve"> us</w:t>
      </w:r>
      <w:del w:id="46" w:author="高智衡" w:date="2025-08-27T14:35:00Z">
        <w:r>
          <w:rPr>
            <w:szCs w:val="20"/>
            <w:lang w:val="en-US" w:eastAsia="zh-CN"/>
          </w:rPr>
          <w:delText>ing</w:delText>
        </w:r>
      </w:del>
      <w:ins w:id="47" w:author="高智衡" w:date="2025-08-27T14:35:00Z">
        <w:r>
          <w:rPr>
            <w:rFonts w:hint="eastAsia"/>
            <w:szCs w:val="20"/>
            <w:lang w:val="en-US" w:eastAsia="zh-CN"/>
          </w:rPr>
          <w:t>e</w:t>
        </w:r>
      </w:ins>
      <w:r>
        <w:rPr>
          <w:rFonts w:hint="eastAsia"/>
          <w:szCs w:val="20"/>
          <w:lang w:eastAsia="zh-CN"/>
        </w:rPr>
        <w:t xml:space="preserve"> AI technology to process the big data from network side and calculate </w:t>
      </w:r>
      <w:ins w:id="48" w:author="高智衡" w:date="2025-08-27T12:52:00Z">
        <w:r>
          <w:rPr>
            <w:rFonts w:hint="eastAsia"/>
            <w:szCs w:val="20"/>
            <w:lang w:eastAsia="zh-CN"/>
          </w:rPr>
          <w:t xml:space="preserve">the predicted </w:t>
        </w:r>
      </w:ins>
      <w:r>
        <w:rPr>
          <w:rFonts w:hint="eastAsia"/>
          <w:szCs w:val="20"/>
          <w:lang w:eastAsia="zh-CN"/>
        </w:rPr>
        <w:t>antenna position and azimuth</w:t>
      </w:r>
      <w:ins w:id="49" w:author="高智衡" w:date="2025-08-27T12:52:00Z">
        <w:r>
          <w:rPr>
            <w:rFonts w:hint="eastAsia"/>
            <w:szCs w:val="20"/>
            <w:lang w:val="en-US" w:eastAsia="zh-CN"/>
          </w:rPr>
          <w:t xml:space="preserve"> angle</w:t>
        </w:r>
      </w:ins>
      <w:r>
        <w:rPr>
          <w:rFonts w:hint="eastAsia"/>
          <w:szCs w:val="20"/>
          <w:lang w:eastAsia="zh-CN"/>
        </w:rPr>
        <w:t xml:space="preserve">, and then provide </w:t>
      </w:r>
      <w:del w:id="50" w:author="高智衡" w:date="2025-08-27T12:51:00Z">
        <w:r>
          <w:rPr>
            <w:rFonts w:hint="eastAsia"/>
            <w:szCs w:val="20"/>
            <w:lang w:eastAsia="zh-CN"/>
          </w:rPr>
          <w:delText xml:space="preserve">recommendations for </w:delText>
        </w:r>
      </w:del>
      <w:r>
        <w:rPr>
          <w:rFonts w:hint="eastAsia"/>
          <w:szCs w:val="20"/>
          <w:lang w:eastAsia="zh-CN"/>
        </w:rPr>
        <w:t xml:space="preserve">correction </w:t>
      </w:r>
      <w:del w:id="51" w:author="高智衡" w:date="2025-08-27T12:51:00Z">
        <w:r>
          <w:rPr>
            <w:szCs w:val="20"/>
            <w:lang w:val="en-US" w:eastAsia="zh-CN"/>
          </w:rPr>
          <w:delText>based on the comparison with current network configuration</w:delText>
        </w:r>
      </w:del>
      <w:ins w:id="52" w:author="高智衡" w:date="2025-08-27T12:51:00Z">
        <w:r>
          <w:rPr>
            <w:rFonts w:hint="eastAsia"/>
            <w:szCs w:val="20"/>
            <w:lang w:val="en-US" w:eastAsia="zh-CN"/>
          </w:rPr>
          <w:t>proposal</w:t>
        </w:r>
      </w:ins>
      <w:ins w:id="53" w:author="高智衡" w:date="2025-08-27T20:57:00Z">
        <w:r>
          <w:rPr>
            <w:rFonts w:hint="eastAsia"/>
            <w:szCs w:val="20"/>
            <w:lang w:val="en-US" w:eastAsia="zh-CN"/>
          </w:rPr>
          <w:t>s</w:t>
        </w:r>
      </w:ins>
      <w:r>
        <w:rPr>
          <w:rFonts w:hint="eastAsia"/>
          <w:szCs w:val="20"/>
          <w:lang w:eastAsia="zh-CN"/>
        </w:rPr>
        <w:t>.</w:t>
      </w:r>
    </w:p>
    <w:p w14:paraId="712AB207" w14:textId="77777777" w:rsidR="00912B26" w:rsidRDefault="00CB3733">
      <w:pPr>
        <w:keepNext/>
        <w:overflowPunct w:val="0"/>
        <w:autoSpaceDE w:val="0"/>
        <w:autoSpaceDN w:val="0"/>
        <w:adjustRightInd w:val="0"/>
        <w:spacing w:before="160"/>
        <w:textAlignment w:val="baseline"/>
        <w:rPr>
          <w:b/>
          <w:szCs w:val="20"/>
          <w:lang w:eastAsia="en-US"/>
        </w:rPr>
      </w:pPr>
      <w:r>
        <w:rPr>
          <w:b/>
          <w:szCs w:val="20"/>
          <w:lang w:eastAsia="en-US"/>
        </w:rPr>
        <w:t>Keywords</w:t>
      </w:r>
    </w:p>
    <w:p w14:paraId="0DFCA4D7" w14:textId="77777777" w:rsidR="00912B26" w:rsidRDefault="00CB3733">
      <w:pPr>
        <w:rPr>
          <w:rFonts w:eastAsia="Malgun Gothic"/>
          <w:b/>
          <w:sz w:val="28"/>
          <w:szCs w:val="28"/>
          <w:lang w:eastAsia="ko-KR"/>
        </w:rPr>
      </w:pPr>
      <w:del w:id="54" w:author="高智衡" w:date="2025-08-28T08:56:00Z">
        <w:r>
          <w:rPr>
            <w:rFonts w:hint="eastAsia"/>
            <w:lang w:eastAsia="zh-CN"/>
          </w:rPr>
          <w:delText xml:space="preserve"> </w:delText>
        </w:r>
      </w:del>
      <w:r>
        <w:rPr>
          <w:rFonts w:hint="eastAsia"/>
          <w:lang w:eastAsia="zh-CN"/>
        </w:rPr>
        <w:t>smart maintenance</w:t>
      </w:r>
      <w:r>
        <w:rPr>
          <w:szCs w:val="20"/>
          <w:lang w:eastAsia="zh-CN"/>
        </w:rPr>
        <w:t xml:space="preserve">, </w:t>
      </w:r>
      <w:r>
        <w:rPr>
          <w:rFonts w:hint="eastAsia"/>
          <w:szCs w:val="20"/>
          <w:lang w:eastAsia="zh-CN"/>
        </w:rPr>
        <w:t>cell antenna</w:t>
      </w:r>
      <w:r>
        <w:rPr>
          <w:rFonts w:eastAsia="Malgun Gothic"/>
          <w:b/>
          <w:sz w:val="28"/>
          <w:szCs w:val="28"/>
          <w:lang w:eastAsia="ko-KR"/>
        </w:rPr>
        <w:br w:type="page"/>
      </w:r>
    </w:p>
    <w:p w14:paraId="304C8DF8" w14:textId="77777777" w:rsidR="00912B26" w:rsidRDefault="00CB3733">
      <w:pPr>
        <w:spacing w:before="0"/>
        <w:jc w:val="center"/>
        <w:rPr>
          <w:b/>
          <w:color w:val="000000"/>
          <w:sz w:val="28"/>
          <w:szCs w:val="28"/>
          <w:lang w:eastAsia="ko-KR"/>
        </w:rPr>
      </w:pPr>
      <w:r>
        <w:rPr>
          <w:b/>
          <w:color w:val="000000"/>
          <w:sz w:val="28"/>
          <w:szCs w:val="28"/>
          <w:lang w:eastAsia="ko-KR"/>
        </w:rPr>
        <w:lastRenderedPageBreak/>
        <w:t>Table of Contents</w:t>
      </w:r>
    </w:p>
    <w:p w14:paraId="03EF2FF9" w14:textId="77777777" w:rsidR="00912B26" w:rsidRDefault="00CB3733">
      <w:pPr>
        <w:pStyle w:val="TOC1"/>
        <w:tabs>
          <w:tab w:val="clear" w:pos="964"/>
        </w:tabs>
        <w:rPr>
          <w:del w:id="55" w:author="高智衡" w:date="2025-08-28T20:34:00Z"/>
        </w:rPr>
      </w:pPr>
      <w:r>
        <w:fldChar w:fldCharType="begin"/>
      </w:r>
      <w:r>
        <w:instrText xml:space="preserve"> TOC \o "1-3" \h \z \u </w:instrText>
      </w:r>
      <w:r>
        <w:fldChar w:fldCharType="separate"/>
      </w:r>
      <w:del w:id="56" w:author="高智衡" w:date="2025-08-28T20:34:00Z">
        <w:r>
          <w:fldChar w:fldCharType="begin"/>
        </w:r>
        <w:r>
          <w:delInstrText xml:space="preserve"> HYPERLINK \l "_Toc14824" </w:delInstrText>
        </w:r>
        <w:r>
          <w:fldChar w:fldCharType="separate"/>
        </w:r>
        <w:r>
          <w:rPr>
            <w:rFonts w:hAnsi="Arial Unicode MS"/>
            <w:bCs/>
            <w:lang w:val="en-US"/>
          </w:rPr>
          <w:delText xml:space="preserve">1. </w:delText>
        </w:r>
        <w:r>
          <w:rPr>
            <w:bCs/>
            <w:lang w:val="en-US"/>
          </w:rPr>
          <w:delText>Scope</w:delText>
        </w:r>
        <w:r>
          <w:tab/>
        </w:r>
        <w:r>
          <w:fldChar w:fldCharType="begin"/>
        </w:r>
        <w:r>
          <w:delInstrText xml:space="preserve"> PAGEREF _Toc14824 \h </w:delInstrText>
        </w:r>
        <w:r>
          <w:fldChar w:fldCharType="separate"/>
        </w:r>
        <w:r>
          <w:delText>5</w:delText>
        </w:r>
        <w:r>
          <w:fldChar w:fldCharType="end"/>
        </w:r>
        <w:r>
          <w:fldChar w:fldCharType="end"/>
        </w:r>
      </w:del>
    </w:p>
    <w:p w14:paraId="0A1024E0" w14:textId="77777777" w:rsidR="00912B26" w:rsidRDefault="00CB3733">
      <w:pPr>
        <w:pStyle w:val="TOC1"/>
        <w:tabs>
          <w:tab w:val="clear" w:pos="964"/>
        </w:tabs>
        <w:rPr>
          <w:del w:id="57" w:author="高智衡" w:date="2025-08-28T20:34:00Z"/>
        </w:rPr>
      </w:pPr>
      <w:del w:id="58" w:author="高智衡" w:date="2025-08-28T20:34:00Z">
        <w:r>
          <w:fldChar w:fldCharType="begin"/>
        </w:r>
        <w:r>
          <w:delInstrText xml:space="preserve"> HYPERLINK \l "_Toc6145" </w:delInstrText>
        </w:r>
        <w:r>
          <w:fldChar w:fldCharType="separate"/>
        </w:r>
        <w:r>
          <w:rPr>
            <w:rFonts w:hAnsi="Arial Unicode MS"/>
            <w:bCs/>
            <w:lang w:val="en-US"/>
          </w:rPr>
          <w:delText xml:space="preserve">2. </w:delText>
        </w:r>
        <w:r>
          <w:rPr>
            <w:bCs/>
            <w:lang w:val="en-US"/>
          </w:rPr>
          <w:delText>Reference</w:delText>
        </w:r>
        <w:r>
          <w:rPr>
            <w:rFonts w:hint="eastAsia"/>
            <w:bCs/>
            <w:lang w:val="en-US" w:eastAsia="zh-CN"/>
          </w:rPr>
          <w:delText>s</w:delText>
        </w:r>
        <w:r>
          <w:tab/>
        </w:r>
        <w:r>
          <w:fldChar w:fldCharType="begin"/>
        </w:r>
        <w:r>
          <w:delInstrText xml:space="preserve"> PAGEREF _Toc6145 \h </w:delInstrText>
        </w:r>
        <w:r>
          <w:fldChar w:fldCharType="separate"/>
        </w:r>
        <w:r>
          <w:delText>5</w:delText>
        </w:r>
        <w:r>
          <w:fldChar w:fldCharType="end"/>
        </w:r>
        <w:r>
          <w:fldChar w:fldCharType="end"/>
        </w:r>
      </w:del>
    </w:p>
    <w:p w14:paraId="28634871" w14:textId="77777777" w:rsidR="00912B26" w:rsidRDefault="00CB3733">
      <w:pPr>
        <w:pStyle w:val="TOC1"/>
        <w:tabs>
          <w:tab w:val="clear" w:pos="964"/>
        </w:tabs>
        <w:rPr>
          <w:del w:id="59" w:author="高智衡" w:date="2025-08-28T20:34:00Z"/>
        </w:rPr>
      </w:pPr>
      <w:del w:id="60" w:author="高智衡" w:date="2025-08-28T20:34:00Z">
        <w:r>
          <w:fldChar w:fldCharType="begin"/>
        </w:r>
        <w:r>
          <w:delInstrText xml:space="preserve"> HYPERLINK \l "_Toc14618" </w:delInstrText>
        </w:r>
        <w:r>
          <w:fldChar w:fldCharType="separate"/>
        </w:r>
        <w:r>
          <w:rPr>
            <w:rFonts w:hAnsi="Arial Unicode MS"/>
            <w:bCs/>
            <w:lang w:val="en-US"/>
          </w:rPr>
          <w:delText xml:space="preserve">3. </w:delText>
        </w:r>
        <w:r>
          <w:rPr>
            <w:bCs/>
            <w:lang w:val="en-US"/>
          </w:rPr>
          <w:delText>Definitions</w:delText>
        </w:r>
        <w:r>
          <w:tab/>
        </w:r>
        <w:r>
          <w:fldChar w:fldCharType="begin"/>
        </w:r>
        <w:r>
          <w:delInstrText xml:space="preserve"> PAGEREF _Toc14618 \h </w:delInstrText>
        </w:r>
        <w:r>
          <w:fldChar w:fldCharType="separate"/>
        </w:r>
        <w:r>
          <w:delText>5</w:delText>
        </w:r>
        <w:r>
          <w:fldChar w:fldCharType="end"/>
        </w:r>
        <w:r>
          <w:fldChar w:fldCharType="end"/>
        </w:r>
      </w:del>
    </w:p>
    <w:p w14:paraId="03DEF132" w14:textId="77777777" w:rsidR="00912B26" w:rsidRDefault="00CB3733">
      <w:pPr>
        <w:pStyle w:val="TOC2"/>
        <w:tabs>
          <w:tab w:val="clear" w:pos="964"/>
        </w:tabs>
        <w:rPr>
          <w:del w:id="61" w:author="高智衡" w:date="2025-08-28T20:34:00Z"/>
        </w:rPr>
      </w:pPr>
      <w:del w:id="62" w:author="高智衡" w:date="2025-08-28T20:34:00Z">
        <w:r>
          <w:fldChar w:fldCharType="begin"/>
        </w:r>
        <w:r>
          <w:delInstrText xml:space="preserve"> HYPERLINK \l "_Toc16591" </w:delInstrText>
        </w:r>
        <w:r>
          <w:fldChar w:fldCharType="separate"/>
        </w:r>
        <w:r>
          <w:rPr>
            <w:bCs/>
            <w:lang w:val="en-US"/>
          </w:rPr>
          <w:delText>3.1 Terms defined elsewhere</w:delText>
        </w:r>
        <w:r>
          <w:tab/>
        </w:r>
        <w:r>
          <w:fldChar w:fldCharType="begin"/>
        </w:r>
        <w:r>
          <w:delInstrText xml:space="preserve"> PAGEREF _Toc16591 \h </w:delInstrText>
        </w:r>
        <w:r>
          <w:fldChar w:fldCharType="separate"/>
        </w:r>
        <w:r>
          <w:delText>5</w:delText>
        </w:r>
        <w:r>
          <w:fldChar w:fldCharType="end"/>
        </w:r>
        <w:r>
          <w:fldChar w:fldCharType="end"/>
        </w:r>
      </w:del>
    </w:p>
    <w:p w14:paraId="1AD7ABFC" w14:textId="77777777" w:rsidR="00912B26" w:rsidRDefault="00CB3733">
      <w:pPr>
        <w:pStyle w:val="TOC2"/>
        <w:tabs>
          <w:tab w:val="clear" w:pos="964"/>
        </w:tabs>
        <w:rPr>
          <w:del w:id="63" w:author="高智衡" w:date="2025-08-28T20:34:00Z"/>
        </w:rPr>
      </w:pPr>
      <w:del w:id="64" w:author="高智衡" w:date="2025-08-28T20:34:00Z">
        <w:r>
          <w:fldChar w:fldCharType="begin"/>
        </w:r>
        <w:r>
          <w:delInstrText xml:space="preserve"> HYPERLINK \l "_Toc20769" </w:delInstrText>
        </w:r>
        <w:r>
          <w:fldChar w:fldCharType="separate"/>
        </w:r>
        <w:r>
          <w:rPr>
            <w:bCs/>
            <w:lang w:val="en-US"/>
          </w:rPr>
          <w:delText>3.2 Terms defined in this Recommendation</w:delText>
        </w:r>
        <w:r>
          <w:tab/>
        </w:r>
        <w:r>
          <w:fldChar w:fldCharType="begin"/>
        </w:r>
        <w:r>
          <w:delInstrText xml:space="preserve"> PAGEREF _Toc20769 \h </w:delInstrText>
        </w:r>
        <w:r>
          <w:fldChar w:fldCharType="separate"/>
        </w:r>
        <w:r>
          <w:delText>6</w:delText>
        </w:r>
        <w:r>
          <w:fldChar w:fldCharType="end"/>
        </w:r>
        <w:r>
          <w:fldChar w:fldCharType="end"/>
        </w:r>
      </w:del>
    </w:p>
    <w:p w14:paraId="5EEDAB73" w14:textId="77777777" w:rsidR="00912B26" w:rsidRDefault="00CB3733">
      <w:pPr>
        <w:pStyle w:val="TOC1"/>
        <w:tabs>
          <w:tab w:val="clear" w:pos="964"/>
        </w:tabs>
        <w:rPr>
          <w:del w:id="65" w:author="高智衡" w:date="2025-08-28T20:34:00Z"/>
        </w:rPr>
      </w:pPr>
      <w:del w:id="66" w:author="高智衡" w:date="2025-08-28T20:34:00Z">
        <w:r>
          <w:fldChar w:fldCharType="begin"/>
        </w:r>
        <w:r>
          <w:delInstrText xml:space="preserve"> HYPERLINK \l "_Toc12423" </w:delInstrText>
        </w:r>
        <w:r>
          <w:fldChar w:fldCharType="separate"/>
        </w:r>
        <w:r>
          <w:rPr>
            <w:rFonts w:hAnsi="Arial Unicode MS"/>
            <w:bCs/>
            <w:lang w:val="en-US"/>
          </w:rPr>
          <w:delText xml:space="preserve">4. </w:delText>
        </w:r>
        <w:r>
          <w:rPr>
            <w:bCs/>
            <w:lang w:val="en-US"/>
          </w:rPr>
          <w:delText>Acronyms and abbreviation</w:delText>
        </w:r>
        <w:r>
          <w:tab/>
        </w:r>
        <w:r>
          <w:fldChar w:fldCharType="begin"/>
        </w:r>
        <w:r>
          <w:delInstrText xml:space="preserve"> PAGEREF _Toc12423 \h </w:delInstrText>
        </w:r>
        <w:r>
          <w:fldChar w:fldCharType="separate"/>
        </w:r>
        <w:r>
          <w:delText>6</w:delText>
        </w:r>
        <w:r>
          <w:fldChar w:fldCharType="end"/>
        </w:r>
        <w:r>
          <w:fldChar w:fldCharType="end"/>
        </w:r>
      </w:del>
    </w:p>
    <w:p w14:paraId="5ED750DD" w14:textId="77777777" w:rsidR="00912B26" w:rsidRDefault="00CB3733">
      <w:pPr>
        <w:pStyle w:val="TOC1"/>
        <w:tabs>
          <w:tab w:val="clear" w:pos="964"/>
        </w:tabs>
        <w:rPr>
          <w:del w:id="67" w:author="高智衡" w:date="2025-08-28T20:34:00Z"/>
        </w:rPr>
      </w:pPr>
      <w:del w:id="68" w:author="高智衡" w:date="2025-08-28T20:34:00Z">
        <w:r>
          <w:fldChar w:fldCharType="begin"/>
        </w:r>
        <w:r>
          <w:delInstrText xml:space="preserve"> HYPERLINK \l "_Toc3383" </w:delInstrText>
        </w:r>
        <w:r>
          <w:fldChar w:fldCharType="separate"/>
        </w:r>
        <w:r>
          <w:rPr>
            <w:rFonts w:hAnsi="Arial Unicode MS"/>
            <w:bCs/>
            <w:lang w:val="en-US"/>
          </w:rPr>
          <w:delText xml:space="preserve">5. </w:delText>
        </w:r>
        <w:r>
          <w:rPr>
            <w:bCs/>
            <w:lang w:val="en-US"/>
          </w:rPr>
          <w:delText>Conventions</w:delText>
        </w:r>
        <w:r>
          <w:tab/>
        </w:r>
        <w:r>
          <w:fldChar w:fldCharType="begin"/>
        </w:r>
        <w:r>
          <w:delInstrText xml:space="preserve"> PAGEREF _Toc3383 \h </w:delInstrText>
        </w:r>
        <w:r>
          <w:fldChar w:fldCharType="separate"/>
        </w:r>
        <w:r>
          <w:delText>6</w:delText>
        </w:r>
        <w:r>
          <w:fldChar w:fldCharType="end"/>
        </w:r>
        <w:r>
          <w:fldChar w:fldCharType="end"/>
        </w:r>
      </w:del>
    </w:p>
    <w:p w14:paraId="05461251" w14:textId="77777777" w:rsidR="00912B26" w:rsidRDefault="00CB3733">
      <w:pPr>
        <w:pStyle w:val="TOC1"/>
        <w:tabs>
          <w:tab w:val="clear" w:pos="964"/>
        </w:tabs>
        <w:rPr>
          <w:del w:id="69" w:author="高智衡" w:date="2025-08-28T20:34:00Z"/>
        </w:rPr>
      </w:pPr>
      <w:del w:id="70" w:author="高智衡" w:date="2025-08-28T20:34:00Z">
        <w:r>
          <w:fldChar w:fldCharType="begin"/>
        </w:r>
        <w:r>
          <w:delInstrText xml:space="preserve"> HYPERLINK \l "_Toc17075" </w:delInstrText>
        </w:r>
        <w:r>
          <w:fldChar w:fldCharType="separate"/>
        </w:r>
        <w:r>
          <w:rPr>
            <w:rFonts w:hAnsi="Arial Unicode MS"/>
            <w:bCs/>
            <w:lang w:val="en-US"/>
          </w:rPr>
          <w:delText xml:space="preserve">6. </w:delText>
        </w:r>
        <w:r>
          <w:rPr>
            <w:bCs/>
            <w:lang w:val="en-US"/>
          </w:rPr>
          <w:delText>Overview</w:delText>
        </w:r>
        <w:r>
          <w:rPr>
            <w:rFonts w:hint="eastAsia"/>
            <w:bCs/>
            <w:lang w:val="en-US" w:eastAsia="zh-CN"/>
          </w:rPr>
          <w:delText xml:space="preserve"> of Cell </w:delText>
        </w:r>
        <w:r>
          <w:rPr>
            <w:bCs/>
            <w:lang w:val="en-US" w:eastAsia="zh-CN"/>
          </w:rPr>
          <w:delText>Antenna Smart</w:delText>
        </w:r>
        <w:r>
          <w:rPr>
            <w:rFonts w:hint="eastAsia"/>
            <w:bCs/>
            <w:lang w:val="en-US" w:eastAsia="zh-CN"/>
          </w:rPr>
          <w:delText xml:space="preserve"> </w:delText>
        </w:r>
        <w:r>
          <w:rPr>
            <w:bCs/>
            <w:lang w:val="en-US" w:eastAsia="zh-CN"/>
          </w:rPr>
          <w:delText>Maintenance</w:delText>
        </w:r>
        <w:r>
          <w:tab/>
        </w:r>
        <w:r>
          <w:fldChar w:fldCharType="begin"/>
        </w:r>
        <w:r>
          <w:delInstrText xml:space="preserve"> PAGEREF _Toc17075 \h </w:delInstrText>
        </w:r>
        <w:r>
          <w:fldChar w:fldCharType="separate"/>
        </w:r>
        <w:r>
          <w:delText>6</w:delText>
        </w:r>
        <w:r>
          <w:fldChar w:fldCharType="end"/>
        </w:r>
        <w:r>
          <w:fldChar w:fldCharType="end"/>
        </w:r>
      </w:del>
    </w:p>
    <w:p w14:paraId="6C3973B5" w14:textId="77777777" w:rsidR="00912B26" w:rsidRDefault="00CB3733">
      <w:pPr>
        <w:pStyle w:val="TOC1"/>
        <w:tabs>
          <w:tab w:val="clear" w:pos="964"/>
        </w:tabs>
        <w:rPr>
          <w:del w:id="71" w:author="高智衡" w:date="2025-08-28T20:34:00Z"/>
        </w:rPr>
      </w:pPr>
      <w:del w:id="72" w:author="高智衡" w:date="2025-08-28T20:34:00Z">
        <w:r>
          <w:fldChar w:fldCharType="begin"/>
        </w:r>
        <w:r>
          <w:delInstrText xml:space="preserve"> HYPERLINK \l "_Toc19209" </w:delInstrText>
        </w:r>
        <w:r>
          <w:fldChar w:fldCharType="separate"/>
        </w:r>
        <w:r>
          <w:rPr>
            <w:rFonts w:hAnsi="Arial Unicode MS"/>
            <w:bCs/>
            <w:lang w:val="en-US" w:eastAsia="zh-CN"/>
          </w:rPr>
          <w:delText xml:space="preserve">7. </w:delText>
        </w:r>
        <w:r>
          <w:rPr>
            <w:rFonts w:hint="eastAsia"/>
            <w:bCs/>
            <w:lang w:val="en-US" w:eastAsia="zh-CN"/>
          </w:rPr>
          <w:delText xml:space="preserve">Framework </w:delText>
        </w:r>
        <w:r>
          <w:rPr>
            <w:bCs/>
            <w:lang w:val="en-US"/>
          </w:rPr>
          <w:delText xml:space="preserve">for </w:delText>
        </w:r>
        <w:r>
          <w:rPr>
            <w:bCs/>
            <w:lang w:val="en-US" w:eastAsia="zh-CN"/>
          </w:rPr>
          <w:delText>smart maintenance of cell antenna</w:delText>
        </w:r>
        <w:r>
          <w:tab/>
        </w:r>
        <w:r>
          <w:fldChar w:fldCharType="begin"/>
        </w:r>
        <w:r>
          <w:delInstrText xml:space="preserve"> PAGEREF _Toc19209 \h </w:delInstrText>
        </w:r>
        <w:r>
          <w:fldChar w:fldCharType="separate"/>
        </w:r>
        <w:r>
          <w:delText>7</w:delText>
        </w:r>
        <w:r>
          <w:fldChar w:fldCharType="end"/>
        </w:r>
        <w:r>
          <w:fldChar w:fldCharType="end"/>
        </w:r>
      </w:del>
    </w:p>
    <w:p w14:paraId="7318CF20" w14:textId="77777777" w:rsidR="00912B26" w:rsidRDefault="00CB3733">
      <w:pPr>
        <w:pStyle w:val="TOC2"/>
        <w:tabs>
          <w:tab w:val="clear" w:pos="964"/>
        </w:tabs>
        <w:rPr>
          <w:del w:id="73" w:author="高智衡" w:date="2025-08-28T20:34:00Z"/>
        </w:rPr>
      </w:pPr>
      <w:del w:id="74" w:author="高智衡" w:date="2025-08-28T20:34:00Z">
        <w:r>
          <w:fldChar w:fldCharType="begin"/>
        </w:r>
        <w:r>
          <w:delInstrText xml:space="preserve"> HYPERLINK \l "_Toc21844" </w:delInstrText>
        </w:r>
        <w:r>
          <w:fldChar w:fldCharType="separate"/>
        </w:r>
        <w:r>
          <w:rPr>
            <w:rFonts w:hint="eastAsia"/>
            <w:bCs/>
            <w:lang w:val="en-US" w:eastAsia="zh-CN"/>
          </w:rPr>
          <w:delText xml:space="preserve">7.1 </w:delText>
        </w:r>
        <w:r>
          <w:rPr>
            <w:bCs/>
            <w:lang w:val="en-US"/>
          </w:rPr>
          <w:delText>Function</w:delText>
        </w:r>
        <w:r>
          <w:rPr>
            <w:bCs/>
            <w:lang w:val="en-US" w:eastAsia="zh-CN"/>
          </w:rPr>
          <w:delText xml:space="preserve"> </w:delText>
        </w:r>
        <w:r>
          <w:rPr>
            <w:rFonts w:hint="eastAsia"/>
            <w:bCs/>
            <w:lang w:val="en-US" w:eastAsia="zh-CN"/>
          </w:rPr>
          <w:delText>layers</w:delText>
        </w:r>
        <w:r>
          <w:tab/>
        </w:r>
        <w:r>
          <w:fldChar w:fldCharType="begin"/>
        </w:r>
        <w:r>
          <w:delInstrText xml:space="preserve"> PAGEREF _Toc21844 \h </w:delInstrText>
        </w:r>
        <w:r>
          <w:fldChar w:fldCharType="separate"/>
        </w:r>
        <w:r>
          <w:delText>7</w:delText>
        </w:r>
        <w:r>
          <w:fldChar w:fldCharType="end"/>
        </w:r>
        <w:r>
          <w:fldChar w:fldCharType="end"/>
        </w:r>
      </w:del>
    </w:p>
    <w:p w14:paraId="19CEFFE1" w14:textId="77777777" w:rsidR="00912B26" w:rsidRDefault="00CB3733">
      <w:pPr>
        <w:pStyle w:val="TOC2"/>
        <w:tabs>
          <w:tab w:val="clear" w:pos="964"/>
        </w:tabs>
        <w:rPr>
          <w:del w:id="75" w:author="高智衡" w:date="2025-08-28T20:34:00Z"/>
        </w:rPr>
      </w:pPr>
      <w:del w:id="76" w:author="高智衡" w:date="2025-08-28T20:34:00Z">
        <w:r>
          <w:fldChar w:fldCharType="begin"/>
        </w:r>
        <w:r>
          <w:delInstrText xml:space="preserve"> HYPERLINK \l "_Toc13181" </w:delInstrText>
        </w:r>
        <w:r>
          <w:fldChar w:fldCharType="separate"/>
        </w:r>
        <w:r>
          <w:rPr>
            <w:rFonts w:hint="eastAsia"/>
            <w:lang w:val="en-US" w:eastAsia="zh-CN"/>
          </w:rPr>
          <w:delText>7.2 Process flow</w:delText>
        </w:r>
        <w:r>
          <w:tab/>
        </w:r>
        <w:r>
          <w:fldChar w:fldCharType="begin"/>
        </w:r>
        <w:r>
          <w:delInstrText xml:space="preserve"> PAGEREF _Toc13181 \h </w:delInstrText>
        </w:r>
        <w:r>
          <w:fldChar w:fldCharType="separate"/>
        </w:r>
        <w:r>
          <w:delText>8</w:delText>
        </w:r>
        <w:r>
          <w:fldChar w:fldCharType="end"/>
        </w:r>
        <w:r>
          <w:fldChar w:fldCharType="end"/>
        </w:r>
      </w:del>
    </w:p>
    <w:p w14:paraId="353B1AF4" w14:textId="77777777" w:rsidR="00912B26" w:rsidRDefault="00CB3733">
      <w:pPr>
        <w:pStyle w:val="TOC1"/>
        <w:tabs>
          <w:tab w:val="clear" w:pos="964"/>
        </w:tabs>
        <w:rPr>
          <w:del w:id="77" w:author="高智衡" w:date="2025-08-28T20:34:00Z"/>
        </w:rPr>
      </w:pPr>
      <w:del w:id="78" w:author="高智衡" w:date="2025-08-28T20:34:00Z">
        <w:r>
          <w:fldChar w:fldCharType="begin"/>
        </w:r>
        <w:r>
          <w:delInstrText xml:space="preserve"> HYPERLINK \l "_Toc11543" </w:delInstrText>
        </w:r>
        <w:r>
          <w:fldChar w:fldCharType="separate"/>
        </w:r>
        <w:r>
          <w:rPr>
            <w:rFonts w:hAnsi="Arial Unicode MS"/>
            <w:bCs/>
            <w:lang w:val="en-US" w:eastAsia="zh-CN"/>
          </w:rPr>
          <w:delText xml:space="preserve">8. </w:delText>
        </w:r>
        <w:r>
          <w:rPr>
            <w:rFonts w:hAnsi="Arial Unicode MS" w:hint="eastAsia"/>
            <w:bCs/>
            <w:lang w:val="en-US" w:eastAsia="zh-CN"/>
          </w:rPr>
          <w:delText xml:space="preserve">Functional </w:delText>
        </w:r>
        <w:r>
          <w:rPr>
            <w:rFonts w:hint="eastAsia"/>
            <w:bCs/>
            <w:lang w:val="en-US" w:eastAsia="zh-CN"/>
          </w:rPr>
          <w:delText>requirements</w:delText>
        </w:r>
        <w:r>
          <w:rPr>
            <w:bCs/>
            <w:lang w:val="en-US"/>
          </w:rPr>
          <w:delText xml:space="preserve"> for </w:delText>
        </w:r>
        <w:r>
          <w:rPr>
            <w:bCs/>
            <w:lang w:val="en-US" w:eastAsia="zh-CN"/>
          </w:rPr>
          <w:delText>smart maintenance of cell antenna</w:delText>
        </w:r>
        <w:r>
          <w:tab/>
        </w:r>
        <w:r>
          <w:fldChar w:fldCharType="begin"/>
        </w:r>
        <w:r>
          <w:delInstrText xml:space="preserve"> PAGEREF _Toc11543 \h </w:delInstrText>
        </w:r>
        <w:r>
          <w:fldChar w:fldCharType="separate"/>
        </w:r>
        <w:r>
          <w:delText>10</w:delText>
        </w:r>
        <w:r>
          <w:fldChar w:fldCharType="end"/>
        </w:r>
        <w:r>
          <w:fldChar w:fldCharType="end"/>
        </w:r>
      </w:del>
    </w:p>
    <w:p w14:paraId="3785CFAB" w14:textId="77777777" w:rsidR="00912B26" w:rsidRDefault="00CB3733">
      <w:pPr>
        <w:pStyle w:val="TOC2"/>
        <w:tabs>
          <w:tab w:val="clear" w:pos="964"/>
        </w:tabs>
        <w:rPr>
          <w:del w:id="79" w:author="高智衡" w:date="2025-08-28T20:34:00Z"/>
        </w:rPr>
      </w:pPr>
      <w:del w:id="80" w:author="高智衡" w:date="2025-08-28T20:34:00Z">
        <w:r>
          <w:fldChar w:fldCharType="begin"/>
        </w:r>
        <w:r>
          <w:delInstrText xml:space="preserve"> HYPERLINK \l "_Toc8826" </w:delInstrText>
        </w:r>
        <w:r>
          <w:fldChar w:fldCharType="separate"/>
        </w:r>
        <w:r>
          <w:rPr>
            <w:rFonts w:hint="eastAsia"/>
            <w:bCs/>
            <w:lang w:val="en-US" w:eastAsia="zh-CN"/>
          </w:rPr>
          <w:delText>8</w:delText>
        </w:r>
        <w:r>
          <w:rPr>
            <w:bCs/>
            <w:lang w:val="en-US"/>
          </w:rPr>
          <w:delText>.1 Function</w:delText>
        </w:r>
        <w:r>
          <w:rPr>
            <w:rFonts w:hint="eastAsia"/>
            <w:bCs/>
            <w:lang w:val="en-US" w:eastAsia="zh-CN"/>
          </w:rPr>
          <w:delText>al requirements for source layer</w:delText>
        </w:r>
        <w:r>
          <w:tab/>
        </w:r>
        <w:r>
          <w:fldChar w:fldCharType="begin"/>
        </w:r>
        <w:r>
          <w:delInstrText xml:space="preserve"> PAGEREF _Toc8826 \h </w:delInstrText>
        </w:r>
        <w:r>
          <w:fldChar w:fldCharType="separate"/>
        </w:r>
        <w:r>
          <w:delText>10</w:delText>
        </w:r>
        <w:r>
          <w:fldChar w:fldCharType="end"/>
        </w:r>
        <w:r>
          <w:fldChar w:fldCharType="end"/>
        </w:r>
      </w:del>
    </w:p>
    <w:p w14:paraId="237CA279" w14:textId="77777777" w:rsidR="00912B26" w:rsidRDefault="00CB3733">
      <w:pPr>
        <w:pStyle w:val="TOC2"/>
        <w:tabs>
          <w:tab w:val="clear" w:pos="964"/>
        </w:tabs>
        <w:rPr>
          <w:del w:id="81" w:author="高智衡" w:date="2025-08-28T20:34:00Z"/>
        </w:rPr>
      </w:pPr>
      <w:del w:id="82" w:author="高智衡" w:date="2025-08-28T20:34:00Z">
        <w:r>
          <w:fldChar w:fldCharType="begin"/>
        </w:r>
        <w:r>
          <w:delInstrText xml:space="preserve"> HYPERLINK \l "_Toc109" </w:delInstrText>
        </w:r>
        <w:r>
          <w:fldChar w:fldCharType="separate"/>
        </w:r>
        <w:r>
          <w:rPr>
            <w:rFonts w:hint="eastAsia"/>
            <w:bCs/>
            <w:lang w:val="en-US" w:eastAsia="zh-CN"/>
          </w:rPr>
          <w:delText>8</w:delText>
        </w:r>
        <w:r>
          <w:rPr>
            <w:bCs/>
            <w:lang w:val="en-US"/>
          </w:rPr>
          <w:delText>.</w:delText>
        </w:r>
        <w:r>
          <w:rPr>
            <w:rFonts w:hint="eastAsia"/>
            <w:bCs/>
            <w:lang w:val="en-US" w:eastAsia="zh-CN"/>
          </w:rPr>
          <w:delText>2</w:delText>
        </w:r>
        <w:r>
          <w:rPr>
            <w:bCs/>
            <w:lang w:val="en-US"/>
          </w:rPr>
          <w:delText xml:space="preserve"> Function</w:delText>
        </w:r>
        <w:r>
          <w:rPr>
            <w:rFonts w:hint="eastAsia"/>
            <w:bCs/>
            <w:lang w:val="en-US" w:eastAsia="zh-CN"/>
          </w:rPr>
          <w:delText>al requirements for pre-processing layer</w:delText>
        </w:r>
        <w:r>
          <w:tab/>
        </w:r>
        <w:r>
          <w:fldChar w:fldCharType="begin"/>
        </w:r>
        <w:r>
          <w:delInstrText xml:space="preserve"> PAGEREF _Toc109 \h </w:delInstrText>
        </w:r>
        <w:r>
          <w:fldChar w:fldCharType="separate"/>
        </w:r>
        <w:r>
          <w:delText>10</w:delText>
        </w:r>
        <w:r>
          <w:fldChar w:fldCharType="end"/>
        </w:r>
        <w:r>
          <w:fldChar w:fldCharType="end"/>
        </w:r>
      </w:del>
    </w:p>
    <w:p w14:paraId="7F71BD24" w14:textId="77777777" w:rsidR="00912B26" w:rsidRDefault="00CB3733">
      <w:pPr>
        <w:pStyle w:val="TOC2"/>
        <w:tabs>
          <w:tab w:val="clear" w:pos="964"/>
        </w:tabs>
        <w:rPr>
          <w:del w:id="83" w:author="高智衡" w:date="2025-08-28T20:34:00Z"/>
        </w:rPr>
      </w:pPr>
      <w:del w:id="84" w:author="高智衡" w:date="2025-08-28T20:34:00Z">
        <w:r>
          <w:fldChar w:fldCharType="begin"/>
        </w:r>
        <w:r>
          <w:delInstrText xml:space="preserve"> HYPERLINK \l "_Toc15921" </w:delInstrText>
        </w:r>
        <w:r>
          <w:fldChar w:fldCharType="separate"/>
        </w:r>
        <w:r>
          <w:rPr>
            <w:rFonts w:hint="eastAsia"/>
            <w:bCs/>
            <w:lang w:val="en-US" w:eastAsia="zh-CN"/>
          </w:rPr>
          <w:delText>8</w:delText>
        </w:r>
        <w:r>
          <w:rPr>
            <w:bCs/>
            <w:lang w:val="en-US"/>
          </w:rPr>
          <w:delText>.</w:delText>
        </w:r>
        <w:r>
          <w:rPr>
            <w:rFonts w:hint="eastAsia"/>
            <w:bCs/>
            <w:lang w:val="en-US" w:eastAsia="zh-CN"/>
          </w:rPr>
          <w:delText>3</w:delText>
        </w:r>
        <w:r>
          <w:rPr>
            <w:bCs/>
            <w:lang w:val="en-US"/>
          </w:rPr>
          <w:delText xml:space="preserve"> Function</w:delText>
        </w:r>
        <w:r>
          <w:rPr>
            <w:rFonts w:hint="eastAsia"/>
            <w:bCs/>
            <w:lang w:val="en-US" w:eastAsia="zh-CN"/>
          </w:rPr>
          <w:delText>al requirements for model layer</w:delText>
        </w:r>
        <w:r>
          <w:tab/>
        </w:r>
        <w:r>
          <w:fldChar w:fldCharType="begin"/>
        </w:r>
        <w:r>
          <w:delInstrText xml:space="preserve"> PAGEREF _Toc15921 \h </w:delInstrText>
        </w:r>
        <w:r>
          <w:fldChar w:fldCharType="separate"/>
        </w:r>
        <w:r>
          <w:delText>10</w:delText>
        </w:r>
        <w:r>
          <w:fldChar w:fldCharType="end"/>
        </w:r>
        <w:r>
          <w:fldChar w:fldCharType="end"/>
        </w:r>
      </w:del>
    </w:p>
    <w:p w14:paraId="49720F54" w14:textId="77777777" w:rsidR="00912B26" w:rsidRDefault="00CB3733">
      <w:pPr>
        <w:pStyle w:val="TOC2"/>
        <w:tabs>
          <w:tab w:val="clear" w:pos="964"/>
        </w:tabs>
        <w:rPr>
          <w:del w:id="85" w:author="高智衡" w:date="2025-08-28T20:34:00Z"/>
        </w:rPr>
      </w:pPr>
      <w:del w:id="86" w:author="高智衡" w:date="2025-08-28T20:34:00Z">
        <w:r>
          <w:fldChar w:fldCharType="begin"/>
        </w:r>
        <w:r>
          <w:delInstrText xml:space="preserve"> HYPERLINK \l "_Toc2109" </w:delInstrText>
        </w:r>
        <w:r>
          <w:fldChar w:fldCharType="separate"/>
        </w:r>
        <w:r>
          <w:rPr>
            <w:rFonts w:hint="eastAsia"/>
            <w:bCs/>
            <w:lang w:val="en-US" w:eastAsia="zh-CN"/>
          </w:rPr>
          <w:delText>8</w:delText>
        </w:r>
        <w:r>
          <w:rPr>
            <w:bCs/>
            <w:lang w:val="en-US"/>
          </w:rPr>
          <w:delText>.</w:delText>
        </w:r>
        <w:r>
          <w:rPr>
            <w:rFonts w:hint="eastAsia"/>
            <w:bCs/>
            <w:lang w:val="en-US" w:eastAsia="zh-CN"/>
          </w:rPr>
          <w:delText>4</w:delText>
        </w:r>
        <w:r>
          <w:rPr>
            <w:bCs/>
            <w:lang w:val="en-US"/>
          </w:rPr>
          <w:delText xml:space="preserve"> Function</w:delText>
        </w:r>
        <w:r>
          <w:rPr>
            <w:rFonts w:hint="eastAsia"/>
            <w:bCs/>
            <w:lang w:val="en-US" w:eastAsia="zh-CN"/>
          </w:rPr>
          <w:delText>al requirements for service layer</w:delText>
        </w:r>
        <w:r>
          <w:tab/>
        </w:r>
        <w:r>
          <w:fldChar w:fldCharType="begin"/>
        </w:r>
        <w:r>
          <w:delInstrText xml:space="preserve"> PAGEREF _Toc2109 \h </w:delInstrText>
        </w:r>
        <w:r>
          <w:fldChar w:fldCharType="separate"/>
        </w:r>
        <w:r>
          <w:delText>11</w:delText>
        </w:r>
        <w:r>
          <w:fldChar w:fldCharType="end"/>
        </w:r>
        <w:r>
          <w:fldChar w:fldCharType="end"/>
        </w:r>
      </w:del>
    </w:p>
    <w:p w14:paraId="37C2F018" w14:textId="77777777" w:rsidR="00912B26" w:rsidRDefault="00CB3733">
      <w:pPr>
        <w:pStyle w:val="TOC3"/>
        <w:tabs>
          <w:tab w:val="clear" w:pos="964"/>
        </w:tabs>
        <w:rPr>
          <w:del w:id="87" w:author="高智衡" w:date="2025-08-28T20:34:00Z"/>
        </w:rPr>
      </w:pPr>
      <w:del w:id="88" w:author="高智衡" w:date="2025-08-28T20:34:00Z">
        <w:r>
          <w:fldChar w:fldCharType="begin"/>
        </w:r>
        <w:r>
          <w:delInstrText xml:space="preserve"> HYPERLINK \l "_Toc16764" </w:delInstrText>
        </w:r>
        <w:r>
          <w:fldChar w:fldCharType="separate"/>
        </w:r>
        <w:r>
          <w:rPr>
            <w:rFonts w:hint="eastAsia"/>
            <w:bCs/>
            <w:lang w:val="en-US" w:eastAsia="zh-CN"/>
          </w:rPr>
          <w:delText>8</w:delText>
        </w:r>
        <w:r>
          <w:rPr>
            <w:rFonts w:eastAsia="Times New Roman"/>
            <w:bCs/>
          </w:rPr>
          <w:delText>.</w:delText>
        </w:r>
        <w:r>
          <w:rPr>
            <w:rFonts w:hint="eastAsia"/>
            <w:bCs/>
            <w:lang w:val="en-US" w:eastAsia="zh-CN"/>
          </w:rPr>
          <w:delText>4</w:delText>
        </w:r>
        <w:r>
          <w:rPr>
            <w:rFonts w:eastAsia="Times New Roman"/>
            <w:bCs/>
          </w:rPr>
          <w:delText xml:space="preserve">.1    </w:delText>
        </w:r>
        <w:r>
          <w:rPr>
            <w:rFonts w:hint="eastAsia"/>
            <w:bCs/>
            <w:spacing w:val="-1"/>
            <w:lang w:val="en-US" w:eastAsia="zh-CN"/>
          </w:rPr>
          <w:delText>Cell list service</w:delText>
        </w:r>
        <w:r>
          <w:tab/>
        </w:r>
        <w:r>
          <w:fldChar w:fldCharType="begin"/>
        </w:r>
        <w:r>
          <w:delInstrText xml:space="preserve"> PAGEREF _Toc16764 \h </w:delInstrText>
        </w:r>
        <w:r>
          <w:fldChar w:fldCharType="separate"/>
        </w:r>
        <w:r>
          <w:delText>11</w:delText>
        </w:r>
        <w:r>
          <w:fldChar w:fldCharType="end"/>
        </w:r>
        <w:r>
          <w:fldChar w:fldCharType="end"/>
        </w:r>
      </w:del>
    </w:p>
    <w:p w14:paraId="4C8195BF" w14:textId="77777777" w:rsidR="00912B26" w:rsidRDefault="00CB3733">
      <w:pPr>
        <w:pStyle w:val="TOC3"/>
        <w:tabs>
          <w:tab w:val="clear" w:pos="964"/>
        </w:tabs>
        <w:rPr>
          <w:del w:id="89" w:author="高智衡" w:date="2025-08-28T20:34:00Z"/>
        </w:rPr>
      </w:pPr>
      <w:del w:id="90" w:author="高智衡" w:date="2025-08-28T20:34:00Z">
        <w:r>
          <w:fldChar w:fldCharType="begin"/>
        </w:r>
        <w:r>
          <w:delInstrText xml:space="preserve"> HYPERLINK \l "_Toc11079" </w:delInstrText>
        </w:r>
        <w:r>
          <w:fldChar w:fldCharType="separate"/>
        </w:r>
        <w:r>
          <w:rPr>
            <w:rFonts w:hint="eastAsia"/>
            <w:bCs/>
            <w:lang w:val="en-US" w:eastAsia="zh-CN"/>
          </w:rPr>
          <w:delText>8</w:delText>
        </w:r>
        <w:r>
          <w:rPr>
            <w:rFonts w:eastAsia="Times New Roman"/>
            <w:bCs/>
          </w:rPr>
          <w:delText>.</w:delText>
        </w:r>
        <w:r>
          <w:rPr>
            <w:rFonts w:hint="eastAsia"/>
            <w:bCs/>
            <w:lang w:val="en-US" w:eastAsia="zh-CN"/>
          </w:rPr>
          <w:delText>4</w:delText>
        </w:r>
        <w:r>
          <w:rPr>
            <w:rFonts w:eastAsia="Times New Roman"/>
            <w:bCs/>
          </w:rPr>
          <w:delText>.</w:delText>
        </w:r>
        <w:r>
          <w:rPr>
            <w:rFonts w:hint="eastAsia"/>
            <w:bCs/>
            <w:lang w:val="en-US" w:eastAsia="zh-CN"/>
          </w:rPr>
          <w:delText>2</w:delText>
        </w:r>
        <w:r>
          <w:rPr>
            <w:rFonts w:eastAsia="Times New Roman"/>
            <w:bCs/>
          </w:rPr>
          <w:delText xml:space="preserve">    </w:delText>
        </w:r>
        <w:r>
          <w:rPr>
            <w:rFonts w:hint="eastAsia"/>
            <w:bCs/>
            <w:spacing w:val="-1"/>
            <w:lang w:val="en-US" w:eastAsia="zh-CN"/>
          </w:rPr>
          <w:delText>Feedback service</w:delText>
        </w:r>
        <w:r>
          <w:tab/>
        </w:r>
        <w:r>
          <w:fldChar w:fldCharType="begin"/>
        </w:r>
        <w:r>
          <w:delInstrText xml:space="preserve"> PAGEREF _Toc11079 \h </w:delInstrText>
        </w:r>
        <w:r>
          <w:fldChar w:fldCharType="separate"/>
        </w:r>
        <w:r>
          <w:delText>11</w:delText>
        </w:r>
        <w:r>
          <w:fldChar w:fldCharType="end"/>
        </w:r>
        <w:r>
          <w:fldChar w:fldCharType="end"/>
        </w:r>
      </w:del>
    </w:p>
    <w:p w14:paraId="225A8FBD" w14:textId="77777777" w:rsidR="00912B26" w:rsidRDefault="00CB3733">
      <w:pPr>
        <w:pStyle w:val="TOC1"/>
        <w:tabs>
          <w:tab w:val="clear" w:pos="964"/>
        </w:tabs>
        <w:rPr>
          <w:del w:id="91" w:author="高智衡" w:date="2025-08-28T20:34:00Z"/>
        </w:rPr>
      </w:pPr>
      <w:del w:id="92" w:author="高智衡" w:date="2025-08-28T20:34:00Z">
        <w:r>
          <w:fldChar w:fldCharType="begin"/>
        </w:r>
        <w:r>
          <w:delInstrText xml:space="preserve"> HYPERLINK \l "_Toc23105" </w:delInstrText>
        </w:r>
        <w:r>
          <w:fldChar w:fldCharType="separate"/>
        </w:r>
        <w:r>
          <w:rPr>
            <w:rFonts w:hAnsi="Arial Unicode MS"/>
            <w:bCs/>
            <w:lang w:val="en-US" w:eastAsia="zh-CN"/>
          </w:rPr>
          <w:delText xml:space="preserve">9. </w:delText>
        </w:r>
        <w:r>
          <w:rPr>
            <w:bCs/>
            <w:lang w:val="en-US" w:eastAsia="zh-CN"/>
          </w:rPr>
          <w:delText>Requirements for related interface</w:delText>
        </w:r>
        <w:r>
          <w:rPr>
            <w:rFonts w:hint="eastAsia"/>
            <w:bCs/>
            <w:lang w:val="en-US" w:eastAsia="zh-CN"/>
          </w:rPr>
          <w:delText>s</w:delText>
        </w:r>
        <w:r>
          <w:tab/>
        </w:r>
        <w:r>
          <w:fldChar w:fldCharType="begin"/>
        </w:r>
        <w:r>
          <w:delInstrText xml:space="preserve"> PAGEREF _Toc23105 \h </w:delInstrText>
        </w:r>
        <w:r>
          <w:fldChar w:fldCharType="separate"/>
        </w:r>
        <w:r>
          <w:delText>11</w:delText>
        </w:r>
        <w:r>
          <w:fldChar w:fldCharType="end"/>
        </w:r>
        <w:r>
          <w:fldChar w:fldCharType="end"/>
        </w:r>
      </w:del>
    </w:p>
    <w:p w14:paraId="074906DA" w14:textId="77777777" w:rsidR="00912B26" w:rsidRDefault="00CB3733">
      <w:pPr>
        <w:pStyle w:val="TOC2"/>
        <w:tabs>
          <w:tab w:val="clear" w:pos="964"/>
        </w:tabs>
        <w:rPr>
          <w:del w:id="93" w:author="高智衡" w:date="2025-08-28T20:34:00Z"/>
        </w:rPr>
      </w:pPr>
      <w:del w:id="94" w:author="高智衡" w:date="2025-08-28T20:34:00Z">
        <w:r>
          <w:fldChar w:fldCharType="begin"/>
        </w:r>
        <w:r>
          <w:delInstrText xml:space="preserve"> HYPERLINK \l "_Toc16749" </w:delInstrText>
        </w:r>
        <w:r>
          <w:fldChar w:fldCharType="separate"/>
        </w:r>
        <w:r>
          <w:rPr>
            <w:rFonts w:eastAsia="SimSun"/>
            <w:bCs/>
            <w:lang w:val="en-US" w:eastAsia="zh-CN"/>
          </w:rPr>
          <w:delText>9.1  E1 interface</w:delText>
        </w:r>
        <w:r>
          <w:tab/>
        </w:r>
        <w:r>
          <w:fldChar w:fldCharType="begin"/>
        </w:r>
        <w:r>
          <w:delInstrText xml:space="preserve"> PAGEREF _Toc16749 \h </w:delInstrText>
        </w:r>
        <w:r>
          <w:fldChar w:fldCharType="separate"/>
        </w:r>
        <w:r>
          <w:delText>11</w:delText>
        </w:r>
        <w:r>
          <w:fldChar w:fldCharType="end"/>
        </w:r>
        <w:r>
          <w:fldChar w:fldCharType="end"/>
        </w:r>
      </w:del>
    </w:p>
    <w:p w14:paraId="17988DB9" w14:textId="77777777" w:rsidR="00912B26" w:rsidRDefault="00CB3733">
      <w:pPr>
        <w:pStyle w:val="TOC2"/>
        <w:tabs>
          <w:tab w:val="clear" w:pos="964"/>
        </w:tabs>
        <w:rPr>
          <w:del w:id="95" w:author="高智衡" w:date="2025-08-28T20:34:00Z"/>
        </w:rPr>
      </w:pPr>
      <w:del w:id="96" w:author="高智衡" w:date="2025-08-28T20:34:00Z">
        <w:r>
          <w:fldChar w:fldCharType="begin"/>
        </w:r>
        <w:r>
          <w:delInstrText xml:space="preserve"> HYPERLINK \l "_Toc17419" </w:delInstrText>
        </w:r>
        <w:r>
          <w:fldChar w:fldCharType="separate"/>
        </w:r>
        <w:r>
          <w:rPr>
            <w:rFonts w:eastAsia="SimSun"/>
            <w:bCs/>
            <w:lang w:val="en-US" w:eastAsia="zh-CN"/>
          </w:rPr>
          <w:delText>9.2  E2 interface</w:delText>
        </w:r>
        <w:r>
          <w:tab/>
        </w:r>
        <w:r>
          <w:fldChar w:fldCharType="begin"/>
        </w:r>
        <w:r>
          <w:delInstrText xml:space="preserve"> PAGEREF _Toc17419 \h </w:delInstrText>
        </w:r>
        <w:r>
          <w:fldChar w:fldCharType="separate"/>
        </w:r>
        <w:r>
          <w:delText>12</w:delText>
        </w:r>
        <w:r>
          <w:fldChar w:fldCharType="end"/>
        </w:r>
        <w:r>
          <w:fldChar w:fldCharType="end"/>
        </w:r>
      </w:del>
    </w:p>
    <w:p w14:paraId="5281B258" w14:textId="77777777" w:rsidR="00912B26" w:rsidRDefault="00CB3733">
      <w:pPr>
        <w:pStyle w:val="TOC2"/>
        <w:tabs>
          <w:tab w:val="clear" w:pos="964"/>
        </w:tabs>
        <w:rPr>
          <w:del w:id="97" w:author="高智衡" w:date="2025-08-28T20:34:00Z"/>
        </w:rPr>
      </w:pPr>
      <w:del w:id="98" w:author="高智衡" w:date="2025-08-28T20:34:00Z">
        <w:r>
          <w:fldChar w:fldCharType="begin"/>
        </w:r>
        <w:r>
          <w:delInstrText xml:space="preserve"> HYPERLINK \l "_Toc5760" </w:delInstrText>
        </w:r>
        <w:r>
          <w:fldChar w:fldCharType="separate"/>
        </w:r>
        <w:r>
          <w:rPr>
            <w:rFonts w:eastAsia="SimSun"/>
            <w:bCs/>
            <w:lang w:val="en-US" w:eastAsia="zh-CN"/>
          </w:rPr>
          <w:delText>9.3  E3 interface</w:delText>
        </w:r>
        <w:r>
          <w:tab/>
        </w:r>
        <w:r>
          <w:fldChar w:fldCharType="begin"/>
        </w:r>
        <w:r>
          <w:delInstrText xml:space="preserve"> PAGEREF _Toc5760 \h </w:delInstrText>
        </w:r>
        <w:r>
          <w:fldChar w:fldCharType="separate"/>
        </w:r>
        <w:r>
          <w:delText>12</w:delText>
        </w:r>
        <w:r>
          <w:fldChar w:fldCharType="end"/>
        </w:r>
        <w:r>
          <w:fldChar w:fldCharType="end"/>
        </w:r>
      </w:del>
    </w:p>
    <w:p w14:paraId="54A3C664" w14:textId="77777777" w:rsidR="00912B26" w:rsidRDefault="00CB3733">
      <w:pPr>
        <w:pStyle w:val="TOC2"/>
        <w:tabs>
          <w:tab w:val="clear" w:pos="964"/>
        </w:tabs>
        <w:rPr>
          <w:del w:id="99" w:author="高智衡" w:date="2025-08-28T20:34:00Z"/>
        </w:rPr>
      </w:pPr>
      <w:del w:id="100" w:author="高智衡" w:date="2025-08-28T20:34:00Z">
        <w:r>
          <w:fldChar w:fldCharType="begin"/>
        </w:r>
        <w:r>
          <w:delInstrText xml:space="preserve"> HYPERLINK \l "_Toc18473" </w:delInstrText>
        </w:r>
        <w:r>
          <w:fldChar w:fldCharType="separate"/>
        </w:r>
        <w:r>
          <w:rPr>
            <w:rFonts w:eastAsia="SimSun"/>
            <w:bCs/>
            <w:lang w:val="en-US" w:eastAsia="zh-CN"/>
          </w:rPr>
          <w:delText>9.4  E4 interface</w:delText>
        </w:r>
        <w:r>
          <w:tab/>
        </w:r>
        <w:r>
          <w:fldChar w:fldCharType="begin"/>
        </w:r>
        <w:r>
          <w:delInstrText xml:space="preserve"> PAGEREF _Toc18473 \h </w:delInstrText>
        </w:r>
        <w:r>
          <w:fldChar w:fldCharType="separate"/>
        </w:r>
        <w:r>
          <w:delText>12</w:delText>
        </w:r>
        <w:r>
          <w:fldChar w:fldCharType="end"/>
        </w:r>
        <w:r>
          <w:fldChar w:fldCharType="end"/>
        </w:r>
      </w:del>
    </w:p>
    <w:p w14:paraId="29FEBDCD" w14:textId="77777777" w:rsidR="00912B26" w:rsidRDefault="00CB3733">
      <w:pPr>
        <w:pStyle w:val="TOC1"/>
        <w:tabs>
          <w:tab w:val="clear" w:pos="964"/>
        </w:tabs>
        <w:rPr>
          <w:del w:id="101" w:author="高智衡" w:date="2025-08-28T20:34:00Z"/>
        </w:rPr>
      </w:pPr>
      <w:del w:id="102" w:author="高智衡" w:date="2025-08-28T20:34:00Z">
        <w:r>
          <w:fldChar w:fldCharType="begin"/>
        </w:r>
        <w:r>
          <w:delInstrText xml:space="preserve"> HYPERLINK \l "_Toc20549" </w:delInstrText>
        </w:r>
        <w:r>
          <w:fldChar w:fldCharType="separate"/>
        </w:r>
        <w:r>
          <w:rPr>
            <w:rFonts w:eastAsia="Times New Roman"/>
            <w:bCs/>
            <w:szCs w:val="28"/>
          </w:rPr>
          <w:delText>Annex</w:delText>
        </w:r>
        <w:r>
          <w:rPr>
            <w:rFonts w:hint="eastAsia"/>
            <w:bCs/>
            <w:szCs w:val="28"/>
          </w:rPr>
          <w:delText xml:space="preserve"> A</w:delText>
        </w:r>
        <w:r>
          <w:tab/>
        </w:r>
        <w:r>
          <w:fldChar w:fldCharType="begin"/>
        </w:r>
        <w:r>
          <w:delInstrText xml:space="preserve"> PAGEREF _Toc20549 \h </w:delInstrText>
        </w:r>
        <w:r>
          <w:fldChar w:fldCharType="separate"/>
        </w:r>
        <w:r>
          <w:delText>13</w:delText>
        </w:r>
        <w:r>
          <w:fldChar w:fldCharType="end"/>
        </w:r>
        <w:r>
          <w:fldChar w:fldCharType="end"/>
        </w:r>
      </w:del>
    </w:p>
    <w:p w14:paraId="2CC4224A" w14:textId="77777777" w:rsidR="00912B26" w:rsidRDefault="00CB3733">
      <w:pPr>
        <w:pStyle w:val="TOC1"/>
        <w:tabs>
          <w:tab w:val="clear" w:pos="964"/>
        </w:tabs>
        <w:rPr>
          <w:del w:id="103" w:author="高智衡" w:date="2025-08-28T20:34:00Z"/>
        </w:rPr>
      </w:pPr>
      <w:del w:id="104" w:author="高智衡" w:date="2025-08-28T20:34:00Z">
        <w:r>
          <w:fldChar w:fldCharType="begin"/>
        </w:r>
        <w:r>
          <w:delInstrText xml:space="preserve"> HYPERLINK \l "_Toc22554" </w:delInstrText>
        </w:r>
        <w:r>
          <w:fldChar w:fldCharType="separate"/>
        </w:r>
        <w:r>
          <w:rPr>
            <w:rFonts w:hint="eastAsia"/>
          </w:rPr>
          <w:delText>(This annex forms an integral part of this Recommendation.)</w:delText>
        </w:r>
        <w:r>
          <w:tab/>
        </w:r>
        <w:r>
          <w:fldChar w:fldCharType="begin"/>
        </w:r>
        <w:r>
          <w:delInstrText xml:space="preserve"> PAGEREF _Toc22554 \h </w:delInstrText>
        </w:r>
        <w:r>
          <w:fldChar w:fldCharType="separate"/>
        </w:r>
        <w:r>
          <w:delText>13</w:delText>
        </w:r>
        <w:r>
          <w:fldChar w:fldCharType="end"/>
        </w:r>
        <w:r>
          <w:fldChar w:fldCharType="end"/>
        </w:r>
      </w:del>
    </w:p>
    <w:p w14:paraId="7B6428ED" w14:textId="77777777" w:rsidR="00912B26" w:rsidRDefault="00CB3733">
      <w:pPr>
        <w:pStyle w:val="TOC2"/>
        <w:tabs>
          <w:tab w:val="clear" w:pos="964"/>
        </w:tabs>
        <w:rPr>
          <w:del w:id="105" w:author="高智衡" w:date="2025-08-28T20:34:00Z"/>
        </w:rPr>
      </w:pPr>
      <w:del w:id="106" w:author="高智衡" w:date="2025-08-28T20:34:00Z">
        <w:r>
          <w:fldChar w:fldCharType="begin"/>
        </w:r>
        <w:r>
          <w:delInstrText xml:space="preserve"> HYPERLINK \l "_Toc14797" </w:delInstrText>
        </w:r>
        <w:r>
          <w:fldChar w:fldCharType="separate"/>
        </w:r>
        <w:r>
          <w:rPr>
            <w:rFonts w:eastAsia="Times New Roman"/>
            <w:bCs/>
            <w:spacing w:val="-1"/>
          </w:rPr>
          <w:delText>A.1</w:delText>
        </w:r>
        <w:r>
          <w:rPr>
            <w:rFonts w:eastAsia="Times New Roman"/>
            <w:bCs/>
            <w:spacing w:val="5"/>
          </w:rPr>
          <w:delText xml:space="preserve"> </w:delText>
        </w:r>
        <w:r>
          <w:rPr>
            <w:rFonts w:eastAsia="Times New Roman"/>
            <w:bCs/>
            <w:spacing w:val="-1"/>
          </w:rPr>
          <w:delText>Use case template</w:delText>
        </w:r>
        <w:r>
          <w:tab/>
        </w:r>
        <w:r>
          <w:fldChar w:fldCharType="begin"/>
        </w:r>
        <w:r>
          <w:delInstrText xml:space="preserve"> PAGEREF _Toc14797 \h </w:delInstrText>
        </w:r>
        <w:r>
          <w:fldChar w:fldCharType="separate"/>
        </w:r>
        <w:r>
          <w:delText>13</w:delText>
        </w:r>
        <w:r>
          <w:fldChar w:fldCharType="end"/>
        </w:r>
        <w:r>
          <w:fldChar w:fldCharType="end"/>
        </w:r>
      </w:del>
    </w:p>
    <w:p w14:paraId="4C830734" w14:textId="77777777" w:rsidR="00912B26" w:rsidRDefault="00CB3733">
      <w:pPr>
        <w:pStyle w:val="TOC2"/>
        <w:tabs>
          <w:tab w:val="clear" w:pos="964"/>
        </w:tabs>
        <w:rPr>
          <w:del w:id="107" w:author="高智衡" w:date="2025-08-28T20:34:00Z"/>
        </w:rPr>
      </w:pPr>
      <w:del w:id="108" w:author="高智衡" w:date="2025-08-28T20:34:00Z">
        <w:r>
          <w:fldChar w:fldCharType="begin"/>
        </w:r>
        <w:r>
          <w:delInstrText xml:space="preserve"> HYPERLINK \l "_Toc23571" </w:delInstrText>
        </w:r>
        <w:r>
          <w:fldChar w:fldCharType="separate"/>
        </w:r>
        <w:r>
          <w:rPr>
            <w:rFonts w:eastAsia="Times New Roman"/>
            <w:bCs/>
          </w:rPr>
          <w:delText>A.</w:delText>
        </w:r>
        <w:r>
          <w:rPr>
            <w:rFonts w:hint="eastAsia"/>
            <w:bCs/>
            <w:lang w:val="en-US" w:eastAsia="zh-CN"/>
          </w:rPr>
          <w:delText>2</w:delText>
        </w:r>
        <w:r>
          <w:rPr>
            <w:rFonts w:eastAsia="Times New Roman"/>
            <w:bCs/>
          </w:rPr>
          <w:delText xml:space="preserve"> Typical use case</w:delText>
        </w:r>
        <w:r>
          <w:rPr>
            <w:rFonts w:eastAsia="Times New Roman"/>
            <w:bCs/>
            <w:spacing w:val="7"/>
          </w:rPr>
          <w:delText xml:space="preserve"> </w:delText>
        </w:r>
        <w:r>
          <w:rPr>
            <w:rFonts w:eastAsia="Times New Roman"/>
            <w:bCs/>
          </w:rPr>
          <w:delText xml:space="preserve">of </w:delText>
        </w:r>
        <w:r>
          <w:rPr>
            <w:rFonts w:eastAsia="Times New Roman" w:hint="eastAsia"/>
            <w:bCs/>
          </w:rPr>
          <w:delText>smart maintenance of cell antenna</w:delText>
        </w:r>
        <w:r>
          <w:tab/>
        </w:r>
        <w:r>
          <w:fldChar w:fldCharType="begin"/>
        </w:r>
        <w:r>
          <w:delInstrText xml:space="preserve"> PAGEREF _Toc23571 \h </w:delInstrText>
        </w:r>
        <w:r>
          <w:fldChar w:fldCharType="separate"/>
        </w:r>
        <w:r>
          <w:delText>13</w:delText>
        </w:r>
        <w:r>
          <w:fldChar w:fldCharType="end"/>
        </w:r>
        <w:r>
          <w:fldChar w:fldCharType="end"/>
        </w:r>
      </w:del>
    </w:p>
    <w:p w14:paraId="59B84083" w14:textId="77777777" w:rsidR="00912B26" w:rsidRDefault="00CB3733">
      <w:pPr>
        <w:pStyle w:val="TOC2"/>
        <w:tabs>
          <w:tab w:val="clear" w:pos="964"/>
        </w:tabs>
        <w:rPr>
          <w:del w:id="109" w:author="高智衡" w:date="2025-08-28T20:34:00Z"/>
        </w:rPr>
      </w:pPr>
      <w:del w:id="110" w:author="高智衡" w:date="2025-08-28T20:34:00Z">
        <w:r>
          <w:fldChar w:fldCharType="begin"/>
        </w:r>
        <w:r>
          <w:delInstrText xml:space="preserve"> HYPERLINK \l "_Toc18001" </w:delInstrText>
        </w:r>
        <w:r>
          <w:fldChar w:fldCharType="separate"/>
        </w:r>
        <w:r>
          <w:rPr>
            <w:rFonts w:hint="eastAsia"/>
            <w:bCs/>
            <w:lang w:val="en-US" w:eastAsia="zh-CN"/>
          </w:rPr>
          <w:delText xml:space="preserve">A.3 </w:delText>
        </w:r>
        <w:r>
          <w:rPr>
            <w:rFonts w:eastAsia="Times New Roman"/>
            <w:bCs/>
          </w:rPr>
          <w:delText>Typical technical use cases</w:delText>
        </w:r>
        <w:r>
          <w:rPr>
            <w:rFonts w:eastAsia="Times New Roman"/>
            <w:bCs/>
            <w:spacing w:val="7"/>
          </w:rPr>
          <w:delText xml:space="preserve"> </w:delText>
        </w:r>
        <w:r>
          <w:rPr>
            <w:rFonts w:eastAsia="Times New Roman"/>
            <w:bCs/>
          </w:rPr>
          <w:delText xml:space="preserve">of </w:delText>
        </w:r>
        <w:r>
          <w:rPr>
            <w:rFonts w:eastAsia="Times New Roman" w:hint="eastAsia"/>
            <w:bCs/>
          </w:rPr>
          <w:delText>smart maintenance of cell antenna</w:delText>
        </w:r>
        <w:r>
          <w:tab/>
        </w:r>
        <w:r>
          <w:fldChar w:fldCharType="begin"/>
        </w:r>
        <w:r>
          <w:delInstrText xml:space="preserve"> PAGEREF _Toc18001 \h </w:delInstrText>
        </w:r>
        <w:r>
          <w:fldChar w:fldCharType="separate"/>
        </w:r>
        <w:r>
          <w:delText>13</w:delText>
        </w:r>
        <w:r>
          <w:fldChar w:fldCharType="end"/>
        </w:r>
        <w:r>
          <w:fldChar w:fldCharType="end"/>
        </w:r>
      </w:del>
    </w:p>
    <w:p w14:paraId="0C8FCDA4" w14:textId="77777777" w:rsidR="00912B26" w:rsidRDefault="00CB3733">
      <w:pPr>
        <w:pStyle w:val="TOC3"/>
        <w:tabs>
          <w:tab w:val="clear" w:pos="964"/>
        </w:tabs>
        <w:rPr>
          <w:del w:id="111" w:author="高智衡" w:date="2025-08-28T20:34:00Z"/>
        </w:rPr>
      </w:pPr>
      <w:del w:id="112" w:author="高智衡" w:date="2025-08-28T20:34:00Z">
        <w:r>
          <w:fldChar w:fldCharType="begin"/>
        </w:r>
        <w:r>
          <w:delInstrText xml:space="preserve"> HYPERLINK \l "_Toc24279" </w:delInstrText>
        </w:r>
        <w:r>
          <w:fldChar w:fldCharType="separate"/>
        </w:r>
        <w:r>
          <w:rPr>
            <w:rFonts w:eastAsia="Times New Roman"/>
            <w:bCs/>
          </w:rPr>
          <w:delText>A.</w:delText>
        </w:r>
        <w:r>
          <w:rPr>
            <w:rFonts w:hint="eastAsia"/>
            <w:bCs/>
            <w:lang w:val="en-US" w:eastAsia="zh-CN"/>
          </w:rPr>
          <w:delText>3</w:delText>
        </w:r>
        <w:r>
          <w:rPr>
            <w:rFonts w:eastAsia="Times New Roman"/>
            <w:bCs/>
          </w:rPr>
          <w:delText xml:space="preserve">.1 </w:delText>
        </w:r>
        <w:r>
          <w:rPr>
            <w:rFonts w:eastAsia="Times New Roman"/>
            <w:bCs/>
            <w:spacing w:val="-1"/>
          </w:rPr>
          <w:delText xml:space="preserve">Prediction of </w:delText>
        </w:r>
        <w:r>
          <w:rPr>
            <w:rFonts w:eastAsia="Times New Roman"/>
            <w:bCs/>
            <w:spacing w:val="-1"/>
            <w:lang w:eastAsia="zh-CN"/>
          </w:rPr>
          <w:delText>antenna position</w:delText>
        </w:r>
        <w:r>
          <w:rPr>
            <w:rFonts w:eastAsia="Times New Roman"/>
            <w:bCs/>
            <w:spacing w:val="-1"/>
          </w:rPr>
          <w:delText xml:space="preserve"> based on MDT</w:delText>
        </w:r>
        <w:r>
          <w:tab/>
        </w:r>
        <w:r>
          <w:fldChar w:fldCharType="begin"/>
        </w:r>
        <w:r>
          <w:delInstrText xml:space="preserve"> PAGEREF _Toc24279 \h </w:delInstrText>
        </w:r>
        <w:r>
          <w:fldChar w:fldCharType="separate"/>
        </w:r>
        <w:r>
          <w:delText>13</w:delText>
        </w:r>
        <w:r>
          <w:fldChar w:fldCharType="end"/>
        </w:r>
        <w:r>
          <w:fldChar w:fldCharType="end"/>
        </w:r>
      </w:del>
    </w:p>
    <w:p w14:paraId="03D0BD36" w14:textId="77777777" w:rsidR="00912B26" w:rsidRDefault="00CB3733">
      <w:pPr>
        <w:pStyle w:val="TOC3"/>
        <w:tabs>
          <w:tab w:val="clear" w:pos="964"/>
        </w:tabs>
        <w:rPr>
          <w:del w:id="113" w:author="高智衡" w:date="2025-08-28T20:34:00Z"/>
        </w:rPr>
      </w:pPr>
      <w:del w:id="114" w:author="高智衡" w:date="2025-08-28T20:34:00Z">
        <w:r>
          <w:fldChar w:fldCharType="begin"/>
        </w:r>
        <w:r>
          <w:delInstrText xml:space="preserve"> HYPERLINK \l "_Toc28724" </w:delInstrText>
        </w:r>
        <w:r>
          <w:fldChar w:fldCharType="separate"/>
        </w:r>
        <w:r>
          <w:rPr>
            <w:rFonts w:eastAsia="Times New Roman"/>
            <w:bCs/>
          </w:rPr>
          <w:delText>A.</w:delText>
        </w:r>
        <w:r>
          <w:rPr>
            <w:rFonts w:hint="eastAsia"/>
            <w:bCs/>
            <w:lang w:val="en-US" w:eastAsia="zh-CN"/>
          </w:rPr>
          <w:delText>3</w:delText>
        </w:r>
        <w:r>
          <w:rPr>
            <w:rFonts w:eastAsia="Times New Roman"/>
            <w:bCs/>
          </w:rPr>
          <w:delText xml:space="preserve">.2 </w:delText>
        </w:r>
        <w:r>
          <w:rPr>
            <w:rFonts w:eastAsia="Times New Roman"/>
            <w:bCs/>
            <w:spacing w:val="-1"/>
          </w:rPr>
          <w:delText xml:space="preserve">Prediction of </w:delText>
        </w:r>
        <w:r>
          <w:rPr>
            <w:rFonts w:eastAsia="Times New Roman"/>
            <w:bCs/>
            <w:spacing w:val="-1"/>
            <w:lang w:eastAsia="zh-CN"/>
          </w:rPr>
          <w:delText>antenna position</w:delText>
        </w:r>
        <w:r>
          <w:rPr>
            <w:rFonts w:eastAsia="Times New Roman"/>
            <w:bCs/>
            <w:spacing w:val="-1"/>
          </w:rPr>
          <w:delText xml:space="preserve"> based on trajectory filtering</w:delText>
        </w:r>
        <w:r>
          <w:tab/>
        </w:r>
        <w:r>
          <w:fldChar w:fldCharType="begin"/>
        </w:r>
        <w:r>
          <w:delInstrText xml:space="preserve"> PAGEREF _Toc28724 \h </w:delInstrText>
        </w:r>
        <w:r>
          <w:fldChar w:fldCharType="separate"/>
        </w:r>
        <w:r>
          <w:delText>15</w:delText>
        </w:r>
        <w:r>
          <w:fldChar w:fldCharType="end"/>
        </w:r>
        <w:r>
          <w:fldChar w:fldCharType="end"/>
        </w:r>
      </w:del>
    </w:p>
    <w:p w14:paraId="79F76FAB" w14:textId="77777777" w:rsidR="00912B26" w:rsidRDefault="00CB3733">
      <w:pPr>
        <w:pStyle w:val="TOC3"/>
        <w:tabs>
          <w:tab w:val="clear" w:pos="964"/>
        </w:tabs>
        <w:rPr>
          <w:del w:id="115" w:author="高智衡" w:date="2025-08-28T20:34:00Z"/>
        </w:rPr>
      </w:pPr>
      <w:del w:id="116" w:author="高智衡" w:date="2025-08-28T20:34:00Z">
        <w:r>
          <w:fldChar w:fldCharType="begin"/>
        </w:r>
        <w:r>
          <w:delInstrText xml:space="preserve"> HYPERLINK \l "_Toc18754" </w:delInstrText>
        </w:r>
        <w:r>
          <w:fldChar w:fldCharType="separate"/>
        </w:r>
        <w:r>
          <w:rPr>
            <w:rFonts w:eastAsia="Times New Roman"/>
            <w:bCs/>
          </w:rPr>
          <w:delText>A.</w:delText>
        </w:r>
        <w:r>
          <w:rPr>
            <w:rFonts w:hint="eastAsia"/>
            <w:bCs/>
            <w:lang w:val="en-US" w:eastAsia="zh-CN"/>
          </w:rPr>
          <w:delText>3</w:delText>
        </w:r>
        <w:r>
          <w:rPr>
            <w:rFonts w:eastAsia="Times New Roman"/>
            <w:bCs/>
          </w:rPr>
          <w:delText>.</w:delText>
        </w:r>
        <w:r>
          <w:rPr>
            <w:rFonts w:hint="eastAsia"/>
            <w:bCs/>
            <w:lang w:val="en-US" w:eastAsia="zh-CN"/>
          </w:rPr>
          <w:delText>3</w:delText>
        </w:r>
        <w:r>
          <w:rPr>
            <w:rFonts w:eastAsia="Times New Roman"/>
            <w:bCs/>
          </w:rPr>
          <w:delText xml:space="preserve"> </w:delText>
        </w:r>
        <w:r>
          <w:rPr>
            <w:rFonts w:eastAsia="Times New Roman"/>
            <w:bCs/>
            <w:lang w:val="en-US" w:eastAsia="zh-CN"/>
          </w:rPr>
          <w:delText>Prediction of A</w:delText>
        </w:r>
        <w:r>
          <w:rPr>
            <w:rFonts w:eastAsia="Times New Roman"/>
            <w:bCs/>
            <w:lang w:eastAsia="zh-CN"/>
          </w:rPr>
          <w:delText xml:space="preserve">ntenna </w:delText>
        </w:r>
        <w:r>
          <w:rPr>
            <w:rFonts w:eastAsia="Times New Roman"/>
            <w:bCs/>
            <w:lang w:val="en-US" w:eastAsia="zh-CN"/>
          </w:rPr>
          <w:delText>P</w:delText>
        </w:r>
        <w:r>
          <w:rPr>
            <w:rFonts w:eastAsia="Times New Roman"/>
            <w:bCs/>
            <w:lang w:eastAsia="zh-CN"/>
          </w:rPr>
          <w:delText>osition</w:delText>
        </w:r>
        <w:r>
          <w:rPr>
            <w:rFonts w:eastAsia="Times New Roman"/>
            <w:bCs/>
            <w:lang w:val="en-US" w:eastAsia="zh-CN"/>
          </w:rPr>
          <w:delText xml:space="preserve"> Based on </w:delText>
        </w:r>
        <w:r>
          <w:rPr>
            <w:rFonts w:eastAsia="Times New Roman"/>
            <w:bCs/>
            <w:lang w:val="en-US"/>
          </w:rPr>
          <w:delText>Neighbouring Cells</w:delText>
        </w:r>
        <w:r>
          <w:tab/>
        </w:r>
        <w:r>
          <w:fldChar w:fldCharType="begin"/>
        </w:r>
        <w:r>
          <w:delInstrText xml:space="preserve"> PAGEREF _Toc18754 \h </w:delInstrText>
        </w:r>
        <w:r>
          <w:fldChar w:fldCharType="separate"/>
        </w:r>
        <w:r>
          <w:delText>17</w:delText>
        </w:r>
        <w:r>
          <w:fldChar w:fldCharType="end"/>
        </w:r>
        <w:r>
          <w:fldChar w:fldCharType="end"/>
        </w:r>
      </w:del>
    </w:p>
    <w:p w14:paraId="2483F606" w14:textId="77777777" w:rsidR="00912B26" w:rsidRDefault="00CB3733">
      <w:pPr>
        <w:pStyle w:val="TOC3"/>
        <w:tabs>
          <w:tab w:val="clear" w:pos="964"/>
        </w:tabs>
        <w:rPr>
          <w:del w:id="117" w:author="高智衡" w:date="2025-08-28T20:34:00Z"/>
        </w:rPr>
      </w:pPr>
      <w:del w:id="118" w:author="高智衡" w:date="2025-08-28T20:34:00Z">
        <w:r>
          <w:fldChar w:fldCharType="begin"/>
        </w:r>
        <w:r>
          <w:delInstrText xml:space="preserve"> HYPERLINK \l "_Toc31964" </w:delInstrText>
        </w:r>
        <w:r>
          <w:fldChar w:fldCharType="separate"/>
        </w:r>
        <w:r>
          <w:rPr>
            <w:rFonts w:eastAsia="Times New Roman"/>
            <w:bCs/>
          </w:rPr>
          <w:delText>A.</w:delText>
        </w:r>
        <w:r>
          <w:rPr>
            <w:rFonts w:hint="eastAsia"/>
            <w:bCs/>
            <w:lang w:val="en-US" w:eastAsia="zh-CN"/>
          </w:rPr>
          <w:delText>3</w:delText>
        </w:r>
        <w:r>
          <w:rPr>
            <w:rFonts w:eastAsia="Times New Roman"/>
            <w:bCs/>
          </w:rPr>
          <w:delText>.</w:delText>
        </w:r>
        <w:r>
          <w:rPr>
            <w:rFonts w:hint="eastAsia"/>
            <w:bCs/>
            <w:lang w:val="en-US" w:eastAsia="zh-CN"/>
          </w:rPr>
          <w:delText>4</w:delText>
        </w:r>
        <w:r>
          <w:rPr>
            <w:rFonts w:eastAsia="Times New Roman"/>
            <w:bCs/>
          </w:rPr>
          <w:delText xml:space="preserve"> </w:delText>
        </w:r>
        <w:r>
          <w:rPr>
            <w:rFonts w:eastAsia="Times New Roman" w:hint="eastAsia"/>
            <w:bCs/>
          </w:rPr>
          <w:delText xml:space="preserve">Prediction of </w:delText>
        </w:r>
        <w:r>
          <w:rPr>
            <w:rFonts w:hint="eastAsia"/>
            <w:bCs/>
            <w:lang w:val="en-US" w:eastAsia="zh-CN"/>
          </w:rPr>
          <w:delText>A</w:delText>
        </w:r>
        <w:r>
          <w:rPr>
            <w:rFonts w:eastAsia="Times New Roman" w:hint="eastAsia"/>
            <w:bCs/>
          </w:rPr>
          <w:delText>ntenna</w:delText>
        </w:r>
        <w:r>
          <w:rPr>
            <w:rFonts w:hint="eastAsia"/>
            <w:bCs/>
            <w:lang w:val="en-US" w:eastAsia="zh-CN"/>
          </w:rPr>
          <w:delText xml:space="preserve"> </w:delText>
        </w:r>
        <w:r>
          <w:rPr>
            <w:rFonts w:eastAsia="Times New Roman" w:hint="eastAsia"/>
            <w:bCs/>
          </w:rPr>
          <w:delText>Azimuth</w:delText>
        </w:r>
        <w:r>
          <w:tab/>
        </w:r>
        <w:r>
          <w:fldChar w:fldCharType="begin"/>
        </w:r>
        <w:r>
          <w:delInstrText xml:space="preserve"> PAGEREF _Toc31964 \h </w:delInstrText>
        </w:r>
        <w:r>
          <w:fldChar w:fldCharType="separate"/>
        </w:r>
        <w:r>
          <w:delText>18</w:delText>
        </w:r>
        <w:r>
          <w:fldChar w:fldCharType="end"/>
        </w:r>
        <w:r>
          <w:fldChar w:fldCharType="end"/>
        </w:r>
      </w:del>
    </w:p>
    <w:p w14:paraId="7582043E" w14:textId="77777777" w:rsidR="00912B26" w:rsidRDefault="00CB3733">
      <w:pPr>
        <w:pStyle w:val="TOC1"/>
        <w:tabs>
          <w:tab w:val="clear" w:pos="964"/>
        </w:tabs>
        <w:rPr>
          <w:del w:id="119" w:author="高智衡" w:date="2025-08-28T20:34:00Z"/>
        </w:rPr>
      </w:pPr>
      <w:del w:id="120" w:author="高智衡" w:date="2025-08-28T20:34:00Z">
        <w:r>
          <w:fldChar w:fldCharType="begin"/>
        </w:r>
        <w:r>
          <w:delInstrText xml:space="preserve"> HYPERLINK \l "_Toc13105" </w:delInstrText>
        </w:r>
        <w:r>
          <w:fldChar w:fldCharType="separate"/>
        </w:r>
        <w:r>
          <w:rPr>
            <w:rFonts w:eastAsia="DengXian"/>
            <w:lang w:val="fr-CH"/>
          </w:rPr>
          <w:delText>Bibliography</w:delText>
        </w:r>
        <w:r>
          <w:tab/>
        </w:r>
        <w:r>
          <w:fldChar w:fldCharType="begin"/>
        </w:r>
        <w:r>
          <w:delInstrText xml:space="preserve"> PAGEREF _Toc13105 \h </w:delInstrText>
        </w:r>
        <w:r>
          <w:fldChar w:fldCharType="separate"/>
        </w:r>
        <w:r>
          <w:delText>24</w:delText>
        </w:r>
        <w:r>
          <w:fldChar w:fldCharType="end"/>
        </w:r>
        <w:r>
          <w:fldChar w:fldCharType="end"/>
        </w:r>
      </w:del>
    </w:p>
    <w:p w14:paraId="17E9A3FB" w14:textId="77777777" w:rsidR="00912B26" w:rsidRDefault="00CB3733">
      <w:pPr>
        <w:pStyle w:val="TOC1"/>
        <w:tabs>
          <w:tab w:val="clear" w:pos="964"/>
        </w:tabs>
        <w:rPr>
          <w:ins w:id="121" w:author="高智衡" w:date="2025-08-27T15:34:00Z"/>
          <w:del w:id="122" w:author="高智衡" w:date="2025-08-28T20:34:00Z"/>
        </w:rPr>
      </w:pPr>
      <w:ins w:id="123" w:author="高智衡" w:date="2025-08-27T15:34:00Z">
        <w:del w:id="124" w:author="高智衡" w:date="2025-08-28T20:34:00Z">
          <w:r>
            <w:rPr>
              <w:lang w:val="zh-CN"/>
            </w:rPr>
            <w:fldChar w:fldCharType="begin"/>
          </w:r>
          <w:r>
            <w:rPr>
              <w:lang w:val="zh-CN"/>
            </w:rPr>
            <w:delInstrText xml:space="preserve"> HYPERLINK \l _Toc26201 </w:delInstrText>
          </w:r>
          <w:r>
            <w:rPr>
              <w:lang w:val="zh-CN"/>
            </w:rPr>
          </w:r>
          <w:r>
            <w:rPr>
              <w:lang w:val="zh-CN"/>
            </w:rPr>
            <w:fldChar w:fldCharType="separate"/>
          </w:r>
          <w:r>
            <w:rPr>
              <w:rFonts w:eastAsia="SimSun" w:hAnsi="Arial Unicode MS"/>
              <w:bCs/>
              <w:lang w:val="en-US"/>
            </w:rPr>
            <w:delText xml:space="preserve">1. </w:delText>
          </w:r>
          <w:r>
            <w:rPr>
              <w:rFonts w:eastAsia="SimSun"/>
              <w:bCs/>
              <w:lang w:val="en-US"/>
            </w:rPr>
            <w:delText>Scope</w:delText>
          </w:r>
          <w:r>
            <w:tab/>
          </w:r>
          <w:r>
            <w:fldChar w:fldCharType="begin"/>
          </w:r>
          <w:r>
            <w:delInstrText xml:space="preserve"> PAGEREF _Toc26201 \h </w:delInstrText>
          </w:r>
        </w:del>
      </w:ins>
      <w:del w:id="125" w:author="高智衡" w:date="2025-08-28T20:34:00Z"/>
      <w:ins w:id="126" w:author="高智衡" w:date="2025-08-27T15:34:00Z">
        <w:del w:id="127" w:author="高智衡" w:date="2025-08-28T20:34:00Z">
          <w:r>
            <w:fldChar w:fldCharType="separate"/>
          </w:r>
          <w:r>
            <w:delText>4</w:delText>
          </w:r>
          <w:r>
            <w:fldChar w:fldCharType="end"/>
          </w:r>
          <w:r>
            <w:rPr>
              <w:lang w:val="zh-CN"/>
            </w:rPr>
            <w:fldChar w:fldCharType="end"/>
          </w:r>
        </w:del>
      </w:ins>
    </w:p>
    <w:p w14:paraId="7944858F" w14:textId="77777777" w:rsidR="00912B26" w:rsidRDefault="00CB3733">
      <w:pPr>
        <w:pStyle w:val="TOC1"/>
        <w:tabs>
          <w:tab w:val="clear" w:pos="964"/>
        </w:tabs>
        <w:rPr>
          <w:ins w:id="128" w:author="高智衡" w:date="2025-08-27T15:34:00Z"/>
          <w:del w:id="129" w:author="高智衡" w:date="2025-08-28T20:34:00Z"/>
        </w:rPr>
      </w:pPr>
      <w:ins w:id="130" w:author="高智衡" w:date="2025-08-27T15:34:00Z">
        <w:del w:id="131" w:author="高智衡" w:date="2025-08-28T20:34:00Z">
          <w:r>
            <w:rPr>
              <w:lang w:val="zh-CN"/>
            </w:rPr>
            <w:fldChar w:fldCharType="begin"/>
          </w:r>
          <w:r>
            <w:rPr>
              <w:lang w:val="zh-CN"/>
            </w:rPr>
            <w:delInstrText xml:space="preserve"> HYPERLINK \l _Toc12400 </w:delInstrText>
          </w:r>
          <w:r>
            <w:rPr>
              <w:lang w:val="zh-CN"/>
            </w:rPr>
          </w:r>
          <w:r>
            <w:rPr>
              <w:lang w:val="zh-CN"/>
            </w:rPr>
            <w:fldChar w:fldCharType="separate"/>
          </w:r>
          <w:r>
            <w:rPr>
              <w:rFonts w:eastAsia="SimSun" w:hAnsi="Arial Unicode MS"/>
              <w:bCs/>
              <w:lang w:val="en-US"/>
            </w:rPr>
            <w:delText xml:space="preserve">2. </w:delText>
          </w:r>
          <w:r>
            <w:rPr>
              <w:rFonts w:eastAsia="SimSun"/>
              <w:bCs/>
              <w:lang w:val="en-US"/>
            </w:rPr>
            <w:delText>Reference</w:delText>
          </w:r>
          <w:r>
            <w:rPr>
              <w:rFonts w:eastAsia="SimSun" w:hint="eastAsia"/>
              <w:bCs/>
              <w:lang w:val="en-US" w:eastAsia="zh-CN"/>
            </w:rPr>
            <w:delText>s</w:delText>
          </w:r>
          <w:r>
            <w:tab/>
          </w:r>
          <w:r>
            <w:fldChar w:fldCharType="begin"/>
          </w:r>
          <w:r>
            <w:delInstrText xml:space="preserve"> PAGEREF _Toc12400 \h </w:delInstrText>
          </w:r>
        </w:del>
      </w:ins>
      <w:del w:id="132" w:author="高智衡" w:date="2025-08-28T20:34:00Z"/>
      <w:ins w:id="133" w:author="高智衡" w:date="2025-08-27T15:34:00Z">
        <w:del w:id="134" w:author="高智衡" w:date="2025-08-28T20:34:00Z">
          <w:r>
            <w:fldChar w:fldCharType="separate"/>
          </w:r>
          <w:r>
            <w:delText>4</w:delText>
          </w:r>
          <w:r>
            <w:fldChar w:fldCharType="end"/>
          </w:r>
          <w:r>
            <w:rPr>
              <w:lang w:val="zh-CN"/>
            </w:rPr>
            <w:fldChar w:fldCharType="end"/>
          </w:r>
        </w:del>
      </w:ins>
    </w:p>
    <w:p w14:paraId="54C4B3B0" w14:textId="77777777" w:rsidR="00912B26" w:rsidRDefault="00CB3733">
      <w:pPr>
        <w:pStyle w:val="TOC1"/>
        <w:tabs>
          <w:tab w:val="clear" w:pos="964"/>
        </w:tabs>
        <w:rPr>
          <w:ins w:id="135" w:author="高智衡" w:date="2025-08-27T15:34:00Z"/>
          <w:del w:id="136" w:author="高智衡" w:date="2025-08-28T20:34:00Z"/>
        </w:rPr>
      </w:pPr>
      <w:ins w:id="137" w:author="高智衡" w:date="2025-08-27T15:34:00Z">
        <w:del w:id="138" w:author="高智衡" w:date="2025-08-28T20:34:00Z">
          <w:r>
            <w:rPr>
              <w:lang w:val="zh-CN"/>
            </w:rPr>
            <w:fldChar w:fldCharType="begin"/>
          </w:r>
          <w:r>
            <w:rPr>
              <w:lang w:val="zh-CN"/>
            </w:rPr>
            <w:delInstrText xml:space="preserve"> HYPERLINK \l _Toc19203 </w:delInstrText>
          </w:r>
          <w:r>
            <w:rPr>
              <w:lang w:val="zh-CN"/>
            </w:rPr>
          </w:r>
          <w:r>
            <w:rPr>
              <w:lang w:val="zh-CN"/>
            </w:rPr>
            <w:fldChar w:fldCharType="separate"/>
          </w:r>
          <w:r>
            <w:rPr>
              <w:rFonts w:eastAsia="SimSun" w:hAnsi="Arial Unicode MS"/>
              <w:bCs/>
              <w:lang w:val="en-US"/>
            </w:rPr>
            <w:delText xml:space="preserve">3. </w:delText>
          </w:r>
          <w:r>
            <w:rPr>
              <w:rFonts w:eastAsia="SimSun"/>
              <w:bCs/>
              <w:lang w:val="en-US"/>
            </w:rPr>
            <w:delText>Definitions</w:delText>
          </w:r>
          <w:r>
            <w:tab/>
          </w:r>
          <w:r>
            <w:fldChar w:fldCharType="begin"/>
          </w:r>
          <w:r>
            <w:delInstrText xml:space="preserve"> PAGEREF _Toc19203 \h </w:delInstrText>
          </w:r>
        </w:del>
      </w:ins>
      <w:del w:id="139" w:author="高智衡" w:date="2025-08-28T20:34:00Z"/>
      <w:ins w:id="140" w:author="高智衡" w:date="2025-08-27T15:34:00Z">
        <w:del w:id="141" w:author="高智衡" w:date="2025-08-28T20:34:00Z">
          <w:r>
            <w:fldChar w:fldCharType="separate"/>
          </w:r>
          <w:r>
            <w:delText>4</w:delText>
          </w:r>
          <w:r>
            <w:fldChar w:fldCharType="end"/>
          </w:r>
          <w:r>
            <w:rPr>
              <w:lang w:val="zh-CN"/>
            </w:rPr>
            <w:fldChar w:fldCharType="end"/>
          </w:r>
        </w:del>
      </w:ins>
    </w:p>
    <w:p w14:paraId="192E40C7" w14:textId="77777777" w:rsidR="00912B26" w:rsidRDefault="00CB3733">
      <w:pPr>
        <w:pStyle w:val="TOC2"/>
        <w:tabs>
          <w:tab w:val="clear" w:pos="964"/>
        </w:tabs>
        <w:rPr>
          <w:ins w:id="142" w:author="高智衡" w:date="2025-08-27T15:34:00Z"/>
          <w:del w:id="143" w:author="高智衡" w:date="2025-08-28T20:34:00Z"/>
        </w:rPr>
      </w:pPr>
      <w:ins w:id="144" w:author="高智衡" w:date="2025-08-27T15:34:00Z">
        <w:del w:id="145" w:author="高智衡" w:date="2025-08-28T20:34:00Z">
          <w:r>
            <w:rPr>
              <w:lang w:val="zh-CN"/>
            </w:rPr>
            <w:fldChar w:fldCharType="begin"/>
          </w:r>
          <w:r>
            <w:rPr>
              <w:lang w:val="zh-CN"/>
            </w:rPr>
            <w:delInstrText xml:space="preserve"> HYPERLINK \l _Toc23536 </w:delInstrText>
          </w:r>
          <w:r>
            <w:rPr>
              <w:lang w:val="zh-CN"/>
            </w:rPr>
          </w:r>
          <w:r>
            <w:rPr>
              <w:lang w:val="zh-CN"/>
            </w:rPr>
            <w:fldChar w:fldCharType="separate"/>
          </w:r>
          <w:r>
            <w:rPr>
              <w:rFonts w:eastAsia="SimSun"/>
              <w:bCs/>
              <w:lang w:val="en-US"/>
            </w:rPr>
            <w:delText>3.1 Terms defined elsewhere</w:delText>
          </w:r>
          <w:r>
            <w:tab/>
          </w:r>
          <w:r>
            <w:fldChar w:fldCharType="begin"/>
          </w:r>
          <w:r>
            <w:delInstrText xml:space="preserve"> PAGEREF _Toc23536 \h </w:delInstrText>
          </w:r>
        </w:del>
      </w:ins>
      <w:del w:id="146" w:author="高智衡" w:date="2025-08-28T20:34:00Z"/>
      <w:ins w:id="147" w:author="高智衡" w:date="2025-08-27T15:34:00Z">
        <w:del w:id="148" w:author="高智衡" w:date="2025-08-28T20:34:00Z">
          <w:r>
            <w:fldChar w:fldCharType="separate"/>
          </w:r>
          <w:r>
            <w:delText>4</w:delText>
          </w:r>
          <w:r>
            <w:fldChar w:fldCharType="end"/>
          </w:r>
          <w:r>
            <w:rPr>
              <w:lang w:val="zh-CN"/>
            </w:rPr>
            <w:fldChar w:fldCharType="end"/>
          </w:r>
        </w:del>
      </w:ins>
    </w:p>
    <w:p w14:paraId="1E77E3F8" w14:textId="77777777" w:rsidR="00912B26" w:rsidRDefault="00CB3733">
      <w:pPr>
        <w:pStyle w:val="TOC2"/>
        <w:tabs>
          <w:tab w:val="clear" w:pos="964"/>
        </w:tabs>
        <w:rPr>
          <w:ins w:id="149" w:author="高智衡" w:date="2025-08-27T15:34:00Z"/>
          <w:del w:id="150" w:author="高智衡" w:date="2025-08-28T20:34:00Z"/>
        </w:rPr>
      </w:pPr>
      <w:ins w:id="151" w:author="高智衡" w:date="2025-08-27T15:34:00Z">
        <w:del w:id="152" w:author="高智衡" w:date="2025-08-28T20:34:00Z">
          <w:r>
            <w:rPr>
              <w:lang w:val="zh-CN"/>
            </w:rPr>
            <w:fldChar w:fldCharType="begin"/>
          </w:r>
          <w:r>
            <w:rPr>
              <w:lang w:val="zh-CN"/>
            </w:rPr>
            <w:delInstrText xml:space="preserve"> HYPERLINK \l _Toc26028 </w:delInstrText>
          </w:r>
          <w:r>
            <w:rPr>
              <w:lang w:val="zh-CN"/>
            </w:rPr>
          </w:r>
          <w:r>
            <w:rPr>
              <w:lang w:val="zh-CN"/>
            </w:rPr>
            <w:fldChar w:fldCharType="separate"/>
          </w:r>
          <w:r>
            <w:rPr>
              <w:rFonts w:eastAsia="SimSun"/>
              <w:bCs/>
              <w:lang w:val="en-US"/>
            </w:rPr>
            <w:delText>3.2 Terms defined in this Recommendation</w:delText>
          </w:r>
          <w:r>
            <w:tab/>
          </w:r>
          <w:r>
            <w:fldChar w:fldCharType="begin"/>
          </w:r>
          <w:r>
            <w:delInstrText xml:space="preserve"> PAGEREF _Toc26028 \h </w:delInstrText>
          </w:r>
        </w:del>
      </w:ins>
      <w:del w:id="153" w:author="高智衡" w:date="2025-08-28T20:34:00Z"/>
      <w:ins w:id="154" w:author="高智衡" w:date="2025-08-27T15:34:00Z">
        <w:del w:id="155" w:author="高智衡" w:date="2025-08-28T20:34:00Z">
          <w:r>
            <w:fldChar w:fldCharType="separate"/>
          </w:r>
          <w:r>
            <w:delText>5</w:delText>
          </w:r>
          <w:r>
            <w:fldChar w:fldCharType="end"/>
          </w:r>
          <w:r>
            <w:rPr>
              <w:lang w:val="zh-CN"/>
            </w:rPr>
            <w:fldChar w:fldCharType="end"/>
          </w:r>
        </w:del>
      </w:ins>
    </w:p>
    <w:p w14:paraId="7871541E" w14:textId="77777777" w:rsidR="00912B26" w:rsidRDefault="00CB3733">
      <w:pPr>
        <w:pStyle w:val="TOC1"/>
        <w:tabs>
          <w:tab w:val="clear" w:pos="964"/>
        </w:tabs>
        <w:rPr>
          <w:ins w:id="156" w:author="高智衡" w:date="2025-08-27T15:34:00Z"/>
          <w:del w:id="157" w:author="高智衡" w:date="2025-08-28T20:34:00Z"/>
        </w:rPr>
      </w:pPr>
      <w:ins w:id="158" w:author="高智衡" w:date="2025-08-27T15:34:00Z">
        <w:del w:id="159" w:author="高智衡" w:date="2025-08-28T20:34:00Z">
          <w:r>
            <w:rPr>
              <w:lang w:val="zh-CN"/>
            </w:rPr>
            <w:fldChar w:fldCharType="begin"/>
          </w:r>
          <w:r>
            <w:rPr>
              <w:lang w:val="zh-CN"/>
            </w:rPr>
            <w:delInstrText xml:space="preserve"> HYPERLINK \l _Toc14243 </w:delInstrText>
          </w:r>
          <w:r>
            <w:rPr>
              <w:lang w:val="zh-CN"/>
            </w:rPr>
          </w:r>
          <w:r>
            <w:rPr>
              <w:lang w:val="zh-CN"/>
            </w:rPr>
            <w:fldChar w:fldCharType="separate"/>
          </w:r>
          <w:r>
            <w:rPr>
              <w:rFonts w:eastAsia="SimSun" w:hAnsi="Arial Unicode MS"/>
              <w:bCs/>
              <w:lang w:val="en-US"/>
            </w:rPr>
            <w:delText xml:space="preserve">4. </w:delText>
          </w:r>
          <w:r>
            <w:rPr>
              <w:rFonts w:eastAsia="SimSun"/>
              <w:bCs/>
              <w:lang w:val="en-US"/>
            </w:rPr>
            <w:delText>Acronyms and abbreviation</w:delText>
          </w:r>
          <w:r>
            <w:tab/>
          </w:r>
          <w:r>
            <w:fldChar w:fldCharType="begin"/>
          </w:r>
          <w:r>
            <w:delInstrText xml:space="preserve"> PAGEREF _Toc14243 \h </w:delInstrText>
          </w:r>
        </w:del>
      </w:ins>
      <w:del w:id="160" w:author="高智衡" w:date="2025-08-28T20:34:00Z"/>
      <w:ins w:id="161" w:author="高智衡" w:date="2025-08-27T15:34:00Z">
        <w:del w:id="162" w:author="高智衡" w:date="2025-08-28T20:34:00Z">
          <w:r>
            <w:fldChar w:fldCharType="separate"/>
          </w:r>
          <w:r>
            <w:delText>5</w:delText>
          </w:r>
          <w:r>
            <w:fldChar w:fldCharType="end"/>
          </w:r>
          <w:r>
            <w:rPr>
              <w:lang w:val="zh-CN"/>
            </w:rPr>
            <w:fldChar w:fldCharType="end"/>
          </w:r>
        </w:del>
      </w:ins>
    </w:p>
    <w:p w14:paraId="2EB4F77D" w14:textId="77777777" w:rsidR="00912B26" w:rsidRDefault="00CB3733">
      <w:pPr>
        <w:pStyle w:val="TOC1"/>
        <w:tabs>
          <w:tab w:val="clear" w:pos="964"/>
        </w:tabs>
        <w:rPr>
          <w:ins w:id="163" w:author="高智衡" w:date="2025-08-27T15:34:00Z"/>
          <w:del w:id="164" w:author="高智衡" w:date="2025-08-28T20:34:00Z"/>
        </w:rPr>
      </w:pPr>
      <w:ins w:id="165" w:author="高智衡" w:date="2025-08-27T15:34:00Z">
        <w:del w:id="166" w:author="高智衡" w:date="2025-08-28T20:34:00Z">
          <w:r>
            <w:rPr>
              <w:lang w:val="zh-CN"/>
            </w:rPr>
            <w:fldChar w:fldCharType="begin"/>
          </w:r>
          <w:r>
            <w:rPr>
              <w:lang w:val="zh-CN"/>
            </w:rPr>
            <w:delInstrText xml:space="preserve"> HYPERLINK \l _Toc17961 </w:delInstrText>
          </w:r>
          <w:r>
            <w:rPr>
              <w:lang w:val="zh-CN"/>
            </w:rPr>
          </w:r>
          <w:r>
            <w:rPr>
              <w:lang w:val="zh-CN"/>
            </w:rPr>
            <w:fldChar w:fldCharType="separate"/>
          </w:r>
          <w:r>
            <w:rPr>
              <w:rFonts w:eastAsia="SimSun" w:hAnsi="Arial Unicode MS"/>
              <w:bCs/>
              <w:lang w:val="en-US"/>
            </w:rPr>
            <w:delText xml:space="preserve">5. </w:delText>
          </w:r>
          <w:r>
            <w:rPr>
              <w:rFonts w:eastAsia="SimSun"/>
              <w:bCs/>
              <w:lang w:val="en-US"/>
            </w:rPr>
            <w:delText>Conventions</w:delText>
          </w:r>
          <w:r>
            <w:tab/>
          </w:r>
          <w:r>
            <w:fldChar w:fldCharType="begin"/>
          </w:r>
          <w:r>
            <w:delInstrText xml:space="preserve"> PAGEREF _Toc17961 \h </w:delInstrText>
          </w:r>
        </w:del>
      </w:ins>
      <w:del w:id="167" w:author="高智衡" w:date="2025-08-28T20:34:00Z"/>
      <w:ins w:id="168" w:author="高智衡" w:date="2025-08-27T15:34:00Z">
        <w:del w:id="169" w:author="高智衡" w:date="2025-08-28T20:34:00Z">
          <w:r>
            <w:fldChar w:fldCharType="separate"/>
          </w:r>
          <w:r>
            <w:delText>5</w:delText>
          </w:r>
          <w:r>
            <w:fldChar w:fldCharType="end"/>
          </w:r>
          <w:r>
            <w:rPr>
              <w:lang w:val="zh-CN"/>
            </w:rPr>
            <w:fldChar w:fldCharType="end"/>
          </w:r>
        </w:del>
      </w:ins>
    </w:p>
    <w:p w14:paraId="6F874229" w14:textId="77777777" w:rsidR="00912B26" w:rsidRDefault="00CB3733">
      <w:pPr>
        <w:pStyle w:val="TOC1"/>
        <w:tabs>
          <w:tab w:val="clear" w:pos="964"/>
        </w:tabs>
        <w:rPr>
          <w:ins w:id="170" w:author="高智衡" w:date="2025-08-27T15:34:00Z"/>
          <w:del w:id="171" w:author="高智衡" w:date="2025-08-28T20:34:00Z"/>
        </w:rPr>
      </w:pPr>
      <w:ins w:id="172" w:author="高智衡" w:date="2025-08-27T15:34:00Z">
        <w:del w:id="173" w:author="高智衡" w:date="2025-08-28T20:34:00Z">
          <w:r>
            <w:rPr>
              <w:lang w:val="zh-CN"/>
            </w:rPr>
            <w:fldChar w:fldCharType="begin"/>
          </w:r>
          <w:r>
            <w:rPr>
              <w:lang w:val="zh-CN"/>
            </w:rPr>
            <w:delInstrText xml:space="preserve"> HYPERLINK \l _Toc22402 </w:delInstrText>
          </w:r>
          <w:r>
            <w:rPr>
              <w:lang w:val="zh-CN"/>
            </w:rPr>
          </w:r>
          <w:r>
            <w:rPr>
              <w:lang w:val="zh-CN"/>
            </w:rPr>
            <w:fldChar w:fldCharType="separate"/>
          </w:r>
          <w:r>
            <w:rPr>
              <w:rFonts w:eastAsia="SimSun" w:hAnsi="Arial Unicode MS"/>
              <w:bCs/>
              <w:lang w:val="en-US"/>
            </w:rPr>
            <w:delText xml:space="preserve">6. </w:delText>
          </w:r>
          <w:r>
            <w:rPr>
              <w:rFonts w:eastAsia="SimSun"/>
              <w:bCs/>
              <w:lang w:val="en-US"/>
            </w:rPr>
            <w:delText>Overview</w:delText>
          </w:r>
          <w:r>
            <w:rPr>
              <w:rFonts w:eastAsia="SimSun" w:hint="eastAsia"/>
              <w:bCs/>
              <w:lang w:val="en-US" w:eastAsia="zh-CN"/>
            </w:rPr>
            <w:delText xml:space="preserve"> of Cell </w:delText>
          </w:r>
          <w:r>
            <w:rPr>
              <w:rFonts w:eastAsia="SimSun"/>
              <w:bCs/>
              <w:lang w:val="en-US" w:eastAsia="zh-CN"/>
            </w:rPr>
            <w:delText>Antenna Smart</w:delText>
          </w:r>
          <w:r>
            <w:rPr>
              <w:rFonts w:eastAsia="SimSun" w:hint="eastAsia"/>
              <w:bCs/>
              <w:lang w:val="en-US" w:eastAsia="zh-CN"/>
            </w:rPr>
            <w:delText xml:space="preserve"> </w:delText>
          </w:r>
          <w:r>
            <w:rPr>
              <w:rFonts w:eastAsia="SimSun"/>
              <w:bCs/>
              <w:lang w:val="en-US" w:eastAsia="zh-CN"/>
            </w:rPr>
            <w:delText>Maintenance</w:delText>
          </w:r>
          <w:r>
            <w:tab/>
          </w:r>
          <w:r>
            <w:fldChar w:fldCharType="begin"/>
          </w:r>
          <w:r>
            <w:delInstrText xml:space="preserve"> PAGEREF _Toc22402 \h </w:delInstrText>
          </w:r>
        </w:del>
      </w:ins>
      <w:del w:id="174" w:author="高智衡" w:date="2025-08-28T20:34:00Z"/>
      <w:ins w:id="175" w:author="高智衡" w:date="2025-08-27T15:34:00Z">
        <w:del w:id="176" w:author="高智衡" w:date="2025-08-28T20:34:00Z">
          <w:r>
            <w:fldChar w:fldCharType="separate"/>
          </w:r>
          <w:r>
            <w:delText>5</w:delText>
          </w:r>
          <w:r>
            <w:fldChar w:fldCharType="end"/>
          </w:r>
          <w:r>
            <w:rPr>
              <w:lang w:val="zh-CN"/>
            </w:rPr>
            <w:fldChar w:fldCharType="end"/>
          </w:r>
        </w:del>
      </w:ins>
    </w:p>
    <w:p w14:paraId="3302113C" w14:textId="77777777" w:rsidR="00912B26" w:rsidRDefault="00CB3733">
      <w:pPr>
        <w:pStyle w:val="TOC1"/>
        <w:tabs>
          <w:tab w:val="clear" w:pos="964"/>
        </w:tabs>
        <w:rPr>
          <w:ins w:id="177" w:author="高智衡" w:date="2025-08-27T15:34:00Z"/>
          <w:del w:id="178" w:author="高智衡" w:date="2025-08-28T20:34:00Z"/>
        </w:rPr>
      </w:pPr>
      <w:ins w:id="179" w:author="高智衡" w:date="2025-08-27T15:34:00Z">
        <w:del w:id="180" w:author="高智衡" w:date="2025-08-28T20:34:00Z">
          <w:r>
            <w:rPr>
              <w:lang w:val="zh-CN"/>
            </w:rPr>
            <w:fldChar w:fldCharType="begin"/>
          </w:r>
          <w:r>
            <w:rPr>
              <w:lang w:val="zh-CN"/>
            </w:rPr>
            <w:delInstrText xml:space="preserve"> HYPERLINK \l _Toc20011 </w:delInstrText>
          </w:r>
          <w:r>
            <w:rPr>
              <w:lang w:val="zh-CN"/>
            </w:rPr>
          </w:r>
          <w:r>
            <w:rPr>
              <w:lang w:val="zh-CN"/>
            </w:rPr>
            <w:fldChar w:fldCharType="separate"/>
          </w:r>
          <w:r>
            <w:rPr>
              <w:rFonts w:eastAsia="SimSun" w:hAnsi="Arial Unicode MS"/>
              <w:bCs/>
              <w:lang w:val="en-US" w:eastAsia="zh-CN"/>
            </w:rPr>
            <w:delText xml:space="preserve">7. </w:delText>
          </w:r>
          <w:r>
            <w:rPr>
              <w:rFonts w:eastAsia="SimSun" w:hint="eastAsia"/>
              <w:bCs/>
              <w:lang w:val="en-US" w:eastAsia="zh-CN"/>
            </w:rPr>
            <w:delText xml:space="preserve">Framework </w:delText>
          </w:r>
          <w:r>
            <w:rPr>
              <w:rFonts w:eastAsia="SimSun"/>
              <w:bCs/>
              <w:lang w:val="en-US"/>
            </w:rPr>
            <w:delText xml:space="preserve">for </w:delText>
          </w:r>
          <w:r>
            <w:rPr>
              <w:rFonts w:eastAsia="SimSun"/>
              <w:bCs/>
              <w:lang w:val="en-US" w:eastAsia="zh-CN"/>
            </w:rPr>
            <w:delText>smart maintenance of cell antenna</w:delText>
          </w:r>
          <w:r>
            <w:tab/>
          </w:r>
          <w:r>
            <w:fldChar w:fldCharType="begin"/>
          </w:r>
          <w:r>
            <w:delInstrText xml:space="preserve"> PAGEREF _Toc20011 \h </w:delInstrText>
          </w:r>
        </w:del>
      </w:ins>
      <w:del w:id="181" w:author="高智衡" w:date="2025-08-28T20:34:00Z"/>
      <w:ins w:id="182" w:author="高智衡" w:date="2025-08-27T15:34:00Z">
        <w:del w:id="183" w:author="高智衡" w:date="2025-08-28T20:34:00Z">
          <w:r>
            <w:fldChar w:fldCharType="separate"/>
          </w:r>
          <w:r>
            <w:delText>6</w:delText>
          </w:r>
          <w:r>
            <w:fldChar w:fldCharType="end"/>
          </w:r>
          <w:r>
            <w:rPr>
              <w:lang w:val="zh-CN"/>
            </w:rPr>
            <w:fldChar w:fldCharType="end"/>
          </w:r>
        </w:del>
      </w:ins>
    </w:p>
    <w:p w14:paraId="715C0BD4" w14:textId="77777777" w:rsidR="00912B26" w:rsidRDefault="00CB3733">
      <w:pPr>
        <w:pStyle w:val="TOC1"/>
        <w:tabs>
          <w:tab w:val="clear" w:pos="964"/>
        </w:tabs>
        <w:rPr>
          <w:ins w:id="184" w:author="高智衡" w:date="2025-08-27T15:34:00Z"/>
          <w:del w:id="185" w:author="高智衡" w:date="2025-08-28T20:34:00Z"/>
        </w:rPr>
      </w:pPr>
      <w:ins w:id="186" w:author="高智衡" w:date="2025-08-27T15:34:00Z">
        <w:del w:id="187" w:author="高智衡" w:date="2025-08-28T20:34:00Z">
          <w:r>
            <w:rPr>
              <w:lang w:val="zh-CN"/>
            </w:rPr>
            <w:fldChar w:fldCharType="begin"/>
          </w:r>
          <w:r>
            <w:rPr>
              <w:lang w:val="zh-CN"/>
            </w:rPr>
            <w:delInstrText xml:space="preserve"> HYPERLINK \l _Toc1479 </w:delInstrText>
          </w:r>
          <w:r>
            <w:rPr>
              <w:lang w:val="zh-CN"/>
            </w:rPr>
          </w:r>
          <w:r>
            <w:rPr>
              <w:lang w:val="zh-CN"/>
            </w:rPr>
            <w:fldChar w:fldCharType="separate"/>
          </w:r>
          <w:r>
            <w:rPr>
              <w:rFonts w:eastAsia="SimSun" w:hAnsi="Arial Unicode MS"/>
              <w:bCs/>
              <w:lang w:val="en-US" w:eastAsia="zh-CN"/>
            </w:rPr>
            <w:delText xml:space="preserve">8. </w:delText>
          </w:r>
          <w:r>
            <w:rPr>
              <w:rFonts w:eastAsia="SimSun"/>
              <w:bCs/>
              <w:lang w:val="en-US"/>
            </w:rPr>
            <w:delText>Function</w:delText>
          </w:r>
          <w:r>
            <w:rPr>
              <w:rFonts w:eastAsia="SimSun" w:hint="eastAsia"/>
              <w:bCs/>
              <w:lang w:val="en-US" w:eastAsia="zh-CN"/>
            </w:rPr>
            <w:delText>al requirements</w:delText>
          </w:r>
          <w:r>
            <w:rPr>
              <w:rFonts w:eastAsia="SimSun"/>
              <w:bCs/>
              <w:lang w:val="en-US"/>
            </w:rPr>
            <w:delText xml:space="preserve"> for </w:delText>
          </w:r>
          <w:r>
            <w:rPr>
              <w:rFonts w:eastAsia="SimSun"/>
              <w:bCs/>
              <w:lang w:val="en-US" w:eastAsia="zh-CN"/>
            </w:rPr>
            <w:delText>smart maintenance of cell antenna</w:delText>
          </w:r>
          <w:r>
            <w:tab/>
          </w:r>
          <w:r>
            <w:fldChar w:fldCharType="begin"/>
          </w:r>
          <w:r>
            <w:delInstrText xml:space="preserve"> PAGEREF _Toc1479 \h </w:delInstrText>
          </w:r>
        </w:del>
      </w:ins>
      <w:del w:id="188" w:author="高智衡" w:date="2025-08-28T20:34:00Z"/>
      <w:ins w:id="189" w:author="高智衡" w:date="2025-08-27T15:34:00Z">
        <w:del w:id="190" w:author="高智衡" w:date="2025-08-28T20:34:00Z">
          <w:r>
            <w:fldChar w:fldCharType="separate"/>
          </w:r>
          <w:r>
            <w:delText>7</w:delText>
          </w:r>
          <w:r>
            <w:fldChar w:fldCharType="end"/>
          </w:r>
          <w:r>
            <w:rPr>
              <w:lang w:val="zh-CN"/>
            </w:rPr>
            <w:fldChar w:fldCharType="end"/>
          </w:r>
        </w:del>
      </w:ins>
    </w:p>
    <w:p w14:paraId="733EA678" w14:textId="77777777" w:rsidR="00912B26" w:rsidRDefault="00CB3733">
      <w:pPr>
        <w:pStyle w:val="TOC2"/>
        <w:tabs>
          <w:tab w:val="clear" w:pos="964"/>
        </w:tabs>
        <w:rPr>
          <w:ins w:id="191" w:author="高智衡" w:date="2025-08-27T15:34:00Z"/>
          <w:del w:id="192" w:author="高智衡" w:date="2025-08-28T20:34:00Z"/>
        </w:rPr>
      </w:pPr>
      <w:ins w:id="193" w:author="高智衡" w:date="2025-08-27T15:34:00Z">
        <w:del w:id="194" w:author="高智衡" w:date="2025-08-28T20:34:00Z">
          <w:r>
            <w:rPr>
              <w:lang w:val="zh-CN"/>
            </w:rPr>
            <w:fldChar w:fldCharType="begin"/>
          </w:r>
          <w:r>
            <w:rPr>
              <w:lang w:val="zh-CN"/>
            </w:rPr>
            <w:delInstrText xml:space="preserve"> HYPERLINK \l _Toc31006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.1 Function</w:delText>
          </w:r>
          <w:r>
            <w:rPr>
              <w:rFonts w:eastAsia="SimSun" w:hint="eastAsia"/>
              <w:bCs/>
              <w:lang w:val="en-US" w:eastAsia="zh-CN"/>
            </w:rPr>
            <w:delText>al requirements for</w:delText>
          </w:r>
          <w:r>
            <w:rPr>
              <w:rFonts w:eastAsia="SimSun"/>
              <w:bCs/>
              <w:lang w:val="en-US" w:eastAsia="zh-CN"/>
            </w:rPr>
            <w:delText xml:space="preserve"> data</w:delText>
          </w:r>
          <w:r>
            <w:rPr>
              <w:rFonts w:eastAsia="SimSun" w:hint="eastAsia"/>
              <w:bCs/>
              <w:lang w:val="en-US" w:eastAsia="zh-CN"/>
            </w:rPr>
            <w:delText xml:space="preserve"> source layer</w:delText>
          </w:r>
          <w:r>
            <w:tab/>
          </w:r>
          <w:r>
            <w:fldChar w:fldCharType="begin"/>
          </w:r>
          <w:r>
            <w:delInstrText xml:space="preserve"> PAGEREF _Toc31006 \h </w:delInstrText>
          </w:r>
        </w:del>
      </w:ins>
      <w:del w:id="195" w:author="高智衡" w:date="2025-08-28T20:34:00Z"/>
      <w:ins w:id="196" w:author="高智衡" w:date="2025-08-27T15:34:00Z">
        <w:del w:id="197" w:author="高智衡" w:date="2025-08-28T20:34:00Z">
          <w:r>
            <w:fldChar w:fldCharType="separate"/>
          </w:r>
          <w:r>
            <w:delText>7</w:delText>
          </w:r>
          <w:r>
            <w:fldChar w:fldCharType="end"/>
          </w:r>
          <w:r>
            <w:rPr>
              <w:lang w:val="zh-CN"/>
            </w:rPr>
            <w:fldChar w:fldCharType="end"/>
          </w:r>
        </w:del>
      </w:ins>
    </w:p>
    <w:p w14:paraId="45853D82" w14:textId="77777777" w:rsidR="00912B26" w:rsidRDefault="00CB3733">
      <w:pPr>
        <w:pStyle w:val="TOC2"/>
        <w:tabs>
          <w:tab w:val="clear" w:pos="964"/>
        </w:tabs>
        <w:rPr>
          <w:ins w:id="198" w:author="高智衡" w:date="2025-08-27T15:34:00Z"/>
          <w:del w:id="199" w:author="高智衡" w:date="2025-08-28T20:34:00Z"/>
        </w:rPr>
      </w:pPr>
      <w:ins w:id="200" w:author="高智衡" w:date="2025-08-27T15:34:00Z">
        <w:del w:id="201" w:author="高智衡" w:date="2025-08-28T20:34:00Z">
          <w:r>
            <w:rPr>
              <w:lang w:val="zh-CN"/>
            </w:rPr>
            <w:fldChar w:fldCharType="begin"/>
          </w:r>
          <w:r>
            <w:rPr>
              <w:lang w:val="zh-CN"/>
            </w:rPr>
            <w:delInstrText xml:space="preserve"> HYPERLINK \l _Toc18884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w:delText>
          </w:r>
          <w:r>
            <w:rPr>
              <w:rFonts w:eastAsia="SimSun" w:hint="eastAsia"/>
              <w:bCs/>
              <w:lang w:val="en-US" w:eastAsia="zh-CN"/>
            </w:rPr>
            <w:delText>2</w:delText>
          </w:r>
          <w:r>
            <w:rPr>
              <w:rFonts w:eastAsia="SimSun"/>
              <w:bCs/>
              <w:lang w:val="en-US"/>
            </w:rPr>
            <w:delText xml:space="preserve"> Function</w:delText>
          </w:r>
          <w:r>
            <w:rPr>
              <w:rFonts w:eastAsia="SimSun" w:hint="eastAsia"/>
              <w:bCs/>
              <w:lang w:val="en-US" w:eastAsia="zh-CN"/>
            </w:rPr>
            <w:delText xml:space="preserve">al requirements for </w:delText>
          </w:r>
          <w:r>
            <w:rPr>
              <w:rFonts w:eastAsia="SimSun"/>
              <w:bCs/>
              <w:lang w:val="en-US" w:eastAsia="zh-CN"/>
            </w:rPr>
            <w:delText xml:space="preserve">data </w:delText>
          </w:r>
          <w:r>
            <w:rPr>
              <w:rFonts w:eastAsia="SimSun" w:hint="eastAsia"/>
              <w:bCs/>
              <w:lang w:val="en-US" w:eastAsia="zh-CN"/>
            </w:rPr>
            <w:delText>pre-processing layer</w:delText>
          </w:r>
          <w:r>
            <w:tab/>
          </w:r>
          <w:r>
            <w:fldChar w:fldCharType="begin"/>
          </w:r>
          <w:r>
            <w:delInstrText xml:space="preserve"> PAGEREF _Toc18884 \h </w:delInstrText>
          </w:r>
        </w:del>
      </w:ins>
      <w:del w:id="202" w:author="高智衡" w:date="2025-08-28T20:34:00Z"/>
      <w:ins w:id="203" w:author="高智衡" w:date="2025-08-27T15:34:00Z">
        <w:del w:id="204" w:author="高智衡" w:date="2025-08-28T20:34:00Z">
          <w:r>
            <w:fldChar w:fldCharType="separate"/>
          </w:r>
          <w:r>
            <w:delText>8</w:delText>
          </w:r>
          <w:r>
            <w:fldChar w:fldCharType="end"/>
          </w:r>
          <w:r>
            <w:rPr>
              <w:lang w:val="zh-CN"/>
            </w:rPr>
            <w:fldChar w:fldCharType="end"/>
          </w:r>
        </w:del>
      </w:ins>
    </w:p>
    <w:p w14:paraId="23957E11" w14:textId="77777777" w:rsidR="00912B26" w:rsidRDefault="00CB3733">
      <w:pPr>
        <w:pStyle w:val="TOC2"/>
        <w:tabs>
          <w:tab w:val="clear" w:pos="964"/>
        </w:tabs>
        <w:rPr>
          <w:ins w:id="205" w:author="高智衡" w:date="2025-08-27T15:34:00Z"/>
          <w:del w:id="206" w:author="高智衡" w:date="2025-08-28T20:34:00Z"/>
        </w:rPr>
      </w:pPr>
      <w:ins w:id="207" w:author="高智衡" w:date="2025-08-27T15:34:00Z">
        <w:del w:id="208" w:author="高智衡" w:date="2025-08-28T20:34:00Z">
          <w:r>
            <w:rPr>
              <w:lang w:val="zh-CN"/>
            </w:rPr>
            <w:fldChar w:fldCharType="begin"/>
          </w:r>
          <w:r>
            <w:rPr>
              <w:lang w:val="zh-CN"/>
            </w:rPr>
            <w:delInstrText xml:space="preserve"> HYPERLINK \l _Toc11329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w:delText>
          </w:r>
          <w:r>
            <w:rPr>
              <w:rFonts w:eastAsia="SimSun" w:hint="eastAsia"/>
              <w:bCs/>
              <w:lang w:val="en-US" w:eastAsia="zh-CN"/>
            </w:rPr>
            <w:delText>3</w:delText>
          </w:r>
          <w:r>
            <w:rPr>
              <w:rFonts w:eastAsia="SimSun"/>
              <w:bCs/>
              <w:lang w:val="en-US"/>
            </w:rPr>
            <w:delText xml:space="preserve"> Function</w:delText>
          </w:r>
          <w:r>
            <w:rPr>
              <w:rFonts w:eastAsia="SimSun" w:hint="eastAsia"/>
              <w:bCs/>
              <w:lang w:val="en-US" w:eastAsia="zh-CN"/>
            </w:rPr>
            <w:delText xml:space="preserve">al requirements for model </w:delText>
          </w:r>
          <w:r>
            <w:rPr>
              <w:rFonts w:hint="eastAsia"/>
              <w:bCs/>
              <w:lang w:val="en-US" w:eastAsia="zh-CN"/>
            </w:rPr>
            <w:delText xml:space="preserve">management </w:delText>
          </w:r>
          <w:r>
            <w:rPr>
              <w:rFonts w:eastAsia="SimSun" w:hint="eastAsia"/>
              <w:bCs/>
              <w:lang w:val="en-US" w:eastAsia="zh-CN"/>
            </w:rPr>
            <w:delText>layer</w:delText>
          </w:r>
          <w:r>
            <w:tab/>
          </w:r>
          <w:r>
            <w:fldChar w:fldCharType="begin"/>
          </w:r>
          <w:r>
            <w:delInstrText xml:space="preserve"> PAGEREF _Toc11329 \h </w:delInstrText>
          </w:r>
        </w:del>
      </w:ins>
      <w:del w:id="209" w:author="高智衡" w:date="2025-08-28T20:34:00Z"/>
      <w:ins w:id="210" w:author="高智衡" w:date="2025-08-27T15:34:00Z">
        <w:del w:id="211" w:author="高智衡" w:date="2025-08-28T20:34:00Z">
          <w:r>
            <w:fldChar w:fldCharType="separate"/>
          </w:r>
          <w:r>
            <w:delText>8</w:delText>
          </w:r>
          <w:r>
            <w:fldChar w:fldCharType="end"/>
          </w:r>
          <w:r>
            <w:rPr>
              <w:lang w:val="zh-CN"/>
            </w:rPr>
            <w:fldChar w:fldCharType="end"/>
          </w:r>
        </w:del>
      </w:ins>
    </w:p>
    <w:p w14:paraId="391223D9" w14:textId="77777777" w:rsidR="00912B26" w:rsidRDefault="00CB3733">
      <w:pPr>
        <w:pStyle w:val="TOC2"/>
        <w:tabs>
          <w:tab w:val="clear" w:pos="964"/>
        </w:tabs>
        <w:rPr>
          <w:ins w:id="212" w:author="高智衡" w:date="2025-08-27T15:34:00Z"/>
          <w:del w:id="213" w:author="高智衡" w:date="2025-08-28T20:34:00Z"/>
        </w:rPr>
      </w:pPr>
      <w:ins w:id="214" w:author="高智衡" w:date="2025-08-27T15:34:00Z">
        <w:del w:id="215" w:author="高智衡" w:date="2025-08-28T20:34:00Z">
          <w:r>
            <w:rPr>
              <w:lang w:val="zh-CN"/>
            </w:rPr>
            <w:fldChar w:fldCharType="begin"/>
          </w:r>
          <w:r>
            <w:rPr>
              <w:lang w:val="zh-CN"/>
            </w:rPr>
            <w:delInstrText xml:space="preserve"> HYPERLINK \l _Toc18984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w:delText>
          </w:r>
          <w:r>
            <w:rPr>
              <w:rFonts w:eastAsia="SimSun" w:hint="eastAsia"/>
              <w:bCs/>
              <w:lang w:val="en-US" w:eastAsia="zh-CN"/>
            </w:rPr>
            <w:delText>4</w:delText>
          </w:r>
          <w:r>
            <w:rPr>
              <w:rFonts w:eastAsia="SimSun"/>
              <w:bCs/>
              <w:lang w:val="en-US"/>
            </w:rPr>
            <w:delText xml:space="preserve"> Function</w:delText>
          </w:r>
          <w:r>
            <w:rPr>
              <w:rFonts w:eastAsia="SimSun" w:hint="eastAsia"/>
              <w:bCs/>
              <w:lang w:val="en-US" w:eastAsia="zh-CN"/>
            </w:rPr>
            <w:delText xml:space="preserve">al requirements for service </w:delText>
          </w:r>
          <w:r>
            <w:rPr>
              <w:rFonts w:hint="eastAsia"/>
              <w:bCs/>
              <w:lang w:val="en-US" w:eastAsia="zh-CN"/>
            </w:rPr>
            <w:delText xml:space="preserve">provision </w:delText>
          </w:r>
          <w:r>
            <w:rPr>
              <w:rFonts w:eastAsia="SimSun" w:hint="eastAsia"/>
              <w:bCs/>
              <w:lang w:val="en-US" w:eastAsia="zh-CN"/>
            </w:rPr>
            <w:delText>layer</w:delText>
          </w:r>
          <w:r>
            <w:tab/>
          </w:r>
          <w:r>
            <w:fldChar w:fldCharType="begin"/>
          </w:r>
          <w:r>
            <w:delInstrText xml:space="preserve"> PAGEREF _Toc18984 \h </w:delInstrText>
          </w:r>
        </w:del>
      </w:ins>
      <w:del w:id="216" w:author="高智衡" w:date="2025-08-28T20:34:00Z"/>
      <w:ins w:id="217" w:author="高智衡" w:date="2025-08-27T15:34:00Z">
        <w:del w:id="218" w:author="高智衡" w:date="2025-08-28T20:34:00Z">
          <w:r>
            <w:fldChar w:fldCharType="separate"/>
          </w:r>
          <w:r>
            <w:delText>9</w:delText>
          </w:r>
          <w:r>
            <w:fldChar w:fldCharType="end"/>
          </w:r>
          <w:r>
            <w:rPr>
              <w:lang w:val="zh-CN"/>
            </w:rPr>
            <w:fldChar w:fldCharType="end"/>
          </w:r>
        </w:del>
      </w:ins>
    </w:p>
    <w:p w14:paraId="07F6153A" w14:textId="77777777" w:rsidR="00912B26" w:rsidRDefault="00CB3733">
      <w:pPr>
        <w:pStyle w:val="TOC3"/>
        <w:tabs>
          <w:tab w:val="clear" w:pos="964"/>
        </w:tabs>
        <w:rPr>
          <w:ins w:id="219" w:author="高智衡" w:date="2025-08-27T15:34:00Z"/>
          <w:del w:id="220" w:author="高智衡" w:date="2025-08-28T20:34:00Z"/>
        </w:rPr>
      </w:pPr>
      <w:ins w:id="221" w:author="高智衡" w:date="2025-08-27T15:34:00Z">
        <w:del w:id="222" w:author="高智衡" w:date="2025-08-28T20:34:00Z">
          <w:r>
            <w:rPr>
              <w:lang w:val="zh-CN"/>
            </w:rPr>
            <w:fldChar w:fldCharType="begin"/>
          </w:r>
          <w:r>
            <w:rPr>
              <w:lang w:val="zh-CN"/>
            </w:rPr>
            <w:delInstrText xml:space="preserve"> HYPERLINK \l _Toc6220 </w:delInstrText>
          </w:r>
          <w:r>
            <w:rPr>
              <w:lang w:val="zh-CN"/>
            </w:rPr>
          </w:r>
          <w:r>
            <w:rPr>
              <w:lang w:val="zh-CN"/>
            </w:rPr>
            <w:fldChar w:fldCharType="separate"/>
          </w:r>
          <w:r>
            <w:rPr>
              <w:rFonts w:eastAsia="SimSun" w:hint="eastAsia"/>
              <w:bCs/>
              <w:lang w:val="en-US" w:eastAsia="zh-CN"/>
            </w:rPr>
            <w:delText>8</w:delText>
          </w:r>
          <w:r>
            <w:rPr>
              <w:rFonts w:eastAsia="Times New Roman"/>
              <w:bCs/>
            </w:rPr>
            <w:delText>.</w:delText>
          </w:r>
          <w:r>
            <w:rPr>
              <w:rFonts w:eastAsia="SimSun" w:hint="eastAsia"/>
              <w:bCs/>
              <w:lang w:val="en-US" w:eastAsia="zh-CN"/>
            </w:rPr>
            <w:delText>4</w:delText>
          </w:r>
          <w:r>
            <w:rPr>
              <w:rFonts w:eastAsia="Times New Roman"/>
              <w:bCs/>
            </w:rPr>
            <w:delText xml:space="preserve">.1    </w:delText>
          </w:r>
          <w:r>
            <w:rPr>
              <w:rFonts w:eastAsia="SimSun" w:hint="eastAsia"/>
              <w:bCs/>
              <w:spacing w:val="-1"/>
              <w:lang w:val="en-US" w:eastAsia="zh-CN"/>
            </w:rPr>
            <w:delText>Cell list service</w:delText>
          </w:r>
          <w:r>
            <w:tab/>
          </w:r>
          <w:r>
            <w:fldChar w:fldCharType="begin"/>
          </w:r>
          <w:r>
            <w:delInstrText xml:space="preserve"> PAGEREF _Toc6220 \h </w:delInstrText>
          </w:r>
        </w:del>
      </w:ins>
      <w:del w:id="223" w:author="高智衡" w:date="2025-08-28T20:34:00Z"/>
      <w:ins w:id="224" w:author="高智衡" w:date="2025-08-27T15:34:00Z">
        <w:del w:id="225" w:author="高智衡" w:date="2025-08-28T20:34:00Z">
          <w:r>
            <w:fldChar w:fldCharType="separate"/>
          </w:r>
          <w:r>
            <w:delText>9</w:delText>
          </w:r>
          <w:r>
            <w:fldChar w:fldCharType="end"/>
          </w:r>
          <w:r>
            <w:rPr>
              <w:lang w:val="zh-CN"/>
            </w:rPr>
            <w:fldChar w:fldCharType="end"/>
          </w:r>
        </w:del>
      </w:ins>
    </w:p>
    <w:p w14:paraId="0698F9F0" w14:textId="77777777" w:rsidR="00912B26" w:rsidRDefault="00CB3733">
      <w:pPr>
        <w:pStyle w:val="TOC3"/>
        <w:tabs>
          <w:tab w:val="clear" w:pos="964"/>
        </w:tabs>
        <w:rPr>
          <w:ins w:id="226" w:author="高智衡" w:date="2025-08-27T15:34:00Z"/>
          <w:del w:id="227" w:author="高智衡" w:date="2025-08-28T20:34:00Z"/>
        </w:rPr>
      </w:pPr>
      <w:ins w:id="228" w:author="高智衡" w:date="2025-08-27T15:34:00Z">
        <w:del w:id="229" w:author="高智衡" w:date="2025-08-28T20:34:00Z">
          <w:r>
            <w:rPr>
              <w:lang w:val="zh-CN"/>
            </w:rPr>
            <w:fldChar w:fldCharType="begin"/>
          </w:r>
          <w:r>
            <w:rPr>
              <w:lang w:val="zh-CN"/>
            </w:rPr>
            <w:delInstrText xml:space="preserve"> HYPERLINK \l _Toc3718 </w:delInstrText>
          </w:r>
          <w:r>
            <w:rPr>
              <w:lang w:val="zh-CN"/>
            </w:rPr>
          </w:r>
          <w:r>
            <w:rPr>
              <w:lang w:val="zh-CN"/>
            </w:rPr>
            <w:fldChar w:fldCharType="separate"/>
          </w:r>
          <w:r>
            <w:rPr>
              <w:rFonts w:eastAsia="SimSun" w:hint="eastAsia"/>
              <w:bCs/>
              <w:lang w:val="en-US" w:eastAsia="zh-CN"/>
            </w:rPr>
            <w:delText>8</w:delText>
          </w:r>
          <w:r>
            <w:rPr>
              <w:rFonts w:eastAsia="Times New Roman"/>
              <w:bCs/>
            </w:rPr>
            <w:delText>.</w:delText>
          </w:r>
          <w:r>
            <w:rPr>
              <w:rFonts w:eastAsia="SimSun" w:hint="eastAsia"/>
              <w:bCs/>
              <w:lang w:val="en-US" w:eastAsia="zh-CN"/>
            </w:rPr>
            <w:delText>4</w:delText>
          </w:r>
          <w:r>
            <w:rPr>
              <w:rFonts w:eastAsia="Times New Roman"/>
              <w:bCs/>
            </w:rPr>
            <w:delText>.</w:delText>
          </w:r>
          <w:r>
            <w:rPr>
              <w:rFonts w:eastAsia="SimSun" w:hint="eastAsia"/>
              <w:bCs/>
              <w:lang w:val="en-US" w:eastAsia="zh-CN"/>
            </w:rPr>
            <w:delText>2</w:delText>
          </w:r>
          <w:r>
            <w:rPr>
              <w:rFonts w:eastAsia="Times New Roman"/>
              <w:bCs/>
            </w:rPr>
            <w:delText xml:space="preserve">    </w:delText>
          </w:r>
          <w:r>
            <w:rPr>
              <w:rFonts w:eastAsia="SimSun" w:hint="eastAsia"/>
              <w:bCs/>
              <w:spacing w:val="-1"/>
              <w:lang w:val="en-US" w:eastAsia="zh-CN"/>
            </w:rPr>
            <w:delText>Feedback service</w:delText>
          </w:r>
          <w:r>
            <w:tab/>
          </w:r>
          <w:r>
            <w:fldChar w:fldCharType="begin"/>
          </w:r>
          <w:r>
            <w:delInstrText xml:space="preserve"> PAGEREF _Toc3718 \h </w:delInstrText>
          </w:r>
        </w:del>
      </w:ins>
      <w:del w:id="230" w:author="高智衡" w:date="2025-08-28T20:34:00Z"/>
      <w:ins w:id="231" w:author="高智衡" w:date="2025-08-27T15:34:00Z">
        <w:del w:id="232" w:author="高智衡" w:date="2025-08-28T20:34:00Z">
          <w:r>
            <w:fldChar w:fldCharType="separate"/>
          </w:r>
          <w:r>
            <w:delText>9</w:delText>
          </w:r>
          <w:r>
            <w:fldChar w:fldCharType="end"/>
          </w:r>
          <w:r>
            <w:rPr>
              <w:lang w:val="zh-CN"/>
            </w:rPr>
            <w:fldChar w:fldCharType="end"/>
          </w:r>
        </w:del>
      </w:ins>
    </w:p>
    <w:p w14:paraId="35B91194" w14:textId="77777777" w:rsidR="00912B26" w:rsidRDefault="00CB3733">
      <w:pPr>
        <w:pStyle w:val="TOC1"/>
        <w:tabs>
          <w:tab w:val="clear" w:pos="964"/>
        </w:tabs>
        <w:rPr>
          <w:ins w:id="233" w:author="高智衡" w:date="2025-08-27T15:34:00Z"/>
          <w:del w:id="234" w:author="高智衡" w:date="2025-08-28T20:34:00Z"/>
        </w:rPr>
      </w:pPr>
      <w:ins w:id="235" w:author="高智衡" w:date="2025-08-27T15:34:00Z">
        <w:del w:id="236" w:author="高智衡" w:date="2025-08-28T20:34:00Z">
          <w:r>
            <w:rPr>
              <w:lang w:val="zh-CN"/>
            </w:rPr>
            <w:fldChar w:fldCharType="begin"/>
          </w:r>
          <w:r>
            <w:rPr>
              <w:lang w:val="zh-CN"/>
            </w:rPr>
            <w:delInstrText xml:space="preserve"> HYPERLINK \l _Toc16723 </w:delInstrText>
          </w:r>
          <w:r>
            <w:rPr>
              <w:lang w:val="zh-CN"/>
            </w:rPr>
          </w:r>
          <w:r>
            <w:rPr>
              <w:lang w:val="zh-CN"/>
            </w:rPr>
            <w:fldChar w:fldCharType="separate"/>
          </w:r>
          <w:r>
            <w:rPr>
              <w:rFonts w:eastAsia="SimSun" w:hAnsi="Arial Unicode MS"/>
              <w:bCs/>
              <w:lang w:val="en-US" w:eastAsia="zh-CN"/>
            </w:rPr>
            <w:delText xml:space="preserve">9. </w:delText>
          </w:r>
          <w:r>
            <w:rPr>
              <w:rFonts w:eastAsia="SimSun"/>
              <w:bCs/>
              <w:lang w:val="en-US" w:eastAsia="zh-CN"/>
            </w:rPr>
            <w:delText>Requirements for related interface</w:delText>
          </w:r>
          <w:r>
            <w:rPr>
              <w:rFonts w:eastAsia="SimSun" w:hint="eastAsia"/>
              <w:bCs/>
              <w:lang w:val="en-US" w:eastAsia="zh-CN"/>
            </w:rPr>
            <w:delText>s</w:delText>
          </w:r>
          <w:r>
            <w:tab/>
          </w:r>
          <w:r>
            <w:fldChar w:fldCharType="begin"/>
          </w:r>
          <w:r>
            <w:delInstrText xml:space="preserve"> PAGEREF _Toc16723 \h </w:delInstrText>
          </w:r>
        </w:del>
      </w:ins>
      <w:del w:id="237" w:author="高智衡" w:date="2025-08-28T20:34:00Z"/>
      <w:ins w:id="238" w:author="高智衡" w:date="2025-08-27T15:34:00Z">
        <w:del w:id="239" w:author="高智衡" w:date="2025-08-28T20:34:00Z">
          <w:r>
            <w:fldChar w:fldCharType="separate"/>
          </w:r>
          <w:r>
            <w:delText>9</w:delText>
          </w:r>
          <w:r>
            <w:fldChar w:fldCharType="end"/>
          </w:r>
          <w:r>
            <w:rPr>
              <w:lang w:val="zh-CN"/>
            </w:rPr>
            <w:fldChar w:fldCharType="end"/>
          </w:r>
        </w:del>
      </w:ins>
    </w:p>
    <w:p w14:paraId="17E426BF" w14:textId="77777777" w:rsidR="00912B26" w:rsidRDefault="00CB3733">
      <w:pPr>
        <w:pStyle w:val="TOC2"/>
        <w:tabs>
          <w:tab w:val="clear" w:pos="964"/>
        </w:tabs>
        <w:rPr>
          <w:ins w:id="240" w:author="高智衡" w:date="2025-08-27T15:34:00Z"/>
          <w:del w:id="241" w:author="高智衡" w:date="2025-08-28T20:34:00Z"/>
        </w:rPr>
      </w:pPr>
      <w:ins w:id="242" w:author="高智衡" w:date="2025-08-27T15:34:00Z">
        <w:del w:id="243" w:author="高智衡" w:date="2025-08-28T20:34:00Z">
          <w:r>
            <w:rPr>
              <w:lang w:val="zh-CN"/>
            </w:rPr>
            <w:fldChar w:fldCharType="begin"/>
          </w:r>
          <w:r>
            <w:rPr>
              <w:lang w:val="zh-CN"/>
            </w:rPr>
            <w:delInstrText xml:space="preserve"> HYPERLINK \l _Toc556 </w:delInstrText>
          </w:r>
          <w:r>
            <w:rPr>
              <w:lang w:val="zh-CN"/>
            </w:rPr>
          </w:r>
          <w:r>
            <w:rPr>
              <w:lang w:val="zh-CN"/>
            </w:rPr>
            <w:fldChar w:fldCharType="separate"/>
          </w:r>
          <w:r>
            <w:rPr>
              <w:rFonts w:eastAsia="SimSun"/>
              <w:bCs/>
              <w:lang w:val="en-US" w:eastAsia="zh-CN"/>
            </w:rPr>
            <w:delText>9.1  E1 interface</w:delText>
          </w:r>
          <w:r>
            <w:tab/>
          </w:r>
          <w:r>
            <w:fldChar w:fldCharType="begin"/>
          </w:r>
          <w:r>
            <w:delInstrText xml:space="preserve"> PAGEREF _Toc556 \h </w:delInstrText>
          </w:r>
        </w:del>
      </w:ins>
      <w:del w:id="244" w:author="高智衡" w:date="2025-08-28T20:34:00Z"/>
      <w:ins w:id="245" w:author="高智衡" w:date="2025-08-27T15:34:00Z">
        <w:del w:id="246" w:author="高智衡" w:date="2025-08-28T20:34:00Z">
          <w:r>
            <w:fldChar w:fldCharType="separate"/>
          </w:r>
          <w:r>
            <w:delText>9</w:delText>
          </w:r>
          <w:r>
            <w:fldChar w:fldCharType="end"/>
          </w:r>
          <w:r>
            <w:rPr>
              <w:lang w:val="zh-CN"/>
            </w:rPr>
            <w:fldChar w:fldCharType="end"/>
          </w:r>
        </w:del>
      </w:ins>
    </w:p>
    <w:p w14:paraId="26AF27E8" w14:textId="77777777" w:rsidR="00912B26" w:rsidRDefault="00CB3733">
      <w:pPr>
        <w:pStyle w:val="TOC2"/>
        <w:tabs>
          <w:tab w:val="clear" w:pos="964"/>
        </w:tabs>
        <w:rPr>
          <w:ins w:id="247" w:author="高智衡" w:date="2025-08-27T15:34:00Z"/>
          <w:del w:id="248" w:author="高智衡" w:date="2025-08-28T20:34:00Z"/>
        </w:rPr>
      </w:pPr>
      <w:ins w:id="249" w:author="高智衡" w:date="2025-08-27T15:34:00Z">
        <w:del w:id="250" w:author="高智衡" w:date="2025-08-28T20:34:00Z">
          <w:r>
            <w:rPr>
              <w:lang w:val="zh-CN"/>
            </w:rPr>
            <w:fldChar w:fldCharType="begin"/>
          </w:r>
          <w:r>
            <w:rPr>
              <w:lang w:val="zh-CN"/>
            </w:rPr>
            <w:delInstrText xml:space="preserve"> HYPERLINK \l _Toc9937 </w:delInstrText>
          </w:r>
          <w:r>
            <w:rPr>
              <w:lang w:val="zh-CN"/>
            </w:rPr>
          </w:r>
          <w:r>
            <w:rPr>
              <w:lang w:val="zh-CN"/>
            </w:rPr>
            <w:fldChar w:fldCharType="separate"/>
          </w:r>
          <w:r>
            <w:rPr>
              <w:rFonts w:eastAsia="SimSun"/>
              <w:bCs/>
              <w:lang w:val="en-US" w:eastAsia="zh-CN"/>
            </w:rPr>
            <w:delText>9.2  E2 interface</w:delText>
          </w:r>
          <w:r>
            <w:tab/>
          </w:r>
          <w:r>
            <w:fldChar w:fldCharType="begin"/>
          </w:r>
          <w:r>
            <w:delInstrText xml:space="preserve"> PAGEREF _Toc9937 \h </w:delInstrText>
          </w:r>
        </w:del>
      </w:ins>
      <w:del w:id="251" w:author="高智衡" w:date="2025-08-28T20:34:00Z"/>
      <w:ins w:id="252" w:author="高智衡" w:date="2025-08-27T15:34:00Z">
        <w:del w:id="253" w:author="高智衡" w:date="2025-08-28T20:34:00Z">
          <w:r>
            <w:fldChar w:fldCharType="separate"/>
          </w:r>
          <w:r>
            <w:delText>9</w:delText>
          </w:r>
          <w:r>
            <w:fldChar w:fldCharType="end"/>
          </w:r>
          <w:r>
            <w:rPr>
              <w:lang w:val="zh-CN"/>
            </w:rPr>
            <w:fldChar w:fldCharType="end"/>
          </w:r>
        </w:del>
      </w:ins>
    </w:p>
    <w:p w14:paraId="289AC3CD" w14:textId="77777777" w:rsidR="00912B26" w:rsidRDefault="00CB3733">
      <w:pPr>
        <w:pStyle w:val="TOC2"/>
        <w:tabs>
          <w:tab w:val="clear" w:pos="964"/>
        </w:tabs>
        <w:rPr>
          <w:ins w:id="254" w:author="高智衡" w:date="2025-08-27T15:34:00Z"/>
          <w:del w:id="255" w:author="高智衡" w:date="2025-08-28T20:34:00Z"/>
        </w:rPr>
      </w:pPr>
      <w:ins w:id="256" w:author="高智衡" w:date="2025-08-27T15:34:00Z">
        <w:del w:id="257" w:author="高智衡" w:date="2025-08-28T20:34:00Z">
          <w:r>
            <w:rPr>
              <w:lang w:val="zh-CN"/>
            </w:rPr>
            <w:fldChar w:fldCharType="begin"/>
          </w:r>
          <w:r>
            <w:rPr>
              <w:lang w:val="zh-CN"/>
            </w:rPr>
            <w:delInstrText xml:space="preserve"> HYPERLINK \l _Toc27267 </w:delInstrText>
          </w:r>
          <w:r>
            <w:rPr>
              <w:lang w:val="zh-CN"/>
            </w:rPr>
          </w:r>
          <w:r>
            <w:rPr>
              <w:lang w:val="zh-CN"/>
            </w:rPr>
            <w:fldChar w:fldCharType="separate"/>
          </w:r>
          <w:r>
            <w:rPr>
              <w:rFonts w:eastAsia="SimSun"/>
              <w:bCs/>
              <w:lang w:val="en-US" w:eastAsia="zh-CN"/>
            </w:rPr>
            <w:delText>9.3  E3 interface</w:delText>
          </w:r>
          <w:r>
            <w:tab/>
          </w:r>
          <w:r>
            <w:fldChar w:fldCharType="begin"/>
          </w:r>
          <w:r>
            <w:delInstrText xml:space="preserve"> PAGEREF _Toc27267 \h </w:delInstrText>
          </w:r>
        </w:del>
      </w:ins>
      <w:del w:id="258" w:author="高智衡" w:date="2025-08-28T20:34:00Z"/>
      <w:ins w:id="259" w:author="高智衡" w:date="2025-08-27T15:34:00Z">
        <w:del w:id="260" w:author="高智衡" w:date="2025-08-28T20:34:00Z">
          <w:r>
            <w:fldChar w:fldCharType="separate"/>
          </w:r>
          <w:r>
            <w:delText>9</w:delText>
          </w:r>
          <w:r>
            <w:fldChar w:fldCharType="end"/>
          </w:r>
          <w:r>
            <w:rPr>
              <w:lang w:val="zh-CN"/>
            </w:rPr>
            <w:fldChar w:fldCharType="end"/>
          </w:r>
        </w:del>
      </w:ins>
    </w:p>
    <w:p w14:paraId="5456651D" w14:textId="77777777" w:rsidR="00912B26" w:rsidRDefault="00CB3733">
      <w:pPr>
        <w:pStyle w:val="TOC2"/>
        <w:tabs>
          <w:tab w:val="clear" w:pos="964"/>
        </w:tabs>
        <w:rPr>
          <w:ins w:id="261" w:author="高智衡" w:date="2025-08-27T15:34:00Z"/>
          <w:del w:id="262" w:author="高智衡" w:date="2025-08-28T20:34:00Z"/>
        </w:rPr>
      </w:pPr>
      <w:ins w:id="263" w:author="高智衡" w:date="2025-08-27T15:34:00Z">
        <w:del w:id="264" w:author="高智衡" w:date="2025-08-28T20:34:00Z">
          <w:r>
            <w:rPr>
              <w:lang w:val="zh-CN"/>
            </w:rPr>
            <w:fldChar w:fldCharType="begin"/>
          </w:r>
          <w:r>
            <w:rPr>
              <w:lang w:val="zh-CN"/>
            </w:rPr>
            <w:delInstrText xml:space="preserve"> HYPERLINK \l _Toc5375 </w:delInstrText>
          </w:r>
          <w:r>
            <w:rPr>
              <w:lang w:val="zh-CN"/>
            </w:rPr>
          </w:r>
          <w:r>
            <w:rPr>
              <w:lang w:val="zh-CN"/>
            </w:rPr>
            <w:fldChar w:fldCharType="separate"/>
          </w:r>
          <w:r>
            <w:rPr>
              <w:rFonts w:eastAsia="SimSun"/>
              <w:bCs/>
              <w:lang w:val="en-US" w:eastAsia="zh-CN"/>
            </w:rPr>
            <w:delText>9.4  E4 interface</w:delText>
          </w:r>
          <w:r>
            <w:tab/>
          </w:r>
          <w:r>
            <w:fldChar w:fldCharType="begin"/>
          </w:r>
          <w:r>
            <w:delInstrText xml:space="preserve"> PAGEREF _Toc5375 \h </w:delInstrText>
          </w:r>
        </w:del>
      </w:ins>
      <w:del w:id="265" w:author="高智衡" w:date="2025-08-28T20:34:00Z"/>
      <w:ins w:id="266" w:author="高智衡" w:date="2025-08-27T15:34:00Z">
        <w:del w:id="267" w:author="高智衡" w:date="2025-08-28T20:34:00Z">
          <w:r>
            <w:fldChar w:fldCharType="separate"/>
          </w:r>
          <w:r>
            <w:delText>9</w:delText>
          </w:r>
          <w:r>
            <w:fldChar w:fldCharType="end"/>
          </w:r>
          <w:r>
            <w:rPr>
              <w:lang w:val="zh-CN"/>
            </w:rPr>
            <w:fldChar w:fldCharType="end"/>
          </w:r>
        </w:del>
      </w:ins>
    </w:p>
    <w:p w14:paraId="1171FAFB" w14:textId="77777777" w:rsidR="00912B26" w:rsidRDefault="00CB3733">
      <w:pPr>
        <w:pStyle w:val="TOC1"/>
        <w:tabs>
          <w:tab w:val="clear" w:pos="964"/>
        </w:tabs>
        <w:rPr>
          <w:ins w:id="268" w:author="高智衡" w:date="2025-08-27T15:34:00Z"/>
          <w:del w:id="269" w:author="高智衡" w:date="2025-08-28T20:34:00Z"/>
        </w:rPr>
      </w:pPr>
      <w:ins w:id="270" w:author="高智衡" w:date="2025-08-27T15:34:00Z">
        <w:del w:id="271" w:author="高智衡" w:date="2025-08-28T20:34:00Z">
          <w:r>
            <w:rPr>
              <w:lang w:val="zh-CN"/>
            </w:rPr>
            <w:fldChar w:fldCharType="begin"/>
          </w:r>
          <w:r>
            <w:rPr>
              <w:lang w:val="zh-CN"/>
            </w:rPr>
            <w:delInstrText xml:space="preserve"> HYPERLINK \l _Toc21897 </w:delInstrText>
          </w:r>
          <w:r>
            <w:rPr>
              <w:lang w:val="zh-CN"/>
            </w:rPr>
          </w:r>
          <w:r>
            <w:rPr>
              <w:lang w:val="zh-CN"/>
            </w:rPr>
            <w:fldChar w:fldCharType="separate"/>
          </w:r>
          <w:r>
            <w:rPr>
              <w:rFonts w:eastAsia="Times New Roman"/>
              <w:bCs/>
              <w:szCs w:val="28"/>
            </w:rPr>
            <w:delText>Annex</w:delText>
          </w:r>
          <w:r>
            <w:rPr>
              <w:rFonts w:hint="eastAsia"/>
              <w:bCs/>
              <w:szCs w:val="28"/>
            </w:rPr>
            <w:delText xml:space="preserve"> A</w:delText>
          </w:r>
          <w:r>
            <w:tab/>
          </w:r>
          <w:r>
            <w:fldChar w:fldCharType="begin"/>
          </w:r>
          <w:r>
            <w:delInstrText xml:space="preserve"> PAGEREF _Toc21897 \h </w:delInstrText>
          </w:r>
        </w:del>
      </w:ins>
      <w:del w:id="272" w:author="高智衡" w:date="2025-08-28T20:34:00Z"/>
      <w:ins w:id="273" w:author="高智衡" w:date="2025-08-27T15:34:00Z">
        <w:del w:id="274" w:author="高智衡" w:date="2025-08-28T20:34:00Z">
          <w:r>
            <w:fldChar w:fldCharType="separate"/>
          </w:r>
          <w:r>
            <w:delText>10</w:delText>
          </w:r>
          <w:r>
            <w:fldChar w:fldCharType="end"/>
          </w:r>
          <w:r>
            <w:rPr>
              <w:lang w:val="zh-CN"/>
            </w:rPr>
            <w:fldChar w:fldCharType="end"/>
          </w:r>
        </w:del>
      </w:ins>
    </w:p>
    <w:p w14:paraId="5CB622CF" w14:textId="77777777" w:rsidR="00912B26" w:rsidRDefault="00CB3733">
      <w:pPr>
        <w:pStyle w:val="TOC2"/>
        <w:tabs>
          <w:tab w:val="clear" w:pos="964"/>
        </w:tabs>
        <w:rPr>
          <w:ins w:id="275" w:author="高智衡" w:date="2025-08-27T15:34:00Z"/>
          <w:del w:id="276" w:author="高智衡" w:date="2025-08-28T20:34:00Z"/>
        </w:rPr>
      </w:pPr>
      <w:ins w:id="277" w:author="高智衡" w:date="2025-08-27T15:34:00Z">
        <w:del w:id="278" w:author="高智衡" w:date="2025-08-28T20:34:00Z">
          <w:r>
            <w:rPr>
              <w:lang w:val="zh-CN"/>
            </w:rPr>
            <w:fldChar w:fldCharType="begin"/>
          </w:r>
          <w:r>
            <w:rPr>
              <w:lang w:val="zh-CN"/>
            </w:rPr>
            <w:delInstrText xml:space="preserve"> HYPERLINK \l _Toc12766 </w:delInstrText>
          </w:r>
          <w:r>
            <w:rPr>
              <w:lang w:val="zh-CN"/>
            </w:rPr>
          </w:r>
          <w:r>
            <w:rPr>
              <w:lang w:val="zh-CN"/>
            </w:rPr>
            <w:fldChar w:fldCharType="separate"/>
          </w:r>
          <w:r>
            <w:rPr>
              <w:rFonts w:eastAsia="Times New Roman"/>
              <w:bCs/>
              <w:spacing w:val="-1"/>
            </w:rPr>
            <w:delText>A.1</w:delText>
          </w:r>
          <w:r>
            <w:rPr>
              <w:rFonts w:eastAsia="Times New Roman"/>
              <w:bCs/>
              <w:spacing w:val="5"/>
            </w:rPr>
            <w:delText xml:space="preserve"> </w:delText>
          </w:r>
          <w:r>
            <w:rPr>
              <w:rFonts w:eastAsia="Times New Roman"/>
              <w:bCs/>
              <w:spacing w:val="-1"/>
            </w:rPr>
            <w:delText>Use case template</w:delText>
          </w:r>
          <w:r>
            <w:tab/>
          </w:r>
          <w:r>
            <w:fldChar w:fldCharType="begin"/>
          </w:r>
          <w:r>
            <w:delInstrText xml:space="preserve"> PAGEREF _Toc12766 \h </w:delInstrText>
          </w:r>
        </w:del>
      </w:ins>
      <w:del w:id="279" w:author="高智衡" w:date="2025-08-28T20:34:00Z"/>
      <w:ins w:id="280" w:author="高智衡" w:date="2025-08-27T15:34:00Z">
        <w:del w:id="281" w:author="高智衡" w:date="2025-08-28T20:34:00Z">
          <w:r>
            <w:fldChar w:fldCharType="separate"/>
          </w:r>
          <w:r>
            <w:delText>10</w:delText>
          </w:r>
          <w:r>
            <w:fldChar w:fldCharType="end"/>
          </w:r>
          <w:r>
            <w:rPr>
              <w:lang w:val="zh-CN"/>
            </w:rPr>
            <w:fldChar w:fldCharType="end"/>
          </w:r>
        </w:del>
      </w:ins>
    </w:p>
    <w:p w14:paraId="52623ECF" w14:textId="77777777" w:rsidR="00912B26" w:rsidRDefault="00CB3733">
      <w:pPr>
        <w:pStyle w:val="TOC2"/>
        <w:tabs>
          <w:tab w:val="clear" w:pos="964"/>
        </w:tabs>
        <w:rPr>
          <w:ins w:id="282" w:author="高智衡" w:date="2025-08-27T15:34:00Z"/>
          <w:del w:id="283" w:author="高智衡" w:date="2025-08-28T20:34:00Z"/>
        </w:rPr>
      </w:pPr>
      <w:ins w:id="284" w:author="高智衡" w:date="2025-08-27T15:34:00Z">
        <w:del w:id="285" w:author="高智衡" w:date="2025-08-28T20:34:00Z">
          <w:r>
            <w:rPr>
              <w:lang w:val="zh-CN"/>
            </w:rPr>
            <w:fldChar w:fldCharType="begin"/>
          </w:r>
          <w:r>
            <w:rPr>
              <w:lang w:val="zh-CN"/>
            </w:rPr>
            <w:delInstrText xml:space="preserve"> HYPERLINK \l _Toc26933 </w:delInstrText>
          </w:r>
          <w:r>
            <w:rPr>
              <w:lang w:val="zh-CN"/>
            </w:rPr>
          </w:r>
          <w:r>
            <w:rPr>
              <w:lang w:val="zh-CN"/>
            </w:rPr>
            <w:fldChar w:fldCharType="separate"/>
          </w:r>
          <w:r>
            <w:rPr>
              <w:rFonts w:eastAsia="SimSun" w:hint="eastAsia"/>
              <w:bCs/>
              <w:lang w:val="en-US" w:eastAsia="zh-CN"/>
            </w:rPr>
            <w:delText xml:space="preserve">A.2 </w:delText>
          </w:r>
          <w:r>
            <w:rPr>
              <w:rFonts w:eastAsia="Times New Roman"/>
              <w:bCs/>
            </w:rPr>
            <w:delText>Typical technical use cases</w:delText>
          </w:r>
          <w:r>
            <w:rPr>
              <w:rFonts w:eastAsia="Times New Roman"/>
              <w:bCs/>
              <w:spacing w:val="7"/>
            </w:rPr>
            <w:delText xml:space="preserve"> </w:delText>
          </w:r>
          <w:r>
            <w:rPr>
              <w:rFonts w:eastAsia="Times New Roman"/>
              <w:bCs/>
            </w:rPr>
            <w:delText xml:space="preserve">of </w:delText>
          </w:r>
          <w:r>
            <w:rPr>
              <w:rFonts w:eastAsia="Times New Roman" w:hint="eastAsia"/>
              <w:bCs/>
            </w:rPr>
            <w:delText>smart maintenance of cell antenna</w:delText>
          </w:r>
          <w:r>
            <w:tab/>
          </w:r>
          <w:r>
            <w:fldChar w:fldCharType="begin"/>
          </w:r>
          <w:r>
            <w:delInstrText xml:space="preserve"> PAGEREF _Toc26933 \h </w:delInstrText>
          </w:r>
        </w:del>
      </w:ins>
      <w:del w:id="286" w:author="高智衡" w:date="2025-08-28T20:34:00Z"/>
      <w:ins w:id="287" w:author="高智衡" w:date="2025-08-27T15:34:00Z">
        <w:del w:id="288" w:author="高智衡" w:date="2025-08-28T20:34:00Z">
          <w:r>
            <w:fldChar w:fldCharType="separate"/>
          </w:r>
          <w:r>
            <w:delText>10</w:delText>
          </w:r>
          <w:r>
            <w:fldChar w:fldCharType="end"/>
          </w:r>
          <w:r>
            <w:rPr>
              <w:lang w:val="zh-CN"/>
            </w:rPr>
            <w:fldChar w:fldCharType="end"/>
          </w:r>
        </w:del>
      </w:ins>
    </w:p>
    <w:p w14:paraId="1E105C59" w14:textId="77777777" w:rsidR="00912B26" w:rsidRDefault="00CB3733">
      <w:pPr>
        <w:pStyle w:val="TOC3"/>
        <w:tabs>
          <w:tab w:val="clear" w:pos="964"/>
        </w:tabs>
        <w:rPr>
          <w:ins w:id="289" w:author="高智衡" w:date="2025-08-27T15:34:00Z"/>
          <w:del w:id="290" w:author="高智衡" w:date="2025-08-28T20:34:00Z"/>
        </w:rPr>
      </w:pPr>
      <w:ins w:id="291" w:author="高智衡" w:date="2025-08-27T15:34:00Z">
        <w:del w:id="292" w:author="高智衡" w:date="2025-08-28T20:34:00Z">
          <w:r>
            <w:rPr>
              <w:lang w:val="zh-CN"/>
            </w:rPr>
            <w:fldChar w:fldCharType="begin"/>
          </w:r>
          <w:r>
            <w:rPr>
              <w:lang w:val="zh-CN"/>
            </w:rPr>
            <w:delInstrText xml:space="preserve"> HYPERLINK \l _Toc11169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 xml:space="preserve">.1 </w:delText>
          </w:r>
          <w:r>
            <w:rPr>
              <w:rFonts w:eastAsia="Times New Roman"/>
              <w:bCs/>
              <w:spacing w:val="-1"/>
            </w:rPr>
            <w:delText xml:space="preserve">Prediction of </w:delText>
          </w:r>
          <w:r>
            <w:rPr>
              <w:rFonts w:eastAsia="Times New Roman"/>
              <w:bCs/>
              <w:spacing w:val="-1"/>
              <w:lang w:eastAsia="zh-CN"/>
            </w:rPr>
            <w:delText>antenna position</w:delText>
          </w:r>
          <w:r>
            <w:rPr>
              <w:rFonts w:eastAsia="Times New Roman"/>
              <w:bCs/>
              <w:spacing w:val="-1"/>
            </w:rPr>
            <w:delText xml:space="preserve"> based on MDT</w:delText>
          </w:r>
          <w:r>
            <w:tab/>
          </w:r>
          <w:r>
            <w:fldChar w:fldCharType="begin"/>
          </w:r>
          <w:r>
            <w:delInstrText xml:space="preserve"> PAGEREF _Toc11169 \h </w:delInstrText>
          </w:r>
        </w:del>
      </w:ins>
      <w:del w:id="293" w:author="高智衡" w:date="2025-08-28T20:34:00Z"/>
      <w:ins w:id="294" w:author="高智衡" w:date="2025-08-27T15:34:00Z">
        <w:del w:id="295" w:author="高智衡" w:date="2025-08-28T20:34:00Z">
          <w:r>
            <w:fldChar w:fldCharType="separate"/>
          </w:r>
          <w:r>
            <w:delText>10</w:delText>
          </w:r>
          <w:r>
            <w:fldChar w:fldCharType="end"/>
          </w:r>
          <w:r>
            <w:rPr>
              <w:lang w:val="zh-CN"/>
            </w:rPr>
            <w:fldChar w:fldCharType="end"/>
          </w:r>
        </w:del>
      </w:ins>
    </w:p>
    <w:p w14:paraId="74B3914E" w14:textId="77777777" w:rsidR="00912B26" w:rsidRDefault="00CB3733">
      <w:pPr>
        <w:pStyle w:val="TOC3"/>
        <w:tabs>
          <w:tab w:val="clear" w:pos="964"/>
        </w:tabs>
        <w:rPr>
          <w:ins w:id="296" w:author="高智衡" w:date="2025-08-27T15:34:00Z"/>
          <w:del w:id="297" w:author="高智衡" w:date="2025-08-28T20:34:00Z"/>
        </w:rPr>
      </w:pPr>
      <w:ins w:id="298" w:author="高智衡" w:date="2025-08-27T15:34:00Z">
        <w:del w:id="299" w:author="高智衡" w:date="2025-08-28T20:34:00Z">
          <w:r>
            <w:rPr>
              <w:lang w:val="zh-CN"/>
            </w:rPr>
            <w:fldChar w:fldCharType="begin"/>
          </w:r>
          <w:r>
            <w:rPr>
              <w:lang w:val="zh-CN"/>
            </w:rPr>
            <w:delInstrText xml:space="preserve"> HYPERLINK \l _Toc693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 xml:space="preserve">.2 </w:delText>
          </w:r>
          <w:r>
            <w:rPr>
              <w:rFonts w:eastAsia="Times New Roman"/>
              <w:bCs/>
              <w:spacing w:val="-1"/>
            </w:rPr>
            <w:delText xml:space="preserve">Prediction of </w:delText>
          </w:r>
          <w:r>
            <w:rPr>
              <w:rFonts w:eastAsia="Times New Roman"/>
              <w:bCs/>
              <w:spacing w:val="-1"/>
              <w:lang w:eastAsia="zh-CN"/>
            </w:rPr>
            <w:delText>antenna position</w:delText>
          </w:r>
          <w:r>
            <w:rPr>
              <w:rFonts w:eastAsia="Times New Roman"/>
              <w:bCs/>
              <w:spacing w:val="-1"/>
            </w:rPr>
            <w:delText xml:space="preserve"> based on trajectory filtering</w:delText>
          </w:r>
          <w:r>
            <w:tab/>
          </w:r>
          <w:r>
            <w:fldChar w:fldCharType="begin"/>
          </w:r>
          <w:r>
            <w:delInstrText xml:space="preserve"> PAGEREF _Toc693 \h </w:delInstrText>
          </w:r>
        </w:del>
      </w:ins>
      <w:del w:id="300" w:author="高智衡" w:date="2025-08-28T20:34:00Z"/>
      <w:ins w:id="301" w:author="高智衡" w:date="2025-08-27T15:34:00Z">
        <w:del w:id="302" w:author="高智衡" w:date="2025-08-28T20:34:00Z">
          <w:r>
            <w:fldChar w:fldCharType="separate"/>
          </w:r>
          <w:r>
            <w:delText>11</w:delText>
          </w:r>
          <w:r>
            <w:fldChar w:fldCharType="end"/>
          </w:r>
          <w:r>
            <w:rPr>
              <w:lang w:val="zh-CN"/>
            </w:rPr>
            <w:fldChar w:fldCharType="end"/>
          </w:r>
        </w:del>
      </w:ins>
    </w:p>
    <w:p w14:paraId="27DA4869" w14:textId="77777777" w:rsidR="00912B26" w:rsidRDefault="00CB3733">
      <w:pPr>
        <w:pStyle w:val="TOC3"/>
        <w:tabs>
          <w:tab w:val="clear" w:pos="964"/>
        </w:tabs>
        <w:rPr>
          <w:ins w:id="303" w:author="高智衡" w:date="2025-08-27T15:34:00Z"/>
          <w:del w:id="304" w:author="高智衡" w:date="2025-08-28T20:34:00Z"/>
        </w:rPr>
      </w:pPr>
      <w:ins w:id="305" w:author="高智衡" w:date="2025-08-27T15:34:00Z">
        <w:del w:id="306" w:author="高智衡" w:date="2025-08-28T20:34:00Z">
          <w:r>
            <w:rPr>
              <w:lang w:val="zh-CN"/>
            </w:rPr>
            <w:fldChar w:fldCharType="begin"/>
          </w:r>
          <w:r>
            <w:rPr>
              <w:lang w:val="zh-CN"/>
            </w:rPr>
            <w:delInstrText xml:space="preserve"> HYPERLINK \l _Toc23388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w:delText>
          </w:r>
          <w:r>
            <w:rPr>
              <w:rFonts w:eastAsia="SimSun" w:hint="eastAsia"/>
              <w:bCs/>
              <w:lang w:val="en-US" w:eastAsia="zh-CN"/>
            </w:rPr>
            <w:delText>3</w:delText>
          </w:r>
          <w:r>
            <w:rPr>
              <w:rFonts w:eastAsia="Times New Roman"/>
              <w:bCs/>
            </w:rPr>
            <w:delText xml:space="preserve"> </w:delText>
          </w:r>
          <w:r>
            <w:rPr>
              <w:rFonts w:eastAsia="Times New Roman"/>
              <w:bCs/>
              <w:lang w:val="en-US" w:eastAsia="zh-CN"/>
            </w:rPr>
            <w:delText xml:space="preserve">Prediction of </w:delText>
          </w:r>
          <w:r>
            <w:rPr>
              <w:rFonts w:eastAsia="Times New Roman" w:hint="eastAsia"/>
              <w:bCs/>
              <w:lang w:val="en-US" w:eastAsia="zh-CN"/>
            </w:rPr>
            <w:delText>a</w:delText>
          </w:r>
          <w:r>
            <w:rPr>
              <w:rFonts w:eastAsia="Times New Roman"/>
              <w:bCs/>
              <w:lang w:eastAsia="zh-CN"/>
            </w:rPr>
            <w:delText xml:space="preserve">ntenna </w:delText>
          </w:r>
          <w:r>
            <w:rPr>
              <w:rFonts w:eastAsia="Times New Roman" w:hint="eastAsia"/>
              <w:bCs/>
              <w:lang w:val="en-US" w:eastAsia="zh-CN"/>
            </w:rPr>
            <w:delText>p</w:delText>
          </w:r>
          <w:r>
            <w:rPr>
              <w:rFonts w:eastAsia="Times New Roman"/>
              <w:bCs/>
              <w:lang w:eastAsia="zh-CN"/>
            </w:rPr>
            <w:delText>osition</w:delText>
          </w:r>
          <w:r>
            <w:rPr>
              <w:rFonts w:eastAsia="Times New Roman"/>
              <w:bCs/>
              <w:lang w:val="en-US" w:eastAsia="zh-CN"/>
            </w:rPr>
            <w:delText xml:space="preserve"> </w:delText>
          </w:r>
          <w:r>
            <w:rPr>
              <w:rFonts w:eastAsia="Times New Roman" w:hint="eastAsia"/>
              <w:bCs/>
              <w:lang w:val="en-US" w:eastAsia="zh-CN"/>
            </w:rPr>
            <w:delText>b</w:delText>
          </w:r>
          <w:r>
            <w:rPr>
              <w:rFonts w:eastAsia="Times New Roman"/>
              <w:bCs/>
              <w:lang w:val="en-US" w:eastAsia="zh-CN"/>
            </w:rPr>
            <w:delText xml:space="preserve">ased on </w:delText>
          </w:r>
          <w:r>
            <w:rPr>
              <w:rFonts w:eastAsia="SimSun" w:hint="eastAsia"/>
              <w:bCs/>
              <w:lang w:val="en-US" w:eastAsia="zh-CN"/>
            </w:rPr>
            <w:delText>n</w:delText>
          </w:r>
          <w:r>
            <w:rPr>
              <w:rFonts w:eastAsia="Times New Roman"/>
              <w:bCs/>
              <w:lang w:val="en-US"/>
            </w:rPr>
            <w:delText xml:space="preserve">eighbouring </w:delText>
          </w:r>
          <w:r>
            <w:rPr>
              <w:rFonts w:eastAsia="SimSun" w:hint="eastAsia"/>
              <w:bCs/>
              <w:lang w:val="en-US" w:eastAsia="zh-CN"/>
            </w:rPr>
            <w:delText>c</w:delText>
          </w:r>
          <w:r>
            <w:rPr>
              <w:rFonts w:eastAsia="Times New Roman"/>
              <w:bCs/>
              <w:lang w:val="en-US"/>
            </w:rPr>
            <w:delText>ells</w:delText>
          </w:r>
          <w:r>
            <w:tab/>
          </w:r>
          <w:r>
            <w:fldChar w:fldCharType="begin"/>
          </w:r>
          <w:r>
            <w:delInstrText xml:space="preserve"> PAGEREF _Toc23388 \h </w:delInstrText>
          </w:r>
        </w:del>
      </w:ins>
      <w:del w:id="307" w:author="高智衡" w:date="2025-08-28T20:34:00Z"/>
      <w:ins w:id="308" w:author="高智衡" w:date="2025-08-27T15:34:00Z">
        <w:del w:id="309" w:author="高智衡" w:date="2025-08-28T20:34:00Z">
          <w:r>
            <w:fldChar w:fldCharType="separate"/>
          </w:r>
          <w:r>
            <w:delText>13</w:delText>
          </w:r>
          <w:r>
            <w:fldChar w:fldCharType="end"/>
          </w:r>
          <w:r>
            <w:rPr>
              <w:lang w:val="zh-CN"/>
            </w:rPr>
            <w:fldChar w:fldCharType="end"/>
          </w:r>
        </w:del>
      </w:ins>
    </w:p>
    <w:p w14:paraId="7C18AD59" w14:textId="77777777" w:rsidR="00912B26" w:rsidRDefault="00CB3733">
      <w:pPr>
        <w:pStyle w:val="TOC3"/>
        <w:tabs>
          <w:tab w:val="clear" w:pos="964"/>
        </w:tabs>
        <w:rPr>
          <w:ins w:id="310" w:author="高智衡" w:date="2025-08-27T15:34:00Z"/>
          <w:del w:id="311" w:author="高智衡" w:date="2025-08-28T20:34:00Z"/>
        </w:rPr>
      </w:pPr>
      <w:ins w:id="312" w:author="高智衡" w:date="2025-08-27T15:34:00Z">
        <w:del w:id="313" w:author="高智衡" w:date="2025-08-28T20:34:00Z">
          <w:r>
            <w:rPr>
              <w:lang w:val="zh-CN"/>
            </w:rPr>
            <w:fldChar w:fldCharType="begin"/>
          </w:r>
          <w:r>
            <w:rPr>
              <w:lang w:val="zh-CN"/>
            </w:rPr>
            <w:delInstrText xml:space="preserve"> HYPERLINK \l _Toc19693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w:delText>
          </w:r>
          <w:r>
            <w:rPr>
              <w:rFonts w:eastAsia="SimSun" w:hint="eastAsia"/>
              <w:bCs/>
              <w:lang w:val="en-US" w:eastAsia="zh-CN"/>
            </w:rPr>
            <w:delText>4</w:delText>
          </w:r>
          <w:r>
            <w:rPr>
              <w:rFonts w:eastAsia="Times New Roman"/>
              <w:bCs/>
            </w:rPr>
            <w:delText xml:space="preserve"> </w:delText>
          </w:r>
          <w:r>
            <w:rPr>
              <w:rFonts w:eastAsia="Times New Roman" w:hint="eastAsia"/>
              <w:bCs/>
            </w:rPr>
            <w:delText xml:space="preserve">Prediction of </w:delText>
          </w:r>
          <w:r>
            <w:rPr>
              <w:rFonts w:eastAsia="SimSun" w:hint="eastAsia"/>
              <w:bCs/>
              <w:lang w:val="en-US" w:eastAsia="zh-CN"/>
            </w:rPr>
            <w:delText>A</w:delText>
          </w:r>
          <w:r>
            <w:rPr>
              <w:rFonts w:eastAsia="Times New Roman" w:hint="eastAsia"/>
              <w:bCs/>
            </w:rPr>
            <w:delText>ntenna</w:delText>
          </w:r>
          <w:r>
            <w:rPr>
              <w:rFonts w:eastAsia="SimSun" w:hint="eastAsia"/>
              <w:bCs/>
              <w:lang w:val="en-US" w:eastAsia="zh-CN"/>
            </w:rPr>
            <w:delText xml:space="preserve"> </w:delText>
          </w:r>
          <w:r>
            <w:rPr>
              <w:rFonts w:eastAsia="Times New Roman" w:hint="eastAsia"/>
              <w:bCs/>
            </w:rPr>
            <w:delText>Azimuth</w:delText>
          </w:r>
          <w:r>
            <w:tab/>
          </w:r>
          <w:r>
            <w:fldChar w:fldCharType="begin"/>
          </w:r>
          <w:r>
            <w:delInstrText xml:space="preserve"> PAGEREF _Toc19693 \h </w:delInstrText>
          </w:r>
        </w:del>
      </w:ins>
      <w:del w:id="314" w:author="高智衡" w:date="2025-08-28T20:34:00Z"/>
      <w:ins w:id="315" w:author="高智衡" w:date="2025-08-27T15:34:00Z">
        <w:del w:id="316" w:author="高智衡" w:date="2025-08-28T20:34:00Z">
          <w:r>
            <w:fldChar w:fldCharType="separate"/>
          </w:r>
          <w:r>
            <w:delText>14</w:delText>
          </w:r>
          <w:r>
            <w:fldChar w:fldCharType="end"/>
          </w:r>
          <w:r>
            <w:rPr>
              <w:lang w:val="zh-CN"/>
            </w:rPr>
            <w:fldChar w:fldCharType="end"/>
          </w:r>
        </w:del>
      </w:ins>
    </w:p>
    <w:p w14:paraId="59BF1AEE" w14:textId="77777777" w:rsidR="00912B26" w:rsidRDefault="00CB3733">
      <w:pPr>
        <w:pStyle w:val="TOC1"/>
        <w:tabs>
          <w:tab w:val="clear" w:pos="964"/>
        </w:tabs>
        <w:rPr>
          <w:ins w:id="317" w:author="高智衡" w:date="2025-08-27T15:34:00Z"/>
          <w:del w:id="318" w:author="高智衡" w:date="2025-08-28T20:34:00Z"/>
        </w:rPr>
      </w:pPr>
      <w:ins w:id="319" w:author="高智衡" w:date="2025-08-27T15:34:00Z">
        <w:del w:id="320" w:author="高智衡" w:date="2025-08-28T20:34:00Z">
          <w:r>
            <w:rPr>
              <w:lang w:val="zh-CN"/>
            </w:rPr>
            <w:fldChar w:fldCharType="begin"/>
          </w:r>
          <w:r>
            <w:rPr>
              <w:lang w:val="zh-CN"/>
            </w:rPr>
            <w:delInstrText xml:space="preserve"> HYPERLINK \l _Toc1564 </w:delInstrText>
          </w:r>
          <w:r>
            <w:rPr>
              <w:lang w:val="zh-CN"/>
            </w:rPr>
          </w:r>
          <w:r>
            <w:rPr>
              <w:lang w:val="zh-CN"/>
            </w:rPr>
            <w:fldChar w:fldCharType="separate"/>
          </w:r>
          <w:r>
            <w:rPr>
              <w:rFonts w:eastAsia="Times New Roman"/>
              <w:bCs/>
              <w:szCs w:val="28"/>
            </w:rPr>
            <w:delText>Annex</w:delText>
          </w:r>
          <w:r>
            <w:rPr>
              <w:rFonts w:hint="eastAsia"/>
              <w:bCs/>
              <w:szCs w:val="28"/>
            </w:rPr>
            <w:delText xml:space="preserve"> </w:delText>
          </w:r>
          <w:r>
            <w:rPr>
              <w:rFonts w:hint="eastAsia"/>
              <w:bCs/>
              <w:szCs w:val="28"/>
              <w:lang w:val="en-US" w:eastAsia="zh-CN"/>
            </w:rPr>
            <w:delText>B</w:delText>
          </w:r>
          <w:r>
            <w:tab/>
          </w:r>
          <w:r>
            <w:fldChar w:fldCharType="begin"/>
          </w:r>
          <w:r>
            <w:delInstrText xml:space="preserve"> PAGEREF _Toc1564 \h </w:delInstrText>
          </w:r>
        </w:del>
      </w:ins>
      <w:del w:id="321" w:author="高智衡" w:date="2025-08-28T20:34:00Z"/>
      <w:ins w:id="322" w:author="高智衡" w:date="2025-08-27T15:34:00Z">
        <w:del w:id="323" w:author="高智衡" w:date="2025-08-28T20:34:00Z">
          <w:r>
            <w:fldChar w:fldCharType="separate"/>
          </w:r>
          <w:r>
            <w:delText>19</w:delText>
          </w:r>
          <w:r>
            <w:fldChar w:fldCharType="end"/>
          </w:r>
          <w:r>
            <w:rPr>
              <w:lang w:val="zh-CN"/>
            </w:rPr>
            <w:fldChar w:fldCharType="end"/>
          </w:r>
        </w:del>
      </w:ins>
    </w:p>
    <w:p w14:paraId="1378F002" w14:textId="77777777" w:rsidR="00912B26" w:rsidRDefault="00CB3733">
      <w:pPr>
        <w:pStyle w:val="TOC1"/>
        <w:tabs>
          <w:tab w:val="clear" w:pos="964"/>
        </w:tabs>
        <w:rPr>
          <w:ins w:id="324" w:author="高智衡" w:date="2025-08-27T15:34:00Z"/>
          <w:del w:id="325" w:author="高智衡" w:date="2025-08-28T20:34:00Z"/>
        </w:rPr>
      </w:pPr>
      <w:ins w:id="326" w:author="高智衡" w:date="2025-08-27T15:34:00Z">
        <w:del w:id="327" w:author="高智衡" w:date="2025-08-28T20:34:00Z">
          <w:r>
            <w:rPr>
              <w:lang w:val="zh-CN"/>
            </w:rPr>
            <w:fldChar w:fldCharType="begin"/>
          </w:r>
          <w:r>
            <w:rPr>
              <w:lang w:val="zh-CN"/>
            </w:rPr>
            <w:delInstrText xml:space="preserve"> HYPERLINK \l _Toc28575 </w:delInstrText>
          </w:r>
          <w:r>
            <w:rPr>
              <w:lang w:val="zh-CN"/>
            </w:rPr>
          </w:r>
          <w:r>
            <w:rPr>
              <w:lang w:val="zh-CN"/>
            </w:rPr>
            <w:fldChar w:fldCharType="separate"/>
          </w:r>
          <w:r>
            <w:rPr>
              <w:rFonts w:eastAsia="SimSun"/>
            </w:rPr>
            <w:delText xml:space="preserve"> </w:delText>
          </w:r>
          <w:r>
            <w:rPr>
              <w:rFonts w:eastAsia="DengXian"/>
            </w:rPr>
            <w:delText>Bibliography</w:delText>
          </w:r>
          <w:r>
            <w:tab/>
          </w:r>
          <w:r>
            <w:fldChar w:fldCharType="begin"/>
          </w:r>
          <w:r>
            <w:delInstrText xml:space="preserve"> PAGEREF _Toc28575 \h </w:delInstrText>
          </w:r>
        </w:del>
      </w:ins>
      <w:del w:id="328" w:author="高智衡" w:date="2025-08-28T20:34:00Z"/>
      <w:ins w:id="329" w:author="高智衡" w:date="2025-08-27T15:34:00Z">
        <w:del w:id="330" w:author="高智衡" w:date="2025-08-28T20:34:00Z">
          <w:r>
            <w:fldChar w:fldCharType="separate"/>
          </w:r>
          <w:r>
            <w:delText>20</w:delText>
          </w:r>
          <w:r>
            <w:fldChar w:fldCharType="end"/>
          </w:r>
          <w:r>
            <w:rPr>
              <w:lang w:val="zh-CN"/>
            </w:rPr>
            <w:fldChar w:fldCharType="end"/>
          </w:r>
        </w:del>
      </w:ins>
    </w:p>
    <w:p w14:paraId="219C4483" w14:textId="77777777" w:rsidR="00912B26" w:rsidRDefault="00CB3733">
      <w:pPr>
        <w:pStyle w:val="TOC1"/>
        <w:tabs>
          <w:tab w:val="clear" w:pos="964"/>
        </w:tabs>
        <w:rPr>
          <w:ins w:id="331" w:author="高智衡" w:date="2025-08-28T09:48:00Z"/>
          <w:del w:id="332" w:author="高智衡" w:date="2025-08-28T20:34:00Z"/>
        </w:rPr>
      </w:pPr>
      <w:ins w:id="333" w:author="高智衡" w:date="2025-08-28T09:48:00Z">
        <w:del w:id="334" w:author="高智衡" w:date="2025-08-28T20:34:00Z">
          <w:r>
            <w:rPr>
              <w:lang w:val="zh-CN"/>
            </w:rPr>
            <w:fldChar w:fldCharType="begin"/>
          </w:r>
          <w:r>
            <w:rPr>
              <w:lang w:val="zh-CN"/>
            </w:rPr>
            <w:delInstrText xml:space="preserve"> HYPERLINK \l _Toc12896 </w:delInstrText>
          </w:r>
          <w:r>
            <w:rPr>
              <w:lang w:val="zh-CN"/>
            </w:rPr>
          </w:r>
          <w:r>
            <w:rPr>
              <w:lang w:val="zh-CN"/>
            </w:rPr>
            <w:fldChar w:fldCharType="separate"/>
          </w:r>
          <w:r>
            <w:rPr>
              <w:rFonts w:eastAsia="SimSun" w:hAnsi="Arial Unicode MS"/>
              <w:bCs/>
              <w:lang w:val="en-US"/>
            </w:rPr>
            <w:delText xml:space="preserve">1. </w:delText>
          </w:r>
          <w:r>
            <w:rPr>
              <w:rFonts w:eastAsia="SimSun"/>
              <w:bCs/>
              <w:lang w:val="en-US"/>
            </w:rPr>
            <w:delText>Scope</w:delText>
          </w:r>
          <w:r>
            <w:tab/>
          </w:r>
          <w:r>
            <w:fldChar w:fldCharType="begin"/>
          </w:r>
          <w:r>
            <w:delInstrText xml:space="preserve"> PAGEREF _Toc12896 \h </w:delInstrText>
          </w:r>
        </w:del>
      </w:ins>
      <w:del w:id="335" w:author="高智衡" w:date="2025-08-28T20:34:00Z"/>
      <w:ins w:id="336" w:author="高智衡" w:date="2025-08-28T09:48:00Z">
        <w:del w:id="337" w:author="高智衡" w:date="2025-08-28T20:34:00Z">
          <w:r>
            <w:fldChar w:fldCharType="separate"/>
          </w:r>
          <w:r>
            <w:delText>4</w:delText>
          </w:r>
          <w:r>
            <w:fldChar w:fldCharType="end"/>
          </w:r>
          <w:r>
            <w:rPr>
              <w:lang w:val="zh-CN"/>
            </w:rPr>
            <w:fldChar w:fldCharType="end"/>
          </w:r>
        </w:del>
      </w:ins>
    </w:p>
    <w:p w14:paraId="02FD0985" w14:textId="77777777" w:rsidR="00912B26" w:rsidRDefault="00CB3733">
      <w:pPr>
        <w:pStyle w:val="TOC1"/>
        <w:tabs>
          <w:tab w:val="clear" w:pos="964"/>
        </w:tabs>
        <w:rPr>
          <w:ins w:id="338" w:author="高智衡" w:date="2025-08-28T09:48:00Z"/>
          <w:del w:id="339" w:author="高智衡" w:date="2025-08-28T20:34:00Z"/>
        </w:rPr>
      </w:pPr>
      <w:ins w:id="340" w:author="高智衡" w:date="2025-08-28T09:48:00Z">
        <w:del w:id="341" w:author="高智衡" w:date="2025-08-28T20:34:00Z">
          <w:r>
            <w:rPr>
              <w:lang w:val="zh-CN"/>
            </w:rPr>
            <w:fldChar w:fldCharType="begin"/>
          </w:r>
          <w:r>
            <w:rPr>
              <w:lang w:val="zh-CN"/>
            </w:rPr>
            <w:delInstrText xml:space="preserve"> HYPERLINK \l _Toc9284 </w:delInstrText>
          </w:r>
          <w:r>
            <w:rPr>
              <w:lang w:val="zh-CN"/>
            </w:rPr>
          </w:r>
          <w:r>
            <w:rPr>
              <w:lang w:val="zh-CN"/>
            </w:rPr>
            <w:fldChar w:fldCharType="separate"/>
          </w:r>
          <w:r>
            <w:rPr>
              <w:rFonts w:eastAsia="SimSun" w:hAnsi="Arial Unicode MS"/>
              <w:bCs/>
              <w:lang w:val="en-US"/>
            </w:rPr>
            <w:delText xml:space="preserve">2. </w:delText>
          </w:r>
          <w:r>
            <w:rPr>
              <w:rFonts w:eastAsia="SimSun"/>
              <w:bCs/>
              <w:lang w:val="en-US"/>
            </w:rPr>
            <w:delText>Reference</w:delText>
          </w:r>
          <w:r>
            <w:rPr>
              <w:rFonts w:eastAsia="SimSun" w:hint="eastAsia"/>
              <w:bCs/>
              <w:lang w:val="en-US" w:eastAsia="zh-CN"/>
            </w:rPr>
            <w:delText>s</w:delText>
          </w:r>
          <w:r>
            <w:tab/>
          </w:r>
          <w:r>
            <w:fldChar w:fldCharType="begin"/>
          </w:r>
          <w:r>
            <w:delInstrText xml:space="preserve"> PAGEREF _Toc9284 \h </w:delInstrText>
          </w:r>
        </w:del>
      </w:ins>
      <w:del w:id="342" w:author="高智衡" w:date="2025-08-28T20:34:00Z"/>
      <w:ins w:id="343" w:author="高智衡" w:date="2025-08-28T09:48:00Z">
        <w:del w:id="344" w:author="高智衡" w:date="2025-08-28T20:34:00Z">
          <w:r>
            <w:fldChar w:fldCharType="separate"/>
          </w:r>
          <w:r>
            <w:delText>4</w:delText>
          </w:r>
          <w:r>
            <w:fldChar w:fldCharType="end"/>
          </w:r>
          <w:r>
            <w:rPr>
              <w:lang w:val="zh-CN"/>
            </w:rPr>
            <w:fldChar w:fldCharType="end"/>
          </w:r>
        </w:del>
      </w:ins>
    </w:p>
    <w:p w14:paraId="4062E212" w14:textId="77777777" w:rsidR="00912B26" w:rsidRDefault="00CB3733">
      <w:pPr>
        <w:pStyle w:val="TOC1"/>
        <w:tabs>
          <w:tab w:val="clear" w:pos="964"/>
        </w:tabs>
        <w:rPr>
          <w:ins w:id="345" w:author="高智衡" w:date="2025-08-28T09:48:00Z"/>
          <w:del w:id="346" w:author="高智衡" w:date="2025-08-28T20:34:00Z"/>
        </w:rPr>
      </w:pPr>
      <w:ins w:id="347" w:author="高智衡" w:date="2025-08-28T09:48:00Z">
        <w:del w:id="348" w:author="高智衡" w:date="2025-08-28T20:34:00Z">
          <w:r>
            <w:rPr>
              <w:lang w:val="zh-CN"/>
            </w:rPr>
            <w:fldChar w:fldCharType="begin"/>
          </w:r>
          <w:r>
            <w:rPr>
              <w:lang w:val="zh-CN"/>
            </w:rPr>
            <w:delInstrText xml:space="preserve"> HYPERLINK \l _Toc670 </w:delInstrText>
          </w:r>
          <w:r>
            <w:rPr>
              <w:lang w:val="zh-CN"/>
            </w:rPr>
          </w:r>
          <w:r>
            <w:rPr>
              <w:lang w:val="zh-CN"/>
            </w:rPr>
            <w:fldChar w:fldCharType="separate"/>
          </w:r>
          <w:r>
            <w:rPr>
              <w:rFonts w:eastAsia="SimSun" w:hAnsi="Arial Unicode MS"/>
              <w:bCs/>
              <w:lang w:val="en-US"/>
            </w:rPr>
            <w:delText xml:space="preserve">3. </w:delText>
          </w:r>
          <w:r>
            <w:rPr>
              <w:rFonts w:eastAsia="SimSun"/>
              <w:bCs/>
              <w:lang w:val="en-US"/>
            </w:rPr>
            <w:delText>Definitions</w:delText>
          </w:r>
          <w:r>
            <w:tab/>
          </w:r>
          <w:r>
            <w:fldChar w:fldCharType="begin"/>
          </w:r>
          <w:r>
            <w:delInstrText xml:space="preserve"> PAGEREF _Toc670 \h </w:delInstrText>
          </w:r>
        </w:del>
      </w:ins>
      <w:del w:id="349" w:author="高智衡" w:date="2025-08-28T20:34:00Z"/>
      <w:ins w:id="350" w:author="高智衡" w:date="2025-08-28T09:48:00Z">
        <w:del w:id="351" w:author="高智衡" w:date="2025-08-28T20:34:00Z">
          <w:r>
            <w:fldChar w:fldCharType="separate"/>
          </w:r>
          <w:r>
            <w:delText>4</w:delText>
          </w:r>
          <w:r>
            <w:fldChar w:fldCharType="end"/>
          </w:r>
          <w:r>
            <w:rPr>
              <w:lang w:val="zh-CN"/>
            </w:rPr>
            <w:fldChar w:fldCharType="end"/>
          </w:r>
        </w:del>
      </w:ins>
    </w:p>
    <w:p w14:paraId="2C87B392" w14:textId="77777777" w:rsidR="00912B26" w:rsidRDefault="00CB3733">
      <w:pPr>
        <w:pStyle w:val="TOC2"/>
        <w:tabs>
          <w:tab w:val="clear" w:pos="964"/>
        </w:tabs>
        <w:rPr>
          <w:ins w:id="352" w:author="高智衡" w:date="2025-08-28T09:48:00Z"/>
          <w:del w:id="353" w:author="高智衡" w:date="2025-08-28T20:34:00Z"/>
        </w:rPr>
      </w:pPr>
      <w:ins w:id="354" w:author="高智衡" w:date="2025-08-28T09:48:00Z">
        <w:del w:id="355" w:author="高智衡" w:date="2025-08-28T20:34:00Z">
          <w:r>
            <w:rPr>
              <w:lang w:val="zh-CN"/>
            </w:rPr>
            <w:fldChar w:fldCharType="begin"/>
          </w:r>
          <w:r>
            <w:rPr>
              <w:lang w:val="zh-CN"/>
            </w:rPr>
            <w:delInstrText xml:space="preserve"> HYPERLINK \l _Toc27499 </w:delInstrText>
          </w:r>
          <w:r>
            <w:rPr>
              <w:lang w:val="zh-CN"/>
            </w:rPr>
          </w:r>
          <w:r>
            <w:rPr>
              <w:lang w:val="zh-CN"/>
            </w:rPr>
            <w:fldChar w:fldCharType="separate"/>
          </w:r>
          <w:r>
            <w:rPr>
              <w:rFonts w:eastAsia="SimSun"/>
              <w:bCs/>
              <w:lang w:val="en-US"/>
            </w:rPr>
            <w:delText>3.1 Terms defined elsewhere</w:delText>
          </w:r>
          <w:r>
            <w:tab/>
          </w:r>
          <w:r>
            <w:fldChar w:fldCharType="begin"/>
          </w:r>
          <w:r>
            <w:delInstrText xml:space="preserve"> PAGEREF _Toc27499 \h </w:delInstrText>
          </w:r>
        </w:del>
      </w:ins>
      <w:del w:id="356" w:author="高智衡" w:date="2025-08-28T20:34:00Z"/>
      <w:ins w:id="357" w:author="高智衡" w:date="2025-08-28T09:48:00Z">
        <w:del w:id="358" w:author="高智衡" w:date="2025-08-28T20:34:00Z">
          <w:r>
            <w:fldChar w:fldCharType="separate"/>
          </w:r>
          <w:r>
            <w:delText>4</w:delText>
          </w:r>
          <w:r>
            <w:fldChar w:fldCharType="end"/>
          </w:r>
          <w:r>
            <w:rPr>
              <w:lang w:val="zh-CN"/>
            </w:rPr>
            <w:fldChar w:fldCharType="end"/>
          </w:r>
        </w:del>
      </w:ins>
    </w:p>
    <w:p w14:paraId="6D00A926" w14:textId="77777777" w:rsidR="00912B26" w:rsidRDefault="00CB3733">
      <w:pPr>
        <w:pStyle w:val="TOC2"/>
        <w:tabs>
          <w:tab w:val="clear" w:pos="964"/>
        </w:tabs>
        <w:rPr>
          <w:ins w:id="359" w:author="高智衡" w:date="2025-08-28T09:48:00Z"/>
          <w:del w:id="360" w:author="高智衡" w:date="2025-08-28T20:34:00Z"/>
        </w:rPr>
      </w:pPr>
      <w:ins w:id="361" w:author="高智衡" w:date="2025-08-28T09:48:00Z">
        <w:del w:id="362" w:author="高智衡" w:date="2025-08-28T20:34:00Z">
          <w:r>
            <w:rPr>
              <w:lang w:val="zh-CN"/>
            </w:rPr>
            <w:fldChar w:fldCharType="begin"/>
          </w:r>
          <w:r>
            <w:rPr>
              <w:lang w:val="zh-CN"/>
            </w:rPr>
            <w:delInstrText xml:space="preserve"> HYPERLINK \l _Toc1445 </w:delInstrText>
          </w:r>
          <w:r>
            <w:rPr>
              <w:lang w:val="zh-CN"/>
            </w:rPr>
          </w:r>
          <w:r>
            <w:rPr>
              <w:lang w:val="zh-CN"/>
            </w:rPr>
            <w:fldChar w:fldCharType="separate"/>
          </w:r>
          <w:r>
            <w:rPr>
              <w:rFonts w:eastAsia="SimSun"/>
              <w:bCs/>
              <w:lang w:val="en-US"/>
            </w:rPr>
            <w:delText>3.2 Terms defined in this Recommendation</w:delText>
          </w:r>
          <w:r>
            <w:tab/>
          </w:r>
          <w:r>
            <w:fldChar w:fldCharType="begin"/>
          </w:r>
          <w:r>
            <w:delInstrText xml:space="preserve"> PAGEREF _Toc1445 \h </w:delInstrText>
          </w:r>
        </w:del>
      </w:ins>
      <w:del w:id="363" w:author="高智衡" w:date="2025-08-28T20:34:00Z"/>
      <w:ins w:id="364" w:author="高智衡" w:date="2025-08-28T09:48:00Z">
        <w:del w:id="365" w:author="高智衡" w:date="2025-08-28T20:34:00Z">
          <w:r>
            <w:fldChar w:fldCharType="separate"/>
          </w:r>
          <w:r>
            <w:delText>5</w:delText>
          </w:r>
          <w:r>
            <w:fldChar w:fldCharType="end"/>
          </w:r>
          <w:r>
            <w:rPr>
              <w:lang w:val="zh-CN"/>
            </w:rPr>
            <w:fldChar w:fldCharType="end"/>
          </w:r>
        </w:del>
      </w:ins>
    </w:p>
    <w:p w14:paraId="4D661116" w14:textId="77777777" w:rsidR="00912B26" w:rsidRDefault="00CB3733">
      <w:pPr>
        <w:pStyle w:val="TOC1"/>
        <w:tabs>
          <w:tab w:val="clear" w:pos="964"/>
        </w:tabs>
        <w:rPr>
          <w:ins w:id="366" w:author="高智衡" w:date="2025-08-28T09:48:00Z"/>
          <w:del w:id="367" w:author="高智衡" w:date="2025-08-28T20:34:00Z"/>
        </w:rPr>
      </w:pPr>
      <w:ins w:id="368" w:author="高智衡" w:date="2025-08-28T09:48:00Z">
        <w:del w:id="369" w:author="高智衡" w:date="2025-08-28T20:34:00Z">
          <w:r>
            <w:rPr>
              <w:lang w:val="zh-CN"/>
            </w:rPr>
            <w:fldChar w:fldCharType="begin"/>
          </w:r>
          <w:r>
            <w:rPr>
              <w:lang w:val="zh-CN"/>
            </w:rPr>
            <w:delInstrText xml:space="preserve"> HYPERLINK \l _Toc22660 </w:delInstrText>
          </w:r>
          <w:r>
            <w:rPr>
              <w:lang w:val="zh-CN"/>
            </w:rPr>
          </w:r>
          <w:r>
            <w:rPr>
              <w:lang w:val="zh-CN"/>
            </w:rPr>
            <w:fldChar w:fldCharType="separate"/>
          </w:r>
          <w:r>
            <w:rPr>
              <w:rFonts w:eastAsia="SimSun" w:hAnsi="Arial Unicode MS"/>
              <w:bCs/>
              <w:lang w:val="en-US"/>
            </w:rPr>
            <w:delText xml:space="preserve">4. </w:delText>
          </w:r>
          <w:r>
            <w:rPr>
              <w:rFonts w:eastAsia="SimSun"/>
              <w:bCs/>
              <w:lang w:val="en-US"/>
            </w:rPr>
            <w:delText>Acronyms and abbreviation</w:delText>
          </w:r>
          <w:r>
            <w:tab/>
          </w:r>
          <w:r>
            <w:fldChar w:fldCharType="begin"/>
          </w:r>
          <w:r>
            <w:delInstrText xml:space="preserve"> PAGEREF _Toc22660 \h </w:delInstrText>
          </w:r>
        </w:del>
      </w:ins>
      <w:del w:id="370" w:author="高智衡" w:date="2025-08-28T20:34:00Z"/>
      <w:ins w:id="371" w:author="高智衡" w:date="2025-08-28T09:48:00Z">
        <w:del w:id="372" w:author="高智衡" w:date="2025-08-28T20:34:00Z">
          <w:r>
            <w:fldChar w:fldCharType="separate"/>
          </w:r>
          <w:r>
            <w:delText>5</w:delText>
          </w:r>
          <w:r>
            <w:fldChar w:fldCharType="end"/>
          </w:r>
          <w:r>
            <w:rPr>
              <w:lang w:val="zh-CN"/>
            </w:rPr>
            <w:fldChar w:fldCharType="end"/>
          </w:r>
        </w:del>
      </w:ins>
    </w:p>
    <w:p w14:paraId="5FAA639D" w14:textId="77777777" w:rsidR="00912B26" w:rsidRDefault="00CB3733">
      <w:pPr>
        <w:pStyle w:val="TOC1"/>
        <w:tabs>
          <w:tab w:val="clear" w:pos="964"/>
        </w:tabs>
        <w:rPr>
          <w:ins w:id="373" w:author="高智衡" w:date="2025-08-28T09:48:00Z"/>
          <w:del w:id="374" w:author="高智衡" w:date="2025-08-28T20:34:00Z"/>
        </w:rPr>
      </w:pPr>
      <w:ins w:id="375" w:author="高智衡" w:date="2025-08-28T09:48:00Z">
        <w:del w:id="376" w:author="高智衡" w:date="2025-08-28T20:34:00Z">
          <w:r>
            <w:rPr>
              <w:lang w:val="zh-CN"/>
            </w:rPr>
            <w:fldChar w:fldCharType="begin"/>
          </w:r>
          <w:r>
            <w:rPr>
              <w:lang w:val="zh-CN"/>
            </w:rPr>
            <w:delInstrText xml:space="preserve"> HYPERLINK \l _Toc23792 </w:delInstrText>
          </w:r>
          <w:r>
            <w:rPr>
              <w:lang w:val="zh-CN"/>
            </w:rPr>
          </w:r>
          <w:r>
            <w:rPr>
              <w:lang w:val="zh-CN"/>
            </w:rPr>
            <w:fldChar w:fldCharType="separate"/>
          </w:r>
          <w:r>
            <w:rPr>
              <w:rFonts w:eastAsia="SimSun" w:hAnsi="Arial Unicode MS"/>
              <w:bCs/>
              <w:lang w:val="en-US"/>
            </w:rPr>
            <w:delText xml:space="preserve">5. </w:delText>
          </w:r>
          <w:r>
            <w:rPr>
              <w:rFonts w:eastAsia="SimSun"/>
              <w:bCs/>
              <w:lang w:val="en-US"/>
            </w:rPr>
            <w:delText>Conventions</w:delText>
          </w:r>
          <w:r>
            <w:tab/>
          </w:r>
          <w:r>
            <w:fldChar w:fldCharType="begin"/>
          </w:r>
          <w:r>
            <w:delInstrText xml:space="preserve"> PAGEREF _Toc23792 \h </w:delInstrText>
          </w:r>
        </w:del>
      </w:ins>
      <w:del w:id="377" w:author="高智衡" w:date="2025-08-28T20:34:00Z"/>
      <w:ins w:id="378" w:author="高智衡" w:date="2025-08-28T09:48:00Z">
        <w:del w:id="379" w:author="高智衡" w:date="2025-08-28T20:34:00Z">
          <w:r>
            <w:fldChar w:fldCharType="separate"/>
          </w:r>
          <w:r>
            <w:delText>5</w:delText>
          </w:r>
          <w:r>
            <w:fldChar w:fldCharType="end"/>
          </w:r>
          <w:r>
            <w:rPr>
              <w:lang w:val="zh-CN"/>
            </w:rPr>
            <w:fldChar w:fldCharType="end"/>
          </w:r>
        </w:del>
      </w:ins>
    </w:p>
    <w:p w14:paraId="26BC6A15" w14:textId="77777777" w:rsidR="00912B26" w:rsidRDefault="00CB3733">
      <w:pPr>
        <w:pStyle w:val="TOC1"/>
        <w:tabs>
          <w:tab w:val="clear" w:pos="964"/>
        </w:tabs>
        <w:rPr>
          <w:ins w:id="380" w:author="高智衡" w:date="2025-08-28T09:48:00Z"/>
          <w:del w:id="381" w:author="高智衡" w:date="2025-08-28T20:34:00Z"/>
        </w:rPr>
      </w:pPr>
      <w:ins w:id="382" w:author="高智衡" w:date="2025-08-28T09:48:00Z">
        <w:del w:id="383" w:author="高智衡" w:date="2025-08-28T20:34:00Z">
          <w:r>
            <w:rPr>
              <w:lang w:val="zh-CN"/>
            </w:rPr>
            <w:fldChar w:fldCharType="begin"/>
          </w:r>
          <w:r>
            <w:rPr>
              <w:lang w:val="zh-CN"/>
            </w:rPr>
            <w:delInstrText xml:space="preserve"> HYPERLINK \l _Toc29567 </w:delInstrText>
          </w:r>
          <w:r>
            <w:rPr>
              <w:lang w:val="zh-CN"/>
            </w:rPr>
          </w:r>
          <w:r>
            <w:rPr>
              <w:lang w:val="zh-CN"/>
            </w:rPr>
            <w:fldChar w:fldCharType="separate"/>
          </w:r>
          <w:r>
            <w:rPr>
              <w:rFonts w:eastAsia="SimSun" w:hAnsi="Arial Unicode MS"/>
              <w:bCs/>
              <w:lang w:val="en-US"/>
            </w:rPr>
            <w:delText xml:space="preserve">6. </w:delText>
          </w:r>
          <w:r>
            <w:rPr>
              <w:rFonts w:eastAsia="SimSun"/>
              <w:bCs/>
              <w:lang w:val="en-US"/>
            </w:rPr>
            <w:delText>Overview</w:delText>
          </w:r>
          <w:r>
            <w:rPr>
              <w:rFonts w:eastAsia="SimSun" w:hint="eastAsia"/>
              <w:bCs/>
              <w:lang w:val="en-US" w:eastAsia="zh-CN"/>
            </w:rPr>
            <w:delText xml:space="preserve"> of </w:delText>
          </w:r>
          <w:r>
            <w:rPr>
              <w:rFonts w:eastAsia="SimSun"/>
              <w:bCs/>
              <w:lang w:val="en-US" w:eastAsia="zh-CN"/>
            </w:rPr>
            <w:delText>c</w:delText>
          </w:r>
          <w:r>
            <w:rPr>
              <w:rFonts w:eastAsia="SimSun" w:hint="eastAsia"/>
              <w:bCs/>
              <w:lang w:val="en-US" w:eastAsia="zh-CN"/>
            </w:rPr>
            <w:delText xml:space="preserve">ell </w:delText>
          </w:r>
          <w:r>
            <w:rPr>
              <w:rFonts w:eastAsia="SimSun"/>
              <w:bCs/>
              <w:lang w:val="en-US" w:eastAsia="zh-CN"/>
            </w:rPr>
            <w:delText>antenna smart</w:delText>
          </w:r>
          <w:r>
            <w:rPr>
              <w:rFonts w:eastAsia="SimSun" w:hint="eastAsia"/>
              <w:bCs/>
              <w:lang w:val="en-US" w:eastAsia="zh-CN"/>
            </w:rPr>
            <w:delText xml:space="preserve"> </w:delText>
          </w:r>
          <w:r>
            <w:rPr>
              <w:rFonts w:eastAsia="SimSun"/>
              <w:bCs/>
              <w:lang w:val="en-US" w:eastAsia="zh-CN"/>
            </w:rPr>
            <w:delText>maintenance</w:delText>
          </w:r>
          <w:r>
            <w:tab/>
          </w:r>
          <w:r>
            <w:fldChar w:fldCharType="begin"/>
          </w:r>
          <w:r>
            <w:delInstrText xml:space="preserve"> PAGEREF _Toc29567 \h </w:delInstrText>
          </w:r>
        </w:del>
      </w:ins>
      <w:del w:id="384" w:author="高智衡" w:date="2025-08-28T20:34:00Z"/>
      <w:ins w:id="385" w:author="高智衡" w:date="2025-08-28T09:48:00Z">
        <w:del w:id="386" w:author="高智衡" w:date="2025-08-28T20:34:00Z">
          <w:r>
            <w:fldChar w:fldCharType="separate"/>
          </w:r>
          <w:r>
            <w:delText>5</w:delText>
          </w:r>
          <w:r>
            <w:fldChar w:fldCharType="end"/>
          </w:r>
          <w:r>
            <w:rPr>
              <w:lang w:val="zh-CN"/>
            </w:rPr>
            <w:fldChar w:fldCharType="end"/>
          </w:r>
        </w:del>
      </w:ins>
    </w:p>
    <w:p w14:paraId="253E7E9F" w14:textId="77777777" w:rsidR="00912B26" w:rsidRDefault="00CB3733">
      <w:pPr>
        <w:pStyle w:val="TOC1"/>
        <w:tabs>
          <w:tab w:val="clear" w:pos="964"/>
        </w:tabs>
        <w:rPr>
          <w:ins w:id="387" w:author="高智衡" w:date="2025-08-28T09:48:00Z"/>
          <w:del w:id="388" w:author="高智衡" w:date="2025-08-28T20:34:00Z"/>
        </w:rPr>
      </w:pPr>
      <w:ins w:id="389" w:author="高智衡" w:date="2025-08-28T09:48:00Z">
        <w:del w:id="390" w:author="高智衡" w:date="2025-08-28T20:34:00Z">
          <w:r>
            <w:rPr>
              <w:lang w:val="zh-CN"/>
            </w:rPr>
            <w:fldChar w:fldCharType="begin"/>
          </w:r>
          <w:r>
            <w:rPr>
              <w:lang w:val="zh-CN"/>
            </w:rPr>
            <w:delInstrText xml:space="preserve"> HYPERLINK \l _Toc13197 </w:delInstrText>
          </w:r>
          <w:r>
            <w:rPr>
              <w:lang w:val="zh-CN"/>
            </w:rPr>
          </w:r>
          <w:r>
            <w:rPr>
              <w:lang w:val="zh-CN"/>
            </w:rPr>
            <w:fldChar w:fldCharType="separate"/>
          </w:r>
          <w:r>
            <w:rPr>
              <w:rFonts w:eastAsia="SimSun" w:hAnsi="Arial Unicode MS"/>
              <w:bCs/>
              <w:lang w:val="en-US" w:eastAsia="zh-CN"/>
            </w:rPr>
            <w:delText xml:space="preserve">7. </w:delText>
          </w:r>
          <w:r>
            <w:rPr>
              <w:rFonts w:eastAsia="SimSun" w:hint="eastAsia"/>
              <w:bCs/>
              <w:lang w:val="en-US" w:eastAsia="zh-CN"/>
            </w:rPr>
            <w:delText xml:space="preserve">Framework </w:delText>
          </w:r>
          <w:r>
            <w:rPr>
              <w:rFonts w:eastAsia="SimSun"/>
              <w:bCs/>
              <w:lang w:val="en-US"/>
            </w:rPr>
            <w:delText xml:space="preserve">for </w:delText>
          </w:r>
          <w:r>
            <w:rPr>
              <w:rFonts w:eastAsia="SimSun"/>
              <w:bCs/>
              <w:lang w:val="en-US" w:eastAsia="zh-CN"/>
            </w:rPr>
            <w:delText>smart maintenance of cell antenna</w:delText>
          </w:r>
          <w:r>
            <w:tab/>
          </w:r>
          <w:r>
            <w:fldChar w:fldCharType="begin"/>
          </w:r>
          <w:r>
            <w:delInstrText xml:space="preserve"> PAGEREF _Toc13197 \h </w:delInstrText>
          </w:r>
        </w:del>
      </w:ins>
      <w:del w:id="391" w:author="高智衡" w:date="2025-08-28T20:34:00Z"/>
      <w:ins w:id="392" w:author="高智衡" w:date="2025-08-28T09:48:00Z">
        <w:del w:id="393" w:author="高智衡" w:date="2025-08-28T20:34:00Z">
          <w:r>
            <w:fldChar w:fldCharType="separate"/>
          </w:r>
          <w:r>
            <w:delText>6</w:delText>
          </w:r>
          <w:r>
            <w:fldChar w:fldCharType="end"/>
          </w:r>
          <w:r>
            <w:rPr>
              <w:lang w:val="zh-CN"/>
            </w:rPr>
            <w:fldChar w:fldCharType="end"/>
          </w:r>
        </w:del>
      </w:ins>
    </w:p>
    <w:p w14:paraId="698C6F2E" w14:textId="77777777" w:rsidR="00912B26" w:rsidRDefault="00CB3733">
      <w:pPr>
        <w:pStyle w:val="TOC1"/>
        <w:tabs>
          <w:tab w:val="clear" w:pos="964"/>
        </w:tabs>
        <w:rPr>
          <w:ins w:id="394" w:author="高智衡" w:date="2025-08-28T09:48:00Z"/>
          <w:del w:id="395" w:author="高智衡" w:date="2025-08-28T20:34:00Z"/>
        </w:rPr>
      </w:pPr>
      <w:ins w:id="396" w:author="高智衡" w:date="2025-08-28T09:48:00Z">
        <w:del w:id="397" w:author="高智衡" w:date="2025-08-28T20:34:00Z">
          <w:r>
            <w:rPr>
              <w:lang w:val="zh-CN"/>
            </w:rPr>
            <w:fldChar w:fldCharType="begin"/>
          </w:r>
          <w:r>
            <w:rPr>
              <w:lang w:val="zh-CN"/>
            </w:rPr>
            <w:delInstrText xml:space="preserve"> HYPERLINK \l _Toc23205 </w:delInstrText>
          </w:r>
          <w:r>
            <w:rPr>
              <w:lang w:val="zh-CN"/>
            </w:rPr>
          </w:r>
          <w:r>
            <w:rPr>
              <w:lang w:val="zh-CN"/>
            </w:rPr>
            <w:fldChar w:fldCharType="separate"/>
          </w:r>
          <w:r>
            <w:rPr>
              <w:rFonts w:eastAsia="SimSun" w:hAnsi="Arial Unicode MS"/>
              <w:bCs/>
              <w:lang w:val="en-US" w:eastAsia="zh-CN"/>
            </w:rPr>
            <w:delText xml:space="preserve">8. </w:delText>
          </w:r>
          <w:r>
            <w:rPr>
              <w:rFonts w:eastAsia="SimSun"/>
              <w:bCs/>
              <w:lang w:val="en-US"/>
            </w:rPr>
            <w:delText>Function</w:delText>
          </w:r>
          <w:r>
            <w:rPr>
              <w:rFonts w:eastAsia="SimSun" w:hint="eastAsia"/>
              <w:bCs/>
              <w:lang w:val="en-US" w:eastAsia="zh-CN"/>
            </w:rPr>
            <w:delText>al requirements</w:delText>
          </w:r>
          <w:r>
            <w:rPr>
              <w:rFonts w:eastAsia="SimSun"/>
              <w:bCs/>
              <w:lang w:val="en-US"/>
            </w:rPr>
            <w:delText xml:space="preserve"> for </w:delText>
          </w:r>
          <w:r>
            <w:rPr>
              <w:rFonts w:eastAsia="SimSun"/>
              <w:bCs/>
              <w:lang w:val="en-US" w:eastAsia="zh-CN"/>
            </w:rPr>
            <w:delText>smart maintenance of cell antenna</w:delText>
          </w:r>
          <w:r>
            <w:tab/>
          </w:r>
          <w:r>
            <w:fldChar w:fldCharType="begin"/>
          </w:r>
          <w:r>
            <w:delInstrText xml:space="preserve"> PAGEREF _Toc23205 \h </w:delInstrText>
          </w:r>
        </w:del>
      </w:ins>
      <w:del w:id="398" w:author="高智衡" w:date="2025-08-28T20:34:00Z"/>
      <w:ins w:id="399" w:author="高智衡" w:date="2025-08-28T09:48:00Z">
        <w:del w:id="400" w:author="高智衡" w:date="2025-08-28T20:34:00Z">
          <w:r>
            <w:fldChar w:fldCharType="separate"/>
          </w:r>
          <w:r>
            <w:delText>7</w:delText>
          </w:r>
          <w:r>
            <w:fldChar w:fldCharType="end"/>
          </w:r>
          <w:r>
            <w:rPr>
              <w:lang w:val="zh-CN"/>
            </w:rPr>
            <w:fldChar w:fldCharType="end"/>
          </w:r>
        </w:del>
      </w:ins>
    </w:p>
    <w:p w14:paraId="4B92143F" w14:textId="77777777" w:rsidR="00912B26" w:rsidRDefault="00CB3733">
      <w:pPr>
        <w:pStyle w:val="TOC2"/>
        <w:tabs>
          <w:tab w:val="clear" w:pos="964"/>
        </w:tabs>
        <w:rPr>
          <w:ins w:id="401" w:author="高智衡" w:date="2025-08-28T09:48:00Z"/>
          <w:del w:id="402" w:author="高智衡" w:date="2025-08-28T20:34:00Z"/>
        </w:rPr>
      </w:pPr>
      <w:ins w:id="403" w:author="高智衡" w:date="2025-08-28T09:48:00Z">
        <w:del w:id="404" w:author="高智衡" w:date="2025-08-28T20:34:00Z">
          <w:r>
            <w:rPr>
              <w:lang w:val="zh-CN"/>
            </w:rPr>
            <w:fldChar w:fldCharType="begin"/>
          </w:r>
          <w:r>
            <w:rPr>
              <w:lang w:val="zh-CN"/>
            </w:rPr>
            <w:delInstrText xml:space="preserve"> HYPERLINK \l _Toc6214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.1 Function</w:delText>
          </w:r>
          <w:r>
            <w:rPr>
              <w:rFonts w:eastAsia="SimSun" w:hint="eastAsia"/>
              <w:bCs/>
              <w:lang w:val="en-US" w:eastAsia="zh-CN"/>
            </w:rPr>
            <w:delText>al requirements for</w:delText>
          </w:r>
          <w:r>
            <w:rPr>
              <w:rFonts w:eastAsia="SimSun"/>
              <w:bCs/>
              <w:lang w:val="en-US" w:eastAsia="zh-CN"/>
            </w:rPr>
            <w:delText xml:space="preserve"> data</w:delText>
          </w:r>
          <w:r>
            <w:rPr>
              <w:rFonts w:eastAsia="SimSun" w:hint="eastAsia"/>
              <w:bCs/>
              <w:lang w:val="en-US" w:eastAsia="zh-CN"/>
            </w:rPr>
            <w:delText xml:space="preserve"> source layer</w:delText>
          </w:r>
          <w:r>
            <w:tab/>
          </w:r>
          <w:r>
            <w:fldChar w:fldCharType="begin"/>
          </w:r>
          <w:r>
            <w:delInstrText xml:space="preserve"> PAGEREF _Toc6214 \h </w:delInstrText>
          </w:r>
        </w:del>
      </w:ins>
      <w:del w:id="405" w:author="高智衡" w:date="2025-08-28T20:34:00Z"/>
      <w:ins w:id="406" w:author="高智衡" w:date="2025-08-28T09:48:00Z">
        <w:del w:id="407" w:author="高智衡" w:date="2025-08-28T20:34:00Z">
          <w:r>
            <w:fldChar w:fldCharType="separate"/>
          </w:r>
          <w:r>
            <w:delText>7</w:delText>
          </w:r>
          <w:r>
            <w:fldChar w:fldCharType="end"/>
          </w:r>
          <w:r>
            <w:rPr>
              <w:lang w:val="zh-CN"/>
            </w:rPr>
            <w:fldChar w:fldCharType="end"/>
          </w:r>
        </w:del>
      </w:ins>
    </w:p>
    <w:p w14:paraId="3E1F9B3D" w14:textId="77777777" w:rsidR="00912B26" w:rsidRDefault="00CB3733">
      <w:pPr>
        <w:pStyle w:val="TOC2"/>
        <w:tabs>
          <w:tab w:val="clear" w:pos="964"/>
        </w:tabs>
        <w:rPr>
          <w:ins w:id="408" w:author="高智衡" w:date="2025-08-28T09:48:00Z"/>
          <w:del w:id="409" w:author="高智衡" w:date="2025-08-28T20:34:00Z"/>
        </w:rPr>
      </w:pPr>
      <w:ins w:id="410" w:author="高智衡" w:date="2025-08-28T09:48:00Z">
        <w:del w:id="411" w:author="高智衡" w:date="2025-08-28T20:34:00Z">
          <w:r>
            <w:rPr>
              <w:lang w:val="zh-CN"/>
            </w:rPr>
            <w:fldChar w:fldCharType="begin"/>
          </w:r>
          <w:r>
            <w:rPr>
              <w:lang w:val="zh-CN"/>
            </w:rPr>
            <w:delInstrText xml:space="preserve"> HYPERLINK \l _Toc19608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w:delText>
          </w:r>
          <w:r>
            <w:rPr>
              <w:rFonts w:eastAsia="SimSun" w:hint="eastAsia"/>
              <w:bCs/>
              <w:lang w:val="en-US" w:eastAsia="zh-CN"/>
            </w:rPr>
            <w:delText>2</w:delText>
          </w:r>
          <w:r>
            <w:rPr>
              <w:rFonts w:eastAsia="SimSun"/>
              <w:bCs/>
              <w:lang w:val="en-US"/>
            </w:rPr>
            <w:delText xml:space="preserve"> Function</w:delText>
          </w:r>
          <w:r>
            <w:rPr>
              <w:rFonts w:eastAsia="SimSun" w:hint="eastAsia"/>
              <w:bCs/>
              <w:lang w:val="en-US" w:eastAsia="zh-CN"/>
            </w:rPr>
            <w:delText xml:space="preserve">al requirements for </w:delText>
          </w:r>
          <w:r>
            <w:rPr>
              <w:rFonts w:eastAsia="SimSun"/>
              <w:bCs/>
              <w:lang w:val="en-US" w:eastAsia="zh-CN"/>
            </w:rPr>
            <w:delText xml:space="preserve">data </w:delText>
          </w:r>
          <w:r>
            <w:rPr>
              <w:rFonts w:eastAsia="SimSun" w:hint="eastAsia"/>
              <w:bCs/>
              <w:lang w:val="en-US" w:eastAsia="zh-CN"/>
            </w:rPr>
            <w:delText>pre-processing layer</w:delText>
          </w:r>
          <w:r>
            <w:tab/>
          </w:r>
          <w:r>
            <w:fldChar w:fldCharType="begin"/>
          </w:r>
          <w:r>
            <w:delInstrText xml:space="preserve"> PAGEREF _Toc19608 \h </w:delInstrText>
          </w:r>
        </w:del>
      </w:ins>
      <w:del w:id="412" w:author="高智衡" w:date="2025-08-28T20:34:00Z"/>
      <w:ins w:id="413" w:author="高智衡" w:date="2025-08-28T09:48:00Z">
        <w:del w:id="414" w:author="高智衡" w:date="2025-08-28T20:34:00Z">
          <w:r>
            <w:fldChar w:fldCharType="separate"/>
          </w:r>
          <w:r>
            <w:delText>8</w:delText>
          </w:r>
          <w:r>
            <w:fldChar w:fldCharType="end"/>
          </w:r>
          <w:r>
            <w:rPr>
              <w:lang w:val="zh-CN"/>
            </w:rPr>
            <w:fldChar w:fldCharType="end"/>
          </w:r>
        </w:del>
      </w:ins>
    </w:p>
    <w:p w14:paraId="5D9351A5" w14:textId="77777777" w:rsidR="00912B26" w:rsidRDefault="00CB3733">
      <w:pPr>
        <w:pStyle w:val="TOC2"/>
        <w:tabs>
          <w:tab w:val="clear" w:pos="964"/>
        </w:tabs>
        <w:rPr>
          <w:ins w:id="415" w:author="高智衡" w:date="2025-08-28T09:48:00Z"/>
          <w:del w:id="416" w:author="高智衡" w:date="2025-08-28T20:34:00Z"/>
        </w:rPr>
      </w:pPr>
      <w:ins w:id="417" w:author="高智衡" w:date="2025-08-28T09:48:00Z">
        <w:del w:id="418" w:author="高智衡" w:date="2025-08-28T20:34:00Z">
          <w:r>
            <w:rPr>
              <w:lang w:val="zh-CN"/>
            </w:rPr>
            <w:fldChar w:fldCharType="begin"/>
          </w:r>
          <w:r>
            <w:rPr>
              <w:lang w:val="zh-CN"/>
            </w:rPr>
            <w:delInstrText xml:space="preserve"> HYPERLINK \l _Toc5681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w:delText>
          </w:r>
          <w:r>
            <w:rPr>
              <w:rFonts w:eastAsia="SimSun" w:hint="eastAsia"/>
              <w:bCs/>
              <w:lang w:val="en-US" w:eastAsia="zh-CN"/>
            </w:rPr>
            <w:delText>3</w:delText>
          </w:r>
          <w:r>
            <w:rPr>
              <w:rFonts w:eastAsia="SimSun"/>
              <w:bCs/>
              <w:lang w:val="en-US"/>
            </w:rPr>
            <w:delText xml:space="preserve"> Function</w:delText>
          </w:r>
          <w:r>
            <w:rPr>
              <w:rFonts w:eastAsia="SimSun" w:hint="eastAsia"/>
              <w:bCs/>
              <w:lang w:val="en-US" w:eastAsia="zh-CN"/>
            </w:rPr>
            <w:delText xml:space="preserve">al requirements for model </w:delText>
          </w:r>
          <w:r>
            <w:rPr>
              <w:rFonts w:hint="eastAsia"/>
              <w:bCs/>
              <w:lang w:val="en-US" w:eastAsia="zh-CN"/>
            </w:rPr>
            <w:delText xml:space="preserve">management </w:delText>
          </w:r>
          <w:r>
            <w:rPr>
              <w:rFonts w:eastAsia="SimSun" w:hint="eastAsia"/>
              <w:bCs/>
              <w:lang w:val="en-US" w:eastAsia="zh-CN"/>
            </w:rPr>
            <w:delText>layer</w:delText>
          </w:r>
          <w:r>
            <w:tab/>
          </w:r>
          <w:r>
            <w:fldChar w:fldCharType="begin"/>
          </w:r>
          <w:r>
            <w:delInstrText xml:space="preserve"> PAGEREF _Toc5681 \h </w:delInstrText>
          </w:r>
        </w:del>
      </w:ins>
      <w:del w:id="419" w:author="高智衡" w:date="2025-08-28T20:34:00Z"/>
      <w:ins w:id="420" w:author="高智衡" w:date="2025-08-28T09:48:00Z">
        <w:del w:id="421" w:author="高智衡" w:date="2025-08-28T20:34:00Z">
          <w:r>
            <w:fldChar w:fldCharType="separate"/>
          </w:r>
          <w:r>
            <w:delText>8</w:delText>
          </w:r>
          <w:r>
            <w:fldChar w:fldCharType="end"/>
          </w:r>
          <w:r>
            <w:rPr>
              <w:lang w:val="zh-CN"/>
            </w:rPr>
            <w:fldChar w:fldCharType="end"/>
          </w:r>
        </w:del>
      </w:ins>
    </w:p>
    <w:p w14:paraId="77B002A7" w14:textId="77777777" w:rsidR="00912B26" w:rsidRDefault="00CB3733">
      <w:pPr>
        <w:pStyle w:val="TOC2"/>
        <w:tabs>
          <w:tab w:val="clear" w:pos="964"/>
        </w:tabs>
        <w:rPr>
          <w:ins w:id="422" w:author="高智衡" w:date="2025-08-28T09:48:00Z"/>
          <w:del w:id="423" w:author="高智衡" w:date="2025-08-28T20:34:00Z"/>
        </w:rPr>
      </w:pPr>
      <w:ins w:id="424" w:author="高智衡" w:date="2025-08-28T09:48:00Z">
        <w:del w:id="425" w:author="高智衡" w:date="2025-08-28T20:34:00Z">
          <w:r>
            <w:rPr>
              <w:lang w:val="zh-CN"/>
            </w:rPr>
            <w:fldChar w:fldCharType="begin"/>
          </w:r>
          <w:r>
            <w:rPr>
              <w:lang w:val="zh-CN"/>
            </w:rPr>
            <w:delInstrText xml:space="preserve"> HYPERLINK \l _Toc15145 </w:delInstrText>
          </w:r>
          <w:r>
            <w:rPr>
              <w:lang w:val="zh-CN"/>
            </w:rPr>
          </w:r>
          <w:r>
            <w:rPr>
              <w:lang w:val="zh-CN"/>
            </w:rPr>
            <w:fldChar w:fldCharType="separate"/>
          </w:r>
          <w:r>
            <w:rPr>
              <w:rFonts w:eastAsia="SimSun" w:hint="eastAsia"/>
              <w:bCs/>
              <w:lang w:val="en-US" w:eastAsia="zh-CN"/>
            </w:rPr>
            <w:delText>8</w:delText>
          </w:r>
          <w:r>
            <w:rPr>
              <w:rFonts w:eastAsia="SimSun"/>
              <w:bCs/>
              <w:lang w:val="en-US"/>
            </w:rPr>
            <w:delText>.</w:delText>
          </w:r>
          <w:r>
            <w:rPr>
              <w:rFonts w:eastAsia="SimSun" w:hint="eastAsia"/>
              <w:bCs/>
              <w:lang w:val="en-US" w:eastAsia="zh-CN"/>
            </w:rPr>
            <w:delText>4</w:delText>
          </w:r>
          <w:r>
            <w:rPr>
              <w:rFonts w:eastAsia="SimSun"/>
              <w:bCs/>
              <w:lang w:val="en-US"/>
            </w:rPr>
            <w:delText xml:space="preserve"> Function</w:delText>
          </w:r>
          <w:r>
            <w:rPr>
              <w:rFonts w:eastAsia="SimSun" w:hint="eastAsia"/>
              <w:bCs/>
              <w:lang w:val="en-US" w:eastAsia="zh-CN"/>
            </w:rPr>
            <w:delText xml:space="preserve">al requirements for service </w:delText>
          </w:r>
          <w:r>
            <w:rPr>
              <w:rFonts w:hint="eastAsia"/>
              <w:bCs/>
              <w:lang w:val="en-US" w:eastAsia="zh-CN"/>
            </w:rPr>
            <w:delText xml:space="preserve">provision </w:delText>
          </w:r>
          <w:r>
            <w:rPr>
              <w:rFonts w:eastAsia="SimSun" w:hint="eastAsia"/>
              <w:bCs/>
              <w:lang w:val="en-US" w:eastAsia="zh-CN"/>
            </w:rPr>
            <w:delText>layer</w:delText>
          </w:r>
          <w:r>
            <w:tab/>
          </w:r>
          <w:r>
            <w:fldChar w:fldCharType="begin"/>
          </w:r>
          <w:r>
            <w:delInstrText xml:space="preserve"> PAGEREF _Toc15145 \h </w:delInstrText>
          </w:r>
        </w:del>
      </w:ins>
      <w:del w:id="426" w:author="高智衡" w:date="2025-08-28T20:34:00Z"/>
      <w:ins w:id="427" w:author="高智衡" w:date="2025-08-28T09:48:00Z">
        <w:del w:id="428" w:author="高智衡" w:date="2025-08-28T20:34:00Z">
          <w:r>
            <w:fldChar w:fldCharType="separate"/>
          </w:r>
          <w:r>
            <w:delText>9</w:delText>
          </w:r>
          <w:r>
            <w:fldChar w:fldCharType="end"/>
          </w:r>
          <w:r>
            <w:rPr>
              <w:lang w:val="zh-CN"/>
            </w:rPr>
            <w:fldChar w:fldCharType="end"/>
          </w:r>
        </w:del>
      </w:ins>
    </w:p>
    <w:p w14:paraId="3662A719" w14:textId="77777777" w:rsidR="00912B26" w:rsidRDefault="00CB3733">
      <w:pPr>
        <w:pStyle w:val="TOC1"/>
        <w:tabs>
          <w:tab w:val="clear" w:pos="964"/>
        </w:tabs>
        <w:rPr>
          <w:ins w:id="429" w:author="高智衡" w:date="2025-08-28T09:48:00Z"/>
          <w:del w:id="430" w:author="高智衡" w:date="2025-08-28T20:34:00Z"/>
        </w:rPr>
      </w:pPr>
      <w:ins w:id="431" w:author="高智衡" w:date="2025-08-28T09:48:00Z">
        <w:del w:id="432" w:author="高智衡" w:date="2025-08-28T20:34:00Z">
          <w:r>
            <w:rPr>
              <w:lang w:val="zh-CN"/>
            </w:rPr>
            <w:fldChar w:fldCharType="begin"/>
          </w:r>
          <w:r>
            <w:rPr>
              <w:lang w:val="zh-CN"/>
            </w:rPr>
            <w:delInstrText xml:space="preserve"> HYPERLINK \l _Toc26277 </w:delInstrText>
          </w:r>
          <w:r>
            <w:rPr>
              <w:lang w:val="zh-CN"/>
            </w:rPr>
          </w:r>
          <w:r>
            <w:rPr>
              <w:lang w:val="zh-CN"/>
            </w:rPr>
            <w:fldChar w:fldCharType="separate"/>
          </w:r>
          <w:r>
            <w:rPr>
              <w:rFonts w:eastAsia="SimSun" w:hAnsi="Arial Unicode MS"/>
              <w:bCs/>
              <w:lang w:val="en-US" w:eastAsia="zh-CN"/>
            </w:rPr>
            <w:delText xml:space="preserve">9. </w:delText>
          </w:r>
          <w:r>
            <w:rPr>
              <w:rFonts w:eastAsia="SimSun"/>
              <w:bCs/>
              <w:lang w:val="en-US" w:eastAsia="zh-CN"/>
            </w:rPr>
            <w:delText>Requirements for related interface</w:delText>
          </w:r>
          <w:r>
            <w:rPr>
              <w:rFonts w:eastAsia="SimSun" w:hint="eastAsia"/>
              <w:bCs/>
              <w:lang w:val="en-US" w:eastAsia="zh-CN"/>
            </w:rPr>
            <w:delText>s</w:delText>
          </w:r>
          <w:r>
            <w:tab/>
          </w:r>
          <w:r>
            <w:fldChar w:fldCharType="begin"/>
          </w:r>
          <w:r>
            <w:delInstrText xml:space="preserve"> PAGEREF _Toc26277 \h </w:delInstrText>
          </w:r>
        </w:del>
      </w:ins>
      <w:del w:id="433" w:author="高智衡" w:date="2025-08-28T20:34:00Z"/>
      <w:ins w:id="434" w:author="高智衡" w:date="2025-08-28T09:48:00Z">
        <w:del w:id="435" w:author="高智衡" w:date="2025-08-28T20:34:00Z">
          <w:r>
            <w:fldChar w:fldCharType="separate"/>
          </w:r>
          <w:r>
            <w:delText>9</w:delText>
          </w:r>
          <w:r>
            <w:fldChar w:fldCharType="end"/>
          </w:r>
          <w:r>
            <w:rPr>
              <w:lang w:val="zh-CN"/>
            </w:rPr>
            <w:fldChar w:fldCharType="end"/>
          </w:r>
        </w:del>
      </w:ins>
    </w:p>
    <w:p w14:paraId="01B12940" w14:textId="77777777" w:rsidR="00912B26" w:rsidRDefault="00CB3733">
      <w:pPr>
        <w:pStyle w:val="TOC2"/>
        <w:tabs>
          <w:tab w:val="clear" w:pos="964"/>
        </w:tabs>
        <w:rPr>
          <w:ins w:id="436" w:author="高智衡" w:date="2025-08-28T09:48:00Z"/>
          <w:del w:id="437" w:author="高智衡" w:date="2025-08-28T20:34:00Z"/>
        </w:rPr>
      </w:pPr>
      <w:ins w:id="438" w:author="高智衡" w:date="2025-08-28T09:48:00Z">
        <w:del w:id="439" w:author="高智衡" w:date="2025-08-28T20:34:00Z">
          <w:r>
            <w:rPr>
              <w:lang w:val="zh-CN"/>
            </w:rPr>
            <w:fldChar w:fldCharType="begin"/>
          </w:r>
          <w:r>
            <w:rPr>
              <w:lang w:val="zh-CN"/>
            </w:rPr>
            <w:delInstrText xml:space="preserve"> HYPERLINK \l _Toc30199 </w:delInstrText>
          </w:r>
          <w:r>
            <w:rPr>
              <w:lang w:val="zh-CN"/>
            </w:rPr>
          </w:r>
          <w:r>
            <w:rPr>
              <w:lang w:val="zh-CN"/>
            </w:rPr>
            <w:fldChar w:fldCharType="separate"/>
          </w:r>
          <w:r>
            <w:rPr>
              <w:rFonts w:eastAsia="SimSun"/>
              <w:bCs/>
              <w:lang w:val="en-US" w:eastAsia="zh-CN"/>
            </w:rPr>
            <w:delText>9.1 E1 interface</w:delText>
          </w:r>
          <w:r>
            <w:tab/>
          </w:r>
          <w:r>
            <w:fldChar w:fldCharType="begin"/>
          </w:r>
          <w:r>
            <w:delInstrText xml:space="preserve"> PAGEREF _Toc30199 \h </w:delInstrText>
          </w:r>
        </w:del>
      </w:ins>
      <w:del w:id="440" w:author="高智衡" w:date="2025-08-28T20:34:00Z"/>
      <w:ins w:id="441" w:author="高智衡" w:date="2025-08-28T09:48:00Z">
        <w:del w:id="442" w:author="高智衡" w:date="2025-08-28T20:34:00Z">
          <w:r>
            <w:fldChar w:fldCharType="separate"/>
          </w:r>
          <w:r>
            <w:delText>9</w:delText>
          </w:r>
          <w:r>
            <w:fldChar w:fldCharType="end"/>
          </w:r>
          <w:r>
            <w:rPr>
              <w:lang w:val="zh-CN"/>
            </w:rPr>
            <w:fldChar w:fldCharType="end"/>
          </w:r>
        </w:del>
      </w:ins>
    </w:p>
    <w:p w14:paraId="04883473" w14:textId="77777777" w:rsidR="00912B26" w:rsidRDefault="00CB3733">
      <w:pPr>
        <w:pStyle w:val="TOC2"/>
        <w:tabs>
          <w:tab w:val="clear" w:pos="964"/>
        </w:tabs>
        <w:rPr>
          <w:ins w:id="443" w:author="高智衡" w:date="2025-08-28T09:48:00Z"/>
          <w:del w:id="444" w:author="高智衡" w:date="2025-08-28T20:34:00Z"/>
        </w:rPr>
      </w:pPr>
      <w:ins w:id="445" w:author="高智衡" w:date="2025-08-28T09:48:00Z">
        <w:del w:id="446" w:author="高智衡" w:date="2025-08-28T20:34:00Z">
          <w:r>
            <w:rPr>
              <w:lang w:val="zh-CN"/>
            </w:rPr>
            <w:fldChar w:fldCharType="begin"/>
          </w:r>
          <w:r>
            <w:rPr>
              <w:lang w:val="zh-CN"/>
            </w:rPr>
            <w:delInstrText xml:space="preserve"> HYPERLINK \l _Toc12256 </w:delInstrText>
          </w:r>
          <w:r>
            <w:rPr>
              <w:lang w:val="zh-CN"/>
            </w:rPr>
          </w:r>
          <w:r>
            <w:rPr>
              <w:lang w:val="zh-CN"/>
            </w:rPr>
            <w:fldChar w:fldCharType="separate"/>
          </w:r>
          <w:r>
            <w:rPr>
              <w:rFonts w:eastAsia="SimSun"/>
              <w:bCs/>
              <w:lang w:val="en-US" w:eastAsia="zh-CN"/>
            </w:rPr>
            <w:delText>9.2 E2 interface</w:delText>
          </w:r>
          <w:r>
            <w:tab/>
          </w:r>
          <w:r>
            <w:fldChar w:fldCharType="begin"/>
          </w:r>
          <w:r>
            <w:delInstrText xml:space="preserve"> PAGEREF _Toc12256 \h </w:delInstrText>
          </w:r>
        </w:del>
      </w:ins>
      <w:del w:id="447" w:author="高智衡" w:date="2025-08-28T20:34:00Z"/>
      <w:ins w:id="448" w:author="高智衡" w:date="2025-08-28T09:48:00Z">
        <w:del w:id="449" w:author="高智衡" w:date="2025-08-28T20:34:00Z">
          <w:r>
            <w:fldChar w:fldCharType="separate"/>
          </w:r>
          <w:r>
            <w:delText>9</w:delText>
          </w:r>
          <w:r>
            <w:fldChar w:fldCharType="end"/>
          </w:r>
          <w:r>
            <w:rPr>
              <w:lang w:val="zh-CN"/>
            </w:rPr>
            <w:fldChar w:fldCharType="end"/>
          </w:r>
        </w:del>
      </w:ins>
    </w:p>
    <w:p w14:paraId="7850DC18" w14:textId="77777777" w:rsidR="00912B26" w:rsidRDefault="00CB3733">
      <w:pPr>
        <w:pStyle w:val="TOC2"/>
        <w:tabs>
          <w:tab w:val="clear" w:pos="964"/>
        </w:tabs>
        <w:rPr>
          <w:ins w:id="450" w:author="高智衡" w:date="2025-08-28T09:48:00Z"/>
          <w:del w:id="451" w:author="高智衡" w:date="2025-08-28T20:34:00Z"/>
        </w:rPr>
      </w:pPr>
      <w:ins w:id="452" w:author="高智衡" w:date="2025-08-28T09:48:00Z">
        <w:del w:id="453" w:author="高智衡" w:date="2025-08-28T20:34:00Z">
          <w:r>
            <w:rPr>
              <w:lang w:val="zh-CN"/>
            </w:rPr>
            <w:fldChar w:fldCharType="begin"/>
          </w:r>
          <w:r>
            <w:rPr>
              <w:lang w:val="zh-CN"/>
            </w:rPr>
            <w:delInstrText xml:space="preserve"> HYPERLINK \l _Toc13049 </w:delInstrText>
          </w:r>
          <w:r>
            <w:rPr>
              <w:lang w:val="zh-CN"/>
            </w:rPr>
          </w:r>
          <w:r>
            <w:rPr>
              <w:lang w:val="zh-CN"/>
            </w:rPr>
            <w:fldChar w:fldCharType="separate"/>
          </w:r>
          <w:r>
            <w:rPr>
              <w:rFonts w:eastAsia="SimSun"/>
              <w:bCs/>
              <w:lang w:val="en-US" w:eastAsia="zh-CN"/>
            </w:rPr>
            <w:delText>9.3 E3 interface</w:delText>
          </w:r>
          <w:r>
            <w:tab/>
          </w:r>
          <w:r>
            <w:fldChar w:fldCharType="begin"/>
          </w:r>
          <w:r>
            <w:delInstrText xml:space="preserve"> PAGEREF _Toc13049 \h </w:delInstrText>
          </w:r>
        </w:del>
      </w:ins>
      <w:del w:id="454" w:author="高智衡" w:date="2025-08-28T20:34:00Z"/>
      <w:ins w:id="455" w:author="高智衡" w:date="2025-08-28T09:48:00Z">
        <w:del w:id="456" w:author="高智衡" w:date="2025-08-28T20:34:00Z">
          <w:r>
            <w:fldChar w:fldCharType="separate"/>
          </w:r>
          <w:r>
            <w:delText>9</w:delText>
          </w:r>
          <w:r>
            <w:fldChar w:fldCharType="end"/>
          </w:r>
          <w:r>
            <w:rPr>
              <w:lang w:val="zh-CN"/>
            </w:rPr>
            <w:fldChar w:fldCharType="end"/>
          </w:r>
        </w:del>
      </w:ins>
    </w:p>
    <w:p w14:paraId="51187E04" w14:textId="77777777" w:rsidR="00912B26" w:rsidRDefault="00CB3733">
      <w:pPr>
        <w:pStyle w:val="TOC2"/>
        <w:tabs>
          <w:tab w:val="clear" w:pos="964"/>
        </w:tabs>
        <w:rPr>
          <w:ins w:id="457" w:author="高智衡" w:date="2025-08-28T09:48:00Z"/>
          <w:del w:id="458" w:author="高智衡" w:date="2025-08-28T20:34:00Z"/>
        </w:rPr>
      </w:pPr>
      <w:ins w:id="459" w:author="高智衡" w:date="2025-08-28T09:48:00Z">
        <w:del w:id="460" w:author="高智衡" w:date="2025-08-28T20:34:00Z">
          <w:r>
            <w:rPr>
              <w:lang w:val="zh-CN"/>
            </w:rPr>
            <w:fldChar w:fldCharType="begin"/>
          </w:r>
          <w:r>
            <w:rPr>
              <w:lang w:val="zh-CN"/>
            </w:rPr>
            <w:delInstrText xml:space="preserve"> HYPERLINK \l _Toc7656 </w:delInstrText>
          </w:r>
          <w:r>
            <w:rPr>
              <w:lang w:val="zh-CN"/>
            </w:rPr>
          </w:r>
          <w:r>
            <w:rPr>
              <w:lang w:val="zh-CN"/>
            </w:rPr>
            <w:fldChar w:fldCharType="separate"/>
          </w:r>
          <w:r>
            <w:rPr>
              <w:rFonts w:eastAsia="SimSun"/>
              <w:bCs/>
              <w:lang w:val="en-US" w:eastAsia="zh-CN"/>
            </w:rPr>
            <w:delText>9.4 E4 interface</w:delText>
          </w:r>
          <w:r>
            <w:tab/>
          </w:r>
          <w:r>
            <w:fldChar w:fldCharType="begin"/>
          </w:r>
          <w:r>
            <w:delInstrText xml:space="preserve"> PAGEREF _Toc7656 \h </w:delInstrText>
          </w:r>
        </w:del>
      </w:ins>
      <w:del w:id="461" w:author="高智衡" w:date="2025-08-28T20:34:00Z"/>
      <w:ins w:id="462" w:author="高智衡" w:date="2025-08-28T09:48:00Z">
        <w:del w:id="463" w:author="高智衡" w:date="2025-08-28T20:34:00Z">
          <w:r>
            <w:fldChar w:fldCharType="separate"/>
          </w:r>
          <w:r>
            <w:delText>9</w:delText>
          </w:r>
          <w:r>
            <w:fldChar w:fldCharType="end"/>
          </w:r>
          <w:r>
            <w:rPr>
              <w:lang w:val="zh-CN"/>
            </w:rPr>
            <w:fldChar w:fldCharType="end"/>
          </w:r>
        </w:del>
      </w:ins>
    </w:p>
    <w:p w14:paraId="33A7535E" w14:textId="77777777" w:rsidR="00912B26" w:rsidRDefault="00CB3733">
      <w:pPr>
        <w:pStyle w:val="TOC1"/>
        <w:tabs>
          <w:tab w:val="clear" w:pos="964"/>
        </w:tabs>
        <w:rPr>
          <w:ins w:id="464" w:author="高智衡" w:date="2025-08-28T09:48:00Z"/>
          <w:del w:id="465" w:author="高智衡" w:date="2025-08-28T20:34:00Z"/>
        </w:rPr>
      </w:pPr>
      <w:ins w:id="466" w:author="高智衡" w:date="2025-08-28T09:48:00Z">
        <w:del w:id="467" w:author="高智衡" w:date="2025-08-28T20:34:00Z">
          <w:r>
            <w:rPr>
              <w:lang w:val="zh-CN"/>
            </w:rPr>
            <w:fldChar w:fldCharType="begin"/>
          </w:r>
          <w:r>
            <w:rPr>
              <w:lang w:val="zh-CN"/>
            </w:rPr>
            <w:delInstrText xml:space="preserve"> HYPERLINK \l _Toc11355 </w:delInstrText>
          </w:r>
          <w:r>
            <w:rPr>
              <w:lang w:val="zh-CN"/>
            </w:rPr>
          </w:r>
          <w:r>
            <w:rPr>
              <w:lang w:val="zh-CN"/>
            </w:rPr>
            <w:fldChar w:fldCharType="separate"/>
          </w:r>
          <w:r>
            <w:rPr>
              <w:rFonts w:eastAsia="Times New Roman" w:hint="eastAsia"/>
              <w:bCs/>
              <w:szCs w:val="28"/>
            </w:rPr>
            <w:delText>Appendix I</w:delText>
          </w:r>
          <w:r>
            <w:rPr>
              <w:rFonts w:hint="eastAsia"/>
              <w:bCs/>
              <w:szCs w:val="28"/>
            </w:rPr>
            <w:delText xml:space="preserve"> </w:delText>
          </w:r>
          <w:r>
            <w:tab/>
          </w:r>
          <w:r>
            <w:fldChar w:fldCharType="begin"/>
          </w:r>
          <w:r>
            <w:delInstrText xml:space="preserve"> PAGEREF _Toc11355 \h </w:delInstrText>
          </w:r>
        </w:del>
      </w:ins>
      <w:del w:id="468" w:author="高智衡" w:date="2025-08-28T20:34:00Z"/>
      <w:ins w:id="469" w:author="高智衡" w:date="2025-08-28T09:48:00Z">
        <w:del w:id="470" w:author="高智衡" w:date="2025-08-28T20:34:00Z">
          <w:r>
            <w:fldChar w:fldCharType="separate"/>
          </w:r>
          <w:r>
            <w:delText>10</w:delText>
          </w:r>
          <w:r>
            <w:fldChar w:fldCharType="end"/>
          </w:r>
          <w:r>
            <w:rPr>
              <w:lang w:val="zh-CN"/>
            </w:rPr>
            <w:fldChar w:fldCharType="end"/>
          </w:r>
        </w:del>
      </w:ins>
    </w:p>
    <w:p w14:paraId="353616EA" w14:textId="77777777" w:rsidR="00912B26" w:rsidRDefault="00CB3733">
      <w:pPr>
        <w:pStyle w:val="TOC2"/>
        <w:tabs>
          <w:tab w:val="clear" w:pos="964"/>
        </w:tabs>
        <w:rPr>
          <w:ins w:id="471" w:author="高智衡" w:date="2025-08-28T09:48:00Z"/>
          <w:del w:id="472" w:author="高智衡" w:date="2025-08-28T20:34:00Z"/>
        </w:rPr>
      </w:pPr>
      <w:ins w:id="473" w:author="高智衡" w:date="2025-08-28T09:48:00Z">
        <w:del w:id="474" w:author="高智衡" w:date="2025-08-28T20:34:00Z">
          <w:r>
            <w:rPr>
              <w:lang w:val="zh-CN"/>
            </w:rPr>
            <w:fldChar w:fldCharType="begin"/>
          </w:r>
          <w:r>
            <w:rPr>
              <w:lang w:val="zh-CN"/>
            </w:rPr>
            <w:delInstrText xml:space="preserve"> HYPERLINK \l _Toc20334 </w:delInstrText>
          </w:r>
          <w:r>
            <w:rPr>
              <w:lang w:val="zh-CN"/>
            </w:rPr>
          </w:r>
          <w:r>
            <w:rPr>
              <w:lang w:val="zh-CN"/>
            </w:rPr>
            <w:fldChar w:fldCharType="separate"/>
          </w:r>
          <w:r>
            <w:rPr>
              <w:rFonts w:eastAsia="Times New Roman"/>
              <w:bCs/>
              <w:spacing w:val="-1"/>
            </w:rPr>
            <w:delText>A.1</w:delText>
          </w:r>
          <w:r>
            <w:rPr>
              <w:rFonts w:eastAsia="Times New Roman"/>
              <w:bCs/>
              <w:spacing w:val="5"/>
            </w:rPr>
            <w:delText xml:space="preserve"> </w:delText>
          </w:r>
          <w:r>
            <w:rPr>
              <w:rFonts w:eastAsia="Times New Roman"/>
              <w:bCs/>
              <w:spacing w:val="-1"/>
            </w:rPr>
            <w:delText>Use case template</w:delText>
          </w:r>
          <w:r>
            <w:tab/>
          </w:r>
          <w:r>
            <w:fldChar w:fldCharType="begin"/>
          </w:r>
          <w:r>
            <w:delInstrText xml:space="preserve"> PAGEREF _Toc20334 \h </w:delInstrText>
          </w:r>
        </w:del>
      </w:ins>
      <w:del w:id="475" w:author="高智衡" w:date="2025-08-28T20:34:00Z"/>
      <w:ins w:id="476" w:author="高智衡" w:date="2025-08-28T09:48:00Z">
        <w:del w:id="477" w:author="高智衡" w:date="2025-08-28T20:34:00Z">
          <w:r>
            <w:fldChar w:fldCharType="separate"/>
          </w:r>
          <w:r>
            <w:delText>10</w:delText>
          </w:r>
          <w:r>
            <w:fldChar w:fldCharType="end"/>
          </w:r>
          <w:r>
            <w:rPr>
              <w:lang w:val="zh-CN"/>
            </w:rPr>
            <w:fldChar w:fldCharType="end"/>
          </w:r>
        </w:del>
      </w:ins>
    </w:p>
    <w:p w14:paraId="7719D9B5" w14:textId="77777777" w:rsidR="00912B26" w:rsidRDefault="00CB3733">
      <w:pPr>
        <w:pStyle w:val="TOC2"/>
        <w:tabs>
          <w:tab w:val="clear" w:pos="964"/>
        </w:tabs>
        <w:rPr>
          <w:ins w:id="478" w:author="高智衡" w:date="2025-08-28T09:48:00Z"/>
          <w:del w:id="479" w:author="高智衡" w:date="2025-08-28T20:34:00Z"/>
        </w:rPr>
      </w:pPr>
      <w:ins w:id="480" w:author="高智衡" w:date="2025-08-28T09:48:00Z">
        <w:del w:id="481" w:author="高智衡" w:date="2025-08-28T20:34:00Z">
          <w:r>
            <w:rPr>
              <w:lang w:val="zh-CN"/>
            </w:rPr>
            <w:fldChar w:fldCharType="begin"/>
          </w:r>
          <w:r>
            <w:rPr>
              <w:lang w:val="zh-CN"/>
            </w:rPr>
            <w:delInstrText xml:space="preserve"> HYPERLINK \l _Toc1633 </w:delInstrText>
          </w:r>
          <w:r>
            <w:rPr>
              <w:lang w:val="zh-CN"/>
            </w:rPr>
          </w:r>
          <w:r>
            <w:rPr>
              <w:lang w:val="zh-CN"/>
            </w:rPr>
            <w:fldChar w:fldCharType="separate"/>
          </w:r>
          <w:r>
            <w:rPr>
              <w:rFonts w:eastAsia="SimSun" w:hint="eastAsia"/>
              <w:bCs/>
              <w:lang w:val="en-US" w:eastAsia="zh-CN"/>
            </w:rPr>
            <w:delText xml:space="preserve">A.2 </w:delText>
          </w:r>
          <w:r>
            <w:rPr>
              <w:rFonts w:eastAsia="Times New Roman"/>
              <w:bCs/>
            </w:rPr>
            <w:delText>Typical technical use cases</w:delText>
          </w:r>
          <w:r>
            <w:rPr>
              <w:rFonts w:eastAsia="Times New Roman"/>
              <w:bCs/>
              <w:spacing w:val="7"/>
            </w:rPr>
            <w:delText xml:space="preserve"> </w:delText>
          </w:r>
          <w:r>
            <w:rPr>
              <w:rFonts w:eastAsia="Times New Roman"/>
              <w:bCs/>
            </w:rPr>
            <w:delText xml:space="preserve">of </w:delText>
          </w:r>
          <w:r>
            <w:rPr>
              <w:rFonts w:eastAsia="Times New Roman" w:hint="eastAsia"/>
              <w:bCs/>
            </w:rPr>
            <w:delText>smart maintenance of cell antenna</w:delText>
          </w:r>
          <w:r>
            <w:tab/>
          </w:r>
          <w:r>
            <w:fldChar w:fldCharType="begin"/>
          </w:r>
          <w:r>
            <w:delInstrText xml:space="preserve"> PAGEREF _Toc1633 \h </w:delInstrText>
          </w:r>
        </w:del>
      </w:ins>
      <w:del w:id="482" w:author="高智衡" w:date="2025-08-28T20:34:00Z"/>
      <w:ins w:id="483" w:author="高智衡" w:date="2025-08-28T09:48:00Z">
        <w:del w:id="484" w:author="高智衡" w:date="2025-08-28T20:34:00Z">
          <w:r>
            <w:fldChar w:fldCharType="separate"/>
          </w:r>
          <w:r>
            <w:delText>10</w:delText>
          </w:r>
          <w:r>
            <w:fldChar w:fldCharType="end"/>
          </w:r>
          <w:r>
            <w:rPr>
              <w:lang w:val="zh-CN"/>
            </w:rPr>
            <w:fldChar w:fldCharType="end"/>
          </w:r>
        </w:del>
      </w:ins>
    </w:p>
    <w:p w14:paraId="35C1F8A1" w14:textId="77777777" w:rsidR="00912B26" w:rsidRDefault="00CB3733">
      <w:pPr>
        <w:pStyle w:val="TOC3"/>
        <w:tabs>
          <w:tab w:val="clear" w:pos="964"/>
        </w:tabs>
        <w:rPr>
          <w:ins w:id="485" w:author="高智衡" w:date="2025-08-28T09:48:00Z"/>
          <w:del w:id="486" w:author="高智衡" w:date="2025-08-28T20:34:00Z"/>
        </w:rPr>
      </w:pPr>
      <w:ins w:id="487" w:author="高智衡" w:date="2025-08-28T09:48:00Z">
        <w:del w:id="488" w:author="高智衡" w:date="2025-08-28T20:34:00Z">
          <w:r>
            <w:rPr>
              <w:lang w:val="zh-CN"/>
            </w:rPr>
            <w:fldChar w:fldCharType="begin"/>
          </w:r>
          <w:r>
            <w:rPr>
              <w:lang w:val="zh-CN"/>
            </w:rPr>
            <w:delInstrText xml:space="preserve"> HYPERLINK \l _Toc7861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 xml:space="preserve">.1 </w:delText>
          </w:r>
          <w:r>
            <w:rPr>
              <w:rFonts w:eastAsia="Times New Roman"/>
              <w:bCs/>
              <w:spacing w:val="-1"/>
            </w:rPr>
            <w:delText xml:space="preserve">Prediction of </w:delText>
          </w:r>
          <w:r>
            <w:rPr>
              <w:rFonts w:eastAsia="Times New Roman"/>
              <w:bCs/>
              <w:spacing w:val="-1"/>
              <w:lang w:eastAsia="zh-CN"/>
            </w:rPr>
            <w:delText>antenna position</w:delText>
          </w:r>
          <w:r>
            <w:rPr>
              <w:rFonts w:eastAsia="Times New Roman"/>
              <w:bCs/>
              <w:spacing w:val="-1"/>
            </w:rPr>
            <w:delText xml:space="preserve"> based on </w:delText>
          </w:r>
          <w:r>
            <w:rPr>
              <w:rFonts w:eastAsia="Times New Roman"/>
              <w:bCs/>
              <w:spacing w:val="-1"/>
              <w:lang w:val="en-US"/>
            </w:rPr>
            <w:delText>m</w:delText>
          </w:r>
          <w:r>
            <w:rPr>
              <w:rFonts w:eastAsia="Times New Roman" w:hint="eastAsia"/>
              <w:bCs/>
              <w:spacing w:val="-1"/>
            </w:rPr>
            <w:delText xml:space="preserve">inimization of </w:delText>
          </w:r>
          <w:r>
            <w:rPr>
              <w:rFonts w:eastAsia="Times New Roman"/>
              <w:bCs/>
              <w:spacing w:val="-1"/>
              <w:lang w:val="en-US"/>
            </w:rPr>
            <w:delText>d</w:delText>
          </w:r>
          <w:r>
            <w:rPr>
              <w:rFonts w:eastAsia="Times New Roman" w:hint="eastAsia"/>
              <w:bCs/>
              <w:spacing w:val="-1"/>
            </w:rPr>
            <w:delText xml:space="preserve">rive </w:delText>
          </w:r>
          <w:r>
            <w:rPr>
              <w:rFonts w:eastAsia="Times New Roman"/>
              <w:bCs/>
              <w:spacing w:val="-1"/>
              <w:lang w:val="en-US"/>
            </w:rPr>
            <w:delText>t</w:delText>
          </w:r>
          <w:r>
            <w:rPr>
              <w:rFonts w:eastAsia="Times New Roman" w:hint="eastAsia"/>
              <w:bCs/>
              <w:spacing w:val="-1"/>
            </w:rPr>
            <w:delText>est</w:delText>
          </w:r>
          <w:r>
            <w:rPr>
              <w:rFonts w:eastAsia="SimSun" w:hint="eastAsia"/>
              <w:bCs/>
              <w:spacing w:val="-1"/>
              <w:lang w:val="en-US" w:eastAsia="zh-CN"/>
            </w:rPr>
            <w:delText xml:space="preserve"> </w:delText>
          </w:r>
          <w:r>
            <w:rPr>
              <w:rFonts w:eastAsia="Times New Roman"/>
              <w:bCs/>
              <w:spacing w:val="-1"/>
              <w:lang w:val="en-US"/>
            </w:rPr>
            <w:delText>(</w:delText>
          </w:r>
          <w:r>
            <w:rPr>
              <w:rFonts w:eastAsia="Times New Roman"/>
              <w:bCs/>
              <w:spacing w:val="-1"/>
            </w:rPr>
            <w:delText>MDT</w:delText>
          </w:r>
          <w:r>
            <w:rPr>
              <w:rFonts w:eastAsia="SimSun" w:hint="eastAsia"/>
              <w:bCs/>
              <w:spacing w:val="-1"/>
              <w:lang w:val="en-US" w:eastAsia="zh-CN"/>
            </w:rPr>
            <w:delText>)</w:delText>
          </w:r>
          <w:r>
            <w:tab/>
          </w:r>
          <w:r>
            <w:fldChar w:fldCharType="begin"/>
          </w:r>
          <w:r>
            <w:delInstrText xml:space="preserve"> PAGEREF _Toc7861 \h </w:delInstrText>
          </w:r>
        </w:del>
      </w:ins>
      <w:del w:id="489" w:author="高智衡" w:date="2025-08-28T20:34:00Z"/>
      <w:ins w:id="490" w:author="高智衡" w:date="2025-08-28T09:48:00Z">
        <w:del w:id="491" w:author="高智衡" w:date="2025-08-28T20:34:00Z">
          <w:r>
            <w:fldChar w:fldCharType="separate"/>
          </w:r>
          <w:r>
            <w:delText>10</w:delText>
          </w:r>
          <w:r>
            <w:fldChar w:fldCharType="end"/>
          </w:r>
          <w:r>
            <w:rPr>
              <w:lang w:val="zh-CN"/>
            </w:rPr>
            <w:fldChar w:fldCharType="end"/>
          </w:r>
        </w:del>
      </w:ins>
    </w:p>
    <w:p w14:paraId="6D6C0656" w14:textId="77777777" w:rsidR="00912B26" w:rsidRDefault="00CB3733">
      <w:pPr>
        <w:pStyle w:val="TOC3"/>
        <w:tabs>
          <w:tab w:val="clear" w:pos="964"/>
        </w:tabs>
        <w:rPr>
          <w:ins w:id="492" w:author="高智衡" w:date="2025-08-28T09:48:00Z"/>
          <w:del w:id="493" w:author="高智衡" w:date="2025-08-28T20:34:00Z"/>
        </w:rPr>
      </w:pPr>
      <w:ins w:id="494" w:author="高智衡" w:date="2025-08-28T09:48:00Z">
        <w:del w:id="495" w:author="高智衡" w:date="2025-08-28T20:34:00Z">
          <w:r>
            <w:rPr>
              <w:lang w:val="zh-CN"/>
            </w:rPr>
            <w:fldChar w:fldCharType="begin"/>
          </w:r>
          <w:r>
            <w:rPr>
              <w:lang w:val="zh-CN"/>
            </w:rPr>
            <w:delInstrText xml:space="preserve"> HYPERLINK \l _Toc1314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 xml:space="preserve">.2 </w:delText>
          </w:r>
          <w:r>
            <w:rPr>
              <w:rFonts w:eastAsia="Times New Roman"/>
              <w:bCs/>
              <w:spacing w:val="-1"/>
            </w:rPr>
            <w:delText xml:space="preserve">Prediction of </w:delText>
          </w:r>
          <w:r>
            <w:rPr>
              <w:rFonts w:eastAsia="Times New Roman"/>
              <w:bCs/>
              <w:spacing w:val="-1"/>
              <w:lang w:eastAsia="zh-CN"/>
            </w:rPr>
            <w:delText>antenna position</w:delText>
          </w:r>
          <w:r>
            <w:rPr>
              <w:rFonts w:eastAsia="Times New Roman"/>
              <w:bCs/>
              <w:spacing w:val="-1"/>
            </w:rPr>
            <w:delText xml:space="preserve"> based on trajectory filtering</w:delText>
          </w:r>
          <w:r>
            <w:tab/>
          </w:r>
          <w:r>
            <w:fldChar w:fldCharType="begin"/>
          </w:r>
          <w:r>
            <w:delInstrText xml:space="preserve"> PAGEREF _Toc1314 \h </w:delInstrText>
          </w:r>
        </w:del>
      </w:ins>
      <w:del w:id="496" w:author="高智衡" w:date="2025-08-28T20:34:00Z"/>
      <w:ins w:id="497" w:author="高智衡" w:date="2025-08-28T09:48:00Z">
        <w:del w:id="498" w:author="高智衡" w:date="2025-08-28T20:34:00Z">
          <w:r>
            <w:fldChar w:fldCharType="separate"/>
          </w:r>
          <w:r>
            <w:delText>11</w:delText>
          </w:r>
          <w:r>
            <w:fldChar w:fldCharType="end"/>
          </w:r>
          <w:r>
            <w:rPr>
              <w:lang w:val="zh-CN"/>
            </w:rPr>
            <w:fldChar w:fldCharType="end"/>
          </w:r>
        </w:del>
      </w:ins>
    </w:p>
    <w:p w14:paraId="643C06E1" w14:textId="77777777" w:rsidR="00912B26" w:rsidRDefault="00CB3733">
      <w:pPr>
        <w:pStyle w:val="TOC3"/>
        <w:tabs>
          <w:tab w:val="clear" w:pos="964"/>
        </w:tabs>
        <w:rPr>
          <w:ins w:id="499" w:author="高智衡" w:date="2025-08-28T09:48:00Z"/>
          <w:del w:id="500" w:author="高智衡" w:date="2025-08-28T20:34:00Z"/>
        </w:rPr>
      </w:pPr>
      <w:ins w:id="501" w:author="高智衡" w:date="2025-08-28T09:48:00Z">
        <w:del w:id="502" w:author="高智衡" w:date="2025-08-28T20:34:00Z">
          <w:r>
            <w:rPr>
              <w:lang w:val="zh-CN"/>
            </w:rPr>
            <w:fldChar w:fldCharType="begin"/>
          </w:r>
          <w:r>
            <w:rPr>
              <w:lang w:val="zh-CN"/>
            </w:rPr>
            <w:delInstrText xml:space="preserve"> HYPERLINK \l _Toc20174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w:delText>
          </w:r>
          <w:r>
            <w:rPr>
              <w:rFonts w:eastAsia="SimSun" w:hint="eastAsia"/>
              <w:bCs/>
              <w:lang w:val="en-US" w:eastAsia="zh-CN"/>
            </w:rPr>
            <w:delText>3</w:delText>
          </w:r>
          <w:r>
            <w:rPr>
              <w:rFonts w:eastAsia="Times New Roman"/>
              <w:bCs/>
            </w:rPr>
            <w:delText xml:space="preserve"> </w:delText>
          </w:r>
          <w:r>
            <w:rPr>
              <w:rFonts w:eastAsia="Times New Roman"/>
              <w:bCs/>
              <w:lang w:val="en-US" w:eastAsia="zh-CN"/>
            </w:rPr>
            <w:delText xml:space="preserve">Prediction of </w:delText>
          </w:r>
          <w:r>
            <w:rPr>
              <w:rFonts w:eastAsia="Times New Roman" w:hint="eastAsia"/>
              <w:bCs/>
              <w:lang w:val="en-US" w:eastAsia="zh-CN"/>
            </w:rPr>
            <w:delText>a</w:delText>
          </w:r>
          <w:r>
            <w:rPr>
              <w:rFonts w:eastAsia="Times New Roman"/>
              <w:bCs/>
              <w:lang w:eastAsia="zh-CN"/>
            </w:rPr>
            <w:delText xml:space="preserve">ntenna </w:delText>
          </w:r>
          <w:r>
            <w:rPr>
              <w:rFonts w:eastAsia="Times New Roman" w:hint="eastAsia"/>
              <w:bCs/>
              <w:lang w:val="en-US" w:eastAsia="zh-CN"/>
            </w:rPr>
            <w:delText>p</w:delText>
          </w:r>
          <w:r>
            <w:rPr>
              <w:rFonts w:eastAsia="Times New Roman"/>
              <w:bCs/>
              <w:lang w:eastAsia="zh-CN"/>
            </w:rPr>
            <w:delText>osition</w:delText>
          </w:r>
          <w:r>
            <w:rPr>
              <w:rFonts w:eastAsia="Times New Roman"/>
              <w:bCs/>
              <w:lang w:val="en-US" w:eastAsia="zh-CN"/>
            </w:rPr>
            <w:delText xml:space="preserve"> </w:delText>
          </w:r>
          <w:r>
            <w:rPr>
              <w:rFonts w:eastAsia="Times New Roman" w:hint="eastAsia"/>
              <w:bCs/>
              <w:lang w:val="en-US" w:eastAsia="zh-CN"/>
            </w:rPr>
            <w:delText>b</w:delText>
          </w:r>
          <w:r>
            <w:rPr>
              <w:rFonts w:eastAsia="Times New Roman"/>
              <w:bCs/>
              <w:lang w:val="en-US" w:eastAsia="zh-CN"/>
            </w:rPr>
            <w:delText xml:space="preserve">ased on </w:delText>
          </w:r>
          <w:r>
            <w:rPr>
              <w:rFonts w:eastAsia="SimSun" w:hint="eastAsia"/>
              <w:bCs/>
              <w:lang w:val="en-US" w:eastAsia="zh-CN"/>
            </w:rPr>
            <w:delText>n</w:delText>
          </w:r>
          <w:r>
            <w:rPr>
              <w:rFonts w:eastAsia="Times New Roman"/>
              <w:bCs/>
              <w:lang w:val="en-US"/>
            </w:rPr>
            <w:delText xml:space="preserve">eighboring </w:delText>
          </w:r>
          <w:r>
            <w:rPr>
              <w:rFonts w:eastAsia="SimSun" w:hint="eastAsia"/>
              <w:bCs/>
              <w:lang w:val="en-US" w:eastAsia="zh-CN"/>
            </w:rPr>
            <w:delText>c</w:delText>
          </w:r>
          <w:r>
            <w:rPr>
              <w:rFonts w:eastAsia="Times New Roman"/>
              <w:bCs/>
              <w:lang w:val="en-US"/>
            </w:rPr>
            <w:delText>ells</w:delText>
          </w:r>
          <w:r>
            <w:tab/>
          </w:r>
          <w:r>
            <w:fldChar w:fldCharType="begin"/>
          </w:r>
          <w:r>
            <w:delInstrText xml:space="preserve"> PAGEREF _Toc20174 \h </w:delInstrText>
          </w:r>
        </w:del>
      </w:ins>
      <w:del w:id="503" w:author="高智衡" w:date="2025-08-28T20:34:00Z"/>
      <w:ins w:id="504" w:author="高智衡" w:date="2025-08-28T09:48:00Z">
        <w:del w:id="505" w:author="高智衡" w:date="2025-08-28T20:34:00Z">
          <w:r>
            <w:fldChar w:fldCharType="separate"/>
          </w:r>
          <w:r>
            <w:delText>13</w:delText>
          </w:r>
          <w:r>
            <w:fldChar w:fldCharType="end"/>
          </w:r>
          <w:r>
            <w:rPr>
              <w:lang w:val="zh-CN"/>
            </w:rPr>
            <w:fldChar w:fldCharType="end"/>
          </w:r>
        </w:del>
      </w:ins>
    </w:p>
    <w:p w14:paraId="6DE0C678" w14:textId="77777777" w:rsidR="00912B26" w:rsidRDefault="00CB3733">
      <w:pPr>
        <w:pStyle w:val="TOC3"/>
        <w:tabs>
          <w:tab w:val="clear" w:pos="964"/>
        </w:tabs>
        <w:rPr>
          <w:ins w:id="506" w:author="高智衡" w:date="2025-08-28T09:48:00Z"/>
          <w:del w:id="507" w:author="高智衡" w:date="2025-08-28T20:34:00Z"/>
        </w:rPr>
      </w:pPr>
      <w:ins w:id="508" w:author="高智衡" w:date="2025-08-28T09:48:00Z">
        <w:del w:id="509" w:author="高智衡" w:date="2025-08-28T20:34:00Z">
          <w:r>
            <w:rPr>
              <w:lang w:val="zh-CN"/>
            </w:rPr>
            <w:fldChar w:fldCharType="begin"/>
          </w:r>
          <w:r>
            <w:rPr>
              <w:lang w:val="zh-CN"/>
            </w:rPr>
            <w:delInstrText xml:space="preserve"> HYPERLINK \l _Toc6492 </w:delInstrText>
          </w:r>
          <w:r>
            <w:rPr>
              <w:lang w:val="zh-CN"/>
            </w:rPr>
          </w:r>
          <w:r>
            <w:rPr>
              <w:lang w:val="zh-CN"/>
            </w:rPr>
            <w:fldChar w:fldCharType="separate"/>
          </w:r>
          <w:r>
            <w:rPr>
              <w:rFonts w:eastAsia="Times New Roman"/>
              <w:bCs/>
            </w:rPr>
            <w:delText>A.</w:delText>
          </w:r>
          <w:r>
            <w:rPr>
              <w:rFonts w:eastAsia="SimSun" w:hint="eastAsia"/>
              <w:bCs/>
              <w:lang w:val="en-US" w:eastAsia="zh-CN"/>
            </w:rPr>
            <w:delText>2</w:delText>
          </w:r>
          <w:r>
            <w:rPr>
              <w:rFonts w:eastAsia="Times New Roman"/>
              <w:bCs/>
            </w:rPr>
            <w:delText>.</w:delText>
          </w:r>
          <w:r>
            <w:rPr>
              <w:rFonts w:eastAsia="SimSun" w:hint="eastAsia"/>
              <w:bCs/>
              <w:lang w:val="en-US" w:eastAsia="zh-CN"/>
            </w:rPr>
            <w:delText>4</w:delText>
          </w:r>
          <w:r>
            <w:rPr>
              <w:rFonts w:eastAsia="Times New Roman"/>
              <w:bCs/>
            </w:rPr>
            <w:delText xml:space="preserve"> </w:delText>
          </w:r>
          <w:r>
            <w:rPr>
              <w:rFonts w:eastAsia="Times New Roman" w:hint="eastAsia"/>
              <w:bCs/>
            </w:rPr>
            <w:delText xml:space="preserve">Prediction of </w:delText>
          </w:r>
          <w:r>
            <w:rPr>
              <w:rFonts w:eastAsia="SimSun"/>
              <w:bCs/>
              <w:lang w:val="en-US" w:eastAsia="zh-CN"/>
            </w:rPr>
            <w:delText>a</w:delText>
          </w:r>
          <w:r>
            <w:rPr>
              <w:rFonts w:eastAsia="Times New Roman" w:hint="eastAsia"/>
              <w:bCs/>
            </w:rPr>
            <w:delText>ntenna</w:delText>
          </w:r>
          <w:r>
            <w:rPr>
              <w:rFonts w:eastAsia="SimSun" w:hint="eastAsia"/>
              <w:bCs/>
              <w:lang w:val="en-US" w:eastAsia="zh-CN"/>
            </w:rPr>
            <w:delText xml:space="preserve"> </w:delText>
          </w:r>
          <w:r>
            <w:rPr>
              <w:rFonts w:eastAsia="Times New Roman"/>
              <w:bCs/>
              <w:lang w:val="en-US"/>
            </w:rPr>
            <w:delText>a</w:delText>
          </w:r>
          <w:r>
            <w:rPr>
              <w:rFonts w:eastAsia="Times New Roman" w:hint="eastAsia"/>
              <w:bCs/>
            </w:rPr>
            <w:delText>zimuth</w:delText>
          </w:r>
          <w:r>
            <w:rPr>
              <w:rFonts w:eastAsia="Times New Roman"/>
              <w:bCs/>
              <w:lang w:val="en-US"/>
            </w:rPr>
            <w:delText xml:space="preserve"> angle</w:delText>
          </w:r>
          <w:r>
            <w:tab/>
          </w:r>
          <w:r>
            <w:fldChar w:fldCharType="begin"/>
          </w:r>
          <w:r>
            <w:delInstrText xml:space="preserve"> PAGEREF _Toc6492 \h </w:delInstrText>
          </w:r>
        </w:del>
      </w:ins>
      <w:del w:id="510" w:author="高智衡" w:date="2025-08-28T20:34:00Z"/>
      <w:ins w:id="511" w:author="高智衡" w:date="2025-08-28T09:48:00Z">
        <w:del w:id="512" w:author="高智衡" w:date="2025-08-28T20:34:00Z">
          <w:r>
            <w:fldChar w:fldCharType="separate"/>
          </w:r>
          <w:r>
            <w:delText>14</w:delText>
          </w:r>
          <w:r>
            <w:fldChar w:fldCharType="end"/>
          </w:r>
          <w:r>
            <w:rPr>
              <w:lang w:val="zh-CN"/>
            </w:rPr>
            <w:fldChar w:fldCharType="end"/>
          </w:r>
        </w:del>
      </w:ins>
    </w:p>
    <w:p w14:paraId="632AD68A" w14:textId="77777777" w:rsidR="00912B26" w:rsidRDefault="00CB3733">
      <w:pPr>
        <w:pStyle w:val="TOC1"/>
        <w:tabs>
          <w:tab w:val="clear" w:pos="964"/>
        </w:tabs>
        <w:rPr>
          <w:ins w:id="513" w:author="高智衡" w:date="2025-08-28T09:48:00Z"/>
          <w:del w:id="514" w:author="高智衡" w:date="2025-08-28T20:34:00Z"/>
        </w:rPr>
      </w:pPr>
      <w:ins w:id="515" w:author="高智衡" w:date="2025-08-28T09:48:00Z">
        <w:del w:id="516" w:author="高智衡" w:date="2025-08-28T20:34:00Z">
          <w:r>
            <w:rPr>
              <w:lang w:val="zh-CN"/>
            </w:rPr>
            <w:fldChar w:fldCharType="begin"/>
          </w:r>
          <w:r>
            <w:rPr>
              <w:lang w:val="zh-CN"/>
            </w:rPr>
            <w:delInstrText xml:space="preserve"> HYPERLINK \l _Toc10159 </w:delInstrText>
          </w:r>
          <w:r>
            <w:rPr>
              <w:lang w:val="zh-CN"/>
            </w:rPr>
          </w:r>
          <w:r>
            <w:rPr>
              <w:lang w:val="zh-CN"/>
            </w:rPr>
            <w:fldChar w:fldCharType="separate"/>
          </w:r>
          <w:r>
            <w:rPr>
              <w:rFonts w:eastAsia="Times New Roman"/>
              <w:bCs/>
              <w:szCs w:val="28"/>
            </w:rPr>
            <w:delText>A</w:delText>
          </w:r>
          <w:r>
            <w:rPr>
              <w:rFonts w:hint="eastAsia"/>
              <w:bCs/>
              <w:szCs w:val="28"/>
              <w:lang w:val="en-US" w:eastAsia="zh-CN"/>
            </w:rPr>
            <w:delText>ppendix</w:delText>
          </w:r>
          <w:r>
            <w:rPr>
              <w:rFonts w:hint="eastAsia"/>
              <w:bCs/>
              <w:szCs w:val="28"/>
            </w:rPr>
            <w:delText xml:space="preserve"> </w:delText>
          </w:r>
          <w:r>
            <w:rPr>
              <w:rFonts w:hint="eastAsia"/>
              <w:bCs/>
              <w:szCs w:val="28"/>
              <w:lang w:val="en-US" w:eastAsia="zh-CN"/>
            </w:rPr>
            <w:delText>II</w:delText>
          </w:r>
          <w:r>
            <w:tab/>
          </w:r>
          <w:r>
            <w:fldChar w:fldCharType="begin"/>
          </w:r>
          <w:r>
            <w:delInstrText xml:space="preserve"> PAGEREF _Toc10159 \h </w:delInstrText>
          </w:r>
        </w:del>
      </w:ins>
      <w:del w:id="517" w:author="高智衡" w:date="2025-08-28T20:34:00Z"/>
      <w:ins w:id="518" w:author="高智衡" w:date="2025-08-28T09:48:00Z">
        <w:del w:id="519" w:author="高智衡" w:date="2025-08-28T20:34:00Z">
          <w:r>
            <w:fldChar w:fldCharType="separate"/>
          </w:r>
          <w:r>
            <w:delText>18</w:delText>
          </w:r>
          <w:r>
            <w:fldChar w:fldCharType="end"/>
          </w:r>
          <w:r>
            <w:rPr>
              <w:lang w:val="zh-CN"/>
            </w:rPr>
            <w:fldChar w:fldCharType="end"/>
          </w:r>
        </w:del>
      </w:ins>
    </w:p>
    <w:p w14:paraId="7D754A2A" w14:textId="77777777" w:rsidR="00912B26" w:rsidRDefault="00CB3733">
      <w:pPr>
        <w:pStyle w:val="TOC1"/>
        <w:tabs>
          <w:tab w:val="clear" w:pos="964"/>
        </w:tabs>
        <w:rPr>
          <w:ins w:id="520" w:author="高智衡" w:date="2025-08-28T09:48:00Z"/>
          <w:del w:id="521" w:author="高智衡" w:date="2025-08-28T20:34:00Z"/>
        </w:rPr>
      </w:pPr>
      <w:ins w:id="522" w:author="高智衡" w:date="2025-08-28T09:48:00Z">
        <w:del w:id="523" w:author="高智衡" w:date="2025-08-28T20:34:00Z">
          <w:r>
            <w:rPr>
              <w:lang w:val="zh-CN"/>
            </w:rPr>
            <w:fldChar w:fldCharType="begin"/>
          </w:r>
          <w:r>
            <w:rPr>
              <w:lang w:val="zh-CN"/>
            </w:rPr>
            <w:delInstrText xml:space="preserve"> HYPERLINK \l _Toc17586 </w:delInstrText>
          </w:r>
          <w:r>
            <w:rPr>
              <w:lang w:val="zh-CN"/>
            </w:rPr>
          </w:r>
          <w:r>
            <w:rPr>
              <w:lang w:val="zh-CN"/>
            </w:rPr>
            <w:fldChar w:fldCharType="separate"/>
          </w:r>
          <w:r>
            <w:rPr>
              <w:rFonts w:eastAsia="DengXian"/>
            </w:rPr>
            <w:delText>Bibliography</w:delText>
          </w:r>
          <w:r>
            <w:tab/>
          </w:r>
          <w:r>
            <w:fldChar w:fldCharType="begin"/>
          </w:r>
          <w:r>
            <w:delInstrText xml:space="preserve"> PAGEREF _Toc17586 \h </w:delInstrText>
          </w:r>
        </w:del>
      </w:ins>
      <w:del w:id="524" w:author="高智衡" w:date="2025-08-28T20:34:00Z"/>
      <w:ins w:id="525" w:author="高智衡" w:date="2025-08-28T09:48:00Z">
        <w:del w:id="526" w:author="高智衡" w:date="2025-08-28T20:34:00Z">
          <w:r>
            <w:fldChar w:fldCharType="separate"/>
          </w:r>
          <w:r>
            <w:delText>19</w:delText>
          </w:r>
          <w:r>
            <w:fldChar w:fldCharType="end"/>
          </w:r>
          <w:r>
            <w:rPr>
              <w:lang w:val="zh-CN"/>
            </w:rPr>
            <w:fldChar w:fldCharType="end"/>
          </w:r>
        </w:del>
      </w:ins>
    </w:p>
    <w:p w14:paraId="17AB2BE4" w14:textId="77777777" w:rsidR="00912B26" w:rsidRDefault="00CB3733">
      <w:pPr>
        <w:pStyle w:val="TOC1"/>
        <w:tabs>
          <w:tab w:val="clear" w:pos="964"/>
        </w:tabs>
        <w:rPr>
          <w:ins w:id="527" w:author="高智衡" w:date="2025-08-28T20:34:00Z"/>
        </w:rPr>
      </w:pPr>
      <w:ins w:id="528" w:author="高智衡" w:date="2025-08-28T20:34:00Z">
        <w:r>
          <w:rPr>
            <w:lang w:val="zh-CN"/>
          </w:rPr>
          <w:fldChar w:fldCharType="begin"/>
        </w:r>
        <w:r>
          <w:rPr>
            <w:lang w:val="zh-CN"/>
          </w:rPr>
          <w:instrText xml:space="preserve"> HYPERLINK \l _Toc10307 </w:instrText>
        </w:r>
        <w:r>
          <w:rPr>
            <w:lang w:val="zh-CN"/>
          </w:rPr>
        </w:r>
        <w:r>
          <w:rPr>
            <w:lang w:val="zh-CN"/>
          </w:rPr>
          <w:fldChar w:fldCharType="separate"/>
        </w:r>
        <w:r>
          <w:rPr>
            <w:rFonts w:eastAsia="SimSun" w:hAnsi="Arial Unicode MS"/>
            <w:bCs/>
            <w:lang w:val="en-US"/>
          </w:rPr>
          <w:t xml:space="preserve">1. </w:t>
        </w:r>
        <w:r>
          <w:rPr>
            <w:rFonts w:eastAsia="SimSun"/>
            <w:bCs/>
            <w:lang w:val="en-US"/>
          </w:rPr>
          <w:t>Scope</w:t>
        </w:r>
        <w:r>
          <w:tab/>
        </w:r>
        <w:r>
          <w:fldChar w:fldCharType="begin"/>
        </w:r>
        <w:r>
          <w:instrText xml:space="preserve"> PAGEREF _Toc10307 \h </w:instrText>
        </w:r>
      </w:ins>
      <w:ins w:id="529" w:author="高智衡" w:date="2025-08-28T20:34:00Z">
        <w:r>
          <w:fldChar w:fldCharType="separate"/>
        </w:r>
        <w:r>
          <w:t>4</w:t>
        </w:r>
        <w:r>
          <w:fldChar w:fldCharType="end"/>
        </w:r>
        <w:r>
          <w:rPr>
            <w:lang w:val="zh-CN"/>
          </w:rPr>
          <w:fldChar w:fldCharType="end"/>
        </w:r>
      </w:ins>
    </w:p>
    <w:p w14:paraId="1CBF7C68" w14:textId="77777777" w:rsidR="00912B26" w:rsidRDefault="00CB3733">
      <w:pPr>
        <w:pStyle w:val="TOC1"/>
        <w:tabs>
          <w:tab w:val="clear" w:pos="964"/>
        </w:tabs>
        <w:rPr>
          <w:ins w:id="530" w:author="高智衡" w:date="2025-08-28T20:34:00Z"/>
        </w:rPr>
      </w:pPr>
      <w:ins w:id="531" w:author="高智衡" w:date="2025-08-28T20:34:00Z">
        <w:r>
          <w:rPr>
            <w:lang w:val="zh-CN"/>
          </w:rPr>
          <w:fldChar w:fldCharType="begin"/>
        </w:r>
        <w:r>
          <w:rPr>
            <w:lang w:val="zh-CN"/>
          </w:rPr>
          <w:instrText xml:space="preserve"> HYPERLINK \l _Toc13601 </w:instrText>
        </w:r>
        <w:r>
          <w:rPr>
            <w:lang w:val="zh-CN"/>
          </w:rPr>
        </w:r>
        <w:r>
          <w:rPr>
            <w:lang w:val="zh-CN"/>
          </w:rPr>
          <w:fldChar w:fldCharType="separate"/>
        </w:r>
        <w:r>
          <w:rPr>
            <w:rFonts w:eastAsia="SimSun" w:hAnsi="Arial Unicode MS"/>
            <w:bCs/>
            <w:lang w:val="en-US"/>
          </w:rPr>
          <w:t xml:space="preserve">2. </w:t>
        </w:r>
        <w:r>
          <w:rPr>
            <w:rFonts w:eastAsia="SimSun"/>
            <w:bCs/>
            <w:lang w:val="en-US"/>
          </w:rPr>
          <w:t>Reference</w:t>
        </w:r>
        <w:r>
          <w:rPr>
            <w:rFonts w:eastAsia="SimSun" w:hint="eastAsia"/>
            <w:bCs/>
            <w:lang w:val="en-US" w:eastAsia="zh-CN"/>
          </w:rPr>
          <w:t>s</w:t>
        </w:r>
        <w:r>
          <w:tab/>
        </w:r>
        <w:r>
          <w:fldChar w:fldCharType="begin"/>
        </w:r>
        <w:r>
          <w:instrText xml:space="preserve"> PAGEREF _Toc13601 \h </w:instrText>
        </w:r>
      </w:ins>
      <w:ins w:id="532" w:author="高智衡" w:date="2025-08-28T20:34:00Z">
        <w:r>
          <w:fldChar w:fldCharType="separate"/>
        </w:r>
        <w:r>
          <w:t>4</w:t>
        </w:r>
        <w:r>
          <w:fldChar w:fldCharType="end"/>
        </w:r>
        <w:r>
          <w:rPr>
            <w:lang w:val="zh-CN"/>
          </w:rPr>
          <w:fldChar w:fldCharType="end"/>
        </w:r>
      </w:ins>
    </w:p>
    <w:p w14:paraId="79146C8E" w14:textId="77777777" w:rsidR="00912B26" w:rsidRDefault="00CB3733">
      <w:pPr>
        <w:pStyle w:val="TOC1"/>
        <w:tabs>
          <w:tab w:val="clear" w:pos="964"/>
        </w:tabs>
        <w:rPr>
          <w:ins w:id="533" w:author="高智衡" w:date="2025-08-28T20:34:00Z"/>
        </w:rPr>
      </w:pPr>
      <w:ins w:id="534" w:author="高智衡" w:date="2025-08-28T20:34:00Z">
        <w:r>
          <w:rPr>
            <w:lang w:val="zh-CN"/>
          </w:rPr>
          <w:fldChar w:fldCharType="begin"/>
        </w:r>
        <w:r>
          <w:rPr>
            <w:lang w:val="zh-CN"/>
          </w:rPr>
          <w:instrText xml:space="preserve"> HYPERLINK \l _Toc19618 </w:instrText>
        </w:r>
        <w:r>
          <w:rPr>
            <w:lang w:val="zh-CN"/>
          </w:rPr>
        </w:r>
        <w:r>
          <w:rPr>
            <w:lang w:val="zh-CN"/>
          </w:rPr>
          <w:fldChar w:fldCharType="separate"/>
        </w:r>
        <w:r>
          <w:rPr>
            <w:rFonts w:eastAsia="SimSun" w:hAnsi="Arial Unicode MS"/>
            <w:bCs/>
            <w:lang w:val="en-US"/>
          </w:rPr>
          <w:t xml:space="preserve">3. </w:t>
        </w:r>
        <w:r>
          <w:rPr>
            <w:rFonts w:eastAsia="SimSun"/>
            <w:bCs/>
            <w:lang w:val="en-US"/>
          </w:rPr>
          <w:t>Definitions</w:t>
        </w:r>
        <w:r>
          <w:tab/>
        </w:r>
        <w:r>
          <w:fldChar w:fldCharType="begin"/>
        </w:r>
        <w:r>
          <w:instrText xml:space="preserve"> PAGEREF _Toc19618 \h </w:instrText>
        </w:r>
      </w:ins>
      <w:ins w:id="535" w:author="高智衡" w:date="2025-08-28T20:34:00Z">
        <w:r>
          <w:fldChar w:fldCharType="separate"/>
        </w:r>
        <w:r>
          <w:t>4</w:t>
        </w:r>
        <w:r>
          <w:fldChar w:fldCharType="end"/>
        </w:r>
        <w:r>
          <w:rPr>
            <w:lang w:val="zh-CN"/>
          </w:rPr>
          <w:fldChar w:fldCharType="end"/>
        </w:r>
      </w:ins>
    </w:p>
    <w:p w14:paraId="1F958E6E" w14:textId="77777777" w:rsidR="00912B26" w:rsidRDefault="00CB3733">
      <w:pPr>
        <w:pStyle w:val="TOC2"/>
        <w:tabs>
          <w:tab w:val="clear" w:pos="964"/>
        </w:tabs>
        <w:rPr>
          <w:ins w:id="536" w:author="高智衡" w:date="2025-08-28T20:34:00Z"/>
        </w:rPr>
      </w:pPr>
      <w:ins w:id="537" w:author="高智衡" w:date="2025-08-28T20:34:00Z">
        <w:r>
          <w:rPr>
            <w:lang w:val="zh-CN"/>
          </w:rPr>
          <w:fldChar w:fldCharType="begin"/>
        </w:r>
        <w:r>
          <w:rPr>
            <w:lang w:val="zh-CN"/>
          </w:rPr>
          <w:instrText xml:space="preserve"> HYPERLINK \l _Toc23298 </w:instrText>
        </w:r>
        <w:r>
          <w:rPr>
            <w:lang w:val="zh-CN"/>
          </w:rPr>
        </w:r>
        <w:r>
          <w:rPr>
            <w:lang w:val="zh-CN"/>
          </w:rPr>
          <w:fldChar w:fldCharType="separate"/>
        </w:r>
        <w:r>
          <w:rPr>
            <w:rFonts w:eastAsia="SimSun"/>
            <w:bCs/>
            <w:lang w:val="en-US"/>
          </w:rPr>
          <w:t>3.1 Terms defined elsewhere</w:t>
        </w:r>
        <w:r>
          <w:tab/>
        </w:r>
        <w:r>
          <w:fldChar w:fldCharType="begin"/>
        </w:r>
        <w:r>
          <w:instrText xml:space="preserve"> PAGEREF _Toc23298 \h </w:instrText>
        </w:r>
      </w:ins>
      <w:ins w:id="538" w:author="高智衡" w:date="2025-08-28T20:34:00Z">
        <w:r>
          <w:fldChar w:fldCharType="separate"/>
        </w:r>
        <w:r>
          <w:t>4</w:t>
        </w:r>
        <w:r>
          <w:fldChar w:fldCharType="end"/>
        </w:r>
        <w:r>
          <w:rPr>
            <w:lang w:val="zh-CN"/>
          </w:rPr>
          <w:fldChar w:fldCharType="end"/>
        </w:r>
      </w:ins>
    </w:p>
    <w:p w14:paraId="4785DBC4" w14:textId="77777777" w:rsidR="00912B26" w:rsidRDefault="00CB3733">
      <w:pPr>
        <w:pStyle w:val="TOC2"/>
        <w:tabs>
          <w:tab w:val="clear" w:pos="964"/>
        </w:tabs>
        <w:rPr>
          <w:ins w:id="539" w:author="高智衡" w:date="2025-08-28T20:34:00Z"/>
        </w:rPr>
      </w:pPr>
      <w:ins w:id="540" w:author="高智衡" w:date="2025-08-28T20:34:00Z">
        <w:r>
          <w:rPr>
            <w:lang w:val="zh-CN"/>
          </w:rPr>
          <w:fldChar w:fldCharType="begin"/>
        </w:r>
        <w:r>
          <w:rPr>
            <w:lang w:val="zh-CN"/>
          </w:rPr>
          <w:instrText xml:space="preserve"> HYPERLINK \l _Toc17325 </w:instrText>
        </w:r>
        <w:r>
          <w:rPr>
            <w:lang w:val="zh-CN"/>
          </w:rPr>
        </w:r>
        <w:r>
          <w:rPr>
            <w:lang w:val="zh-CN"/>
          </w:rPr>
          <w:fldChar w:fldCharType="separate"/>
        </w:r>
        <w:r>
          <w:rPr>
            <w:rFonts w:eastAsia="SimSun"/>
            <w:bCs/>
            <w:lang w:val="en-US"/>
          </w:rPr>
          <w:t>3.2 Terms defined in this Recommendation</w:t>
        </w:r>
        <w:r>
          <w:tab/>
        </w:r>
        <w:r>
          <w:fldChar w:fldCharType="begin"/>
        </w:r>
        <w:r>
          <w:instrText xml:space="preserve"> PAGEREF _Toc17325 \h </w:instrText>
        </w:r>
      </w:ins>
      <w:ins w:id="541" w:author="高智衡" w:date="2025-08-28T20:34:00Z">
        <w:r>
          <w:fldChar w:fldCharType="separate"/>
        </w:r>
        <w:r>
          <w:t>5</w:t>
        </w:r>
        <w:r>
          <w:fldChar w:fldCharType="end"/>
        </w:r>
        <w:r>
          <w:rPr>
            <w:lang w:val="zh-CN"/>
          </w:rPr>
          <w:fldChar w:fldCharType="end"/>
        </w:r>
      </w:ins>
    </w:p>
    <w:p w14:paraId="754CC4D1" w14:textId="77777777" w:rsidR="00912B26" w:rsidRDefault="00CB3733">
      <w:pPr>
        <w:pStyle w:val="TOC1"/>
        <w:tabs>
          <w:tab w:val="clear" w:pos="964"/>
        </w:tabs>
        <w:rPr>
          <w:ins w:id="542" w:author="高智衡" w:date="2025-08-28T20:34:00Z"/>
        </w:rPr>
      </w:pPr>
      <w:ins w:id="543" w:author="高智衡" w:date="2025-08-28T20:34:00Z">
        <w:r>
          <w:rPr>
            <w:lang w:val="zh-CN"/>
          </w:rPr>
          <w:fldChar w:fldCharType="begin"/>
        </w:r>
        <w:r>
          <w:rPr>
            <w:lang w:val="zh-CN"/>
          </w:rPr>
          <w:instrText xml:space="preserve"> HYPERLINK \l _Toc22268 </w:instrText>
        </w:r>
        <w:r>
          <w:rPr>
            <w:lang w:val="zh-CN"/>
          </w:rPr>
        </w:r>
        <w:r>
          <w:rPr>
            <w:lang w:val="zh-CN"/>
          </w:rPr>
          <w:fldChar w:fldCharType="separate"/>
        </w:r>
        <w:r>
          <w:rPr>
            <w:rFonts w:eastAsia="SimSun" w:hAnsi="Arial Unicode MS"/>
            <w:bCs/>
            <w:lang w:val="en-US"/>
          </w:rPr>
          <w:t xml:space="preserve">4. </w:t>
        </w:r>
        <w:r>
          <w:rPr>
            <w:rFonts w:eastAsia="SimSun"/>
            <w:bCs/>
            <w:lang w:val="en-US"/>
          </w:rPr>
          <w:t>Acronyms and abbreviation</w:t>
        </w:r>
        <w:r>
          <w:tab/>
        </w:r>
        <w:r>
          <w:fldChar w:fldCharType="begin"/>
        </w:r>
        <w:r>
          <w:instrText xml:space="preserve"> PAGEREF _Toc22268 \h </w:instrText>
        </w:r>
      </w:ins>
      <w:ins w:id="544" w:author="高智衡" w:date="2025-08-28T20:34:00Z">
        <w:r>
          <w:fldChar w:fldCharType="separate"/>
        </w:r>
        <w:r>
          <w:t>5</w:t>
        </w:r>
        <w:r>
          <w:fldChar w:fldCharType="end"/>
        </w:r>
        <w:r>
          <w:rPr>
            <w:lang w:val="zh-CN"/>
          </w:rPr>
          <w:fldChar w:fldCharType="end"/>
        </w:r>
      </w:ins>
    </w:p>
    <w:p w14:paraId="1D27853B" w14:textId="77777777" w:rsidR="00912B26" w:rsidRDefault="00CB3733">
      <w:pPr>
        <w:pStyle w:val="TOC1"/>
        <w:tabs>
          <w:tab w:val="clear" w:pos="964"/>
        </w:tabs>
        <w:rPr>
          <w:ins w:id="545" w:author="高智衡" w:date="2025-08-28T20:34:00Z"/>
        </w:rPr>
      </w:pPr>
      <w:ins w:id="546" w:author="高智衡" w:date="2025-08-28T20:34:00Z">
        <w:r>
          <w:rPr>
            <w:lang w:val="zh-CN"/>
          </w:rPr>
          <w:fldChar w:fldCharType="begin"/>
        </w:r>
        <w:r>
          <w:rPr>
            <w:lang w:val="zh-CN"/>
          </w:rPr>
          <w:instrText xml:space="preserve"> HYPERLINK \l _Toc23309 </w:instrText>
        </w:r>
        <w:r>
          <w:rPr>
            <w:lang w:val="zh-CN"/>
          </w:rPr>
        </w:r>
        <w:r>
          <w:rPr>
            <w:lang w:val="zh-CN"/>
          </w:rPr>
          <w:fldChar w:fldCharType="separate"/>
        </w:r>
        <w:r>
          <w:rPr>
            <w:rFonts w:eastAsia="SimSun" w:hAnsi="Arial Unicode MS"/>
            <w:bCs/>
            <w:lang w:val="en-US"/>
          </w:rPr>
          <w:t xml:space="preserve">5. </w:t>
        </w:r>
        <w:r>
          <w:rPr>
            <w:rFonts w:eastAsia="SimSun"/>
            <w:bCs/>
            <w:lang w:val="en-US"/>
          </w:rPr>
          <w:t>Conventions</w:t>
        </w:r>
        <w:r>
          <w:tab/>
        </w:r>
        <w:r>
          <w:fldChar w:fldCharType="begin"/>
        </w:r>
        <w:r>
          <w:instrText xml:space="preserve"> PAGEREF _Toc23309 \h </w:instrText>
        </w:r>
      </w:ins>
      <w:ins w:id="547" w:author="高智衡" w:date="2025-08-28T20:34:00Z">
        <w:r>
          <w:fldChar w:fldCharType="separate"/>
        </w:r>
        <w:r>
          <w:t>5</w:t>
        </w:r>
        <w:r>
          <w:fldChar w:fldCharType="end"/>
        </w:r>
        <w:r>
          <w:rPr>
            <w:lang w:val="zh-CN"/>
          </w:rPr>
          <w:fldChar w:fldCharType="end"/>
        </w:r>
      </w:ins>
    </w:p>
    <w:p w14:paraId="102EF34A" w14:textId="77777777" w:rsidR="00912B26" w:rsidRDefault="00CB3733">
      <w:pPr>
        <w:pStyle w:val="TOC1"/>
        <w:tabs>
          <w:tab w:val="clear" w:pos="964"/>
        </w:tabs>
        <w:rPr>
          <w:ins w:id="548" w:author="高智衡" w:date="2025-08-28T20:34:00Z"/>
        </w:rPr>
      </w:pPr>
      <w:ins w:id="549" w:author="高智衡" w:date="2025-08-28T20:34:00Z">
        <w:r>
          <w:rPr>
            <w:lang w:val="zh-CN"/>
          </w:rPr>
          <w:fldChar w:fldCharType="begin"/>
        </w:r>
        <w:r>
          <w:rPr>
            <w:lang w:val="zh-CN"/>
          </w:rPr>
          <w:instrText xml:space="preserve"> HYPERLINK \l _Toc25360 </w:instrText>
        </w:r>
        <w:r>
          <w:rPr>
            <w:lang w:val="zh-CN"/>
          </w:rPr>
        </w:r>
        <w:r>
          <w:rPr>
            <w:lang w:val="zh-CN"/>
          </w:rPr>
          <w:fldChar w:fldCharType="separate"/>
        </w:r>
        <w:r>
          <w:rPr>
            <w:rFonts w:eastAsia="SimSun" w:hAnsi="Arial Unicode MS"/>
            <w:bCs/>
            <w:lang w:val="en-US"/>
          </w:rPr>
          <w:t xml:space="preserve">6. </w:t>
        </w:r>
        <w:r>
          <w:rPr>
            <w:rFonts w:eastAsia="SimSun"/>
            <w:bCs/>
            <w:lang w:val="en-US"/>
          </w:rPr>
          <w:t>Overview</w:t>
        </w:r>
        <w:r>
          <w:rPr>
            <w:rFonts w:eastAsia="SimSun" w:hint="eastAsia"/>
            <w:bCs/>
            <w:lang w:val="en-US" w:eastAsia="zh-CN"/>
          </w:rPr>
          <w:t xml:space="preserve"> of </w:t>
        </w:r>
        <w:r>
          <w:rPr>
            <w:rFonts w:eastAsia="SimSun"/>
            <w:bCs/>
            <w:lang w:val="en-US" w:eastAsia="zh-CN"/>
          </w:rPr>
          <w:t>c</w:t>
        </w:r>
        <w:r>
          <w:rPr>
            <w:rFonts w:eastAsia="SimSun" w:hint="eastAsia"/>
            <w:bCs/>
            <w:lang w:val="en-US" w:eastAsia="zh-CN"/>
          </w:rPr>
          <w:t xml:space="preserve">ell </w:t>
        </w:r>
        <w:r>
          <w:rPr>
            <w:rFonts w:eastAsia="SimSun"/>
            <w:bCs/>
            <w:lang w:val="en-US" w:eastAsia="zh-CN"/>
          </w:rPr>
          <w:t>antenna smart</w:t>
        </w:r>
        <w:r>
          <w:rPr>
            <w:rFonts w:eastAsia="SimSun" w:hint="eastAsia"/>
            <w:bCs/>
            <w:lang w:val="en-US" w:eastAsia="zh-CN"/>
          </w:rPr>
          <w:t xml:space="preserve"> </w:t>
        </w:r>
        <w:r>
          <w:rPr>
            <w:rFonts w:eastAsia="SimSun"/>
            <w:bCs/>
            <w:lang w:val="en-US" w:eastAsia="zh-CN"/>
          </w:rPr>
          <w:t>maintenance</w:t>
        </w:r>
        <w:r>
          <w:tab/>
        </w:r>
        <w:r>
          <w:fldChar w:fldCharType="begin"/>
        </w:r>
        <w:r>
          <w:instrText xml:space="preserve"> PAGEREF _Toc25360 \h </w:instrText>
        </w:r>
      </w:ins>
      <w:ins w:id="550" w:author="高智衡" w:date="2025-08-28T20:34:00Z">
        <w:r>
          <w:fldChar w:fldCharType="separate"/>
        </w:r>
        <w:r>
          <w:t>5</w:t>
        </w:r>
        <w:r>
          <w:fldChar w:fldCharType="end"/>
        </w:r>
        <w:r>
          <w:rPr>
            <w:lang w:val="zh-CN"/>
          </w:rPr>
          <w:fldChar w:fldCharType="end"/>
        </w:r>
      </w:ins>
    </w:p>
    <w:p w14:paraId="743822F7" w14:textId="77777777" w:rsidR="00912B26" w:rsidRDefault="00CB3733">
      <w:pPr>
        <w:pStyle w:val="TOC1"/>
        <w:tabs>
          <w:tab w:val="clear" w:pos="964"/>
        </w:tabs>
        <w:rPr>
          <w:ins w:id="551" w:author="高智衡" w:date="2025-08-28T20:34:00Z"/>
        </w:rPr>
      </w:pPr>
      <w:ins w:id="552" w:author="高智衡" w:date="2025-08-28T20:34:00Z">
        <w:r>
          <w:rPr>
            <w:lang w:val="zh-CN"/>
          </w:rPr>
          <w:fldChar w:fldCharType="begin"/>
        </w:r>
        <w:r>
          <w:rPr>
            <w:lang w:val="zh-CN"/>
          </w:rPr>
          <w:instrText xml:space="preserve"> HYPERLINK \l _Toc25554 </w:instrText>
        </w:r>
        <w:r>
          <w:rPr>
            <w:lang w:val="zh-CN"/>
          </w:rPr>
        </w:r>
        <w:r>
          <w:rPr>
            <w:lang w:val="zh-CN"/>
          </w:rPr>
          <w:fldChar w:fldCharType="separate"/>
        </w:r>
        <w:r>
          <w:rPr>
            <w:rFonts w:eastAsia="SimSun" w:hAnsi="Arial Unicode MS"/>
            <w:bCs/>
            <w:lang w:val="en-US" w:eastAsia="zh-CN"/>
          </w:rPr>
          <w:t xml:space="preserve">7. </w:t>
        </w:r>
        <w:r>
          <w:rPr>
            <w:rFonts w:eastAsia="SimSun" w:hint="eastAsia"/>
            <w:bCs/>
            <w:lang w:val="en-US" w:eastAsia="zh-CN"/>
          </w:rPr>
          <w:t xml:space="preserve">Framework </w:t>
        </w:r>
        <w:r>
          <w:rPr>
            <w:rFonts w:eastAsia="SimSun"/>
            <w:bCs/>
            <w:lang w:val="en-US"/>
          </w:rPr>
          <w:t xml:space="preserve">for </w:t>
        </w:r>
        <w:r>
          <w:rPr>
            <w:rFonts w:eastAsia="SimSun"/>
            <w:bCs/>
            <w:lang w:val="en-US" w:eastAsia="zh-CN"/>
          </w:rPr>
          <w:t>smart maintenance of cell antenna</w:t>
        </w:r>
        <w:r>
          <w:tab/>
        </w:r>
        <w:r>
          <w:fldChar w:fldCharType="begin"/>
        </w:r>
        <w:r>
          <w:instrText xml:space="preserve"> PAGEREF _Toc25554 \h </w:instrText>
        </w:r>
      </w:ins>
      <w:ins w:id="553" w:author="高智衡" w:date="2025-08-28T20:34:00Z">
        <w:r>
          <w:fldChar w:fldCharType="separate"/>
        </w:r>
        <w:r>
          <w:t>6</w:t>
        </w:r>
        <w:r>
          <w:fldChar w:fldCharType="end"/>
        </w:r>
        <w:r>
          <w:rPr>
            <w:lang w:val="zh-CN"/>
          </w:rPr>
          <w:fldChar w:fldCharType="end"/>
        </w:r>
      </w:ins>
    </w:p>
    <w:p w14:paraId="28A249B4" w14:textId="77777777" w:rsidR="00912B26" w:rsidRDefault="00CB3733">
      <w:pPr>
        <w:pStyle w:val="TOC1"/>
        <w:tabs>
          <w:tab w:val="clear" w:pos="964"/>
        </w:tabs>
        <w:rPr>
          <w:ins w:id="554" w:author="高智衡" w:date="2025-08-28T20:34:00Z"/>
        </w:rPr>
      </w:pPr>
      <w:ins w:id="555" w:author="高智衡" w:date="2025-08-28T20:34:00Z">
        <w:r>
          <w:rPr>
            <w:lang w:val="zh-CN"/>
          </w:rPr>
          <w:fldChar w:fldCharType="begin"/>
        </w:r>
        <w:r>
          <w:rPr>
            <w:lang w:val="zh-CN"/>
          </w:rPr>
          <w:instrText xml:space="preserve"> HYPERLINK \l _Toc22233 </w:instrText>
        </w:r>
        <w:r>
          <w:rPr>
            <w:lang w:val="zh-CN"/>
          </w:rPr>
        </w:r>
        <w:r>
          <w:rPr>
            <w:lang w:val="zh-CN"/>
          </w:rPr>
          <w:fldChar w:fldCharType="separate"/>
        </w:r>
        <w:r>
          <w:rPr>
            <w:rFonts w:eastAsia="SimSun" w:hAnsi="Arial Unicode MS"/>
            <w:bCs/>
            <w:lang w:val="en-US" w:eastAsia="zh-CN"/>
          </w:rPr>
          <w:t xml:space="preserve">8. </w:t>
        </w:r>
        <w:r>
          <w:rPr>
            <w:rFonts w:eastAsia="SimSun"/>
            <w:bCs/>
            <w:lang w:val="en-US"/>
          </w:rPr>
          <w:t>Function</w:t>
        </w:r>
        <w:r>
          <w:rPr>
            <w:rFonts w:eastAsia="SimSun" w:hint="eastAsia"/>
            <w:bCs/>
            <w:lang w:val="en-US" w:eastAsia="zh-CN"/>
          </w:rPr>
          <w:t>al requirements</w:t>
        </w:r>
        <w:r>
          <w:rPr>
            <w:rFonts w:eastAsia="SimSun"/>
            <w:bCs/>
            <w:lang w:val="en-US"/>
          </w:rPr>
          <w:t xml:space="preserve"> for </w:t>
        </w:r>
        <w:r>
          <w:rPr>
            <w:rFonts w:eastAsia="SimSun"/>
            <w:bCs/>
            <w:lang w:val="en-US" w:eastAsia="zh-CN"/>
          </w:rPr>
          <w:t>smart maintenance of cell antenna</w:t>
        </w:r>
        <w:r>
          <w:tab/>
        </w:r>
        <w:r>
          <w:fldChar w:fldCharType="begin"/>
        </w:r>
        <w:r>
          <w:instrText xml:space="preserve"> PAGEREF _Toc22233 \h </w:instrText>
        </w:r>
      </w:ins>
      <w:ins w:id="556" w:author="高智衡" w:date="2025-08-28T20:34:00Z">
        <w:r>
          <w:fldChar w:fldCharType="separate"/>
        </w:r>
        <w:r>
          <w:t>7</w:t>
        </w:r>
        <w:r>
          <w:fldChar w:fldCharType="end"/>
        </w:r>
        <w:r>
          <w:rPr>
            <w:lang w:val="zh-CN"/>
          </w:rPr>
          <w:fldChar w:fldCharType="end"/>
        </w:r>
      </w:ins>
    </w:p>
    <w:p w14:paraId="74F24E7C" w14:textId="77777777" w:rsidR="00912B26" w:rsidRDefault="00CB3733">
      <w:pPr>
        <w:pStyle w:val="TOC2"/>
        <w:tabs>
          <w:tab w:val="clear" w:pos="964"/>
        </w:tabs>
        <w:rPr>
          <w:ins w:id="557" w:author="高智衡" w:date="2025-08-28T20:34:00Z"/>
        </w:rPr>
      </w:pPr>
      <w:ins w:id="558" w:author="高智衡" w:date="2025-08-28T20:34:00Z">
        <w:r>
          <w:rPr>
            <w:lang w:val="zh-CN"/>
          </w:rPr>
          <w:fldChar w:fldCharType="begin"/>
        </w:r>
        <w:r>
          <w:rPr>
            <w:lang w:val="zh-CN"/>
          </w:rPr>
          <w:instrText xml:space="preserve"> HYPERLINK \l _Toc7890 </w:instrText>
        </w:r>
        <w:r>
          <w:rPr>
            <w:lang w:val="zh-CN"/>
          </w:rPr>
        </w:r>
        <w:r>
          <w:rPr>
            <w:lang w:val="zh-CN"/>
          </w:rPr>
          <w:fldChar w:fldCharType="separate"/>
        </w:r>
        <w:r>
          <w:rPr>
            <w:rFonts w:eastAsia="SimSun" w:hint="eastAsia"/>
            <w:bCs/>
            <w:lang w:val="en-US" w:eastAsia="zh-CN"/>
          </w:rPr>
          <w:t>8</w:t>
        </w:r>
        <w:r>
          <w:rPr>
            <w:rFonts w:eastAsia="SimSun"/>
            <w:bCs/>
            <w:lang w:val="en-US"/>
          </w:rPr>
          <w:t>.1 Function</w:t>
        </w:r>
        <w:r>
          <w:rPr>
            <w:rFonts w:eastAsia="SimSun" w:hint="eastAsia"/>
            <w:bCs/>
            <w:lang w:val="en-US" w:eastAsia="zh-CN"/>
          </w:rPr>
          <w:t>al requirements for</w:t>
        </w:r>
        <w:r>
          <w:rPr>
            <w:rFonts w:eastAsia="SimSun"/>
            <w:bCs/>
            <w:lang w:val="en-US" w:eastAsia="zh-CN"/>
          </w:rPr>
          <w:t xml:space="preserve"> data</w:t>
        </w:r>
        <w:r>
          <w:rPr>
            <w:rFonts w:eastAsia="SimSun" w:hint="eastAsia"/>
            <w:bCs/>
            <w:lang w:val="en-US" w:eastAsia="zh-CN"/>
          </w:rPr>
          <w:t xml:space="preserve"> source layer</w:t>
        </w:r>
        <w:r>
          <w:tab/>
        </w:r>
        <w:r>
          <w:fldChar w:fldCharType="begin"/>
        </w:r>
        <w:r>
          <w:instrText xml:space="preserve"> PAGEREF _Toc7890 \h </w:instrText>
        </w:r>
      </w:ins>
      <w:ins w:id="559" w:author="高智衡" w:date="2025-08-28T20:34:00Z">
        <w:r>
          <w:fldChar w:fldCharType="separate"/>
        </w:r>
        <w:r>
          <w:t>7</w:t>
        </w:r>
        <w:r>
          <w:fldChar w:fldCharType="end"/>
        </w:r>
        <w:r>
          <w:rPr>
            <w:lang w:val="zh-CN"/>
          </w:rPr>
          <w:fldChar w:fldCharType="end"/>
        </w:r>
      </w:ins>
    </w:p>
    <w:p w14:paraId="0EB9F1EC" w14:textId="77777777" w:rsidR="00912B26" w:rsidRDefault="00CB3733">
      <w:pPr>
        <w:pStyle w:val="TOC2"/>
        <w:tabs>
          <w:tab w:val="clear" w:pos="964"/>
        </w:tabs>
        <w:rPr>
          <w:ins w:id="560" w:author="高智衡" w:date="2025-08-28T20:34:00Z"/>
        </w:rPr>
      </w:pPr>
      <w:ins w:id="561" w:author="高智衡" w:date="2025-08-28T20:34:00Z">
        <w:r>
          <w:rPr>
            <w:lang w:val="zh-CN"/>
          </w:rPr>
          <w:fldChar w:fldCharType="begin"/>
        </w:r>
        <w:r>
          <w:rPr>
            <w:lang w:val="zh-CN"/>
          </w:rPr>
          <w:instrText xml:space="preserve"> HYPERLINK \l _Toc8431 </w:instrText>
        </w:r>
        <w:r>
          <w:rPr>
            <w:lang w:val="zh-CN"/>
          </w:rPr>
        </w:r>
        <w:r>
          <w:rPr>
            <w:lang w:val="zh-CN"/>
          </w:rPr>
          <w:fldChar w:fldCharType="separate"/>
        </w:r>
        <w:r>
          <w:rPr>
            <w:rFonts w:eastAsia="SimSun" w:hint="eastAsia"/>
            <w:bCs/>
            <w:lang w:val="en-US" w:eastAsia="zh-CN"/>
          </w:rPr>
          <w:t>8</w:t>
        </w:r>
        <w:r>
          <w:rPr>
            <w:rFonts w:eastAsia="SimSun"/>
            <w:bCs/>
            <w:lang w:val="en-US"/>
          </w:rPr>
          <w:t>.</w:t>
        </w:r>
        <w:r>
          <w:rPr>
            <w:rFonts w:eastAsia="SimSun" w:hint="eastAsia"/>
            <w:bCs/>
            <w:lang w:val="en-US" w:eastAsia="zh-CN"/>
          </w:rPr>
          <w:t>2</w:t>
        </w:r>
        <w:r>
          <w:rPr>
            <w:rFonts w:eastAsia="SimSun"/>
            <w:bCs/>
            <w:lang w:val="en-US"/>
          </w:rPr>
          <w:t xml:space="preserve"> Function</w:t>
        </w:r>
        <w:r>
          <w:rPr>
            <w:rFonts w:eastAsia="SimSun" w:hint="eastAsia"/>
            <w:bCs/>
            <w:lang w:val="en-US" w:eastAsia="zh-CN"/>
          </w:rPr>
          <w:t xml:space="preserve">al requirements for </w:t>
        </w:r>
        <w:r>
          <w:rPr>
            <w:rFonts w:eastAsia="SimSun"/>
            <w:bCs/>
            <w:lang w:val="en-US" w:eastAsia="zh-CN"/>
          </w:rPr>
          <w:t xml:space="preserve">data </w:t>
        </w:r>
        <w:r>
          <w:rPr>
            <w:rFonts w:eastAsia="SimSun" w:hint="eastAsia"/>
            <w:bCs/>
            <w:lang w:val="en-US" w:eastAsia="zh-CN"/>
          </w:rPr>
          <w:t>pre-processing layer</w:t>
        </w:r>
        <w:r>
          <w:tab/>
        </w:r>
        <w:r>
          <w:fldChar w:fldCharType="begin"/>
        </w:r>
        <w:r>
          <w:instrText xml:space="preserve"> PAGEREF _Toc8431 \h </w:instrText>
        </w:r>
      </w:ins>
      <w:ins w:id="562" w:author="高智衡" w:date="2025-08-28T20:34:00Z">
        <w:r>
          <w:fldChar w:fldCharType="separate"/>
        </w:r>
        <w:r>
          <w:t>8</w:t>
        </w:r>
        <w:r>
          <w:fldChar w:fldCharType="end"/>
        </w:r>
        <w:r>
          <w:rPr>
            <w:lang w:val="zh-CN"/>
          </w:rPr>
          <w:fldChar w:fldCharType="end"/>
        </w:r>
      </w:ins>
    </w:p>
    <w:p w14:paraId="0E829C6A" w14:textId="77777777" w:rsidR="00912B26" w:rsidRDefault="00CB3733">
      <w:pPr>
        <w:pStyle w:val="TOC2"/>
        <w:tabs>
          <w:tab w:val="clear" w:pos="964"/>
        </w:tabs>
        <w:rPr>
          <w:ins w:id="563" w:author="高智衡" w:date="2025-08-28T20:34:00Z"/>
        </w:rPr>
      </w:pPr>
      <w:ins w:id="564" w:author="高智衡" w:date="2025-08-28T20:34:00Z">
        <w:r>
          <w:rPr>
            <w:lang w:val="zh-CN"/>
          </w:rPr>
          <w:fldChar w:fldCharType="begin"/>
        </w:r>
        <w:r>
          <w:rPr>
            <w:lang w:val="zh-CN"/>
          </w:rPr>
          <w:instrText xml:space="preserve"> HYPERLINK \l _Toc5361 </w:instrText>
        </w:r>
        <w:r>
          <w:rPr>
            <w:lang w:val="zh-CN"/>
          </w:rPr>
        </w:r>
        <w:r>
          <w:rPr>
            <w:lang w:val="zh-CN"/>
          </w:rPr>
          <w:fldChar w:fldCharType="separate"/>
        </w:r>
        <w:r>
          <w:rPr>
            <w:rFonts w:eastAsia="SimSun" w:hint="eastAsia"/>
            <w:bCs/>
            <w:lang w:val="en-US" w:eastAsia="zh-CN"/>
          </w:rPr>
          <w:t>8</w:t>
        </w:r>
        <w:r>
          <w:rPr>
            <w:rFonts w:eastAsia="SimSun"/>
            <w:bCs/>
            <w:lang w:val="en-US"/>
          </w:rPr>
          <w:t>.</w:t>
        </w:r>
        <w:r>
          <w:rPr>
            <w:rFonts w:eastAsia="SimSun" w:hint="eastAsia"/>
            <w:bCs/>
            <w:lang w:val="en-US" w:eastAsia="zh-CN"/>
          </w:rPr>
          <w:t>3</w:t>
        </w:r>
        <w:r>
          <w:rPr>
            <w:rFonts w:eastAsia="SimSun"/>
            <w:bCs/>
            <w:lang w:val="en-US"/>
          </w:rPr>
          <w:t xml:space="preserve"> Function</w:t>
        </w:r>
        <w:r>
          <w:rPr>
            <w:rFonts w:eastAsia="SimSun" w:hint="eastAsia"/>
            <w:bCs/>
            <w:lang w:val="en-US" w:eastAsia="zh-CN"/>
          </w:rPr>
          <w:t xml:space="preserve">al requirements for model </w:t>
        </w:r>
        <w:r>
          <w:rPr>
            <w:rFonts w:hint="eastAsia"/>
            <w:bCs/>
            <w:lang w:val="en-US" w:eastAsia="zh-CN"/>
          </w:rPr>
          <w:t xml:space="preserve">management </w:t>
        </w:r>
        <w:r>
          <w:rPr>
            <w:rFonts w:eastAsia="SimSun" w:hint="eastAsia"/>
            <w:bCs/>
            <w:lang w:val="en-US" w:eastAsia="zh-CN"/>
          </w:rPr>
          <w:t>layer</w:t>
        </w:r>
        <w:r>
          <w:tab/>
        </w:r>
        <w:r>
          <w:fldChar w:fldCharType="begin"/>
        </w:r>
        <w:r>
          <w:instrText xml:space="preserve"> PAGEREF _Toc5361 \h </w:instrText>
        </w:r>
      </w:ins>
      <w:ins w:id="565" w:author="高智衡" w:date="2025-08-28T20:34:00Z">
        <w:r>
          <w:fldChar w:fldCharType="separate"/>
        </w:r>
        <w:r>
          <w:t>8</w:t>
        </w:r>
        <w:r>
          <w:fldChar w:fldCharType="end"/>
        </w:r>
        <w:r>
          <w:rPr>
            <w:lang w:val="zh-CN"/>
          </w:rPr>
          <w:fldChar w:fldCharType="end"/>
        </w:r>
      </w:ins>
    </w:p>
    <w:p w14:paraId="43B75265" w14:textId="77777777" w:rsidR="00912B26" w:rsidRDefault="00CB3733">
      <w:pPr>
        <w:pStyle w:val="TOC2"/>
        <w:tabs>
          <w:tab w:val="clear" w:pos="964"/>
        </w:tabs>
        <w:rPr>
          <w:ins w:id="566" w:author="高智衡" w:date="2025-08-28T20:34:00Z"/>
        </w:rPr>
      </w:pPr>
      <w:ins w:id="567" w:author="高智衡" w:date="2025-08-28T20:34:00Z">
        <w:r>
          <w:rPr>
            <w:lang w:val="zh-CN"/>
          </w:rPr>
          <w:fldChar w:fldCharType="begin"/>
        </w:r>
        <w:r>
          <w:rPr>
            <w:lang w:val="zh-CN"/>
          </w:rPr>
          <w:instrText xml:space="preserve"> HYPERLINK \l _Toc28812 </w:instrText>
        </w:r>
        <w:r>
          <w:rPr>
            <w:lang w:val="zh-CN"/>
          </w:rPr>
        </w:r>
        <w:r>
          <w:rPr>
            <w:lang w:val="zh-CN"/>
          </w:rPr>
          <w:fldChar w:fldCharType="separate"/>
        </w:r>
        <w:r>
          <w:rPr>
            <w:rFonts w:eastAsia="SimSun" w:hint="eastAsia"/>
            <w:bCs/>
            <w:lang w:val="en-US" w:eastAsia="zh-CN"/>
          </w:rPr>
          <w:t>8</w:t>
        </w:r>
        <w:r>
          <w:rPr>
            <w:rFonts w:eastAsia="SimSun"/>
            <w:bCs/>
            <w:lang w:val="en-US"/>
          </w:rPr>
          <w:t>.</w:t>
        </w:r>
        <w:r>
          <w:rPr>
            <w:rFonts w:eastAsia="SimSun" w:hint="eastAsia"/>
            <w:bCs/>
            <w:lang w:val="en-US" w:eastAsia="zh-CN"/>
          </w:rPr>
          <w:t>4</w:t>
        </w:r>
        <w:r>
          <w:rPr>
            <w:rFonts w:eastAsia="SimSun"/>
            <w:bCs/>
            <w:lang w:val="en-US"/>
          </w:rPr>
          <w:t xml:space="preserve"> Function</w:t>
        </w:r>
        <w:r>
          <w:rPr>
            <w:rFonts w:eastAsia="SimSun" w:hint="eastAsia"/>
            <w:bCs/>
            <w:lang w:val="en-US" w:eastAsia="zh-CN"/>
          </w:rPr>
          <w:t xml:space="preserve">al requirements for service </w:t>
        </w:r>
        <w:r>
          <w:rPr>
            <w:rFonts w:hint="eastAsia"/>
            <w:bCs/>
            <w:lang w:val="en-US" w:eastAsia="zh-CN"/>
          </w:rPr>
          <w:t xml:space="preserve">provision </w:t>
        </w:r>
        <w:r>
          <w:rPr>
            <w:rFonts w:eastAsia="SimSun" w:hint="eastAsia"/>
            <w:bCs/>
            <w:lang w:val="en-US" w:eastAsia="zh-CN"/>
          </w:rPr>
          <w:t>layer</w:t>
        </w:r>
        <w:r>
          <w:tab/>
        </w:r>
        <w:r>
          <w:fldChar w:fldCharType="begin"/>
        </w:r>
        <w:r>
          <w:instrText xml:space="preserve"> PAGEREF _Toc28812 \h </w:instrText>
        </w:r>
      </w:ins>
      <w:ins w:id="568" w:author="高智衡" w:date="2025-08-28T20:34:00Z">
        <w:r>
          <w:fldChar w:fldCharType="separate"/>
        </w:r>
        <w:r>
          <w:t>9</w:t>
        </w:r>
        <w:r>
          <w:fldChar w:fldCharType="end"/>
        </w:r>
        <w:r>
          <w:rPr>
            <w:lang w:val="zh-CN"/>
          </w:rPr>
          <w:fldChar w:fldCharType="end"/>
        </w:r>
      </w:ins>
    </w:p>
    <w:p w14:paraId="6AE0B5E5" w14:textId="77777777" w:rsidR="00912B26" w:rsidRDefault="00CB3733">
      <w:pPr>
        <w:pStyle w:val="TOC1"/>
        <w:tabs>
          <w:tab w:val="clear" w:pos="964"/>
        </w:tabs>
        <w:rPr>
          <w:ins w:id="569" w:author="高智衡" w:date="2025-08-28T20:34:00Z"/>
        </w:rPr>
      </w:pPr>
      <w:ins w:id="570" w:author="高智衡" w:date="2025-08-28T20:34:00Z">
        <w:r>
          <w:rPr>
            <w:lang w:val="zh-CN"/>
          </w:rPr>
          <w:fldChar w:fldCharType="begin"/>
        </w:r>
        <w:r>
          <w:rPr>
            <w:lang w:val="zh-CN"/>
          </w:rPr>
          <w:instrText xml:space="preserve"> HYPERLINK \l _Toc710 </w:instrText>
        </w:r>
        <w:r>
          <w:rPr>
            <w:lang w:val="zh-CN"/>
          </w:rPr>
        </w:r>
        <w:r>
          <w:rPr>
            <w:lang w:val="zh-CN"/>
          </w:rPr>
          <w:fldChar w:fldCharType="separate"/>
        </w:r>
        <w:r>
          <w:rPr>
            <w:rFonts w:eastAsia="SimSun" w:hAnsi="Arial Unicode MS"/>
            <w:bCs/>
            <w:lang w:val="en-US" w:eastAsia="zh-CN"/>
          </w:rPr>
          <w:t xml:space="preserve">9. </w:t>
        </w:r>
        <w:r>
          <w:rPr>
            <w:rFonts w:eastAsia="SimSun"/>
            <w:bCs/>
            <w:lang w:val="en-US" w:eastAsia="zh-CN"/>
          </w:rPr>
          <w:t>Requirements for related interface</w:t>
        </w:r>
        <w:r>
          <w:rPr>
            <w:rFonts w:eastAsia="SimSun" w:hint="eastAsia"/>
            <w:bCs/>
            <w:lang w:val="en-US" w:eastAsia="zh-CN"/>
          </w:rPr>
          <w:t>s</w:t>
        </w:r>
        <w:r>
          <w:tab/>
        </w:r>
        <w:r>
          <w:fldChar w:fldCharType="begin"/>
        </w:r>
        <w:r>
          <w:instrText xml:space="preserve"> PAGEREF _Toc710 \h </w:instrText>
        </w:r>
      </w:ins>
      <w:ins w:id="571" w:author="高智衡" w:date="2025-08-28T20:34:00Z">
        <w:r>
          <w:fldChar w:fldCharType="separate"/>
        </w:r>
        <w:r>
          <w:t>9</w:t>
        </w:r>
        <w:r>
          <w:fldChar w:fldCharType="end"/>
        </w:r>
        <w:r>
          <w:rPr>
            <w:lang w:val="zh-CN"/>
          </w:rPr>
          <w:fldChar w:fldCharType="end"/>
        </w:r>
      </w:ins>
    </w:p>
    <w:p w14:paraId="49AEFDCA" w14:textId="77777777" w:rsidR="00912B26" w:rsidRDefault="00CB3733">
      <w:pPr>
        <w:pStyle w:val="TOC2"/>
        <w:tabs>
          <w:tab w:val="clear" w:pos="964"/>
        </w:tabs>
        <w:rPr>
          <w:ins w:id="572" w:author="高智衡" w:date="2025-08-28T20:34:00Z"/>
        </w:rPr>
      </w:pPr>
      <w:ins w:id="573" w:author="高智衡" w:date="2025-08-28T20:34:00Z">
        <w:r>
          <w:rPr>
            <w:lang w:val="zh-CN"/>
          </w:rPr>
          <w:fldChar w:fldCharType="begin"/>
        </w:r>
        <w:r>
          <w:rPr>
            <w:lang w:val="zh-CN"/>
          </w:rPr>
          <w:instrText xml:space="preserve"> HYPERLINK \l _Toc14634 </w:instrText>
        </w:r>
        <w:r>
          <w:rPr>
            <w:lang w:val="zh-CN"/>
          </w:rPr>
        </w:r>
        <w:r>
          <w:rPr>
            <w:lang w:val="zh-CN"/>
          </w:rPr>
          <w:fldChar w:fldCharType="separate"/>
        </w:r>
        <w:r>
          <w:rPr>
            <w:rFonts w:eastAsia="SimSun"/>
            <w:bCs/>
            <w:lang w:val="en-US" w:eastAsia="zh-CN"/>
          </w:rPr>
          <w:t>9.1 E1 interface</w:t>
        </w:r>
        <w:r>
          <w:tab/>
        </w:r>
        <w:r>
          <w:fldChar w:fldCharType="begin"/>
        </w:r>
        <w:r>
          <w:instrText xml:space="preserve"> PAGEREF _Toc14634 \h </w:instrText>
        </w:r>
      </w:ins>
      <w:ins w:id="574" w:author="高智衡" w:date="2025-08-28T20:34:00Z">
        <w:r>
          <w:fldChar w:fldCharType="separate"/>
        </w:r>
        <w:r>
          <w:t>9</w:t>
        </w:r>
        <w:r>
          <w:fldChar w:fldCharType="end"/>
        </w:r>
        <w:r>
          <w:rPr>
            <w:lang w:val="zh-CN"/>
          </w:rPr>
          <w:fldChar w:fldCharType="end"/>
        </w:r>
      </w:ins>
    </w:p>
    <w:p w14:paraId="594B01ED" w14:textId="77777777" w:rsidR="00912B26" w:rsidRDefault="00CB3733">
      <w:pPr>
        <w:pStyle w:val="TOC2"/>
        <w:tabs>
          <w:tab w:val="clear" w:pos="964"/>
        </w:tabs>
        <w:rPr>
          <w:ins w:id="575" w:author="高智衡" w:date="2025-08-28T20:34:00Z"/>
        </w:rPr>
      </w:pPr>
      <w:ins w:id="576" w:author="高智衡" w:date="2025-08-28T20:34:00Z">
        <w:r>
          <w:rPr>
            <w:lang w:val="zh-CN"/>
          </w:rPr>
          <w:fldChar w:fldCharType="begin"/>
        </w:r>
        <w:r>
          <w:rPr>
            <w:lang w:val="zh-CN"/>
          </w:rPr>
          <w:instrText xml:space="preserve"> HYPERLINK \l _Toc31281 </w:instrText>
        </w:r>
        <w:r>
          <w:rPr>
            <w:lang w:val="zh-CN"/>
          </w:rPr>
        </w:r>
        <w:r>
          <w:rPr>
            <w:lang w:val="zh-CN"/>
          </w:rPr>
          <w:fldChar w:fldCharType="separate"/>
        </w:r>
        <w:r>
          <w:rPr>
            <w:rFonts w:eastAsia="SimSun"/>
            <w:bCs/>
            <w:lang w:val="en-US" w:eastAsia="zh-CN"/>
          </w:rPr>
          <w:t>9.2 E2 interface</w:t>
        </w:r>
        <w:r>
          <w:tab/>
        </w:r>
        <w:r>
          <w:fldChar w:fldCharType="begin"/>
        </w:r>
        <w:r>
          <w:instrText xml:space="preserve"> PAGEREF _Toc31281 \h </w:instrText>
        </w:r>
      </w:ins>
      <w:ins w:id="577" w:author="高智衡" w:date="2025-08-28T20:34:00Z">
        <w:r>
          <w:fldChar w:fldCharType="separate"/>
        </w:r>
        <w:r>
          <w:t>9</w:t>
        </w:r>
        <w:r>
          <w:fldChar w:fldCharType="end"/>
        </w:r>
        <w:r>
          <w:rPr>
            <w:lang w:val="zh-CN"/>
          </w:rPr>
          <w:fldChar w:fldCharType="end"/>
        </w:r>
      </w:ins>
    </w:p>
    <w:p w14:paraId="2D95CF3E" w14:textId="77777777" w:rsidR="00912B26" w:rsidRDefault="00CB3733">
      <w:pPr>
        <w:pStyle w:val="TOC2"/>
        <w:tabs>
          <w:tab w:val="clear" w:pos="964"/>
        </w:tabs>
        <w:rPr>
          <w:ins w:id="578" w:author="高智衡" w:date="2025-08-28T20:34:00Z"/>
        </w:rPr>
      </w:pPr>
      <w:ins w:id="579" w:author="高智衡" w:date="2025-08-28T20:34:00Z">
        <w:r>
          <w:rPr>
            <w:lang w:val="zh-CN"/>
          </w:rPr>
          <w:fldChar w:fldCharType="begin"/>
        </w:r>
        <w:r>
          <w:rPr>
            <w:lang w:val="zh-CN"/>
          </w:rPr>
          <w:instrText xml:space="preserve"> HYPERLINK \l _Toc12770 </w:instrText>
        </w:r>
        <w:r>
          <w:rPr>
            <w:lang w:val="zh-CN"/>
          </w:rPr>
        </w:r>
        <w:r>
          <w:rPr>
            <w:lang w:val="zh-CN"/>
          </w:rPr>
          <w:fldChar w:fldCharType="separate"/>
        </w:r>
        <w:r>
          <w:rPr>
            <w:rFonts w:eastAsia="SimSun"/>
            <w:bCs/>
            <w:lang w:val="en-US" w:eastAsia="zh-CN"/>
          </w:rPr>
          <w:t>9.3 E3 interface</w:t>
        </w:r>
        <w:r>
          <w:tab/>
        </w:r>
        <w:r>
          <w:fldChar w:fldCharType="begin"/>
        </w:r>
        <w:r>
          <w:instrText xml:space="preserve"> PAGEREF _Toc12770 \h </w:instrText>
        </w:r>
      </w:ins>
      <w:ins w:id="580" w:author="高智衡" w:date="2025-08-28T20:34:00Z">
        <w:r>
          <w:fldChar w:fldCharType="separate"/>
        </w:r>
        <w:r>
          <w:t>9</w:t>
        </w:r>
        <w:r>
          <w:fldChar w:fldCharType="end"/>
        </w:r>
        <w:r>
          <w:rPr>
            <w:lang w:val="zh-CN"/>
          </w:rPr>
          <w:fldChar w:fldCharType="end"/>
        </w:r>
      </w:ins>
    </w:p>
    <w:p w14:paraId="673C57CF" w14:textId="77777777" w:rsidR="00912B26" w:rsidRDefault="00CB3733">
      <w:pPr>
        <w:pStyle w:val="TOC2"/>
        <w:tabs>
          <w:tab w:val="clear" w:pos="964"/>
        </w:tabs>
        <w:rPr>
          <w:ins w:id="581" w:author="高智衡" w:date="2025-08-28T20:34:00Z"/>
        </w:rPr>
      </w:pPr>
      <w:ins w:id="582" w:author="高智衡" w:date="2025-08-28T20:34:00Z">
        <w:r>
          <w:rPr>
            <w:lang w:val="zh-CN"/>
          </w:rPr>
          <w:fldChar w:fldCharType="begin"/>
        </w:r>
        <w:r>
          <w:rPr>
            <w:lang w:val="zh-CN"/>
          </w:rPr>
          <w:instrText xml:space="preserve"> HYPERLINK \l _Toc9454 </w:instrText>
        </w:r>
        <w:r>
          <w:rPr>
            <w:lang w:val="zh-CN"/>
          </w:rPr>
        </w:r>
        <w:r>
          <w:rPr>
            <w:lang w:val="zh-CN"/>
          </w:rPr>
          <w:fldChar w:fldCharType="separate"/>
        </w:r>
        <w:r>
          <w:rPr>
            <w:rFonts w:eastAsia="SimSun"/>
            <w:bCs/>
            <w:lang w:val="en-US" w:eastAsia="zh-CN"/>
          </w:rPr>
          <w:t>9.4 E4 interface</w:t>
        </w:r>
        <w:r>
          <w:tab/>
        </w:r>
        <w:r>
          <w:fldChar w:fldCharType="begin"/>
        </w:r>
        <w:r>
          <w:instrText xml:space="preserve"> PAGEREF _Toc9454 \h </w:instrText>
        </w:r>
      </w:ins>
      <w:ins w:id="583" w:author="高智衡" w:date="2025-08-28T20:34:00Z">
        <w:r>
          <w:fldChar w:fldCharType="separate"/>
        </w:r>
        <w:r>
          <w:t>9</w:t>
        </w:r>
        <w:r>
          <w:fldChar w:fldCharType="end"/>
        </w:r>
        <w:r>
          <w:rPr>
            <w:lang w:val="zh-CN"/>
          </w:rPr>
          <w:fldChar w:fldCharType="end"/>
        </w:r>
      </w:ins>
    </w:p>
    <w:p w14:paraId="11019BAF" w14:textId="77777777" w:rsidR="00912B26" w:rsidRDefault="00CB3733">
      <w:pPr>
        <w:pStyle w:val="TOC1"/>
        <w:tabs>
          <w:tab w:val="clear" w:pos="964"/>
        </w:tabs>
        <w:rPr>
          <w:ins w:id="584" w:author="高智衡" w:date="2025-08-28T20:34:00Z"/>
        </w:rPr>
      </w:pPr>
      <w:ins w:id="585" w:author="高智衡" w:date="2025-08-28T20:34:00Z">
        <w:r>
          <w:rPr>
            <w:lang w:val="zh-CN"/>
          </w:rPr>
          <w:fldChar w:fldCharType="begin"/>
        </w:r>
        <w:r>
          <w:rPr>
            <w:lang w:val="zh-CN"/>
          </w:rPr>
          <w:instrText xml:space="preserve"> HYPERLINK \l _Toc31203 </w:instrText>
        </w:r>
        <w:r>
          <w:rPr>
            <w:lang w:val="zh-CN"/>
          </w:rPr>
        </w:r>
        <w:r>
          <w:rPr>
            <w:lang w:val="zh-CN"/>
          </w:rPr>
          <w:fldChar w:fldCharType="separate"/>
        </w:r>
        <w:r>
          <w:rPr>
            <w:rFonts w:eastAsia="Times New Roman" w:hint="eastAsia"/>
            <w:bCs/>
            <w:szCs w:val="28"/>
          </w:rPr>
          <w:t>Appendix I</w:t>
        </w:r>
        <w:r>
          <w:tab/>
        </w:r>
        <w:r>
          <w:fldChar w:fldCharType="begin"/>
        </w:r>
        <w:r>
          <w:instrText xml:space="preserve"> PAGEREF _Toc31203 \h </w:instrText>
        </w:r>
      </w:ins>
      <w:ins w:id="586" w:author="高智衡" w:date="2025-08-28T20:34:00Z">
        <w:r>
          <w:fldChar w:fldCharType="separate"/>
        </w:r>
        <w:r>
          <w:t>10</w:t>
        </w:r>
        <w:r>
          <w:fldChar w:fldCharType="end"/>
        </w:r>
        <w:r>
          <w:rPr>
            <w:lang w:val="zh-CN"/>
          </w:rPr>
          <w:fldChar w:fldCharType="end"/>
        </w:r>
      </w:ins>
    </w:p>
    <w:p w14:paraId="05BE493E" w14:textId="77777777" w:rsidR="00912B26" w:rsidRDefault="00CB3733">
      <w:pPr>
        <w:pStyle w:val="TOC2"/>
        <w:tabs>
          <w:tab w:val="clear" w:pos="964"/>
        </w:tabs>
        <w:rPr>
          <w:ins w:id="587" w:author="高智衡" w:date="2025-08-28T20:34:00Z"/>
        </w:rPr>
      </w:pPr>
      <w:ins w:id="588" w:author="高智衡" w:date="2025-08-28T20:34:00Z">
        <w:r>
          <w:rPr>
            <w:lang w:val="zh-CN"/>
          </w:rPr>
          <w:fldChar w:fldCharType="begin"/>
        </w:r>
        <w:r>
          <w:rPr>
            <w:lang w:val="zh-CN"/>
          </w:rPr>
          <w:instrText xml:space="preserve"> HYPERLINK \l _Toc30055 </w:instrText>
        </w:r>
        <w:r>
          <w:rPr>
            <w:lang w:val="zh-CN"/>
          </w:rPr>
        </w:r>
        <w:r>
          <w:rPr>
            <w:lang w:val="zh-CN"/>
          </w:rPr>
          <w:fldChar w:fldCharType="separate"/>
        </w:r>
        <w:r>
          <w:rPr>
            <w:rFonts w:eastAsia="SimSun" w:hint="eastAsia"/>
            <w:bCs/>
            <w:spacing w:val="-1"/>
            <w:lang w:val="en-US" w:eastAsia="zh-CN"/>
          </w:rPr>
          <w:t>I</w:t>
        </w:r>
        <w:r>
          <w:rPr>
            <w:rFonts w:eastAsia="Times New Roman"/>
            <w:bCs/>
            <w:spacing w:val="-1"/>
          </w:rPr>
          <w:t>.1</w:t>
        </w:r>
        <w:r>
          <w:rPr>
            <w:rFonts w:eastAsia="Times New Roman"/>
            <w:bCs/>
            <w:spacing w:val="5"/>
          </w:rPr>
          <w:t xml:space="preserve"> </w:t>
        </w:r>
        <w:r>
          <w:rPr>
            <w:rFonts w:eastAsia="Times New Roman"/>
            <w:bCs/>
            <w:spacing w:val="-1"/>
          </w:rPr>
          <w:t>Use case template</w:t>
        </w:r>
        <w:r>
          <w:tab/>
        </w:r>
        <w:r>
          <w:fldChar w:fldCharType="begin"/>
        </w:r>
        <w:r>
          <w:instrText xml:space="preserve"> PAGEREF _Toc30055 \h </w:instrText>
        </w:r>
      </w:ins>
      <w:ins w:id="589" w:author="高智衡" w:date="2025-08-28T20:34:00Z">
        <w:r>
          <w:fldChar w:fldCharType="separate"/>
        </w:r>
        <w:r>
          <w:t>10</w:t>
        </w:r>
        <w:r>
          <w:fldChar w:fldCharType="end"/>
        </w:r>
        <w:r>
          <w:rPr>
            <w:lang w:val="zh-CN"/>
          </w:rPr>
          <w:fldChar w:fldCharType="end"/>
        </w:r>
      </w:ins>
    </w:p>
    <w:p w14:paraId="700C79A1" w14:textId="77777777" w:rsidR="00912B26" w:rsidRDefault="00CB3733">
      <w:pPr>
        <w:pStyle w:val="TOC2"/>
        <w:tabs>
          <w:tab w:val="clear" w:pos="964"/>
        </w:tabs>
        <w:rPr>
          <w:ins w:id="590" w:author="高智衡" w:date="2025-08-28T20:34:00Z"/>
        </w:rPr>
      </w:pPr>
      <w:ins w:id="591" w:author="高智衡" w:date="2025-08-28T20:34:00Z">
        <w:r>
          <w:rPr>
            <w:lang w:val="zh-CN"/>
          </w:rPr>
          <w:fldChar w:fldCharType="begin"/>
        </w:r>
        <w:r>
          <w:rPr>
            <w:lang w:val="zh-CN"/>
          </w:rPr>
          <w:instrText xml:space="preserve"> HYPERLINK \l _Toc17825 </w:instrText>
        </w:r>
        <w:r>
          <w:rPr>
            <w:lang w:val="zh-CN"/>
          </w:rPr>
        </w:r>
        <w:r>
          <w:rPr>
            <w:lang w:val="zh-CN"/>
          </w:rPr>
          <w:fldChar w:fldCharType="separate"/>
        </w:r>
        <w:r>
          <w:rPr>
            <w:rFonts w:eastAsia="SimSun" w:hint="eastAsia"/>
            <w:bCs/>
            <w:spacing w:val="-1"/>
            <w:lang w:val="en-US" w:eastAsia="zh-CN"/>
          </w:rPr>
          <w:t>I</w:t>
        </w:r>
        <w:r>
          <w:rPr>
            <w:rFonts w:eastAsia="SimSun" w:hint="eastAsia"/>
            <w:bCs/>
            <w:lang w:val="en-US" w:eastAsia="zh-CN"/>
          </w:rPr>
          <w:t xml:space="preserve">.2 </w:t>
        </w:r>
        <w:r>
          <w:rPr>
            <w:rFonts w:eastAsia="Times New Roman"/>
            <w:bCs/>
          </w:rPr>
          <w:t>Typical technical use cases</w:t>
        </w:r>
        <w:r>
          <w:rPr>
            <w:rFonts w:eastAsia="Times New Roman"/>
            <w:bCs/>
            <w:spacing w:val="7"/>
          </w:rPr>
          <w:t xml:space="preserve"> </w:t>
        </w:r>
        <w:r>
          <w:rPr>
            <w:rFonts w:eastAsia="Times New Roman"/>
            <w:bCs/>
          </w:rPr>
          <w:t xml:space="preserve">of </w:t>
        </w:r>
        <w:r>
          <w:rPr>
            <w:rFonts w:eastAsia="Times New Roman" w:hint="eastAsia"/>
            <w:bCs/>
          </w:rPr>
          <w:t>smart maintenance of cell antenna</w:t>
        </w:r>
        <w:r>
          <w:tab/>
        </w:r>
        <w:r>
          <w:fldChar w:fldCharType="begin"/>
        </w:r>
        <w:r>
          <w:instrText xml:space="preserve"> PAGEREF _Toc17825 \h </w:instrText>
        </w:r>
      </w:ins>
      <w:ins w:id="592" w:author="高智衡" w:date="2025-08-28T20:34:00Z">
        <w:r>
          <w:fldChar w:fldCharType="separate"/>
        </w:r>
        <w:r>
          <w:t>10</w:t>
        </w:r>
        <w:r>
          <w:fldChar w:fldCharType="end"/>
        </w:r>
        <w:r>
          <w:rPr>
            <w:lang w:val="zh-CN"/>
          </w:rPr>
          <w:fldChar w:fldCharType="end"/>
        </w:r>
      </w:ins>
    </w:p>
    <w:p w14:paraId="29A318D7" w14:textId="77777777" w:rsidR="00912B26" w:rsidRDefault="00CB3733">
      <w:pPr>
        <w:pStyle w:val="TOC3"/>
        <w:tabs>
          <w:tab w:val="clear" w:pos="964"/>
        </w:tabs>
        <w:rPr>
          <w:ins w:id="593" w:author="高智衡" w:date="2025-08-28T20:34:00Z"/>
        </w:rPr>
      </w:pPr>
      <w:ins w:id="594" w:author="高智衡" w:date="2025-08-28T20:34:00Z">
        <w:r>
          <w:rPr>
            <w:lang w:val="zh-CN"/>
          </w:rPr>
          <w:fldChar w:fldCharType="begin"/>
        </w:r>
        <w:r>
          <w:rPr>
            <w:lang w:val="zh-CN"/>
          </w:rPr>
          <w:instrText xml:space="preserve"> HYPERLINK \l _Toc14035 </w:instrText>
        </w:r>
        <w:r>
          <w:rPr>
            <w:lang w:val="zh-CN"/>
          </w:rPr>
        </w:r>
        <w:r>
          <w:rPr>
            <w:lang w:val="zh-CN"/>
          </w:rPr>
          <w:fldChar w:fldCharType="separate"/>
        </w:r>
        <w:r>
          <w:rPr>
            <w:rFonts w:eastAsia="SimSun" w:hint="eastAsia"/>
            <w:bCs/>
            <w:spacing w:val="-1"/>
            <w:lang w:val="en-US" w:eastAsia="zh-CN"/>
          </w:rPr>
          <w:t>I</w:t>
        </w:r>
        <w:r>
          <w:rPr>
            <w:rFonts w:eastAsia="Times New Roman"/>
            <w:bCs/>
          </w:rPr>
          <w:t>.</w:t>
        </w:r>
        <w:r>
          <w:rPr>
            <w:rFonts w:eastAsia="SimSun" w:hint="eastAsia"/>
            <w:bCs/>
            <w:lang w:val="en-US" w:eastAsia="zh-CN"/>
          </w:rPr>
          <w:t>2</w:t>
        </w:r>
        <w:r>
          <w:rPr>
            <w:rFonts w:eastAsia="Times New Roman"/>
            <w:bCs/>
          </w:rPr>
          <w:t xml:space="preserve">.1 </w:t>
        </w:r>
        <w:r>
          <w:rPr>
            <w:rFonts w:eastAsia="Times New Roman"/>
            <w:bCs/>
            <w:spacing w:val="-1"/>
          </w:rPr>
          <w:t xml:space="preserve">Prediction of </w:t>
        </w:r>
        <w:r>
          <w:rPr>
            <w:rFonts w:eastAsia="Times New Roman"/>
            <w:bCs/>
            <w:spacing w:val="-1"/>
            <w:lang w:eastAsia="zh-CN"/>
          </w:rPr>
          <w:t>antenna position</w:t>
        </w:r>
        <w:r>
          <w:rPr>
            <w:rFonts w:eastAsia="Times New Roman"/>
            <w:bCs/>
            <w:spacing w:val="-1"/>
          </w:rPr>
          <w:t xml:space="preserve"> based on </w:t>
        </w:r>
        <w:r>
          <w:rPr>
            <w:rFonts w:eastAsia="Times New Roman"/>
            <w:bCs/>
            <w:spacing w:val="-1"/>
            <w:lang w:val="en-US"/>
          </w:rPr>
          <w:t>m</w:t>
        </w:r>
        <w:r>
          <w:rPr>
            <w:rFonts w:eastAsia="Times New Roman" w:hint="eastAsia"/>
            <w:bCs/>
            <w:spacing w:val="-1"/>
          </w:rPr>
          <w:t xml:space="preserve">inimization of </w:t>
        </w:r>
        <w:r>
          <w:rPr>
            <w:rFonts w:eastAsia="Times New Roman"/>
            <w:bCs/>
            <w:spacing w:val="-1"/>
            <w:lang w:val="en-US"/>
          </w:rPr>
          <w:t>d</w:t>
        </w:r>
        <w:r>
          <w:rPr>
            <w:rFonts w:eastAsia="Times New Roman" w:hint="eastAsia"/>
            <w:bCs/>
            <w:spacing w:val="-1"/>
          </w:rPr>
          <w:t xml:space="preserve">rive </w:t>
        </w:r>
        <w:r>
          <w:rPr>
            <w:rFonts w:eastAsia="Times New Roman"/>
            <w:bCs/>
            <w:spacing w:val="-1"/>
            <w:lang w:val="en-US"/>
          </w:rPr>
          <w:t>t</w:t>
        </w:r>
        <w:r>
          <w:rPr>
            <w:rFonts w:eastAsia="Times New Roman" w:hint="eastAsia"/>
            <w:bCs/>
            <w:spacing w:val="-1"/>
          </w:rPr>
          <w:t>est</w:t>
        </w:r>
        <w:r>
          <w:rPr>
            <w:rFonts w:eastAsia="SimSun" w:hint="eastAsia"/>
            <w:bCs/>
            <w:spacing w:val="-1"/>
            <w:lang w:val="en-US" w:eastAsia="zh-CN"/>
          </w:rPr>
          <w:t xml:space="preserve"> </w:t>
        </w:r>
        <w:r>
          <w:rPr>
            <w:rFonts w:eastAsia="Times New Roman"/>
            <w:bCs/>
            <w:spacing w:val="-1"/>
            <w:lang w:val="en-US"/>
          </w:rPr>
          <w:t>(</w:t>
        </w:r>
        <w:r>
          <w:rPr>
            <w:rFonts w:eastAsia="Times New Roman"/>
            <w:bCs/>
            <w:spacing w:val="-1"/>
          </w:rPr>
          <w:t>MDT</w:t>
        </w:r>
        <w:r>
          <w:rPr>
            <w:rFonts w:eastAsia="SimSun" w:hint="eastAsia"/>
            <w:bCs/>
            <w:spacing w:val="-1"/>
            <w:lang w:val="en-US" w:eastAsia="zh-CN"/>
          </w:rPr>
          <w:t>)</w:t>
        </w:r>
        <w:r>
          <w:tab/>
        </w:r>
        <w:r>
          <w:fldChar w:fldCharType="begin"/>
        </w:r>
        <w:r>
          <w:instrText xml:space="preserve"> PAGEREF _Toc14035 \h </w:instrText>
        </w:r>
      </w:ins>
      <w:ins w:id="595" w:author="高智衡" w:date="2025-08-28T20:34:00Z">
        <w:r>
          <w:fldChar w:fldCharType="separate"/>
        </w:r>
        <w:r>
          <w:t>10</w:t>
        </w:r>
        <w:r>
          <w:fldChar w:fldCharType="end"/>
        </w:r>
        <w:r>
          <w:rPr>
            <w:lang w:val="zh-CN"/>
          </w:rPr>
          <w:fldChar w:fldCharType="end"/>
        </w:r>
      </w:ins>
    </w:p>
    <w:p w14:paraId="70FCB39D" w14:textId="77777777" w:rsidR="00912B26" w:rsidRDefault="00CB3733">
      <w:pPr>
        <w:pStyle w:val="TOC3"/>
        <w:tabs>
          <w:tab w:val="clear" w:pos="964"/>
        </w:tabs>
        <w:rPr>
          <w:ins w:id="596" w:author="高智衡" w:date="2025-08-28T20:34:00Z"/>
        </w:rPr>
      </w:pPr>
      <w:ins w:id="597" w:author="高智衡" w:date="2025-08-28T20:34:00Z">
        <w:r>
          <w:rPr>
            <w:lang w:val="zh-CN"/>
          </w:rPr>
          <w:fldChar w:fldCharType="begin"/>
        </w:r>
        <w:r>
          <w:rPr>
            <w:lang w:val="zh-CN"/>
          </w:rPr>
          <w:instrText xml:space="preserve"> HYPERLINK \l _Toc32520 </w:instrText>
        </w:r>
        <w:r>
          <w:rPr>
            <w:lang w:val="zh-CN"/>
          </w:rPr>
        </w:r>
        <w:r>
          <w:rPr>
            <w:lang w:val="zh-CN"/>
          </w:rPr>
          <w:fldChar w:fldCharType="separate"/>
        </w:r>
        <w:r>
          <w:rPr>
            <w:rFonts w:eastAsia="SimSun" w:hint="eastAsia"/>
            <w:bCs/>
            <w:lang w:val="en-US" w:eastAsia="zh-CN"/>
          </w:rPr>
          <w:t>I</w:t>
        </w:r>
        <w:r>
          <w:rPr>
            <w:rFonts w:eastAsia="Times New Roman"/>
            <w:bCs/>
          </w:rPr>
          <w:t>.</w:t>
        </w:r>
        <w:r>
          <w:rPr>
            <w:rFonts w:eastAsia="SimSun" w:hint="eastAsia"/>
            <w:bCs/>
            <w:lang w:val="en-US" w:eastAsia="zh-CN"/>
          </w:rPr>
          <w:t>2</w:t>
        </w:r>
        <w:r>
          <w:rPr>
            <w:rFonts w:eastAsia="Times New Roman"/>
            <w:bCs/>
          </w:rPr>
          <w:t xml:space="preserve">.2 </w:t>
        </w:r>
        <w:r>
          <w:rPr>
            <w:rFonts w:eastAsia="Times New Roman"/>
            <w:bCs/>
            <w:spacing w:val="-1"/>
          </w:rPr>
          <w:t xml:space="preserve">Prediction of </w:t>
        </w:r>
        <w:r>
          <w:rPr>
            <w:rFonts w:eastAsia="Times New Roman"/>
            <w:bCs/>
            <w:spacing w:val="-1"/>
            <w:lang w:eastAsia="zh-CN"/>
          </w:rPr>
          <w:t>antenna position</w:t>
        </w:r>
        <w:r>
          <w:rPr>
            <w:rFonts w:eastAsia="Times New Roman"/>
            <w:bCs/>
            <w:spacing w:val="-1"/>
          </w:rPr>
          <w:t xml:space="preserve"> based on trajectory filtering</w:t>
        </w:r>
        <w:r>
          <w:tab/>
        </w:r>
        <w:r>
          <w:fldChar w:fldCharType="begin"/>
        </w:r>
        <w:r>
          <w:instrText xml:space="preserve"> PAGEREF _Toc32520 \h </w:instrText>
        </w:r>
      </w:ins>
      <w:ins w:id="598" w:author="高智衡" w:date="2025-08-28T20:34:00Z">
        <w:r>
          <w:fldChar w:fldCharType="separate"/>
        </w:r>
        <w:r>
          <w:t>11</w:t>
        </w:r>
        <w:r>
          <w:fldChar w:fldCharType="end"/>
        </w:r>
        <w:r>
          <w:rPr>
            <w:lang w:val="zh-CN"/>
          </w:rPr>
          <w:fldChar w:fldCharType="end"/>
        </w:r>
      </w:ins>
    </w:p>
    <w:p w14:paraId="29838120" w14:textId="77777777" w:rsidR="00912B26" w:rsidRDefault="00CB3733">
      <w:pPr>
        <w:pStyle w:val="TOC3"/>
        <w:tabs>
          <w:tab w:val="clear" w:pos="964"/>
        </w:tabs>
        <w:rPr>
          <w:ins w:id="599" w:author="高智衡" w:date="2025-08-28T20:34:00Z"/>
        </w:rPr>
      </w:pPr>
      <w:ins w:id="600" w:author="高智衡" w:date="2025-08-28T20:34:00Z">
        <w:r>
          <w:rPr>
            <w:lang w:val="zh-CN"/>
          </w:rPr>
          <w:fldChar w:fldCharType="begin"/>
        </w:r>
        <w:r>
          <w:rPr>
            <w:lang w:val="zh-CN"/>
          </w:rPr>
          <w:instrText xml:space="preserve"> HYPERLINK \l _Toc20153 </w:instrText>
        </w:r>
        <w:r>
          <w:rPr>
            <w:lang w:val="zh-CN"/>
          </w:rPr>
        </w:r>
        <w:r>
          <w:rPr>
            <w:lang w:val="zh-CN"/>
          </w:rPr>
          <w:fldChar w:fldCharType="separate"/>
        </w:r>
        <w:r>
          <w:rPr>
            <w:rFonts w:eastAsia="SimSun" w:hint="eastAsia"/>
            <w:bCs/>
            <w:lang w:val="en-US" w:eastAsia="zh-CN"/>
          </w:rPr>
          <w:t>I</w:t>
        </w:r>
        <w:r>
          <w:rPr>
            <w:rFonts w:eastAsia="Times New Roman"/>
            <w:bCs/>
          </w:rPr>
          <w:t>.</w:t>
        </w:r>
        <w:r>
          <w:rPr>
            <w:rFonts w:eastAsia="SimSun" w:hint="eastAsia"/>
            <w:bCs/>
            <w:lang w:val="en-US" w:eastAsia="zh-CN"/>
          </w:rPr>
          <w:t>2</w:t>
        </w:r>
        <w:r>
          <w:rPr>
            <w:rFonts w:eastAsia="Times New Roman"/>
            <w:bCs/>
          </w:rPr>
          <w:t>.</w:t>
        </w:r>
        <w:r>
          <w:rPr>
            <w:rFonts w:eastAsia="SimSun" w:hint="eastAsia"/>
            <w:bCs/>
            <w:lang w:val="en-US" w:eastAsia="zh-CN"/>
          </w:rPr>
          <w:t>3</w:t>
        </w:r>
        <w:r>
          <w:rPr>
            <w:rFonts w:eastAsia="Times New Roman"/>
            <w:bCs/>
          </w:rPr>
          <w:t xml:space="preserve"> </w:t>
        </w:r>
        <w:r>
          <w:rPr>
            <w:rFonts w:eastAsia="Times New Roman"/>
            <w:bCs/>
            <w:lang w:val="en-US" w:eastAsia="zh-CN"/>
          </w:rPr>
          <w:t xml:space="preserve">Prediction of </w:t>
        </w:r>
        <w:r>
          <w:rPr>
            <w:rFonts w:eastAsia="Times New Roman" w:hint="eastAsia"/>
            <w:bCs/>
            <w:lang w:val="en-US" w:eastAsia="zh-CN"/>
          </w:rPr>
          <w:t>a</w:t>
        </w:r>
        <w:r>
          <w:rPr>
            <w:rFonts w:eastAsia="Times New Roman"/>
            <w:bCs/>
            <w:lang w:eastAsia="zh-CN"/>
          </w:rPr>
          <w:t xml:space="preserve">ntenna </w:t>
        </w:r>
        <w:r>
          <w:rPr>
            <w:rFonts w:eastAsia="Times New Roman" w:hint="eastAsia"/>
            <w:bCs/>
            <w:lang w:val="en-US" w:eastAsia="zh-CN"/>
          </w:rPr>
          <w:t>p</w:t>
        </w:r>
        <w:r>
          <w:rPr>
            <w:rFonts w:eastAsia="Times New Roman"/>
            <w:bCs/>
            <w:lang w:eastAsia="zh-CN"/>
          </w:rPr>
          <w:t>osition</w:t>
        </w:r>
        <w:r>
          <w:rPr>
            <w:rFonts w:eastAsia="Times New Roman"/>
            <w:bCs/>
            <w:lang w:val="en-US" w:eastAsia="zh-CN"/>
          </w:rPr>
          <w:t xml:space="preserve"> </w:t>
        </w:r>
        <w:r>
          <w:rPr>
            <w:rFonts w:eastAsia="Times New Roman" w:hint="eastAsia"/>
            <w:bCs/>
            <w:lang w:val="en-US" w:eastAsia="zh-CN"/>
          </w:rPr>
          <w:t>b</w:t>
        </w:r>
        <w:r>
          <w:rPr>
            <w:rFonts w:eastAsia="Times New Roman"/>
            <w:bCs/>
            <w:lang w:val="en-US" w:eastAsia="zh-CN"/>
          </w:rPr>
          <w:t xml:space="preserve">ased on </w:t>
        </w:r>
        <w:r>
          <w:rPr>
            <w:rFonts w:eastAsia="SimSun" w:hint="eastAsia"/>
            <w:bCs/>
            <w:lang w:val="en-US" w:eastAsia="zh-CN"/>
          </w:rPr>
          <w:t>n</w:t>
        </w:r>
        <w:r>
          <w:rPr>
            <w:rFonts w:eastAsia="Times New Roman"/>
            <w:bCs/>
            <w:lang w:val="en-US"/>
          </w:rPr>
          <w:t xml:space="preserve">eighboring </w:t>
        </w:r>
        <w:r>
          <w:rPr>
            <w:rFonts w:eastAsia="SimSun" w:hint="eastAsia"/>
            <w:bCs/>
            <w:lang w:val="en-US" w:eastAsia="zh-CN"/>
          </w:rPr>
          <w:t>c</w:t>
        </w:r>
        <w:r>
          <w:rPr>
            <w:rFonts w:eastAsia="Times New Roman"/>
            <w:bCs/>
            <w:lang w:val="en-US"/>
          </w:rPr>
          <w:t>ells</w:t>
        </w:r>
        <w:r>
          <w:tab/>
        </w:r>
        <w:r>
          <w:fldChar w:fldCharType="begin"/>
        </w:r>
        <w:r>
          <w:instrText xml:space="preserve"> PAGEREF _Toc20153 \h </w:instrText>
        </w:r>
      </w:ins>
      <w:ins w:id="601" w:author="高智衡" w:date="2025-08-28T20:34:00Z">
        <w:r>
          <w:fldChar w:fldCharType="separate"/>
        </w:r>
        <w:r>
          <w:t>13</w:t>
        </w:r>
        <w:r>
          <w:fldChar w:fldCharType="end"/>
        </w:r>
        <w:r>
          <w:rPr>
            <w:lang w:val="zh-CN"/>
          </w:rPr>
          <w:fldChar w:fldCharType="end"/>
        </w:r>
      </w:ins>
    </w:p>
    <w:p w14:paraId="34FD8277" w14:textId="77777777" w:rsidR="00912B26" w:rsidRDefault="00CB3733">
      <w:pPr>
        <w:pStyle w:val="TOC3"/>
        <w:tabs>
          <w:tab w:val="clear" w:pos="964"/>
        </w:tabs>
        <w:rPr>
          <w:ins w:id="602" w:author="高智衡" w:date="2025-08-28T20:34:00Z"/>
        </w:rPr>
      </w:pPr>
      <w:ins w:id="603" w:author="高智衡" w:date="2025-08-28T20:34:00Z">
        <w:r>
          <w:rPr>
            <w:lang w:val="zh-CN"/>
          </w:rPr>
          <w:fldChar w:fldCharType="begin"/>
        </w:r>
        <w:r>
          <w:rPr>
            <w:lang w:val="zh-CN"/>
          </w:rPr>
          <w:instrText xml:space="preserve"> HYPERLINK \l _Toc13226 </w:instrText>
        </w:r>
        <w:r>
          <w:rPr>
            <w:lang w:val="zh-CN"/>
          </w:rPr>
        </w:r>
        <w:r>
          <w:rPr>
            <w:lang w:val="zh-CN"/>
          </w:rPr>
          <w:fldChar w:fldCharType="separate"/>
        </w:r>
        <w:r>
          <w:rPr>
            <w:rFonts w:eastAsia="SimSun" w:hint="eastAsia"/>
            <w:bCs/>
            <w:lang w:val="en-US" w:eastAsia="zh-CN"/>
          </w:rPr>
          <w:t>I</w:t>
        </w:r>
        <w:r>
          <w:rPr>
            <w:rFonts w:eastAsia="Times New Roman"/>
            <w:bCs/>
          </w:rPr>
          <w:t>.</w:t>
        </w:r>
        <w:r>
          <w:rPr>
            <w:rFonts w:eastAsia="SimSun" w:hint="eastAsia"/>
            <w:bCs/>
            <w:lang w:val="en-US" w:eastAsia="zh-CN"/>
          </w:rPr>
          <w:t>2</w:t>
        </w:r>
        <w:r>
          <w:rPr>
            <w:rFonts w:eastAsia="Times New Roman"/>
            <w:bCs/>
          </w:rPr>
          <w:t>.</w:t>
        </w:r>
        <w:r>
          <w:rPr>
            <w:rFonts w:eastAsia="SimSun" w:hint="eastAsia"/>
            <w:bCs/>
            <w:lang w:val="en-US" w:eastAsia="zh-CN"/>
          </w:rPr>
          <w:t>4</w:t>
        </w:r>
        <w:r>
          <w:rPr>
            <w:rFonts w:eastAsia="Times New Roman"/>
            <w:bCs/>
          </w:rPr>
          <w:t xml:space="preserve"> </w:t>
        </w:r>
        <w:r>
          <w:rPr>
            <w:rFonts w:eastAsia="Times New Roman" w:hint="eastAsia"/>
            <w:bCs/>
          </w:rPr>
          <w:t xml:space="preserve">Prediction of </w:t>
        </w:r>
        <w:r>
          <w:rPr>
            <w:rFonts w:eastAsia="SimSun"/>
            <w:bCs/>
            <w:lang w:val="en-US" w:eastAsia="zh-CN"/>
          </w:rPr>
          <w:t>a</w:t>
        </w:r>
        <w:r>
          <w:rPr>
            <w:rFonts w:eastAsia="Times New Roman" w:hint="eastAsia"/>
            <w:bCs/>
          </w:rPr>
          <w:t>ntenna</w:t>
        </w:r>
        <w:r>
          <w:rPr>
            <w:rFonts w:eastAsia="SimSun" w:hint="eastAsia"/>
            <w:bCs/>
            <w:lang w:val="en-US" w:eastAsia="zh-CN"/>
          </w:rPr>
          <w:t xml:space="preserve"> </w:t>
        </w:r>
        <w:r>
          <w:rPr>
            <w:rFonts w:eastAsia="Times New Roman"/>
            <w:bCs/>
            <w:lang w:val="en-US"/>
          </w:rPr>
          <w:t>a</w:t>
        </w:r>
        <w:r>
          <w:rPr>
            <w:rFonts w:eastAsia="Times New Roman" w:hint="eastAsia"/>
            <w:bCs/>
          </w:rPr>
          <w:t>zimuth</w:t>
        </w:r>
        <w:r>
          <w:rPr>
            <w:rFonts w:eastAsia="Times New Roman"/>
            <w:bCs/>
            <w:lang w:val="en-US"/>
          </w:rPr>
          <w:t xml:space="preserve"> angle</w:t>
        </w:r>
        <w:r>
          <w:tab/>
        </w:r>
        <w:r>
          <w:fldChar w:fldCharType="begin"/>
        </w:r>
        <w:r>
          <w:instrText xml:space="preserve"> PAGEREF _Toc13226 \h </w:instrText>
        </w:r>
      </w:ins>
      <w:ins w:id="604" w:author="高智衡" w:date="2025-08-28T20:34:00Z">
        <w:r>
          <w:fldChar w:fldCharType="separate"/>
        </w:r>
        <w:r>
          <w:t>14</w:t>
        </w:r>
        <w:r>
          <w:fldChar w:fldCharType="end"/>
        </w:r>
        <w:r>
          <w:rPr>
            <w:lang w:val="zh-CN"/>
          </w:rPr>
          <w:fldChar w:fldCharType="end"/>
        </w:r>
      </w:ins>
    </w:p>
    <w:p w14:paraId="7C82E0E6" w14:textId="77777777" w:rsidR="00912B26" w:rsidRDefault="00CB3733">
      <w:pPr>
        <w:pStyle w:val="TOC1"/>
        <w:tabs>
          <w:tab w:val="clear" w:pos="964"/>
        </w:tabs>
        <w:rPr>
          <w:ins w:id="605" w:author="高智衡" w:date="2025-08-28T20:34:00Z"/>
        </w:rPr>
      </w:pPr>
      <w:ins w:id="606" w:author="高智衡" w:date="2025-08-28T20:34:00Z">
        <w:r>
          <w:rPr>
            <w:lang w:val="zh-CN"/>
          </w:rPr>
          <w:fldChar w:fldCharType="begin"/>
        </w:r>
        <w:r>
          <w:rPr>
            <w:lang w:val="zh-CN"/>
          </w:rPr>
          <w:instrText xml:space="preserve"> HYPERLINK \l _Toc25082 </w:instrText>
        </w:r>
        <w:r>
          <w:rPr>
            <w:lang w:val="zh-CN"/>
          </w:rPr>
        </w:r>
        <w:r>
          <w:rPr>
            <w:lang w:val="zh-CN"/>
          </w:rPr>
          <w:fldChar w:fldCharType="separate"/>
        </w:r>
        <w:r>
          <w:rPr>
            <w:rFonts w:eastAsia="Times New Roman"/>
            <w:bCs/>
            <w:szCs w:val="28"/>
          </w:rPr>
          <w:t>A</w:t>
        </w:r>
        <w:r>
          <w:rPr>
            <w:rFonts w:hint="eastAsia"/>
            <w:bCs/>
            <w:szCs w:val="28"/>
          </w:rPr>
          <w:t>ppendix II</w:t>
        </w:r>
        <w:r>
          <w:tab/>
        </w:r>
        <w:r>
          <w:fldChar w:fldCharType="begin"/>
        </w:r>
        <w:r>
          <w:instrText xml:space="preserve"> PAGEREF _Toc25082 \h </w:instrText>
        </w:r>
      </w:ins>
      <w:ins w:id="607" w:author="高智衡" w:date="2025-08-28T20:34:00Z">
        <w:r>
          <w:fldChar w:fldCharType="separate"/>
        </w:r>
        <w:r>
          <w:t>18</w:t>
        </w:r>
        <w:r>
          <w:fldChar w:fldCharType="end"/>
        </w:r>
        <w:r>
          <w:rPr>
            <w:lang w:val="zh-CN"/>
          </w:rPr>
          <w:fldChar w:fldCharType="end"/>
        </w:r>
      </w:ins>
    </w:p>
    <w:p w14:paraId="43FAD74F" w14:textId="77777777" w:rsidR="00912B26" w:rsidRDefault="00CB3733">
      <w:pPr>
        <w:pStyle w:val="TOC1"/>
        <w:tabs>
          <w:tab w:val="clear" w:pos="964"/>
        </w:tabs>
        <w:rPr>
          <w:ins w:id="608" w:author="高智衡" w:date="2025-08-28T20:34:00Z"/>
        </w:rPr>
      </w:pPr>
      <w:ins w:id="609" w:author="高智衡" w:date="2025-08-28T20:34:00Z">
        <w:r>
          <w:rPr>
            <w:lang w:val="zh-CN"/>
          </w:rPr>
          <w:fldChar w:fldCharType="begin"/>
        </w:r>
        <w:r>
          <w:rPr>
            <w:lang w:val="zh-CN"/>
          </w:rPr>
          <w:instrText xml:space="preserve"> HYPERLINK \l _Toc29715 </w:instrText>
        </w:r>
        <w:r>
          <w:rPr>
            <w:lang w:val="zh-CN"/>
          </w:rPr>
        </w:r>
        <w:r>
          <w:rPr>
            <w:lang w:val="zh-CN"/>
          </w:rPr>
          <w:fldChar w:fldCharType="separate"/>
        </w:r>
        <w:r>
          <w:rPr>
            <w:rFonts w:eastAsia="DengXian"/>
          </w:rPr>
          <w:t>Bibliography</w:t>
        </w:r>
        <w:r>
          <w:tab/>
        </w:r>
        <w:r>
          <w:fldChar w:fldCharType="begin"/>
        </w:r>
        <w:r>
          <w:instrText xml:space="preserve"> PAGEREF _Toc29715 \h </w:instrText>
        </w:r>
      </w:ins>
      <w:ins w:id="610" w:author="高智衡" w:date="2025-08-28T20:34:00Z">
        <w:r>
          <w:fldChar w:fldCharType="separate"/>
        </w:r>
        <w:r>
          <w:t>19</w:t>
        </w:r>
        <w:r>
          <w:fldChar w:fldCharType="end"/>
        </w:r>
        <w:r>
          <w:rPr>
            <w:lang w:val="zh-CN"/>
          </w:rPr>
          <w:fldChar w:fldCharType="end"/>
        </w:r>
      </w:ins>
    </w:p>
    <w:p w14:paraId="0922C001" w14:textId="77777777" w:rsidR="00912B26" w:rsidRDefault="00CB3733">
      <w:pPr>
        <w:rPr>
          <w:lang w:val="zh-CN"/>
        </w:rPr>
      </w:pPr>
      <w:r>
        <w:rPr>
          <w:lang w:val="zh-CN"/>
        </w:rPr>
        <w:fldChar w:fldCharType="end"/>
      </w:r>
    </w:p>
    <w:p w14:paraId="152C92B9" w14:textId="77777777" w:rsidR="00912B26" w:rsidRDefault="00CB3733">
      <w:pPr>
        <w:rPr>
          <w:lang w:val="zh-CN"/>
        </w:rPr>
      </w:pPr>
      <w:r>
        <w:rPr>
          <w:lang w:val="zh-CN"/>
        </w:rPr>
        <w:br w:type="page"/>
      </w:r>
    </w:p>
    <w:p w14:paraId="6A058B10" w14:textId="77777777" w:rsidR="00912B26" w:rsidRPr="00912B26" w:rsidRDefault="00CB3733">
      <w:pPr>
        <w:rPr>
          <w:rFonts w:eastAsia="SimSun"/>
          <w:b/>
          <w:lang w:val="fr-CH" w:eastAsia="zh-CN"/>
          <w:rPrChange w:id="611" w:author="TSB" w:date="2025-08-27T10:28:00Z">
            <w:rPr>
              <w:rFonts w:eastAsia="SimSun"/>
              <w:b/>
              <w:lang w:val="en-US" w:eastAsia="zh-CN"/>
            </w:rPr>
          </w:rPrChange>
        </w:rPr>
      </w:pPr>
      <w:r>
        <w:rPr>
          <w:rFonts w:eastAsia="SimSun"/>
          <w:b/>
          <w:lang w:val="fr-CH" w:eastAsia="zh-CN"/>
        </w:rPr>
        <w:t xml:space="preserve">Draft Recommendation ITU-T </w:t>
      </w:r>
      <w:ins w:id="612" w:author="高智衡" w:date="2025-08-27T14:47:00Z">
        <w:r>
          <w:rPr>
            <w:rFonts w:eastAsia="SimSun" w:hint="eastAsia"/>
            <w:b/>
            <w:lang w:val="fr-CH" w:eastAsia="zh-CN"/>
          </w:rPr>
          <w:t>M.3393(</w:t>
        </w:r>
      </w:ins>
      <w:r>
        <w:rPr>
          <w:rFonts w:eastAsia="SimSun"/>
          <w:b/>
          <w:lang w:val="fr-CH" w:eastAsia="zh-CN"/>
        </w:rPr>
        <w:t>M.</w:t>
      </w:r>
      <w:del w:id="613" w:author="高智衡" w:date="2025-08-27T14:47:00Z">
        <w:r>
          <w:rPr>
            <w:rFonts w:eastAsia="SimSun"/>
            <w:lang w:val="fr-CH"/>
          </w:rPr>
          <w:delText xml:space="preserve"> </w:delText>
        </w:r>
      </w:del>
      <w:r>
        <w:rPr>
          <w:rFonts w:eastAsia="SimSun"/>
          <w:b/>
          <w:lang w:val="fr-CH" w:eastAsia="zh-CN"/>
        </w:rPr>
        <w:t>rs</w:t>
      </w:r>
      <w:r>
        <w:rPr>
          <w:rFonts w:eastAsia="SimSun" w:hint="eastAsia"/>
          <w:b/>
          <w:lang w:val="fr-CH" w:eastAsia="zh-CN"/>
        </w:rPr>
        <w:t>m</w:t>
      </w:r>
      <w:r>
        <w:rPr>
          <w:rFonts w:eastAsia="SimSun"/>
          <w:b/>
          <w:lang w:val="fr-CH" w:eastAsia="zh-CN"/>
        </w:rPr>
        <w:t>ca</w:t>
      </w:r>
      <w:ins w:id="614" w:author="高智衡" w:date="2025-08-27T14:47:00Z">
        <w:r>
          <w:rPr>
            <w:rFonts w:eastAsia="SimSun"/>
            <w:b/>
            <w:lang w:val="fr-CH" w:eastAsia="zh-CN"/>
            <w:rPrChange w:id="615" w:author="TSB" w:date="2025-08-27T10:28:00Z">
              <w:rPr>
                <w:rFonts w:eastAsia="SimSun"/>
                <w:b/>
                <w:lang w:val="en-US" w:eastAsia="zh-CN"/>
              </w:rPr>
            </w:rPrChange>
          </w:rPr>
          <w:t>)</w:t>
        </w:r>
      </w:ins>
    </w:p>
    <w:p w14:paraId="71B4C611" w14:textId="77777777" w:rsidR="00912B26" w:rsidRDefault="00CB3733">
      <w:pPr>
        <w:spacing w:before="240"/>
        <w:jc w:val="center"/>
        <w:rPr>
          <w:rFonts w:eastAsia="SimSun"/>
          <w:b/>
          <w:bCs/>
          <w:lang w:eastAsia="zh-CN"/>
        </w:rPr>
      </w:pPr>
      <w:r>
        <w:rPr>
          <w:rFonts w:eastAsia="SimSun" w:hint="eastAsia"/>
          <w:b/>
          <w:bCs/>
          <w:lang w:eastAsia="zh-CN"/>
        </w:rPr>
        <w:t>Requirements for smart maintenance of cell antenna</w:t>
      </w:r>
    </w:p>
    <w:p w14:paraId="3F1F7189" w14:textId="77777777" w:rsidR="00912B26" w:rsidRDefault="00CB3733">
      <w:pPr>
        <w:keepNext/>
        <w:keepLines/>
        <w:numPr>
          <w:ilvl w:val="0"/>
          <w:numId w:val="13"/>
        </w:numPr>
        <w:tabs>
          <w:tab w:val="left" w:pos="1191"/>
          <w:tab w:val="left" w:pos="1588"/>
          <w:tab w:val="left" w:pos="1985"/>
        </w:tabs>
        <w:spacing w:before="360"/>
        <w:outlineLvl w:val="0"/>
        <w:rPr>
          <w:rFonts w:eastAsia="SimSun"/>
          <w:b/>
          <w:bCs/>
          <w:lang w:val="en-US"/>
        </w:rPr>
      </w:pPr>
      <w:bookmarkStart w:id="616" w:name="_Toc545"/>
      <w:bookmarkStart w:id="617" w:name="_Toc12896"/>
      <w:bookmarkStart w:id="618" w:name="_Toc25148"/>
      <w:bookmarkStart w:id="619" w:name="_Toc20361"/>
      <w:bookmarkStart w:id="620" w:name="_Toc25147"/>
      <w:bookmarkStart w:id="621" w:name="_Toc2373"/>
      <w:bookmarkStart w:id="622" w:name="_Toc6495"/>
      <w:bookmarkStart w:id="623" w:name="_Toc4341"/>
      <w:bookmarkStart w:id="624" w:name="_Toc14095"/>
      <w:bookmarkStart w:id="625" w:name="_Toc10146"/>
      <w:bookmarkStart w:id="626" w:name="_Toc16699"/>
      <w:bookmarkStart w:id="627" w:name="_Toc24101"/>
      <w:bookmarkStart w:id="628" w:name="_Toc13582"/>
      <w:bookmarkStart w:id="629" w:name="_Toc26201"/>
      <w:bookmarkStart w:id="630" w:name="_Toc24831"/>
      <w:bookmarkStart w:id="631" w:name="_Toc16064"/>
      <w:bookmarkStart w:id="632" w:name="_Toc14824"/>
      <w:bookmarkStart w:id="633" w:name="_Toc2446"/>
      <w:bookmarkStart w:id="634" w:name="_Toc20509"/>
      <w:bookmarkStart w:id="635" w:name="_Toc30134"/>
      <w:bookmarkStart w:id="636" w:name="_Toc28572"/>
      <w:bookmarkStart w:id="637" w:name="_Toc17729"/>
      <w:bookmarkStart w:id="638" w:name="_Toc18934"/>
      <w:bookmarkStart w:id="639" w:name="_Toc2355"/>
      <w:bookmarkStart w:id="640" w:name="_Toc10307"/>
      <w:r>
        <w:rPr>
          <w:rFonts w:eastAsia="SimSun"/>
          <w:b/>
          <w:bCs/>
          <w:lang w:val="en-US"/>
        </w:rPr>
        <w:t>Scope</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34537C3F" w14:textId="77777777" w:rsidR="00912B26" w:rsidRDefault="00CB3733">
      <w:pPr>
        <w:jc w:val="both"/>
        <w:rPr>
          <w:rFonts w:eastAsia="Times New Roman"/>
        </w:rPr>
        <w:pPrChange w:id="641" w:author="高智衡" w:date="2025-08-27T14:36:00Z">
          <w:pPr/>
        </w:pPrChange>
      </w:pPr>
      <w:ins w:id="642" w:author="Q7-Rap-25.08" w:date="2025-08-27T20:22:00Z">
        <w:r>
          <w:rPr>
            <w:rFonts w:eastAsia="SimSun" w:hint="eastAsia"/>
            <w:lang w:val="en-US" w:eastAsia="zh-CN"/>
          </w:rPr>
          <w:t xml:space="preserve">This Recommendation specifies </w:t>
        </w:r>
      </w:ins>
      <w:del w:id="643" w:author="Q7-Rap-25.08" w:date="2025-08-27T20:22:00Z">
        <w:r>
          <w:rPr>
            <w:rFonts w:eastAsia="SimSun"/>
            <w:lang w:eastAsia="zh-CN"/>
          </w:rPr>
          <w:delText>T</w:delText>
        </w:r>
      </w:del>
      <w:ins w:id="644" w:author="Q7-Rap-25.08" w:date="2025-08-27T20:22:00Z">
        <w:r>
          <w:rPr>
            <w:rFonts w:eastAsia="SimSun" w:hint="eastAsia"/>
            <w:lang w:val="en-US" w:eastAsia="zh-CN"/>
          </w:rPr>
          <w:t>t</w:t>
        </w:r>
      </w:ins>
      <w:del w:id="645" w:author="高智衡" w:date="2025-08-26T21:36:00Z">
        <w:r>
          <w:rPr>
            <w:rFonts w:eastAsia="SimSun"/>
            <w:lang w:eastAsia="zh-CN"/>
          </w:rPr>
          <w:delText>his draft Recommendation describes</w:delText>
        </w:r>
        <w:r>
          <w:rPr>
            <w:rFonts w:eastAsia="SimSun" w:hint="eastAsia"/>
            <w:lang w:eastAsia="zh-CN"/>
          </w:rPr>
          <w:delText xml:space="preserve"> </w:delText>
        </w:r>
        <w:r>
          <w:rPr>
            <w:rFonts w:eastAsia="SimSun"/>
            <w:lang w:eastAsia="zh-CN"/>
          </w:rPr>
          <w:delText>t</w:delText>
        </w:r>
      </w:del>
      <w:r>
        <w:rPr>
          <w:rFonts w:eastAsia="SimSun"/>
          <w:lang w:eastAsia="zh-CN"/>
        </w:rPr>
        <w:t xml:space="preserve">he </w:t>
      </w:r>
      <w:r>
        <w:rPr>
          <w:rFonts w:eastAsia="SimSun" w:hint="eastAsia"/>
          <w:lang w:val="en-US" w:eastAsia="zh-CN"/>
        </w:rPr>
        <w:t xml:space="preserve">requirements </w:t>
      </w:r>
      <w:r>
        <w:rPr>
          <w:rFonts w:eastAsia="SimSun"/>
          <w:lang w:val="en-US" w:eastAsia="zh-CN"/>
        </w:rPr>
        <w:t>for</w:t>
      </w:r>
      <w:r>
        <w:rPr>
          <w:rFonts w:eastAsia="SimSun" w:hint="eastAsia"/>
          <w:lang w:val="en-US" w:eastAsia="zh-CN"/>
        </w:rPr>
        <w:t xml:space="preserve"> smart maintenance </w:t>
      </w:r>
      <w:r>
        <w:rPr>
          <w:rFonts w:eastAsia="SimSun"/>
          <w:lang w:val="en-US" w:eastAsia="zh-CN"/>
        </w:rPr>
        <w:t>of</w:t>
      </w:r>
      <w:r>
        <w:rPr>
          <w:rFonts w:eastAsia="SimSun" w:hint="eastAsia"/>
          <w:lang w:val="en-US" w:eastAsia="zh-CN"/>
        </w:rPr>
        <w:t xml:space="preserve"> cell antenna</w:t>
      </w:r>
      <w:ins w:id="646" w:author="高智衡" w:date="2025-08-26T21:36:00Z">
        <w:del w:id="647" w:author="Q7-Rap-25.08" w:date="2025-08-27T20:22:00Z">
          <w:r>
            <w:rPr>
              <w:rFonts w:eastAsia="SimSun"/>
              <w:lang w:val="en-US" w:eastAsia="zh-CN"/>
            </w:rPr>
            <w:delText xml:space="preserve"> are described in this Recommendation.</w:delText>
          </w:r>
        </w:del>
      </w:ins>
      <w:ins w:id="648" w:author="Q7-Rap-25.08" w:date="2025-08-27T20:22:00Z">
        <w:r>
          <w:rPr>
            <w:rFonts w:eastAsia="SimSun" w:hint="eastAsia"/>
            <w:lang w:val="en-US" w:eastAsia="zh-CN"/>
          </w:rPr>
          <w:t>,</w:t>
        </w:r>
      </w:ins>
      <w:ins w:id="649" w:author="高智衡" w:date="2025-08-26T21:36:00Z">
        <w:r>
          <w:rPr>
            <w:rFonts w:eastAsia="SimSun" w:hint="eastAsia"/>
            <w:lang w:val="en-US" w:eastAsia="zh-CN"/>
          </w:rPr>
          <w:t xml:space="preserve"> </w:t>
        </w:r>
        <w:del w:id="650" w:author="Q7-Rap-25.08" w:date="2025-08-27T20:22:00Z">
          <w:r>
            <w:rPr>
              <w:rFonts w:eastAsia="SimSun" w:hint="eastAsia"/>
              <w:lang w:val="en-US" w:eastAsia="zh-CN"/>
            </w:rPr>
            <w:delText xml:space="preserve">The requirements </w:delText>
          </w:r>
        </w:del>
        <w:r>
          <w:rPr>
            <w:rFonts w:eastAsia="SimSun" w:hint="eastAsia"/>
            <w:lang w:val="en-US" w:eastAsia="zh-CN"/>
          </w:rPr>
          <w:t>includ</w:t>
        </w:r>
      </w:ins>
      <w:ins w:id="651" w:author="Q7-Rap-25.08" w:date="2025-08-27T20:22:00Z">
        <w:r>
          <w:rPr>
            <w:rFonts w:eastAsia="SimSun" w:hint="eastAsia"/>
            <w:lang w:val="en-US" w:eastAsia="zh-CN"/>
          </w:rPr>
          <w:t>ing</w:t>
        </w:r>
      </w:ins>
      <w:ins w:id="652" w:author="高智衡" w:date="2025-08-26T21:36:00Z">
        <w:del w:id="653" w:author="Q7-Rap-25.08" w:date="2025-08-27T20:22:00Z">
          <w:r>
            <w:rPr>
              <w:rFonts w:eastAsia="SimSun" w:hint="eastAsia"/>
              <w:lang w:val="en-US" w:eastAsia="zh-CN"/>
            </w:rPr>
            <w:delText>e</w:delText>
          </w:r>
        </w:del>
        <w:r>
          <w:rPr>
            <w:rFonts w:eastAsia="SimSun" w:hint="eastAsia"/>
            <w:lang w:val="en-US" w:eastAsia="zh-CN"/>
          </w:rPr>
          <w:t xml:space="preserve"> </w:t>
        </w:r>
      </w:ins>
      <w:ins w:id="654" w:author="Q7-Rap-25.08" w:date="2025-08-27T20:23:00Z">
        <w:r>
          <w:rPr>
            <w:rFonts w:eastAsia="SimSun" w:hint="eastAsia"/>
            <w:lang w:val="en-US" w:eastAsia="zh-CN"/>
          </w:rPr>
          <w:t xml:space="preserve">the </w:t>
        </w:r>
      </w:ins>
      <w:ins w:id="655" w:author="高智衡" w:date="2025-08-26T21:36:00Z">
        <w:r>
          <w:rPr>
            <w:rFonts w:eastAsia="SimSun" w:hint="eastAsia"/>
            <w:lang w:val="en-US" w:eastAsia="zh-CN"/>
          </w:rPr>
          <w:t xml:space="preserve">framework, functional requirements and related interfaces, which are addressed to </w:t>
        </w:r>
      </w:ins>
      <w:del w:id="656" w:author="高智衡" w:date="2025-08-26T21:37:00Z">
        <w:r>
          <w:rPr>
            <w:rFonts w:eastAsia="SimSun" w:hint="eastAsia"/>
            <w:lang w:val="en-US" w:eastAsia="zh-CN"/>
          </w:rPr>
          <w:delText>e</w:delText>
        </w:r>
        <w:r>
          <w:rPr>
            <w:rFonts w:eastAsia="SimSun"/>
            <w:lang w:eastAsia="zh-CN"/>
          </w:rPr>
          <w:delText xml:space="preserve">. </w:delText>
        </w:r>
        <w:r>
          <w:rPr>
            <w:rFonts w:eastAsia="SimSun" w:hint="eastAsia"/>
            <w:lang w:val="zh-TW" w:eastAsia="zh-TW"/>
          </w:rPr>
          <w:delText xml:space="preserve">The </w:delText>
        </w:r>
        <w:r>
          <w:rPr>
            <w:rFonts w:eastAsia="SimSun" w:hint="eastAsia"/>
            <w:lang w:val="en-US" w:eastAsia="zh-CN"/>
          </w:rPr>
          <w:delText xml:space="preserve">base station </w:delText>
        </w:r>
        <w:r>
          <w:rPr>
            <w:rFonts w:eastAsia="SimSun" w:hint="eastAsia"/>
            <w:lang w:val="zh-TW" w:eastAsia="zh-TW"/>
          </w:rPr>
          <w:delText xml:space="preserve">account </w:delText>
        </w:r>
        <w:r>
          <w:rPr>
            <w:rFonts w:eastAsia="SimSun" w:hint="eastAsia"/>
            <w:lang w:val="en-US" w:eastAsia="zh-CN"/>
          </w:rPr>
          <w:delText xml:space="preserve">data </w:delText>
        </w:r>
        <w:r>
          <w:rPr>
            <w:rFonts w:eastAsia="SimSun" w:hint="eastAsia"/>
            <w:lang w:val="zh-TW" w:eastAsia="zh-TW"/>
          </w:rPr>
          <w:delText xml:space="preserve">includes </w:delText>
        </w:r>
        <w:r>
          <w:rPr>
            <w:rFonts w:eastAsia="SimSun" w:hint="eastAsia"/>
            <w:lang w:val="en-US" w:eastAsia="zh-CN"/>
          </w:rPr>
          <w:delText xml:space="preserve">antenna </w:delText>
        </w:r>
        <w:r>
          <w:rPr>
            <w:rFonts w:eastAsia="SimSun" w:hint="eastAsia"/>
            <w:lang w:val="zh-TW" w:eastAsia="zh-TW"/>
          </w:rPr>
          <w:delText xml:space="preserve">longitude and latitude </w:delText>
        </w:r>
        <w:r>
          <w:rPr>
            <w:rFonts w:eastAsia="SimSun" w:hint="eastAsia"/>
            <w:lang w:val="en-US" w:eastAsia="zh-CN"/>
          </w:rPr>
          <w:delText>of location</w:delText>
        </w:r>
        <w:r>
          <w:rPr>
            <w:rFonts w:eastAsia="SimSun" w:hint="eastAsia"/>
            <w:lang w:val="zh-TW" w:eastAsia="zh-TW"/>
          </w:rPr>
          <w:delText>, azimuth, downtilt angle, power and other core work</w:delText>
        </w:r>
        <w:r>
          <w:rPr>
            <w:rFonts w:eastAsia="SimSun" w:hint="eastAsia"/>
            <w:lang w:val="en-US" w:eastAsia="zh-CN"/>
          </w:rPr>
          <w:delText>ing</w:delText>
        </w:r>
        <w:r>
          <w:rPr>
            <w:rFonts w:eastAsia="SimSun" w:hint="eastAsia"/>
            <w:lang w:val="zh-TW" w:eastAsia="zh-TW"/>
          </w:rPr>
          <w:delText xml:space="preserve"> parameter</w:delText>
        </w:r>
        <w:r>
          <w:rPr>
            <w:rFonts w:eastAsia="SimSun" w:hint="eastAsia"/>
            <w:lang w:val="en-US" w:eastAsia="zh-CN"/>
          </w:rPr>
          <w:delText xml:space="preserve">s. Since the antenna location (or site) and azimuth are key parameters for locating network users, </w:delText>
        </w:r>
        <w:r>
          <w:rPr>
            <w:rFonts w:eastAsia="SimSun"/>
            <w:lang w:val="en-US"/>
          </w:rPr>
          <w:delText>keeping them in good maintenance is essential</w:delText>
        </w:r>
        <w:r>
          <w:rPr>
            <w:rFonts w:eastAsia="SimSun" w:hint="eastAsia"/>
            <w:lang w:val="en-US" w:eastAsia="zh-CN"/>
          </w:rPr>
          <w:delText xml:space="preserve">. </w:delText>
        </w:r>
        <w:r>
          <w:rPr>
            <w:rFonts w:eastAsia="SimSun"/>
            <w:lang w:eastAsia="zh-CN"/>
          </w:rPr>
          <w:delText>The goal of the draft is to</w:delText>
        </w:r>
        <w:r>
          <w:rPr>
            <w:rFonts w:eastAsia="SimSun" w:hint="eastAsia"/>
            <w:lang w:eastAsia="zh-CN"/>
          </w:rPr>
          <w:delText xml:space="preserve"> </w:delText>
        </w:r>
        <w:r>
          <w:rPr>
            <w:rFonts w:eastAsia="SimSun"/>
            <w:lang w:eastAsia="zh-CN"/>
          </w:rPr>
          <w:delText>explain the</w:delText>
        </w:r>
        <w:r>
          <w:rPr>
            <w:rFonts w:eastAsia="SimSun" w:hint="eastAsia"/>
            <w:lang w:eastAsia="zh-CN"/>
          </w:rPr>
          <w:delText xml:space="preserve"> </w:delText>
        </w:r>
        <w:r>
          <w:rPr>
            <w:rFonts w:eastAsia="SimSun"/>
            <w:lang w:eastAsia="zh-CN"/>
          </w:rPr>
          <w:delText xml:space="preserve">requirements of </w:delText>
        </w:r>
      </w:del>
      <w:r>
        <w:rPr>
          <w:rFonts w:eastAsia="SimSun"/>
          <w:lang w:eastAsia="zh-CN"/>
        </w:rPr>
        <w:t>us</w:t>
      </w:r>
      <w:del w:id="657" w:author="高智衡" w:date="2025-08-26T21:37:00Z">
        <w:r>
          <w:rPr>
            <w:rFonts w:eastAsia="SimSun"/>
            <w:lang w:val="en-US" w:eastAsia="zh-CN"/>
          </w:rPr>
          <w:delText>ing</w:delText>
        </w:r>
      </w:del>
      <w:ins w:id="658" w:author="高智衡" w:date="2025-08-26T21:37:00Z">
        <w:r>
          <w:rPr>
            <w:rFonts w:eastAsia="SimSun" w:hint="eastAsia"/>
            <w:lang w:val="en-US" w:eastAsia="zh-CN"/>
          </w:rPr>
          <w:t>e</w:t>
        </w:r>
      </w:ins>
      <w:r>
        <w:rPr>
          <w:rFonts w:eastAsia="SimSun"/>
          <w:lang w:eastAsia="zh-CN"/>
        </w:rPr>
        <w:t xml:space="preserve"> </w:t>
      </w:r>
      <w:ins w:id="659" w:author="Q7-Rap-25.08" w:date="2025-08-27T20:23:00Z">
        <w:r>
          <w:rPr>
            <w:rFonts w:eastAsia="SimSun" w:hint="eastAsia"/>
            <w:lang w:val="en-US" w:eastAsia="zh-CN"/>
          </w:rPr>
          <w:t>artificial intelligence (</w:t>
        </w:r>
      </w:ins>
      <w:r>
        <w:rPr>
          <w:rFonts w:eastAsia="SimSun"/>
          <w:lang w:eastAsia="zh-CN"/>
        </w:rPr>
        <w:t>AI</w:t>
      </w:r>
      <w:ins w:id="660" w:author="Q7-Rap-25.08" w:date="2025-08-27T20:23:00Z">
        <w:r>
          <w:rPr>
            <w:rFonts w:eastAsia="SimSun" w:hint="eastAsia"/>
            <w:lang w:val="en-US" w:eastAsia="zh-CN"/>
          </w:rPr>
          <w:t>)</w:t>
        </w:r>
      </w:ins>
      <w:r>
        <w:rPr>
          <w:rFonts w:eastAsia="SimSun"/>
          <w:lang w:eastAsia="zh-CN"/>
        </w:rPr>
        <w:t xml:space="preserve"> technology to </w:t>
      </w:r>
      <w:r>
        <w:rPr>
          <w:rFonts w:eastAsia="SimSun" w:hint="eastAsia"/>
          <w:lang w:val="en-US" w:eastAsia="zh-CN"/>
        </w:rPr>
        <w:t xml:space="preserve">process </w:t>
      </w:r>
      <w:del w:id="661" w:author="Q7-Rap-25.08" w:date="2025-08-27T20:23:00Z">
        <w:r>
          <w:rPr>
            <w:rFonts w:eastAsia="SimSun" w:hint="eastAsia"/>
            <w:lang w:val="en-US" w:eastAsia="zh-CN"/>
          </w:rPr>
          <w:delText xml:space="preserve">the </w:delText>
        </w:r>
      </w:del>
      <w:r>
        <w:rPr>
          <w:rFonts w:eastAsia="SimSun" w:hint="eastAsia"/>
          <w:lang w:val="en-US" w:eastAsia="zh-CN"/>
        </w:rPr>
        <w:t>big data from network side and calculate</w:t>
      </w:r>
      <w:r>
        <w:rPr>
          <w:rFonts w:eastAsia="SimSun" w:hint="eastAsia"/>
          <w:lang w:eastAsia="zh-CN"/>
        </w:rPr>
        <w:t xml:space="preserve"> </w:t>
      </w:r>
      <w:ins w:id="662" w:author="高智衡" w:date="2025-08-26T21:37:00Z">
        <w:r>
          <w:rPr>
            <w:rFonts w:eastAsia="SimSun" w:hint="eastAsia"/>
            <w:lang w:val="en-US" w:eastAsia="zh-CN"/>
          </w:rPr>
          <w:t xml:space="preserve">the predicted </w:t>
        </w:r>
      </w:ins>
      <w:r>
        <w:rPr>
          <w:rFonts w:eastAsia="SimSun" w:hint="eastAsia"/>
          <w:lang w:eastAsia="zh-CN"/>
        </w:rPr>
        <w:t>antenna position and azimuth</w:t>
      </w:r>
      <w:ins w:id="663" w:author="高智衡" w:date="2025-08-26T21:37:00Z">
        <w:r>
          <w:rPr>
            <w:rFonts w:eastAsia="SimSun" w:hint="eastAsia"/>
            <w:lang w:val="en-US" w:eastAsia="zh-CN"/>
          </w:rPr>
          <w:t xml:space="preserve"> angle</w:t>
        </w:r>
      </w:ins>
      <w:r>
        <w:rPr>
          <w:rFonts w:eastAsia="SimSun" w:hint="eastAsia"/>
          <w:lang w:val="en-US" w:eastAsia="zh-CN"/>
        </w:rPr>
        <w:t xml:space="preserve">, and then provide </w:t>
      </w:r>
      <w:del w:id="664" w:author="高智衡" w:date="2025-08-26T21:38:00Z">
        <w:r>
          <w:rPr>
            <w:rFonts w:eastAsia="SimSun"/>
            <w:lang w:eastAsia="zh-CN"/>
          </w:rPr>
          <w:delText>recommendations for</w:delText>
        </w:r>
        <w:r>
          <w:rPr>
            <w:rFonts w:eastAsia="SimSun" w:hint="eastAsia"/>
            <w:lang w:val="en-US" w:eastAsia="zh-CN"/>
          </w:rPr>
          <w:delText xml:space="preserve"> </w:delText>
        </w:r>
      </w:del>
      <w:r>
        <w:rPr>
          <w:rFonts w:eastAsia="SimSun" w:hint="eastAsia"/>
          <w:lang w:val="en-US" w:eastAsia="zh-CN"/>
        </w:rPr>
        <w:t xml:space="preserve">correction </w:t>
      </w:r>
      <w:ins w:id="665" w:author="高智衡" w:date="2025-08-26T21:38:00Z">
        <w:r>
          <w:rPr>
            <w:rFonts w:hint="eastAsia"/>
            <w:lang w:val="en-US" w:eastAsia="zh-CN"/>
          </w:rPr>
          <w:t>proposals</w:t>
        </w:r>
      </w:ins>
      <w:del w:id="666" w:author="高智衡" w:date="2025-08-26T21:38:00Z">
        <w:r>
          <w:rPr>
            <w:rFonts w:eastAsia="SimSun" w:hint="eastAsia"/>
            <w:lang w:val="en-US" w:eastAsia="zh-CN"/>
          </w:rPr>
          <w:delText>based on the comparison with current network configuration</w:delText>
        </w:r>
      </w:del>
      <w:r>
        <w:rPr>
          <w:rFonts w:eastAsia="SimSun" w:hint="eastAsia"/>
          <w:lang w:val="en-US" w:eastAsia="zh-CN"/>
        </w:rPr>
        <w:t>.</w:t>
      </w:r>
    </w:p>
    <w:p w14:paraId="01D250CF" w14:textId="77777777" w:rsidR="00912B26" w:rsidRDefault="00CB3733">
      <w:pPr>
        <w:keepNext/>
        <w:keepLines/>
        <w:numPr>
          <w:ilvl w:val="0"/>
          <w:numId w:val="13"/>
        </w:numPr>
        <w:tabs>
          <w:tab w:val="left" w:pos="1191"/>
          <w:tab w:val="left" w:pos="1588"/>
          <w:tab w:val="left" w:pos="1985"/>
        </w:tabs>
        <w:spacing w:before="360"/>
        <w:outlineLvl w:val="0"/>
        <w:rPr>
          <w:rFonts w:eastAsia="SimSun"/>
          <w:b/>
          <w:bCs/>
          <w:lang w:val="en-US"/>
        </w:rPr>
      </w:pPr>
      <w:bookmarkStart w:id="667" w:name="_Toc6145"/>
      <w:bookmarkStart w:id="668" w:name="_Toc13071"/>
      <w:bookmarkStart w:id="669" w:name="_Toc18320"/>
      <w:bookmarkStart w:id="670" w:name="_Toc1858"/>
      <w:bookmarkStart w:id="671" w:name="_Toc12720"/>
      <w:bookmarkStart w:id="672" w:name="_Toc3208"/>
      <w:bookmarkStart w:id="673" w:name="_Toc32720"/>
      <w:bookmarkStart w:id="674" w:name="_Toc11313"/>
      <w:bookmarkStart w:id="675" w:name="_Toc12374"/>
      <w:bookmarkStart w:id="676" w:name="_Toc9599"/>
      <w:bookmarkStart w:id="677" w:name="_Toc30167"/>
      <w:bookmarkStart w:id="678" w:name="_Toc12400"/>
      <w:bookmarkStart w:id="679" w:name="_Toc28240"/>
      <w:bookmarkStart w:id="680" w:name="_Toc4228"/>
      <w:bookmarkStart w:id="681" w:name="_Toc30620"/>
      <w:bookmarkStart w:id="682" w:name="_Toc10196"/>
      <w:bookmarkStart w:id="683" w:name="_Toc25587"/>
      <w:bookmarkStart w:id="684" w:name="_Toc1604"/>
      <w:bookmarkStart w:id="685" w:name="_Toc10642"/>
      <w:bookmarkStart w:id="686" w:name="_Toc2263"/>
      <w:bookmarkStart w:id="687" w:name="_Toc18467"/>
      <w:bookmarkStart w:id="688" w:name="_Toc9284"/>
      <w:bookmarkStart w:id="689" w:name="_Toc10923"/>
      <w:bookmarkStart w:id="690" w:name="_Toc31437"/>
      <w:bookmarkStart w:id="691" w:name="_Toc13601"/>
      <w:r>
        <w:rPr>
          <w:rFonts w:eastAsia="SimSun"/>
          <w:b/>
          <w:bCs/>
          <w:lang w:val="en-US"/>
        </w:rPr>
        <w:t>Reference</w:t>
      </w:r>
      <w:r>
        <w:rPr>
          <w:rFonts w:eastAsia="SimSun" w:hint="eastAsia"/>
          <w:b/>
          <w:bCs/>
          <w:lang w:val="en-US" w:eastAsia="zh-CN"/>
        </w:rPr>
        <w:t>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C72D975" w14:textId="77777777" w:rsidR="00912B26" w:rsidRDefault="00CB3733">
      <w:pPr>
        <w:jc w:val="both"/>
        <w:rPr>
          <w:rFonts w:eastAsia="SimSun"/>
        </w:rPr>
        <w:pPrChange w:id="692" w:author="高智衡" w:date="2025-08-27T14:36:00Z">
          <w:pPr/>
        </w:pPrChange>
      </w:pPr>
      <w:r>
        <w:rPr>
          <w:rFonts w:eastAsia="SimSun"/>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5D0D498D" w14:textId="77777777" w:rsidR="00912B26" w:rsidRDefault="00CB3733">
      <w:pPr>
        <w:jc w:val="both"/>
        <w:rPr>
          <w:rFonts w:eastAsia="SimSun"/>
        </w:rPr>
        <w:pPrChange w:id="693" w:author="高智衡" w:date="2025-08-27T14:36:00Z">
          <w:pPr/>
        </w:pPrChange>
      </w:pPr>
      <w:r>
        <w:rPr>
          <w:rFonts w:eastAsia="SimSun"/>
        </w:rPr>
        <w:t>The reference to a document within this Recommendation does not give it, as a stand-alone document, the status of a Recommendation.</w:t>
      </w:r>
    </w:p>
    <w:p w14:paraId="61CB944A" w14:textId="77777777" w:rsidR="00912B26" w:rsidRDefault="00CB3733">
      <w:pPr>
        <w:spacing w:before="178" w:line="190" w:lineRule="auto"/>
        <w:ind w:left="19"/>
        <w:rPr>
          <w:rFonts w:eastAsia="Times New Roman"/>
          <w:lang w:val="fr-CH"/>
        </w:rPr>
      </w:pPr>
      <w:r>
        <w:rPr>
          <w:rFonts w:eastAsia="Times New Roman"/>
          <w:lang w:val="fr-CH"/>
        </w:rPr>
        <w:t xml:space="preserve">[ITU-T M.3080]   Recommendation ITU-T M.3080 (2021), </w:t>
      </w:r>
      <w:r>
        <w:rPr>
          <w:rFonts w:eastAsia="Times New Roman"/>
          <w:i/>
          <w:iCs/>
          <w:lang w:val="fr-CH"/>
        </w:rPr>
        <w:t>Framework of artificial intelligence</w:t>
      </w:r>
    </w:p>
    <w:p w14:paraId="5A04D491" w14:textId="77777777" w:rsidR="00912B26" w:rsidRDefault="00CB3733">
      <w:pPr>
        <w:spacing w:before="58" w:line="190" w:lineRule="auto"/>
        <w:ind w:left="1987"/>
        <w:rPr>
          <w:rFonts w:eastAsia="Times New Roman"/>
        </w:rPr>
      </w:pPr>
      <w:r>
        <w:rPr>
          <w:rFonts w:eastAsia="Times New Roman"/>
          <w:i/>
          <w:iCs/>
        </w:rPr>
        <w:t>enhanced telecom operation and management</w:t>
      </w:r>
      <w:r>
        <w:rPr>
          <w:rFonts w:eastAsia="Times New Roman"/>
          <w:i/>
          <w:iCs/>
          <w:spacing w:val="15"/>
        </w:rPr>
        <w:t xml:space="preserve"> </w:t>
      </w:r>
      <w:r>
        <w:rPr>
          <w:rFonts w:eastAsia="Times New Roman"/>
          <w:i/>
          <w:iCs/>
        </w:rPr>
        <w:t>(AIT</w:t>
      </w:r>
      <w:r>
        <w:rPr>
          <w:rFonts w:eastAsia="Times New Roman"/>
          <w:i/>
          <w:iCs/>
          <w:spacing w:val="-1"/>
        </w:rPr>
        <w:t>OM)</w:t>
      </w:r>
      <w:r>
        <w:rPr>
          <w:rFonts w:eastAsia="Times New Roman"/>
          <w:spacing w:val="-1"/>
        </w:rPr>
        <w:t>.</w:t>
      </w:r>
    </w:p>
    <w:p w14:paraId="065B97EB" w14:textId="77777777" w:rsidR="00912B26" w:rsidRDefault="00CB3733">
      <w:pPr>
        <w:spacing w:before="178" w:line="190" w:lineRule="auto"/>
        <w:ind w:left="19"/>
        <w:rPr>
          <w:rFonts w:eastAsia="SimSun"/>
          <w:lang w:val="en-US" w:eastAsia="zh-CN"/>
        </w:rPr>
      </w:pPr>
      <w:r>
        <w:rPr>
          <w:rFonts w:eastAsia="Times New Roman"/>
        </w:rPr>
        <w:t>[ITU-T M.3</w:t>
      </w:r>
      <w:r>
        <w:rPr>
          <w:rFonts w:eastAsia="SimSun" w:hint="eastAsia"/>
          <w:lang w:val="en-US" w:eastAsia="zh-CN"/>
        </w:rPr>
        <w:t>381</w:t>
      </w:r>
      <w:r>
        <w:rPr>
          <w:rFonts w:eastAsia="Times New Roman"/>
        </w:rPr>
        <w:t>]   Recommendation ITU-T M.3</w:t>
      </w:r>
      <w:r>
        <w:rPr>
          <w:rFonts w:eastAsia="SimSun" w:hint="eastAsia"/>
          <w:lang w:val="en-US" w:eastAsia="zh-CN"/>
        </w:rPr>
        <w:t>381</w:t>
      </w:r>
      <w:r>
        <w:rPr>
          <w:rFonts w:eastAsia="Times New Roman"/>
        </w:rPr>
        <w:t xml:space="preserve"> (202</w:t>
      </w:r>
      <w:r>
        <w:rPr>
          <w:rFonts w:eastAsia="SimSun" w:hint="eastAsia"/>
          <w:lang w:val="en-US" w:eastAsia="zh-CN"/>
        </w:rPr>
        <w:t>2</w:t>
      </w:r>
      <w:r>
        <w:rPr>
          <w:rFonts w:eastAsia="Times New Roman"/>
        </w:rPr>
        <w:t xml:space="preserve">), </w:t>
      </w:r>
      <w:r>
        <w:rPr>
          <w:rFonts w:eastAsia="Times New Roman"/>
          <w:i/>
          <w:iCs/>
        </w:rPr>
        <w:t>Requirements for energy</w:t>
      </w:r>
      <w:r>
        <w:rPr>
          <w:rFonts w:eastAsia="SimSun" w:hint="eastAsia"/>
          <w:i/>
          <w:iCs/>
          <w:lang w:val="en-US" w:eastAsia="zh-CN"/>
        </w:rPr>
        <w:t xml:space="preserve"> saving</w:t>
      </w:r>
    </w:p>
    <w:p w14:paraId="02DFD2AA" w14:textId="77777777" w:rsidR="00912B26" w:rsidRDefault="00CB3733">
      <w:pPr>
        <w:spacing w:before="58" w:line="190" w:lineRule="auto"/>
        <w:ind w:left="1987"/>
        <w:rPr>
          <w:rFonts w:eastAsia="SimSun"/>
          <w:lang w:eastAsia="zh-CN"/>
        </w:rPr>
      </w:pPr>
      <w:r>
        <w:rPr>
          <w:rFonts w:eastAsia="SimSun"/>
          <w:i/>
          <w:iCs/>
        </w:rPr>
        <w:t>management of 5G radio access network (RAN) systems with artificial intelligence (AI)</w:t>
      </w:r>
      <w:r>
        <w:rPr>
          <w:rFonts w:eastAsia="Times New Roman"/>
          <w:spacing w:val="-1"/>
        </w:rPr>
        <w:t>.</w:t>
      </w:r>
    </w:p>
    <w:p w14:paraId="5FA17163" w14:textId="77777777" w:rsidR="00912B26" w:rsidRDefault="00CB3733">
      <w:pPr>
        <w:keepNext/>
        <w:keepLines/>
        <w:numPr>
          <w:ilvl w:val="0"/>
          <w:numId w:val="13"/>
        </w:numPr>
        <w:tabs>
          <w:tab w:val="left" w:pos="1191"/>
          <w:tab w:val="left" w:pos="1588"/>
          <w:tab w:val="left" w:pos="1985"/>
        </w:tabs>
        <w:spacing w:before="360"/>
        <w:outlineLvl w:val="0"/>
        <w:rPr>
          <w:rFonts w:eastAsia="SimSun"/>
          <w:b/>
          <w:bCs/>
          <w:lang w:val="en-US"/>
        </w:rPr>
      </w:pPr>
      <w:bookmarkStart w:id="694" w:name="_Toc11144"/>
      <w:bookmarkStart w:id="695" w:name="_Toc1950"/>
      <w:bookmarkStart w:id="696" w:name="_Toc7398"/>
      <w:bookmarkStart w:id="697" w:name="_Toc16634"/>
      <w:bookmarkStart w:id="698" w:name="_Toc19203"/>
      <w:bookmarkStart w:id="699" w:name="_Toc14618"/>
      <w:bookmarkStart w:id="700" w:name="_Toc15441"/>
      <w:bookmarkStart w:id="701" w:name="_Toc10220"/>
      <w:bookmarkStart w:id="702" w:name="_Toc17405"/>
      <w:bookmarkStart w:id="703" w:name="_Toc16877"/>
      <w:bookmarkStart w:id="704" w:name="_Toc16026"/>
      <w:bookmarkStart w:id="705" w:name="_Toc14629"/>
      <w:bookmarkStart w:id="706" w:name="_Toc25685"/>
      <w:bookmarkStart w:id="707" w:name="_Toc23530"/>
      <w:bookmarkStart w:id="708" w:name="_Toc8153"/>
      <w:bookmarkStart w:id="709" w:name="_Toc13495"/>
      <w:bookmarkStart w:id="710" w:name="_Toc19088"/>
      <w:bookmarkStart w:id="711" w:name="_Toc925"/>
      <w:bookmarkStart w:id="712" w:name="_Toc1948"/>
      <w:bookmarkStart w:id="713" w:name="_Toc670"/>
      <w:bookmarkStart w:id="714" w:name="_Toc25117"/>
      <w:bookmarkStart w:id="715" w:name="_Toc12337"/>
      <w:bookmarkStart w:id="716" w:name="_Toc6802"/>
      <w:bookmarkStart w:id="717" w:name="_Toc7943"/>
      <w:bookmarkStart w:id="718" w:name="_Toc19618"/>
      <w:r>
        <w:rPr>
          <w:rFonts w:eastAsia="SimSun"/>
          <w:b/>
          <w:bCs/>
          <w:lang w:val="en-US"/>
        </w:rPr>
        <w:t>Definitions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4F87D48F" w14:textId="77777777" w:rsidR="00912B26" w:rsidRDefault="00CB3733">
      <w:pPr>
        <w:keepNext/>
        <w:keepLines/>
        <w:tabs>
          <w:tab w:val="left" w:pos="1191"/>
          <w:tab w:val="left" w:pos="1588"/>
          <w:tab w:val="left" w:pos="1985"/>
        </w:tabs>
        <w:spacing w:before="240"/>
        <w:ind w:left="794" w:hanging="794"/>
        <w:outlineLvl w:val="1"/>
        <w:rPr>
          <w:rFonts w:eastAsia="SimSun"/>
          <w:b/>
          <w:bCs/>
          <w:color w:val="FF0000"/>
        </w:rPr>
      </w:pPr>
      <w:bookmarkStart w:id="719" w:name="_Toc24833"/>
      <w:bookmarkStart w:id="720" w:name="_Toc23536"/>
      <w:bookmarkStart w:id="721" w:name="_Toc2787"/>
      <w:bookmarkStart w:id="722" w:name="_Toc23742"/>
      <w:bookmarkStart w:id="723" w:name="_Toc1757"/>
      <w:bookmarkStart w:id="724" w:name="_Toc10461"/>
      <w:bookmarkStart w:id="725" w:name="_Toc25437"/>
      <w:bookmarkStart w:id="726" w:name="_Toc29315"/>
      <w:bookmarkStart w:id="727" w:name="_Toc10526"/>
      <w:bookmarkStart w:id="728" w:name="_Toc5272"/>
      <w:bookmarkStart w:id="729" w:name="_Toc24850"/>
      <w:bookmarkStart w:id="730" w:name="_Toc16591"/>
      <w:bookmarkStart w:id="731" w:name="_Toc25846"/>
      <w:bookmarkStart w:id="732" w:name="_Toc5320"/>
      <w:bookmarkStart w:id="733" w:name="_Toc24224"/>
      <w:bookmarkStart w:id="734" w:name="_Toc16116"/>
      <w:bookmarkStart w:id="735" w:name="_Toc14945"/>
      <w:bookmarkStart w:id="736" w:name="_Toc3497"/>
      <w:bookmarkStart w:id="737" w:name="_Toc6060"/>
      <w:bookmarkStart w:id="738" w:name="_Toc9130"/>
      <w:bookmarkStart w:id="739" w:name="_Toc27499"/>
      <w:bookmarkStart w:id="740" w:name="_Toc26808"/>
      <w:bookmarkStart w:id="741" w:name="_Toc3241"/>
      <w:bookmarkStart w:id="742" w:name="_Toc20293"/>
      <w:bookmarkStart w:id="743" w:name="_Toc23298"/>
      <w:r>
        <w:rPr>
          <w:rFonts w:eastAsia="SimSun"/>
          <w:b/>
          <w:bCs/>
          <w:lang w:val="en-US"/>
        </w:rPr>
        <w:t>3.1 Terms defined elsewhere</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28F24A84" w14:textId="77777777" w:rsidR="00912B26" w:rsidRDefault="00CB3733">
      <w:pPr>
        <w:rPr>
          <w:rFonts w:eastAsia="SimSun"/>
        </w:rPr>
      </w:pPr>
      <w:r>
        <w:rPr>
          <w:rFonts w:eastAsia="Arial Unicode MS" w:cs="Arial Unicode MS"/>
          <w:lang w:val="en-US"/>
        </w:rPr>
        <w:t>This Recommendation uses the following terms defined elsewhere:</w:t>
      </w:r>
    </w:p>
    <w:p w14:paraId="72217840" w14:textId="77777777" w:rsidR="00912B26" w:rsidRDefault="00CB3733">
      <w:pPr>
        <w:rPr>
          <w:ins w:id="744" w:author="高智衡" w:date="2025-08-27T13:55:00Z"/>
          <w:rFonts w:eastAsia="Arial Unicode MS" w:cs="Arial Unicode MS"/>
          <w:b/>
          <w:bCs/>
          <w:lang w:val="en-US"/>
        </w:rPr>
      </w:pPr>
      <w:ins w:id="745" w:author="高智衡" w:date="2025-08-27T13:56:00Z">
        <w:r>
          <w:rPr>
            <w:rFonts w:eastAsia="Arial Unicode MS" w:cs="Arial Unicode MS"/>
            <w:b/>
            <w:bCs/>
            <w:lang w:val="en-US"/>
          </w:rPr>
          <w:t>3.1.</w:t>
        </w:r>
        <w:r>
          <w:rPr>
            <w:rFonts w:eastAsia="SimSun" w:cs="Arial Unicode MS" w:hint="eastAsia"/>
            <w:b/>
            <w:bCs/>
            <w:lang w:val="en-US" w:eastAsia="zh-CN"/>
          </w:rPr>
          <w:t>1</w:t>
        </w:r>
        <w:r>
          <w:rPr>
            <w:rFonts w:eastAsia="SimSun"/>
          </w:rPr>
          <w:tab/>
        </w:r>
        <w:r>
          <w:rPr>
            <w:rFonts w:eastAsia="Arial Unicode MS" w:cs="Arial Unicode MS"/>
            <w:b/>
            <w:bCs/>
          </w:rPr>
          <w:t>antenna</w:t>
        </w:r>
        <w:r>
          <w:rPr>
            <w:rFonts w:ascii="Calibri" w:eastAsia="SimSun" w:hAnsi="Calibri"/>
          </w:rPr>
          <w:t xml:space="preserve"> </w:t>
        </w:r>
        <w:r>
          <w:rPr>
            <w:rFonts w:eastAsia="SimSun"/>
            <w:lang w:eastAsia="en-US"/>
          </w:rPr>
          <w:t>[</w:t>
        </w:r>
        <w:r>
          <w:rPr>
            <w:rFonts w:eastAsia="SimSun" w:hint="eastAsia"/>
            <w:lang w:val="en-US" w:eastAsia="zh-CN"/>
          </w:rPr>
          <w:t>b-</w:t>
        </w:r>
        <w:r>
          <w:rPr>
            <w:rFonts w:eastAsia="SimSun" w:hint="eastAsia"/>
            <w:lang w:eastAsia="en-US"/>
          </w:rPr>
          <w:t>ITU-T K.70</w:t>
        </w:r>
        <w:r>
          <w:rPr>
            <w:rFonts w:eastAsia="SimSun"/>
            <w:lang w:eastAsia="en-US"/>
          </w:rPr>
          <w:t xml:space="preserve">]: </w:t>
        </w:r>
      </w:ins>
      <w:ins w:id="746" w:author="高智衡" w:date="2025-08-27T13:57:00Z">
        <w:r>
          <w:rPr>
            <w:rFonts w:eastAsia="SimSun" w:hint="eastAsia"/>
            <w:lang w:eastAsia="en-US"/>
          </w:rPr>
          <w:t xml:space="preserve">Device that serves as a transducer between a guided wave (e.g., coaxial cable) and a free space wave, or vice versa. It can be used to emit or receive a radio signal. </w:t>
        </w:r>
      </w:ins>
      <w:ins w:id="747" w:author="高智衡" w:date="2025-08-27T13:56:00Z">
        <w:r>
          <w:rPr>
            <w:rFonts w:eastAsia="SimSun"/>
            <w:lang w:eastAsia="en-US"/>
          </w:rPr>
          <w:t>.</w:t>
        </w:r>
      </w:ins>
    </w:p>
    <w:p w14:paraId="090F2856" w14:textId="77777777" w:rsidR="00912B26" w:rsidRDefault="00CB3733">
      <w:pPr>
        <w:rPr>
          <w:ins w:id="748" w:author="高智衡" w:date="2025-08-27T13:51:00Z"/>
          <w:rFonts w:eastAsia="SimSun"/>
          <w:lang w:eastAsia="en-US"/>
        </w:rPr>
      </w:pPr>
      <w:ins w:id="749" w:author="高智衡" w:date="2025-08-27T13:51:00Z">
        <w:r>
          <w:rPr>
            <w:rFonts w:eastAsia="Arial Unicode MS" w:cs="Arial Unicode MS"/>
            <w:b/>
            <w:bCs/>
            <w:lang w:val="en-US"/>
          </w:rPr>
          <w:t>3.1.</w:t>
        </w:r>
      </w:ins>
      <w:ins w:id="750" w:author="高智衡" w:date="2025-08-27T13:57:00Z">
        <w:r>
          <w:rPr>
            <w:rFonts w:eastAsia="SimSun" w:cs="Arial Unicode MS" w:hint="eastAsia"/>
            <w:b/>
            <w:bCs/>
            <w:lang w:val="en-US" w:eastAsia="zh-CN"/>
          </w:rPr>
          <w:t>2</w:t>
        </w:r>
      </w:ins>
      <w:ins w:id="751" w:author="高智衡" w:date="2025-08-27T13:51:00Z">
        <w:r>
          <w:rPr>
            <w:rFonts w:eastAsia="SimSun"/>
          </w:rPr>
          <w:tab/>
        </w:r>
        <w:r>
          <w:rPr>
            <w:rFonts w:eastAsia="Arial Unicode MS" w:cs="Arial Unicode MS"/>
            <w:b/>
            <w:bCs/>
          </w:rPr>
          <w:t>antenna downtilt angle</w:t>
        </w:r>
        <w:r>
          <w:rPr>
            <w:rFonts w:ascii="Calibri" w:eastAsia="SimSun" w:hAnsi="Calibri"/>
          </w:rPr>
          <w:t xml:space="preserve"> </w:t>
        </w:r>
        <w:r>
          <w:rPr>
            <w:rFonts w:eastAsia="SimSun"/>
            <w:lang w:eastAsia="en-US"/>
          </w:rPr>
          <w:t>[</w:t>
        </w:r>
        <w:r>
          <w:rPr>
            <w:rFonts w:eastAsia="SimSun" w:hint="eastAsia"/>
            <w:lang w:val="en-US" w:eastAsia="zh-CN"/>
          </w:rPr>
          <w:t>b-</w:t>
        </w:r>
        <w:r>
          <w:rPr>
            <w:rFonts w:eastAsia="SimSun"/>
            <w:lang w:eastAsia="en-US"/>
          </w:rPr>
          <w:t>ITU-R M.1797]: The angle between the direction of the main-lobe and the horizontal plane. NOTE 1 - It is a positive number for downtilt and a negative number for uptilt.</w:t>
        </w:r>
      </w:ins>
    </w:p>
    <w:p w14:paraId="258B331A" w14:textId="77777777" w:rsidR="00912B26" w:rsidRDefault="00CB3733">
      <w:pPr>
        <w:jc w:val="both"/>
        <w:rPr>
          <w:rFonts w:eastAsia="SimSun"/>
        </w:rPr>
        <w:pPrChange w:id="752" w:author="高智衡" w:date="2025-08-27T14:37:00Z">
          <w:pPr/>
        </w:pPrChange>
      </w:pPr>
      <w:r>
        <w:rPr>
          <w:rFonts w:eastAsia="Arial Unicode MS" w:cs="Arial Unicode MS"/>
          <w:b/>
          <w:bCs/>
          <w:lang w:val="en-US"/>
        </w:rPr>
        <w:t>3.1.</w:t>
      </w:r>
      <w:del w:id="753" w:author="高智衡" w:date="2025-08-27T13:57:00Z">
        <w:r>
          <w:rPr>
            <w:rFonts w:eastAsia="Arial Unicode MS" w:cs="Arial Unicode MS"/>
            <w:b/>
            <w:bCs/>
            <w:lang w:val="en-US"/>
          </w:rPr>
          <w:delText>1</w:delText>
        </w:r>
      </w:del>
      <w:ins w:id="754" w:author="高智衡" w:date="2025-08-27T13:57:00Z">
        <w:r>
          <w:rPr>
            <w:rFonts w:eastAsia="SimSun" w:cs="Arial Unicode MS" w:hint="eastAsia"/>
            <w:b/>
            <w:bCs/>
            <w:lang w:val="en-US" w:eastAsia="zh-CN"/>
          </w:rPr>
          <w:t>3</w:t>
        </w:r>
      </w:ins>
      <w:r>
        <w:rPr>
          <w:rFonts w:eastAsia="SimSun"/>
        </w:rPr>
        <w:tab/>
      </w:r>
      <w:r>
        <w:rPr>
          <w:rFonts w:eastAsia="Arial Unicode MS" w:cs="Arial Unicode MS"/>
          <w:b/>
          <w:bCs/>
        </w:rPr>
        <w:t>base station (BS)</w:t>
      </w:r>
      <w:r>
        <w:rPr>
          <w:rFonts w:eastAsia="SimSun"/>
          <w:lang w:eastAsia="en-US"/>
        </w:rPr>
        <w:t xml:space="preserve"> [</w:t>
      </w:r>
      <w:r>
        <w:rPr>
          <w:rFonts w:eastAsia="SimSun" w:hint="eastAsia"/>
          <w:lang w:val="en-US" w:eastAsia="zh-CN"/>
        </w:rPr>
        <w:t>b-</w:t>
      </w:r>
      <w:r>
        <w:rPr>
          <w:rFonts w:eastAsia="SimSun"/>
          <w:lang w:eastAsia="en-US"/>
        </w:rPr>
        <w:t>ITU-T Q.1741.3]: A macrocell, microcell or picocell site and consists of transmitters generating radio frequency electromagnetic energy and receivers in a cabin or cabinet. A base station is connected to antennas by feeder cables.</w:t>
      </w:r>
    </w:p>
    <w:p w14:paraId="68342756" w14:textId="77777777" w:rsidR="00912B26" w:rsidRDefault="00CB3733">
      <w:pPr>
        <w:jc w:val="both"/>
        <w:rPr>
          <w:rFonts w:eastAsia="Malgun Gothic"/>
          <w:i/>
          <w:iCs/>
          <w:szCs w:val="20"/>
          <w:lang w:eastAsia="en-US"/>
        </w:rPr>
        <w:pPrChange w:id="755" w:author="高智衡" w:date="2025-08-27T14:37:00Z">
          <w:pPr/>
        </w:pPrChange>
      </w:pPr>
      <w:r>
        <w:rPr>
          <w:rFonts w:eastAsia="Arial Unicode MS" w:cs="Arial Unicode MS"/>
          <w:b/>
          <w:bCs/>
          <w:lang w:val="en-US"/>
        </w:rPr>
        <w:t>3.1.</w:t>
      </w:r>
      <w:del w:id="756" w:author="高智衡" w:date="2025-08-27T13:57:00Z">
        <w:r>
          <w:rPr>
            <w:rFonts w:eastAsia="Arial Unicode MS" w:cs="Arial Unicode MS"/>
            <w:b/>
            <w:bCs/>
            <w:lang w:val="en-US"/>
          </w:rPr>
          <w:delText>2</w:delText>
        </w:r>
      </w:del>
      <w:bookmarkStart w:id="757" w:name="_Hlk41913862"/>
      <w:ins w:id="758" w:author="高智衡" w:date="2025-08-27T13:57:00Z">
        <w:r>
          <w:rPr>
            <w:rFonts w:eastAsia="SimSun" w:cs="Arial Unicode MS" w:hint="eastAsia"/>
            <w:b/>
            <w:bCs/>
            <w:lang w:val="en-US" w:eastAsia="zh-CN"/>
          </w:rPr>
          <w:t>4</w:t>
        </w:r>
      </w:ins>
      <w:r>
        <w:rPr>
          <w:rFonts w:eastAsia="SimSun"/>
          <w:b/>
          <w:bCs/>
        </w:rPr>
        <w:tab/>
      </w:r>
      <w:bookmarkEnd w:id="757"/>
      <w:r>
        <w:rPr>
          <w:rFonts w:eastAsia="Arial Unicode MS" w:cs="Arial Unicode MS"/>
          <w:b/>
          <w:bCs/>
        </w:rPr>
        <w:t>cell site</w:t>
      </w:r>
      <w:r>
        <w:rPr>
          <w:rFonts w:ascii="Calibri" w:eastAsia="SimSun" w:hAnsi="Calibri"/>
        </w:rPr>
        <w:t xml:space="preserve"> </w:t>
      </w:r>
      <w:r>
        <w:rPr>
          <w:rFonts w:eastAsia="SimSun"/>
          <w:lang w:eastAsia="en-US"/>
        </w:rPr>
        <w:t>[</w:t>
      </w:r>
      <w:r>
        <w:rPr>
          <w:rFonts w:eastAsia="SimSun" w:hint="eastAsia"/>
          <w:lang w:val="en-US" w:eastAsia="zh-CN"/>
        </w:rPr>
        <w:t>b-</w:t>
      </w:r>
      <w:r>
        <w:rPr>
          <w:rFonts w:eastAsia="SimSun"/>
          <w:lang w:eastAsia="en-US"/>
        </w:rPr>
        <w:t>ITU-T Q.1742.11]: The physical location of a cell's radio equipment and supporting systems. This term is also used to refer to the equipment located at the cell site.</w:t>
      </w:r>
    </w:p>
    <w:p w14:paraId="33D6059B" w14:textId="77777777" w:rsidR="00912B26" w:rsidRDefault="00CB3733">
      <w:pPr>
        <w:rPr>
          <w:rFonts w:eastAsia="SimSun"/>
        </w:rPr>
      </w:pPr>
      <w:r>
        <w:rPr>
          <w:rFonts w:eastAsia="Arial Unicode MS" w:cs="Arial Unicode MS"/>
          <w:b/>
          <w:bCs/>
          <w:lang w:val="en-US"/>
        </w:rPr>
        <w:t>3.1.</w:t>
      </w:r>
      <w:del w:id="759" w:author="高智衡" w:date="2025-08-27T13:57:00Z">
        <w:r>
          <w:rPr>
            <w:rFonts w:eastAsia="Arial Unicode MS" w:cs="Arial Unicode MS"/>
            <w:b/>
            <w:bCs/>
            <w:lang w:val="en-US"/>
          </w:rPr>
          <w:delText>3</w:delText>
        </w:r>
      </w:del>
      <w:ins w:id="760" w:author="高智衡" w:date="2025-08-27T13:57:00Z">
        <w:r>
          <w:rPr>
            <w:rFonts w:eastAsia="SimSun" w:cs="Arial Unicode MS" w:hint="eastAsia"/>
            <w:b/>
            <w:bCs/>
            <w:lang w:val="en-US" w:eastAsia="zh-CN"/>
          </w:rPr>
          <w:t>5</w:t>
        </w:r>
      </w:ins>
      <w:r>
        <w:rPr>
          <w:rFonts w:eastAsia="SimSun"/>
        </w:rPr>
        <w:tab/>
      </w:r>
      <w:r>
        <w:rPr>
          <w:rFonts w:eastAsia="Arial Unicode MS" w:cs="Arial Unicode MS"/>
          <w:b/>
          <w:bCs/>
        </w:rPr>
        <w:t>degrees of latitude</w:t>
      </w:r>
      <w:r>
        <w:rPr>
          <w:rFonts w:ascii="Calibri" w:eastAsia="SimSun" w:hAnsi="Calibri"/>
        </w:rPr>
        <w:t xml:space="preserve"> </w:t>
      </w:r>
      <w:r>
        <w:rPr>
          <w:rFonts w:eastAsia="SimSun"/>
          <w:lang w:eastAsia="en-US"/>
        </w:rPr>
        <w:t>[</w:t>
      </w:r>
      <w:r>
        <w:rPr>
          <w:rFonts w:eastAsia="SimSun" w:hint="eastAsia"/>
          <w:lang w:val="en-US" w:eastAsia="zh-CN"/>
        </w:rPr>
        <w:t>b-</w:t>
      </w:r>
      <w:r>
        <w:rPr>
          <w:rFonts w:eastAsia="SimSun"/>
          <w:lang w:eastAsia="en-US"/>
        </w:rPr>
        <w:t>ITU-T Q.762]:</w:t>
      </w:r>
      <w:r>
        <w:rPr>
          <w:rFonts w:ascii="Calibri" w:eastAsia="SimSun" w:hAnsi="Calibri"/>
        </w:rPr>
        <w:t xml:space="preserve"> </w:t>
      </w:r>
      <w:r>
        <w:rPr>
          <w:rFonts w:eastAsia="SimSun"/>
          <w:lang w:eastAsia="en-US"/>
        </w:rPr>
        <w:t>Information that indicates the geodetic location of the calling party in terms of degrees of latitude north or south of the equator.</w:t>
      </w:r>
    </w:p>
    <w:p w14:paraId="34A1CC59" w14:textId="77777777" w:rsidR="00912B26" w:rsidRDefault="00CB3733">
      <w:pPr>
        <w:jc w:val="both"/>
        <w:rPr>
          <w:ins w:id="761" w:author="高智衡" w:date="2025-08-27T15:22:00Z"/>
          <w:rFonts w:eastAsia="SimSun"/>
          <w:lang w:eastAsia="en-US"/>
        </w:rPr>
        <w:pPrChange w:id="762" w:author="高智衡" w:date="2025-08-27T14:37:00Z">
          <w:pPr/>
        </w:pPrChange>
      </w:pPr>
      <w:r>
        <w:rPr>
          <w:rFonts w:eastAsia="Arial Unicode MS" w:cs="Arial Unicode MS"/>
          <w:b/>
          <w:bCs/>
          <w:lang w:val="en-US"/>
        </w:rPr>
        <w:t>3.1.</w:t>
      </w:r>
      <w:del w:id="763" w:author="高智衡" w:date="2025-08-27T13:57:00Z">
        <w:r>
          <w:rPr>
            <w:rFonts w:eastAsia="Arial Unicode MS" w:cs="Arial Unicode MS"/>
            <w:b/>
            <w:bCs/>
            <w:lang w:val="en-US"/>
          </w:rPr>
          <w:delText>4</w:delText>
        </w:r>
      </w:del>
      <w:ins w:id="764" w:author="高智衡" w:date="2025-08-27T13:57:00Z">
        <w:r>
          <w:rPr>
            <w:rFonts w:eastAsia="SimSun" w:cs="Arial Unicode MS" w:hint="eastAsia"/>
            <w:b/>
            <w:bCs/>
            <w:lang w:val="en-US" w:eastAsia="zh-CN"/>
          </w:rPr>
          <w:t>6</w:t>
        </w:r>
      </w:ins>
      <w:r>
        <w:rPr>
          <w:rFonts w:eastAsia="SimSun"/>
        </w:rPr>
        <w:tab/>
      </w:r>
      <w:r>
        <w:rPr>
          <w:rFonts w:eastAsia="Arial Unicode MS" w:cs="Arial Unicode MS"/>
          <w:b/>
          <w:bCs/>
        </w:rPr>
        <w:t>degrees of longitude</w:t>
      </w:r>
      <w:r>
        <w:rPr>
          <w:rFonts w:ascii="Calibri" w:eastAsia="SimSun" w:hAnsi="Calibri"/>
        </w:rPr>
        <w:t xml:space="preserve"> </w:t>
      </w:r>
      <w:r>
        <w:rPr>
          <w:rFonts w:eastAsia="SimSun"/>
          <w:lang w:eastAsia="en-US"/>
        </w:rPr>
        <w:t>[</w:t>
      </w:r>
      <w:r>
        <w:rPr>
          <w:rFonts w:eastAsia="SimSun" w:hint="eastAsia"/>
          <w:lang w:val="en-US" w:eastAsia="zh-CN"/>
        </w:rPr>
        <w:t>b-</w:t>
      </w:r>
      <w:r>
        <w:rPr>
          <w:rFonts w:eastAsia="SimSun"/>
          <w:lang w:eastAsia="en-US"/>
        </w:rPr>
        <w:t>ITU-T Q.762]</w:t>
      </w:r>
      <w:r>
        <w:rPr>
          <w:rFonts w:ascii="Calibri" w:eastAsia="SimSun" w:hAnsi="Calibri"/>
        </w:rPr>
        <w:t xml:space="preserve">: </w:t>
      </w:r>
      <w:r>
        <w:rPr>
          <w:rFonts w:eastAsia="SimSun"/>
          <w:lang w:eastAsia="en-US"/>
        </w:rPr>
        <w:t>Information that indicates the geodetic location of the calling party in terms of degrees of longitude east or west of the Greenwich Meridian.</w:t>
      </w:r>
    </w:p>
    <w:p w14:paraId="3E293F49" w14:textId="77777777" w:rsidR="00912B26" w:rsidRDefault="00CB3733">
      <w:pPr>
        <w:jc w:val="both"/>
        <w:rPr>
          <w:ins w:id="765" w:author="高智衡" w:date="2025-08-27T15:22:00Z"/>
          <w:rFonts w:eastAsia="SimSun"/>
          <w:lang w:eastAsia="en-US"/>
        </w:rPr>
      </w:pPr>
      <w:ins w:id="766" w:author="高智衡" w:date="2025-08-27T15:22:00Z">
        <w:r>
          <w:rPr>
            <w:rFonts w:eastAsia="Arial Unicode MS" w:cs="Arial Unicode MS"/>
            <w:b/>
            <w:bCs/>
            <w:lang w:val="en-US"/>
          </w:rPr>
          <w:t>3.1.</w:t>
        </w:r>
        <w:r>
          <w:rPr>
            <w:rFonts w:eastAsia="SimSun" w:cs="Arial Unicode MS" w:hint="eastAsia"/>
            <w:b/>
            <w:bCs/>
            <w:lang w:val="en-US" w:eastAsia="zh-CN"/>
          </w:rPr>
          <w:t>7</w:t>
        </w:r>
        <w:r>
          <w:rPr>
            <w:rFonts w:eastAsia="SimSun"/>
          </w:rPr>
          <w:tab/>
        </w:r>
        <w:r>
          <w:rPr>
            <w:rFonts w:eastAsia="SimSun" w:cs="Arial Unicode MS" w:hint="eastAsia"/>
            <w:b/>
            <w:bCs/>
            <w:lang w:val="en-US" w:eastAsia="zh-CN"/>
          </w:rPr>
          <w:t>WGS-</w:t>
        </w:r>
      </w:ins>
      <w:ins w:id="767" w:author="高智衡" w:date="2025-08-27T15:23:00Z">
        <w:r>
          <w:rPr>
            <w:rFonts w:eastAsia="SimSun" w:cs="Arial Unicode MS" w:hint="eastAsia"/>
            <w:b/>
            <w:bCs/>
            <w:lang w:val="en-US" w:eastAsia="zh-CN"/>
          </w:rPr>
          <w:t>84</w:t>
        </w:r>
      </w:ins>
      <w:ins w:id="768" w:author="高智衡" w:date="2025-08-27T15:22:00Z">
        <w:r>
          <w:rPr>
            <w:rFonts w:ascii="Calibri" w:eastAsia="SimSun" w:hAnsi="Calibri"/>
          </w:rPr>
          <w:t xml:space="preserve"> </w:t>
        </w:r>
        <w:r>
          <w:rPr>
            <w:rFonts w:eastAsia="SimSun"/>
            <w:lang w:eastAsia="en-US"/>
          </w:rPr>
          <w:t>[</w:t>
        </w:r>
        <w:r>
          <w:rPr>
            <w:rFonts w:eastAsia="SimSun" w:hint="eastAsia"/>
            <w:lang w:val="en-US" w:eastAsia="zh-CN"/>
          </w:rPr>
          <w:t>b-</w:t>
        </w:r>
        <w:r>
          <w:rPr>
            <w:rFonts w:eastAsia="SimSun"/>
            <w:lang w:eastAsia="en-US"/>
          </w:rPr>
          <w:t xml:space="preserve">ITU-T </w:t>
        </w:r>
      </w:ins>
      <w:ins w:id="769" w:author="高智衡" w:date="2025-08-27T15:28:00Z">
        <w:r>
          <w:rPr>
            <w:rFonts w:eastAsia="SimSun" w:hint="eastAsia"/>
            <w:lang w:eastAsia="en-US"/>
          </w:rPr>
          <w:t>L.94</w:t>
        </w:r>
      </w:ins>
      <w:ins w:id="770" w:author="高智衡" w:date="2025-08-27T15:22:00Z">
        <w:r>
          <w:rPr>
            <w:rFonts w:eastAsia="SimSun"/>
            <w:lang w:eastAsia="en-US"/>
          </w:rPr>
          <w:t>]</w:t>
        </w:r>
        <w:r>
          <w:rPr>
            <w:rFonts w:ascii="Calibri" w:eastAsia="SimSun" w:hAnsi="Calibri"/>
          </w:rPr>
          <w:t xml:space="preserve">: </w:t>
        </w:r>
      </w:ins>
      <w:ins w:id="771" w:author="高智衡" w:date="2025-08-27T15:27:00Z">
        <w:r>
          <w:rPr>
            <w:rFonts w:eastAsia="SimSun" w:hint="eastAsia"/>
            <w:lang w:eastAsia="en-US"/>
          </w:rPr>
          <w:t>The World Geodetic System</w:t>
        </w:r>
        <w:r>
          <w:rPr>
            <w:rFonts w:eastAsia="SimSun" w:hint="eastAsia"/>
            <w:lang w:val="en-US" w:eastAsia="zh-CN"/>
          </w:rPr>
          <w:t xml:space="preserve"> - </w:t>
        </w:r>
        <w:r>
          <w:rPr>
            <w:rFonts w:eastAsia="SimSun" w:hint="eastAsia"/>
            <w:lang w:eastAsia="en-US"/>
          </w:rPr>
          <w:t>1984 (WGS-84)</w:t>
        </w:r>
        <w:r>
          <w:rPr>
            <w:rFonts w:eastAsia="SimSun" w:hint="eastAsia"/>
            <w:lang w:val="en-US" w:eastAsia="zh-CN"/>
          </w:rPr>
          <w:t xml:space="preserve"> </w:t>
        </w:r>
      </w:ins>
      <w:ins w:id="772" w:author="高智衡" w:date="2025-08-27T15:25:00Z">
        <w:r>
          <w:rPr>
            <w:rFonts w:eastAsia="SimSun" w:hint="eastAsia"/>
            <w:lang w:eastAsia="en-US"/>
          </w:rPr>
          <w:t>coordinate system is a conventional terrestrial system (CTS), realized by modifying the Navy navigation satellite system (NNSS), Doppler Reference Frame (NSWC 9Z-2) in origin and scale, and rotating it to bring its reference meridian into coincidence with the International Time Bureau</w:t>
        </w:r>
      </w:ins>
      <w:ins w:id="773" w:author="高智衡" w:date="2025-08-27T15:27:00Z">
        <w:r>
          <w:rPr>
            <w:rFonts w:eastAsia="SimSun" w:hint="eastAsia"/>
            <w:lang w:val="en-US" w:eastAsia="zh-CN"/>
          </w:rPr>
          <w:t xml:space="preserve"> - </w:t>
        </w:r>
      </w:ins>
      <w:ins w:id="774" w:author="高智衡" w:date="2025-08-27T15:25:00Z">
        <w:r>
          <w:rPr>
            <w:rFonts w:eastAsia="SimSun" w:hint="eastAsia"/>
            <w:lang w:eastAsia="en-US"/>
          </w:rPr>
          <w:t>defined zero meridian</w:t>
        </w:r>
      </w:ins>
      <w:ins w:id="775" w:author="高智衡" w:date="2025-08-27T15:22:00Z">
        <w:r>
          <w:rPr>
            <w:rFonts w:eastAsia="SimSun"/>
            <w:lang w:eastAsia="en-US"/>
          </w:rPr>
          <w:t>.</w:t>
        </w:r>
      </w:ins>
    </w:p>
    <w:p w14:paraId="4F6D9BE6" w14:textId="77777777" w:rsidR="00912B26" w:rsidRDefault="00912B26">
      <w:pPr>
        <w:jc w:val="both"/>
        <w:rPr>
          <w:del w:id="776" w:author="高智衡" w:date="2025-08-27T15:22:00Z"/>
          <w:rFonts w:eastAsia="SimSun"/>
          <w:lang w:eastAsia="en-US"/>
        </w:rPr>
        <w:pPrChange w:id="777" w:author="高智衡" w:date="2025-08-27T14:37:00Z">
          <w:pPr/>
        </w:pPrChange>
      </w:pPr>
    </w:p>
    <w:p w14:paraId="3B02B23A" w14:textId="77777777" w:rsidR="00912B26" w:rsidRDefault="00CB3733">
      <w:pPr>
        <w:rPr>
          <w:del w:id="778" w:author="高智衡" w:date="2025-08-27T13:51:00Z"/>
          <w:rFonts w:eastAsia="SimSun"/>
          <w:lang w:eastAsia="en-US"/>
        </w:rPr>
      </w:pPr>
      <w:del w:id="779" w:author="高智衡" w:date="2025-08-27T13:51:00Z">
        <w:r>
          <w:rPr>
            <w:rFonts w:eastAsia="Arial Unicode MS" w:cs="Arial Unicode MS"/>
            <w:b/>
            <w:bCs/>
            <w:lang w:val="en-US"/>
          </w:rPr>
          <w:delText>3.1.5</w:delText>
        </w:r>
        <w:r>
          <w:rPr>
            <w:rFonts w:eastAsia="SimSun"/>
          </w:rPr>
          <w:tab/>
        </w:r>
        <w:r>
          <w:rPr>
            <w:rFonts w:eastAsia="Arial Unicode MS" w:cs="Arial Unicode MS"/>
            <w:b/>
            <w:bCs/>
          </w:rPr>
          <w:delText>antenna downtilt angle</w:delText>
        </w:r>
        <w:r>
          <w:rPr>
            <w:rFonts w:ascii="Calibri" w:eastAsia="SimSun" w:hAnsi="Calibri"/>
          </w:rPr>
          <w:delText xml:space="preserve"> </w:delText>
        </w:r>
        <w:r>
          <w:rPr>
            <w:rFonts w:eastAsia="SimSun"/>
            <w:lang w:eastAsia="en-US"/>
          </w:rPr>
          <w:delText>[</w:delText>
        </w:r>
        <w:r>
          <w:rPr>
            <w:rFonts w:eastAsia="SimSun" w:hint="eastAsia"/>
            <w:lang w:val="en-US" w:eastAsia="zh-CN"/>
          </w:rPr>
          <w:delText>b-</w:delText>
        </w:r>
        <w:r>
          <w:rPr>
            <w:rFonts w:eastAsia="SimSun"/>
            <w:lang w:eastAsia="en-US"/>
          </w:rPr>
          <w:delText>ITU-R M.1797]: The angle between the direction of the main-lobe and the horizontal plane. NOTE 1 - It is a positive number for downtilt and a negative number for uptilt.</w:delText>
        </w:r>
      </w:del>
    </w:p>
    <w:p w14:paraId="717C3595" w14:textId="77777777" w:rsidR="00912B26" w:rsidRDefault="00CB3733">
      <w:pPr>
        <w:keepNext/>
        <w:keepLines/>
        <w:tabs>
          <w:tab w:val="left" w:pos="1191"/>
          <w:tab w:val="left" w:pos="1588"/>
          <w:tab w:val="left" w:pos="1985"/>
        </w:tabs>
        <w:spacing w:before="240"/>
        <w:ind w:left="794" w:hanging="794"/>
        <w:outlineLvl w:val="1"/>
        <w:rPr>
          <w:rFonts w:eastAsia="SimSun"/>
          <w:b/>
          <w:bCs/>
        </w:rPr>
      </w:pPr>
      <w:bookmarkStart w:id="780" w:name="_Toc8271"/>
      <w:bookmarkStart w:id="781" w:name="_Toc1173"/>
      <w:bookmarkStart w:id="782" w:name="_Toc29255"/>
      <w:bookmarkStart w:id="783" w:name="_Toc1445"/>
      <w:bookmarkStart w:id="784" w:name="_Toc20769"/>
      <w:bookmarkStart w:id="785" w:name="_Toc29032"/>
      <w:bookmarkStart w:id="786" w:name="_Toc9380"/>
      <w:bookmarkStart w:id="787" w:name="_Toc18238"/>
      <w:bookmarkStart w:id="788" w:name="_Toc27014"/>
      <w:bookmarkStart w:id="789" w:name="_Toc12367"/>
      <w:bookmarkStart w:id="790" w:name="_Toc25773"/>
      <w:bookmarkStart w:id="791" w:name="_Toc31074"/>
      <w:bookmarkStart w:id="792" w:name="_Toc25010"/>
      <w:bookmarkStart w:id="793" w:name="_Toc14697"/>
      <w:bookmarkStart w:id="794" w:name="_Toc268"/>
      <w:bookmarkStart w:id="795" w:name="_Toc26723"/>
      <w:bookmarkStart w:id="796" w:name="_Toc16807"/>
      <w:bookmarkStart w:id="797" w:name="_Toc24417"/>
      <w:bookmarkStart w:id="798" w:name="_Toc31029"/>
      <w:bookmarkStart w:id="799" w:name="_Toc2888"/>
      <w:bookmarkStart w:id="800" w:name="_Toc18299"/>
      <w:bookmarkStart w:id="801" w:name="_Toc23959"/>
      <w:bookmarkStart w:id="802" w:name="_Toc29761"/>
      <w:bookmarkStart w:id="803" w:name="_Toc26028"/>
      <w:bookmarkStart w:id="804" w:name="_Toc17325"/>
      <w:r>
        <w:rPr>
          <w:rFonts w:eastAsia="SimSun"/>
          <w:b/>
          <w:bCs/>
          <w:lang w:val="en-US"/>
        </w:rPr>
        <w:t>3.2 Terms defined in this Recommendation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5207F27" w14:textId="77777777" w:rsidR="00912B26" w:rsidRDefault="00CB3733">
      <w:pPr>
        <w:jc w:val="both"/>
        <w:rPr>
          <w:rFonts w:eastAsia="SimSun"/>
          <w:lang w:val="en-US" w:eastAsia="zh-CN"/>
        </w:rPr>
        <w:pPrChange w:id="805" w:author="高智衡" w:date="2025-08-27T14:37:00Z">
          <w:pPr/>
        </w:pPrChange>
      </w:pPr>
      <w:r>
        <w:rPr>
          <w:rFonts w:eastAsia="Arial Unicode MS" w:cs="Arial Unicode MS"/>
          <w:b/>
          <w:bCs/>
          <w:lang w:val="en-US"/>
        </w:rPr>
        <w:t>3.</w:t>
      </w:r>
      <w:r>
        <w:rPr>
          <w:rFonts w:eastAsia="Arial Unicode MS" w:cs="Arial Unicode MS" w:hint="eastAsia"/>
          <w:b/>
          <w:bCs/>
          <w:lang w:val="en-US" w:eastAsia="zh-CN"/>
        </w:rPr>
        <w:t>2</w:t>
      </w:r>
      <w:r>
        <w:rPr>
          <w:rFonts w:eastAsia="Arial Unicode MS" w:cs="Arial Unicode MS"/>
          <w:b/>
          <w:bCs/>
          <w:lang w:val="en-US"/>
        </w:rPr>
        <w:t>.</w:t>
      </w:r>
      <w:r>
        <w:rPr>
          <w:rFonts w:eastAsia="Arial Unicode MS" w:cs="Arial Unicode MS" w:hint="eastAsia"/>
          <w:b/>
          <w:bCs/>
          <w:lang w:val="en-US" w:eastAsia="zh-CN"/>
        </w:rPr>
        <w:t>1</w:t>
      </w:r>
      <w:r>
        <w:rPr>
          <w:rFonts w:eastAsia="SimSun"/>
        </w:rPr>
        <w:tab/>
      </w:r>
      <w:r>
        <w:rPr>
          <w:rFonts w:eastAsia="Arial Unicode MS" w:cs="Arial Unicode MS"/>
          <w:b/>
          <w:bCs/>
        </w:rPr>
        <w:t xml:space="preserve">antenna </w:t>
      </w:r>
      <w:r>
        <w:rPr>
          <w:rFonts w:eastAsia="Arial Unicode MS" w:cs="Arial Unicode MS"/>
          <w:b/>
          <w:bCs/>
          <w:lang w:val="en-US" w:eastAsia="zh-CN"/>
        </w:rPr>
        <w:t>azimuth</w:t>
      </w:r>
      <w:r>
        <w:rPr>
          <w:rFonts w:eastAsia="Arial Unicode MS" w:cs="Arial Unicode MS"/>
          <w:b/>
          <w:bCs/>
        </w:rPr>
        <w:t xml:space="preserve"> angle</w:t>
      </w:r>
      <w:del w:id="806" w:author="高智衡" w:date="2025-08-26T21:40:00Z">
        <w:r>
          <w:rPr>
            <w:rFonts w:ascii="Calibri" w:eastAsia="SimSun" w:hAnsi="Calibri"/>
          </w:rPr>
          <w:delText xml:space="preserve"> </w:delText>
        </w:r>
      </w:del>
      <w:r>
        <w:rPr>
          <w:rFonts w:eastAsia="SimSun"/>
          <w:lang w:val="en-US" w:eastAsia="zh-CN"/>
        </w:rPr>
        <w:t>:</w:t>
      </w:r>
      <w:ins w:id="807" w:author="高智衡" w:date="2025-08-26T21:40:00Z">
        <w:r>
          <w:rPr>
            <w:rFonts w:eastAsia="SimSun" w:hint="eastAsia"/>
            <w:lang w:val="en-US" w:eastAsia="zh-CN"/>
          </w:rPr>
          <w:t xml:space="preserve"> </w:t>
        </w:r>
      </w:ins>
      <w:r>
        <w:rPr>
          <w:rFonts w:eastAsia="SimSun" w:hint="eastAsia"/>
          <w:lang w:val="en-US" w:eastAsia="zh-CN"/>
        </w:rPr>
        <w:t>The angle experienced when the vertical plane in true north direction rotates clockwise to coincide with the vertical plane where the antenna is located</w:t>
      </w:r>
      <w:ins w:id="808" w:author="高智衡" w:date="2025-08-26T21:39:00Z">
        <w:r>
          <w:rPr>
            <w:rFonts w:eastAsia="SimSun" w:hint="eastAsia"/>
            <w:lang w:val="en-US" w:eastAsia="zh-CN"/>
          </w:rPr>
          <w:t>.</w:t>
        </w:r>
      </w:ins>
    </w:p>
    <w:p w14:paraId="0ABAD5E9" w14:textId="77777777" w:rsidR="00912B26" w:rsidRDefault="00CB3733">
      <w:pPr>
        <w:jc w:val="both"/>
        <w:rPr>
          <w:rFonts w:eastAsia="Arial Unicode MS" w:cs="Arial Unicode MS"/>
          <w:b/>
          <w:bCs/>
          <w:lang w:val="en-US" w:eastAsia="zh-CN"/>
        </w:rPr>
        <w:pPrChange w:id="809" w:author="高智衡" w:date="2025-08-27T14:37:00Z">
          <w:pPr/>
        </w:pPrChange>
      </w:pPr>
      <w:r>
        <w:rPr>
          <w:rFonts w:eastAsia="Arial Unicode MS" w:cs="Arial Unicode MS"/>
          <w:b/>
          <w:bCs/>
          <w:lang w:val="en-US"/>
        </w:rPr>
        <w:t>3.2.</w:t>
      </w:r>
      <w:r>
        <w:rPr>
          <w:rFonts w:eastAsia="Arial Unicode MS" w:cs="Arial Unicode MS" w:hint="eastAsia"/>
          <w:b/>
          <w:bCs/>
          <w:lang w:val="en-US" w:eastAsia="zh-CN"/>
        </w:rPr>
        <w:t>2</w:t>
      </w:r>
      <w:r>
        <w:rPr>
          <w:rFonts w:eastAsia="Arial Unicode MS" w:cs="Arial Unicode MS"/>
          <w:b/>
          <w:bCs/>
          <w:lang w:val="en-US"/>
        </w:rPr>
        <w:tab/>
      </w:r>
      <w:r>
        <w:rPr>
          <w:rFonts w:eastAsia="Arial Unicode MS" w:cs="Arial Unicode MS" w:hint="eastAsia"/>
          <w:b/>
          <w:bCs/>
          <w:lang w:val="en-US" w:eastAsia="zh-CN"/>
        </w:rPr>
        <w:t>antenna position</w:t>
      </w:r>
      <w:ins w:id="810" w:author="高智衡" w:date="2025-08-26T21:40:00Z">
        <w:r>
          <w:rPr>
            <w:rFonts w:eastAsia="SimSun"/>
            <w:lang w:val="en-US" w:eastAsia="zh-CN"/>
          </w:rPr>
          <w:t>:</w:t>
        </w:r>
      </w:ins>
      <w:del w:id="811" w:author="高智衡" w:date="2025-08-26T21:40:00Z">
        <w:r>
          <w:rPr>
            <w:rFonts w:eastAsia="Arial Unicode MS" w:cs="Arial Unicode MS" w:hint="eastAsia"/>
            <w:b/>
            <w:bCs/>
            <w:lang w:val="en-US" w:eastAsia="zh-CN"/>
          </w:rPr>
          <w:delText>：</w:delText>
        </w:r>
      </w:del>
      <w:ins w:id="812" w:author="高智衡" w:date="2025-08-26T21:40:00Z">
        <w:r>
          <w:rPr>
            <w:rFonts w:eastAsia="Arial Unicode MS" w:cs="Arial Unicode MS" w:hint="eastAsia"/>
            <w:b/>
            <w:bCs/>
            <w:lang w:val="en-US" w:eastAsia="zh-CN"/>
          </w:rPr>
          <w:t xml:space="preserve"> </w:t>
        </w:r>
      </w:ins>
      <w:r>
        <w:rPr>
          <w:rFonts w:eastAsia="SimSun" w:hint="eastAsia"/>
          <w:lang w:val="en-US" w:eastAsia="zh-CN"/>
        </w:rPr>
        <w:t xml:space="preserve">The installation position of the base station antenna, which is usually represented using </w:t>
      </w:r>
      <w:ins w:id="813" w:author="高智衡" w:date="2025-08-27T15:23:00Z">
        <w:r>
          <w:rPr>
            <w:lang w:val="en-US" w:eastAsia="zh-CN"/>
          </w:rPr>
          <w:t>World Geodetic System 1984</w:t>
        </w:r>
      </w:ins>
      <w:ins w:id="814" w:author="高智衡" w:date="2025-08-27T15:24:00Z">
        <w:r>
          <w:rPr>
            <w:rFonts w:eastAsia="SimSun" w:hint="eastAsia"/>
            <w:lang w:val="en-US" w:eastAsia="zh-CN"/>
          </w:rPr>
          <w:t>(</w:t>
        </w:r>
      </w:ins>
      <w:r>
        <w:rPr>
          <w:rFonts w:eastAsia="SimSun" w:hint="eastAsia"/>
          <w:lang w:val="en-US" w:eastAsia="zh-CN"/>
        </w:rPr>
        <w:t>WGS-84</w:t>
      </w:r>
      <w:ins w:id="815" w:author="高智衡" w:date="2025-08-27T13:49:00Z">
        <w:r>
          <w:rPr>
            <w:rFonts w:hint="eastAsia"/>
            <w:lang w:val="en-US" w:eastAsia="zh-CN"/>
          </w:rPr>
          <w:t>)</w:t>
        </w:r>
      </w:ins>
      <w:r>
        <w:rPr>
          <w:rFonts w:eastAsia="SimSun" w:hint="eastAsia"/>
          <w:lang w:val="en-US" w:eastAsia="zh-CN"/>
        </w:rPr>
        <w:t xml:space="preserve"> latitude and longitude coordinates.</w:t>
      </w:r>
    </w:p>
    <w:p w14:paraId="3CACFDD9" w14:textId="77777777" w:rsidR="00912B26" w:rsidRDefault="00CB3733">
      <w:pPr>
        <w:rPr>
          <w:del w:id="816" w:author="高智衡" w:date="2025-08-26T21:48:00Z"/>
          <w:rFonts w:eastAsia="SimSun"/>
          <w:lang w:val="en-US" w:eastAsia="zh-CN"/>
        </w:rPr>
      </w:pPr>
      <w:del w:id="817" w:author="高智衡" w:date="2025-08-26T21:48:00Z">
        <w:r>
          <w:rPr>
            <w:rFonts w:eastAsia="Arial Unicode MS" w:cs="Arial Unicode MS" w:hint="eastAsia"/>
            <w:b/>
            <w:bCs/>
            <w:lang w:val="en-US" w:eastAsia="zh-CN"/>
          </w:rPr>
          <w:delText xml:space="preserve">3.2.3  predicted antenna </w:delText>
        </w:r>
        <w:r>
          <w:rPr>
            <w:rFonts w:eastAsia="Arial Unicode MS" w:cs="Arial Unicode MS"/>
            <w:b/>
            <w:bCs/>
            <w:lang w:val="en-US" w:eastAsia="zh-CN"/>
          </w:rPr>
          <w:delText>azimuth</w:delText>
        </w:r>
        <w:r>
          <w:rPr>
            <w:rFonts w:eastAsia="Arial Unicode MS" w:cs="Arial Unicode MS"/>
            <w:b/>
            <w:bCs/>
          </w:rPr>
          <w:delText xml:space="preserve"> angle</w:delText>
        </w:r>
        <w:r>
          <w:rPr>
            <w:rFonts w:eastAsia="Arial Unicode MS" w:cs="Arial Unicode MS" w:hint="eastAsia"/>
            <w:b/>
            <w:bCs/>
            <w:lang w:val="en-US" w:eastAsia="zh-CN"/>
          </w:rPr>
          <w:delText xml:space="preserve">: </w:delText>
        </w:r>
        <w:r>
          <w:rPr>
            <w:rFonts w:eastAsia="SimSun" w:hint="eastAsia"/>
            <w:lang w:val="en-US" w:eastAsia="zh-CN"/>
          </w:rPr>
          <w:delText xml:space="preserve">The antenna azimuth angle that is predicted based on some algorithm. </w:delText>
        </w:r>
      </w:del>
    </w:p>
    <w:p w14:paraId="53933C22" w14:textId="77777777" w:rsidR="00912B26" w:rsidRDefault="00CB3733">
      <w:pPr>
        <w:rPr>
          <w:del w:id="818" w:author="高智衡" w:date="2025-08-26T21:48:00Z"/>
          <w:rFonts w:eastAsia="Arial Unicode MS" w:cs="Arial Unicode MS"/>
          <w:b/>
          <w:bCs/>
          <w:lang w:val="en-US"/>
        </w:rPr>
      </w:pPr>
      <w:del w:id="819" w:author="高智衡" w:date="2025-08-26T21:48:00Z">
        <w:r>
          <w:rPr>
            <w:rFonts w:eastAsia="Arial Unicode MS" w:cs="Arial Unicode MS" w:hint="eastAsia"/>
            <w:b/>
            <w:bCs/>
            <w:lang w:val="en-US" w:eastAsia="zh-CN"/>
          </w:rPr>
          <w:delText xml:space="preserve">3.2.4  predicted antenna position: </w:delText>
        </w:r>
        <w:r>
          <w:rPr>
            <w:rFonts w:eastAsia="SimSun" w:hint="eastAsia"/>
            <w:lang w:val="en-US" w:eastAsia="zh-CN"/>
          </w:rPr>
          <w:delText>The antenna position that is predicted based on some algorithm.</w:delText>
        </w:r>
      </w:del>
    </w:p>
    <w:p w14:paraId="5276B712" w14:textId="77777777" w:rsidR="00912B26" w:rsidRDefault="00CB3733">
      <w:pPr>
        <w:rPr>
          <w:del w:id="820" w:author="高智衡" w:date="2025-08-26T21:48:00Z"/>
          <w:rFonts w:eastAsia="SimSun"/>
          <w:lang w:val="en-US" w:eastAsia="zh-CN"/>
        </w:rPr>
      </w:pPr>
      <w:del w:id="821" w:author="高智衡" w:date="2025-08-26T21:48:00Z">
        <w:r>
          <w:rPr>
            <w:rFonts w:eastAsia="Arial Unicode MS" w:cs="Arial Unicode MS" w:hint="eastAsia"/>
            <w:b/>
            <w:bCs/>
            <w:lang w:val="en-US" w:eastAsia="zh-CN"/>
          </w:rPr>
          <w:delText xml:space="preserve">3.2.5  registered antenna </w:delText>
        </w:r>
        <w:r>
          <w:rPr>
            <w:rFonts w:eastAsia="Arial Unicode MS" w:cs="Arial Unicode MS"/>
            <w:b/>
            <w:bCs/>
            <w:lang w:val="en-US" w:eastAsia="zh-CN"/>
          </w:rPr>
          <w:delText>azimuth</w:delText>
        </w:r>
        <w:r>
          <w:rPr>
            <w:rFonts w:eastAsia="Arial Unicode MS" w:cs="Arial Unicode MS"/>
            <w:b/>
            <w:bCs/>
          </w:rPr>
          <w:delText xml:space="preserve"> angle</w:delText>
        </w:r>
        <w:r>
          <w:rPr>
            <w:rFonts w:eastAsia="Arial Unicode MS" w:cs="Arial Unicode MS" w:hint="eastAsia"/>
            <w:b/>
            <w:bCs/>
            <w:lang w:val="en-US" w:eastAsia="zh-CN"/>
          </w:rPr>
          <w:delText>：</w:delText>
        </w:r>
        <w:r>
          <w:rPr>
            <w:rFonts w:eastAsia="SimSun" w:hint="eastAsia"/>
            <w:lang w:val="en-US" w:eastAsia="zh-CN"/>
          </w:rPr>
          <w:delText>The antenna azimuth angle that is recorded in the network management system</w:delText>
        </w:r>
      </w:del>
    </w:p>
    <w:p w14:paraId="2F5A1BC3" w14:textId="77777777" w:rsidR="00912B26" w:rsidRDefault="00CB3733">
      <w:pPr>
        <w:rPr>
          <w:del w:id="822" w:author="高智衡" w:date="2025-08-26T21:48:00Z"/>
          <w:rFonts w:eastAsia="SimSun"/>
          <w:lang w:val="en-US" w:eastAsia="zh-CN"/>
        </w:rPr>
      </w:pPr>
      <w:del w:id="823" w:author="高智衡" w:date="2025-08-26T21:48:00Z">
        <w:r>
          <w:rPr>
            <w:rFonts w:eastAsia="Arial Unicode MS" w:cs="Arial Unicode MS" w:hint="eastAsia"/>
            <w:b/>
            <w:bCs/>
            <w:lang w:val="en-US" w:eastAsia="zh-CN"/>
          </w:rPr>
          <w:delText>3.2.6  registered antenna position</w:delText>
        </w:r>
        <w:r>
          <w:rPr>
            <w:rFonts w:eastAsia="Arial Unicode MS" w:cs="Arial Unicode MS" w:hint="eastAsia"/>
            <w:b/>
            <w:bCs/>
            <w:lang w:val="en-US" w:eastAsia="zh-CN"/>
          </w:rPr>
          <w:delText>：</w:delText>
        </w:r>
        <w:r>
          <w:rPr>
            <w:rFonts w:eastAsia="SimSun" w:hint="eastAsia"/>
            <w:lang w:val="en-US" w:eastAsia="zh-CN"/>
          </w:rPr>
          <w:delText>The antenna position that is recorded in the network management system.</w:delText>
        </w:r>
      </w:del>
    </w:p>
    <w:p w14:paraId="2EE7C2BC" w14:textId="77777777" w:rsidR="00912B26" w:rsidRDefault="00CB3733">
      <w:pPr>
        <w:keepNext/>
        <w:keepLines/>
        <w:numPr>
          <w:ilvl w:val="0"/>
          <w:numId w:val="13"/>
        </w:numPr>
        <w:tabs>
          <w:tab w:val="left" w:pos="1191"/>
          <w:tab w:val="left" w:pos="1588"/>
          <w:tab w:val="left" w:pos="1985"/>
        </w:tabs>
        <w:spacing w:before="360"/>
        <w:outlineLvl w:val="0"/>
        <w:rPr>
          <w:rFonts w:eastAsia="SimSun"/>
          <w:b/>
          <w:bCs/>
          <w:lang w:val="en-US"/>
        </w:rPr>
      </w:pPr>
      <w:bookmarkStart w:id="824" w:name="_Toc23619"/>
      <w:bookmarkStart w:id="825" w:name="_Toc31652"/>
      <w:bookmarkStart w:id="826" w:name="_Toc16820"/>
      <w:bookmarkStart w:id="827" w:name="_Toc8141"/>
      <w:bookmarkStart w:id="828" w:name="_Toc7556"/>
      <w:bookmarkStart w:id="829" w:name="_Toc22300"/>
      <w:bookmarkStart w:id="830" w:name="_Toc22855"/>
      <w:bookmarkStart w:id="831" w:name="_Toc31694"/>
      <w:bookmarkStart w:id="832" w:name="_Toc20307"/>
      <w:bookmarkStart w:id="833" w:name="_Toc12067"/>
      <w:bookmarkStart w:id="834" w:name="_Toc27575"/>
      <w:bookmarkStart w:id="835" w:name="_Toc3453"/>
      <w:bookmarkStart w:id="836" w:name="_Toc9410"/>
      <w:bookmarkStart w:id="837" w:name="_Toc13170"/>
      <w:bookmarkStart w:id="838" w:name="_Toc7989"/>
      <w:bookmarkStart w:id="839" w:name="_Toc14243"/>
      <w:bookmarkStart w:id="840" w:name="_Toc29214"/>
      <w:bookmarkStart w:id="841" w:name="_Toc25197"/>
      <w:bookmarkStart w:id="842" w:name="_Toc26526"/>
      <w:bookmarkStart w:id="843" w:name="_Toc23653"/>
      <w:bookmarkStart w:id="844" w:name="_Toc24914"/>
      <w:bookmarkStart w:id="845" w:name="_Toc12423"/>
      <w:bookmarkStart w:id="846" w:name="_Toc22660"/>
      <w:bookmarkStart w:id="847" w:name="_Toc7859"/>
      <w:bookmarkStart w:id="848" w:name="_Toc22268"/>
      <w:r>
        <w:rPr>
          <w:rFonts w:eastAsia="SimSun"/>
          <w:b/>
          <w:bCs/>
          <w:lang w:val="en-US"/>
        </w:rPr>
        <w:t>Acronyms and abbreviation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C26774C" w14:textId="77777777" w:rsidR="00912B26" w:rsidRDefault="00CB3733">
      <w:pPr>
        <w:tabs>
          <w:tab w:val="left" w:pos="794"/>
          <w:tab w:val="left" w:pos="1191"/>
          <w:tab w:val="left" w:pos="1588"/>
          <w:tab w:val="left" w:pos="1904"/>
          <w:tab w:val="left" w:pos="1915"/>
        </w:tabs>
        <w:rPr>
          <w:ins w:id="849" w:author="Q7-Rap-25.08" w:date="2025-08-27T20:27:00Z"/>
          <w:rFonts w:eastAsia="SimSun"/>
          <w:lang w:val="en-US"/>
        </w:rPr>
      </w:pPr>
      <w:r>
        <w:rPr>
          <w:rFonts w:eastAsia="SimSun"/>
          <w:lang w:val="en-US"/>
        </w:rPr>
        <w:t>AI</w:t>
      </w:r>
      <w:r>
        <w:rPr>
          <w:rFonts w:eastAsia="SimSun"/>
        </w:rPr>
        <w:tab/>
      </w:r>
      <w:ins w:id="850" w:author="高智衡" w:date="2025-08-26T21:42:00Z">
        <w:r>
          <w:rPr>
            <w:rFonts w:eastAsia="SimSun" w:hint="eastAsia"/>
            <w:lang w:val="en-US" w:eastAsia="zh-CN"/>
          </w:rPr>
          <w:tab/>
        </w:r>
      </w:ins>
      <w:r>
        <w:rPr>
          <w:rFonts w:eastAsia="SimSun"/>
          <w:lang w:val="en-US"/>
        </w:rPr>
        <w:t>Artificial Intelligence</w:t>
      </w:r>
    </w:p>
    <w:p w14:paraId="3ABB5FA6" w14:textId="77777777" w:rsidR="00912B26" w:rsidRDefault="00CB3733">
      <w:pPr>
        <w:tabs>
          <w:tab w:val="left" w:pos="794"/>
          <w:tab w:val="left" w:pos="1191"/>
          <w:tab w:val="left" w:pos="1588"/>
          <w:tab w:val="left" w:pos="1904"/>
          <w:tab w:val="left" w:pos="1915"/>
        </w:tabs>
        <w:rPr>
          <w:rFonts w:eastAsia="SimSun"/>
          <w:lang w:val="en-US" w:eastAsia="zh-CN"/>
        </w:rPr>
      </w:pPr>
      <w:ins w:id="851" w:author="Q7-Rap-25.08" w:date="2025-08-27T20:27:00Z">
        <w:r>
          <w:rPr>
            <w:rFonts w:eastAsia="SimSun" w:hint="eastAsia"/>
            <w:lang w:eastAsia="en-US"/>
          </w:rPr>
          <w:t>CTS</w:t>
        </w:r>
      </w:ins>
      <w:ins w:id="852" w:author="高智衡" w:date="2025-08-27T20:58:00Z">
        <w:r>
          <w:rPr>
            <w:rFonts w:eastAsia="SimSun" w:hint="eastAsia"/>
            <w:lang w:val="en-US" w:eastAsia="zh-CN"/>
          </w:rPr>
          <w:tab/>
        </w:r>
        <w:r>
          <w:rPr>
            <w:rFonts w:eastAsia="SimSun" w:hint="eastAsia"/>
            <w:lang w:val="en-US" w:eastAsia="zh-CN"/>
          </w:rPr>
          <w:tab/>
        </w:r>
      </w:ins>
      <w:ins w:id="853" w:author="高智衡" w:date="2025-08-27T20:59:00Z">
        <w:r>
          <w:rPr>
            <w:rFonts w:eastAsia="SimSun" w:hint="eastAsia"/>
            <w:lang w:val="en-US" w:eastAsia="zh-CN"/>
          </w:rPr>
          <w:t>Conventional Terrestrial System</w:t>
        </w:r>
      </w:ins>
    </w:p>
    <w:p w14:paraId="41513042" w14:textId="77777777" w:rsidR="00912B26" w:rsidRDefault="00CB3733">
      <w:pPr>
        <w:tabs>
          <w:tab w:val="left" w:pos="794"/>
          <w:tab w:val="left" w:pos="1191"/>
          <w:tab w:val="left" w:pos="1588"/>
          <w:tab w:val="left" w:pos="1904"/>
          <w:tab w:val="left" w:pos="1915"/>
        </w:tabs>
        <w:rPr>
          <w:ins w:id="854" w:author="高智衡" w:date="2025-08-26T21:42:00Z"/>
          <w:rFonts w:eastAsia="SimSun"/>
          <w:lang w:val="en-US" w:eastAsia="zh-CN"/>
        </w:rPr>
      </w:pPr>
      <w:ins w:id="855" w:author="高智衡" w:date="2025-08-26T21:42:00Z">
        <w:r>
          <w:rPr>
            <w:rFonts w:hint="eastAsia"/>
            <w:lang w:val="en-US" w:eastAsia="zh-CN"/>
          </w:rPr>
          <w:t>e</w:t>
        </w:r>
        <w:r>
          <w:rPr>
            <w:lang w:val="en-US" w:eastAsia="zh-CN"/>
          </w:rPr>
          <w:t>NodeB</w:t>
        </w:r>
        <w:r>
          <w:rPr>
            <w:rFonts w:hint="eastAsia"/>
            <w:lang w:val="en-US" w:eastAsia="zh-CN"/>
          </w:rPr>
          <w:tab/>
        </w:r>
        <w:r>
          <w:tab/>
        </w:r>
        <w:r>
          <w:rPr>
            <w:lang w:val="en-US" w:eastAsia="zh-CN"/>
          </w:rPr>
          <w:t>Evolved Node B</w:t>
        </w:r>
      </w:ins>
    </w:p>
    <w:p w14:paraId="62B51C5B" w14:textId="77777777" w:rsidR="00912B26" w:rsidRDefault="00CB3733">
      <w:pPr>
        <w:tabs>
          <w:tab w:val="left" w:pos="794"/>
          <w:tab w:val="left" w:pos="1191"/>
          <w:tab w:val="left" w:pos="1588"/>
          <w:tab w:val="left" w:pos="1904"/>
          <w:tab w:val="left" w:pos="1915"/>
        </w:tabs>
        <w:rPr>
          <w:del w:id="856" w:author="高智衡" w:date="2025-08-26T21:43:00Z"/>
          <w:rFonts w:eastAsia="SimSun"/>
        </w:rPr>
      </w:pPr>
      <w:del w:id="857" w:author="高智衡" w:date="2025-08-26T21:43:00Z">
        <w:r>
          <w:rPr>
            <w:rFonts w:eastAsia="SimSun" w:hint="eastAsia"/>
            <w:lang w:val="en-US" w:eastAsia="zh-CN"/>
          </w:rPr>
          <w:delText>MR</w:delText>
        </w:r>
        <w:r>
          <w:rPr>
            <w:rFonts w:eastAsia="SimSun"/>
          </w:rPr>
          <w:tab/>
        </w:r>
        <w:r>
          <w:rPr>
            <w:rFonts w:eastAsia="SimSun" w:hint="eastAsia"/>
            <w:lang w:val="en-US" w:eastAsia="zh-CN"/>
          </w:rPr>
          <w:delText>Measurement Report</w:delText>
        </w:r>
      </w:del>
    </w:p>
    <w:p w14:paraId="590DBABB" w14:textId="77777777" w:rsidR="00912B26" w:rsidRDefault="00CB3733">
      <w:pPr>
        <w:tabs>
          <w:tab w:val="left" w:pos="794"/>
          <w:tab w:val="left" w:pos="1191"/>
          <w:tab w:val="left" w:pos="1588"/>
          <w:tab w:val="left" w:pos="1904"/>
          <w:tab w:val="left" w:pos="1915"/>
        </w:tabs>
        <w:rPr>
          <w:rFonts w:eastAsia="SimSun"/>
          <w:lang w:val="en-US" w:eastAsia="zh-CN"/>
        </w:rPr>
      </w:pPr>
      <w:r>
        <w:rPr>
          <w:rFonts w:eastAsia="SimSun" w:hint="eastAsia"/>
          <w:lang w:val="en-US" w:eastAsia="zh-CN"/>
        </w:rPr>
        <w:t>GNSS</w:t>
      </w:r>
      <w:r>
        <w:rPr>
          <w:rFonts w:eastAsia="SimSun"/>
          <w:lang w:val="en-US" w:eastAsia="zh-CN"/>
        </w:rPr>
        <w:tab/>
      </w:r>
      <w:ins w:id="858" w:author="高智衡" w:date="2025-08-26T21:42:00Z">
        <w:r>
          <w:rPr>
            <w:rFonts w:eastAsia="SimSun" w:hint="eastAsia"/>
            <w:lang w:val="en-US" w:eastAsia="zh-CN"/>
          </w:rPr>
          <w:tab/>
        </w:r>
      </w:ins>
      <w:r>
        <w:rPr>
          <w:rFonts w:eastAsia="SimSun" w:hint="eastAsia"/>
          <w:color w:val="202122"/>
          <w:lang w:eastAsia="zh-CN"/>
        </w:rPr>
        <w:t>Global Navigation Satellite System</w:t>
      </w:r>
    </w:p>
    <w:p w14:paraId="7EC17272" w14:textId="77777777" w:rsidR="00912B26" w:rsidRDefault="00CB3733">
      <w:pPr>
        <w:tabs>
          <w:tab w:val="left" w:pos="794"/>
          <w:tab w:val="left" w:pos="1191"/>
          <w:tab w:val="left" w:pos="1588"/>
          <w:tab w:val="left" w:pos="1904"/>
          <w:tab w:val="left" w:pos="1915"/>
        </w:tabs>
        <w:rPr>
          <w:rFonts w:eastAsia="SimSun"/>
          <w:lang w:eastAsia="zh-CN"/>
        </w:rPr>
      </w:pPr>
      <w:r>
        <w:rPr>
          <w:rFonts w:eastAsia="SimSun" w:hint="eastAsia"/>
          <w:lang w:val="en-US" w:eastAsia="zh-CN"/>
        </w:rPr>
        <w:t>GNSS-MR</w:t>
      </w:r>
      <w:r>
        <w:rPr>
          <w:rFonts w:eastAsia="SimSun"/>
        </w:rPr>
        <w:tab/>
      </w:r>
      <w:r>
        <w:rPr>
          <w:rFonts w:eastAsia="SimSun" w:hint="eastAsia"/>
          <w:color w:val="202122"/>
          <w:lang w:eastAsia="zh-CN"/>
        </w:rPr>
        <w:t>Global Navigation Satellite System</w:t>
      </w:r>
      <w:r>
        <w:rPr>
          <w:rFonts w:eastAsia="SimSun" w:hint="eastAsia"/>
          <w:color w:val="000000"/>
          <w:lang w:val="en-US" w:eastAsia="zh-CN"/>
        </w:rPr>
        <w:t>-</w:t>
      </w:r>
      <w:r>
        <w:rPr>
          <w:rFonts w:eastAsia="SimSun" w:hint="eastAsia"/>
          <w:lang w:val="en-US" w:eastAsia="zh-CN"/>
        </w:rPr>
        <w:t>Measurement Report</w:t>
      </w:r>
    </w:p>
    <w:p w14:paraId="5E506970" w14:textId="77777777" w:rsidR="00912B26" w:rsidRDefault="00CB3733">
      <w:pPr>
        <w:tabs>
          <w:tab w:val="left" w:pos="794"/>
          <w:tab w:val="left" w:pos="1191"/>
          <w:tab w:val="left" w:pos="1588"/>
          <w:tab w:val="left" w:pos="1904"/>
          <w:tab w:val="left" w:pos="1915"/>
        </w:tabs>
        <w:rPr>
          <w:ins w:id="859" w:author="高智衡" w:date="2025-08-26T21:43:00Z"/>
          <w:lang w:val="en-US" w:eastAsia="zh-CN"/>
        </w:rPr>
      </w:pPr>
      <w:ins w:id="860" w:author="高智衡" w:date="2025-08-26T21:43:00Z">
        <w:r>
          <w:rPr>
            <w:rFonts w:hint="eastAsia"/>
            <w:lang w:val="en-US" w:eastAsia="zh-CN"/>
          </w:rPr>
          <w:t>IMSI</w:t>
        </w:r>
        <w:r>
          <w:rPr>
            <w:rFonts w:hint="eastAsia"/>
            <w:lang w:val="en-US" w:eastAsia="zh-CN"/>
          </w:rPr>
          <w:tab/>
        </w:r>
        <w:r>
          <w:rPr>
            <w:rFonts w:hint="eastAsia"/>
            <w:lang w:val="en-US" w:eastAsia="zh-CN"/>
          </w:rPr>
          <w:tab/>
          <w:t>International Mobile Subscriber Identity</w:t>
        </w:r>
      </w:ins>
    </w:p>
    <w:p w14:paraId="4DE9C86D" w14:textId="77777777" w:rsidR="00912B26" w:rsidRDefault="00CB3733">
      <w:pPr>
        <w:tabs>
          <w:tab w:val="left" w:pos="794"/>
          <w:tab w:val="left" w:pos="1191"/>
          <w:tab w:val="left" w:pos="1588"/>
          <w:tab w:val="left" w:pos="1904"/>
          <w:tab w:val="left" w:pos="1915"/>
        </w:tabs>
        <w:rPr>
          <w:ins w:id="861" w:author="高智衡" w:date="2025-08-26T21:43:00Z"/>
          <w:lang w:val="en-US" w:eastAsia="zh-CN"/>
        </w:rPr>
      </w:pPr>
      <w:ins w:id="862" w:author="高智衡" w:date="2025-08-26T21:43:00Z">
        <w:r>
          <w:rPr>
            <w:rFonts w:hint="eastAsia"/>
            <w:lang w:val="en-US" w:eastAsia="zh-CN"/>
          </w:rPr>
          <w:t>MDT</w:t>
        </w:r>
        <w:r>
          <w:rPr>
            <w:rFonts w:hint="eastAsia"/>
            <w:lang w:val="en-US" w:eastAsia="zh-CN"/>
          </w:rPr>
          <w:tab/>
        </w:r>
        <w:r>
          <w:rPr>
            <w:rFonts w:hint="eastAsia"/>
            <w:lang w:val="en-US" w:eastAsia="zh-CN"/>
          </w:rPr>
          <w:tab/>
          <w:t>Minimization of Drive Test</w:t>
        </w:r>
      </w:ins>
    </w:p>
    <w:p w14:paraId="1CBAD62A" w14:textId="77777777" w:rsidR="00912B26" w:rsidRDefault="00CB3733">
      <w:pPr>
        <w:tabs>
          <w:tab w:val="left" w:pos="794"/>
          <w:tab w:val="left" w:pos="1191"/>
          <w:tab w:val="left" w:pos="1588"/>
          <w:tab w:val="left" w:pos="1904"/>
        </w:tabs>
        <w:rPr>
          <w:ins w:id="863" w:author="高智衡" w:date="2025-08-26T21:43:00Z"/>
          <w:lang w:val="en-US" w:eastAsia="zh-CN"/>
        </w:rPr>
      </w:pPr>
      <w:ins w:id="864" w:author="高智衡" w:date="2025-08-26T21:43:00Z">
        <w:r>
          <w:rPr>
            <w:rFonts w:hint="eastAsia"/>
            <w:lang w:val="en-US" w:eastAsia="zh-CN"/>
          </w:rPr>
          <w:t>MR</w:t>
        </w:r>
        <w:r>
          <w:rPr>
            <w:rFonts w:hint="eastAsia"/>
            <w:lang w:val="en-US" w:eastAsia="zh-CN"/>
          </w:rPr>
          <w:tab/>
        </w:r>
        <w:r>
          <w:rPr>
            <w:rFonts w:hint="eastAsia"/>
            <w:lang w:val="en-US" w:eastAsia="zh-CN"/>
          </w:rPr>
          <w:tab/>
          <w:t>Measurement Report</w:t>
        </w:r>
      </w:ins>
    </w:p>
    <w:p w14:paraId="46B6D78F" w14:textId="77777777" w:rsidR="00912B26" w:rsidRDefault="00CB3733">
      <w:pPr>
        <w:tabs>
          <w:tab w:val="left" w:pos="794"/>
          <w:tab w:val="left" w:pos="1191"/>
          <w:tab w:val="left" w:pos="1588"/>
          <w:tab w:val="left" w:pos="1904"/>
        </w:tabs>
        <w:rPr>
          <w:ins w:id="865" w:author="Q7-Rap-25.08" w:date="2025-08-27T20:27:00Z"/>
          <w:lang w:val="en-US" w:eastAsia="zh-CN"/>
        </w:rPr>
      </w:pPr>
      <w:ins w:id="866" w:author="高智衡" w:date="2025-08-26T21:43:00Z">
        <w:r>
          <w:rPr>
            <w:rFonts w:hint="eastAsia"/>
            <w:lang w:val="en-US" w:eastAsia="zh-CN"/>
          </w:rPr>
          <w:t>NMS</w:t>
        </w:r>
        <w:r>
          <w:rPr>
            <w:rFonts w:hint="eastAsia"/>
            <w:lang w:val="en-US" w:eastAsia="zh-CN"/>
          </w:rPr>
          <w:tab/>
        </w:r>
        <w:r>
          <w:rPr>
            <w:rFonts w:hint="eastAsia"/>
            <w:lang w:val="en-US" w:eastAsia="zh-CN"/>
          </w:rPr>
          <w:tab/>
          <w:t>Network Management System</w:t>
        </w:r>
      </w:ins>
    </w:p>
    <w:p w14:paraId="6F785BAB" w14:textId="77777777" w:rsidR="00912B26" w:rsidRDefault="00CB3733">
      <w:pPr>
        <w:tabs>
          <w:tab w:val="left" w:pos="794"/>
          <w:tab w:val="left" w:pos="1191"/>
          <w:tab w:val="left" w:pos="1588"/>
          <w:tab w:val="left" w:pos="1904"/>
        </w:tabs>
        <w:rPr>
          <w:ins w:id="867" w:author="Q7-Rap-25.08" w:date="2025-08-27T20:27:00Z"/>
          <w:rFonts w:eastAsia="SimSun"/>
          <w:lang w:val="en-US" w:eastAsia="zh-CN"/>
        </w:rPr>
      </w:pPr>
      <w:ins w:id="868" w:author="Q7-Rap-25.08" w:date="2025-08-27T20:27:00Z">
        <w:r>
          <w:rPr>
            <w:rFonts w:hint="eastAsia"/>
            <w:lang w:val="en-US" w:eastAsia="en-US"/>
          </w:rPr>
          <w:t>NNSS</w:t>
        </w:r>
      </w:ins>
      <w:ins w:id="869" w:author="高智衡" w:date="2025-08-27T21:00:00Z">
        <w:r>
          <w:rPr>
            <w:rFonts w:eastAsia="SimSun" w:hint="eastAsia"/>
            <w:lang w:val="en-US" w:eastAsia="zh-CN"/>
          </w:rPr>
          <w:tab/>
        </w:r>
        <w:r>
          <w:rPr>
            <w:rFonts w:eastAsia="SimSun" w:hint="eastAsia"/>
            <w:lang w:val="en-US" w:eastAsia="zh-CN"/>
          </w:rPr>
          <w:tab/>
          <w:t>Navy Navigation Satellite System</w:t>
        </w:r>
      </w:ins>
    </w:p>
    <w:p w14:paraId="77619D56" w14:textId="77777777" w:rsidR="00912B26" w:rsidRDefault="00CB3733">
      <w:pPr>
        <w:tabs>
          <w:tab w:val="left" w:pos="794"/>
          <w:tab w:val="left" w:pos="1191"/>
          <w:tab w:val="left" w:pos="1588"/>
          <w:tab w:val="left" w:pos="1904"/>
        </w:tabs>
        <w:rPr>
          <w:ins w:id="870" w:author="高智衡" w:date="2025-08-26T21:43:00Z"/>
          <w:rFonts w:eastAsia="SimSun"/>
          <w:lang w:val="en-US" w:eastAsia="zh-CN"/>
        </w:rPr>
      </w:pPr>
      <w:ins w:id="871" w:author="Q7-Rap-25.08" w:date="2025-08-27T20:27:00Z">
        <w:r>
          <w:rPr>
            <w:rFonts w:eastAsia="SimSun" w:hint="eastAsia"/>
            <w:lang w:eastAsia="en-US"/>
          </w:rPr>
          <w:t>NSWC</w:t>
        </w:r>
      </w:ins>
      <w:ins w:id="872" w:author="高智衡" w:date="2025-08-27T21:05:00Z">
        <w:r>
          <w:rPr>
            <w:rFonts w:eastAsia="SimSun" w:hint="eastAsia"/>
            <w:lang w:val="en-US" w:eastAsia="zh-CN"/>
          </w:rPr>
          <w:tab/>
        </w:r>
        <w:r>
          <w:rPr>
            <w:rFonts w:eastAsia="SimSun" w:hint="eastAsia"/>
            <w:lang w:val="en-US" w:eastAsia="zh-CN"/>
          </w:rPr>
          <w:tab/>
          <w:t>Naval Surface Warfare Center</w:t>
        </w:r>
      </w:ins>
      <w:ins w:id="873" w:author="Q7-Rap-25.08" w:date="2025-08-27T20:27:00Z">
        <w:del w:id="874" w:author="高智衡" w:date="2025-08-27T21:05:00Z">
          <w:r>
            <w:rPr>
              <w:rFonts w:eastAsia="SimSun" w:hint="eastAsia"/>
              <w:lang w:eastAsia="en-US"/>
            </w:rPr>
            <w:delText xml:space="preserve"> 9Z-2</w:delText>
          </w:r>
        </w:del>
      </w:ins>
    </w:p>
    <w:p w14:paraId="76DDF3EF" w14:textId="77777777" w:rsidR="00912B26" w:rsidRDefault="00CB3733">
      <w:pPr>
        <w:tabs>
          <w:tab w:val="left" w:pos="794"/>
          <w:tab w:val="left" w:pos="1191"/>
          <w:tab w:val="left" w:pos="1588"/>
          <w:tab w:val="left" w:pos="1904"/>
        </w:tabs>
        <w:rPr>
          <w:ins w:id="875" w:author="高智衡" w:date="2025-08-26T21:43:00Z"/>
          <w:lang w:val="en-US" w:eastAsia="zh-CN"/>
        </w:rPr>
      </w:pPr>
      <w:ins w:id="876" w:author="高智衡" w:date="2025-08-26T21:43:00Z">
        <w:r>
          <w:rPr>
            <w:rFonts w:hint="eastAsia"/>
            <w:lang w:val="en-US" w:eastAsia="zh-CN"/>
          </w:rPr>
          <w:t>OAM</w:t>
        </w:r>
        <w:r>
          <w:rPr>
            <w:rFonts w:hint="eastAsia"/>
            <w:lang w:val="en-US" w:eastAsia="zh-CN"/>
          </w:rPr>
          <w:tab/>
        </w:r>
        <w:r>
          <w:rPr>
            <w:rFonts w:hint="eastAsia"/>
            <w:lang w:val="en-US" w:eastAsia="zh-CN"/>
          </w:rPr>
          <w:tab/>
          <w:t>Operation, Administration and Maintenance</w:t>
        </w:r>
      </w:ins>
    </w:p>
    <w:p w14:paraId="3BE4163B" w14:textId="77777777" w:rsidR="00912B26" w:rsidRDefault="00CB3733">
      <w:pPr>
        <w:tabs>
          <w:tab w:val="left" w:pos="794"/>
          <w:tab w:val="left" w:pos="1191"/>
          <w:tab w:val="left" w:pos="1588"/>
          <w:tab w:val="left" w:pos="1904"/>
          <w:tab w:val="left" w:pos="1915"/>
        </w:tabs>
        <w:rPr>
          <w:ins w:id="877" w:author="高智衡" w:date="2025-08-26T21:43:00Z"/>
          <w:lang w:val="en-US" w:eastAsia="zh-CN"/>
        </w:rPr>
      </w:pPr>
      <w:ins w:id="878" w:author="高智衡" w:date="2025-08-26T21:43:00Z">
        <w:r>
          <w:rPr>
            <w:rFonts w:hint="eastAsia"/>
            <w:lang w:val="en-US" w:eastAsia="zh-CN"/>
          </w:rPr>
          <w:t>RSRP</w:t>
        </w:r>
        <w:r>
          <w:rPr>
            <w:rFonts w:hint="eastAsia"/>
            <w:lang w:val="en-US" w:eastAsia="zh-CN"/>
          </w:rPr>
          <w:tab/>
        </w:r>
        <w:r>
          <w:rPr>
            <w:rFonts w:hint="eastAsia"/>
            <w:lang w:val="en-US" w:eastAsia="zh-CN"/>
          </w:rPr>
          <w:tab/>
          <w:t>Reference Signal Received Power</w:t>
        </w:r>
      </w:ins>
    </w:p>
    <w:p w14:paraId="38359965" w14:textId="77777777" w:rsidR="00912B26" w:rsidRDefault="00CB3733">
      <w:pPr>
        <w:tabs>
          <w:tab w:val="left" w:pos="794"/>
          <w:tab w:val="left" w:pos="1191"/>
          <w:tab w:val="left" w:pos="1588"/>
          <w:tab w:val="left" w:pos="1904"/>
          <w:tab w:val="left" w:pos="1915"/>
        </w:tabs>
        <w:rPr>
          <w:rFonts w:eastAsia="SimSun"/>
          <w:lang w:val="en-US"/>
        </w:rPr>
      </w:pPr>
      <w:r>
        <w:rPr>
          <w:rFonts w:eastAsia="SimSun" w:hint="eastAsia"/>
          <w:lang w:val="en-US" w:eastAsia="zh-CN"/>
        </w:rPr>
        <w:t>TA</w:t>
      </w:r>
      <w:r>
        <w:rPr>
          <w:rFonts w:eastAsia="SimSun"/>
        </w:rPr>
        <w:tab/>
      </w:r>
      <w:ins w:id="879" w:author="高智衡" w:date="2025-08-26T21:43:00Z">
        <w:r>
          <w:rPr>
            <w:rFonts w:eastAsia="SimSun" w:hint="eastAsia"/>
            <w:lang w:val="en-US" w:eastAsia="zh-CN"/>
          </w:rPr>
          <w:tab/>
        </w:r>
      </w:ins>
      <w:r>
        <w:rPr>
          <w:rFonts w:eastAsia="SimSun" w:hint="eastAsia"/>
          <w:lang w:val="en-US" w:eastAsia="zh-CN"/>
        </w:rPr>
        <w:t>Timing Advance</w:t>
      </w:r>
    </w:p>
    <w:p w14:paraId="7B4A87DD" w14:textId="77777777" w:rsidR="00912B26" w:rsidRDefault="00CB3733">
      <w:pPr>
        <w:tabs>
          <w:tab w:val="left" w:pos="794"/>
          <w:tab w:val="left" w:pos="1191"/>
          <w:tab w:val="left" w:pos="1588"/>
          <w:tab w:val="left" w:pos="1904"/>
          <w:tab w:val="left" w:pos="1915"/>
        </w:tabs>
        <w:rPr>
          <w:rFonts w:eastAsia="SimSun"/>
          <w:lang w:val="en-US" w:eastAsia="zh-CN"/>
        </w:rPr>
      </w:pPr>
      <w:bookmarkStart w:id="880" w:name="_Toc4657"/>
      <w:bookmarkStart w:id="881" w:name="_Toc4367"/>
      <w:r>
        <w:rPr>
          <w:rFonts w:eastAsia="SimSun" w:hint="eastAsia"/>
          <w:lang w:val="en-US" w:eastAsia="zh-CN"/>
        </w:rPr>
        <w:t>S1-MME</w:t>
      </w:r>
      <w:r>
        <w:rPr>
          <w:rFonts w:eastAsia="SimSun"/>
          <w:lang w:val="en-US" w:eastAsia="zh-CN"/>
        </w:rPr>
        <w:tab/>
      </w:r>
      <w:r>
        <w:rPr>
          <w:rFonts w:eastAsia="SimSun" w:hint="eastAsia"/>
          <w:lang w:val="en-US" w:eastAsia="zh-CN"/>
        </w:rPr>
        <w:t>S1 Interface of Mobili</w:t>
      </w:r>
      <w:del w:id="882" w:author="高智衡" w:date="2025-08-28T09:03:00Z">
        <w:r>
          <w:rPr>
            <w:rFonts w:eastAsia="SimSun" w:hint="eastAsia"/>
            <w:lang w:val="en-US" w:eastAsia="zh-CN"/>
          </w:rPr>
          <w:delText>t</w:delText>
        </w:r>
      </w:del>
      <w:r>
        <w:rPr>
          <w:rFonts w:eastAsia="SimSun" w:hint="eastAsia"/>
          <w:lang w:val="en-US" w:eastAsia="zh-CN"/>
        </w:rPr>
        <w:t>ty Management Entity</w:t>
      </w:r>
    </w:p>
    <w:p w14:paraId="754B10C2" w14:textId="77777777" w:rsidR="00912B26" w:rsidRDefault="00CB3733">
      <w:pPr>
        <w:tabs>
          <w:tab w:val="left" w:pos="794"/>
          <w:tab w:val="left" w:pos="1191"/>
          <w:tab w:val="left" w:pos="1588"/>
          <w:tab w:val="left" w:pos="1904"/>
          <w:tab w:val="left" w:pos="1915"/>
        </w:tabs>
        <w:rPr>
          <w:ins w:id="883" w:author="Q7-Rap-25.08" w:date="2025-08-27T20:29:00Z"/>
          <w:del w:id="884" w:author="高智衡" w:date="2025-08-27T21:06:00Z"/>
          <w:lang w:val="en-US" w:eastAsia="zh-CN"/>
        </w:rPr>
      </w:pPr>
      <w:ins w:id="885" w:author="高智衡" w:date="2025-08-26T21:44:00Z">
        <w:r>
          <w:rPr>
            <w:rFonts w:hint="eastAsia"/>
            <w:lang w:val="en-US" w:eastAsia="zh-CN"/>
          </w:rPr>
          <w:t>WGS-84</w:t>
        </w:r>
        <w:r>
          <w:rPr>
            <w:lang w:val="en-US" w:eastAsia="zh-CN"/>
          </w:rPr>
          <w:tab/>
          <w:t>World Geodetic System 1984</w:t>
        </w:r>
      </w:ins>
    </w:p>
    <w:p w14:paraId="5BCEDCD5" w14:textId="77777777" w:rsidR="00912B26" w:rsidRDefault="00CB3733">
      <w:pPr>
        <w:tabs>
          <w:tab w:val="left" w:pos="794"/>
          <w:tab w:val="left" w:pos="1191"/>
          <w:tab w:val="left" w:pos="1588"/>
          <w:tab w:val="left" w:pos="1904"/>
          <w:tab w:val="left" w:pos="1915"/>
        </w:tabs>
        <w:rPr>
          <w:del w:id="886" w:author="高智衡" w:date="2025-08-26T21:44:00Z"/>
          <w:rFonts w:eastAsia="SimSun"/>
          <w:lang w:val="en-US" w:eastAsia="zh-CN"/>
        </w:rPr>
      </w:pPr>
      <w:del w:id="887" w:author="高智衡" w:date="2025-08-26T21:44:00Z">
        <w:r>
          <w:rPr>
            <w:rFonts w:eastAsia="SimSun" w:hint="eastAsia"/>
            <w:lang w:val="en-US" w:eastAsia="zh-CN"/>
          </w:rPr>
          <w:delText>MDT</w:delText>
        </w:r>
        <w:r>
          <w:rPr>
            <w:rFonts w:eastAsia="SimSun"/>
            <w:lang w:val="en-US" w:eastAsia="zh-CN"/>
          </w:rPr>
          <w:tab/>
        </w:r>
        <w:r>
          <w:rPr>
            <w:rFonts w:eastAsia="SimSun" w:hint="eastAsia"/>
            <w:lang w:val="en-US" w:eastAsia="zh-CN"/>
          </w:rPr>
          <w:delText>Minimization of Drive Test</w:delText>
        </w:r>
      </w:del>
    </w:p>
    <w:p w14:paraId="29FAC90C" w14:textId="77777777" w:rsidR="00912B26" w:rsidRDefault="00CB3733">
      <w:pPr>
        <w:tabs>
          <w:tab w:val="left" w:pos="794"/>
          <w:tab w:val="left" w:pos="1191"/>
          <w:tab w:val="left" w:pos="1588"/>
          <w:tab w:val="left" w:pos="1904"/>
          <w:tab w:val="left" w:pos="1915"/>
        </w:tabs>
        <w:rPr>
          <w:rFonts w:eastAsia="SimSun"/>
          <w:lang w:val="en-US" w:eastAsia="zh-CN"/>
        </w:rPr>
      </w:pPr>
      <w:del w:id="888" w:author="高智衡" w:date="2025-08-26T21:44:00Z">
        <w:r>
          <w:rPr>
            <w:rFonts w:eastAsia="SimSun" w:hint="eastAsia"/>
            <w:lang w:val="en-US" w:eastAsia="zh-CN"/>
          </w:rPr>
          <w:delText>RSRP</w:delText>
        </w:r>
        <w:r>
          <w:rPr>
            <w:rFonts w:eastAsia="SimSun"/>
            <w:lang w:val="en-US" w:eastAsia="zh-CN"/>
          </w:rPr>
          <w:tab/>
        </w:r>
        <w:r>
          <w:rPr>
            <w:rFonts w:eastAsia="SimSun" w:hint="eastAsia"/>
            <w:lang w:val="en-US" w:eastAsia="zh-CN"/>
          </w:rPr>
          <w:delText>Reference Signal Received Power</w:delText>
        </w:r>
      </w:del>
    </w:p>
    <w:p w14:paraId="14FF99E5" w14:textId="77777777" w:rsidR="00912B26" w:rsidRDefault="00CB3733">
      <w:pPr>
        <w:keepNext/>
        <w:keepLines/>
        <w:numPr>
          <w:ilvl w:val="0"/>
          <w:numId w:val="14"/>
        </w:numPr>
        <w:tabs>
          <w:tab w:val="left" w:pos="1191"/>
          <w:tab w:val="left" w:pos="1588"/>
          <w:tab w:val="left" w:pos="1985"/>
        </w:tabs>
        <w:spacing w:before="360"/>
        <w:outlineLvl w:val="0"/>
        <w:rPr>
          <w:rFonts w:eastAsia="SimSun"/>
          <w:b/>
          <w:bCs/>
          <w:lang w:val="en-US"/>
        </w:rPr>
      </w:pPr>
      <w:bookmarkStart w:id="889" w:name="_Toc3383"/>
      <w:bookmarkStart w:id="890" w:name="_Toc17364"/>
      <w:bookmarkStart w:id="891" w:name="_Toc15249"/>
      <w:bookmarkStart w:id="892" w:name="_Toc22064"/>
      <w:bookmarkStart w:id="893" w:name="_Toc2579"/>
      <w:bookmarkStart w:id="894" w:name="_Toc9465"/>
      <w:bookmarkStart w:id="895" w:name="_Toc25576"/>
      <w:bookmarkStart w:id="896" w:name="_Toc15746"/>
      <w:bookmarkStart w:id="897" w:name="_Toc7877"/>
      <w:bookmarkStart w:id="898" w:name="_Toc28956"/>
      <w:bookmarkStart w:id="899" w:name="_Toc21447"/>
      <w:bookmarkStart w:id="900" w:name="_Toc16671"/>
      <w:bookmarkStart w:id="901" w:name="_Toc25438"/>
      <w:bookmarkStart w:id="902" w:name="_Toc16153"/>
      <w:bookmarkStart w:id="903" w:name="_Toc17961"/>
      <w:bookmarkStart w:id="904" w:name="_Toc31948"/>
      <w:bookmarkStart w:id="905" w:name="_Toc12189"/>
      <w:bookmarkStart w:id="906" w:name="_Toc23945"/>
      <w:bookmarkStart w:id="907" w:name="_Toc28487"/>
      <w:bookmarkStart w:id="908" w:name="_Toc122"/>
      <w:bookmarkStart w:id="909" w:name="_Toc25328"/>
      <w:bookmarkStart w:id="910" w:name="_Toc23792"/>
      <w:bookmarkStart w:id="911" w:name="_Toc23309"/>
      <w:r>
        <w:rPr>
          <w:rFonts w:eastAsia="SimSun"/>
          <w:b/>
          <w:bCs/>
          <w:lang w:val="en-US"/>
        </w:rPr>
        <w:t>Conventions</w:t>
      </w:r>
      <w:bookmarkEnd w:id="880"/>
      <w:bookmarkEnd w:id="881"/>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2CBF9313" w14:textId="77777777" w:rsidR="00912B26" w:rsidRDefault="00CB3733">
      <w:pPr>
        <w:jc w:val="both"/>
        <w:rPr>
          <w:rFonts w:eastAsia="SimSun"/>
          <w:lang w:val="en-US"/>
        </w:rPr>
      </w:pPr>
      <w:r>
        <w:rPr>
          <w:rFonts w:eastAsia="SimSun"/>
          <w:lang w:val="en-US"/>
        </w:rPr>
        <w:t>In this Recommendation:</w:t>
      </w:r>
    </w:p>
    <w:p w14:paraId="4C7A122C" w14:textId="77777777" w:rsidR="00912B26" w:rsidRDefault="00CB3733">
      <w:pPr>
        <w:jc w:val="both"/>
        <w:rPr>
          <w:rFonts w:eastAsia="SimSun"/>
          <w:lang w:val="en-US" w:eastAsia="zh-CN" w:bidi="ar"/>
        </w:rPr>
      </w:pPr>
      <w:r>
        <w:rPr>
          <w:rFonts w:eastAsia="SimSun"/>
          <w:lang w:val="en-US" w:eastAsia="zh-CN" w:bidi="ar"/>
        </w:rPr>
        <w:t>The keywords "is required to" indicate a requirement which must be strictly followed and from which no deviation is permitted, if conformance to this Recommendation is to be claimed.</w:t>
      </w:r>
    </w:p>
    <w:p w14:paraId="02180CC3" w14:textId="77777777" w:rsidR="00912B26" w:rsidRDefault="00CB3733">
      <w:pPr>
        <w:jc w:val="both"/>
        <w:rPr>
          <w:rFonts w:eastAsia="SimSun"/>
        </w:rPr>
        <w:pPrChange w:id="912" w:author="高智衡" w:date="2025-08-27T14:37:00Z">
          <w:pPr/>
        </w:pPrChange>
      </w:pPr>
      <w:r>
        <w:rPr>
          <w:rFonts w:eastAsia="SimSun"/>
          <w:lang w:val="en-US"/>
        </w:rPr>
        <w:t>The keywords "is recommended</w:t>
      </w:r>
      <w:r>
        <w:rPr>
          <w:rFonts w:eastAsia="SimSun" w:hint="eastAsia"/>
          <w:lang w:val="en-US" w:eastAsia="zh-CN"/>
        </w:rPr>
        <w:t xml:space="preserve"> to</w:t>
      </w:r>
      <w:r>
        <w:rPr>
          <w:rFonts w:eastAsia="SimSun"/>
          <w:lang w:val="en-US"/>
        </w:rPr>
        <w:t xml:space="preserve">" indicate a requirement which is recommended but which is not absolutely required. Thus, this requirement need not be present to claim conformance. </w:t>
      </w:r>
    </w:p>
    <w:p w14:paraId="6FAE4218" w14:textId="77777777" w:rsidR="00912B26" w:rsidRDefault="00CB3733">
      <w:pPr>
        <w:keepNext/>
        <w:keepLines/>
        <w:numPr>
          <w:ilvl w:val="0"/>
          <w:numId w:val="13"/>
        </w:numPr>
        <w:tabs>
          <w:tab w:val="left" w:pos="1191"/>
          <w:tab w:val="left" w:pos="1588"/>
          <w:tab w:val="left" w:pos="1985"/>
        </w:tabs>
        <w:spacing w:before="360"/>
        <w:outlineLvl w:val="0"/>
        <w:rPr>
          <w:rFonts w:eastAsia="SimSun"/>
          <w:b/>
          <w:bCs/>
          <w:lang w:val="en-US"/>
        </w:rPr>
      </w:pPr>
      <w:bookmarkStart w:id="913" w:name="_Toc29567"/>
      <w:bookmarkStart w:id="914" w:name="_Toc24480"/>
      <w:bookmarkStart w:id="915" w:name="_Toc25870"/>
      <w:bookmarkStart w:id="916" w:name="_Toc18767"/>
      <w:bookmarkStart w:id="917" w:name="_Toc591"/>
      <w:bookmarkStart w:id="918" w:name="_Toc20301"/>
      <w:bookmarkStart w:id="919" w:name="_Toc10069"/>
      <w:bookmarkStart w:id="920" w:name="_Toc18710"/>
      <w:bookmarkStart w:id="921" w:name="_Toc27349"/>
      <w:bookmarkStart w:id="922" w:name="_Toc6702"/>
      <w:bookmarkStart w:id="923" w:name="_Toc22402"/>
      <w:bookmarkStart w:id="924" w:name="_Toc30051"/>
      <w:bookmarkStart w:id="925" w:name="_Toc31376"/>
      <w:bookmarkStart w:id="926" w:name="_Toc1457"/>
      <w:bookmarkStart w:id="927" w:name="_Toc7121"/>
      <w:bookmarkStart w:id="928" w:name="_Toc18221"/>
      <w:bookmarkStart w:id="929" w:name="_Toc28452"/>
      <w:bookmarkStart w:id="930" w:name="_Toc32165"/>
      <w:bookmarkStart w:id="931" w:name="_Toc1473"/>
      <w:bookmarkStart w:id="932" w:name="_Toc18961"/>
      <w:bookmarkStart w:id="933" w:name="_Toc20804"/>
      <w:bookmarkStart w:id="934" w:name="_Toc20733"/>
      <w:bookmarkStart w:id="935" w:name="_Toc11058"/>
      <w:bookmarkStart w:id="936" w:name="_Toc17075"/>
      <w:bookmarkStart w:id="937" w:name="_Toc25360"/>
      <w:r>
        <w:rPr>
          <w:rFonts w:eastAsia="SimSun"/>
          <w:b/>
          <w:bCs/>
          <w:lang w:val="en-US"/>
        </w:rPr>
        <w:t>Overview</w:t>
      </w:r>
      <w:r>
        <w:rPr>
          <w:rFonts w:eastAsia="SimSun" w:hint="eastAsia"/>
          <w:b/>
          <w:bCs/>
          <w:lang w:val="en-US" w:eastAsia="zh-CN"/>
        </w:rPr>
        <w:t xml:space="preserve"> of </w:t>
      </w:r>
      <w:del w:id="938" w:author="高智衡" w:date="2025-08-28T09:46:00Z">
        <w:r>
          <w:rPr>
            <w:rFonts w:eastAsia="SimSun"/>
            <w:b/>
            <w:bCs/>
            <w:lang w:val="en-US" w:eastAsia="zh-CN"/>
          </w:rPr>
          <w:delText>C</w:delText>
        </w:r>
      </w:del>
      <w:ins w:id="939" w:author="高智衡" w:date="2025-08-28T09:46:00Z">
        <w:r>
          <w:rPr>
            <w:rFonts w:eastAsia="SimSun"/>
            <w:b/>
            <w:bCs/>
            <w:lang w:val="en-US" w:eastAsia="zh-CN"/>
          </w:rPr>
          <w:t>c</w:t>
        </w:r>
      </w:ins>
      <w:r>
        <w:rPr>
          <w:rFonts w:eastAsia="SimSun" w:hint="eastAsia"/>
          <w:b/>
          <w:bCs/>
          <w:lang w:val="en-US" w:eastAsia="zh-CN"/>
        </w:rPr>
        <w:t xml:space="preserve">ell </w:t>
      </w:r>
      <w:del w:id="940" w:author="高智衡" w:date="2025-08-28T09:46:00Z">
        <w:r>
          <w:rPr>
            <w:rFonts w:eastAsia="SimSun"/>
            <w:b/>
            <w:bCs/>
            <w:lang w:val="en-US" w:eastAsia="zh-CN"/>
          </w:rPr>
          <w:delText>A</w:delText>
        </w:r>
      </w:del>
      <w:ins w:id="941" w:author="高智衡" w:date="2025-08-28T09:46:00Z">
        <w:r>
          <w:rPr>
            <w:rFonts w:eastAsia="SimSun"/>
            <w:b/>
            <w:bCs/>
            <w:lang w:val="en-US" w:eastAsia="zh-CN"/>
          </w:rPr>
          <w:t>a</w:t>
        </w:r>
      </w:ins>
      <w:r>
        <w:rPr>
          <w:rFonts w:eastAsia="SimSun"/>
          <w:b/>
          <w:bCs/>
          <w:lang w:val="en-US" w:eastAsia="zh-CN"/>
        </w:rPr>
        <w:t xml:space="preserve">ntenna </w:t>
      </w:r>
      <w:del w:id="942" w:author="高智衡" w:date="2025-08-28T09:46:00Z">
        <w:r>
          <w:rPr>
            <w:rFonts w:eastAsia="SimSun"/>
            <w:b/>
            <w:bCs/>
            <w:lang w:val="en-US" w:eastAsia="zh-CN"/>
          </w:rPr>
          <w:delText>S</w:delText>
        </w:r>
      </w:del>
      <w:ins w:id="943" w:author="高智衡" w:date="2025-08-28T09:46:00Z">
        <w:r>
          <w:rPr>
            <w:rFonts w:eastAsia="SimSun"/>
            <w:b/>
            <w:bCs/>
            <w:lang w:val="en-US" w:eastAsia="zh-CN"/>
          </w:rPr>
          <w:t>s</w:t>
        </w:r>
      </w:ins>
      <w:r>
        <w:rPr>
          <w:rFonts w:eastAsia="SimSun"/>
          <w:b/>
          <w:bCs/>
          <w:lang w:val="en-US" w:eastAsia="zh-CN"/>
        </w:rPr>
        <w:t>mart</w:t>
      </w:r>
      <w:r>
        <w:rPr>
          <w:rFonts w:eastAsia="SimSun" w:hint="eastAsia"/>
          <w:b/>
          <w:bCs/>
          <w:lang w:val="en-US" w:eastAsia="zh-CN"/>
        </w:rPr>
        <w:t xml:space="preserve"> </w:t>
      </w:r>
      <w:del w:id="944" w:author="高智衡" w:date="2025-08-28T09:46:00Z">
        <w:r>
          <w:rPr>
            <w:rFonts w:eastAsia="SimSun"/>
            <w:b/>
            <w:bCs/>
            <w:lang w:val="en-US" w:eastAsia="zh-CN"/>
          </w:rPr>
          <w:delText>M</w:delText>
        </w:r>
      </w:del>
      <w:ins w:id="945" w:author="高智衡" w:date="2025-08-28T09:46:00Z">
        <w:r>
          <w:rPr>
            <w:rFonts w:eastAsia="SimSun"/>
            <w:b/>
            <w:bCs/>
            <w:lang w:val="en-US" w:eastAsia="zh-CN"/>
          </w:rPr>
          <w:t>m</w:t>
        </w:r>
      </w:ins>
      <w:r>
        <w:rPr>
          <w:rFonts w:eastAsia="SimSun"/>
          <w:b/>
          <w:bCs/>
          <w:lang w:val="en-US" w:eastAsia="zh-CN"/>
        </w:rPr>
        <w:t>aintenance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0B2A87D6" w14:textId="77777777" w:rsidR="00912B26" w:rsidRDefault="00CB3733">
      <w:pPr>
        <w:suppressAutoHyphens/>
        <w:jc w:val="both"/>
        <w:rPr>
          <w:rFonts w:eastAsia="SimSun"/>
          <w:lang w:val="zh-TW" w:eastAsia="zh-TW"/>
        </w:rPr>
        <w:pPrChange w:id="946" w:author="高智衡" w:date="2025-08-27T14:37:00Z">
          <w:pPr>
            <w:suppressAutoHyphens/>
          </w:pPr>
        </w:pPrChange>
      </w:pPr>
      <w:r>
        <w:rPr>
          <w:rFonts w:eastAsia="SimSun" w:hint="eastAsia"/>
          <w:lang w:val="zh-TW" w:eastAsia="zh-TW"/>
        </w:rPr>
        <w:t xml:space="preserve">The base </w:t>
      </w:r>
      <w:ins w:id="947" w:author="高智衡" w:date="2025-08-26T21:45:00Z">
        <w:del w:id="948" w:author="高智衡" w:date="2025-08-27T21:06:00Z">
          <w:r>
            <w:rPr>
              <w:rFonts w:eastAsia="SimSun" w:hint="eastAsia"/>
              <w:lang w:val="en-US" w:eastAsia="zh-CN"/>
            </w:rPr>
            <w:delText xml:space="preserve">registered </w:delText>
          </w:r>
        </w:del>
      </w:ins>
      <w:r>
        <w:rPr>
          <w:rFonts w:eastAsia="SimSun" w:hint="eastAsia"/>
          <w:lang w:val="zh-TW" w:eastAsia="zh-TW"/>
        </w:rPr>
        <w:t xml:space="preserve">station </w:t>
      </w:r>
      <w:ins w:id="949" w:author="高智衡" w:date="2025-08-27T21:06:00Z">
        <w:r>
          <w:rPr>
            <w:rFonts w:eastAsia="SimSun" w:hint="eastAsia"/>
            <w:lang w:val="en-US" w:eastAsia="zh-CN"/>
          </w:rPr>
          <w:t xml:space="preserve">registered </w:t>
        </w:r>
      </w:ins>
      <w:r>
        <w:rPr>
          <w:rFonts w:eastAsia="SimSun" w:hint="eastAsia"/>
          <w:lang w:val="zh-TW" w:eastAsia="zh-TW"/>
        </w:rPr>
        <w:t xml:space="preserve">account </w:t>
      </w:r>
      <w:r>
        <w:rPr>
          <w:rFonts w:eastAsia="SimSun" w:hint="eastAsia"/>
          <w:lang w:val="en-US" w:eastAsia="zh-CN"/>
        </w:rPr>
        <w:t xml:space="preserve">data </w:t>
      </w:r>
      <w:r>
        <w:rPr>
          <w:rFonts w:eastAsia="SimSun" w:hint="eastAsia"/>
          <w:lang w:val="zh-TW" w:eastAsia="zh-TW"/>
        </w:rPr>
        <w:t xml:space="preserve">includes </w:t>
      </w:r>
      <w:r>
        <w:rPr>
          <w:rFonts w:eastAsia="SimSun" w:hint="eastAsia"/>
          <w:lang w:val="en-US" w:eastAsia="zh-CN"/>
        </w:rPr>
        <w:t>location(</w:t>
      </w:r>
      <w:r>
        <w:rPr>
          <w:rFonts w:eastAsia="SimSun" w:hint="eastAsia"/>
          <w:lang w:val="zh-TW" w:eastAsia="zh-TW"/>
        </w:rPr>
        <w:t>longitude and latitude</w:t>
      </w:r>
      <w:r>
        <w:rPr>
          <w:rFonts w:eastAsia="SimSun" w:hint="eastAsia"/>
          <w:lang w:val="en-US" w:eastAsia="zh-CN"/>
        </w:rPr>
        <w:t>)</w:t>
      </w:r>
      <w:r>
        <w:rPr>
          <w:rFonts w:eastAsia="SimSun" w:hint="eastAsia"/>
          <w:lang w:val="zh-TW" w:eastAsia="zh-TW"/>
        </w:rPr>
        <w:t>, azimuth, downtilt angle, power and other core work</w:t>
      </w:r>
      <w:r>
        <w:rPr>
          <w:rFonts w:eastAsia="SimSun" w:hint="eastAsia"/>
          <w:lang w:val="en-US" w:eastAsia="zh-CN"/>
        </w:rPr>
        <w:t>ing</w:t>
      </w:r>
      <w:r>
        <w:rPr>
          <w:rFonts w:eastAsia="SimSun" w:hint="eastAsia"/>
          <w:lang w:val="zh-TW" w:eastAsia="zh-TW"/>
        </w:rPr>
        <w:t xml:space="preserve"> parameter</w:t>
      </w:r>
      <w:r>
        <w:rPr>
          <w:rFonts w:eastAsia="SimSun" w:hint="eastAsia"/>
          <w:lang w:val="en-US" w:eastAsia="zh-CN"/>
        </w:rPr>
        <w:t>s</w:t>
      </w:r>
      <w:r>
        <w:rPr>
          <w:rFonts w:eastAsia="SimSun" w:hint="eastAsia"/>
          <w:lang w:val="zh-TW" w:eastAsia="zh-TW"/>
        </w:rPr>
        <w:t>. It is the core resource of the base station</w:t>
      </w:r>
      <w:r>
        <w:rPr>
          <w:rFonts w:eastAsia="SimSun" w:hint="eastAsia"/>
          <w:lang w:val="en-US" w:eastAsia="zh-CN"/>
        </w:rPr>
        <w:t>s,</w:t>
      </w:r>
      <w:r>
        <w:rPr>
          <w:rFonts w:eastAsia="SimSun" w:hint="eastAsia"/>
          <w:lang w:val="zh-TW" w:eastAsia="zh-TW"/>
        </w:rPr>
        <w:t xml:space="preserve"> basic analysis data for network optimization, planning and construction, and the essential data for the application of user positioning algorithm. Therefore, it is </w:t>
      </w:r>
      <w:r>
        <w:rPr>
          <w:rStyle w:val="None"/>
          <w:rFonts w:eastAsia="SimSun"/>
          <w:lang w:val="zh-TW" w:eastAsia="zh-TW"/>
        </w:rPr>
        <w:t>crucial</w:t>
      </w:r>
      <w:r>
        <w:rPr>
          <w:rFonts w:eastAsia="SimSun" w:hint="eastAsia"/>
          <w:lang w:val="zh-TW" w:eastAsia="zh-TW"/>
        </w:rPr>
        <w:t xml:space="preserve"> to ensure the accuracy of the base station </w:t>
      </w:r>
      <w:r>
        <w:rPr>
          <w:rFonts w:eastAsia="SimSun" w:hint="eastAsia"/>
          <w:lang w:val="en-US" w:eastAsia="zh-CN"/>
        </w:rPr>
        <w:t xml:space="preserve">registered </w:t>
      </w:r>
      <w:r>
        <w:rPr>
          <w:rFonts w:eastAsia="SimSun" w:hint="eastAsia"/>
          <w:lang w:val="zh-TW" w:eastAsia="zh-TW"/>
        </w:rPr>
        <w:t xml:space="preserve">account data. However, due to the adjustment and optimization of network equipment by engineering construction, network optimization, network planning and other </w:t>
      </w:r>
      <w:r>
        <w:rPr>
          <w:rFonts w:eastAsia="SimSun" w:hint="eastAsia"/>
          <w:lang w:val="en-US" w:eastAsia="zh-CN"/>
        </w:rPr>
        <w:t>scenarios</w:t>
      </w:r>
      <w:r>
        <w:rPr>
          <w:rFonts w:eastAsia="SimSun" w:hint="eastAsia"/>
          <w:lang w:val="zh-TW" w:eastAsia="zh-TW"/>
        </w:rPr>
        <w:t>, there may be inconsistenc</w:t>
      </w:r>
      <w:r>
        <w:rPr>
          <w:rFonts w:eastAsia="SimSun" w:hint="eastAsia"/>
          <w:lang w:val="en-US" w:eastAsia="zh-CN"/>
        </w:rPr>
        <w:t>ies</w:t>
      </w:r>
      <w:r>
        <w:rPr>
          <w:rFonts w:eastAsia="SimSun" w:hint="eastAsia"/>
          <w:lang w:val="zh-TW" w:eastAsia="zh-TW"/>
        </w:rPr>
        <w:t xml:space="preserve"> between the </w:t>
      </w:r>
      <w:ins w:id="950" w:author="高智衡" w:date="2025-08-26T21:45:00Z">
        <w:r>
          <w:rPr>
            <w:rFonts w:eastAsia="SimSun" w:hint="eastAsia"/>
            <w:lang w:val="en-US" w:eastAsia="zh-CN"/>
          </w:rPr>
          <w:t xml:space="preserve">registered </w:t>
        </w:r>
      </w:ins>
      <w:r>
        <w:rPr>
          <w:rFonts w:eastAsia="SimSun" w:hint="eastAsia"/>
          <w:lang w:val="zh-TW" w:eastAsia="zh-TW"/>
        </w:rPr>
        <w:t xml:space="preserve">account data and the actual </w:t>
      </w:r>
      <w:r>
        <w:rPr>
          <w:rFonts w:eastAsia="SimSun" w:hint="eastAsia"/>
          <w:lang w:val="en-US" w:eastAsia="zh-CN"/>
        </w:rPr>
        <w:t>status</w:t>
      </w:r>
      <w:r>
        <w:rPr>
          <w:rFonts w:eastAsia="SimSun" w:hint="eastAsia"/>
          <w:lang w:val="zh-TW" w:eastAsia="zh-TW"/>
        </w:rPr>
        <w:t xml:space="preserve"> of current network equipment. According to </w:t>
      </w:r>
      <w:r>
        <w:rPr>
          <w:rFonts w:eastAsia="SimSun" w:hint="eastAsia"/>
          <w:lang w:val="en-US" w:eastAsia="zh-CN"/>
        </w:rPr>
        <w:t>some</w:t>
      </w:r>
      <w:r>
        <w:rPr>
          <w:rFonts w:eastAsia="SimSun" w:hint="eastAsia"/>
          <w:lang w:val="zh-TW" w:eastAsia="zh-TW"/>
        </w:rPr>
        <w:t xml:space="preserve"> statistics, the proportion of</w:t>
      </w:r>
      <w:r>
        <w:rPr>
          <w:rFonts w:eastAsia="SimSun" w:hint="eastAsia"/>
          <w:lang w:val="en-US" w:eastAsia="zh-CN"/>
        </w:rPr>
        <w:t xml:space="preserve"> antenna position</w:t>
      </w:r>
      <w:r>
        <w:rPr>
          <w:rFonts w:eastAsia="SimSun" w:hint="eastAsia"/>
          <w:lang w:val="zh-TW" w:eastAsia="zh-TW"/>
        </w:rPr>
        <w:t xml:space="preserve"> deviation greater than 500</w:t>
      </w:r>
      <w:r>
        <w:rPr>
          <w:rFonts w:eastAsia="SimSun" w:hint="eastAsia"/>
          <w:lang w:val="en-US" w:eastAsia="zh-CN"/>
        </w:rPr>
        <w:t xml:space="preserve"> meters</w:t>
      </w:r>
      <w:r>
        <w:rPr>
          <w:rFonts w:eastAsia="SimSun" w:hint="eastAsia"/>
          <w:lang w:val="zh-TW" w:eastAsia="zh-TW"/>
        </w:rPr>
        <w:t xml:space="preserve"> in </w:t>
      </w:r>
      <w:r>
        <w:rPr>
          <w:rFonts w:eastAsia="SimSun" w:hint="eastAsia"/>
          <w:lang w:val="en-US" w:eastAsia="zh-CN"/>
        </w:rPr>
        <w:t>some</w:t>
      </w:r>
      <w:r>
        <w:rPr>
          <w:rFonts w:eastAsia="SimSun" w:hint="eastAsia"/>
          <w:lang w:val="zh-TW" w:eastAsia="zh-TW"/>
        </w:rPr>
        <w:t xml:space="preserve"> province is</w:t>
      </w:r>
      <w:r>
        <w:rPr>
          <w:rFonts w:eastAsia="SimSun" w:hint="eastAsia"/>
          <w:lang w:val="en-US" w:eastAsia="zh-CN"/>
        </w:rPr>
        <w:t xml:space="preserve"> up to</w:t>
      </w:r>
      <w:r>
        <w:rPr>
          <w:rFonts w:eastAsia="SimSun" w:hint="eastAsia"/>
          <w:lang w:val="zh-TW" w:eastAsia="zh-TW"/>
        </w:rPr>
        <w:t xml:space="preserve"> 10%. These </w:t>
      </w:r>
      <w:r>
        <w:rPr>
          <w:rFonts w:eastAsia="SimSun"/>
          <w:lang w:val="en-US" w:eastAsia="zh-TW"/>
        </w:rPr>
        <w:t>imprecise</w:t>
      </w:r>
      <w:r>
        <w:rPr>
          <w:rFonts w:eastAsia="SimSun" w:hint="eastAsia"/>
          <w:lang w:val="zh-TW" w:eastAsia="zh-TW"/>
        </w:rPr>
        <w:t xml:space="preserve"> account</w:t>
      </w:r>
      <w:r>
        <w:rPr>
          <w:rFonts w:eastAsia="SimSun" w:hint="eastAsia"/>
          <w:lang w:val="en-US" w:eastAsia="zh-CN"/>
        </w:rPr>
        <w:t xml:space="preserve"> data</w:t>
      </w:r>
      <w:r>
        <w:rPr>
          <w:rFonts w:eastAsia="SimSun" w:hint="eastAsia"/>
          <w:lang w:val="zh-TW" w:eastAsia="zh-TW"/>
        </w:rPr>
        <w:t xml:space="preserve"> will seriously affect the effectiveness of daily network optimization.</w:t>
      </w:r>
    </w:p>
    <w:p w14:paraId="79A9E38C" w14:textId="77777777" w:rsidR="00912B26" w:rsidRDefault="00CB3733">
      <w:pPr>
        <w:spacing w:before="236" w:line="236" w:lineRule="auto"/>
        <w:ind w:left="2" w:firstLine="7"/>
        <w:jc w:val="both"/>
        <w:rPr>
          <w:rFonts w:eastAsia="Times New Roman"/>
        </w:rPr>
      </w:pPr>
      <w:r>
        <w:rPr>
          <w:rStyle w:val="None"/>
          <w:rFonts w:eastAsia="SimSun"/>
          <w:lang w:val="en-US"/>
        </w:rPr>
        <w:t>The traditional method</w:t>
      </w:r>
      <w:ins w:id="951" w:author="高智衡" w:date="2025-08-26T21:45:00Z">
        <w:r>
          <w:rPr>
            <w:rStyle w:val="None"/>
            <w:rFonts w:eastAsia="SimSun" w:hint="eastAsia"/>
            <w:lang w:val="en-US" w:eastAsia="zh-CN"/>
          </w:rPr>
          <w:t>s</w:t>
        </w:r>
      </w:ins>
      <w:r>
        <w:rPr>
          <w:rStyle w:val="None"/>
          <w:rFonts w:eastAsia="SimSun"/>
          <w:lang w:val="en-US"/>
        </w:rPr>
        <w:t xml:space="preserve"> </w:t>
      </w:r>
      <w:ins w:id="952" w:author="高智衡" w:date="2025-08-26T21:46:00Z">
        <w:r>
          <w:rPr>
            <w:rStyle w:val="None"/>
            <w:rFonts w:hint="eastAsia"/>
            <w:lang w:val="en-US"/>
          </w:rPr>
          <w:t xml:space="preserve">require on-site </w:t>
        </w:r>
        <w:r>
          <w:rPr>
            <w:rStyle w:val="None"/>
            <w:rFonts w:hint="eastAsia"/>
            <w:lang w:val="en-US" w:eastAsia="zh-CN"/>
          </w:rPr>
          <w:t>patrol</w:t>
        </w:r>
      </w:ins>
      <w:del w:id="953" w:author="高智衡" w:date="2025-08-26T21:46:00Z">
        <w:r>
          <w:rPr>
            <w:rStyle w:val="None"/>
            <w:rFonts w:eastAsia="SimSun"/>
            <w:lang w:val="en-US"/>
          </w:rPr>
          <w:delText>needs investigation on the site</w:delText>
        </w:r>
      </w:del>
      <w:r>
        <w:rPr>
          <w:rStyle w:val="None"/>
          <w:rFonts w:eastAsia="SimSun"/>
          <w:lang w:val="en-US"/>
        </w:rPr>
        <w:t xml:space="preserve"> to check the accurate account data</w:t>
      </w:r>
      <w:r>
        <w:rPr>
          <w:rFonts w:eastAsia="SimSun" w:hint="eastAsia"/>
          <w:lang w:val="zh-TW" w:eastAsia="zh-TW"/>
        </w:rPr>
        <w:t>, which requires a lot of manpower and resources and is inefficient.</w:t>
      </w:r>
      <w:r>
        <w:rPr>
          <w:rFonts w:eastAsia="SimSun" w:hint="eastAsia"/>
          <w:lang w:val="en-US" w:eastAsia="zh-CN"/>
        </w:rPr>
        <w:t xml:space="preserve"> </w:t>
      </w:r>
      <w:r>
        <w:rPr>
          <w:rFonts w:eastAsia="Times New Roman"/>
          <w:spacing w:val="-1"/>
        </w:rPr>
        <w:t>This</w:t>
      </w:r>
      <w:r>
        <w:rPr>
          <w:rFonts w:eastAsia="Times New Roman"/>
          <w:spacing w:val="46"/>
          <w:w w:val="101"/>
        </w:rPr>
        <w:t xml:space="preserve"> </w:t>
      </w:r>
      <w:r>
        <w:rPr>
          <w:rFonts w:eastAsia="Times New Roman"/>
          <w:spacing w:val="-1"/>
        </w:rPr>
        <w:t>Recommendation</w:t>
      </w:r>
      <w:r>
        <w:rPr>
          <w:rFonts w:eastAsia="Times New Roman"/>
        </w:rPr>
        <w:t xml:space="preserve"> </w:t>
      </w:r>
      <w:del w:id="954" w:author="高智衡" w:date="2025-08-26T21:46:00Z">
        <w:r>
          <w:rPr>
            <w:rFonts w:eastAsia="Times New Roman"/>
            <w:lang w:val="en-US"/>
          </w:rPr>
          <w:delText>explain</w:delText>
        </w:r>
      </w:del>
      <w:ins w:id="955" w:author="高智衡" w:date="2025-08-26T21:46:00Z">
        <w:r>
          <w:rPr>
            <w:rFonts w:eastAsia="SimSun" w:hint="eastAsia"/>
            <w:lang w:val="en-US" w:eastAsia="zh-CN"/>
          </w:rPr>
          <w:t>describe</w:t>
        </w:r>
      </w:ins>
      <w:r>
        <w:rPr>
          <w:rFonts w:eastAsia="Times New Roman"/>
        </w:rPr>
        <w:t>s</w:t>
      </w:r>
      <w:r>
        <w:rPr>
          <w:rFonts w:eastAsia="Times New Roman"/>
          <w:spacing w:val="2"/>
        </w:rPr>
        <w:t xml:space="preserve"> </w:t>
      </w:r>
      <w:r>
        <w:rPr>
          <w:rFonts w:eastAsia="Times New Roman"/>
        </w:rPr>
        <w:t>the</w:t>
      </w:r>
      <w:r>
        <w:rPr>
          <w:rFonts w:eastAsia="Times New Roman"/>
          <w:spacing w:val="2"/>
        </w:rPr>
        <w:t xml:space="preserve"> </w:t>
      </w:r>
      <w:r>
        <w:rPr>
          <w:rFonts w:eastAsia="Times New Roman"/>
        </w:rPr>
        <w:t>requirements</w:t>
      </w:r>
      <w:r>
        <w:rPr>
          <w:rFonts w:eastAsia="Times New Roman"/>
          <w:spacing w:val="2"/>
        </w:rPr>
        <w:t xml:space="preserve"> </w:t>
      </w:r>
      <w:r>
        <w:rPr>
          <w:rFonts w:eastAsia="Times New Roman"/>
        </w:rPr>
        <w:t>of</w:t>
      </w:r>
      <w:r>
        <w:rPr>
          <w:rFonts w:eastAsia="Times New Roman"/>
          <w:spacing w:val="2"/>
        </w:rPr>
        <w:t xml:space="preserve"> </w:t>
      </w:r>
      <w:r>
        <w:rPr>
          <w:rFonts w:eastAsia="Times New Roman"/>
        </w:rPr>
        <w:t>using</w:t>
      </w:r>
      <w:r>
        <w:rPr>
          <w:rFonts w:eastAsia="Times New Roman"/>
          <w:spacing w:val="2"/>
        </w:rPr>
        <w:t xml:space="preserve"> </w:t>
      </w:r>
      <w:r>
        <w:rPr>
          <w:rFonts w:eastAsia="SimSun" w:hint="eastAsia"/>
          <w:lang w:val="en-US" w:eastAsia="zh-CN"/>
        </w:rPr>
        <w:t>big data</w:t>
      </w:r>
      <w:r>
        <w:rPr>
          <w:rFonts w:eastAsia="Times New Roman"/>
          <w:spacing w:val="2"/>
        </w:rPr>
        <w:t xml:space="preserve"> </w:t>
      </w:r>
      <w:r>
        <w:rPr>
          <w:rFonts w:eastAsia="Times New Roman"/>
        </w:rPr>
        <w:t>technology</w:t>
      </w:r>
      <w:r>
        <w:rPr>
          <w:rFonts w:eastAsia="Times New Roman"/>
          <w:spacing w:val="2"/>
        </w:rPr>
        <w:t xml:space="preserve"> </w:t>
      </w:r>
      <w:r>
        <w:rPr>
          <w:rFonts w:eastAsia="Times New Roman"/>
        </w:rPr>
        <w:t>to</w:t>
      </w:r>
      <w:r>
        <w:rPr>
          <w:rFonts w:eastAsia="Times New Roman"/>
          <w:spacing w:val="9"/>
        </w:rPr>
        <w:t xml:space="preserve"> </w:t>
      </w:r>
      <w:r>
        <w:rPr>
          <w:rFonts w:eastAsia="SimSun" w:hint="eastAsia"/>
          <w:lang w:val="zh-TW" w:eastAsia="zh-TW"/>
        </w:rPr>
        <w:t>predict</w:t>
      </w:r>
      <w:r>
        <w:rPr>
          <w:rFonts w:eastAsia="SimSun" w:hint="eastAsia"/>
          <w:lang w:val="en-US" w:eastAsia="zh-CN"/>
        </w:rPr>
        <w:t xml:space="preserve"> the</w:t>
      </w:r>
      <w:r>
        <w:rPr>
          <w:rFonts w:eastAsia="SimSun" w:hint="eastAsia"/>
          <w:lang w:val="zh-TW" w:eastAsia="zh-TW"/>
        </w:rPr>
        <w:t xml:space="preserve"> </w:t>
      </w:r>
      <w:r>
        <w:rPr>
          <w:rFonts w:eastAsia="SimSun" w:hint="eastAsia"/>
          <w:lang w:val="en-US" w:eastAsia="zh-CN"/>
        </w:rPr>
        <w:t xml:space="preserve">antenna position </w:t>
      </w:r>
      <w:r>
        <w:rPr>
          <w:rFonts w:eastAsia="SimSun" w:hint="eastAsia"/>
          <w:lang w:val="zh-TW" w:eastAsia="zh-TW"/>
        </w:rPr>
        <w:t>and azimuth</w:t>
      </w:r>
      <w:ins w:id="956" w:author="高智衡" w:date="2025-08-26T21:46:00Z">
        <w:r>
          <w:rPr>
            <w:rFonts w:eastAsia="SimSun" w:hint="eastAsia"/>
            <w:lang w:val="en-US" w:eastAsia="zh-CN"/>
          </w:rPr>
          <w:t xml:space="preserve"> angle</w:t>
        </w:r>
      </w:ins>
      <w:r>
        <w:rPr>
          <w:rFonts w:eastAsia="SimSun" w:hint="eastAsia"/>
          <w:lang w:val="en-US" w:eastAsia="zh-CN"/>
        </w:rPr>
        <w:t>.</w:t>
      </w:r>
    </w:p>
    <w:p w14:paraId="058B64A7" w14:textId="77777777" w:rsidR="00912B26" w:rsidRDefault="00CB3733">
      <w:pPr>
        <w:suppressAutoHyphens/>
        <w:jc w:val="both"/>
        <w:rPr>
          <w:rFonts w:eastAsia="SimSun"/>
          <w:lang w:val="en-US" w:eastAsia="zh-CN"/>
        </w:rPr>
        <w:pPrChange w:id="957" w:author="高智衡" w:date="2025-08-27T14:37:00Z">
          <w:pPr>
            <w:suppressAutoHyphens/>
          </w:pPr>
        </w:pPrChange>
      </w:pPr>
      <w:r>
        <w:rPr>
          <w:rFonts w:eastAsia="SimSun" w:hint="eastAsia"/>
          <w:lang w:val="en-US" w:eastAsia="zh-CN"/>
        </w:rPr>
        <w:t>As</w:t>
      </w:r>
      <w:r>
        <w:rPr>
          <w:rFonts w:eastAsia="SimSun"/>
          <w:lang w:val="en-US" w:eastAsia="zh-CN"/>
        </w:rPr>
        <w:t xml:space="preserve"> shown in F</w:t>
      </w:r>
      <w:r>
        <w:rPr>
          <w:rFonts w:eastAsia="SimSun" w:hint="eastAsia"/>
          <w:lang w:val="en-US" w:eastAsia="zh-CN"/>
        </w:rPr>
        <w:t>igure</w:t>
      </w:r>
      <w:r>
        <w:rPr>
          <w:rFonts w:eastAsia="SimSun"/>
          <w:lang w:val="en-US" w:eastAsia="zh-CN"/>
        </w:rPr>
        <w:t xml:space="preserve"> </w:t>
      </w:r>
      <w:del w:id="958" w:author="高智衡" w:date="2025-08-27T21:07:00Z">
        <w:r>
          <w:rPr>
            <w:rFonts w:eastAsia="SimSun"/>
            <w:lang w:val="en-US" w:eastAsia="zh-CN"/>
          </w:rPr>
          <w:delText>6-</w:delText>
        </w:r>
      </w:del>
      <w:r>
        <w:rPr>
          <w:rFonts w:eastAsia="SimSun"/>
          <w:lang w:val="en-US" w:eastAsia="zh-CN"/>
        </w:rPr>
        <w:t>1</w:t>
      </w:r>
      <w:r>
        <w:rPr>
          <w:rFonts w:eastAsia="SimSun" w:hint="eastAsia"/>
          <w:lang w:val="en-US" w:eastAsia="zh-CN"/>
        </w:rPr>
        <w:t>, t</w:t>
      </w:r>
      <w:r>
        <w:rPr>
          <w:rFonts w:eastAsia="SimSun"/>
          <w:lang w:val="en-US" w:eastAsia="zh-CN"/>
        </w:rPr>
        <w:t xml:space="preserve">he </w:t>
      </w:r>
      <w:r>
        <w:rPr>
          <w:rFonts w:eastAsia="SimSun" w:hint="eastAsia"/>
          <w:lang w:val="en-US" w:eastAsia="zh-CN"/>
        </w:rPr>
        <w:t>cell antenna smart maintenance</w:t>
      </w:r>
      <w:r>
        <w:rPr>
          <w:rFonts w:eastAsia="SimSun"/>
          <w:lang w:val="en-US" w:eastAsia="zh-CN"/>
        </w:rPr>
        <w:t xml:space="preserve"> system needs to interact with supporting systems such as resource system, work order system, network maintenance system and </w:t>
      </w:r>
      <w:r>
        <w:rPr>
          <w:rFonts w:eastAsia="SimSun" w:hint="eastAsia"/>
          <w:lang w:val="en-US" w:eastAsia="zh-CN"/>
        </w:rPr>
        <w:t>Internet map system</w:t>
      </w:r>
      <w:r>
        <w:rPr>
          <w:rFonts w:eastAsia="SimSun"/>
          <w:lang w:val="en-US" w:eastAsia="zh-CN"/>
        </w:rPr>
        <w:t>.</w:t>
      </w:r>
    </w:p>
    <w:p w14:paraId="4FA118A2" w14:textId="77777777" w:rsidR="00912B26" w:rsidRDefault="00CB3733">
      <w:pPr>
        <w:suppressAutoHyphens/>
        <w:jc w:val="center"/>
        <w:rPr>
          <w:rFonts w:eastAsia="SimSun"/>
          <w:lang w:val="en-US" w:eastAsia="zh-CN"/>
        </w:rPr>
      </w:pPr>
      <w:r>
        <w:rPr>
          <w:rFonts w:eastAsia="SimSun"/>
          <w:noProof/>
        </w:rPr>
        <w:drawing>
          <wp:inline distT="0" distB="0" distL="114300" distR="114300" wp14:anchorId="1234AA34" wp14:editId="09723AD3">
            <wp:extent cx="3019425" cy="1711960"/>
            <wp:effectExtent l="0" t="0" r="3175" b="254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12"/>
                    <a:stretch>
                      <a:fillRect/>
                    </a:stretch>
                  </pic:blipFill>
                  <pic:spPr>
                    <a:xfrm>
                      <a:off x="0" y="0"/>
                      <a:ext cx="3019425" cy="1711960"/>
                    </a:xfrm>
                    <a:prstGeom prst="rect">
                      <a:avLst/>
                    </a:prstGeom>
                    <a:noFill/>
                    <a:ln>
                      <a:noFill/>
                    </a:ln>
                  </pic:spPr>
                </pic:pic>
              </a:graphicData>
            </a:graphic>
          </wp:inline>
        </w:drawing>
      </w:r>
    </w:p>
    <w:p w14:paraId="723AE101" w14:textId="77777777" w:rsidR="00912B26" w:rsidRDefault="00CB3733">
      <w:pPr>
        <w:jc w:val="center"/>
        <w:rPr>
          <w:del w:id="959" w:author="高智衡" w:date="2025-08-28T11:23:00Z"/>
          <w:rFonts w:eastAsia="SimSun"/>
          <w:b/>
          <w:bCs/>
          <w:lang w:val="en-US" w:eastAsia="zh-CN"/>
        </w:rPr>
      </w:pPr>
      <w:r>
        <w:rPr>
          <w:rFonts w:eastAsia="SimSun"/>
          <w:b/>
          <w:bCs/>
          <w:lang w:val="en-US" w:eastAsia="zh-CN"/>
        </w:rPr>
        <w:t xml:space="preserve">Figure </w:t>
      </w:r>
      <w:del w:id="960" w:author="高智衡" w:date="2025-08-27T14:02:00Z">
        <w:r>
          <w:rPr>
            <w:rFonts w:eastAsia="SimSun" w:hint="eastAsia"/>
            <w:b/>
            <w:bCs/>
            <w:lang w:val="en-US" w:eastAsia="zh-CN"/>
          </w:rPr>
          <w:delText>6-</w:delText>
        </w:r>
      </w:del>
      <w:r>
        <w:rPr>
          <w:rFonts w:eastAsia="SimSun"/>
          <w:b/>
          <w:bCs/>
          <w:lang w:val="en-US" w:eastAsia="zh-CN"/>
        </w:rPr>
        <w:t xml:space="preserve">1 </w:t>
      </w:r>
      <w:r>
        <w:rPr>
          <w:rFonts w:eastAsia="SimSun" w:hint="eastAsia"/>
          <w:b/>
          <w:bCs/>
          <w:lang w:val="en-US" w:eastAsia="zh-CN"/>
        </w:rPr>
        <w:t>Interfaces between</w:t>
      </w:r>
      <w:r>
        <w:rPr>
          <w:rFonts w:eastAsia="SimSun"/>
          <w:b/>
          <w:bCs/>
          <w:lang w:val="ja-JP"/>
        </w:rPr>
        <w:t xml:space="preserve"> </w:t>
      </w:r>
      <w:del w:id="961" w:author="高智衡" w:date="2025-08-27T14:04:00Z">
        <w:r>
          <w:rPr>
            <w:rFonts w:eastAsia="MS Mincho"/>
            <w:b/>
            <w:bCs/>
            <w:lang w:val="en-US"/>
          </w:rPr>
          <w:delText>C</w:delText>
        </w:r>
      </w:del>
      <w:ins w:id="962" w:author="高智衡" w:date="2025-08-27T14:04:00Z">
        <w:r>
          <w:rPr>
            <w:rFonts w:eastAsia="SimSun" w:hint="eastAsia"/>
            <w:b/>
            <w:bCs/>
            <w:lang w:val="en-US" w:eastAsia="zh-CN"/>
          </w:rPr>
          <w:t>c</w:t>
        </w:r>
      </w:ins>
      <w:r>
        <w:rPr>
          <w:rFonts w:eastAsia="MS Mincho" w:hint="eastAsia"/>
          <w:b/>
          <w:bCs/>
          <w:lang w:val="ja-JP"/>
        </w:rPr>
        <w:t xml:space="preserve">ell </w:t>
      </w:r>
      <w:del w:id="963" w:author="高智衡" w:date="2025-08-27T14:04:00Z">
        <w:r>
          <w:rPr>
            <w:rFonts w:eastAsia="MS Mincho"/>
            <w:b/>
            <w:bCs/>
            <w:lang w:val="en-US"/>
          </w:rPr>
          <w:delText>A</w:delText>
        </w:r>
      </w:del>
      <w:ins w:id="964" w:author="高智衡" w:date="2025-08-27T14:04:00Z">
        <w:r>
          <w:rPr>
            <w:rFonts w:eastAsia="SimSun" w:hint="eastAsia"/>
            <w:b/>
            <w:bCs/>
            <w:lang w:val="en-US" w:eastAsia="zh-CN"/>
          </w:rPr>
          <w:t>a</w:t>
        </w:r>
      </w:ins>
      <w:r>
        <w:rPr>
          <w:rFonts w:eastAsia="MS Mincho" w:hint="eastAsia"/>
          <w:b/>
          <w:bCs/>
          <w:lang w:val="ja-JP"/>
        </w:rPr>
        <w:t xml:space="preserve">ntenna </w:t>
      </w:r>
      <w:del w:id="965" w:author="高智衡" w:date="2025-08-27T14:04:00Z">
        <w:r>
          <w:rPr>
            <w:rFonts w:eastAsia="MS Mincho"/>
            <w:b/>
            <w:bCs/>
            <w:lang w:val="en-US"/>
          </w:rPr>
          <w:delText>S</w:delText>
        </w:r>
      </w:del>
      <w:ins w:id="966" w:author="高智衡" w:date="2025-08-27T14:04:00Z">
        <w:r>
          <w:rPr>
            <w:rFonts w:eastAsia="SimSun" w:hint="eastAsia"/>
            <w:b/>
            <w:bCs/>
            <w:lang w:val="en-US" w:eastAsia="zh-CN"/>
          </w:rPr>
          <w:t>s</w:t>
        </w:r>
      </w:ins>
      <w:r>
        <w:rPr>
          <w:rFonts w:eastAsia="MS Mincho" w:hint="eastAsia"/>
          <w:b/>
          <w:bCs/>
          <w:lang w:val="ja-JP"/>
        </w:rPr>
        <w:t xml:space="preserve">mart </w:t>
      </w:r>
      <w:del w:id="967" w:author="高智衡" w:date="2025-08-27T14:04:00Z">
        <w:r>
          <w:rPr>
            <w:rFonts w:eastAsia="MS Mincho"/>
            <w:b/>
            <w:bCs/>
            <w:lang w:val="en-US"/>
          </w:rPr>
          <w:delText>M</w:delText>
        </w:r>
      </w:del>
      <w:ins w:id="968" w:author="高智衡" w:date="2025-08-27T14:04:00Z">
        <w:r>
          <w:rPr>
            <w:rFonts w:eastAsia="SimSun" w:hint="eastAsia"/>
            <w:b/>
            <w:bCs/>
            <w:lang w:val="en-US" w:eastAsia="zh-CN"/>
          </w:rPr>
          <w:t>m</w:t>
        </w:r>
      </w:ins>
      <w:r>
        <w:rPr>
          <w:rFonts w:eastAsia="MS Mincho" w:hint="eastAsia"/>
          <w:b/>
          <w:bCs/>
          <w:lang w:val="ja-JP"/>
        </w:rPr>
        <w:t>aintenance</w:t>
      </w:r>
      <w:r>
        <w:rPr>
          <w:rFonts w:eastAsia="SimSun" w:hint="eastAsia"/>
          <w:b/>
          <w:bCs/>
          <w:lang w:val="en-US" w:eastAsia="zh-CN"/>
        </w:rPr>
        <w:t xml:space="preserve"> </w:t>
      </w:r>
      <w:del w:id="969" w:author="高智衡" w:date="2025-08-27T14:04:00Z">
        <w:r>
          <w:rPr>
            <w:rFonts w:eastAsia="SimSun"/>
            <w:b/>
            <w:bCs/>
            <w:lang w:val="en-US" w:eastAsia="zh-CN"/>
          </w:rPr>
          <w:delText>S</w:delText>
        </w:r>
      </w:del>
      <w:ins w:id="970" w:author="高智衡" w:date="2025-08-27T14:04:00Z">
        <w:r>
          <w:rPr>
            <w:rFonts w:eastAsia="SimSun" w:hint="eastAsia"/>
            <w:b/>
            <w:bCs/>
            <w:lang w:val="en-US" w:eastAsia="zh-CN"/>
          </w:rPr>
          <w:t>s</w:t>
        </w:r>
      </w:ins>
      <w:r>
        <w:rPr>
          <w:rFonts w:eastAsia="SimSun" w:hint="eastAsia"/>
          <w:b/>
          <w:bCs/>
          <w:lang w:val="en-US" w:eastAsia="zh-CN"/>
        </w:rPr>
        <w:t xml:space="preserve">ystem and </w:t>
      </w:r>
      <w:del w:id="971" w:author="高智衡" w:date="2025-08-27T14:04:00Z">
        <w:r>
          <w:rPr>
            <w:rFonts w:eastAsia="SimSun"/>
            <w:b/>
            <w:bCs/>
            <w:lang w:val="en-US" w:eastAsia="zh-CN"/>
          </w:rPr>
          <w:delText>S</w:delText>
        </w:r>
      </w:del>
      <w:ins w:id="972" w:author="高智衡" w:date="2025-08-27T14:04:00Z">
        <w:r>
          <w:rPr>
            <w:rFonts w:eastAsia="SimSun" w:hint="eastAsia"/>
            <w:b/>
            <w:bCs/>
            <w:lang w:val="en-US" w:eastAsia="zh-CN"/>
          </w:rPr>
          <w:t>s</w:t>
        </w:r>
      </w:ins>
      <w:r>
        <w:rPr>
          <w:rFonts w:eastAsia="SimSun" w:hint="eastAsia"/>
          <w:b/>
          <w:bCs/>
          <w:lang w:val="en-US" w:eastAsia="zh-CN"/>
        </w:rPr>
        <w:t xml:space="preserve">upporting </w:t>
      </w:r>
      <w:ins w:id="973" w:author="高智衡" w:date="2025-08-27T14:04:00Z">
        <w:r>
          <w:rPr>
            <w:rFonts w:eastAsia="SimSun" w:hint="eastAsia"/>
            <w:b/>
            <w:bCs/>
            <w:lang w:val="en-US" w:eastAsia="zh-CN"/>
          </w:rPr>
          <w:t>s</w:t>
        </w:r>
      </w:ins>
      <w:del w:id="974" w:author="高智衡" w:date="2025-08-27T14:04:00Z">
        <w:r>
          <w:rPr>
            <w:rFonts w:eastAsia="SimSun" w:hint="eastAsia"/>
            <w:b/>
            <w:bCs/>
            <w:lang w:val="en-US" w:eastAsia="zh-CN"/>
          </w:rPr>
          <w:delText>S</w:delText>
        </w:r>
      </w:del>
      <w:r>
        <w:rPr>
          <w:rFonts w:eastAsia="SimSun" w:hint="eastAsia"/>
          <w:b/>
          <w:bCs/>
          <w:lang w:val="en-US" w:eastAsia="zh-CN"/>
        </w:rPr>
        <w:t>ystems</w:t>
      </w:r>
    </w:p>
    <w:p w14:paraId="57D6E19E" w14:textId="77777777" w:rsidR="00912B26" w:rsidRDefault="00912B26">
      <w:pPr>
        <w:suppressAutoHyphens/>
        <w:jc w:val="center"/>
        <w:rPr>
          <w:rFonts w:eastAsia="SimSun"/>
          <w:lang w:val="en-US" w:eastAsia="zh-CN"/>
        </w:rPr>
        <w:pPrChange w:id="975" w:author="高智衡" w:date="2025-08-28T11:23:00Z">
          <w:pPr>
            <w:suppressAutoHyphens/>
          </w:pPr>
        </w:pPrChange>
      </w:pPr>
    </w:p>
    <w:p w14:paraId="699A46C8" w14:textId="77777777" w:rsidR="00912B26" w:rsidRDefault="00CB3733">
      <w:pPr>
        <w:keepNext/>
        <w:keepLines/>
        <w:numPr>
          <w:ilvl w:val="0"/>
          <w:numId w:val="13"/>
        </w:numPr>
        <w:tabs>
          <w:tab w:val="left" w:pos="1191"/>
          <w:tab w:val="left" w:pos="1588"/>
          <w:tab w:val="left" w:pos="1985"/>
        </w:tabs>
        <w:suppressAutoHyphens/>
        <w:spacing w:before="360"/>
        <w:outlineLvl w:val="0"/>
        <w:rPr>
          <w:rFonts w:eastAsia="SimSun"/>
          <w:b/>
          <w:bCs/>
          <w:lang w:val="en-US" w:eastAsia="zh-CN"/>
        </w:rPr>
      </w:pPr>
      <w:bookmarkStart w:id="976" w:name="_Toc6562"/>
      <w:bookmarkStart w:id="977" w:name="_Toc873"/>
      <w:bookmarkStart w:id="978" w:name="_Toc28224"/>
      <w:bookmarkStart w:id="979" w:name="_Toc23144"/>
      <w:bookmarkStart w:id="980" w:name="_Toc28864"/>
      <w:bookmarkStart w:id="981" w:name="_Toc13197"/>
      <w:bookmarkStart w:id="982" w:name="_Toc23602"/>
      <w:bookmarkStart w:id="983" w:name="_Toc8405"/>
      <w:bookmarkStart w:id="984" w:name="_Toc24909"/>
      <w:bookmarkStart w:id="985" w:name="_Toc22872"/>
      <w:bookmarkStart w:id="986" w:name="_Toc14932"/>
      <w:bookmarkStart w:id="987" w:name="_Toc10767"/>
      <w:bookmarkStart w:id="988" w:name="_Toc12368"/>
      <w:bookmarkStart w:id="989" w:name="_Toc19209"/>
      <w:bookmarkStart w:id="990" w:name="_Toc20011"/>
      <w:bookmarkStart w:id="991" w:name="_Toc30204"/>
      <w:bookmarkStart w:id="992" w:name="_Toc2045"/>
      <w:bookmarkStart w:id="993" w:name="_Toc18482"/>
      <w:bookmarkStart w:id="994" w:name="_Toc24407"/>
      <w:bookmarkStart w:id="995" w:name="_Toc11527"/>
      <w:bookmarkStart w:id="996" w:name="_Toc749"/>
      <w:bookmarkStart w:id="997" w:name="_Toc27222"/>
      <w:bookmarkStart w:id="998" w:name="_Toc25554"/>
      <w:r>
        <w:rPr>
          <w:rFonts w:eastAsia="SimSun" w:hint="eastAsia"/>
          <w:b/>
          <w:bCs/>
          <w:lang w:val="en-US" w:eastAsia="zh-CN"/>
        </w:rPr>
        <w:t xml:space="preserve">Framework </w:t>
      </w:r>
      <w:r>
        <w:rPr>
          <w:rFonts w:eastAsia="SimSun"/>
          <w:b/>
          <w:bCs/>
          <w:lang w:val="en-US" w:eastAsia="en-US"/>
        </w:rPr>
        <w:t xml:space="preserve">for </w:t>
      </w:r>
      <w:r>
        <w:rPr>
          <w:rFonts w:eastAsia="SimSun"/>
          <w:b/>
          <w:bCs/>
          <w:lang w:val="en-US" w:eastAsia="zh-CN"/>
        </w:rPr>
        <w:t>smart maintenance of cell antenna</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E9A656F" w14:textId="77777777" w:rsidR="00912B26" w:rsidRDefault="00CB3733">
      <w:pPr>
        <w:keepNext/>
        <w:keepLines/>
        <w:numPr>
          <w:ilvl w:val="255"/>
          <w:numId w:val="0"/>
        </w:numPr>
        <w:tabs>
          <w:tab w:val="left" w:pos="1191"/>
          <w:tab w:val="left" w:pos="1588"/>
          <w:tab w:val="left" w:pos="1985"/>
        </w:tabs>
        <w:suppressAutoHyphens/>
        <w:spacing w:before="240"/>
        <w:ind w:left="794" w:hanging="794"/>
        <w:outlineLvl w:val="1"/>
        <w:rPr>
          <w:del w:id="999" w:author="高智衡" w:date="2025-08-26T21:47:00Z"/>
          <w:rFonts w:eastAsia="SimSun"/>
          <w:lang w:val="en-US" w:eastAsia="zh-CN"/>
        </w:rPr>
      </w:pPr>
      <w:bookmarkStart w:id="1000" w:name="_Toc20376"/>
      <w:bookmarkStart w:id="1001" w:name="_Toc12411"/>
      <w:bookmarkStart w:id="1002" w:name="_Toc17350"/>
      <w:bookmarkStart w:id="1003" w:name="_Toc2900"/>
      <w:bookmarkStart w:id="1004" w:name="_Toc8678"/>
      <w:bookmarkStart w:id="1005" w:name="_Toc21844"/>
      <w:del w:id="1006" w:author="高智衡" w:date="2025-08-26T21:47:00Z">
        <w:r>
          <w:rPr>
            <w:rFonts w:eastAsia="SimSun" w:hint="eastAsia"/>
            <w:b/>
            <w:bCs/>
            <w:lang w:val="en-US" w:eastAsia="zh-CN"/>
          </w:rPr>
          <w:delText xml:space="preserve">7.1 </w:delText>
        </w:r>
        <w:r>
          <w:rPr>
            <w:rFonts w:eastAsia="SimSun"/>
            <w:b/>
            <w:bCs/>
            <w:lang w:val="en-US" w:eastAsia="en-US"/>
          </w:rPr>
          <w:delText>Function</w:delText>
        </w:r>
        <w:r>
          <w:rPr>
            <w:rFonts w:eastAsia="SimSun"/>
            <w:b/>
            <w:bCs/>
            <w:lang w:val="en-US" w:eastAsia="zh-CN"/>
          </w:rPr>
          <w:delText xml:space="preserve"> </w:delText>
        </w:r>
        <w:r>
          <w:rPr>
            <w:rFonts w:eastAsia="SimSun" w:hint="eastAsia"/>
            <w:b/>
            <w:bCs/>
            <w:lang w:val="en-US" w:eastAsia="zh-CN"/>
          </w:rPr>
          <w:delText>layers</w:delText>
        </w:r>
        <w:bookmarkEnd w:id="1000"/>
        <w:bookmarkEnd w:id="1001"/>
        <w:bookmarkEnd w:id="1002"/>
        <w:bookmarkEnd w:id="1003"/>
        <w:bookmarkEnd w:id="1004"/>
        <w:bookmarkEnd w:id="1005"/>
      </w:del>
    </w:p>
    <w:p w14:paraId="64323A0D" w14:textId="77777777" w:rsidR="00912B26" w:rsidRDefault="00CB3733">
      <w:pPr>
        <w:numPr>
          <w:ilvl w:val="255"/>
          <w:numId w:val="0"/>
        </w:numPr>
        <w:suppressAutoHyphens/>
        <w:rPr>
          <w:ins w:id="1007" w:author="高智衡" w:date="2025-08-26T21:47:00Z"/>
          <w:rFonts w:eastAsia="SimSun"/>
          <w:lang w:val="en-US" w:eastAsia="zh-CN"/>
        </w:rPr>
      </w:pPr>
      <w:ins w:id="1008" w:author="高智衡" w:date="2025-08-26T21:47:00Z">
        <w:r>
          <w:rPr>
            <w:rFonts w:hint="eastAsia"/>
            <w:lang w:val="en-US" w:eastAsia="zh-CN"/>
          </w:rPr>
          <w:t xml:space="preserve">The smart maintenance of cell antennas is designed to significantly reduce the workload of on-site </w:t>
        </w:r>
        <w:r>
          <w:rPr>
            <w:rStyle w:val="None"/>
            <w:rFonts w:hint="eastAsia"/>
            <w:lang w:val="en-US" w:eastAsia="zh-CN"/>
          </w:rPr>
          <w:t>patrol</w:t>
        </w:r>
        <w:r>
          <w:rPr>
            <w:rFonts w:hint="eastAsia"/>
            <w:lang w:val="en-US" w:eastAsia="zh-CN"/>
          </w:rPr>
          <w:t xml:space="preserve"> by incorporating big data technologies and machine learning algorithms. It consists of several functional layers working together to enable automated prediction and intelligent decision-making regarding antenna parameters such as position and azimuth angle.</w:t>
        </w:r>
      </w:ins>
    </w:p>
    <w:p w14:paraId="75E9DFAF" w14:textId="77777777" w:rsidR="00912B26" w:rsidRDefault="00CB3733">
      <w:pPr>
        <w:numPr>
          <w:ilvl w:val="255"/>
          <w:numId w:val="0"/>
        </w:numPr>
        <w:suppressAutoHyphens/>
        <w:jc w:val="both"/>
        <w:rPr>
          <w:rFonts w:eastAsia="SimSun"/>
          <w:lang w:val="en-US" w:eastAsia="zh-CN"/>
        </w:rPr>
        <w:pPrChange w:id="1009" w:author="高智衡" w:date="2025-08-27T14:38:00Z">
          <w:pPr>
            <w:numPr>
              <w:ilvl w:val="255"/>
            </w:numPr>
            <w:suppressAutoHyphens/>
          </w:pPr>
        </w:pPrChange>
      </w:pPr>
      <w:ins w:id="1010" w:author="高智衡" w:date="2025-08-26T21:47:00Z">
        <w:r>
          <w:rPr>
            <w:rFonts w:hint="eastAsia"/>
            <w:lang w:val="en-US" w:eastAsia="zh-CN"/>
          </w:rPr>
          <w:t>As</w:t>
        </w:r>
        <w:r>
          <w:rPr>
            <w:lang w:val="en-US" w:eastAsia="zh-CN"/>
          </w:rPr>
          <w:t xml:space="preserve"> shown in F</w:t>
        </w:r>
        <w:r>
          <w:rPr>
            <w:rFonts w:hint="eastAsia"/>
            <w:lang w:val="en-US" w:eastAsia="zh-CN"/>
          </w:rPr>
          <w:t>igure</w:t>
        </w:r>
        <w:r>
          <w:rPr>
            <w:lang w:val="en-US" w:eastAsia="zh-CN"/>
          </w:rPr>
          <w:t xml:space="preserve"> </w:t>
        </w:r>
        <w:r>
          <w:rPr>
            <w:rFonts w:hint="eastAsia"/>
            <w:lang w:val="en-US" w:eastAsia="zh-CN"/>
          </w:rPr>
          <w:t>2, t</w:t>
        </w:r>
      </w:ins>
      <w:del w:id="1011" w:author="高智衡" w:date="2025-08-26T21:47:00Z">
        <w:r>
          <w:rPr>
            <w:rFonts w:eastAsia="SimSun" w:hint="eastAsia"/>
            <w:lang w:val="en-US" w:eastAsia="zh-CN"/>
          </w:rPr>
          <w:delText>T</w:delText>
        </w:r>
      </w:del>
      <w:r>
        <w:rPr>
          <w:rFonts w:eastAsia="SimSun"/>
          <w:lang w:val="en-US" w:eastAsia="zh-CN"/>
        </w:rPr>
        <w:t xml:space="preserve">he smart maintenance of cell antenna </w:t>
      </w:r>
      <w:r>
        <w:rPr>
          <w:rFonts w:eastAsia="SimSun" w:hint="eastAsia"/>
          <w:lang w:val="en-US" w:eastAsia="zh-CN"/>
        </w:rPr>
        <w:t xml:space="preserve">is required to </w:t>
      </w:r>
      <w:r>
        <w:rPr>
          <w:rFonts w:eastAsia="SimSun"/>
          <w:lang w:val="en-US" w:eastAsia="zh-CN"/>
        </w:rPr>
        <w:t xml:space="preserve">include the following </w:t>
      </w:r>
      <w:r>
        <w:rPr>
          <w:rFonts w:eastAsia="SimSun" w:hint="eastAsia"/>
          <w:lang w:val="en-US" w:eastAsia="zh-CN"/>
        </w:rPr>
        <w:t xml:space="preserve">function </w:t>
      </w:r>
      <w:r>
        <w:rPr>
          <w:rFonts w:eastAsia="SimSun"/>
          <w:lang w:val="en-US" w:eastAsia="zh-CN"/>
        </w:rPr>
        <w:t>layers:</w:t>
      </w:r>
    </w:p>
    <w:p w14:paraId="28372A0C" w14:textId="77777777" w:rsidR="00912B26" w:rsidRDefault="00CB3733">
      <w:pPr>
        <w:numPr>
          <w:ilvl w:val="255"/>
          <w:numId w:val="0"/>
        </w:numPr>
        <w:suppressAutoHyphens/>
        <w:jc w:val="both"/>
        <w:rPr>
          <w:rFonts w:eastAsia="SimSun"/>
          <w:lang w:val="en-US" w:eastAsia="zh-CN"/>
        </w:rPr>
        <w:pPrChange w:id="1012" w:author="高智衡" w:date="2025-08-27T14:38:00Z">
          <w:pPr>
            <w:numPr>
              <w:ilvl w:val="255"/>
            </w:numPr>
            <w:suppressAutoHyphens/>
          </w:pPr>
        </w:pPrChange>
      </w:pPr>
      <w:r>
        <w:rPr>
          <w:rFonts w:eastAsia="SimSun"/>
          <w:lang w:val="en-US" w:eastAsia="zh-CN"/>
        </w:rPr>
        <w:t xml:space="preserve">1) </w:t>
      </w:r>
      <w:ins w:id="1013" w:author="高智衡" w:date="2025-08-26T21:47:00Z">
        <w:r>
          <w:rPr>
            <w:rFonts w:hint="eastAsia"/>
            <w:lang w:val="en-US" w:eastAsia="zh-CN"/>
          </w:rPr>
          <w:t xml:space="preserve">Data </w:t>
        </w:r>
      </w:ins>
      <w:r>
        <w:rPr>
          <w:rFonts w:eastAsia="SimSun"/>
          <w:lang w:val="en-US" w:eastAsia="zh-CN"/>
        </w:rPr>
        <w:t xml:space="preserve">Source Layer: </w:t>
      </w:r>
      <w:r>
        <w:rPr>
          <w:rFonts w:eastAsia="SimSun" w:hint="eastAsia"/>
          <w:lang w:val="en-US" w:eastAsia="zh-CN"/>
        </w:rPr>
        <w:t xml:space="preserve">This layer is required to be </w:t>
      </w:r>
      <w:r>
        <w:rPr>
          <w:rFonts w:eastAsia="SimSun"/>
          <w:lang w:val="en-US" w:eastAsia="zh-CN"/>
        </w:rPr>
        <w:t>responsible for collecting the required network signaling data</w:t>
      </w:r>
      <w:r>
        <w:rPr>
          <w:rFonts w:eastAsia="SimSun" w:hint="eastAsia"/>
          <w:lang w:val="en-US" w:eastAsia="zh-CN"/>
        </w:rPr>
        <w:t xml:space="preserve"> </w:t>
      </w:r>
      <w:del w:id="1014" w:author="高智衡" w:date="2025-08-27T21:08:00Z">
        <w:r>
          <w:rPr>
            <w:rFonts w:eastAsia="SimSun"/>
            <w:lang w:val="en-US" w:eastAsia="zh-CN"/>
          </w:rPr>
          <w:delText>(</w:delText>
        </w:r>
      </w:del>
      <w:r>
        <w:rPr>
          <w:rFonts w:eastAsia="SimSun"/>
          <w:lang w:val="en-US" w:eastAsia="zh-CN"/>
        </w:rPr>
        <w:t xml:space="preserve">such as </w:t>
      </w:r>
      <w:ins w:id="1015" w:author="高智衡" w:date="2025-08-27T21:09:00Z">
        <w:r>
          <w:rPr>
            <w:rFonts w:eastAsia="SimSun"/>
            <w:lang w:val="en-US" w:eastAsia="zh-CN"/>
          </w:rPr>
          <w:t>m</w:t>
        </w:r>
        <w:r>
          <w:rPr>
            <w:rFonts w:eastAsia="SimSun" w:hint="eastAsia"/>
            <w:lang w:val="en-US" w:eastAsia="zh-CN"/>
          </w:rPr>
          <w:t xml:space="preserve">easurement </w:t>
        </w:r>
        <w:r>
          <w:rPr>
            <w:rFonts w:eastAsia="SimSun"/>
            <w:lang w:val="en-US" w:eastAsia="zh-CN"/>
          </w:rPr>
          <w:t>r</w:t>
        </w:r>
        <w:r>
          <w:rPr>
            <w:rFonts w:eastAsia="SimSun" w:hint="eastAsia"/>
            <w:lang w:val="en-US" w:eastAsia="zh-CN"/>
          </w:rPr>
          <w:t xml:space="preserve">eport </w:t>
        </w:r>
        <w:r>
          <w:rPr>
            <w:rFonts w:eastAsia="SimSun"/>
            <w:lang w:val="en-US" w:eastAsia="zh-CN"/>
          </w:rPr>
          <w:t>(</w:t>
        </w:r>
      </w:ins>
      <w:r>
        <w:rPr>
          <w:rFonts w:eastAsia="SimSun"/>
          <w:lang w:val="en-US" w:eastAsia="zh-CN"/>
        </w:rPr>
        <w:t>MR</w:t>
      </w:r>
      <w:ins w:id="1016" w:author="高智衡" w:date="2025-08-27T21:09:00Z">
        <w:r>
          <w:rPr>
            <w:rFonts w:eastAsia="SimSun" w:hint="eastAsia"/>
            <w:lang w:val="en-US" w:eastAsia="zh-CN"/>
          </w:rPr>
          <w:t>)</w:t>
        </w:r>
      </w:ins>
      <w:r>
        <w:rPr>
          <w:rFonts w:eastAsia="SimSun"/>
          <w:lang w:val="en-US" w:eastAsia="zh-CN"/>
        </w:rPr>
        <w:t xml:space="preserve">, </w:t>
      </w:r>
      <w:ins w:id="1017" w:author="高智衡" w:date="2025-08-27T21:09:00Z">
        <w:r>
          <w:rPr>
            <w:rFonts w:eastAsia="SimSun" w:hint="eastAsia"/>
            <w:lang w:val="en-US" w:eastAsia="zh-CN"/>
          </w:rPr>
          <w:t xml:space="preserve">S1 </w:t>
        </w:r>
        <w:r>
          <w:rPr>
            <w:rFonts w:eastAsia="SimSun"/>
            <w:lang w:val="en-US" w:eastAsia="zh-CN"/>
          </w:rPr>
          <w:t>i</w:t>
        </w:r>
        <w:r>
          <w:rPr>
            <w:rFonts w:eastAsia="SimSun" w:hint="eastAsia"/>
            <w:lang w:val="en-US" w:eastAsia="zh-CN"/>
          </w:rPr>
          <w:t xml:space="preserve">nterface of </w:t>
        </w:r>
        <w:r>
          <w:rPr>
            <w:rFonts w:eastAsia="SimSun"/>
            <w:lang w:val="en-US" w:eastAsia="zh-CN"/>
          </w:rPr>
          <w:t>m</w:t>
        </w:r>
        <w:r>
          <w:rPr>
            <w:rFonts w:eastAsia="SimSun" w:hint="eastAsia"/>
            <w:lang w:val="en-US" w:eastAsia="zh-CN"/>
          </w:rPr>
          <w:t xml:space="preserve">obility </w:t>
        </w:r>
        <w:r>
          <w:rPr>
            <w:rFonts w:eastAsia="SimSun"/>
            <w:lang w:val="en-US" w:eastAsia="zh-CN"/>
          </w:rPr>
          <w:t>m</w:t>
        </w:r>
        <w:r>
          <w:rPr>
            <w:rFonts w:eastAsia="SimSun" w:hint="eastAsia"/>
            <w:lang w:val="en-US" w:eastAsia="zh-CN"/>
          </w:rPr>
          <w:t xml:space="preserve">anagement </w:t>
        </w:r>
        <w:r>
          <w:rPr>
            <w:rFonts w:eastAsia="SimSun"/>
            <w:lang w:val="en-US" w:eastAsia="zh-CN"/>
          </w:rPr>
          <w:t>e</w:t>
        </w:r>
        <w:r>
          <w:rPr>
            <w:rFonts w:eastAsia="SimSun" w:hint="eastAsia"/>
            <w:lang w:val="en-US" w:eastAsia="zh-CN"/>
          </w:rPr>
          <w:t>ntity (</w:t>
        </w:r>
      </w:ins>
      <w:r>
        <w:rPr>
          <w:rFonts w:eastAsia="SimSun"/>
          <w:lang w:val="en-US" w:eastAsia="zh-CN"/>
        </w:rPr>
        <w:t>S1</w:t>
      </w:r>
      <w:r>
        <w:rPr>
          <w:rFonts w:eastAsia="SimSun" w:hint="eastAsia"/>
          <w:lang w:val="en-US" w:eastAsia="zh-CN"/>
        </w:rPr>
        <w:t>-</w:t>
      </w:r>
      <w:r>
        <w:rPr>
          <w:rFonts w:eastAsia="SimSun"/>
          <w:lang w:val="en-US" w:eastAsia="zh-CN"/>
        </w:rPr>
        <w:t>MME</w:t>
      </w:r>
      <w:ins w:id="1018" w:author="高智衡" w:date="2025-08-27T21:09:00Z">
        <w:r>
          <w:rPr>
            <w:rFonts w:eastAsia="SimSun" w:hint="eastAsia"/>
            <w:lang w:val="en-US" w:eastAsia="zh-CN"/>
          </w:rPr>
          <w:t>)</w:t>
        </w:r>
      </w:ins>
      <w:r>
        <w:rPr>
          <w:rFonts w:eastAsia="SimSun"/>
          <w:lang w:val="en-US" w:eastAsia="zh-CN"/>
        </w:rPr>
        <w:t xml:space="preserve"> </w:t>
      </w:r>
      <w:ins w:id="1019" w:author="高智衡" w:date="2025-08-27T21:09:00Z">
        <w:r>
          <w:rPr>
            <w:rFonts w:eastAsia="SimSun" w:hint="eastAsia"/>
            <w:lang w:val="en-US" w:eastAsia="zh-CN"/>
          </w:rPr>
          <w:t>data</w:t>
        </w:r>
      </w:ins>
      <w:del w:id="1020" w:author="高智衡" w:date="2025-08-28T09:10:00Z">
        <w:r>
          <w:rPr>
            <w:rFonts w:eastAsia="SimSun"/>
            <w:lang w:val="en-US" w:eastAsia="zh-CN"/>
          </w:rPr>
          <w:delText>e</w:delText>
        </w:r>
      </w:del>
      <w:ins w:id="1021" w:author="高智衡" w:date="2025-08-26T21:47:00Z">
        <w:del w:id="1022" w:author="高智衡" w:date="2025-08-28T09:10:00Z">
          <w:r>
            <w:rPr>
              <w:rFonts w:eastAsia="SimSun" w:hint="eastAsia"/>
              <w:lang w:val="en-US" w:eastAsia="zh-CN"/>
            </w:rPr>
            <w:delText>t</w:delText>
          </w:r>
        </w:del>
      </w:ins>
      <w:del w:id="1023" w:author="高智衡" w:date="2025-08-28T09:10:00Z">
        <w:r>
          <w:rPr>
            <w:rFonts w:eastAsia="SimSun"/>
            <w:lang w:val="en-US" w:eastAsia="zh-CN"/>
          </w:rPr>
          <w:delText>ct.</w:delText>
        </w:r>
      </w:del>
      <w:del w:id="1024" w:author="高智衡" w:date="2025-08-27T21:08:00Z">
        <w:r>
          <w:rPr>
            <w:rFonts w:eastAsia="SimSun"/>
            <w:lang w:val="en-US" w:eastAsia="zh-CN"/>
          </w:rPr>
          <w:delText>)</w:delText>
        </w:r>
      </w:del>
      <w:r>
        <w:rPr>
          <w:rFonts w:eastAsia="SimSun"/>
          <w:lang w:val="en-US" w:eastAsia="zh-CN"/>
        </w:rPr>
        <w:t xml:space="preserve"> and basic cell </w:t>
      </w:r>
      <w:r>
        <w:rPr>
          <w:rFonts w:eastAsia="SimSun" w:hint="eastAsia"/>
          <w:lang w:val="en-US" w:eastAsia="zh-CN"/>
        </w:rPr>
        <w:t>info</w:t>
      </w:r>
      <w:ins w:id="1025" w:author="高智衡" w:date="2025-08-27T21:08:00Z">
        <w:r>
          <w:rPr>
            <w:rFonts w:eastAsia="SimSun" w:hint="eastAsia"/>
            <w:lang w:val="en-US" w:eastAsia="zh-CN"/>
          </w:rPr>
          <w:t>r</w:t>
        </w:r>
      </w:ins>
      <w:r>
        <w:rPr>
          <w:rFonts w:eastAsia="SimSun" w:hint="eastAsia"/>
          <w:lang w:val="en-US" w:eastAsia="zh-CN"/>
        </w:rPr>
        <w:t xml:space="preserve">mation </w:t>
      </w:r>
      <w:del w:id="1026" w:author="高智衡" w:date="2025-08-27T21:09:00Z">
        <w:r>
          <w:rPr>
            <w:rFonts w:eastAsia="SimSun" w:hint="eastAsia"/>
            <w:lang w:val="en-US" w:eastAsia="zh-CN"/>
          </w:rPr>
          <w:delText>(</w:delText>
        </w:r>
      </w:del>
      <w:r>
        <w:rPr>
          <w:rFonts w:eastAsia="SimSun" w:hint="eastAsia"/>
          <w:lang w:val="en-US" w:eastAsia="zh-CN"/>
        </w:rPr>
        <w:t xml:space="preserve">such as cell </w:t>
      </w:r>
      <w:del w:id="1027" w:author="高智衡" w:date="2025-08-26T21:48:00Z">
        <w:r>
          <w:rPr>
            <w:rFonts w:eastAsia="SimSun"/>
            <w:lang w:val="en-US" w:eastAsia="zh-CN"/>
          </w:rPr>
          <w:delText>id</w:delText>
        </w:r>
      </w:del>
      <w:ins w:id="1028" w:author="高智衡" w:date="2025-08-26T21:48:00Z">
        <w:r>
          <w:rPr>
            <w:rFonts w:eastAsia="SimSun" w:hint="eastAsia"/>
            <w:lang w:val="en-US" w:eastAsia="zh-CN"/>
          </w:rPr>
          <w:t>ID</w:t>
        </w:r>
      </w:ins>
      <w:r>
        <w:rPr>
          <w:rFonts w:eastAsia="SimSun" w:hint="eastAsia"/>
          <w:lang w:val="en-US" w:eastAsia="zh-CN"/>
        </w:rPr>
        <w:t xml:space="preserve">, name, </w:t>
      </w:r>
      <w:ins w:id="1029" w:author="高智衡" w:date="2025-08-27T21:10:00Z">
        <w:r>
          <w:rPr>
            <w:rFonts w:eastAsia="SimSun"/>
            <w:lang w:val="en-US" w:eastAsia="zh-CN"/>
          </w:rPr>
          <w:t xml:space="preserve">registered </w:t>
        </w:r>
      </w:ins>
      <w:r>
        <w:rPr>
          <w:rFonts w:eastAsia="SimSun" w:hint="eastAsia"/>
          <w:lang w:val="en-US" w:eastAsia="zh-CN"/>
        </w:rPr>
        <w:t xml:space="preserve">position, </w:t>
      </w:r>
      <w:ins w:id="1030" w:author="高智衡" w:date="2025-08-27T21:10:00Z">
        <w:r>
          <w:rPr>
            <w:rFonts w:eastAsia="SimSun"/>
            <w:lang w:val="en-US" w:eastAsia="zh-CN"/>
          </w:rPr>
          <w:t xml:space="preserve">registered </w:t>
        </w:r>
      </w:ins>
      <w:r>
        <w:rPr>
          <w:rFonts w:eastAsia="SimSun" w:hint="eastAsia"/>
          <w:lang w:val="en-US" w:eastAsia="zh-CN"/>
        </w:rPr>
        <w:t xml:space="preserve">azimuth </w:t>
      </w:r>
      <w:ins w:id="1031" w:author="高智衡" w:date="2025-08-27T21:10:00Z">
        <w:r>
          <w:rPr>
            <w:rFonts w:eastAsia="SimSun"/>
            <w:lang w:val="en-US" w:eastAsia="zh-CN"/>
          </w:rPr>
          <w:t>angle</w:t>
        </w:r>
      </w:ins>
      <w:del w:id="1032" w:author="高智衡" w:date="2025-08-28T09:10:00Z">
        <w:r>
          <w:rPr>
            <w:rFonts w:eastAsia="SimSun" w:hint="eastAsia"/>
            <w:lang w:val="en-US" w:eastAsia="zh-CN"/>
          </w:rPr>
          <w:delText xml:space="preserve">ettc.)  </w:delText>
        </w:r>
      </w:del>
      <w:r>
        <w:rPr>
          <w:rFonts w:eastAsia="SimSun"/>
          <w:lang w:val="en-US" w:eastAsia="zh-CN"/>
        </w:rPr>
        <w:t>.</w:t>
      </w:r>
    </w:p>
    <w:p w14:paraId="6754D05E" w14:textId="77777777" w:rsidR="00912B26" w:rsidRDefault="00CB3733">
      <w:pPr>
        <w:numPr>
          <w:ilvl w:val="255"/>
          <w:numId w:val="0"/>
        </w:numPr>
        <w:suppressAutoHyphens/>
        <w:jc w:val="both"/>
        <w:rPr>
          <w:rFonts w:eastAsia="SimSun"/>
          <w:lang w:val="en-US" w:eastAsia="zh-CN"/>
        </w:rPr>
        <w:pPrChange w:id="1033" w:author="高智衡" w:date="2025-08-27T14:38:00Z">
          <w:pPr>
            <w:numPr>
              <w:ilvl w:val="255"/>
            </w:numPr>
            <w:suppressAutoHyphens/>
          </w:pPr>
        </w:pPrChange>
      </w:pPr>
      <w:r>
        <w:rPr>
          <w:rFonts w:eastAsia="SimSun"/>
          <w:lang w:val="en-US" w:eastAsia="zh-CN"/>
        </w:rPr>
        <w:t xml:space="preserve">2) </w:t>
      </w:r>
      <w:ins w:id="1034" w:author="高智衡" w:date="2025-08-26T21:49:00Z">
        <w:r>
          <w:rPr>
            <w:rFonts w:eastAsia="SimSun" w:hint="eastAsia"/>
            <w:lang w:val="en-US" w:eastAsia="zh-CN"/>
          </w:rPr>
          <w:t xml:space="preserve">Data </w:t>
        </w:r>
      </w:ins>
      <w:r>
        <w:rPr>
          <w:rFonts w:eastAsia="SimSun"/>
          <w:lang w:val="en-US" w:eastAsia="zh-CN"/>
        </w:rPr>
        <w:t xml:space="preserve">Pre-Processing Layer: </w:t>
      </w:r>
      <w:r>
        <w:rPr>
          <w:rFonts w:eastAsia="SimSun" w:hint="eastAsia"/>
          <w:lang w:val="en-US" w:eastAsia="zh-CN"/>
        </w:rPr>
        <w:t xml:space="preserve">This layer is required to be </w:t>
      </w:r>
      <w:r>
        <w:rPr>
          <w:rFonts w:eastAsia="SimSun"/>
          <w:lang w:val="en-US" w:eastAsia="zh-CN"/>
        </w:rPr>
        <w:t>responsible for pre-processing the collected data before modeling</w:t>
      </w:r>
      <w:r>
        <w:rPr>
          <w:rFonts w:eastAsia="SimSun" w:hint="eastAsia"/>
          <w:lang w:val="en-US" w:eastAsia="zh-CN"/>
        </w:rPr>
        <w:t>, such as extraction of the required data, transformation by the need of data cleaning and data loading.</w:t>
      </w:r>
    </w:p>
    <w:p w14:paraId="3BCAA753" w14:textId="77777777" w:rsidR="00912B26" w:rsidRDefault="00CB3733">
      <w:pPr>
        <w:numPr>
          <w:ilvl w:val="255"/>
          <w:numId w:val="0"/>
        </w:numPr>
        <w:suppressAutoHyphens/>
        <w:jc w:val="both"/>
        <w:rPr>
          <w:rFonts w:eastAsia="SimSun"/>
          <w:lang w:val="en-US" w:eastAsia="zh-CN"/>
        </w:rPr>
        <w:pPrChange w:id="1035" w:author="高智衡" w:date="2025-08-27T14:38:00Z">
          <w:pPr>
            <w:numPr>
              <w:ilvl w:val="255"/>
            </w:numPr>
            <w:suppressAutoHyphens/>
          </w:pPr>
        </w:pPrChange>
      </w:pPr>
      <w:r>
        <w:rPr>
          <w:rFonts w:eastAsia="SimSun"/>
          <w:lang w:val="en-US" w:eastAsia="zh-CN"/>
        </w:rPr>
        <w:t xml:space="preserve">3) Model </w:t>
      </w:r>
      <w:ins w:id="1036" w:author="高智衡" w:date="2025-08-26T21:49:00Z">
        <w:r>
          <w:rPr>
            <w:rFonts w:hint="eastAsia"/>
            <w:lang w:val="en-US" w:eastAsia="zh-CN"/>
          </w:rPr>
          <w:t xml:space="preserve">Management </w:t>
        </w:r>
      </w:ins>
      <w:r>
        <w:rPr>
          <w:rFonts w:eastAsia="SimSun"/>
          <w:lang w:val="en-US" w:eastAsia="zh-CN"/>
        </w:rPr>
        <w:t xml:space="preserve">Layer: </w:t>
      </w:r>
      <w:r>
        <w:rPr>
          <w:rFonts w:eastAsia="SimSun" w:hint="eastAsia"/>
          <w:lang w:val="en-US" w:eastAsia="zh-CN"/>
        </w:rPr>
        <w:t xml:space="preserve">This layer is required to be </w:t>
      </w:r>
      <w:r>
        <w:rPr>
          <w:rFonts w:eastAsia="SimSun"/>
          <w:lang w:val="en-US" w:eastAsia="zh-CN"/>
        </w:rPr>
        <w:t xml:space="preserve">responsible for training models, executing models and </w:t>
      </w:r>
      <w:r>
        <w:rPr>
          <w:rFonts w:eastAsia="SimSun" w:hint="eastAsia"/>
          <w:lang w:val="en-US" w:eastAsia="zh-CN"/>
        </w:rPr>
        <w:t>o</w:t>
      </w:r>
      <w:ins w:id="1037" w:author="高智衡" w:date="2025-08-27T21:10:00Z">
        <w:r>
          <w:rPr>
            <w:rFonts w:eastAsia="SimSun" w:hint="eastAsia"/>
            <w:lang w:val="en-US" w:eastAsia="zh-CN"/>
          </w:rPr>
          <w:t>p</w:t>
        </w:r>
      </w:ins>
      <w:r>
        <w:rPr>
          <w:rFonts w:eastAsia="SimSun" w:hint="eastAsia"/>
          <w:lang w:val="en-US" w:eastAsia="zh-CN"/>
        </w:rPr>
        <w:t>timiz</w:t>
      </w:r>
      <w:del w:id="1038" w:author="高智衡" w:date="2025-08-27T21:12:00Z">
        <w:r>
          <w:rPr>
            <w:rFonts w:eastAsia="SimSun" w:hint="eastAsia"/>
            <w:lang w:val="en-US" w:eastAsia="zh-CN"/>
          </w:rPr>
          <w:delText>at</w:delText>
        </w:r>
      </w:del>
      <w:r>
        <w:rPr>
          <w:rFonts w:eastAsia="SimSun" w:hint="eastAsia"/>
          <w:lang w:val="en-US" w:eastAsia="zh-CN"/>
        </w:rPr>
        <w:t>ing models</w:t>
      </w:r>
      <w:r>
        <w:rPr>
          <w:rFonts w:eastAsia="SimSun"/>
          <w:lang w:val="en-US" w:eastAsia="zh-CN"/>
        </w:rPr>
        <w:t>.</w:t>
      </w:r>
    </w:p>
    <w:p w14:paraId="6881FAAF" w14:textId="77777777" w:rsidR="00912B26" w:rsidRDefault="00CB3733">
      <w:pPr>
        <w:suppressAutoHyphens/>
        <w:jc w:val="both"/>
        <w:rPr>
          <w:rFonts w:eastAsia="SimSun"/>
          <w:lang w:val="en-US" w:eastAsia="zh-CN"/>
        </w:rPr>
        <w:pPrChange w:id="1039" w:author="高智衡" w:date="2025-08-27T14:38:00Z">
          <w:pPr>
            <w:suppressAutoHyphens/>
          </w:pPr>
        </w:pPrChange>
      </w:pPr>
      <w:r>
        <w:rPr>
          <w:rFonts w:eastAsia="SimSun"/>
          <w:lang w:val="en-US" w:eastAsia="zh-CN"/>
        </w:rPr>
        <w:t xml:space="preserve">4)Service </w:t>
      </w:r>
      <w:ins w:id="1040" w:author="高智衡" w:date="2025-08-26T21:49:00Z">
        <w:r>
          <w:rPr>
            <w:rFonts w:hint="eastAsia"/>
            <w:lang w:val="en-US" w:eastAsia="zh-CN"/>
          </w:rPr>
          <w:t xml:space="preserve">Provision </w:t>
        </w:r>
      </w:ins>
      <w:r>
        <w:rPr>
          <w:rFonts w:eastAsia="SimSun"/>
          <w:lang w:val="en-US" w:eastAsia="zh-CN"/>
        </w:rPr>
        <w:t xml:space="preserve">Layer: </w:t>
      </w:r>
      <w:r>
        <w:rPr>
          <w:rFonts w:eastAsia="SimSun" w:hint="eastAsia"/>
          <w:lang w:val="en-US" w:eastAsia="zh-CN"/>
        </w:rPr>
        <w:t xml:space="preserve">This layer is required to be </w:t>
      </w:r>
      <w:r>
        <w:rPr>
          <w:rFonts w:eastAsia="SimSun"/>
          <w:lang w:val="en-US" w:eastAsia="zh-CN"/>
        </w:rPr>
        <w:t xml:space="preserve">responsible for providing </w:t>
      </w:r>
      <w:del w:id="1041" w:author="高智衡" w:date="2025-08-27T21:12:00Z">
        <w:r>
          <w:rPr>
            <w:rFonts w:eastAsia="SimSun"/>
            <w:lang w:val="en-US" w:eastAsia="zh-CN"/>
          </w:rPr>
          <w:delText xml:space="preserve">prediction </w:delText>
        </w:r>
      </w:del>
      <w:r>
        <w:rPr>
          <w:rFonts w:eastAsia="SimSun"/>
          <w:lang w:val="en-US" w:eastAsia="zh-CN"/>
        </w:rPr>
        <w:t xml:space="preserve">data </w:t>
      </w:r>
      <w:ins w:id="1042" w:author="高智衡" w:date="2025-08-27T21:12:00Z">
        <w:r>
          <w:rPr>
            <w:rFonts w:eastAsia="SimSun"/>
            <w:lang w:val="en-US" w:eastAsia="zh-CN"/>
          </w:rPr>
          <w:t xml:space="preserve">prediction </w:t>
        </w:r>
      </w:ins>
      <w:r>
        <w:rPr>
          <w:rFonts w:eastAsia="SimSun"/>
          <w:lang w:val="en-US" w:eastAsia="zh-CN"/>
        </w:rPr>
        <w:t>service</w:t>
      </w:r>
      <w:r>
        <w:rPr>
          <w:rFonts w:eastAsia="SimSun" w:hint="eastAsia"/>
          <w:lang w:val="en-US" w:eastAsia="zh-CN"/>
        </w:rPr>
        <w:t>, such as sending out the prediction result</w:t>
      </w:r>
      <w:ins w:id="1043" w:author="高智衡" w:date="2025-08-26T21:49:00Z">
        <w:r>
          <w:rPr>
            <w:rFonts w:eastAsia="SimSun" w:hint="eastAsia"/>
            <w:lang w:val="en-US" w:eastAsia="zh-CN"/>
          </w:rPr>
          <w:t>s</w:t>
        </w:r>
      </w:ins>
      <w:r>
        <w:rPr>
          <w:rFonts w:eastAsia="SimSun" w:hint="eastAsia"/>
          <w:lang w:val="en-US" w:eastAsia="zh-CN"/>
        </w:rPr>
        <w:t xml:space="preserve"> and re</w:t>
      </w:r>
      <w:del w:id="1044" w:author="高智衡" w:date="2025-08-26T21:50:00Z">
        <w:r>
          <w:rPr>
            <w:rFonts w:eastAsia="SimSun"/>
            <w:lang w:val="en-US" w:eastAsia="zh-CN"/>
          </w:rPr>
          <w:delText>v</w:delText>
        </w:r>
      </w:del>
      <w:ins w:id="1045" w:author="高智衡" w:date="2025-08-26T21:50:00Z">
        <w:r>
          <w:rPr>
            <w:rFonts w:eastAsia="SimSun" w:hint="eastAsia"/>
            <w:lang w:val="en-US" w:eastAsia="zh-CN"/>
          </w:rPr>
          <w:t>c</w:t>
        </w:r>
      </w:ins>
      <w:r>
        <w:rPr>
          <w:rFonts w:eastAsia="SimSun" w:hint="eastAsia"/>
          <w:lang w:val="en-US" w:eastAsia="zh-CN"/>
        </w:rPr>
        <w:t xml:space="preserve">eiving and </w:t>
      </w:r>
      <w:ins w:id="1046" w:author="高智衡" w:date="2025-08-26T21:50:00Z">
        <w:r>
          <w:rPr>
            <w:rFonts w:eastAsia="SimSun" w:hint="eastAsia"/>
            <w:lang w:val="en-US" w:eastAsia="zh-CN"/>
          </w:rPr>
          <w:t xml:space="preserve">the </w:t>
        </w:r>
      </w:ins>
      <w:ins w:id="1047" w:author="高智衡" w:date="2025-08-27T21:13:00Z">
        <w:r>
          <w:rPr>
            <w:rFonts w:eastAsia="SimSun"/>
            <w:lang w:val="en-US" w:eastAsia="zh-CN"/>
          </w:rPr>
          <w:t>status</w:t>
        </w:r>
      </w:ins>
      <w:del w:id="1048" w:author="高智衡" w:date="2025-08-27T21:13:00Z">
        <w:r>
          <w:rPr>
            <w:rFonts w:eastAsia="SimSun" w:hint="eastAsia"/>
            <w:lang w:val="en-US" w:eastAsia="zh-CN"/>
          </w:rPr>
          <w:delText>verification</w:delText>
        </w:r>
      </w:del>
      <w:r>
        <w:rPr>
          <w:rFonts w:eastAsia="SimSun" w:hint="eastAsia"/>
          <w:lang w:val="en-US" w:eastAsia="zh-CN"/>
        </w:rPr>
        <w:t xml:space="preserve"> feedback</w:t>
      </w:r>
      <w:ins w:id="1049" w:author="高智衡" w:date="2025-08-26T21:50:00Z">
        <w:r>
          <w:rPr>
            <w:rFonts w:eastAsia="SimSun" w:hint="eastAsia"/>
            <w:lang w:val="en-US" w:eastAsia="zh-CN"/>
          </w:rPr>
          <w:t>.</w:t>
        </w:r>
      </w:ins>
    </w:p>
    <w:p w14:paraId="5D7AFC1D" w14:textId="77777777" w:rsidR="00912B26" w:rsidRDefault="00912B26">
      <w:pPr>
        <w:suppressAutoHyphens/>
        <w:rPr>
          <w:rFonts w:eastAsia="SimSun"/>
          <w:b/>
          <w:bCs/>
          <w:lang w:val="en-US" w:eastAsia="zh-CN"/>
        </w:rPr>
      </w:pPr>
    </w:p>
    <w:p w14:paraId="5226DDFE" w14:textId="77777777" w:rsidR="00912B26" w:rsidRDefault="00CB3733">
      <w:pPr>
        <w:jc w:val="center"/>
        <w:rPr>
          <w:rFonts w:eastAsia="SimSun"/>
        </w:rPr>
      </w:pPr>
      <w:ins w:id="1050" w:author="高智衡" w:date="2025-08-26T21:50:00Z">
        <w:r>
          <w:rPr>
            <w:noProof/>
          </w:rPr>
          <w:drawing>
            <wp:inline distT="0" distB="0" distL="114300" distR="114300" wp14:anchorId="7E477163" wp14:editId="15D5E0C6">
              <wp:extent cx="4083050" cy="3041650"/>
              <wp:effectExtent l="0" t="0" r="6350" b="635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3"/>
                      <a:stretch>
                        <a:fillRect/>
                      </a:stretch>
                    </pic:blipFill>
                    <pic:spPr>
                      <a:xfrm>
                        <a:off x="0" y="0"/>
                        <a:ext cx="4083050" cy="3041650"/>
                      </a:xfrm>
                      <a:prstGeom prst="rect">
                        <a:avLst/>
                      </a:prstGeom>
                      <a:noFill/>
                      <a:ln>
                        <a:noFill/>
                      </a:ln>
                    </pic:spPr>
                  </pic:pic>
                </a:graphicData>
              </a:graphic>
            </wp:inline>
          </w:drawing>
        </w:r>
      </w:ins>
      <w:del w:id="1051" w:author="高智衡" w:date="2025-08-26T21:50:00Z">
        <w:r>
          <w:rPr>
            <w:rFonts w:eastAsia="SimSun"/>
            <w:noProof/>
          </w:rPr>
          <w:drawing>
            <wp:inline distT="0" distB="0" distL="114300" distR="114300" wp14:anchorId="491CBE82" wp14:editId="6EC54C01">
              <wp:extent cx="4423410" cy="3227070"/>
              <wp:effectExtent l="0" t="0" r="8890" b="11430"/>
              <wp:docPr id="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
                      <pic:cNvPicPr>
                        <a:picLocks noChangeAspect="1"/>
                      </pic:cNvPicPr>
                    </pic:nvPicPr>
                    <pic:blipFill>
                      <a:blip r:embed="rId14"/>
                      <a:stretch>
                        <a:fillRect/>
                      </a:stretch>
                    </pic:blipFill>
                    <pic:spPr>
                      <a:xfrm>
                        <a:off x="0" y="0"/>
                        <a:ext cx="4423410" cy="3227070"/>
                      </a:xfrm>
                      <a:prstGeom prst="rect">
                        <a:avLst/>
                      </a:prstGeom>
                      <a:noFill/>
                      <a:ln>
                        <a:noFill/>
                      </a:ln>
                    </pic:spPr>
                  </pic:pic>
                </a:graphicData>
              </a:graphic>
            </wp:inline>
          </w:drawing>
        </w:r>
      </w:del>
    </w:p>
    <w:p w14:paraId="381F43F9" w14:textId="77777777" w:rsidR="00912B26" w:rsidRDefault="00CB3733">
      <w:pPr>
        <w:jc w:val="center"/>
        <w:rPr>
          <w:rFonts w:eastAsia="SimSun"/>
        </w:rPr>
      </w:pPr>
      <w:r>
        <w:rPr>
          <w:rFonts w:eastAsia="SimSun"/>
          <w:b/>
          <w:bCs/>
          <w:lang w:val="en-US" w:eastAsia="zh-CN"/>
        </w:rPr>
        <w:t xml:space="preserve">Figure </w:t>
      </w:r>
      <w:del w:id="1052" w:author="高智衡" w:date="2025-08-26T21:50:00Z">
        <w:r>
          <w:rPr>
            <w:rFonts w:eastAsia="SimSun"/>
            <w:b/>
            <w:bCs/>
            <w:lang w:val="en-US" w:eastAsia="zh-CN"/>
          </w:rPr>
          <w:delText>7-1</w:delText>
        </w:r>
      </w:del>
      <w:ins w:id="1053" w:author="高智衡" w:date="2025-08-26T21:50:00Z">
        <w:r>
          <w:rPr>
            <w:rFonts w:eastAsia="SimSun" w:hint="eastAsia"/>
            <w:b/>
            <w:bCs/>
            <w:lang w:val="en-US" w:eastAsia="zh-CN"/>
          </w:rPr>
          <w:t>2</w:t>
        </w:r>
      </w:ins>
      <w:r>
        <w:rPr>
          <w:rFonts w:eastAsia="SimSun"/>
          <w:b/>
          <w:bCs/>
          <w:lang w:val="en-US" w:eastAsia="zh-CN"/>
        </w:rPr>
        <w:t xml:space="preserve"> </w:t>
      </w:r>
      <w:del w:id="1054" w:author="高智衡" w:date="2025-08-28T09:12:00Z">
        <w:r>
          <w:rPr>
            <w:rFonts w:eastAsia="SimSun"/>
            <w:b/>
            <w:bCs/>
            <w:lang w:val="en-US" w:eastAsia="zh-CN"/>
          </w:rPr>
          <w:delText xml:space="preserve"> </w:delText>
        </w:r>
      </w:del>
      <w:r>
        <w:rPr>
          <w:rFonts w:eastAsia="SimSun"/>
          <w:b/>
          <w:bCs/>
          <w:lang w:val="en-US" w:eastAsia="zh-CN"/>
        </w:rPr>
        <w:t>Technical framework of cell antenna smart maintenance</w:t>
      </w:r>
    </w:p>
    <w:p w14:paraId="227F741C" w14:textId="77777777" w:rsidR="00912B26" w:rsidRDefault="00CB3733">
      <w:pPr>
        <w:keepNext/>
        <w:keepLines/>
        <w:tabs>
          <w:tab w:val="left" w:pos="1191"/>
          <w:tab w:val="left" w:pos="1588"/>
          <w:tab w:val="left" w:pos="1985"/>
        </w:tabs>
        <w:spacing w:before="240"/>
        <w:ind w:left="794" w:hanging="794"/>
        <w:outlineLvl w:val="1"/>
        <w:rPr>
          <w:del w:id="1055" w:author="高智衡" w:date="2025-08-26T21:51:00Z"/>
          <w:rFonts w:eastAsia="SimSun"/>
          <w:lang w:val="en-US" w:eastAsia="zh-CN"/>
        </w:rPr>
      </w:pPr>
      <w:bookmarkStart w:id="1056" w:name="_Toc6594"/>
      <w:bookmarkStart w:id="1057" w:name="_Toc14036"/>
      <w:bookmarkStart w:id="1058" w:name="_Toc32162"/>
      <w:bookmarkStart w:id="1059" w:name="_Toc7863"/>
      <w:bookmarkStart w:id="1060" w:name="_Toc32291"/>
      <w:bookmarkStart w:id="1061" w:name="_Toc13181"/>
      <w:bookmarkStart w:id="1062" w:name="_Toc85575527"/>
      <w:del w:id="1063" w:author="高智衡" w:date="2025-08-26T21:51:00Z">
        <w:r>
          <w:rPr>
            <w:rFonts w:eastAsia="SimSun" w:hint="eastAsia"/>
            <w:lang w:val="en-US" w:eastAsia="zh-CN"/>
          </w:rPr>
          <w:delText>7.2 Process flow</w:delText>
        </w:r>
        <w:bookmarkEnd w:id="1056"/>
        <w:bookmarkEnd w:id="1057"/>
        <w:bookmarkEnd w:id="1058"/>
        <w:bookmarkEnd w:id="1059"/>
        <w:bookmarkEnd w:id="1060"/>
        <w:bookmarkEnd w:id="1061"/>
      </w:del>
    </w:p>
    <w:p w14:paraId="0E96290C" w14:textId="77777777" w:rsidR="00912B26" w:rsidRDefault="00CB3733">
      <w:pPr>
        <w:rPr>
          <w:del w:id="1064" w:author="高智衡" w:date="2025-08-26T21:51:00Z"/>
          <w:rFonts w:eastAsia="SimSun"/>
          <w:lang w:val="en-US"/>
        </w:rPr>
      </w:pPr>
      <w:del w:id="1065" w:author="高智衡" w:date="2025-08-26T21:51:00Z">
        <w:r>
          <w:rPr>
            <w:rFonts w:eastAsia="SimSun" w:hint="eastAsia"/>
            <w:lang w:val="en-US" w:eastAsia="zh-CN"/>
          </w:rPr>
          <w:delText xml:space="preserve">The general objective of smart maintenance of cell antennas is to incorporate big data technology and machine learning algorithms to automatically predict antenna parameters such as </w:delText>
        </w:r>
        <w:r>
          <w:rPr>
            <w:rFonts w:eastAsia="SimSun" w:hint="eastAsia"/>
            <w:lang w:val="en-US" w:eastAsia="zh-CN" w:bidi="ar"/>
          </w:rPr>
          <w:delText xml:space="preserve">position and </w:delText>
        </w:r>
      </w:del>
    </w:p>
    <w:p w14:paraId="31B160CA" w14:textId="77777777" w:rsidR="00912B26" w:rsidRDefault="00CB3733">
      <w:pPr>
        <w:spacing w:before="0" w:after="160" w:line="259" w:lineRule="auto"/>
        <w:jc w:val="both"/>
        <w:rPr>
          <w:del w:id="1066" w:author="高智衡" w:date="2025-08-26T21:51:00Z"/>
          <w:rFonts w:eastAsia="SimSun"/>
          <w:lang w:val="en-US" w:eastAsia="zh-CN"/>
        </w:rPr>
      </w:pPr>
      <w:del w:id="1067" w:author="高智衡" w:date="2025-08-26T21:51:00Z">
        <w:r>
          <w:rPr>
            <w:rFonts w:eastAsia="SimSun" w:hint="eastAsia"/>
            <w:lang w:val="en-US" w:eastAsia="zh-CN"/>
          </w:rPr>
          <w:delText>azimuth angle, thereby significantly reducing the workload of on-site inspections and maintenance tasks for workers. Once the intelligent maintenance system for base station antennas is established, the maintenance process flow</w:delText>
        </w:r>
        <w:r>
          <w:rPr>
            <w:rFonts w:eastAsia="SimSun" w:hint="eastAsia"/>
          </w:rPr>
          <w:delText xml:space="preserve"> of cell antenna</w:delText>
        </w:r>
        <w:r>
          <w:rPr>
            <w:rFonts w:eastAsia="SimSun" w:hint="eastAsia"/>
            <w:lang w:val="en-US" w:eastAsia="zh-CN"/>
          </w:rPr>
          <w:delText xml:space="preserve"> position is illustrated in Fig.7-</w:delText>
        </w:r>
        <w:r>
          <w:rPr>
            <w:rFonts w:eastAsia="SimSun"/>
            <w:lang w:val="en-US" w:eastAsia="zh-CN"/>
          </w:rPr>
          <w:delText>2</w:delText>
        </w:r>
        <w:r>
          <w:rPr>
            <w:rFonts w:eastAsia="SimSun" w:hint="eastAsia"/>
            <w:lang w:val="en-US" w:eastAsia="zh-CN"/>
          </w:rPr>
          <w:delText>. The process is recommended to be as following:</w:delText>
        </w:r>
      </w:del>
    </w:p>
    <w:p w14:paraId="7CDAFE65" w14:textId="77777777" w:rsidR="00912B26" w:rsidRDefault="00CB3733">
      <w:pPr>
        <w:numPr>
          <w:ilvl w:val="255"/>
          <w:numId w:val="0"/>
        </w:numPr>
        <w:spacing w:before="0" w:after="160" w:line="259" w:lineRule="auto"/>
        <w:jc w:val="both"/>
        <w:rPr>
          <w:del w:id="1068" w:author="高智衡" w:date="2025-08-26T21:51:00Z"/>
          <w:rFonts w:eastAsia="SimSun"/>
          <w:lang w:val="en-US" w:eastAsia="zh-CN"/>
        </w:rPr>
      </w:pPr>
      <w:del w:id="1069" w:author="高智衡" w:date="2025-08-26T21:51:00Z">
        <w:r>
          <w:rPr>
            <w:rFonts w:eastAsia="SimSun" w:hint="eastAsia"/>
            <w:lang w:val="en-US" w:eastAsia="zh-CN"/>
          </w:rPr>
          <w:delText>1)</w:delText>
        </w:r>
        <w:r>
          <w:rPr>
            <w:rFonts w:eastAsia="SimSun"/>
            <w:lang w:val="en-US" w:eastAsia="zh-CN"/>
          </w:rPr>
          <w:delText>Firstly, we apply a specific algorithm to calculate the predicted antenna position.</w:delText>
        </w:r>
      </w:del>
    </w:p>
    <w:p w14:paraId="785E60CC" w14:textId="77777777" w:rsidR="00912B26" w:rsidRDefault="00CB3733">
      <w:pPr>
        <w:spacing w:before="0" w:after="160" w:line="259" w:lineRule="auto"/>
        <w:jc w:val="both"/>
        <w:rPr>
          <w:del w:id="1070" w:author="高智衡" w:date="2025-08-26T21:51:00Z"/>
          <w:rFonts w:eastAsia="SimSun"/>
          <w:lang w:val="en-US" w:eastAsia="zh-CN"/>
        </w:rPr>
      </w:pPr>
      <w:del w:id="1071" w:author="高智衡" w:date="2025-08-26T21:51:00Z">
        <w:r>
          <w:rPr>
            <w:rFonts w:eastAsia="SimSun"/>
            <w:lang w:val="en-US" w:eastAsia="zh-CN"/>
          </w:rPr>
          <w:delText>2</w:delText>
        </w:r>
        <w:r>
          <w:rPr>
            <w:rFonts w:eastAsia="SimSun" w:hint="eastAsia"/>
            <w:lang w:val="en-US" w:eastAsia="zh-CN"/>
          </w:rPr>
          <w:delText>)</w:delText>
        </w:r>
        <w:r>
          <w:rPr>
            <w:rFonts w:eastAsia="SimSun"/>
            <w:lang w:val="en-US" w:eastAsia="zh-CN"/>
          </w:rPr>
          <w:delText>Then, obtain the registered antenna position and calculate the offset distance, which is the distance between the registered position and the predicted position.</w:delText>
        </w:r>
      </w:del>
    </w:p>
    <w:p w14:paraId="57B478E7" w14:textId="77777777" w:rsidR="00912B26" w:rsidRDefault="00CB3733">
      <w:pPr>
        <w:spacing w:before="0" w:after="160" w:line="259" w:lineRule="auto"/>
        <w:jc w:val="both"/>
        <w:rPr>
          <w:del w:id="1072" w:author="高智衡" w:date="2025-08-26T21:51:00Z"/>
          <w:rFonts w:eastAsia="SimSun"/>
          <w:lang w:val="en-US" w:eastAsia="zh-CN"/>
        </w:rPr>
      </w:pPr>
      <w:del w:id="1073" w:author="高智衡" w:date="2025-08-26T21:51:00Z">
        <w:r>
          <w:rPr>
            <w:rFonts w:eastAsia="SimSun"/>
            <w:lang w:val="en-US" w:eastAsia="zh-CN"/>
          </w:rPr>
          <w:delText>3</w:delText>
        </w:r>
        <w:r>
          <w:rPr>
            <w:rFonts w:eastAsia="SimSun" w:hint="eastAsia"/>
            <w:lang w:val="en-US" w:eastAsia="zh-CN"/>
          </w:rPr>
          <w:delText>)</w:delText>
        </w:r>
        <w:r>
          <w:rPr>
            <w:rFonts w:eastAsia="SimSun"/>
            <w:lang w:val="en-US" w:eastAsia="zh-CN"/>
          </w:rPr>
          <w:delText>Determine whether the offset distance exceeds the threshold. If so, mark the antenna as abnormal and dispatch a work order; If not, mark the antenna as normal and end the process.</w:delText>
        </w:r>
      </w:del>
    </w:p>
    <w:p w14:paraId="418F2D6E" w14:textId="77777777" w:rsidR="00912B26" w:rsidRDefault="00CB3733">
      <w:pPr>
        <w:spacing w:before="0" w:after="160" w:line="259" w:lineRule="auto"/>
        <w:jc w:val="both"/>
        <w:rPr>
          <w:del w:id="1074" w:author="高智衡" w:date="2025-08-26T21:51:00Z"/>
          <w:rFonts w:eastAsia="SimSun"/>
          <w:lang w:val="en-US" w:eastAsia="zh-CN"/>
        </w:rPr>
      </w:pPr>
      <w:del w:id="1075" w:author="高智衡" w:date="2025-08-26T21:51:00Z">
        <w:r>
          <w:rPr>
            <w:rFonts w:eastAsia="SimSun"/>
            <w:lang w:val="en-US" w:eastAsia="zh-CN"/>
          </w:rPr>
          <w:delText>4</w:delText>
        </w:r>
        <w:r>
          <w:rPr>
            <w:rFonts w:eastAsia="SimSun" w:hint="eastAsia"/>
            <w:lang w:val="en-US" w:eastAsia="zh-CN"/>
          </w:rPr>
          <w:delText>)</w:delText>
        </w:r>
        <w:r>
          <w:rPr>
            <w:rFonts w:eastAsia="SimSun"/>
            <w:lang w:val="en-US" w:eastAsia="zh-CN"/>
          </w:rPr>
          <w:delText>For the abnormal antennas that have been dispatched, the operation and maintenance personnel will verify the location on site.</w:delText>
        </w:r>
      </w:del>
    </w:p>
    <w:p w14:paraId="2CCEA3F0" w14:textId="77777777" w:rsidR="00912B26" w:rsidRDefault="00CB3733">
      <w:pPr>
        <w:spacing w:before="0" w:after="160" w:line="259" w:lineRule="auto"/>
        <w:jc w:val="both"/>
        <w:rPr>
          <w:del w:id="1076" w:author="高智衡" w:date="2025-08-26T21:51:00Z"/>
          <w:rFonts w:eastAsia="SimSun"/>
          <w:lang w:val="en-US" w:eastAsia="zh-CN"/>
        </w:rPr>
      </w:pPr>
      <w:del w:id="1077" w:author="高智衡" w:date="2025-08-26T21:51:00Z">
        <w:r>
          <w:rPr>
            <w:rFonts w:eastAsia="SimSun"/>
            <w:lang w:val="en-US" w:eastAsia="zh-CN"/>
          </w:rPr>
          <w:delText>5</w:delText>
        </w:r>
        <w:r>
          <w:rPr>
            <w:rFonts w:eastAsia="SimSun" w:hint="eastAsia"/>
            <w:lang w:val="en-US" w:eastAsia="zh-CN"/>
          </w:rPr>
          <w:delText>)</w:delText>
        </w:r>
        <w:r>
          <w:rPr>
            <w:rFonts w:eastAsia="SimSun"/>
            <w:lang w:val="en-US" w:eastAsia="zh-CN"/>
          </w:rPr>
          <w:delText>If the on-site verification confirms the abnormality, correct the registered position and end the process; Otherwise, reject the work order.</w:delText>
        </w:r>
      </w:del>
    </w:p>
    <w:p w14:paraId="0E73F2E6" w14:textId="77777777" w:rsidR="00912B26" w:rsidRDefault="00CB3733">
      <w:pPr>
        <w:spacing w:before="0" w:after="160" w:line="259" w:lineRule="auto"/>
        <w:jc w:val="both"/>
        <w:rPr>
          <w:del w:id="1078" w:author="高智衡" w:date="2025-08-26T21:51:00Z"/>
          <w:rFonts w:eastAsia="SimSun"/>
          <w:lang w:val="en-US" w:eastAsia="zh-CN"/>
        </w:rPr>
      </w:pPr>
      <w:del w:id="1079" w:author="高智衡" w:date="2025-08-26T21:51:00Z">
        <w:r>
          <w:rPr>
            <w:rFonts w:eastAsia="SimSun"/>
            <w:lang w:val="en-US" w:eastAsia="zh-CN"/>
          </w:rPr>
          <w:delText>6</w:delText>
        </w:r>
        <w:r>
          <w:rPr>
            <w:rFonts w:eastAsia="SimSun" w:hint="eastAsia"/>
            <w:lang w:val="en-US" w:eastAsia="zh-CN"/>
          </w:rPr>
          <w:delText>)</w:delText>
        </w:r>
        <w:r>
          <w:rPr>
            <w:rFonts w:eastAsia="SimSun"/>
            <w:lang w:val="en-US" w:eastAsia="zh-CN"/>
          </w:rPr>
          <w:delText>For the antenna that is rejected in the work order, verify the processing procedure of the prediction algorithm and study algorithm optimization.</w:delText>
        </w:r>
      </w:del>
    </w:p>
    <w:p w14:paraId="113A2AB0" w14:textId="77777777" w:rsidR="00912B26" w:rsidRDefault="00CB3733">
      <w:pPr>
        <w:spacing w:before="0" w:after="160" w:line="259" w:lineRule="auto"/>
        <w:jc w:val="both"/>
        <w:rPr>
          <w:del w:id="1080" w:author="高智衡" w:date="2025-08-26T21:51:00Z"/>
          <w:rFonts w:eastAsia="SimSun"/>
          <w:lang w:val="en-US" w:eastAsia="zh-CN"/>
        </w:rPr>
      </w:pPr>
      <w:del w:id="1081" w:author="高智衡" w:date="2025-08-26T21:51:00Z">
        <w:r>
          <w:rPr>
            <w:rFonts w:eastAsia="SimSun"/>
            <w:lang w:val="en-US" w:eastAsia="zh-CN"/>
          </w:rPr>
          <w:delText>7</w:delText>
        </w:r>
        <w:r>
          <w:rPr>
            <w:rFonts w:eastAsia="SimSun" w:hint="eastAsia"/>
            <w:lang w:val="en-US" w:eastAsia="zh-CN"/>
          </w:rPr>
          <w:delText>)</w:delText>
        </w:r>
        <w:r>
          <w:rPr>
            <w:rFonts w:eastAsia="SimSun"/>
            <w:lang w:val="en-US" w:eastAsia="zh-CN"/>
          </w:rPr>
          <w:delText>If the algorithm can be optimized, then optimize and update it; Otherwise, add the antenna to the whitelist, which indicates that the antenna belongs to a scenario that is not suitable for the algorithm and will no longer be predicted.</w:delText>
        </w:r>
      </w:del>
    </w:p>
    <w:p w14:paraId="7F846033" w14:textId="77777777" w:rsidR="00912B26" w:rsidRDefault="00CB3733">
      <w:pPr>
        <w:widowControl w:val="0"/>
        <w:spacing w:before="0"/>
        <w:jc w:val="both"/>
        <w:rPr>
          <w:del w:id="1082" w:author="高智衡" w:date="2025-08-26T21:51:00Z"/>
          <w:rFonts w:eastAsia="SimSun"/>
          <w:color w:val="000000"/>
          <w:kern w:val="2"/>
          <w:sz w:val="21"/>
          <w:lang w:val="en-US" w:eastAsia="zh-CN"/>
        </w:rPr>
      </w:pPr>
      <w:del w:id="1083" w:author="高智衡" w:date="2025-08-26T21:51:00Z">
        <w:r>
          <w:rPr>
            <w:rFonts w:eastAsia="SimSun" w:hint="eastAsia"/>
            <w:lang w:val="en-US" w:eastAsia="zh-CN"/>
          </w:rPr>
          <w:delText>Setp 1) to 3) is performed by the cell antenna smart maintenance system, step 4) and 5) is performed by the maintenance operation personnal, step 6) and 7) is performed by the a</w:delText>
        </w:r>
        <w:r>
          <w:rPr>
            <w:rFonts w:eastAsia="SimSun"/>
            <w:color w:val="000000"/>
            <w:kern w:val="2"/>
            <w:sz w:val="21"/>
            <w:lang w:val="en-US" w:eastAsia="zh-CN"/>
          </w:rPr>
          <w:delText>lgorithm engineer</w:delText>
        </w:r>
        <w:r>
          <w:rPr>
            <w:rFonts w:eastAsia="SimSun" w:hint="eastAsia"/>
            <w:color w:val="000000"/>
            <w:kern w:val="2"/>
            <w:sz w:val="21"/>
            <w:lang w:val="en-US" w:eastAsia="zh-CN"/>
          </w:rPr>
          <w:delText>s.</w:delText>
        </w:r>
      </w:del>
    </w:p>
    <w:p w14:paraId="146B828F" w14:textId="77777777" w:rsidR="00912B26" w:rsidRDefault="00912B26">
      <w:pPr>
        <w:spacing w:before="0" w:after="160" w:line="259" w:lineRule="auto"/>
        <w:jc w:val="both"/>
        <w:rPr>
          <w:del w:id="1084" w:author="高智衡" w:date="2025-08-26T21:51:00Z"/>
          <w:rFonts w:eastAsia="SimSun"/>
          <w:lang w:val="en-US" w:eastAsia="zh-CN"/>
        </w:rPr>
      </w:pPr>
    </w:p>
    <w:p w14:paraId="7B7C6F81" w14:textId="77777777" w:rsidR="00912B26" w:rsidRDefault="00CB3733">
      <w:pPr>
        <w:spacing w:before="0" w:after="160" w:line="259" w:lineRule="auto"/>
        <w:jc w:val="both"/>
        <w:rPr>
          <w:del w:id="1085" w:author="高智衡" w:date="2025-08-26T21:51:00Z"/>
          <w:rFonts w:eastAsia="SimSun"/>
          <w:lang w:val="en-US" w:eastAsia="zh-CN"/>
        </w:rPr>
      </w:pPr>
      <w:del w:id="1086" w:author="高智衡" w:date="2025-08-26T21:51:00Z">
        <w:r>
          <w:rPr>
            <w:rFonts w:eastAsia="SimSun"/>
            <w:noProof/>
          </w:rPr>
          <mc:AlternateContent>
            <mc:Choice Requires="wps">
              <w:drawing>
                <wp:anchor distT="0" distB="0" distL="114300" distR="114300" simplePos="0" relativeHeight="251662336" behindDoc="0" locked="0" layoutInCell="1" allowOverlap="1" wp14:anchorId="2201A6D8" wp14:editId="346A7646">
                  <wp:simplePos x="0" y="0"/>
                  <wp:positionH relativeFrom="column">
                    <wp:posOffset>2020570</wp:posOffset>
                  </wp:positionH>
                  <wp:positionV relativeFrom="paragraph">
                    <wp:posOffset>697230</wp:posOffset>
                  </wp:positionV>
                  <wp:extent cx="4445" cy="4445"/>
                  <wp:effectExtent l="6985" t="6985" r="13970" b="13970"/>
                  <wp:wrapNone/>
                  <wp:docPr id="74" name="墨迹 74"/>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clr" r:id="rId15">
                        <w14:nvContentPartPr>
                          <w14:cNvContentPartPr>
                            <a14:cpLocks xmlns:a14="http://schemas.microsoft.com/office/drawing/2010/main" noChangeAspect="1"/>
                          </w14:cNvContentPartPr>
                        </w14:nvContentPartPr>
                        <w14:xfrm>
                          <a:off x="2748280" y="8473440"/>
                          <a:ext cx="635" cy="635"/>
                        </w14:xfrm>
                      </w14:contentPart>
                    </a:graphicData>
                  </a:graphic>
                </wp:anchor>
              </w:drawing>
            </mc:Choice>
            <mc:Fallback xmlns:wpsCustomData="http://www.wps.cn/officeDocument/2013/wpsCustomData">
              <w:pict>
                <v:shape id="_x0000_s1026" o:spid="_x0000_s1026" o:spt="75" style="position:absolute;left:0pt;margin-left:159.1pt;margin-top:54.9pt;height:0.35pt;width:0.35pt;z-index:251662336;mso-width-relative:page;mso-height-relative:page;" coordsize="21600,21600" o:gfxdata="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&#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">
                  <v:imagedata r:id="rId16" o:title=""/>
                  <o:lock v:ext="edit"/>
                </v:shape>
              </w:pict>
            </mc:Fallback>
          </mc:AlternateContent>
        </w:r>
        <w:r>
          <w:rPr>
            <w:rFonts w:eastAsia="SimSun"/>
            <w:noProof/>
          </w:rPr>
          <mc:AlternateContent>
            <mc:Choice Requires="wps">
              <w:drawing>
                <wp:anchor distT="0" distB="0" distL="114300" distR="114300" simplePos="0" relativeHeight="251661312" behindDoc="0" locked="0" layoutInCell="1" allowOverlap="1" wp14:anchorId="7348320B" wp14:editId="33B4CF4D">
                  <wp:simplePos x="0" y="0"/>
                  <wp:positionH relativeFrom="column">
                    <wp:posOffset>2973070</wp:posOffset>
                  </wp:positionH>
                  <wp:positionV relativeFrom="paragraph">
                    <wp:posOffset>1532255</wp:posOffset>
                  </wp:positionV>
                  <wp:extent cx="10795" cy="1270"/>
                  <wp:effectExtent l="9525" t="9525" r="17780" b="14605"/>
                  <wp:wrapNone/>
                  <wp:docPr id="72" name="墨迹 72"/>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clr" r:id="rId17">
                        <w14:nvContentPartPr>
                          <w14:cNvContentPartPr>
                            <a14:cpLocks xmlns:a14="http://schemas.microsoft.com/office/drawing/2010/main" noChangeAspect="1"/>
                          </w14:cNvContentPartPr>
                        </w14:nvContentPartPr>
                        <w14:xfrm>
                          <a:off x="3691255" y="9284970"/>
                          <a:ext cx="10160" cy="635"/>
                        </w14:xfrm>
                      </w14:contentPart>
                    </a:graphicData>
                  </a:graphic>
                </wp:anchor>
              </w:drawing>
            </mc:Choice>
            <mc:Fallback xmlns:wpsCustomData="http://www.wps.cn/officeDocument/2013/wpsCustomData">
              <w:pict>
                <v:shape id="_x0000_s1026" o:spid="_x0000_s1026" o:spt="75" style="position:absolute;left:0pt;margin-left:234.1pt;margin-top:120.65pt;height:0.1pt;width:0.85pt;z-index:251661312;mso-width-relative:page;mso-height-relative:page;" coordsize="21600,21600" o:gfxdata="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">
                  <v:imagedata r:id="rId18" o:title=""/>
                  <o:lock v:ext="edit"/>
                </v:shape>
              </w:pict>
            </mc:Fallback>
          </mc:AlternateContent>
        </w:r>
        <w:r>
          <w:rPr>
            <w:rFonts w:eastAsia="SimSun" w:hint="eastAsia"/>
            <w:lang w:val="en-US" w:eastAsia="zh-CN"/>
          </w:rPr>
          <w:delText xml:space="preserve">The process flow for </w:delText>
        </w:r>
        <w:r>
          <w:rPr>
            <w:rFonts w:eastAsia="SimSun" w:hint="eastAsia"/>
          </w:rPr>
          <w:delText>smart maintenance of antenna</w:delText>
        </w:r>
        <w:r>
          <w:rPr>
            <w:rFonts w:eastAsia="SimSun" w:hint="eastAsia"/>
            <w:lang w:val="en-US" w:eastAsia="zh-CN"/>
          </w:rPr>
          <w:delText xml:space="preserve"> azimuth is similar to that of </w:delText>
        </w:r>
        <w:r>
          <w:rPr>
            <w:rFonts w:eastAsia="SimSun" w:hint="eastAsia"/>
          </w:rPr>
          <w:delText>antenna</w:delText>
        </w:r>
        <w:r>
          <w:rPr>
            <w:rFonts w:eastAsia="SimSun" w:hint="eastAsia"/>
            <w:lang w:val="en-US" w:eastAsia="zh-CN"/>
          </w:rPr>
          <w:delText xml:space="preserve"> azimuth </w:delText>
        </w:r>
        <w:r>
          <w:rPr>
            <w:rFonts w:eastAsia="SimSun" w:hint="eastAsia"/>
          </w:rPr>
          <w:delText>smart maintenance</w:delText>
        </w:r>
        <w:r>
          <w:rPr>
            <w:rFonts w:eastAsia="SimSun" w:hint="eastAsia"/>
            <w:lang w:val="en-US" w:eastAsia="zh-CN"/>
          </w:rPr>
          <w:delText>. The key difference lies in the application of a different prediction algorithm and a different threshold.</w:delText>
        </w:r>
      </w:del>
    </w:p>
    <w:p w14:paraId="6FCE939C" w14:textId="77777777" w:rsidR="00912B26" w:rsidRDefault="00CB3733">
      <w:pPr>
        <w:spacing w:before="0" w:after="160" w:line="259" w:lineRule="auto"/>
        <w:jc w:val="both"/>
        <w:rPr>
          <w:del w:id="1087" w:author="高智衡" w:date="2025-08-26T21:51:00Z"/>
          <w:rFonts w:ascii="Calibri" w:eastAsia="SimSun" w:hAnsi="Calibri" w:cs="Arial"/>
          <w:kern w:val="2"/>
          <w:sz w:val="21"/>
          <w:lang w:val="en-US" w:eastAsia="zh-CN"/>
        </w:rPr>
      </w:pPr>
      <w:del w:id="1088" w:author="高智衡" w:date="2025-08-26T21:51:00Z">
        <w:r>
          <w:rPr>
            <w:rFonts w:ascii="Calibri" w:eastAsia="SimSun" w:hAnsi="Calibri" w:cs="Arial"/>
            <w:noProof/>
            <w:kern w:val="2"/>
            <w:sz w:val="21"/>
            <w:lang w:val="en-US" w:eastAsia="zh-CN"/>
          </w:rPr>
          <mc:AlternateContent>
            <mc:Choice Requires="wpg">
              <w:drawing>
                <wp:inline distT="0" distB="0" distL="114300" distR="114300" wp14:anchorId="3A8187D4" wp14:editId="1644951A">
                  <wp:extent cx="5960745" cy="7524115"/>
                  <wp:effectExtent l="6350" t="6350" r="14605" b="13335"/>
                  <wp:docPr id="71" name="组合 71"/>
                  <wp:cNvGraphicFramePr/>
                  <a:graphic xmlns:a="http://schemas.openxmlformats.org/drawingml/2006/main">
                    <a:graphicData uri="http://schemas.microsoft.com/office/word/2010/wordprocessingGroup">
                      <wpg:wgp>
                        <wpg:cNvGrpSpPr/>
                        <wpg:grpSpPr>
                          <a:xfrm>
                            <a:off x="0" y="0"/>
                            <a:ext cx="5960745" cy="7524115"/>
                            <a:chOff x="12210" y="35996"/>
                            <a:chExt cx="10541" cy="12056"/>
                          </a:xfrm>
                        </wpg:grpSpPr>
                        <wpg:grpSp>
                          <wpg:cNvPr id="57" name="组合 57"/>
                          <wpg:cNvGrpSpPr/>
                          <wpg:grpSpPr>
                            <a:xfrm>
                              <a:off x="13336" y="36136"/>
                              <a:ext cx="8654" cy="11674"/>
                              <a:chOff x="11114" y="36102"/>
                              <a:chExt cx="8654" cy="11674"/>
                            </a:xfrm>
                          </wpg:grpSpPr>
                          <wps:wsp>
                            <wps:cNvPr id="17" name="流程图: 过程 17"/>
                            <wps:cNvSpPr/>
                            <wps:spPr>
                              <a:xfrm>
                                <a:off x="11833" y="37039"/>
                                <a:ext cx="1607" cy="643"/>
                              </a:xfrm>
                              <a:prstGeom prst="flowChartProcess">
                                <a:avLst/>
                              </a:prstGeom>
                              <a:noFill/>
                              <a:ln w="12700" cap="flat" cmpd="sng">
                                <a:solidFill>
                                  <a:srgbClr val="2E54A1"/>
                                </a:solidFill>
                                <a:prstDash val="solid"/>
                                <a:miter/>
                                <a:headEnd type="none" w="med" len="med"/>
                                <a:tailEnd type="none" w="med" len="med"/>
                              </a:ln>
                            </wps:spPr>
                            <wps:txbx>
                              <w:txbxContent>
                                <w:p w14:paraId="1841C296"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Calculate the predicted antenna position</w:t>
                                  </w:r>
                                </w:p>
                              </w:txbxContent>
                            </wps:txbx>
                            <wps:bodyPr lIns="36000" tIns="0" rIns="36000" bIns="0" anchor="ctr" anchorCtr="0" upright="1"/>
                          </wps:wsp>
                          <wps:wsp>
                            <wps:cNvPr id="19" name="流程图: 过程 19"/>
                            <wps:cNvSpPr/>
                            <wps:spPr>
                              <a:xfrm>
                                <a:off x="11617" y="37990"/>
                                <a:ext cx="2039" cy="911"/>
                              </a:xfrm>
                              <a:prstGeom prst="flowChartProcess">
                                <a:avLst/>
                              </a:prstGeom>
                              <a:noFill/>
                              <a:ln w="12700" cap="flat" cmpd="sng">
                                <a:solidFill>
                                  <a:srgbClr val="2E54A1"/>
                                </a:solidFill>
                                <a:prstDash val="solid"/>
                                <a:miter/>
                                <a:headEnd type="none" w="med" len="med"/>
                                <a:tailEnd type="none" w="med" len="med"/>
                              </a:ln>
                            </wps:spPr>
                            <wps:txbx>
                              <w:txbxContent>
                                <w:p w14:paraId="08400737"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Get the registered antenna position and calculate the offset distance</w:t>
                                  </w:r>
                                </w:p>
                              </w:txbxContent>
                            </wps:txbx>
                            <wps:bodyPr lIns="36000" tIns="0" rIns="36000" bIns="0" anchor="ctr" anchorCtr="0" upright="1"/>
                          </wps:wsp>
                          <wps:wsp>
                            <wps:cNvPr id="20" name="流程图: 决策 20"/>
                            <wps:cNvSpPr/>
                            <wps:spPr>
                              <a:xfrm>
                                <a:off x="11114" y="39277"/>
                                <a:ext cx="3045" cy="1071"/>
                              </a:xfrm>
                              <a:prstGeom prst="flowChartDecision">
                                <a:avLst/>
                              </a:prstGeom>
                              <a:noFill/>
                              <a:ln w="12700" cap="flat" cmpd="sng">
                                <a:solidFill>
                                  <a:srgbClr val="2E54A1"/>
                                </a:solidFill>
                                <a:prstDash val="solid"/>
                                <a:miter/>
                                <a:headEnd type="none" w="med" len="med"/>
                                <a:tailEnd type="none" w="med" len="med"/>
                              </a:ln>
                            </wps:spPr>
                            <wps:txbx>
                              <w:txbxContent>
                                <w:p w14:paraId="04A8B4EC" w14:textId="77777777" w:rsidR="00912B26" w:rsidRDefault="00912B26">
                                  <w:pPr>
                                    <w:widowControl w:val="0"/>
                                    <w:spacing w:before="0"/>
                                    <w:jc w:val="both"/>
                                    <w:rPr>
                                      <w:rFonts w:ascii="Calibri" w:eastAsia="SimSun" w:hAnsi="Calibri" w:cs="Arial"/>
                                      <w:kern w:val="2"/>
                                      <w:sz w:val="21"/>
                                      <w:lang w:val="en-US" w:eastAsia="zh-CN"/>
                                    </w:rPr>
                                  </w:pPr>
                                </w:p>
                              </w:txbxContent>
                            </wps:txbx>
                            <wps:bodyPr lIns="0" tIns="0" rIns="0" bIns="0" anchor="ctr" anchorCtr="0" upright="1"/>
                          </wps:wsp>
                          <wps:wsp>
                            <wps:cNvPr id="21" name="流程图: 过程 21"/>
                            <wps:cNvSpPr/>
                            <wps:spPr>
                              <a:xfrm>
                                <a:off x="11833" y="40749"/>
                                <a:ext cx="1607" cy="808"/>
                              </a:xfrm>
                              <a:prstGeom prst="flowChartProcess">
                                <a:avLst/>
                              </a:prstGeom>
                              <a:noFill/>
                              <a:ln w="12700" cap="flat" cmpd="sng">
                                <a:solidFill>
                                  <a:srgbClr val="2E54A1"/>
                                </a:solidFill>
                                <a:prstDash val="solid"/>
                                <a:miter/>
                                <a:headEnd type="none" w="med" len="med"/>
                                <a:tailEnd type="none" w="med" len="med"/>
                              </a:ln>
                            </wps:spPr>
                            <wps:txbx>
                              <w:txbxContent>
                                <w:p w14:paraId="20C35AC6"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Mark as abnormal and dispatch orders</w:t>
                                  </w:r>
                                </w:p>
                              </w:txbxContent>
                            </wps:txbx>
                            <wps:bodyPr anchor="ctr" anchorCtr="0" upright="1"/>
                          </wps:wsp>
                          <wps:wsp>
                            <wps:cNvPr id="22" name="流程图: 过程 22"/>
                            <wps:cNvSpPr/>
                            <wps:spPr>
                              <a:xfrm>
                                <a:off x="14945" y="39419"/>
                                <a:ext cx="1607" cy="808"/>
                              </a:xfrm>
                              <a:prstGeom prst="flowChartProcess">
                                <a:avLst/>
                              </a:prstGeom>
                              <a:noFill/>
                              <a:ln w="12700" cap="flat" cmpd="sng">
                                <a:solidFill>
                                  <a:srgbClr val="2E54A1"/>
                                </a:solidFill>
                                <a:prstDash val="solid"/>
                                <a:miter/>
                                <a:headEnd type="none" w="med" len="med"/>
                                <a:tailEnd type="none" w="med" len="med"/>
                              </a:ln>
                            </wps:spPr>
                            <wps:txbx>
                              <w:txbxContent>
                                <w:p w14:paraId="5CFE4DFC"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Mark as normal</w:t>
                                  </w:r>
                                </w:p>
                              </w:txbxContent>
                            </wps:txbx>
                            <wps:bodyPr anchor="ctr" anchorCtr="0" upright="1"/>
                          </wps:wsp>
                          <wps:wsp>
                            <wps:cNvPr id="23" name="流程图: 过程 23"/>
                            <wps:cNvSpPr/>
                            <wps:spPr>
                              <a:xfrm>
                                <a:off x="11833" y="42018"/>
                                <a:ext cx="1607" cy="608"/>
                              </a:xfrm>
                              <a:prstGeom prst="flowChartProcess">
                                <a:avLst/>
                              </a:prstGeom>
                              <a:noFill/>
                              <a:ln w="12700" cap="flat" cmpd="sng">
                                <a:solidFill>
                                  <a:srgbClr val="2E54A1"/>
                                </a:solidFill>
                                <a:prstDash val="solid"/>
                                <a:miter/>
                                <a:headEnd type="none" w="med" len="med"/>
                                <a:tailEnd type="none" w="med" len="med"/>
                              </a:ln>
                            </wps:spPr>
                            <wps:txbx>
                              <w:txbxContent>
                                <w:p w14:paraId="38DC883C"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On-site inspection</w:t>
                                  </w:r>
                                </w:p>
                              </w:txbxContent>
                            </wps:txbx>
                            <wps:bodyPr anchor="ctr" anchorCtr="0" upright="1"/>
                          </wps:wsp>
                          <wps:wsp>
                            <wps:cNvPr id="24" name="流程图: 过程 24"/>
                            <wps:cNvSpPr/>
                            <wps:spPr>
                              <a:xfrm>
                                <a:off x="14933" y="43102"/>
                                <a:ext cx="1607" cy="833"/>
                              </a:xfrm>
                              <a:prstGeom prst="flowChartProcess">
                                <a:avLst/>
                              </a:prstGeom>
                              <a:noFill/>
                              <a:ln w="12700" cap="flat" cmpd="sng">
                                <a:solidFill>
                                  <a:srgbClr val="2E54A1"/>
                                </a:solidFill>
                                <a:prstDash val="solid"/>
                                <a:miter/>
                                <a:headEnd type="none" w="med" len="med"/>
                                <a:tailEnd type="none" w="med" len="med"/>
                              </a:ln>
                            </wps:spPr>
                            <wps:txbx>
                              <w:txbxContent>
                                <w:p w14:paraId="1C98CCE2"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Revise the registered antenna position</w:t>
                                  </w:r>
                                </w:p>
                              </w:txbxContent>
                            </wps:txbx>
                            <wps:bodyPr anchor="ctr" anchorCtr="0" upright="1"/>
                          </wps:wsp>
                          <wps:wsp>
                            <wps:cNvPr id="25" name="流程图: 决策 25"/>
                            <wps:cNvSpPr/>
                            <wps:spPr>
                              <a:xfrm>
                                <a:off x="11114" y="42981"/>
                                <a:ext cx="3045" cy="1071"/>
                              </a:xfrm>
                              <a:prstGeom prst="flowChartDecision">
                                <a:avLst/>
                              </a:prstGeom>
                              <a:noFill/>
                              <a:ln w="12700" cap="flat" cmpd="sng">
                                <a:solidFill>
                                  <a:srgbClr val="2E54A1"/>
                                </a:solidFill>
                                <a:prstDash val="solid"/>
                                <a:miter/>
                                <a:headEnd type="none" w="med" len="med"/>
                                <a:tailEnd type="none" w="med" len="med"/>
                              </a:ln>
                            </wps:spPr>
                            <wps:txbx>
                              <w:txbxContent>
                                <w:p w14:paraId="5BDA106B"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Verified as abnormal?</w:t>
                                  </w:r>
                                </w:p>
                              </w:txbxContent>
                            </wps:txbx>
                            <wps:bodyPr lIns="0" tIns="0" rIns="0" bIns="0" anchor="ctr" anchorCtr="0" upright="1"/>
                          </wps:wsp>
                          <wps:wsp>
                            <wps:cNvPr id="30" name="流程图: 过程 30"/>
                            <wps:cNvSpPr/>
                            <wps:spPr>
                              <a:xfrm>
                                <a:off x="11821" y="44552"/>
                                <a:ext cx="1607" cy="1095"/>
                              </a:xfrm>
                              <a:prstGeom prst="flowChartProcess">
                                <a:avLst/>
                              </a:prstGeom>
                              <a:noFill/>
                              <a:ln w="12700" cap="flat" cmpd="sng">
                                <a:solidFill>
                                  <a:srgbClr val="2E54A1"/>
                                </a:solidFill>
                                <a:prstDash val="solid"/>
                                <a:miter/>
                                <a:headEnd type="none" w="med" len="med"/>
                                <a:tailEnd type="none" w="med" len="med"/>
                              </a:ln>
                            </wps:spPr>
                            <wps:txbx>
                              <w:txbxContent>
                                <w:p w14:paraId="4C1BAC10"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Verify the prediction algorithm and try to optimize it</w:t>
                                  </w:r>
                                </w:p>
                              </w:txbxContent>
                            </wps:txbx>
                            <wps:bodyPr anchor="ctr" anchorCtr="0" upright="1"/>
                          </wps:wsp>
                          <wps:wsp>
                            <wps:cNvPr id="31" name="流程图: 决策 31"/>
                            <wps:cNvSpPr/>
                            <wps:spPr>
                              <a:xfrm>
                                <a:off x="14226" y="45306"/>
                                <a:ext cx="3045" cy="1134"/>
                              </a:xfrm>
                              <a:prstGeom prst="flowChartDecision">
                                <a:avLst/>
                              </a:prstGeom>
                              <a:noFill/>
                              <a:ln w="12700" cap="flat" cmpd="sng">
                                <a:solidFill>
                                  <a:srgbClr val="2E54A1"/>
                                </a:solidFill>
                                <a:prstDash val="solid"/>
                                <a:miter/>
                                <a:headEnd type="none" w="med" len="med"/>
                                <a:tailEnd type="none" w="med" len="med"/>
                              </a:ln>
                            </wps:spPr>
                            <wps:txbx>
                              <w:txbxContent>
                                <w:p w14:paraId="36698B38"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The algorithm can be optimized</w:t>
                                  </w:r>
                                  <w:r>
                                    <w:rPr>
                                      <w:rFonts w:eastAsia="SimSun"/>
                                      <w:color w:val="000000"/>
                                      <w:kern w:val="2"/>
                                      <w:sz w:val="18"/>
                                      <w:szCs w:val="18"/>
                                      <w:lang w:val="en-US" w:eastAsia="zh-CN"/>
                                    </w:rPr>
                                    <w:t>？</w:t>
                                  </w:r>
                                </w:p>
                              </w:txbxContent>
                            </wps:txbx>
                            <wps:bodyPr lIns="0" tIns="0" rIns="0" bIns="0" anchor="ctr" anchorCtr="0" upright="1"/>
                          </wps:wsp>
                          <wps:wsp>
                            <wps:cNvPr id="32" name="流程图: 过程 32"/>
                            <wps:cNvSpPr/>
                            <wps:spPr>
                              <a:xfrm>
                                <a:off x="14945" y="47014"/>
                                <a:ext cx="1607" cy="762"/>
                              </a:xfrm>
                              <a:prstGeom prst="flowChartProcess">
                                <a:avLst/>
                              </a:prstGeom>
                              <a:noFill/>
                              <a:ln w="12700" cap="flat" cmpd="sng">
                                <a:solidFill>
                                  <a:srgbClr val="2E54A1"/>
                                </a:solidFill>
                                <a:prstDash val="solid"/>
                                <a:miter/>
                                <a:headEnd type="none" w="med" len="med"/>
                                <a:tailEnd type="none" w="med" len="med"/>
                              </a:ln>
                            </wps:spPr>
                            <wps:txbx>
                              <w:txbxContent>
                                <w:p w14:paraId="73B2F7C7"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Update the algorithm</w:t>
                                  </w:r>
                                </w:p>
                              </w:txbxContent>
                            </wps:txbx>
                            <wps:bodyPr anchor="ctr" anchorCtr="0" upright="1"/>
                          </wps:wsp>
                          <wps:wsp>
                            <wps:cNvPr id="33" name="流程图: 过程 33"/>
                            <wps:cNvSpPr/>
                            <wps:spPr>
                              <a:xfrm>
                                <a:off x="17858" y="45452"/>
                                <a:ext cx="1910" cy="824"/>
                              </a:xfrm>
                              <a:prstGeom prst="flowChartProcess">
                                <a:avLst/>
                              </a:prstGeom>
                              <a:noFill/>
                              <a:ln w="12700" cap="flat" cmpd="sng">
                                <a:solidFill>
                                  <a:srgbClr val="2E54A1"/>
                                </a:solidFill>
                                <a:prstDash val="solid"/>
                                <a:miter/>
                                <a:headEnd type="none" w="med" len="med"/>
                                <a:tailEnd type="none" w="med" len="med"/>
                              </a:ln>
                            </wps:spPr>
                            <wps:txbx>
                              <w:txbxContent>
                                <w:p w14:paraId="12327B7F"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Mark as whitelist and no longer predict this antenna</w:t>
                                  </w:r>
                                </w:p>
                              </w:txbxContent>
                            </wps:txbx>
                            <wps:bodyPr anchor="ctr" anchorCtr="0" upright="1"/>
                          </wps:wsp>
                          <wps:wsp>
                            <wps:cNvPr id="34" name="流程图: 终止 34"/>
                            <wps:cNvSpPr/>
                            <wps:spPr>
                              <a:xfrm>
                                <a:off x="12039" y="36102"/>
                                <a:ext cx="1194" cy="629"/>
                              </a:xfrm>
                              <a:prstGeom prst="flowChartTerminator">
                                <a:avLst/>
                              </a:prstGeom>
                              <a:noFill/>
                              <a:ln w="12700" cap="flat" cmpd="sng">
                                <a:solidFill>
                                  <a:srgbClr val="2E54A1"/>
                                </a:solidFill>
                                <a:prstDash val="solid"/>
                                <a:miter/>
                                <a:headEnd type="none" w="med" len="med"/>
                                <a:tailEnd type="none" w="med" len="med"/>
                              </a:ln>
                            </wps:spPr>
                            <wps:txbx>
                              <w:txbxContent>
                                <w:p w14:paraId="7E4C414D" w14:textId="77777777" w:rsidR="00912B26" w:rsidRDefault="00CB3733">
                                  <w:pPr>
                                    <w:widowControl w:val="0"/>
                                    <w:spacing w:before="0"/>
                                    <w:jc w:val="center"/>
                                    <w:rPr>
                                      <w:rFonts w:eastAsia="SimSun"/>
                                      <w:color w:val="000000"/>
                                      <w:kern w:val="2"/>
                                      <w:sz w:val="18"/>
                                      <w:szCs w:val="18"/>
                                      <w:lang w:val="en-US" w:eastAsia="zh-CN"/>
                                    </w:rPr>
                                  </w:pPr>
                                  <w:r>
                                    <w:rPr>
                                      <w:rFonts w:eastAsia="SimSun"/>
                                      <w:color w:val="000000"/>
                                      <w:kern w:val="2"/>
                                      <w:sz w:val="18"/>
                                      <w:szCs w:val="18"/>
                                      <w:lang w:val="en-US" w:eastAsia="zh-CN"/>
                                    </w:rPr>
                                    <w:t>Start</w:t>
                                  </w:r>
                                </w:p>
                              </w:txbxContent>
                            </wps:txbx>
                            <wps:bodyPr anchor="ctr" anchorCtr="0" upright="1"/>
                          </wps:wsp>
                          <wps:wsp>
                            <wps:cNvPr id="35" name="流程图: 终止 35"/>
                            <wps:cNvSpPr/>
                            <wps:spPr>
                              <a:xfrm>
                                <a:off x="18213" y="47073"/>
                                <a:ext cx="1194" cy="629"/>
                              </a:xfrm>
                              <a:prstGeom prst="flowChartTerminator">
                                <a:avLst/>
                              </a:prstGeom>
                              <a:noFill/>
                              <a:ln w="12700" cap="flat" cmpd="sng">
                                <a:solidFill>
                                  <a:srgbClr val="2E54A1"/>
                                </a:solidFill>
                                <a:prstDash val="solid"/>
                                <a:miter/>
                                <a:headEnd type="none" w="med" len="med"/>
                                <a:tailEnd type="none" w="med" len="med"/>
                              </a:ln>
                            </wps:spPr>
                            <wps:txbx>
                              <w:txbxContent>
                                <w:p w14:paraId="0944FE7B" w14:textId="77777777" w:rsidR="00912B26" w:rsidRDefault="00CB3733">
                                  <w:pPr>
                                    <w:widowControl w:val="0"/>
                                    <w:spacing w:before="0"/>
                                    <w:jc w:val="center"/>
                                    <w:rPr>
                                      <w:rFonts w:eastAsia="SimSun"/>
                                      <w:color w:val="000000"/>
                                      <w:kern w:val="2"/>
                                      <w:sz w:val="18"/>
                                      <w:szCs w:val="18"/>
                                      <w:lang w:val="en-US" w:eastAsia="zh-CN"/>
                                    </w:rPr>
                                  </w:pPr>
                                  <w:r>
                                    <w:rPr>
                                      <w:rFonts w:eastAsia="SimSun"/>
                                      <w:color w:val="000000"/>
                                      <w:kern w:val="2"/>
                                      <w:sz w:val="18"/>
                                      <w:szCs w:val="18"/>
                                      <w:lang w:val="en-US" w:eastAsia="zh-CN"/>
                                    </w:rPr>
                                    <w:t>End</w:t>
                                  </w:r>
                                </w:p>
                              </w:txbxContent>
                            </wps:txbx>
                            <wps:bodyPr anchor="ctr" anchorCtr="0" upright="1"/>
                          </wps:wsp>
                          <wps:wsp>
                            <wps:cNvPr id="36" name="流程图: 终止 36"/>
                            <wps:cNvSpPr/>
                            <wps:spPr>
                              <a:xfrm>
                                <a:off x="15152" y="40865"/>
                                <a:ext cx="1194" cy="629"/>
                              </a:xfrm>
                              <a:prstGeom prst="flowChartTerminator">
                                <a:avLst/>
                              </a:prstGeom>
                              <a:noFill/>
                              <a:ln w="12700" cap="flat" cmpd="sng">
                                <a:solidFill>
                                  <a:srgbClr val="2E54A1"/>
                                </a:solidFill>
                                <a:prstDash val="solid"/>
                                <a:miter/>
                                <a:headEnd type="none" w="med" len="med"/>
                                <a:tailEnd type="none" w="med" len="med"/>
                              </a:ln>
                            </wps:spPr>
                            <wps:txbx>
                              <w:txbxContent>
                                <w:p w14:paraId="4B4573E8" w14:textId="77777777" w:rsidR="00912B26" w:rsidRDefault="00CB3733">
                                  <w:pPr>
                                    <w:widowControl w:val="0"/>
                                    <w:spacing w:before="0"/>
                                    <w:jc w:val="center"/>
                                    <w:rPr>
                                      <w:rFonts w:eastAsia="SimSun"/>
                                      <w:color w:val="000000"/>
                                      <w:kern w:val="2"/>
                                      <w:sz w:val="18"/>
                                      <w:szCs w:val="18"/>
                                      <w:lang w:val="en-US" w:eastAsia="zh-CN"/>
                                    </w:rPr>
                                  </w:pPr>
                                  <w:r>
                                    <w:rPr>
                                      <w:rFonts w:eastAsia="SimSun"/>
                                      <w:color w:val="000000"/>
                                      <w:kern w:val="2"/>
                                      <w:sz w:val="18"/>
                                      <w:szCs w:val="18"/>
                                      <w:lang w:val="en-US" w:eastAsia="zh-CN"/>
                                    </w:rPr>
                                    <w:t>End</w:t>
                                  </w:r>
                                </w:p>
                              </w:txbxContent>
                            </wps:txbx>
                            <wps:bodyPr anchor="ctr" anchorCtr="0" upright="1"/>
                          </wps:wsp>
                          <wps:wsp>
                            <wps:cNvPr id="37" name="直接箭头连接符 37"/>
                            <wps:cNvCnPr/>
                            <wps:spPr>
                              <a:xfrm>
                                <a:off x="12636" y="36731"/>
                                <a:ext cx="1" cy="308"/>
                              </a:xfrm>
                              <a:prstGeom prst="straightConnector1">
                                <a:avLst/>
                              </a:prstGeom>
                              <a:ln w="12700" cap="flat" cmpd="sng">
                                <a:solidFill>
                                  <a:srgbClr val="4874CB"/>
                                </a:solidFill>
                                <a:prstDash val="solid"/>
                                <a:miter/>
                                <a:headEnd type="none" w="med" len="med"/>
                                <a:tailEnd type="arrow" w="med" len="med"/>
                              </a:ln>
                            </wps:spPr>
                            <wps:bodyPr/>
                          </wps:wsp>
                          <wps:wsp>
                            <wps:cNvPr id="38" name="直接箭头连接符 38"/>
                            <wps:cNvCnPr/>
                            <wps:spPr>
                              <a:xfrm>
                                <a:off x="12633" y="37701"/>
                                <a:ext cx="4" cy="289"/>
                              </a:xfrm>
                              <a:prstGeom prst="straightConnector1">
                                <a:avLst/>
                              </a:prstGeom>
                              <a:ln w="12700" cap="flat" cmpd="sng">
                                <a:solidFill>
                                  <a:srgbClr val="4874CB"/>
                                </a:solidFill>
                                <a:prstDash val="solid"/>
                                <a:miter/>
                                <a:headEnd type="none" w="med" len="med"/>
                                <a:tailEnd type="arrow" w="med" len="med"/>
                              </a:ln>
                            </wps:spPr>
                            <wps:bodyPr/>
                          </wps:wsp>
                          <wps:wsp>
                            <wps:cNvPr id="39" name="直接箭头连接符 39"/>
                            <wps:cNvCnPr/>
                            <wps:spPr>
                              <a:xfrm>
                                <a:off x="12637" y="38914"/>
                                <a:ext cx="0" cy="409"/>
                              </a:xfrm>
                              <a:prstGeom prst="straightConnector1">
                                <a:avLst/>
                              </a:prstGeom>
                              <a:ln w="12700" cap="flat" cmpd="sng">
                                <a:solidFill>
                                  <a:srgbClr val="4874CB"/>
                                </a:solidFill>
                                <a:prstDash val="solid"/>
                                <a:miter/>
                                <a:headEnd type="none" w="med" len="med"/>
                                <a:tailEnd type="arrow" w="med" len="med"/>
                              </a:ln>
                            </wps:spPr>
                            <wps:bodyPr/>
                          </wps:wsp>
                          <wps:wsp>
                            <wps:cNvPr id="40" name="直接箭头连接符 40"/>
                            <wps:cNvCnPr/>
                            <wps:spPr>
                              <a:xfrm>
                                <a:off x="12637" y="40356"/>
                                <a:ext cx="0" cy="409"/>
                              </a:xfrm>
                              <a:prstGeom prst="straightConnector1">
                                <a:avLst/>
                              </a:prstGeom>
                              <a:ln w="12700" cap="flat" cmpd="sng">
                                <a:solidFill>
                                  <a:srgbClr val="4874CB"/>
                                </a:solidFill>
                                <a:prstDash val="solid"/>
                                <a:miter/>
                                <a:headEnd type="none" w="med" len="med"/>
                                <a:tailEnd type="arrow" w="med" len="med"/>
                              </a:ln>
                            </wps:spPr>
                            <wps:bodyPr/>
                          </wps:wsp>
                          <wps:wsp>
                            <wps:cNvPr id="41" name="直接箭头连接符 41"/>
                            <wps:cNvCnPr/>
                            <wps:spPr>
                              <a:xfrm>
                                <a:off x="12637" y="41557"/>
                                <a:ext cx="0" cy="461"/>
                              </a:xfrm>
                              <a:prstGeom prst="straightConnector1">
                                <a:avLst/>
                              </a:prstGeom>
                              <a:ln w="12700" cap="flat" cmpd="sng">
                                <a:solidFill>
                                  <a:srgbClr val="4874CB"/>
                                </a:solidFill>
                                <a:prstDash val="solid"/>
                                <a:miter/>
                                <a:headEnd type="none" w="med" len="med"/>
                                <a:tailEnd type="arrow" w="med" len="med"/>
                              </a:ln>
                            </wps:spPr>
                            <wps:bodyPr/>
                          </wps:wsp>
                          <wps:wsp>
                            <wps:cNvPr id="42" name="直接箭头连接符 42"/>
                            <wps:cNvCnPr/>
                            <wps:spPr>
                              <a:xfrm flipH="1">
                                <a:off x="12637" y="42658"/>
                                <a:ext cx="9" cy="323"/>
                              </a:xfrm>
                              <a:prstGeom prst="straightConnector1">
                                <a:avLst/>
                              </a:prstGeom>
                              <a:ln w="12700" cap="flat" cmpd="sng">
                                <a:solidFill>
                                  <a:srgbClr val="4874CB"/>
                                </a:solidFill>
                                <a:prstDash val="solid"/>
                                <a:miter/>
                                <a:headEnd type="none" w="med" len="med"/>
                                <a:tailEnd type="arrow" w="med" len="med"/>
                              </a:ln>
                            </wps:spPr>
                            <wps:bodyPr/>
                          </wps:wsp>
                          <wps:wsp>
                            <wps:cNvPr id="43" name="直接箭头连接符 43"/>
                            <wps:cNvCnPr/>
                            <wps:spPr>
                              <a:xfrm>
                                <a:off x="12637" y="44052"/>
                                <a:ext cx="0" cy="493"/>
                              </a:xfrm>
                              <a:prstGeom prst="straightConnector1">
                                <a:avLst/>
                              </a:prstGeom>
                              <a:ln w="12700" cap="flat" cmpd="sng">
                                <a:solidFill>
                                  <a:srgbClr val="4874CB"/>
                                </a:solidFill>
                                <a:prstDash val="solid"/>
                                <a:miter/>
                                <a:headEnd type="none" w="med" len="med"/>
                                <a:tailEnd type="arrow" w="med" len="med"/>
                              </a:ln>
                            </wps:spPr>
                            <wps:bodyPr/>
                          </wps:wsp>
                          <wps:wsp>
                            <wps:cNvPr id="44" name="直接箭头连接符 44"/>
                            <wps:cNvCnPr/>
                            <wps:spPr>
                              <a:xfrm>
                                <a:off x="14159" y="39813"/>
                                <a:ext cx="786" cy="10"/>
                              </a:xfrm>
                              <a:prstGeom prst="straightConnector1">
                                <a:avLst/>
                              </a:prstGeom>
                              <a:ln w="12700" cap="flat" cmpd="sng">
                                <a:solidFill>
                                  <a:srgbClr val="4874CB"/>
                                </a:solidFill>
                                <a:prstDash val="solid"/>
                                <a:miter/>
                                <a:headEnd type="none" w="med" len="med"/>
                                <a:tailEnd type="arrow" w="med" len="med"/>
                              </a:ln>
                            </wps:spPr>
                            <wps:bodyPr/>
                          </wps:wsp>
                          <wps:wsp>
                            <wps:cNvPr id="45" name="直接箭头连接符 45"/>
                            <wps:cNvCnPr/>
                            <wps:spPr>
                              <a:xfrm>
                                <a:off x="15749" y="40227"/>
                                <a:ext cx="0" cy="638"/>
                              </a:xfrm>
                              <a:prstGeom prst="straightConnector1">
                                <a:avLst/>
                              </a:prstGeom>
                              <a:ln w="12700" cap="flat" cmpd="sng">
                                <a:solidFill>
                                  <a:srgbClr val="4874CB"/>
                                </a:solidFill>
                                <a:prstDash val="solid"/>
                                <a:miter/>
                                <a:headEnd type="none" w="med" len="med"/>
                                <a:tailEnd type="arrow" w="med" len="med"/>
                              </a:ln>
                            </wps:spPr>
                            <wps:bodyPr/>
                          </wps:wsp>
                          <wps:wsp>
                            <wps:cNvPr id="46" name="直接箭头连接符 46"/>
                            <wps:cNvCnPr/>
                            <wps:spPr>
                              <a:xfrm>
                                <a:off x="14159" y="43517"/>
                                <a:ext cx="780" cy="3"/>
                              </a:xfrm>
                              <a:prstGeom prst="straightConnector1">
                                <a:avLst/>
                              </a:prstGeom>
                              <a:ln w="12700" cap="flat" cmpd="sng">
                                <a:solidFill>
                                  <a:srgbClr val="4874CB"/>
                                </a:solidFill>
                                <a:prstDash val="solid"/>
                                <a:miter/>
                                <a:headEnd type="none" w="med" len="med"/>
                                <a:tailEnd type="arrow" w="med" len="med"/>
                              </a:ln>
                            </wps:spPr>
                            <wps:bodyPr/>
                          </wps:wsp>
                          <wps:wsp>
                            <wps:cNvPr id="47" name="流程图: 过程 47"/>
                            <wps:cNvSpPr/>
                            <wps:spPr>
                              <a:xfrm>
                                <a:off x="11685" y="39429"/>
                                <a:ext cx="2039" cy="768"/>
                              </a:xfrm>
                              <a:prstGeom prst="flowChartProcess">
                                <a:avLst/>
                              </a:prstGeom>
                              <a:noFill/>
                              <a:ln w="12700">
                                <a:noFill/>
                              </a:ln>
                            </wps:spPr>
                            <wps:txbx>
                              <w:txbxContent>
                                <w:p w14:paraId="37999AF2"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offset distance larger than threshold</w:t>
                                  </w:r>
                                  <w:r>
                                    <w:rPr>
                                      <w:rFonts w:eastAsia="SimSun"/>
                                      <w:color w:val="000000"/>
                                      <w:kern w:val="2"/>
                                      <w:sz w:val="18"/>
                                      <w:szCs w:val="18"/>
                                      <w:lang w:val="en-US" w:eastAsia="zh-CN"/>
                                    </w:rPr>
                                    <w:t>？</w:t>
                                  </w:r>
                                </w:p>
                              </w:txbxContent>
                            </wps:txbx>
                            <wps:bodyPr lIns="36000" tIns="0" rIns="36000" bIns="0" anchor="ctr" anchorCtr="0" upright="1"/>
                          </wps:wsp>
                          <wps:wsp>
                            <wps:cNvPr id="48" name="直接箭头连接符 48"/>
                            <wps:cNvCnPr>
                              <a:stCxn id="33" idx="2"/>
                              <a:endCxn id="35" idx="0"/>
                            </wps:cNvCnPr>
                            <wps:spPr>
                              <a:xfrm flipH="1">
                                <a:off x="15743" y="46440"/>
                                <a:ext cx="6" cy="611"/>
                              </a:xfrm>
                              <a:prstGeom prst="straightConnector1">
                                <a:avLst/>
                              </a:prstGeom>
                              <a:ln w="12700" cap="flat" cmpd="sng">
                                <a:solidFill>
                                  <a:srgbClr val="4874CB"/>
                                </a:solidFill>
                                <a:prstDash val="solid"/>
                                <a:miter/>
                                <a:headEnd type="none" w="med" len="med"/>
                                <a:tailEnd type="arrow" w="med" len="med"/>
                              </a:ln>
                            </wps:spPr>
                            <wps:bodyPr/>
                          </wps:wsp>
                          <wps:wsp>
                            <wps:cNvPr id="49" name="流程图: 过程 49"/>
                            <wps:cNvSpPr/>
                            <wps:spPr>
                              <a:xfrm>
                                <a:off x="14222" y="39109"/>
                                <a:ext cx="497" cy="898"/>
                              </a:xfrm>
                              <a:prstGeom prst="flowChartProcess">
                                <a:avLst/>
                              </a:prstGeom>
                              <a:noFill/>
                              <a:ln w="12700">
                                <a:noFill/>
                              </a:ln>
                            </wps:spPr>
                            <wps:txbx>
                              <w:txbxContent>
                                <w:p w14:paraId="39565F66"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N</w:t>
                                  </w:r>
                                </w:p>
                              </w:txbxContent>
                            </wps:txbx>
                            <wps:bodyPr lIns="36000" tIns="0" rIns="36000" bIns="0" anchor="ctr" anchorCtr="0" upright="1"/>
                          </wps:wsp>
                          <wps:wsp>
                            <wps:cNvPr id="50" name="直接箭头连接符 50"/>
                            <wps:cNvCnPr/>
                            <wps:spPr>
                              <a:xfrm flipV="1">
                                <a:off x="17228" y="45863"/>
                                <a:ext cx="632" cy="8"/>
                              </a:xfrm>
                              <a:prstGeom prst="straightConnector1">
                                <a:avLst/>
                              </a:prstGeom>
                              <a:ln w="12700" cap="flat" cmpd="sng">
                                <a:solidFill>
                                  <a:srgbClr val="4874CB"/>
                                </a:solidFill>
                                <a:prstDash val="solid"/>
                                <a:miter/>
                                <a:headEnd type="none" w="med" len="med"/>
                                <a:tailEnd type="arrow" w="med" len="med"/>
                              </a:ln>
                            </wps:spPr>
                            <wps:bodyPr/>
                          </wps:wsp>
                          <wps:wsp>
                            <wps:cNvPr id="51" name="肘形连接符 51"/>
                            <wps:cNvCnPr>
                              <a:stCxn id="30" idx="3"/>
                              <a:endCxn id="31" idx="0"/>
                            </wps:cNvCnPr>
                            <wps:spPr>
                              <a:xfrm>
                                <a:off x="13428" y="45100"/>
                                <a:ext cx="2321" cy="206"/>
                              </a:xfrm>
                              <a:prstGeom prst="bentConnector2">
                                <a:avLst/>
                              </a:prstGeom>
                              <a:ln w="12700" cap="flat" cmpd="sng">
                                <a:solidFill>
                                  <a:srgbClr val="4874CB"/>
                                </a:solidFill>
                                <a:prstDash val="solid"/>
                                <a:miter/>
                                <a:headEnd type="none" w="med" len="med"/>
                                <a:tailEnd type="arrow" w="med" len="med"/>
                              </a:ln>
                            </wps:spPr>
                            <wps:bodyPr/>
                          </wps:wsp>
                          <wps:wsp>
                            <wps:cNvPr id="52" name="流程图: 过程 52"/>
                            <wps:cNvSpPr/>
                            <wps:spPr>
                              <a:xfrm>
                                <a:off x="12640" y="40097"/>
                                <a:ext cx="497" cy="898"/>
                              </a:xfrm>
                              <a:prstGeom prst="flowChartProcess">
                                <a:avLst/>
                              </a:prstGeom>
                              <a:noFill/>
                              <a:ln w="12700">
                                <a:noFill/>
                              </a:ln>
                            </wps:spPr>
                            <wps:txbx>
                              <w:txbxContent>
                                <w:p w14:paraId="4C21EB75" w14:textId="77777777" w:rsidR="00912B26" w:rsidRDefault="00CB3733">
                                  <w:pPr>
                                    <w:widowControl w:val="0"/>
                                    <w:spacing w:before="0" w:line="0" w:lineRule="atLeast"/>
                                    <w:jc w:val="center"/>
                                    <w:rPr>
                                      <w:rFonts w:ascii="Calibri" w:eastAsia="SimSun" w:hAnsi="Calibri" w:cs="Arial"/>
                                      <w:color w:val="000000"/>
                                      <w:kern w:val="2"/>
                                      <w:sz w:val="18"/>
                                      <w:szCs w:val="18"/>
                                      <w:lang w:val="en-US" w:eastAsia="zh-CN"/>
                                    </w:rPr>
                                  </w:pPr>
                                  <w:r>
                                    <w:rPr>
                                      <w:rFonts w:ascii="Calibri" w:eastAsia="SimSun" w:hAnsi="Calibri" w:cs="Arial" w:hint="eastAsia"/>
                                      <w:color w:val="000000"/>
                                      <w:kern w:val="2"/>
                                      <w:sz w:val="18"/>
                                      <w:szCs w:val="18"/>
                                      <w:lang w:val="en-US" w:eastAsia="zh-CN"/>
                                    </w:rPr>
                                    <w:t>Y</w:t>
                                  </w:r>
                                </w:p>
                              </w:txbxContent>
                            </wps:txbx>
                            <wps:bodyPr lIns="36000" tIns="0" rIns="36000" bIns="0" anchor="ctr" anchorCtr="0" upright="1"/>
                          </wps:wsp>
                          <wps:wsp>
                            <wps:cNvPr id="53" name="流程图: 过程 53"/>
                            <wps:cNvSpPr/>
                            <wps:spPr>
                              <a:xfrm>
                                <a:off x="17236" y="45244"/>
                                <a:ext cx="497" cy="898"/>
                              </a:xfrm>
                              <a:prstGeom prst="flowChartProcess">
                                <a:avLst/>
                              </a:prstGeom>
                              <a:noFill/>
                              <a:ln w="12700">
                                <a:noFill/>
                              </a:ln>
                            </wps:spPr>
                            <wps:txbx>
                              <w:txbxContent>
                                <w:p w14:paraId="1DD8BE41" w14:textId="77777777" w:rsidR="00912B26" w:rsidRDefault="00CB3733">
                                  <w:pPr>
                                    <w:widowControl w:val="0"/>
                                    <w:spacing w:before="0" w:line="0" w:lineRule="atLeast"/>
                                    <w:jc w:val="center"/>
                                    <w:rPr>
                                      <w:rFonts w:ascii="Calibri" w:eastAsia="SimSun" w:hAnsi="Calibri" w:cs="Arial"/>
                                      <w:color w:val="000000"/>
                                      <w:kern w:val="2"/>
                                      <w:sz w:val="18"/>
                                      <w:szCs w:val="18"/>
                                      <w:lang w:val="en-US" w:eastAsia="zh-CN"/>
                                    </w:rPr>
                                  </w:pPr>
                                  <w:r>
                                    <w:rPr>
                                      <w:rFonts w:ascii="Calibri" w:eastAsia="SimSun" w:hAnsi="Calibri" w:cs="Arial" w:hint="eastAsia"/>
                                      <w:color w:val="000000"/>
                                      <w:kern w:val="2"/>
                                      <w:sz w:val="18"/>
                                      <w:szCs w:val="18"/>
                                      <w:lang w:val="en-US" w:eastAsia="zh-CN"/>
                                    </w:rPr>
                                    <w:t>N</w:t>
                                  </w:r>
                                </w:p>
                              </w:txbxContent>
                            </wps:txbx>
                            <wps:bodyPr lIns="36000" tIns="0" rIns="36000" bIns="0" anchor="ctr" anchorCtr="0" upright="1"/>
                          </wps:wsp>
                          <wps:wsp>
                            <wps:cNvPr id="54" name="流程图: 过程 54"/>
                            <wps:cNvSpPr/>
                            <wps:spPr>
                              <a:xfrm>
                                <a:off x="14202" y="42927"/>
                                <a:ext cx="497" cy="898"/>
                              </a:xfrm>
                              <a:prstGeom prst="flowChartProcess">
                                <a:avLst/>
                              </a:prstGeom>
                              <a:noFill/>
                              <a:ln w="12700">
                                <a:noFill/>
                              </a:ln>
                            </wps:spPr>
                            <wps:txbx>
                              <w:txbxContent>
                                <w:p w14:paraId="0044B2EE"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Y</w:t>
                                  </w:r>
                                </w:p>
                              </w:txbxContent>
                            </wps:txbx>
                            <wps:bodyPr lIns="36000" tIns="0" rIns="36000" bIns="0" anchor="ctr" anchorCtr="0" upright="1"/>
                          </wps:wsp>
                          <wps:wsp>
                            <wps:cNvPr id="55" name="流程图: 过程 55"/>
                            <wps:cNvSpPr/>
                            <wps:spPr>
                              <a:xfrm>
                                <a:off x="15837" y="46239"/>
                                <a:ext cx="403" cy="898"/>
                              </a:xfrm>
                              <a:prstGeom prst="flowChartProcess">
                                <a:avLst/>
                              </a:prstGeom>
                              <a:noFill/>
                              <a:ln w="12700">
                                <a:noFill/>
                              </a:ln>
                            </wps:spPr>
                            <wps:txbx>
                              <w:txbxContent>
                                <w:p w14:paraId="66F85C31" w14:textId="77777777" w:rsidR="00912B26" w:rsidRDefault="00CB3733">
                                  <w:pPr>
                                    <w:widowControl w:val="0"/>
                                    <w:spacing w:before="0" w:line="0" w:lineRule="atLeast"/>
                                    <w:jc w:val="center"/>
                                    <w:rPr>
                                      <w:rFonts w:ascii="Calibri" w:eastAsia="SimSun" w:hAnsi="Calibri" w:cs="Arial"/>
                                      <w:color w:val="000000"/>
                                      <w:kern w:val="2"/>
                                      <w:sz w:val="18"/>
                                      <w:szCs w:val="18"/>
                                      <w:lang w:val="en-US" w:eastAsia="zh-CN"/>
                                    </w:rPr>
                                  </w:pPr>
                                  <w:r>
                                    <w:rPr>
                                      <w:rFonts w:ascii="Calibri" w:eastAsia="SimSun" w:hAnsi="Calibri" w:cs="Arial" w:hint="eastAsia"/>
                                      <w:color w:val="000000"/>
                                      <w:kern w:val="2"/>
                                      <w:sz w:val="18"/>
                                      <w:szCs w:val="18"/>
                                      <w:lang w:val="en-US" w:eastAsia="zh-CN"/>
                                    </w:rPr>
                                    <w:t>Y</w:t>
                                  </w:r>
                                </w:p>
                              </w:txbxContent>
                            </wps:txbx>
                            <wps:bodyPr lIns="36000" tIns="0" rIns="36000" bIns="0" anchor="ctr" anchorCtr="0" upright="1"/>
                          </wps:wsp>
                          <wps:wsp>
                            <wps:cNvPr id="56" name="流程图: 过程 56"/>
                            <wps:cNvSpPr/>
                            <wps:spPr>
                              <a:xfrm>
                                <a:off x="12661" y="43922"/>
                                <a:ext cx="497" cy="898"/>
                              </a:xfrm>
                              <a:prstGeom prst="flowChartProcess">
                                <a:avLst/>
                              </a:prstGeom>
                              <a:noFill/>
                              <a:ln w="12700">
                                <a:noFill/>
                              </a:ln>
                            </wps:spPr>
                            <wps:txbx>
                              <w:txbxContent>
                                <w:p w14:paraId="4DBB1F90" w14:textId="77777777" w:rsidR="00912B26" w:rsidRDefault="00CB3733">
                                  <w:pPr>
                                    <w:widowControl w:val="0"/>
                                    <w:spacing w:before="0" w:line="0" w:lineRule="atLeast"/>
                                    <w:jc w:val="center"/>
                                    <w:rPr>
                                      <w:rFonts w:eastAsia="SimSun"/>
                                      <w:color w:val="000000"/>
                                      <w:kern w:val="2"/>
                                      <w:sz w:val="18"/>
                                      <w:szCs w:val="18"/>
                                      <w:lang w:val="en-US" w:eastAsia="zh-CN"/>
                                    </w:rPr>
                                  </w:pPr>
                                  <w:r>
                                    <w:rPr>
                                      <w:rFonts w:eastAsia="SimSun"/>
                                      <w:color w:val="000000"/>
                                      <w:kern w:val="2"/>
                                      <w:sz w:val="18"/>
                                      <w:szCs w:val="18"/>
                                      <w:lang w:val="en-US" w:eastAsia="zh-CN"/>
                                    </w:rPr>
                                    <w:t>N</w:t>
                                  </w:r>
                                </w:p>
                              </w:txbxContent>
                            </wps:txbx>
                            <wps:bodyPr lIns="36000" tIns="0" rIns="36000" bIns="0" anchor="ctr" anchorCtr="0" upright="1"/>
                          </wps:wsp>
                        </wpg:grpSp>
                        <wps:wsp>
                          <wps:cNvPr id="58" name="矩形 58"/>
                          <wps:cNvSpPr/>
                          <wps:spPr>
                            <a:xfrm>
                              <a:off x="12993" y="35997"/>
                              <a:ext cx="9758" cy="5786"/>
                            </a:xfrm>
                            <a:prstGeom prst="rect">
                              <a:avLst/>
                            </a:prstGeom>
                            <a:noFill/>
                            <a:ln w="12700" cap="flat" cmpd="sng">
                              <a:solidFill>
                                <a:srgbClr val="2E54A1"/>
                              </a:solidFill>
                              <a:prstDash val="solid"/>
                              <a:miter/>
                              <a:headEnd type="none" w="med" len="med"/>
                              <a:tailEnd type="none" w="med" len="med"/>
                            </a:ln>
                          </wps:spPr>
                          <wps:bodyPr anchor="ctr" anchorCtr="0" upright="1"/>
                        </wps:wsp>
                        <wps:wsp>
                          <wps:cNvPr id="59" name="矩形 59"/>
                          <wps:cNvSpPr/>
                          <wps:spPr>
                            <a:xfrm>
                              <a:off x="12222" y="35996"/>
                              <a:ext cx="774" cy="5786"/>
                            </a:xfrm>
                            <a:prstGeom prst="rect">
                              <a:avLst/>
                            </a:prstGeom>
                            <a:noFill/>
                            <a:ln w="12700" cap="flat" cmpd="sng">
                              <a:solidFill>
                                <a:srgbClr val="2E54A1"/>
                              </a:solidFill>
                              <a:prstDash val="solid"/>
                              <a:miter/>
                              <a:headEnd type="none" w="med" len="med"/>
                              <a:tailEnd type="none" w="med" len="med"/>
                            </a:ln>
                          </wps:spPr>
                          <wps:bodyPr anchor="ctr" anchorCtr="0" upright="1"/>
                        </wps:wsp>
                        <wps:wsp>
                          <wps:cNvPr id="60" name="流程图: 终止 60"/>
                          <wps:cNvSpPr/>
                          <wps:spPr>
                            <a:xfrm>
                              <a:off x="19705" y="43222"/>
                              <a:ext cx="1194" cy="629"/>
                            </a:xfrm>
                            <a:prstGeom prst="flowChartTerminator">
                              <a:avLst/>
                            </a:prstGeom>
                            <a:noFill/>
                            <a:ln w="12700" cap="flat" cmpd="sng">
                              <a:solidFill>
                                <a:srgbClr val="2E54A1"/>
                              </a:solidFill>
                              <a:prstDash val="solid"/>
                              <a:miter/>
                              <a:headEnd type="none" w="med" len="med"/>
                              <a:tailEnd type="none" w="med" len="med"/>
                            </a:ln>
                          </wps:spPr>
                          <wps:txbx>
                            <w:txbxContent>
                              <w:p w14:paraId="62EA8900" w14:textId="77777777" w:rsidR="00912B26" w:rsidRDefault="00CB3733">
                                <w:pPr>
                                  <w:widowControl w:val="0"/>
                                  <w:spacing w:before="0"/>
                                  <w:jc w:val="center"/>
                                  <w:rPr>
                                    <w:rFonts w:eastAsia="SimSun"/>
                                    <w:color w:val="000000"/>
                                    <w:kern w:val="2"/>
                                    <w:sz w:val="18"/>
                                    <w:szCs w:val="18"/>
                                    <w:lang w:val="en-US" w:eastAsia="zh-CN"/>
                                  </w:rPr>
                                </w:pPr>
                                <w:r>
                                  <w:rPr>
                                    <w:rFonts w:eastAsia="SimSun"/>
                                    <w:color w:val="000000"/>
                                    <w:kern w:val="2"/>
                                    <w:sz w:val="18"/>
                                    <w:szCs w:val="18"/>
                                    <w:lang w:val="en-US" w:eastAsia="zh-CN"/>
                                  </w:rPr>
                                  <w:t>End</w:t>
                                </w:r>
                              </w:p>
                            </w:txbxContent>
                          </wps:txbx>
                          <wps:bodyPr anchor="ctr" anchorCtr="0" upright="1"/>
                        </wps:wsp>
                        <wps:wsp>
                          <wps:cNvPr id="61" name="直接箭头连接符 61"/>
                          <wps:cNvCnPr/>
                          <wps:spPr>
                            <a:xfrm>
                              <a:off x="18748" y="43518"/>
                              <a:ext cx="957" cy="19"/>
                            </a:xfrm>
                            <a:prstGeom prst="straightConnector1">
                              <a:avLst/>
                            </a:prstGeom>
                            <a:ln w="12700" cap="flat" cmpd="sng">
                              <a:solidFill>
                                <a:srgbClr val="4874CB"/>
                              </a:solidFill>
                              <a:prstDash val="solid"/>
                              <a:miter/>
                              <a:headEnd type="none" w="med" len="med"/>
                              <a:tailEnd type="arrow" w="med" len="med"/>
                            </a:ln>
                          </wps:spPr>
                          <wps:bodyPr/>
                        </wps:wsp>
                        <wps:wsp>
                          <wps:cNvPr id="62" name="直接箭头连接符 62"/>
                          <wps:cNvCnPr/>
                          <wps:spPr>
                            <a:xfrm flipV="1">
                              <a:off x="18784" y="47422"/>
                              <a:ext cx="1651" cy="15"/>
                            </a:xfrm>
                            <a:prstGeom prst="straightConnector1">
                              <a:avLst/>
                            </a:prstGeom>
                            <a:ln w="12700" cap="flat" cmpd="sng">
                              <a:solidFill>
                                <a:srgbClr val="4874CB"/>
                              </a:solidFill>
                              <a:prstDash val="solid"/>
                              <a:miter/>
                              <a:headEnd type="none" w="med" len="med"/>
                              <a:tailEnd type="arrow" w="med" len="med"/>
                            </a:ln>
                          </wps:spPr>
                          <wps:bodyPr/>
                        </wps:wsp>
                        <wps:wsp>
                          <wps:cNvPr id="63" name="直接箭头连接符 63"/>
                          <wps:cNvCnPr/>
                          <wps:spPr>
                            <a:xfrm flipH="1">
                              <a:off x="21032" y="46310"/>
                              <a:ext cx="3" cy="797"/>
                            </a:xfrm>
                            <a:prstGeom prst="straightConnector1">
                              <a:avLst/>
                            </a:prstGeom>
                            <a:ln w="12700" cap="flat" cmpd="sng">
                              <a:solidFill>
                                <a:srgbClr val="4874CB"/>
                              </a:solidFill>
                              <a:prstDash val="solid"/>
                              <a:miter/>
                              <a:headEnd type="none" w="med" len="med"/>
                              <a:tailEnd type="arrow" w="med" len="med"/>
                            </a:ln>
                          </wps:spPr>
                          <wps:bodyPr/>
                        </wps:wsp>
                        <wps:wsp>
                          <wps:cNvPr id="64" name="矩形 64"/>
                          <wps:cNvSpPr/>
                          <wps:spPr>
                            <a:xfrm>
                              <a:off x="12991" y="41783"/>
                              <a:ext cx="9758" cy="2500"/>
                            </a:xfrm>
                            <a:prstGeom prst="rect">
                              <a:avLst/>
                            </a:prstGeom>
                            <a:noFill/>
                            <a:ln w="12700" cap="flat" cmpd="sng">
                              <a:solidFill>
                                <a:srgbClr val="2E54A1"/>
                              </a:solidFill>
                              <a:prstDash val="solid"/>
                              <a:miter/>
                              <a:headEnd type="none" w="med" len="med"/>
                              <a:tailEnd type="none" w="med" len="med"/>
                            </a:ln>
                          </wps:spPr>
                          <wps:bodyPr anchor="ctr" anchorCtr="0" upright="1"/>
                        </wps:wsp>
                        <wps:wsp>
                          <wps:cNvPr id="65" name="矩形 65"/>
                          <wps:cNvSpPr/>
                          <wps:spPr>
                            <a:xfrm>
                              <a:off x="12220" y="41782"/>
                              <a:ext cx="774" cy="2500"/>
                            </a:xfrm>
                            <a:prstGeom prst="rect">
                              <a:avLst/>
                            </a:prstGeom>
                            <a:noFill/>
                            <a:ln w="12700" cap="flat" cmpd="sng">
                              <a:solidFill>
                                <a:srgbClr val="2E54A1"/>
                              </a:solidFill>
                              <a:prstDash val="solid"/>
                              <a:miter/>
                              <a:headEnd type="none" w="med" len="med"/>
                              <a:tailEnd type="none" w="med" len="med"/>
                            </a:ln>
                          </wps:spPr>
                          <wps:bodyPr anchor="ctr" anchorCtr="0" upright="1"/>
                        </wps:wsp>
                        <wps:wsp>
                          <wps:cNvPr id="66" name="矩形 66"/>
                          <wps:cNvSpPr/>
                          <wps:spPr>
                            <a:xfrm>
                              <a:off x="12981" y="44290"/>
                              <a:ext cx="9758" cy="3763"/>
                            </a:xfrm>
                            <a:prstGeom prst="rect">
                              <a:avLst/>
                            </a:prstGeom>
                            <a:noFill/>
                            <a:ln w="12700" cap="flat" cmpd="sng">
                              <a:solidFill>
                                <a:srgbClr val="2E54A1"/>
                              </a:solidFill>
                              <a:prstDash val="solid"/>
                              <a:miter/>
                              <a:headEnd type="none" w="med" len="med"/>
                              <a:tailEnd type="none" w="med" len="med"/>
                            </a:ln>
                          </wps:spPr>
                          <wps:bodyPr anchor="ctr" anchorCtr="0" upright="1"/>
                        </wps:wsp>
                        <wps:wsp>
                          <wps:cNvPr id="67" name="矩形 67"/>
                          <wps:cNvSpPr/>
                          <wps:spPr>
                            <a:xfrm>
                              <a:off x="12210" y="44289"/>
                              <a:ext cx="774" cy="3763"/>
                            </a:xfrm>
                            <a:prstGeom prst="rect">
                              <a:avLst/>
                            </a:prstGeom>
                            <a:noFill/>
                            <a:ln w="12700" cap="flat" cmpd="sng">
                              <a:solidFill>
                                <a:srgbClr val="2E54A1"/>
                              </a:solidFill>
                              <a:prstDash val="solid"/>
                              <a:miter/>
                              <a:headEnd type="none" w="med" len="med"/>
                              <a:tailEnd type="none" w="med" len="med"/>
                            </a:ln>
                          </wps:spPr>
                          <wps:bodyPr anchor="ctr" anchorCtr="0" upright="1"/>
                        </wps:wsp>
                        <wps:wsp>
                          <wps:cNvPr id="68" name="流程图: 过程 68"/>
                          <wps:cNvSpPr/>
                          <wps:spPr>
                            <a:xfrm>
                              <a:off x="12322" y="36970"/>
                              <a:ext cx="572" cy="4348"/>
                            </a:xfrm>
                            <a:prstGeom prst="flowChartProcess">
                              <a:avLst/>
                            </a:prstGeom>
                            <a:noFill/>
                            <a:ln w="12700">
                              <a:noFill/>
                            </a:ln>
                          </wps:spPr>
                          <wps:txbx>
                            <w:txbxContent>
                              <w:p w14:paraId="622FAF0E" w14:textId="77777777" w:rsidR="00912B26" w:rsidRDefault="00CB3733">
                                <w:pPr>
                                  <w:widowControl w:val="0"/>
                                  <w:spacing w:before="0"/>
                                  <w:jc w:val="both"/>
                                  <w:rPr>
                                    <w:rFonts w:eastAsia="SimSun"/>
                                    <w:color w:val="000000"/>
                                    <w:kern w:val="2"/>
                                    <w:sz w:val="21"/>
                                    <w:lang w:val="en-US" w:eastAsia="zh-CN"/>
                                  </w:rPr>
                                </w:pPr>
                                <w:r>
                                  <w:rPr>
                                    <w:rFonts w:eastAsia="SimSun"/>
                                    <w:color w:val="000000"/>
                                    <w:kern w:val="2"/>
                                    <w:sz w:val="21"/>
                                    <w:lang w:val="en-US" w:eastAsia="zh-CN"/>
                                  </w:rPr>
                                  <w:t>Smart maintenance system of cell antenna</w:t>
                                </w:r>
                              </w:p>
                            </w:txbxContent>
                          </wps:txbx>
                          <wps:bodyPr vert="mongolianVert" lIns="36000" tIns="0" rIns="36000" bIns="0" anchor="ctr" anchorCtr="0" upright="1"/>
                        </wps:wsp>
                        <wps:wsp>
                          <wps:cNvPr id="69" name="流程图: 过程 69"/>
                          <wps:cNvSpPr/>
                          <wps:spPr>
                            <a:xfrm>
                              <a:off x="12320" y="41826"/>
                              <a:ext cx="572" cy="2198"/>
                            </a:xfrm>
                            <a:prstGeom prst="flowChartProcess">
                              <a:avLst/>
                            </a:prstGeom>
                            <a:noFill/>
                            <a:ln w="12700">
                              <a:noFill/>
                            </a:ln>
                          </wps:spPr>
                          <wps:txbx>
                            <w:txbxContent>
                              <w:p w14:paraId="08D6911A" w14:textId="77777777" w:rsidR="00912B26" w:rsidRDefault="00CB3733">
                                <w:pPr>
                                  <w:widowControl w:val="0"/>
                                  <w:spacing w:before="0"/>
                                  <w:jc w:val="center"/>
                                  <w:rPr>
                                    <w:rFonts w:ascii="Calibri" w:eastAsia="SimSun" w:hAnsi="Calibri" w:cs="Arial"/>
                                    <w:color w:val="000000"/>
                                    <w:kern w:val="2"/>
                                    <w:sz w:val="21"/>
                                    <w:lang w:val="en-US" w:eastAsia="zh-CN"/>
                                  </w:rPr>
                                </w:pPr>
                                <w:r>
                                  <w:rPr>
                                    <w:rFonts w:ascii="Calibri" w:eastAsia="SimSun" w:hAnsi="Calibri" w:cs="Arial" w:hint="eastAsia"/>
                                    <w:color w:val="000000"/>
                                    <w:kern w:val="2"/>
                                    <w:sz w:val="21"/>
                                    <w:lang w:val="en-US" w:eastAsia="zh-CN"/>
                                  </w:rPr>
                                  <w:t>Operations personnel</w:t>
                                </w:r>
                              </w:p>
                            </w:txbxContent>
                          </wps:txbx>
                          <wps:bodyPr vert="mongolianVert" lIns="36000" tIns="0" rIns="36000" bIns="0" anchor="ctr" anchorCtr="0" upright="1"/>
                        </wps:wsp>
                        <wps:wsp>
                          <wps:cNvPr id="70" name="流程图: 过程 70"/>
                          <wps:cNvSpPr/>
                          <wps:spPr>
                            <a:xfrm>
                              <a:off x="12320" y="44926"/>
                              <a:ext cx="572" cy="2198"/>
                            </a:xfrm>
                            <a:prstGeom prst="flowChartProcess">
                              <a:avLst/>
                            </a:prstGeom>
                            <a:noFill/>
                            <a:ln w="12700">
                              <a:noFill/>
                            </a:ln>
                          </wps:spPr>
                          <wps:txbx>
                            <w:txbxContent>
                              <w:p w14:paraId="71A50560" w14:textId="77777777" w:rsidR="00912B26" w:rsidRDefault="00CB3733">
                                <w:pPr>
                                  <w:widowControl w:val="0"/>
                                  <w:spacing w:before="0"/>
                                  <w:jc w:val="both"/>
                                  <w:rPr>
                                    <w:rFonts w:eastAsia="SimSun"/>
                                    <w:color w:val="000000"/>
                                    <w:kern w:val="2"/>
                                    <w:sz w:val="21"/>
                                    <w:lang w:val="en-US" w:eastAsia="zh-CN"/>
                                  </w:rPr>
                                </w:pPr>
                                <w:r>
                                  <w:rPr>
                                    <w:rFonts w:eastAsia="SimSun"/>
                                    <w:color w:val="000000"/>
                                    <w:kern w:val="2"/>
                                    <w:sz w:val="21"/>
                                    <w:lang w:val="en-US" w:eastAsia="zh-CN"/>
                                  </w:rPr>
                                  <w:t>Algorithm engineer</w:t>
                                </w:r>
                                <w:r>
                                  <w:rPr>
                                    <w:rFonts w:eastAsia="SimSun" w:hint="eastAsia"/>
                                    <w:color w:val="000000"/>
                                    <w:kern w:val="2"/>
                                    <w:sz w:val="21"/>
                                    <w:lang w:val="en-US" w:eastAsia="zh-CN"/>
                                  </w:rPr>
                                  <w:t>s</w:t>
                                </w:r>
                              </w:p>
                            </w:txbxContent>
                          </wps:txbx>
                          <wps:bodyPr vert="mongolianVert" lIns="36000" tIns="0" rIns="36000" bIns="0" anchor="ctr" anchorCtr="0" upright="1"/>
                        </wps:wsp>
                      </wpg:wgp>
                    </a:graphicData>
                  </a:graphic>
                </wp:inline>
              </w:drawing>
            </mc:Choice>
            <mc:Fallback xmlns:wpsCustomData="http://www.wps.cn/officeDocument/2013/wpsCustomData">
              <w:pict>
                <v:group id="_x0000_s1026" o:spid="_x0000_s1026" o:spt="203" style="height:592.45pt;width:469.35pt;" coordorigin="12210,35996" coordsize="10541,12056" o:gfxdata="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">
                  <o:lock v:ext="edit" aspectratio="f"/>
                  <v:group id="_x0000_s1026" o:spid="_x0000_s1026" o:spt="203" style="position:absolute;left:13336;top:36136;height:11674;width:8654;" coordorigin="11114,36102" coordsize="8654,11674" o:gfxdata="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42wob0AAADbAAAADwAAAAAAAAABACAAAAAiAAAAZHJzL2Rvd25yZXYueG1s&#10;UEsBAhQAFAAAAAgAh07iQDMvBZ47AAAAOQAAABUAAAAAAAAAAQAgAAAADAEAAGRycy9ncm91cHNo&#10;YXBleG1sLnhtbFBLBQYAAAAABgAGAGABAADJAwAAAAA=&#10;">
                    <o:lock v:ext="edit" aspectratio="f"/>
                    <v:shape id="_x0000_s1026" o:spid="_x0000_s1026" o:spt="109" type="#_x0000_t109" style="position:absolute;left:11833;top:37039;height:643;width:1607;v-text-anchor:middle;" filled="f" stroked="t" coordsize="21600,21600" o:gfxdata="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1FKbsAAADb&#10;AAAADwAAAAAAAAABACAAAAAiAAAAZHJzL2Rvd25yZXYueG1sUEsBAhQAFAAAAAgAh07iQDMvBZ47&#10;AAAAOQAAABAAAAAAAAAAAQAgAAAACgEAAGRycy9zaGFwZXhtbC54bWxQSwUGAAAAAAYABgBbAQAA&#10;tAMAAAAA&#10;">
                      <v:fill on="f" focussize="0,0"/>
                      <v:stroke weight="1pt" color="#2E54A1" joinstyle="miter"/>
                      <v:imagedata o:title=""/>
                      <o:lock v:ext="edit" aspectratio="f"/>
                      <v:textbox inset="1mm,0mm,1mm,0mm">
                        <w:txbxContent>
                          <w:p w14:paraId="395F36A5">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Calculate the predicted antenna position</w:t>
                            </w:r>
                          </w:p>
                        </w:txbxContent>
                      </v:textbox>
                    </v:shape>
                    <v:shape id="_x0000_s1026" o:spid="_x0000_s1026" o:spt="109" type="#_x0000_t109" style="position:absolute;left:11617;top:37990;height:911;width:2039;v-text-anchor:middle;" filled="f" stroked="t" coordsize="21600,21600" o:gfxdata="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D50wLsAAADb&#10;AAAADwAAAAAAAAABACAAAAAiAAAAZHJzL2Rvd25yZXYueG1sUEsBAhQAFAAAAAgAh07iQDMvBZ47&#10;AAAAOQAAABAAAAAAAAAAAQAgAAAACgEAAGRycy9zaGFwZXhtbC54bWxQSwUGAAAAAAYABgBbAQAA&#10;tAMAAAAA&#10;">
                      <v:fill on="f" focussize="0,0"/>
                      <v:stroke weight="1pt" color="#2E54A1" joinstyle="miter"/>
                      <v:imagedata o:title=""/>
                      <o:lock v:ext="edit" aspectratio="f"/>
                      <v:textbox inset="1mm,0mm,1mm,0mm">
                        <w:txbxContent>
                          <w:p w14:paraId="2CBE31C5">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Get the registered antenna position and calculate the offset distance</w:t>
                            </w:r>
                          </w:p>
                        </w:txbxContent>
                      </v:textbox>
                    </v:shape>
                    <v:shape id="_x0000_s1026" o:spid="_x0000_s1026" o:spt="110" type="#_x0000_t110" style="position:absolute;left:11114;top:39277;height:1071;width:3045;v-text-anchor:middle;" filled="f" stroked="t" coordsize="21600,21600" o:gfxdata="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7SEbsAAADb&#10;AAAADwAAAAAAAAABACAAAAAiAAAAZHJzL2Rvd25yZXYueG1sUEsBAhQAFAAAAAgAh07iQDMvBZ47&#10;AAAAOQAAABAAAAAAAAAAAQAgAAAACgEAAGRycy9zaGFwZXhtbC54bWxQSwUGAAAAAAYABgBbAQAA&#10;tAMAAAAA&#10;">
                      <v:fill on="f" focussize="0,0"/>
                      <v:stroke weight="1pt" color="#2E54A1" joinstyle="miter"/>
                      <v:imagedata o:title=""/>
                      <o:lock v:ext="edit" aspectratio="f"/>
                      <v:textbox inset="0mm,0mm,0mm,0mm">
                        <w:txbxContent>
                          <w:p w14:paraId="5A7BED39">
                            <w:pPr>
                              <w:widowControl w:val="0"/>
                              <w:spacing w:before="0"/>
                              <w:jc w:val="both"/>
                              <w:rPr>
                                <w:rFonts w:ascii="Calibri" w:hAnsi="Calibri" w:eastAsia="宋体" w:cs="Arial"/>
                                <w:kern w:val="2"/>
                                <w:sz w:val="21"/>
                                <w:lang w:val="en-US" w:eastAsia="zh-CN"/>
                              </w:rPr>
                            </w:pPr>
                          </w:p>
                        </w:txbxContent>
                      </v:textbox>
                    </v:shape>
                    <v:shape id="_x0000_s1026" o:spid="_x0000_s1026" o:spt="109" type="#_x0000_t109" style="position:absolute;left:11833;top:40749;height:808;width:1607;v-text-anchor:middle;" filled="f" stroked="t" coordsize="21600,21600" o:gfxdata="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YRyi8AAAA&#10;2wAAAA8AAAAAAAAAAQAgAAAAIgAAAGRycy9kb3ducmV2LnhtbFBLAQIUABQAAAAIAIdO4kAzLwWe&#10;OwAAADkAAAAQAAAAAAAAAAEAIAAAAAsBAABkcnMvc2hhcGV4bWwueG1sUEsFBgAAAAAGAAYAWwEA&#10;ALUDAAAAAA==&#10;">
                      <v:fill on="f" focussize="0,0"/>
                      <v:stroke weight="1pt" color="#2E54A1" joinstyle="miter"/>
                      <v:imagedata o:title=""/>
                      <o:lock v:ext="edit" aspectratio="f"/>
                      <v:textbox>
                        <w:txbxContent>
                          <w:p w14:paraId="7EF62822">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Mark as abnormal and dispatch orders</w:t>
                            </w:r>
                          </w:p>
                        </w:txbxContent>
                      </v:textbox>
                    </v:shape>
                    <v:shape id="_x0000_s1026" o:spid="_x0000_s1026" o:spt="109" type="#_x0000_t109" style="position:absolute;left:14945;top:39419;height:808;width:1607;v-text-anchor:middle;" filled="f" stroked="t" coordsize="21600,21600" o:gfxdata="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6K2V+8AAAA&#10;2wAAAA8AAAAAAAAAAQAgAAAAIgAAAGRycy9kb3ducmV2LnhtbFBLAQIUABQAAAAIAIdO4kAzLwWe&#10;OwAAADkAAAAQAAAAAAAAAAEAIAAAAAsBAABkcnMvc2hhcGV4bWwueG1sUEsFBgAAAAAGAAYAWwEA&#10;ALUDAAAAAA==&#10;">
                      <v:fill on="f" focussize="0,0"/>
                      <v:stroke weight="1pt" color="#2E54A1" joinstyle="miter"/>
                      <v:imagedata o:title=""/>
                      <o:lock v:ext="edit" aspectratio="f"/>
                      <v:textbox>
                        <w:txbxContent>
                          <w:p w14:paraId="64B30681">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Mark as normal</w:t>
                            </w:r>
                          </w:p>
                        </w:txbxContent>
                      </v:textbox>
                    </v:shape>
                    <v:shape id="_x0000_s1026" o:spid="_x0000_s1026" o:spt="109" type="#_x0000_t109" style="position:absolute;left:11833;top:42018;height:608;width:1607;v-text-anchor:middle;" filled="f" stroked="t" coordsize="21600,21600" o:gfxdata="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xnzEvQAA&#10;ANsAAAAPAAAAAAAAAAEAIAAAACIAAABkcnMvZG93bnJldi54bWxQSwECFAAUAAAACACHTuJAMy8F&#10;njsAAAA5AAAAEAAAAAAAAAABACAAAAAMAQAAZHJzL3NoYXBleG1sLnhtbFBLBQYAAAAABgAGAFsB&#10;AAC2AwAAAAA=&#10;">
                      <v:fill on="f" focussize="0,0"/>
                      <v:stroke weight="1pt" color="#2E54A1" joinstyle="miter"/>
                      <v:imagedata o:title=""/>
                      <o:lock v:ext="edit" aspectratio="f"/>
                      <v:textbox>
                        <w:txbxContent>
                          <w:p w14:paraId="7508BBC6">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On-site inspection</w:t>
                            </w:r>
                          </w:p>
                        </w:txbxContent>
                      </v:textbox>
                    </v:shape>
                    <v:shape id="_x0000_s1026" o:spid="_x0000_s1026" o:spt="109" type="#_x0000_t109" style="position:absolute;left:14933;top:43102;height:833;width:1607;v-text-anchor:middle;" filled="f" stroked="t" coordsize="21600,21600" o:gfxdata="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L+SwvQAA&#10;ANsAAAAPAAAAAAAAAAEAIAAAACIAAABkcnMvZG93bnJldi54bWxQSwECFAAUAAAACACHTuJAMy8F&#10;njsAAAA5AAAAEAAAAAAAAAABACAAAAAMAQAAZHJzL3NoYXBleG1sLnhtbFBLBQYAAAAABgAGAFsB&#10;AAC2AwAAAAA=&#10;">
                      <v:fill on="f" focussize="0,0"/>
                      <v:stroke weight="1pt" color="#2E54A1" joinstyle="miter"/>
                      <v:imagedata o:title=""/>
                      <o:lock v:ext="edit" aspectratio="f"/>
                      <v:textbox>
                        <w:txbxContent>
                          <w:p w14:paraId="261EC5E7">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Revise the registered antenna position</w:t>
                            </w:r>
                          </w:p>
                        </w:txbxContent>
                      </v:textbox>
                    </v:shape>
                    <v:shape id="_x0000_s1026" o:spid="_x0000_s1026" o:spt="110" type="#_x0000_t110" style="position:absolute;left:11114;top:42981;height:1071;width:3045;v-text-anchor:middle;" filled="f" stroked="t" coordsize="21600,21600" o:gfxdata="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lxib4A&#10;AADbAAAADwAAAAAAAAABACAAAAAiAAAAZHJzL2Rvd25yZXYueG1sUEsBAhQAFAAAAAgAh07iQDMv&#10;BZ47AAAAOQAAABAAAAAAAAAAAQAgAAAADQEAAGRycy9zaGFwZXhtbC54bWxQSwUGAAAAAAYABgBb&#10;AQAAtwMAAAAA&#10;">
                      <v:fill on="f" focussize="0,0"/>
                      <v:stroke weight="1pt" color="#2E54A1" joinstyle="miter"/>
                      <v:imagedata o:title=""/>
                      <o:lock v:ext="edit" aspectratio="f"/>
                      <v:textbox inset="0mm,0mm,0mm,0mm">
                        <w:txbxContent>
                          <w:p w14:paraId="2372FCC7">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Verified as abnormal?</w:t>
                            </w:r>
                          </w:p>
                        </w:txbxContent>
                      </v:textbox>
                    </v:shape>
                    <v:shape id="_x0000_s1026" o:spid="_x0000_s1026" o:spt="109" type="#_x0000_t109" style="position:absolute;left:11821;top:44552;height:1095;width:1607;v-text-anchor:middle;" filled="f" stroked="t" coordsize="21600,21600" o:gfxdata="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TNdG62AAAA2wAAAA8A&#10;AAAAAAAAAQAgAAAAIgAAAGRycy9kb3ducmV2LnhtbFBLAQIUABQAAAAIAIdO4kAzLwWeOwAAADkA&#10;AAAQAAAAAAAAAAEAIAAAAAUBAABkcnMvc2hhcGV4bWwueG1sUEsFBgAAAAAGAAYAWwEAAK8DAAAA&#10;AA==&#10;">
                      <v:fill on="f" focussize="0,0"/>
                      <v:stroke weight="1pt" color="#2E54A1" joinstyle="miter"/>
                      <v:imagedata o:title=""/>
                      <o:lock v:ext="edit" aspectratio="f"/>
                      <v:textbox>
                        <w:txbxContent>
                          <w:p w14:paraId="08DC2B27">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Verify the prediction algorithm and try to optimize it</w:t>
                            </w:r>
                          </w:p>
                        </w:txbxContent>
                      </v:textbox>
                    </v:shape>
                    <v:shape id="_x0000_s1026" o:spid="_x0000_s1026" o:spt="110" type="#_x0000_t110" style="position:absolute;left:14226;top:45306;height:1134;width:3045;v-text-anchor:middle;" filled="f" stroked="t" coordsize="21600,21600" o:gfxdata="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vhV74A&#10;AADbAAAADwAAAAAAAAABACAAAAAiAAAAZHJzL2Rvd25yZXYueG1sUEsBAhQAFAAAAAgAh07iQDMv&#10;BZ47AAAAOQAAABAAAAAAAAAAAQAgAAAADQEAAGRycy9zaGFwZXhtbC54bWxQSwUGAAAAAAYABgBb&#10;AQAAtwMAAAAA&#10;">
                      <v:fill on="f" focussize="0,0"/>
                      <v:stroke weight="1pt" color="#2E54A1" joinstyle="miter"/>
                      <v:imagedata o:title=""/>
                      <o:lock v:ext="edit" aspectratio="f"/>
                      <v:textbox inset="0mm,0mm,0mm,0mm">
                        <w:txbxContent>
                          <w:p w14:paraId="47FB43C9">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The algorithm can be optimized？</w:t>
                            </w:r>
                          </w:p>
                        </w:txbxContent>
                      </v:textbox>
                    </v:shape>
                    <v:shape id="_x0000_s1026" o:spid="_x0000_s1026" o:spt="109" type="#_x0000_t109" style="position:absolute;left:14945;top:47014;height:762;width:1607;v-text-anchor:middle;" filled="f" stroked="t" coordsize="21600,21600" o:gfxdata="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U0+CvQAA&#10;ANsAAAAPAAAAAAAAAAEAIAAAACIAAABkcnMvZG93bnJldi54bWxQSwECFAAUAAAACACHTuJAMy8F&#10;njsAAAA5AAAAEAAAAAAAAAABACAAAAAMAQAAZHJzL3NoYXBleG1sLnhtbFBLBQYAAAAABgAGAFsB&#10;AAC2AwAAAAA=&#10;">
                      <v:fill on="f" focussize="0,0"/>
                      <v:stroke weight="1pt" color="#2E54A1" joinstyle="miter"/>
                      <v:imagedata o:title=""/>
                      <o:lock v:ext="edit" aspectratio="f"/>
                      <v:textbox>
                        <w:txbxContent>
                          <w:p w14:paraId="5B55D3B2">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Update the algorithm</w:t>
                            </w:r>
                          </w:p>
                        </w:txbxContent>
                      </v:textbox>
                    </v:shape>
                    <v:shape id="_x0000_s1026" o:spid="_x0000_s1026" o:spt="109" type="#_x0000_t109" style="position:absolute;left:17858;top:45452;height:824;width:1910;v-text-anchor:middle;" filled="f" stroked="t" coordsize="21600,21600" o:gfxdata="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Qf6hm8AAAA&#10;2wAAAA8AAAAAAAAAAQAgAAAAIgAAAGRycy9kb3ducmV2LnhtbFBLAQIUABQAAAAIAIdO4kAzLwWe&#10;OwAAADkAAAAQAAAAAAAAAAEAIAAAAAsBAABkcnMvc2hhcGV4bWwueG1sUEsFBgAAAAAGAAYAWwEA&#10;ALUDAAAAAA==&#10;">
                      <v:fill on="f" focussize="0,0"/>
                      <v:stroke weight="1pt" color="#2E54A1" joinstyle="miter"/>
                      <v:imagedata o:title=""/>
                      <o:lock v:ext="edit" aspectratio="f"/>
                      <v:textbox>
                        <w:txbxContent>
                          <w:p w14:paraId="591BC1EB">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Mark as whitelist and no longer predict this antenna</w:t>
                            </w:r>
                          </w:p>
                        </w:txbxContent>
                      </v:textbox>
                    </v:shape>
                    <v:shape id="_x0000_s1026" o:spid="_x0000_s1026" o:spt="116" type="#_x0000_t116" style="position:absolute;left:12039;top:36102;height:629;width:1194;v-text-anchor:middle;" filled="f" stroked="t" coordsize="21600,21600" o:gfxdata="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nDTFvQAA&#10;ANsAAAAPAAAAAAAAAAEAIAAAACIAAABkcnMvZG93bnJldi54bWxQSwECFAAUAAAACACHTuJAMy8F&#10;njsAAAA5AAAAEAAAAAAAAAABACAAAAAMAQAAZHJzL3NoYXBleG1sLnhtbFBLBQYAAAAABgAGAFsB&#10;AAC2AwAAAAA=&#10;">
                      <v:fill on="f" focussize="0,0"/>
                      <v:stroke weight="1pt" color="#2E54A1" joinstyle="miter"/>
                      <v:imagedata o:title=""/>
                      <o:lock v:ext="edit" aspectratio="f"/>
                      <v:textbox>
                        <w:txbxContent>
                          <w:p w14:paraId="1394A58E">
                            <w:pPr>
                              <w:widowControl w:val="0"/>
                              <w:spacing w:before="0"/>
                              <w:jc w:val="center"/>
                              <w:rPr>
                                <w:rFonts w:eastAsia="宋体"/>
                                <w:color w:val="000000"/>
                                <w:kern w:val="2"/>
                                <w:sz w:val="18"/>
                                <w:szCs w:val="18"/>
                                <w:lang w:val="en-US" w:eastAsia="zh-CN"/>
                              </w:rPr>
                            </w:pPr>
                            <w:r>
                              <w:rPr>
                                <w:rFonts w:eastAsia="宋体"/>
                                <w:color w:val="000000"/>
                                <w:kern w:val="2"/>
                                <w:sz w:val="18"/>
                                <w:szCs w:val="18"/>
                                <w:lang w:val="en-US" w:eastAsia="zh-CN"/>
                              </w:rPr>
                              <w:t>Start</w:t>
                            </w:r>
                          </w:p>
                        </w:txbxContent>
                      </v:textbox>
                    </v:shape>
                    <v:shape id="_x0000_s1026" o:spid="_x0000_s1026" o:spt="116" type="#_x0000_t116" style="position:absolute;left:18213;top:47073;height:629;width:1194;v-text-anchor:middle;" filled="f" stroked="t" coordsize="21600,21600" o:gfxdata="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0JFevQAA&#10;ANsAAAAPAAAAAAAAAAEAIAAAACIAAABkcnMvZG93bnJldi54bWxQSwECFAAUAAAACACHTuJAMy8F&#10;njsAAAA5AAAAEAAAAAAAAAABACAAAAAMAQAAZHJzL3NoYXBleG1sLnhtbFBLBQYAAAAABgAGAFsB&#10;AAC2AwAAAAA=&#10;">
                      <v:fill on="f" focussize="0,0"/>
                      <v:stroke weight="1pt" color="#2E54A1" joinstyle="miter"/>
                      <v:imagedata o:title=""/>
                      <o:lock v:ext="edit" aspectratio="f"/>
                      <v:textbox>
                        <w:txbxContent>
                          <w:p w14:paraId="3DB3AB01">
                            <w:pPr>
                              <w:widowControl w:val="0"/>
                              <w:spacing w:before="0"/>
                              <w:jc w:val="center"/>
                              <w:rPr>
                                <w:rFonts w:eastAsia="宋体"/>
                                <w:color w:val="000000"/>
                                <w:kern w:val="2"/>
                                <w:sz w:val="18"/>
                                <w:szCs w:val="18"/>
                                <w:lang w:val="en-US" w:eastAsia="zh-CN"/>
                              </w:rPr>
                            </w:pPr>
                            <w:r>
                              <w:rPr>
                                <w:rFonts w:eastAsia="宋体"/>
                                <w:color w:val="000000"/>
                                <w:kern w:val="2"/>
                                <w:sz w:val="18"/>
                                <w:szCs w:val="18"/>
                                <w:lang w:val="en-US" w:eastAsia="zh-CN"/>
                              </w:rPr>
                              <w:t>End</w:t>
                            </w:r>
                          </w:p>
                        </w:txbxContent>
                      </v:textbox>
                    </v:shape>
                    <v:shape id="_x0000_s1026" o:spid="_x0000_s1026" o:spt="116" type="#_x0000_t116" style="position:absolute;left:15152;top:40865;height:629;width:1194;v-text-anchor:middle;" filled="f" stroked="t" coordsize="21600,21600" o:gfxdata="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Ag8pvQAA&#10;ANsAAAAPAAAAAAAAAAEAIAAAACIAAABkcnMvZG93bnJldi54bWxQSwECFAAUAAAACACHTuJAMy8F&#10;njsAAAA5AAAAEAAAAAAAAAABACAAAAAMAQAAZHJzL3NoYXBleG1sLnhtbFBLBQYAAAAABgAGAFsB&#10;AAC2AwAAAAA=&#10;">
                      <v:fill on="f" focussize="0,0"/>
                      <v:stroke weight="1pt" color="#2E54A1" joinstyle="miter"/>
                      <v:imagedata o:title=""/>
                      <o:lock v:ext="edit" aspectratio="f"/>
                      <v:textbox>
                        <w:txbxContent>
                          <w:p w14:paraId="0B376762">
                            <w:pPr>
                              <w:widowControl w:val="0"/>
                              <w:spacing w:before="0"/>
                              <w:jc w:val="center"/>
                              <w:rPr>
                                <w:rFonts w:eastAsia="宋体"/>
                                <w:color w:val="000000"/>
                                <w:kern w:val="2"/>
                                <w:sz w:val="18"/>
                                <w:szCs w:val="18"/>
                                <w:lang w:val="en-US" w:eastAsia="zh-CN"/>
                              </w:rPr>
                            </w:pPr>
                            <w:r>
                              <w:rPr>
                                <w:rFonts w:eastAsia="宋体"/>
                                <w:color w:val="000000"/>
                                <w:kern w:val="2"/>
                                <w:sz w:val="18"/>
                                <w:szCs w:val="18"/>
                                <w:lang w:val="en-US" w:eastAsia="zh-CN"/>
                              </w:rPr>
                              <w:t>End</w:t>
                            </w:r>
                          </w:p>
                        </w:txbxContent>
                      </v:textbox>
                    </v:shape>
                    <v:shape id="_x0000_s1026" o:spid="_x0000_s1026" o:spt="32" type="#_x0000_t32" style="position:absolute;left:12636;top:36731;height:308;width:1;" filled="f" stroked="t" coordsize="21600,21600" o:gfxdata="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q51O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32" type="#_x0000_t32" style="position:absolute;left:12633;top:37701;height:289;width:4;" filled="f" stroked="t" coordsize="21600,21600" o:gfxdata="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39XMhugAAANsA&#10;AAAPAAAAAAAAAAEAIAAAACIAAABkcnMvZG93bnJldi54bWxQSwECFAAUAAAACACHTuJAMy8FnjsA&#10;AAA5AAAAEAAAAAAAAAABACAAAAAJAQAAZHJzL3NoYXBleG1sLnhtbFBLBQYAAAAABgAGAFsBAACz&#10;AwAAAAA=&#10;">
                      <v:fill on="f" focussize="0,0"/>
                      <v:stroke weight="1pt" color="#4874CB" joinstyle="miter" endarrow="open"/>
                      <v:imagedata o:title=""/>
                      <o:lock v:ext="edit" aspectratio="f"/>
                    </v:shape>
                    <v:shape id="_x0000_s1026" o:spid="_x0000_s1026" o:spt="32" type="#_x0000_t32" style="position:absolute;left:12637;top:38914;height:409;width:0;" filled="f" stroked="t" coordsize="21600,21600" o:gfxdata="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51rq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32" type="#_x0000_t32" style="position:absolute;left:12637;top:40356;height:409;width:0;" filled="f" stroked="t" coordsize="21600,21600" o:gfxdata="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GFDFq5AAAA2wAA&#10;AA8AAAAAAAAAAQAgAAAAIgAAAGRycy9kb3ducmV2LnhtbFBLAQIUABQAAAAIAIdO4kAzLwWeOwAA&#10;ADkAAAAQAAAAAAAAAAEAIAAAAAgBAABkcnMvc2hhcGV4bWwueG1sUEsFBgAAAAAGAAYAWwEAALID&#10;AAAAAA==&#10;">
                      <v:fill on="f" focussize="0,0"/>
                      <v:stroke weight="1pt" color="#4874CB" joinstyle="miter" endarrow="open"/>
                      <v:imagedata o:title=""/>
                      <o:lock v:ext="edit" aspectratio="f"/>
                    </v:shape>
                    <v:shape id="_x0000_s1026" o:spid="_x0000_s1026" o:spt="32" type="#_x0000_t32" style="position:absolute;left:12637;top:41557;height:461;width:0;" filled="f" stroked="t" coordsize="21600,21600" o:gfxdata="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7JqcG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32" type="#_x0000_t32" style="position:absolute;left:12637;top:42658;flip:x;height:323;width:9;" filled="f" stroked="t" coordsize="21600,21600" o:gfxdata="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PVsJ7sAAADb&#10;AAAADwAAAAAAAAABACAAAAAiAAAAZHJzL2Rvd25yZXYueG1sUEsBAhQAFAAAAAgAh07iQDMvBZ47&#10;AAAAOQAAABAAAAAAAAAAAQAgAAAACgEAAGRycy9zaGFwZXhtbC54bWxQSwUGAAAAAAYABgBbAQAA&#10;tAMAAAAA&#10;">
                      <v:fill on="f" focussize="0,0"/>
                      <v:stroke weight="1pt" color="#4874CB" joinstyle="miter" endarrow="open"/>
                      <v:imagedata o:title=""/>
                      <o:lock v:ext="edit" aspectratio="f"/>
                    </v:shape>
                    <v:shape id="_x0000_s1026" o:spid="_x0000_s1026" o:spt="32" type="#_x0000_t32" style="position:absolute;left:12637;top:44052;height:493;width:0;" filled="f" stroked="t" coordsize="21600,21600" o:gfxdata="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Xki2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32" type="#_x0000_t32" style="position:absolute;left:14159;top:39813;height:10;width:786;" filled="f" stroked="t" coordsize="21600,21600" o:gfxdata="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r4KWbsAAADb&#10;AAAADwAAAAAAAAABACAAAAAiAAAAZHJzL2Rvd25yZXYueG1sUEsBAhQAFAAAAAgAh07iQDMvBZ47&#10;AAAAOQAAABAAAAAAAAAAAQAgAAAACgEAAGRycy9zaGFwZXhtbC54bWxQSwUGAAAAAAYABgBbAQAA&#10;tAMAAAAA&#10;">
                      <v:fill on="f" focussize="0,0"/>
                      <v:stroke weight="1pt" color="#4874CB" joinstyle="miter" endarrow="open"/>
                      <v:imagedata o:title=""/>
                      <o:lock v:ext="edit" aspectratio="f"/>
                    </v:shape>
                    <v:shape id="_x0000_s1026" o:spid="_x0000_s1026" o:spt="32" type="#_x0000_t32" style="position:absolute;left:15749;top:40227;height:638;width:0;" filled="f" stroked="t" coordsize="21600,21600" o:gfxdata="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yr8K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32" type="#_x0000_t32" style="position:absolute;left:14159;top:43517;height:3;width:780;" filled="f" stroked="t" coordsize="21600,21600" o:gfxdata="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gMbW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109" type="#_x0000_t109" style="position:absolute;left:11685;top:39429;height:768;width:2039;v-text-anchor:middle;" filled="f" stroked="f" coordsize="21600,21600" o:gfxdata="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dC2O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12AD0D89">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offset distance larger than threshold？</w:t>
                            </w:r>
                          </w:p>
                        </w:txbxContent>
                      </v:textbox>
                    </v:shape>
                    <v:shape id="_x0000_s1026" o:spid="_x0000_s1026" o:spt="32" type="#_x0000_t32" style="position:absolute;left:15743;top:46440;flip:x;height:611;width:6;" filled="f" stroked="t" coordsize="21600,21600" o:gfxdata="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R1bzbgAAADbAAAA&#10;DwAAAAAAAAABACAAAAAiAAAAZHJzL2Rvd25yZXYueG1sUEsBAhQAFAAAAAgAh07iQDMvBZ47AAAA&#10;OQAAABAAAAAAAAAAAQAgAAAABwEAAGRycy9zaGFwZXhtbC54bWxQSwUGAAAAAAYABgBbAQAAsQMA&#10;AAAA&#10;">
                      <v:fill on="f" focussize="0,0"/>
                      <v:stroke weight="1pt" color="#4874CB" joinstyle="miter" endarrow="open"/>
                      <v:imagedata o:title=""/>
                      <o:lock v:ext="edit" aspectratio="f"/>
                    </v:shape>
                    <v:shape id="_x0000_s1026" o:spid="_x0000_s1026" o:spt="109" type="#_x0000_t109" style="position:absolute;left:14222;top:39109;height:898;width:497;v-text-anchor:middle;" filled="f" stroked="f" coordsize="21600,21600" o:gfxdata="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OOoq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0711E7A7">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N</w:t>
                            </w:r>
                          </w:p>
                        </w:txbxContent>
                      </v:textbox>
                    </v:shape>
                    <v:shape id="_x0000_s1026" o:spid="_x0000_s1026" o:spt="32" type="#_x0000_t32" style="position:absolute;left:17228;top:45863;flip:y;height:8;width:632;" filled="f" stroked="t" coordsize="21600,21600" o:gfxdata="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LBFrgAAADbAAAA&#10;DwAAAAAAAAABACAAAAAiAAAAZHJzL2Rvd25yZXYueG1sUEsBAhQAFAAAAAgAh07iQDMvBZ47AAAA&#10;OQAAABAAAAAAAAAAAQAgAAAABwEAAGRycy9zaGFwZXhtbC54bWxQSwUGAAAAAAYABgBbAQAAsQMA&#10;AAAA&#10;">
                      <v:fill on="f" focussize="0,0"/>
                      <v:stroke weight="1pt" color="#4874CB" joinstyle="miter" endarrow="open"/>
                      <v:imagedata o:title=""/>
                      <o:lock v:ext="edit" aspectratio="f"/>
                    </v:shape>
                    <v:shape id="_x0000_s1026" o:spid="_x0000_s1026" o:spt="33" type="#_x0000_t33" style="position:absolute;left:13428;top:45100;height:206;width:2321;" filled="f" stroked="t" coordsize="21600,21600" o:gfxdata="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WTKmO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109" type="#_x0000_t109" style="position:absolute;left:12640;top:40097;height:898;width:497;v-text-anchor:middle;" filled="f" stroked="f" coordsize="21600,21600" o:gfxdata="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zPia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30CB194B">
                            <w:pPr>
                              <w:widowControl w:val="0"/>
                              <w:spacing w:before="0" w:line="0" w:lineRule="atLeast"/>
                              <w:jc w:val="center"/>
                              <w:rPr>
                                <w:rFonts w:ascii="Calibri" w:hAnsi="Calibri" w:eastAsia="宋体" w:cs="Arial"/>
                                <w:color w:val="000000"/>
                                <w:kern w:val="2"/>
                                <w:sz w:val="18"/>
                                <w:szCs w:val="18"/>
                                <w:lang w:val="en-US" w:eastAsia="zh-CN"/>
                              </w:rPr>
                            </w:pPr>
                            <w:r>
                              <w:rPr>
                                <w:rFonts w:hint="eastAsia" w:ascii="Calibri" w:hAnsi="Calibri" w:eastAsia="宋体" w:cs="Arial"/>
                                <w:color w:val="000000"/>
                                <w:kern w:val="2"/>
                                <w:sz w:val="18"/>
                                <w:szCs w:val="18"/>
                                <w:lang w:val="en-US" w:eastAsia="zh-CN"/>
                              </w:rPr>
                              <w:t>Y</w:t>
                            </w:r>
                          </w:p>
                        </w:txbxContent>
                      </v:textbox>
                    </v:shape>
                    <v:shape id="_x0000_s1026" o:spid="_x0000_s1026" o:spt="109" type="#_x0000_t109" style="position:absolute;left:17236;top:45244;height:898;width:497;v-text-anchor:middle;" filled="f" stroked="f" coordsize="21600,21600" o:gfxdata="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m72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6C62CDF7">
                            <w:pPr>
                              <w:widowControl w:val="0"/>
                              <w:spacing w:before="0" w:line="0" w:lineRule="atLeast"/>
                              <w:jc w:val="center"/>
                              <w:rPr>
                                <w:rFonts w:ascii="Calibri" w:hAnsi="Calibri" w:eastAsia="宋体" w:cs="Arial"/>
                                <w:color w:val="000000"/>
                                <w:kern w:val="2"/>
                                <w:sz w:val="18"/>
                                <w:szCs w:val="18"/>
                                <w:lang w:val="en-US" w:eastAsia="zh-CN"/>
                              </w:rPr>
                            </w:pPr>
                            <w:r>
                              <w:rPr>
                                <w:rFonts w:hint="eastAsia" w:ascii="Calibri" w:hAnsi="Calibri" w:eastAsia="宋体" w:cs="Arial"/>
                                <w:color w:val="000000"/>
                                <w:kern w:val="2"/>
                                <w:sz w:val="18"/>
                                <w:szCs w:val="18"/>
                                <w:lang w:val="en-US" w:eastAsia="zh-CN"/>
                              </w:rPr>
                              <w:t>N</w:t>
                            </w:r>
                          </w:p>
                        </w:txbxContent>
                      </v:textbox>
                    </v:shape>
                    <v:shape id="_x0000_s1026" o:spid="_x0000_s1026" o:spt="109" type="#_x0000_t109" style="position:absolute;left:14202;top:42927;height:898;width:497;v-text-anchor:middle;" filled="f" stroked="f" coordsize="21600,21600" o:gfxdata="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WA8m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65E4F824">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Y</w:t>
                            </w:r>
                          </w:p>
                        </w:txbxContent>
                      </v:textbox>
                    </v:shape>
                    <v:shape id="_x0000_s1026" o:spid="_x0000_s1026" o:spt="109" type="#_x0000_t109" style="position:absolute;left:15837;top:46239;height:898;width:403;v-text-anchor:middle;" filled="f" stroked="f" coordsize="21600,21600" o:gfxdata="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aplK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3A929F28">
                            <w:pPr>
                              <w:widowControl w:val="0"/>
                              <w:spacing w:before="0" w:line="0" w:lineRule="atLeast"/>
                              <w:jc w:val="center"/>
                              <w:rPr>
                                <w:rFonts w:ascii="Calibri" w:hAnsi="Calibri" w:eastAsia="宋体" w:cs="Arial"/>
                                <w:color w:val="000000"/>
                                <w:kern w:val="2"/>
                                <w:sz w:val="18"/>
                                <w:szCs w:val="18"/>
                                <w:lang w:val="en-US" w:eastAsia="zh-CN"/>
                              </w:rPr>
                            </w:pPr>
                            <w:r>
                              <w:rPr>
                                <w:rFonts w:hint="eastAsia" w:ascii="Calibri" w:hAnsi="Calibri" w:eastAsia="宋体" w:cs="Arial"/>
                                <w:color w:val="000000"/>
                                <w:kern w:val="2"/>
                                <w:sz w:val="18"/>
                                <w:szCs w:val="18"/>
                                <w:lang w:val="en-US" w:eastAsia="zh-CN"/>
                              </w:rPr>
                              <w:t>Y</w:t>
                            </w:r>
                          </w:p>
                        </w:txbxContent>
                      </v:textbox>
                    </v:shape>
                    <v:shape id="_x0000_s1026" o:spid="_x0000_s1026" o:spt="109" type="#_x0000_t109" style="position:absolute;left:12661;top:43922;height:898;width:497;v-text-anchor:middle;" filled="f" stroked="f" coordsize="21600,21600" o:gfxdata="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IOCW8AAAA&#10;2wAAAA8AAAAAAAAAAQAgAAAAIgAAAGRycy9kb3ducmV2LnhtbFBLAQIUABQAAAAIAIdO4kAzLwWe&#10;OwAAADkAAAAQAAAAAAAAAAEAIAAAAAsBAABkcnMvc2hhcGV4bWwueG1sUEsFBgAAAAAGAAYAWwEA&#10;ALUDAAAAAA==&#10;">
                      <v:fill on="f" focussize="0,0"/>
                      <v:stroke on="f" weight="1pt"/>
                      <v:imagedata o:title=""/>
                      <o:lock v:ext="edit" aspectratio="f"/>
                      <v:textbox inset="1mm,0mm,1mm,0mm">
                        <w:txbxContent>
                          <w:p w14:paraId="1746A290">
                            <w:pPr>
                              <w:widowControl w:val="0"/>
                              <w:spacing w:before="0" w:line="0" w:lineRule="atLeast"/>
                              <w:jc w:val="center"/>
                              <w:rPr>
                                <w:rFonts w:eastAsia="宋体"/>
                                <w:color w:val="000000"/>
                                <w:kern w:val="2"/>
                                <w:sz w:val="18"/>
                                <w:szCs w:val="18"/>
                                <w:lang w:val="en-US" w:eastAsia="zh-CN"/>
                              </w:rPr>
                            </w:pPr>
                            <w:r>
                              <w:rPr>
                                <w:rFonts w:eastAsia="宋体"/>
                                <w:color w:val="000000"/>
                                <w:kern w:val="2"/>
                                <w:sz w:val="18"/>
                                <w:szCs w:val="18"/>
                                <w:lang w:val="en-US" w:eastAsia="zh-CN"/>
                              </w:rPr>
                              <w:t>N</w:t>
                            </w:r>
                          </w:p>
                        </w:txbxContent>
                      </v:textbox>
                    </v:shape>
                  </v:group>
                  <v:rect id="_x0000_s1026" o:spid="_x0000_s1026" o:spt="1" style="position:absolute;left:12993;top:35997;height:5786;width:9758;v-text-anchor:middle;" filled="f" stroked="t" coordsize="21600,21600" o:gfxdata="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MC6zugAAANsA&#10;AAAPAAAAAAAAAAEAIAAAACIAAABkcnMvZG93bnJldi54bWxQSwECFAAUAAAACACHTuJAMy8FnjsA&#10;AAA5AAAAEAAAAAAAAAABACAAAAAJAQAAZHJzL3NoYXBleG1sLnhtbFBLBQYAAAAABgAGAFsBAACz&#10;AwAAAAA=&#10;">
                    <v:fill on="f" focussize="0,0"/>
                    <v:stroke weight="1pt" color="#2E54A1" joinstyle="miter"/>
                    <v:imagedata o:title=""/>
                    <o:lock v:ext="edit" aspectratio="f"/>
                  </v:rect>
                  <v:rect id="_x0000_s1026" o:spid="_x0000_s1026" o:spt="1" style="position:absolute;left:12222;top:35996;height:5786;width:774;v-text-anchor:middle;" filled="f" stroked="t" coordsize="21600,21600" o:gfxdata="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3yLKL4A&#10;AADbAAAADwAAAAAAAAABACAAAAAiAAAAZHJzL2Rvd25yZXYueG1sUEsBAhQAFAAAAAgAh07iQDMv&#10;BZ47AAAAOQAAABAAAAAAAAAAAQAgAAAADQEAAGRycy9zaGFwZXhtbC54bWxQSwUGAAAAAAYABgBb&#10;AQAAtwMAAAAA&#10;">
                    <v:fill on="f" focussize="0,0"/>
                    <v:stroke weight="1pt" color="#2E54A1" joinstyle="miter"/>
                    <v:imagedata o:title=""/>
                    <o:lock v:ext="edit" aspectratio="f"/>
                  </v:rect>
                  <v:shape id="_x0000_s1026" o:spid="_x0000_s1026" o:spt="116" type="#_x0000_t116" style="position:absolute;left:19705;top:43222;height:629;width:1194;v-text-anchor:middle;" filled="f" stroked="t" coordsize="21600,21600" o:gfxdata="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hQd27UAAADbAAAADwAA&#10;AAAAAAABACAAAAAiAAAAZHJzL2Rvd25yZXYueG1sUEsBAhQAFAAAAAgAh07iQDMvBZ47AAAAOQAA&#10;ABAAAAAAAAAAAQAgAAAABAEAAGRycy9zaGFwZXhtbC54bWxQSwUGAAAAAAYABgBbAQAArgMAAAAA&#10;">
                    <v:fill on="f" focussize="0,0"/>
                    <v:stroke weight="1pt" color="#2E54A1" joinstyle="miter"/>
                    <v:imagedata o:title=""/>
                    <o:lock v:ext="edit" aspectratio="f"/>
                    <v:textbox>
                      <w:txbxContent>
                        <w:p w14:paraId="5768F1DB">
                          <w:pPr>
                            <w:widowControl w:val="0"/>
                            <w:spacing w:before="0"/>
                            <w:jc w:val="center"/>
                            <w:rPr>
                              <w:rFonts w:eastAsia="宋体"/>
                              <w:color w:val="000000"/>
                              <w:kern w:val="2"/>
                              <w:sz w:val="18"/>
                              <w:szCs w:val="18"/>
                              <w:lang w:val="en-US" w:eastAsia="zh-CN"/>
                            </w:rPr>
                          </w:pPr>
                          <w:r>
                            <w:rPr>
                              <w:rFonts w:eastAsia="宋体"/>
                              <w:color w:val="000000"/>
                              <w:kern w:val="2"/>
                              <w:sz w:val="18"/>
                              <w:szCs w:val="18"/>
                              <w:lang w:val="en-US" w:eastAsia="zh-CN"/>
                            </w:rPr>
                            <w:t>End</w:t>
                          </w:r>
                        </w:p>
                      </w:txbxContent>
                    </v:textbox>
                  </v:shape>
                  <v:shape id="_x0000_s1026" o:spid="_x0000_s1026" o:spt="32" type="#_x0000_t32" style="position:absolute;left:18748;top:43518;height:19;width:957;" filled="f" stroked="t" coordsize="21600,21600" o:gfxdata="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Xz1obsAAADb&#10;AAAADwAAAAAAAAABACAAAAAiAAAAZHJzL2Rvd25yZXYueG1sUEsBAhQAFAAAAAgAh07iQDMvBZ47&#10;AAAAOQAAABAAAAAAAAAAAQAgAAAACgEAAGRycy9zaGFwZXhtbC54bWxQSwUGAAAAAAYABgBbAQAA&#10;tAMAAAAA&#10;">
                    <v:fill on="f" focussize="0,0"/>
                    <v:stroke weight="1pt" color="#4874CB" joinstyle="miter" endarrow="open"/>
                    <v:imagedata o:title=""/>
                    <o:lock v:ext="edit" aspectratio="f"/>
                  </v:shape>
                  <v:shape id="_x0000_s1026" o:spid="_x0000_s1026" o:spt="32" type="#_x0000_t32" style="position:absolute;left:18784;top:47422;flip:y;height:15;width:1651;" filled="f" stroked="t" coordsize="21600,21600" o:gfxdata="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AMEe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shape id="_x0000_s1026" o:spid="_x0000_s1026" o:spt="32" type="#_x0000_t32" style="position:absolute;left:21032;top:46310;flip:x;height:797;width:3;" filled="f" stroked="t" coordsize="21600,21600" o:gfxdata="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QMldy8AAAA&#10;2wAAAA8AAAAAAAAAAQAgAAAAIgAAAGRycy9kb3ducmV2LnhtbFBLAQIUABQAAAAIAIdO4kAzLwWe&#10;OwAAADkAAAAQAAAAAAAAAAEAIAAAAAsBAABkcnMvc2hhcGV4bWwueG1sUEsFBgAAAAAGAAYAWwEA&#10;ALUDAAAAAA==&#10;">
                    <v:fill on="f" focussize="0,0"/>
                    <v:stroke weight="1pt" color="#4874CB" joinstyle="miter" endarrow="open"/>
                    <v:imagedata o:title=""/>
                    <o:lock v:ext="edit" aspectratio="f"/>
                  </v:shape>
                  <v:rect id="_x0000_s1026" o:spid="_x0000_s1026" o:spt="1" style="position:absolute;left:12991;top:41783;height:2500;width:9758;v-text-anchor:middle;" filled="f" stroked="t" coordsize="21600,21600" o:gfxdata="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R7gu/&#10;AAAA2wAAAA8AAAAAAAAAAQAgAAAAIgAAAGRycy9kb3ducmV2LnhtbFBLAQIUABQAAAAIAIdO4kAz&#10;LwWeOwAAADkAAAAQAAAAAAAAAAEAIAAAAA4BAABkcnMvc2hhcGV4bWwueG1sUEsFBgAAAAAGAAYA&#10;WwEAALgDAAAAAA==&#10;">
                    <v:fill on="f" focussize="0,0"/>
                    <v:stroke weight="1pt" color="#2E54A1" joinstyle="miter"/>
                    <v:imagedata o:title=""/>
                    <o:lock v:ext="edit" aspectratio="f"/>
                  </v:rect>
                  <v:rect id="_x0000_s1026" o:spid="_x0000_s1026" o:spt="1" style="position:absolute;left:12220;top:41782;height:2500;width:774;v-text-anchor:middle;" filled="f" stroked="t" coordsize="21600,21600" o:gfxdata="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hdS5C/&#10;AAAA2wAAAA8AAAAAAAAAAQAgAAAAIgAAAGRycy9kb3ducmV2LnhtbFBLAQIUABQAAAAIAIdO4kAz&#10;LwWeOwAAADkAAAAQAAAAAAAAAAEAIAAAAA4BAABkcnMvc2hhcGV4bWwueG1sUEsFBgAAAAAGAAYA&#10;WwEAALgDAAAAAA==&#10;">
                    <v:fill on="f" focussize="0,0"/>
                    <v:stroke weight="1pt" color="#2E54A1" joinstyle="miter"/>
                    <v:imagedata o:title=""/>
                    <o:lock v:ext="edit" aspectratio="f"/>
                  </v:rect>
                  <v:rect id="_x0000_s1026" o:spid="_x0000_s1026" o:spt="1" style="position:absolute;left:12981;top:44290;height:3763;width:9758;v-text-anchor:middle;" filled="f" stroked="t" coordsize="21600,21600" o:gfxdata="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P1ee/&#10;AAAA2wAAAA8AAAAAAAAAAQAgAAAAIgAAAGRycy9kb3ducmV2LnhtbFBLAQIUABQAAAAIAIdO4kAz&#10;LwWeOwAAADkAAAAQAAAAAAAAAAEAIAAAAA4BAABkcnMvc2hhcGV4bWwueG1sUEsFBgAAAAAGAAYA&#10;WwEAALgDAAAAAA==&#10;">
                    <v:fill on="f" focussize="0,0"/>
                    <v:stroke weight="1pt" color="#2E54A1" joinstyle="miter"/>
                    <v:imagedata o:title=""/>
                    <o:lock v:ext="edit" aspectratio="f"/>
                  </v:rect>
                  <v:rect id="_x0000_s1026" o:spid="_x0000_s1026" o:spt="1" style="position:absolute;left:12210;top:44289;height:3763;width:774;v-text-anchor:middle;" filled="f" stroked="t" coordsize="21600,21600" o:gfxdata="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DcHy/&#10;AAAA2wAAAA8AAAAAAAAAAQAgAAAAIgAAAGRycy9kb3ducmV2LnhtbFBLAQIUABQAAAAIAIdO4kAz&#10;LwWeOwAAADkAAAAQAAAAAAAAAAEAIAAAAA4BAABkcnMvc2hhcGV4bWwueG1sUEsFBgAAAAAGAAYA&#10;WwEAALgDAAAAAA==&#10;">
                    <v:fill on="f" focussize="0,0"/>
                    <v:stroke weight="1pt" color="#2E54A1" joinstyle="miter"/>
                    <v:imagedata o:title=""/>
                    <o:lock v:ext="edit" aspectratio="f"/>
                  </v:rect>
                  <v:shape id="_x0000_s1026" o:spid="_x0000_s1026" o:spt="109" type="#_x0000_t109" style="position:absolute;left:12322;top:36970;height:4348;width:572;v-text-anchor:middle;" filled="f" stroked="f" coordsize="21600,21600" o:gfxdata="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ptCvugAAANsA&#10;AAAPAAAAAAAAAAEAIAAAACIAAABkcnMvZG93bnJldi54bWxQSwECFAAUAAAACACHTuJAMy8FnjsA&#10;AAA5AAAAEAAAAAAAAAABACAAAAAJAQAAZHJzL3NoYXBleG1sLnhtbFBLBQYAAAAABgAGAFsBAACz&#10;AwAAAAA=&#10;">
                    <v:fill on="f" focussize="0,0"/>
                    <v:stroke on="f" weight="1pt"/>
                    <v:imagedata o:title=""/>
                    <o:lock v:ext="edit" aspectratio="f"/>
                    <v:textbox inset="1mm,0mm,1mm,0mm" style="layout-flow:vertical;mso-layout-flow-alt:top-to-bottom;">
                      <w:txbxContent>
                        <w:p w14:paraId="2D5607FE">
                          <w:pPr>
                            <w:widowControl w:val="0"/>
                            <w:spacing w:before="0"/>
                            <w:jc w:val="both"/>
                            <w:rPr>
                              <w:rFonts w:eastAsia="宋体"/>
                              <w:color w:val="000000"/>
                              <w:kern w:val="2"/>
                              <w:sz w:val="21"/>
                              <w:lang w:val="en-US" w:eastAsia="zh-CN"/>
                            </w:rPr>
                          </w:pPr>
                          <w:r>
                            <w:rPr>
                              <w:rFonts w:eastAsia="宋体"/>
                              <w:color w:val="000000"/>
                              <w:kern w:val="2"/>
                              <w:sz w:val="21"/>
                              <w:lang w:val="en-US" w:eastAsia="zh-CN"/>
                            </w:rPr>
                            <w:t>Smart maintenance system of cell antenna</w:t>
                          </w:r>
                        </w:p>
                      </w:txbxContent>
                    </v:textbox>
                  </v:shape>
                  <v:shape id="_x0000_s1026" o:spid="_x0000_s1026" o:spt="109" type="#_x0000_t109" style="position:absolute;left:12320;top:41826;height:2198;width:572;v-text-anchor:middle;" filled="f" stroked="f" coordsize="21600,21600" o:gfxdata="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p1NL4A&#10;AADbAAAADwAAAAAAAAABACAAAAAiAAAAZHJzL2Rvd25yZXYueG1sUEsBAhQAFAAAAAgAh07iQDMv&#10;BZ47AAAAOQAAABAAAAAAAAAAAQAgAAAADQEAAGRycy9zaGFwZXhtbC54bWxQSwUGAAAAAAYABgBb&#10;AQAAtwMAAAAA&#10;">
                    <v:fill on="f" focussize="0,0"/>
                    <v:stroke on="f" weight="1pt"/>
                    <v:imagedata o:title=""/>
                    <o:lock v:ext="edit" aspectratio="f"/>
                    <v:textbox inset="1mm,0mm,1mm,0mm" style="layout-flow:vertical;mso-layout-flow-alt:top-to-bottom;">
                      <w:txbxContent>
                        <w:p w14:paraId="606FE64A">
                          <w:pPr>
                            <w:widowControl w:val="0"/>
                            <w:spacing w:before="0"/>
                            <w:jc w:val="center"/>
                            <w:rPr>
                              <w:rFonts w:ascii="Calibri" w:hAnsi="Calibri" w:eastAsia="宋体" w:cs="Arial"/>
                              <w:color w:val="000000"/>
                              <w:kern w:val="2"/>
                              <w:sz w:val="21"/>
                              <w:lang w:val="en-US" w:eastAsia="zh-CN"/>
                            </w:rPr>
                          </w:pPr>
                          <w:r>
                            <w:rPr>
                              <w:rFonts w:hint="eastAsia" w:ascii="Calibri" w:hAnsi="Calibri" w:eastAsia="宋体" w:cs="Arial"/>
                              <w:color w:val="000000"/>
                              <w:kern w:val="2"/>
                              <w:sz w:val="21"/>
                              <w:lang w:val="en-US" w:eastAsia="zh-CN"/>
                            </w:rPr>
                            <w:t>Operations personnel</w:t>
                          </w:r>
                        </w:p>
                      </w:txbxContent>
                    </v:textbox>
                  </v:shape>
                  <v:shape id="_x0000_s1026" o:spid="_x0000_s1026" o:spt="109" type="#_x0000_t109" style="position:absolute;left:12320;top:44926;height:2198;width:572;v-text-anchor:middle;" filled="f" stroked="f" coordsize="21600,21600" o:gfxdata="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CUp0ugAAANsA&#10;AAAPAAAAAAAAAAEAIAAAACIAAABkcnMvZG93bnJldi54bWxQSwECFAAUAAAACACHTuJAMy8FnjsA&#10;AAA5AAAAEAAAAAAAAAABACAAAAAJAQAAZHJzL3NoYXBleG1sLnhtbFBLBQYAAAAABgAGAFsBAACz&#10;AwAAAAA=&#10;">
                    <v:fill on="f" focussize="0,0"/>
                    <v:stroke on="f" weight="1pt"/>
                    <v:imagedata o:title=""/>
                    <o:lock v:ext="edit" aspectratio="f"/>
                    <v:textbox inset="1mm,0mm,1mm,0mm" style="layout-flow:vertical;mso-layout-flow-alt:top-to-bottom;">
                      <w:txbxContent>
                        <w:p w14:paraId="745A14DE">
                          <w:pPr>
                            <w:widowControl w:val="0"/>
                            <w:spacing w:before="0"/>
                            <w:jc w:val="both"/>
                            <w:rPr>
                              <w:rFonts w:eastAsia="宋体"/>
                              <w:color w:val="000000"/>
                              <w:kern w:val="2"/>
                              <w:sz w:val="21"/>
                              <w:lang w:val="en-US" w:eastAsia="zh-CN"/>
                            </w:rPr>
                          </w:pPr>
                          <w:r>
                            <w:rPr>
                              <w:rFonts w:eastAsia="宋体"/>
                              <w:color w:val="000000"/>
                              <w:kern w:val="2"/>
                              <w:sz w:val="21"/>
                              <w:lang w:val="en-US" w:eastAsia="zh-CN"/>
                            </w:rPr>
                            <w:t>Algorithm engineer</w:t>
                          </w:r>
                          <w:r>
                            <w:rPr>
                              <w:rFonts w:hint="eastAsia" w:eastAsia="宋体"/>
                              <w:color w:val="000000"/>
                              <w:kern w:val="2"/>
                              <w:sz w:val="21"/>
                              <w:lang w:val="en-US" w:eastAsia="zh-CN"/>
                            </w:rPr>
                            <w:t>s</w:t>
                          </w:r>
                        </w:p>
                      </w:txbxContent>
                    </v:textbox>
                  </v:shape>
                  <w10:wrap type="none"/>
                  <w10:anchorlock/>
                </v:group>
              </w:pict>
            </mc:Fallback>
          </mc:AlternateContent>
        </w:r>
      </w:del>
    </w:p>
    <w:p w14:paraId="6301A94D" w14:textId="77777777" w:rsidR="00912B26" w:rsidRDefault="00CB3733">
      <w:pPr>
        <w:jc w:val="center"/>
        <w:rPr>
          <w:del w:id="1089" w:author="高智衡" w:date="2025-08-26T21:51:00Z"/>
          <w:rFonts w:eastAsia="SimSun"/>
          <w:lang w:val="en-US"/>
        </w:rPr>
      </w:pPr>
      <w:del w:id="1090" w:author="高智衡" w:date="2025-08-26T21:51:00Z">
        <w:r>
          <w:rPr>
            <w:rFonts w:eastAsia="SimSun"/>
            <w:b/>
            <w:bCs/>
            <w:lang w:val="en-US" w:eastAsia="zh-CN"/>
          </w:rPr>
          <w:delText>Figure 7-2  Maintenance process flow of cell antenna position</w:delText>
        </w:r>
      </w:del>
    </w:p>
    <w:p w14:paraId="51C8E2E3" w14:textId="77777777" w:rsidR="00912B26" w:rsidRDefault="00912B26">
      <w:pPr>
        <w:spacing w:before="0" w:after="160" w:line="259" w:lineRule="auto"/>
        <w:jc w:val="both"/>
        <w:rPr>
          <w:del w:id="1091" w:author="高智衡" w:date="2025-08-26T21:52:00Z"/>
          <w:rFonts w:ascii="Calibri" w:eastAsia="SimSun" w:hAnsi="Calibri" w:cs="Arial"/>
          <w:kern w:val="2"/>
          <w:sz w:val="21"/>
          <w:lang w:val="en-US" w:eastAsia="zh-CN"/>
        </w:rPr>
      </w:pPr>
    </w:p>
    <w:p w14:paraId="22B4F83B" w14:textId="77777777" w:rsidR="00912B26" w:rsidRDefault="00CB3733">
      <w:pPr>
        <w:keepNext/>
        <w:keepLines/>
        <w:numPr>
          <w:ilvl w:val="0"/>
          <w:numId w:val="13"/>
        </w:numPr>
        <w:tabs>
          <w:tab w:val="left" w:pos="1191"/>
          <w:tab w:val="left" w:pos="1588"/>
          <w:tab w:val="left" w:pos="1985"/>
        </w:tabs>
        <w:suppressAutoHyphens/>
        <w:spacing w:before="360"/>
        <w:outlineLvl w:val="0"/>
        <w:rPr>
          <w:rFonts w:eastAsia="SimSun"/>
          <w:b/>
          <w:bCs/>
          <w:lang w:val="en-US" w:eastAsia="zh-CN"/>
        </w:rPr>
      </w:pPr>
      <w:bookmarkStart w:id="1092" w:name="_Toc415"/>
      <w:bookmarkStart w:id="1093" w:name="_Toc15635"/>
      <w:bookmarkStart w:id="1094" w:name="_Toc16560"/>
      <w:bookmarkStart w:id="1095" w:name="_Toc11337"/>
      <w:bookmarkStart w:id="1096" w:name="_Toc19522"/>
      <w:bookmarkStart w:id="1097" w:name="_Toc1479"/>
      <w:bookmarkStart w:id="1098" w:name="_Toc29572"/>
      <w:bookmarkStart w:id="1099" w:name="_Toc12280"/>
      <w:bookmarkStart w:id="1100" w:name="_Toc23205"/>
      <w:bookmarkStart w:id="1101" w:name="_Toc451"/>
      <w:bookmarkStart w:id="1102" w:name="_Toc4315"/>
      <w:bookmarkStart w:id="1103" w:name="_Toc24051"/>
      <w:bookmarkStart w:id="1104" w:name="_Toc12051"/>
      <w:bookmarkStart w:id="1105" w:name="_Toc6798"/>
      <w:bookmarkStart w:id="1106" w:name="_Toc5585"/>
      <w:bookmarkStart w:id="1107" w:name="_Toc417"/>
      <w:bookmarkStart w:id="1108" w:name="_Toc24694"/>
      <w:bookmarkStart w:id="1109" w:name="_Toc30939"/>
      <w:bookmarkStart w:id="1110" w:name="_Toc11082"/>
      <w:bookmarkStart w:id="1111" w:name="_Toc11543"/>
      <w:bookmarkStart w:id="1112" w:name="_Toc22233"/>
      <w:r>
        <w:rPr>
          <w:rFonts w:eastAsia="SimSun"/>
          <w:b/>
          <w:bCs/>
          <w:lang w:val="en-US" w:eastAsia="en-US"/>
        </w:rPr>
        <w:t>Function</w:t>
      </w:r>
      <w:r>
        <w:rPr>
          <w:rFonts w:eastAsia="SimSun" w:hint="eastAsia"/>
          <w:b/>
          <w:bCs/>
          <w:lang w:val="en-US" w:eastAsia="zh-CN"/>
        </w:rPr>
        <w:t>al requirements</w:t>
      </w:r>
      <w:r>
        <w:rPr>
          <w:rFonts w:eastAsia="SimSun"/>
          <w:b/>
          <w:bCs/>
          <w:lang w:val="en-US" w:eastAsia="en-US"/>
        </w:rPr>
        <w:t xml:space="preserve"> for </w:t>
      </w:r>
      <w:r>
        <w:rPr>
          <w:rFonts w:eastAsia="SimSun"/>
          <w:b/>
          <w:bCs/>
          <w:lang w:val="en-US" w:eastAsia="zh-CN"/>
        </w:rPr>
        <w:t>smart maintenance of cell antenna</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3A3BA24" w14:textId="77777777" w:rsidR="00912B26" w:rsidRDefault="00CB3733">
      <w:pPr>
        <w:keepNext/>
        <w:keepLines/>
        <w:tabs>
          <w:tab w:val="left" w:pos="1191"/>
          <w:tab w:val="left" w:pos="1588"/>
          <w:tab w:val="left" w:pos="1985"/>
        </w:tabs>
        <w:spacing w:before="240"/>
        <w:ind w:left="794" w:hanging="794"/>
        <w:outlineLvl w:val="1"/>
        <w:rPr>
          <w:rFonts w:eastAsia="SimSun"/>
          <w:b/>
          <w:bCs/>
          <w:lang w:val="en-US" w:eastAsia="zh-CN"/>
        </w:rPr>
      </w:pPr>
      <w:bookmarkStart w:id="1113" w:name="_Toc2825"/>
      <w:bookmarkStart w:id="1114" w:name="_Toc12129"/>
      <w:bookmarkStart w:id="1115" w:name="_Toc11359"/>
      <w:bookmarkStart w:id="1116" w:name="_Toc1341"/>
      <w:bookmarkStart w:id="1117" w:name="_Toc31708"/>
      <w:bookmarkStart w:id="1118" w:name="_Toc10975"/>
      <w:bookmarkStart w:id="1119" w:name="_Toc6144"/>
      <w:bookmarkStart w:id="1120" w:name="_Toc32564"/>
      <w:bookmarkStart w:id="1121" w:name="_Toc6214"/>
      <w:bookmarkStart w:id="1122" w:name="_Toc11072"/>
      <w:bookmarkStart w:id="1123" w:name="_Toc2876"/>
      <w:bookmarkStart w:id="1124" w:name="_Toc12246"/>
      <w:bookmarkStart w:id="1125" w:name="_Toc29833"/>
      <w:bookmarkStart w:id="1126" w:name="_Toc29842"/>
      <w:bookmarkStart w:id="1127" w:name="_Toc31006"/>
      <w:bookmarkStart w:id="1128" w:name="_Toc8826"/>
      <w:bookmarkStart w:id="1129" w:name="_Toc19091"/>
      <w:bookmarkStart w:id="1130" w:name="_Toc14839"/>
      <w:bookmarkStart w:id="1131" w:name="_Toc28430"/>
      <w:bookmarkStart w:id="1132" w:name="_Toc27895"/>
      <w:bookmarkStart w:id="1133" w:name="_Toc7890"/>
      <w:r>
        <w:rPr>
          <w:rFonts w:eastAsia="SimSun" w:hint="eastAsia"/>
          <w:b/>
          <w:bCs/>
          <w:lang w:val="en-US" w:eastAsia="zh-CN"/>
        </w:rPr>
        <w:t>8</w:t>
      </w:r>
      <w:r>
        <w:rPr>
          <w:rFonts w:eastAsia="SimSun"/>
          <w:b/>
          <w:bCs/>
          <w:lang w:val="en-US"/>
        </w:rPr>
        <w:t xml:space="preserve">.1 </w:t>
      </w:r>
      <w:r>
        <w:rPr>
          <w:rFonts w:eastAsia="SimSun"/>
          <w:b/>
          <w:bCs/>
          <w:lang w:val="en-US" w:eastAsia="en-US"/>
        </w:rPr>
        <w:t>Function</w:t>
      </w:r>
      <w:r>
        <w:rPr>
          <w:rFonts w:eastAsia="SimSun" w:hint="eastAsia"/>
          <w:b/>
          <w:bCs/>
          <w:lang w:val="en-US" w:eastAsia="zh-CN"/>
        </w:rPr>
        <w:t>al requirements for</w:t>
      </w:r>
      <w:ins w:id="1134" w:author="高智衡" w:date="2025-08-26T21:52:00Z">
        <w:r>
          <w:rPr>
            <w:rFonts w:eastAsia="SimSun"/>
            <w:b/>
            <w:bCs/>
            <w:lang w:val="en-US" w:eastAsia="zh-CN"/>
          </w:rPr>
          <w:t xml:space="preserve"> data</w:t>
        </w:r>
      </w:ins>
      <w:r>
        <w:rPr>
          <w:rFonts w:eastAsia="SimSun" w:hint="eastAsia"/>
          <w:b/>
          <w:bCs/>
          <w:lang w:val="en-US" w:eastAsia="zh-CN"/>
        </w:rPr>
        <w:t xml:space="preserve"> source layer</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B28AE3B" w14:textId="77777777" w:rsidR="00912B26" w:rsidRDefault="00CB3733">
      <w:pPr>
        <w:kinsoku w:val="0"/>
        <w:autoSpaceDE w:val="0"/>
        <w:autoSpaceDN w:val="0"/>
        <w:adjustRightInd w:val="0"/>
        <w:snapToGrid w:val="0"/>
        <w:spacing w:before="178" w:line="215" w:lineRule="auto"/>
        <w:ind w:left="10" w:right="18" w:hanging="5"/>
        <w:jc w:val="both"/>
        <w:textAlignment w:val="baseline"/>
        <w:rPr>
          <w:rFonts w:eastAsia="Times New Roman"/>
          <w:snapToGrid w:val="0"/>
          <w:color w:val="000000"/>
          <w:lang w:val="en-US" w:eastAsia="en-US"/>
        </w:rPr>
      </w:pPr>
      <w:ins w:id="1135" w:author="高智衡" w:date="2025-08-27T21:26:00Z">
        <w:r>
          <w:rPr>
            <w:rFonts w:eastAsia="Times New Roman" w:hint="eastAsia"/>
            <w:snapToGrid w:val="0"/>
            <w:color w:val="000000"/>
            <w:lang w:val="en-US" w:eastAsia="en-US"/>
          </w:rPr>
          <w:t>Data source layer includes MR, S1-MME data and cell info</w:t>
        </w:r>
      </w:ins>
      <w:ins w:id="1136" w:author="高智衡" w:date="2025-08-28T09:12:00Z">
        <w:r>
          <w:rPr>
            <w:rFonts w:eastAsia="Times New Roman"/>
            <w:snapToGrid w:val="0"/>
            <w:color w:val="000000"/>
            <w:lang w:val="en-US" w:eastAsia="en-US"/>
          </w:rPr>
          <w:t>r</w:t>
        </w:r>
      </w:ins>
      <w:ins w:id="1137" w:author="高智衡" w:date="2025-08-27T21:26:00Z">
        <w:r>
          <w:rPr>
            <w:rFonts w:eastAsia="Times New Roman" w:hint="eastAsia"/>
            <w:snapToGrid w:val="0"/>
            <w:color w:val="000000"/>
            <w:lang w:val="en-US" w:eastAsia="en-US"/>
          </w:rPr>
          <w:t xml:space="preserve">mation. </w:t>
        </w:r>
      </w:ins>
      <w:r>
        <w:rPr>
          <w:rFonts w:eastAsia="Times New Roman"/>
          <w:snapToGrid w:val="0"/>
          <w:color w:val="000000"/>
          <w:lang w:val="en-US" w:eastAsia="en-US"/>
        </w:rPr>
        <w:t xml:space="preserve">Some functional requirements for the </w:t>
      </w:r>
      <w:ins w:id="1138" w:author="高智衡" w:date="2025-08-26T21:52:00Z">
        <w:r>
          <w:rPr>
            <w:rFonts w:eastAsia="Times New Roman"/>
            <w:snapToGrid w:val="0"/>
            <w:color w:val="000000"/>
            <w:lang w:val="en-US" w:eastAsia="en-US"/>
          </w:rPr>
          <w:t xml:space="preserve">data </w:t>
        </w:r>
      </w:ins>
      <w:r>
        <w:rPr>
          <w:rFonts w:eastAsia="Times New Roman"/>
          <w:snapToGrid w:val="0"/>
          <w:color w:val="000000"/>
          <w:lang w:val="en-US" w:eastAsia="en-US"/>
        </w:rPr>
        <w:t>source layer that need to be considered for smart maintenance of cell include:</w:t>
      </w:r>
    </w:p>
    <w:p w14:paraId="32B0B4EC"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39"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source naming convention: In order to facilitate management and query, the naming of data sources </w:t>
      </w:r>
      <w:ins w:id="1140" w:author="高智衡" w:date="2025-08-26T21:52:00Z">
        <w:r>
          <w:rPr>
            <w:rFonts w:hint="eastAsia"/>
            <w:snapToGrid w:val="0"/>
            <w:color w:val="000000"/>
            <w:lang w:val="en-US" w:eastAsia="zh-CN"/>
          </w:rPr>
          <w:t>is recommended to</w:t>
        </w:r>
      </w:ins>
      <w:del w:id="1141" w:author="高智衡" w:date="2025-08-26T21:52:00Z">
        <w:r>
          <w:rPr>
            <w:rFonts w:eastAsia="Times New Roman"/>
            <w:snapToGrid w:val="0"/>
            <w:color w:val="000000"/>
            <w:lang w:val="en-US" w:eastAsia="en-US"/>
          </w:rPr>
          <w:delText>should</w:delText>
        </w:r>
      </w:del>
      <w:r>
        <w:rPr>
          <w:rFonts w:eastAsia="Times New Roman"/>
          <w:snapToGrid w:val="0"/>
          <w:color w:val="000000"/>
          <w:lang w:val="en-US" w:eastAsia="en-US"/>
        </w:rPr>
        <w:t xml:space="preserve"> follow certain norms, such as using standardized naming conventions and abbreviations.</w:t>
      </w:r>
    </w:p>
    <w:p w14:paraId="40199102"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42"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source structure specification: The structure of the data source </w:t>
      </w:r>
      <w:ins w:id="1143" w:author="高智衡" w:date="2025-08-26T21:53:00Z">
        <w:r>
          <w:rPr>
            <w:rFonts w:hint="eastAsia"/>
            <w:snapToGrid w:val="0"/>
            <w:color w:val="000000"/>
            <w:lang w:val="en-US" w:eastAsia="zh-CN"/>
          </w:rPr>
          <w:t>is recommended to</w:t>
        </w:r>
      </w:ins>
      <w:del w:id="1144" w:author="高智衡" w:date="2025-08-26T21:53:00Z">
        <w:r>
          <w:rPr>
            <w:rFonts w:eastAsia="Times New Roman"/>
            <w:snapToGrid w:val="0"/>
            <w:color w:val="000000"/>
            <w:lang w:val="en-US" w:eastAsia="en-US"/>
          </w:rPr>
          <w:delText>should</w:delText>
        </w:r>
      </w:del>
      <w:r>
        <w:rPr>
          <w:rFonts w:eastAsia="Times New Roman"/>
          <w:snapToGrid w:val="0"/>
          <w:color w:val="000000"/>
          <w:lang w:val="en-US" w:eastAsia="en-US"/>
        </w:rPr>
        <w:t xml:space="preserve"> follow certain specifications, including conventions on data type, length, format, encoding, etc., to ensure data consistency and readability.</w:t>
      </w:r>
    </w:p>
    <w:p w14:paraId="2FDCDA4F"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45"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collection standards: When collecting data, certain standards </w:t>
      </w:r>
      <w:ins w:id="1146" w:author="高智衡" w:date="2025-08-26T21:53:00Z">
        <w:r>
          <w:rPr>
            <w:rFonts w:hint="eastAsia"/>
            <w:snapToGrid w:val="0"/>
            <w:color w:val="000000"/>
            <w:lang w:val="en-US" w:eastAsia="zh-CN"/>
          </w:rPr>
          <w:t>are recommended to</w:t>
        </w:r>
      </w:ins>
      <w:del w:id="1147" w:author="高智衡" w:date="2025-08-26T21:53:00Z">
        <w:r>
          <w:rPr>
            <w:rFonts w:eastAsia="Times New Roman"/>
            <w:snapToGrid w:val="0"/>
            <w:color w:val="000000"/>
            <w:lang w:val="en-US" w:eastAsia="en-US"/>
          </w:rPr>
          <w:delText>should</w:delText>
        </w:r>
      </w:del>
      <w:r>
        <w:rPr>
          <w:rFonts w:eastAsia="Times New Roman"/>
          <w:snapToGrid w:val="0"/>
          <w:color w:val="000000"/>
          <w:lang w:val="en-US" w:eastAsia="en-US"/>
        </w:rPr>
        <w:t xml:space="preserve"> be followed, including standardization of collection time, frequency, and method, to ensure the integrity and accuracy of the data.</w:t>
      </w:r>
    </w:p>
    <w:p w14:paraId="46AFE7B5"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48"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storage standards: When storing data, certain standards </w:t>
      </w:r>
      <w:ins w:id="1149" w:author="高智衡" w:date="2025-08-26T21:53:00Z">
        <w:r>
          <w:rPr>
            <w:rFonts w:hint="eastAsia"/>
            <w:snapToGrid w:val="0"/>
            <w:color w:val="000000"/>
            <w:lang w:val="en-US" w:eastAsia="zh-CN"/>
          </w:rPr>
          <w:t>are recommended to</w:t>
        </w:r>
      </w:ins>
      <w:del w:id="1150" w:author="高智衡" w:date="2025-08-26T21:53:00Z">
        <w:r>
          <w:rPr>
            <w:rFonts w:eastAsia="Times New Roman"/>
            <w:snapToGrid w:val="0"/>
            <w:color w:val="000000"/>
            <w:lang w:val="en-US" w:eastAsia="en-US"/>
          </w:rPr>
          <w:delText>should</w:delText>
        </w:r>
      </w:del>
      <w:r>
        <w:rPr>
          <w:rFonts w:eastAsia="Times New Roman"/>
          <w:snapToGrid w:val="0"/>
          <w:color w:val="000000"/>
          <w:lang w:val="en-US" w:eastAsia="en-US"/>
        </w:rPr>
        <w:t xml:space="preserve"> be followed, including standardization in data backup, recovery, encryption, etc., to ensure the security and reliability of the data.</w:t>
      </w:r>
    </w:p>
    <w:p w14:paraId="6558F0E1"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51"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usage standards: When using data, certain standards </w:t>
      </w:r>
      <w:ins w:id="1152" w:author="高智衡" w:date="2025-08-26T21:54:00Z">
        <w:r>
          <w:rPr>
            <w:rFonts w:hint="eastAsia"/>
            <w:snapToGrid w:val="0"/>
            <w:color w:val="000000"/>
            <w:lang w:val="en-US" w:eastAsia="zh-CN"/>
          </w:rPr>
          <w:t>are recommended to</w:t>
        </w:r>
      </w:ins>
      <w:del w:id="1153" w:author="高智衡" w:date="2025-08-26T21:54:00Z">
        <w:r>
          <w:rPr>
            <w:rFonts w:eastAsia="Times New Roman"/>
            <w:snapToGrid w:val="0"/>
            <w:color w:val="000000"/>
            <w:lang w:val="en-US" w:eastAsia="en-US"/>
          </w:rPr>
          <w:delText>should</w:delText>
        </w:r>
      </w:del>
      <w:r>
        <w:rPr>
          <w:rFonts w:eastAsia="Times New Roman"/>
          <w:snapToGrid w:val="0"/>
          <w:color w:val="000000"/>
          <w:lang w:val="en-US" w:eastAsia="en-US"/>
        </w:rPr>
        <w:t xml:space="preserve"> be followed, including standardization of data access permissions, data processing processes, data sharing and exchange, to ensure data interoperability and legality.</w:t>
      </w:r>
    </w:p>
    <w:p w14:paraId="201DD7AF"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54"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Measurement report</w:t>
      </w:r>
      <w:ins w:id="1155" w:author="Q7-Rap-25.08" w:date="2025-08-27T20:28:00Z">
        <w:r>
          <w:rPr>
            <w:rFonts w:eastAsia="SimSun" w:hint="eastAsia"/>
            <w:snapToGrid w:val="0"/>
            <w:color w:val="000000"/>
            <w:lang w:val="en-US" w:eastAsia="zh-CN"/>
          </w:rPr>
          <w:t xml:space="preserve"> </w:t>
        </w:r>
      </w:ins>
      <w:r>
        <w:rPr>
          <w:rFonts w:eastAsia="Times New Roman"/>
          <w:snapToGrid w:val="0"/>
          <w:color w:val="000000"/>
          <w:lang w:val="en-US" w:eastAsia="en-US"/>
        </w:rPr>
        <w:t xml:space="preserve">(MR) data: </w:t>
      </w:r>
      <w:ins w:id="1156" w:author="高智衡" w:date="2025-08-26T21:54:00Z">
        <w:r>
          <w:rPr>
            <w:rFonts w:hint="eastAsia"/>
            <w:snapToGrid w:val="0"/>
            <w:color w:val="000000"/>
            <w:lang w:val="en-US" w:eastAsia="zh-CN"/>
          </w:rPr>
          <w:t>MR source data is required to i</w:t>
        </w:r>
      </w:ins>
      <w:del w:id="1157" w:author="高智衡" w:date="2025-08-26T21:54:00Z">
        <w:r>
          <w:rPr>
            <w:rFonts w:eastAsia="Times New Roman"/>
            <w:snapToGrid w:val="0"/>
            <w:color w:val="000000"/>
            <w:lang w:val="en-US" w:eastAsia="en-US"/>
          </w:rPr>
          <w:delText>I</w:delText>
        </w:r>
      </w:del>
      <w:r>
        <w:rPr>
          <w:rFonts w:eastAsia="Times New Roman"/>
          <w:snapToGrid w:val="0"/>
          <w:color w:val="000000"/>
          <w:lang w:val="en-US" w:eastAsia="en-US"/>
        </w:rPr>
        <w:t>nclud</w:t>
      </w:r>
      <w:del w:id="1158" w:author="高智衡" w:date="2025-08-26T21:54:00Z">
        <w:r>
          <w:rPr>
            <w:rFonts w:eastAsia="Times New Roman"/>
            <w:snapToGrid w:val="0"/>
            <w:color w:val="000000"/>
            <w:lang w:val="en-US" w:eastAsia="en-US"/>
          </w:rPr>
          <w:delText>ing</w:delText>
        </w:r>
      </w:del>
      <w:ins w:id="1159" w:author="高智衡" w:date="2025-08-26T21:54:00Z">
        <w:r>
          <w:rPr>
            <w:rFonts w:eastAsia="Times New Roman"/>
            <w:snapToGrid w:val="0"/>
            <w:color w:val="000000"/>
            <w:lang w:val="en-US" w:eastAsia="en-US"/>
          </w:rPr>
          <w:t>e</w:t>
        </w:r>
      </w:ins>
      <w:r>
        <w:rPr>
          <w:rFonts w:eastAsia="Times New Roman"/>
          <w:snapToGrid w:val="0"/>
          <w:color w:val="000000"/>
          <w:lang w:val="en-US" w:eastAsia="en-US"/>
        </w:rPr>
        <w:t xml:space="preserve"> MR latitude and longitude, direction angle, </w:t>
      </w:r>
      <w:r>
        <w:rPr>
          <w:rFonts w:eastAsia="SimSun" w:hint="eastAsia"/>
          <w:snapToGrid w:val="0"/>
          <w:color w:val="000000"/>
          <w:lang w:val="en-US" w:eastAsia="zh-CN"/>
        </w:rPr>
        <w:t>timing advance</w:t>
      </w:r>
      <w:ins w:id="1160" w:author="高智衡" w:date="2025-08-28T09:16:00Z">
        <w:r>
          <w:rPr>
            <w:rFonts w:eastAsia="SimSun" w:hint="eastAsia"/>
            <w:snapToGrid w:val="0"/>
            <w:color w:val="000000"/>
            <w:lang w:val="en-US" w:eastAsia="zh-CN"/>
          </w:rPr>
          <w:t xml:space="preserve"> </w:t>
        </w:r>
      </w:ins>
      <w:r>
        <w:rPr>
          <w:rFonts w:eastAsia="SimSun" w:hint="eastAsia"/>
          <w:snapToGrid w:val="0"/>
          <w:color w:val="000000"/>
          <w:lang w:val="en-US" w:eastAsia="zh-CN"/>
        </w:rPr>
        <w:t xml:space="preserve">(TA), </w:t>
      </w:r>
      <w:r>
        <w:rPr>
          <w:rFonts w:eastAsia="Times New Roman"/>
          <w:snapToGrid w:val="0"/>
          <w:color w:val="000000"/>
          <w:lang w:val="en-US" w:eastAsia="en-US"/>
        </w:rPr>
        <w:t>reference signal received power (RSRP).</w:t>
      </w:r>
    </w:p>
    <w:p w14:paraId="33E8164A"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ins w:id="1161" w:author="高智衡" w:date="2025-08-26T21:55:00Z"/>
          <w:rFonts w:eastAsia="Times New Roman"/>
          <w:snapToGrid w:val="0"/>
          <w:color w:val="000000"/>
          <w:lang w:val="en-US" w:eastAsia="en-US"/>
        </w:rPr>
        <w:pPrChange w:id="1162"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ins w:id="1163" w:author="高智衡" w:date="2025-08-26T21:55:00Z">
        <w:r>
          <w:rPr>
            <w:rFonts w:hint="eastAsia"/>
            <w:snapToGrid w:val="0"/>
            <w:color w:val="000000"/>
            <w:lang w:val="en-US" w:eastAsia="zh-CN"/>
          </w:rPr>
          <w:t>S1-MME: S1-MME source data is required to i</w:t>
        </w:r>
        <w:r>
          <w:rPr>
            <w:rFonts w:eastAsia="Times New Roman"/>
            <w:snapToGrid w:val="0"/>
            <w:color w:val="000000"/>
            <w:lang w:val="en-US" w:eastAsia="en-US"/>
          </w:rPr>
          <w:t>nclu</w:t>
        </w:r>
        <w:r>
          <w:rPr>
            <w:rFonts w:hint="eastAsia"/>
            <w:snapToGrid w:val="0"/>
            <w:color w:val="000000"/>
            <w:lang w:val="en-US" w:eastAsia="zh-CN"/>
          </w:rPr>
          <w:t xml:space="preserve">de user identifiers </w:t>
        </w:r>
        <w:del w:id="1164" w:author="高智衡" w:date="2025-08-27T21:15:00Z">
          <w:r>
            <w:rPr>
              <w:rFonts w:hint="eastAsia"/>
              <w:snapToGrid w:val="0"/>
              <w:color w:val="000000"/>
              <w:lang w:val="en-US" w:eastAsia="zh-CN"/>
            </w:rPr>
            <w:delText>(</w:delText>
          </w:r>
        </w:del>
        <w:r>
          <w:rPr>
            <w:rFonts w:hint="eastAsia"/>
            <w:snapToGrid w:val="0"/>
            <w:color w:val="000000"/>
            <w:lang w:val="en-US" w:eastAsia="zh-CN"/>
          </w:rPr>
          <w:t xml:space="preserve">such as </w:t>
        </w:r>
      </w:ins>
      <w:ins w:id="1165" w:author="高智衡" w:date="2025-08-27T21:15:00Z">
        <w:r>
          <w:rPr>
            <w:snapToGrid w:val="0"/>
            <w:color w:val="000000"/>
            <w:lang w:val="en-US" w:eastAsia="zh-CN"/>
          </w:rPr>
          <w:t>i</w:t>
        </w:r>
        <w:r>
          <w:rPr>
            <w:rFonts w:hint="eastAsia"/>
            <w:snapToGrid w:val="0"/>
            <w:color w:val="000000"/>
            <w:lang w:val="en-US" w:eastAsia="zh-CN"/>
          </w:rPr>
          <w:t xml:space="preserve">nternational </w:t>
        </w:r>
        <w:r>
          <w:rPr>
            <w:snapToGrid w:val="0"/>
            <w:color w:val="000000"/>
            <w:lang w:val="en-US" w:eastAsia="zh-CN"/>
          </w:rPr>
          <w:t>m</w:t>
        </w:r>
        <w:r>
          <w:rPr>
            <w:rFonts w:hint="eastAsia"/>
            <w:snapToGrid w:val="0"/>
            <w:color w:val="000000"/>
            <w:lang w:val="en-US" w:eastAsia="zh-CN"/>
          </w:rPr>
          <w:t xml:space="preserve">obile </w:t>
        </w:r>
        <w:r>
          <w:rPr>
            <w:snapToGrid w:val="0"/>
            <w:color w:val="000000"/>
            <w:lang w:val="en-US" w:eastAsia="zh-CN"/>
          </w:rPr>
          <w:t>s</w:t>
        </w:r>
        <w:r>
          <w:rPr>
            <w:rFonts w:hint="eastAsia"/>
            <w:snapToGrid w:val="0"/>
            <w:color w:val="000000"/>
            <w:lang w:val="en-US" w:eastAsia="zh-CN"/>
          </w:rPr>
          <w:t xml:space="preserve">ubscriber </w:t>
        </w:r>
        <w:r>
          <w:rPr>
            <w:snapToGrid w:val="0"/>
            <w:color w:val="000000"/>
            <w:lang w:val="en-US" w:eastAsia="zh-CN"/>
          </w:rPr>
          <w:t>i</w:t>
        </w:r>
        <w:r>
          <w:rPr>
            <w:rFonts w:hint="eastAsia"/>
            <w:snapToGrid w:val="0"/>
            <w:color w:val="000000"/>
            <w:lang w:val="en-US" w:eastAsia="zh-CN"/>
          </w:rPr>
          <w:t>dentity (</w:t>
        </w:r>
      </w:ins>
      <w:ins w:id="1166" w:author="高智衡" w:date="2025-08-26T21:55:00Z">
        <w:r>
          <w:rPr>
            <w:rFonts w:hint="eastAsia"/>
            <w:snapToGrid w:val="0"/>
            <w:color w:val="000000"/>
            <w:lang w:val="en-US" w:eastAsia="zh-CN"/>
          </w:rPr>
          <w:t>IMSI</w:t>
        </w:r>
      </w:ins>
      <w:ins w:id="1167" w:author="高智衡" w:date="2025-08-27T21:15:00Z">
        <w:r>
          <w:rPr>
            <w:rFonts w:hint="eastAsia"/>
            <w:snapToGrid w:val="0"/>
            <w:color w:val="000000"/>
            <w:lang w:val="en-US" w:eastAsia="zh-CN"/>
          </w:rPr>
          <w:t>)</w:t>
        </w:r>
      </w:ins>
      <w:ins w:id="1168" w:author="高智衡" w:date="2025-08-26T21:55:00Z">
        <w:del w:id="1169" w:author="高智衡" w:date="2025-08-27T21:15:00Z">
          <w:r>
            <w:rPr>
              <w:rFonts w:hint="eastAsia"/>
              <w:snapToGrid w:val="0"/>
              <w:color w:val="000000"/>
              <w:lang w:val="en-US" w:eastAsia="zh-CN"/>
            </w:rPr>
            <w:delText>)</w:delText>
          </w:r>
        </w:del>
        <w:r>
          <w:rPr>
            <w:rFonts w:hint="eastAsia"/>
            <w:snapToGrid w:val="0"/>
            <w:color w:val="000000"/>
            <w:lang w:val="en-US" w:eastAsia="zh-CN"/>
          </w:rPr>
          <w:t xml:space="preserve">, cell information </w:t>
        </w:r>
        <w:del w:id="1170" w:author="高智衡" w:date="2025-08-27T21:14:00Z">
          <w:r>
            <w:rPr>
              <w:rFonts w:hint="eastAsia"/>
              <w:snapToGrid w:val="0"/>
              <w:color w:val="000000"/>
              <w:lang w:val="en-US" w:eastAsia="zh-CN"/>
            </w:rPr>
            <w:delText>(</w:delText>
          </w:r>
        </w:del>
        <w:r>
          <w:rPr>
            <w:rFonts w:hint="eastAsia"/>
            <w:snapToGrid w:val="0"/>
            <w:color w:val="000000"/>
            <w:lang w:val="en-US" w:eastAsia="zh-CN"/>
          </w:rPr>
          <w:t xml:space="preserve">such as </w:t>
        </w:r>
      </w:ins>
      <w:ins w:id="1171" w:author="高智衡" w:date="2025-08-27T21:16:00Z">
        <w:r>
          <w:rPr>
            <w:rFonts w:hint="eastAsia"/>
            <w:snapToGrid w:val="0"/>
            <w:color w:val="000000"/>
            <w:lang w:val="en-US" w:eastAsia="zh-CN"/>
          </w:rPr>
          <w:t>e</w:t>
        </w:r>
      </w:ins>
      <w:ins w:id="1172" w:author="高智衡" w:date="2025-08-27T21:15:00Z">
        <w:r>
          <w:rPr>
            <w:rFonts w:hint="eastAsia"/>
            <w:snapToGrid w:val="0"/>
            <w:color w:val="000000"/>
            <w:lang w:val="en-US" w:eastAsia="zh-CN"/>
          </w:rPr>
          <w:t xml:space="preserve">volved </w:t>
        </w:r>
      </w:ins>
      <w:ins w:id="1173" w:author="高智衡" w:date="2025-08-27T21:16:00Z">
        <w:r>
          <w:rPr>
            <w:rFonts w:hint="eastAsia"/>
            <w:snapToGrid w:val="0"/>
            <w:color w:val="000000"/>
            <w:lang w:val="en-US" w:eastAsia="zh-CN"/>
          </w:rPr>
          <w:t>n</w:t>
        </w:r>
      </w:ins>
      <w:ins w:id="1174" w:author="高智衡" w:date="2025-08-27T21:15:00Z">
        <w:r>
          <w:rPr>
            <w:rFonts w:hint="eastAsia"/>
            <w:snapToGrid w:val="0"/>
            <w:color w:val="000000"/>
            <w:lang w:val="en-US" w:eastAsia="zh-CN"/>
          </w:rPr>
          <w:t xml:space="preserve">ode B </w:t>
        </w:r>
      </w:ins>
      <w:ins w:id="1175" w:author="高智衡" w:date="2025-08-27T21:16:00Z">
        <w:r>
          <w:rPr>
            <w:rFonts w:hint="eastAsia"/>
            <w:snapToGrid w:val="0"/>
            <w:color w:val="000000"/>
            <w:lang w:val="en-US" w:eastAsia="zh-CN"/>
          </w:rPr>
          <w:t>(</w:t>
        </w:r>
      </w:ins>
      <w:ins w:id="1176" w:author="高智衡" w:date="2025-08-26T21:55:00Z">
        <w:r>
          <w:rPr>
            <w:rFonts w:hint="eastAsia"/>
            <w:snapToGrid w:val="0"/>
            <w:color w:val="000000"/>
            <w:lang w:val="en-US" w:eastAsia="zh-CN"/>
          </w:rPr>
          <w:t>eNodeB</w:t>
        </w:r>
      </w:ins>
      <w:ins w:id="1177" w:author="高智衡" w:date="2025-08-27T21:16:00Z">
        <w:r>
          <w:rPr>
            <w:rFonts w:hint="eastAsia"/>
            <w:snapToGrid w:val="0"/>
            <w:color w:val="000000"/>
            <w:lang w:val="en-US" w:eastAsia="zh-CN"/>
          </w:rPr>
          <w:t>)</w:t>
        </w:r>
      </w:ins>
      <w:ins w:id="1178" w:author="高智衡" w:date="2025-08-26T21:55:00Z">
        <w:r>
          <w:rPr>
            <w:rFonts w:hint="eastAsia"/>
            <w:snapToGrid w:val="0"/>
            <w:color w:val="000000"/>
            <w:lang w:val="en-US" w:eastAsia="zh-CN"/>
          </w:rPr>
          <w:t xml:space="preserve"> ID, Cell ID</w:t>
        </w:r>
      </w:ins>
      <w:ins w:id="1179" w:author="高智衡" w:date="2025-08-27T21:16:00Z">
        <w:r>
          <w:rPr>
            <w:rFonts w:hint="eastAsia"/>
            <w:snapToGrid w:val="0"/>
            <w:color w:val="000000"/>
            <w:lang w:val="en-US" w:eastAsia="zh-CN"/>
          </w:rPr>
          <w:t>,</w:t>
        </w:r>
      </w:ins>
      <w:ins w:id="1180" w:author="高智衡" w:date="2025-08-26T21:55:00Z">
        <w:del w:id="1181" w:author="高智衡" w:date="2025-08-27T21:16:00Z">
          <w:r>
            <w:rPr>
              <w:rFonts w:hint="eastAsia"/>
              <w:snapToGrid w:val="0"/>
              <w:color w:val="000000"/>
              <w:lang w:val="en-US" w:eastAsia="zh-CN"/>
            </w:rPr>
            <w:delText>)</w:delText>
          </w:r>
        </w:del>
        <w:r>
          <w:rPr>
            <w:rFonts w:hint="eastAsia"/>
            <w:snapToGrid w:val="0"/>
            <w:color w:val="000000"/>
            <w:lang w:val="en-US" w:eastAsia="zh-CN"/>
          </w:rPr>
          <w:t xml:space="preserve"> and timestamps of signaling messages.</w:t>
        </w:r>
      </w:ins>
    </w:p>
    <w:p w14:paraId="69ABD3D2"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182"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ins w:id="1183" w:author="高智衡" w:date="2025-08-26T21:55:00Z">
        <w:r>
          <w:rPr>
            <w:rFonts w:hint="eastAsia"/>
            <w:snapToGrid w:val="0"/>
            <w:color w:val="000000"/>
            <w:lang w:val="en-US" w:eastAsia="zh-CN"/>
          </w:rPr>
          <w:t>Cell info</w:t>
        </w:r>
      </w:ins>
      <w:del w:id="1184" w:author="高智衡" w:date="2025-08-26T21:55:00Z">
        <w:r>
          <w:rPr>
            <w:rFonts w:eastAsia="Times New Roman"/>
            <w:snapToGrid w:val="0"/>
            <w:color w:val="000000"/>
            <w:lang w:val="en-US" w:eastAsia="en-US"/>
          </w:rPr>
          <w:delText>Parameter data</w:delText>
        </w:r>
      </w:del>
      <w:r>
        <w:rPr>
          <w:rFonts w:eastAsia="Times New Roman"/>
          <w:snapToGrid w:val="0"/>
          <w:color w:val="000000"/>
          <w:lang w:val="en-US" w:eastAsia="en-US"/>
        </w:rPr>
        <w:t xml:space="preserve">: </w:t>
      </w:r>
      <w:ins w:id="1185" w:author="高智衡" w:date="2025-08-26T21:55:00Z">
        <w:r>
          <w:rPr>
            <w:rFonts w:hint="eastAsia"/>
            <w:snapToGrid w:val="0"/>
            <w:color w:val="000000"/>
            <w:lang w:val="en-US" w:eastAsia="zh-CN"/>
          </w:rPr>
          <w:t>Information of the cells is required to i</w:t>
        </w:r>
      </w:ins>
      <w:del w:id="1186" w:author="高智衡" w:date="2025-08-26T21:55:00Z">
        <w:r>
          <w:rPr>
            <w:rFonts w:eastAsia="Times New Roman"/>
            <w:snapToGrid w:val="0"/>
            <w:color w:val="000000"/>
            <w:lang w:val="en-US" w:eastAsia="en-US"/>
          </w:rPr>
          <w:delText>I</w:delText>
        </w:r>
      </w:del>
      <w:r>
        <w:rPr>
          <w:rFonts w:eastAsia="Times New Roman"/>
          <w:snapToGrid w:val="0"/>
          <w:color w:val="000000"/>
          <w:lang w:val="en-US" w:eastAsia="en-US"/>
        </w:rPr>
        <w:t>nclud</w:t>
      </w:r>
      <w:del w:id="1187" w:author="高智衡" w:date="2025-08-26T21:55:00Z">
        <w:r>
          <w:rPr>
            <w:rFonts w:eastAsia="Times New Roman"/>
            <w:snapToGrid w:val="0"/>
            <w:color w:val="000000"/>
            <w:lang w:val="en-US" w:eastAsia="en-US"/>
          </w:rPr>
          <w:delText>ing</w:delText>
        </w:r>
      </w:del>
      <w:ins w:id="1188" w:author="高智衡" w:date="2025-08-26T21:55:00Z">
        <w:r>
          <w:rPr>
            <w:rFonts w:eastAsia="Times New Roman"/>
            <w:snapToGrid w:val="0"/>
            <w:color w:val="000000"/>
            <w:lang w:val="en-US" w:eastAsia="en-US"/>
          </w:rPr>
          <w:t>e</w:t>
        </w:r>
      </w:ins>
      <w:r>
        <w:rPr>
          <w:rFonts w:eastAsia="Times New Roman"/>
          <w:snapToGrid w:val="0"/>
          <w:color w:val="000000"/>
          <w:lang w:val="en-US" w:eastAsia="en-US"/>
        </w:rPr>
        <w:t xml:space="preserve"> base station </w:t>
      </w:r>
      <w:ins w:id="1189" w:author="高智衡" w:date="2025-08-27T21:17:00Z">
        <w:r>
          <w:rPr>
            <w:rFonts w:eastAsia="SimSun"/>
            <w:snapToGrid w:val="0"/>
            <w:color w:val="000000"/>
            <w:lang w:val="en-US" w:eastAsia="zh-CN"/>
          </w:rPr>
          <w:t xml:space="preserve">registered </w:t>
        </w:r>
      </w:ins>
      <w:r>
        <w:rPr>
          <w:rFonts w:eastAsia="SimSun" w:hint="eastAsia"/>
          <w:snapToGrid w:val="0"/>
          <w:color w:val="000000"/>
          <w:lang w:val="en-US" w:eastAsia="zh-CN"/>
        </w:rPr>
        <w:t xml:space="preserve">antenna </w:t>
      </w:r>
      <w:del w:id="1190" w:author="高智衡" w:date="2025-08-27T21:17:00Z">
        <w:r>
          <w:rPr>
            <w:rFonts w:eastAsia="Times New Roman"/>
            <w:snapToGrid w:val="0"/>
            <w:color w:val="000000"/>
            <w:lang w:val="en-US" w:eastAsia="en-US"/>
          </w:rPr>
          <w:delText>information</w:delText>
        </w:r>
        <w:r>
          <w:rPr>
            <w:rFonts w:eastAsia="SimSun" w:hint="eastAsia"/>
            <w:snapToGrid w:val="0"/>
            <w:color w:val="000000"/>
            <w:lang w:val="en-US" w:eastAsia="zh-CN"/>
          </w:rPr>
          <w:delText xml:space="preserve"> </w:delText>
        </w:r>
      </w:del>
      <w:r>
        <w:rPr>
          <w:rFonts w:eastAsia="Times New Roman"/>
          <w:snapToGrid w:val="0"/>
          <w:color w:val="000000"/>
          <w:lang w:val="en-US" w:eastAsia="en-US"/>
        </w:rPr>
        <w:t xml:space="preserve">data and location data in </w:t>
      </w:r>
      <w:ins w:id="1191" w:author="高智衡" w:date="2025-08-27T21:17:00Z">
        <w:r>
          <w:rPr>
            <w:rFonts w:eastAsia="SimSun"/>
            <w:snapToGrid w:val="0"/>
            <w:color w:val="000000"/>
            <w:lang w:val="en-US" w:eastAsia="zh-CN"/>
          </w:rPr>
          <w:t>n</w:t>
        </w:r>
        <w:r>
          <w:rPr>
            <w:rFonts w:eastAsia="SimSun" w:hint="eastAsia"/>
            <w:snapToGrid w:val="0"/>
            <w:color w:val="000000"/>
            <w:lang w:val="en-US" w:eastAsia="zh-CN"/>
          </w:rPr>
          <w:t xml:space="preserve">etwork </w:t>
        </w:r>
        <w:r>
          <w:rPr>
            <w:rFonts w:eastAsia="SimSun"/>
            <w:snapToGrid w:val="0"/>
            <w:color w:val="000000"/>
            <w:lang w:val="en-US" w:eastAsia="zh-CN"/>
          </w:rPr>
          <w:t>m</w:t>
        </w:r>
        <w:r>
          <w:rPr>
            <w:rFonts w:eastAsia="SimSun" w:hint="eastAsia"/>
            <w:snapToGrid w:val="0"/>
            <w:color w:val="000000"/>
            <w:lang w:val="en-US" w:eastAsia="zh-CN"/>
          </w:rPr>
          <w:t xml:space="preserve">anagement </w:t>
        </w:r>
        <w:r>
          <w:rPr>
            <w:rFonts w:eastAsia="SimSun"/>
            <w:snapToGrid w:val="0"/>
            <w:color w:val="000000"/>
            <w:lang w:val="en-US" w:eastAsia="zh-CN"/>
          </w:rPr>
          <w:t>s</w:t>
        </w:r>
        <w:r>
          <w:rPr>
            <w:rFonts w:eastAsia="SimSun" w:hint="eastAsia"/>
            <w:snapToGrid w:val="0"/>
            <w:color w:val="000000"/>
            <w:lang w:val="en-US" w:eastAsia="zh-CN"/>
          </w:rPr>
          <w:t>ystem</w:t>
        </w:r>
      </w:ins>
      <w:del w:id="1192" w:author="高智衡" w:date="2025-08-27T21:17:00Z">
        <w:r>
          <w:rPr>
            <w:rFonts w:eastAsia="Times New Roman"/>
            <w:snapToGrid w:val="0"/>
            <w:color w:val="000000"/>
            <w:lang w:val="en-US" w:eastAsia="en-US"/>
          </w:rPr>
          <w:delText>the</w:delText>
        </w:r>
      </w:del>
      <w:r>
        <w:rPr>
          <w:rFonts w:eastAsia="SimSun" w:hint="eastAsia"/>
          <w:snapToGrid w:val="0"/>
          <w:color w:val="000000"/>
          <w:lang w:val="en-US" w:eastAsia="zh-CN"/>
        </w:rPr>
        <w:t xml:space="preserve"> </w:t>
      </w:r>
      <w:ins w:id="1193" w:author="高智衡" w:date="2025-08-27T21:17:00Z">
        <w:r>
          <w:rPr>
            <w:rFonts w:eastAsia="SimSun" w:hint="eastAsia"/>
            <w:snapToGrid w:val="0"/>
            <w:color w:val="000000"/>
            <w:lang w:val="en-US" w:eastAsia="zh-CN"/>
          </w:rPr>
          <w:t>(</w:t>
        </w:r>
      </w:ins>
      <w:r>
        <w:rPr>
          <w:rFonts w:eastAsia="Times New Roman"/>
          <w:snapToGrid w:val="0"/>
          <w:color w:val="000000"/>
          <w:lang w:val="en-US" w:eastAsia="en-US"/>
        </w:rPr>
        <w:t>NMS</w:t>
      </w:r>
      <w:ins w:id="1194" w:author="高智衡" w:date="2025-08-27T21:17:00Z">
        <w:r>
          <w:rPr>
            <w:rFonts w:eastAsia="SimSun" w:hint="eastAsia"/>
            <w:snapToGrid w:val="0"/>
            <w:color w:val="000000"/>
            <w:lang w:val="en-US" w:eastAsia="zh-CN"/>
          </w:rPr>
          <w:t>)</w:t>
        </w:r>
      </w:ins>
      <w:r>
        <w:rPr>
          <w:rFonts w:eastAsia="Times New Roman"/>
          <w:snapToGrid w:val="0"/>
          <w:color w:val="000000"/>
          <w:lang w:val="en-US" w:eastAsia="en-US"/>
        </w:rPr>
        <w:t>, such as latitude and longitude</w:t>
      </w:r>
      <w:del w:id="1195" w:author="高智衡" w:date="2025-08-26T21:56:00Z">
        <w:r>
          <w:rPr>
            <w:rFonts w:eastAsia="SimSun" w:hint="eastAsia"/>
            <w:snapToGrid w:val="0"/>
            <w:color w:val="000000"/>
            <w:lang w:val="en-US" w:eastAsia="zh-CN"/>
          </w:rPr>
          <w:delText xml:space="preserve"> </w:delText>
        </w:r>
      </w:del>
      <w:r>
        <w:rPr>
          <w:rFonts w:eastAsia="Times New Roman"/>
          <w:snapToGrid w:val="0"/>
          <w:color w:val="000000"/>
          <w:lang w:val="en-US" w:eastAsia="en-US"/>
        </w:rPr>
        <w:t xml:space="preserve">, </w:t>
      </w:r>
      <w:ins w:id="1196" w:author="高智衡" w:date="2025-08-26T21:56:00Z">
        <w:r>
          <w:rPr>
            <w:rFonts w:eastAsia="Times New Roman" w:hint="eastAsia"/>
            <w:snapToGrid w:val="0"/>
            <w:color w:val="000000"/>
            <w:lang w:val="en-US" w:eastAsia="en-US"/>
          </w:rPr>
          <w:t>azimuth</w:t>
        </w:r>
      </w:ins>
      <w:del w:id="1197" w:author="高智衡" w:date="2025-08-26T21:56:00Z">
        <w:r>
          <w:rPr>
            <w:rFonts w:eastAsia="Times New Roman"/>
            <w:snapToGrid w:val="0"/>
            <w:color w:val="000000"/>
            <w:lang w:val="en-US" w:eastAsia="en-US"/>
          </w:rPr>
          <w:delText>direction</w:delText>
        </w:r>
      </w:del>
      <w:r>
        <w:rPr>
          <w:rFonts w:eastAsia="Times New Roman"/>
          <w:snapToGrid w:val="0"/>
          <w:color w:val="000000"/>
          <w:lang w:val="en-US" w:eastAsia="en-US"/>
        </w:rPr>
        <w:t xml:space="preserve"> angle.</w:t>
      </w:r>
    </w:p>
    <w:p w14:paraId="7FEA0F4E" w14:textId="77777777" w:rsidR="00912B26" w:rsidRDefault="00CB3733">
      <w:pPr>
        <w:keepNext/>
        <w:keepLines/>
        <w:tabs>
          <w:tab w:val="left" w:pos="1191"/>
          <w:tab w:val="left" w:pos="1588"/>
          <w:tab w:val="left" w:pos="1985"/>
        </w:tabs>
        <w:spacing w:before="240"/>
        <w:ind w:left="794" w:hanging="794"/>
        <w:outlineLvl w:val="1"/>
        <w:rPr>
          <w:rFonts w:eastAsia="SimSun"/>
          <w:b/>
          <w:bCs/>
          <w:lang w:val="en-US" w:eastAsia="zh-CN"/>
        </w:rPr>
      </w:pPr>
      <w:bookmarkStart w:id="1198" w:name="_Toc7885"/>
      <w:bookmarkStart w:id="1199" w:name="_Toc25616"/>
      <w:bookmarkStart w:id="1200" w:name="_Toc15220"/>
      <w:bookmarkStart w:id="1201" w:name="_Toc10366"/>
      <w:bookmarkStart w:id="1202" w:name="_Toc28364"/>
      <w:bookmarkStart w:id="1203" w:name="_Toc13721"/>
      <w:bookmarkStart w:id="1204" w:name="_Toc10725"/>
      <w:bookmarkStart w:id="1205" w:name="_Toc18884"/>
      <w:bookmarkStart w:id="1206" w:name="_Toc22514"/>
      <w:bookmarkStart w:id="1207" w:name="_Toc16500"/>
      <w:bookmarkStart w:id="1208" w:name="_Toc5786"/>
      <w:bookmarkStart w:id="1209" w:name="_Toc3962"/>
      <w:bookmarkStart w:id="1210" w:name="_Toc32519"/>
      <w:bookmarkStart w:id="1211" w:name="_Toc32626"/>
      <w:bookmarkStart w:id="1212" w:name="_Toc9257"/>
      <w:bookmarkStart w:id="1213" w:name="_Toc20043"/>
      <w:bookmarkStart w:id="1214" w:name="_Toc19608"/>
      <w:bookmarkStart w:id="1215" w:name="_Toc13729"/>
      <w:bookmarkStart w:id="1216" w:name="_Toc31026"/>
      <w:bookmarkStart w:id="1217" w:name="_Toc109"/>
      <w:bookmarkStart w:id="1218" w:name="_Toc8431"/>
      <w:r>
        <w:rPr>
          <w:rFonts w:eastAsia="SimSun" w:hint="eastAsia"/>
          <w:b/>
          <w:bCs/>
          <w:lang w:val="en-US" w:eastAsia="zh-CN"/>
        </w:rPr>
        <w:t>8</w:t>
      </w:r>
      <w:r>
        <w:rPr>
          <w:rFonts w:eastAsia="SimSun"/>
          <w:b/>
          <w:bCs/>
          <w:lang w:val="en-US"/>
        </w:rPr>
        <w:t>.</w:t>
      </w:r>
      <w:r>
        <w:rPr>
          <w:rFonts w:eastAsia="SimSun" w:hint="eastAsia"/>
          <w:b/>
          <w:bCs/>
          <w:lang w:val="en-US" w:eastAsia="zh-CN"/>
        </w:rPr>
        <w:t>2</w:t>
      </w:r>
      <w:r>
        <w:rPr>
          <w:rFonts w:eastAsia="SimSun"/>
          <w:b/>
          <w:bCs/>
          <w:lang w:val="en-US"/>
        </w:rPr>
        <w:t xml:space="preserve"> </w:t>
      </w:r>
      <w:r>
        <w:rPr>
          <w:rFonts w:eastAsia="SimSun"/>
          <w:b/>
          <w:bCs/>
          <w:lang w:val="en-US" w:eastAsia="en-US"/>
        </w:rPr>
        <w:t>Function</w:t>
      </w:r>
      <w:r>
        <w:rPr>
          <w:rFonts w:eastAsia="SimSun" w:hint="eastAsia"/>
          <w:b/>
          <w:bCs/>
          <w:lang w:val="en-US" w:eastAsia="zh-CN"/>
        </w:rPr>
        <w:t xml:space="preserve">al requirements for </w:t>
      </w:r>
      <w:ins w:id="1219" w:author="高智衡" w:date="2025-08-26T21:57:00Z">
        <w:r>
          <w:rPr>
            <w:rFonts w:eastAsia="SimSun"/>
            <w:b/>
            <w:bCs/>
            <w:lang w:val="en-US" w:eastAsia="zh-CN"/>
          </w:rPr>
          <w:t xml:space="preserve">data </w:t>
        </w:r>
      </w:ins>
      <w:r>
        <w:rPr>
          <w:rFonts w:eastAsia="SimSun" w:hint="eastAsia"/>
          <w:b/>
          <w:bCs/>
          <w:lang w:val="en-US" w:eastAsia="zh-CN"/>
        </w:rPr>
        <w:t>pre-processing layer</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15A1261" w14:textId="77777777" w:rsidR="00912B26" w:rsidRDefault="00CB3733">
      <w:pPr>
        <w:kinsoku w:val="0"/>
        <w:autoSpaceDE w:val="0"/>
        <w:autoSpaceDN w:val="0"/>
        <w:adjustRightInd w:val="0"/>
        <w:snapToGrid w:val="0"/>
        <w:spacing w:before="178" w:line="215" w:lineRule="auto"/>
        <w:ind w:left="10" w:right="18" w:hanging="5"/>
        <w:jc w:val="both"/>
        <w:textAlignment w:val="baseline"/>
        <w:rPr>
          <w:rFonts w:eastAsia="Times New Roman"/>
          <w:snapToGrid w:val="0"/>
          <w:color w:val="000000"/>
          <w:lang w:val="zh-TW" w:eastAsia="zh-TW"/>
        </w:rPr>
      </w:pPr>
      <w:r>
        <w:rPr>
          <w:rFonts w:eastAsia="Times New Roman"/>
          <w:snapToGrid w:val="0"/>
          <w:color w:val="000000"/>
          <w:lang w:val="zh-TW" w:eastAsia="zh-TW"/>
        </w:rPr>
        <w:t>Data pre</w:t>
      </w:r>
      <w:r>
        <w:rPr>
          <w:rFonts w:eastAsia="SimSun" w:hint="eastAsia"/>
          <w:snapToGrid w:val="0"/>
          <w:color w:val="000000"/>
          <w:lang w:val="en-US" w:eastAsia="zh-CN"/>
        </w:rPr>
        <w:t>-</w:t>
      </w:r>
      <w:r>
        <w:rPr>
          <w:rFonts w:eastAsia="Times New Roman"/>
          <w:snapToGrid w:val="0"/>
          <w:color w:val="000000"/>
          <w:lang w:val="zh-TW" w:eastAsia="zh-TW"/>
        </w:rPr>
        <w:t xml:space="preserve">processing refers to a series of processing work such as </w:t>
      </w:r>
      <w:ins w:id="1220" w:author="高智衡" w:date="2025-08-26T21:57:00Z">
        <w:r>
          <w:rPr>
            <w:rFonts w:hint="eastAsia"/>
            <w:snapToGrid w:val="0"/>
            <w:color w:val="000000"/>
            <w:lang w:val="en-US" w:eastAsia="zh-CN"/>
          </w:rPr>
          <w:t>extracting the relevant source data,</w:t>
        </w:r>
        <w:r>
          <w:rPr>
            <w:snapToGrid w:val="0"/>
            <w:color w:val="000000"/>
            <w:lang w:val="en-US" w:eastAsia="zh-CN"/>
          </w:rPr>
          <w:t xml:space="preserve"> </w:t>
        </w:r>
      </w:ins>
      <w:r>
        <w:rPr>
          <w:rFonts w:eastAsia="Times New Roman"/>
          <w:snapToGrid w:val="0"/>
          <w:color w:val="000000"/>
          <w:lang w:val="zh-TW" w:eastAsia="zh-TW"/>
        </w:rPr>
        <w:t xml:space="preserve">necessary </w:t>
      </w:r>
      <w:ins w:id="1221" w:author="高智衡" w:date="2025-08-26T21:57:00Z">
        <w:r>
          <w:rPr>
            <w:rFonts w:hint="eastAsia"/>
            <w:snapToGrid w:val="0"/>
            <w:color w:val="000000"/>
            <w:lang w:val="en-US" w:eastAsia="zh-CN"/>
          </w:rPr>
          <w:t>data transformation(</w:t>
        </w:r>
      </w:ins>
      <w:r>
        <w:rPr>
          <w:rFonts w:eastAsia="Times New Roman"/>
          <w:snapToGrid w:val="0"/>
          <w:color w:val="000000"/>
          <w:lang w:val="zh-TW" w:eastAsia="zh-TW"/>
        </w:rPr>
        <w:t>cleaning, integration, conversion, dispersion and reduction of the original data</w:t>
      </w:r>
      <w:ins w:id="1222" w:author="高智衡" w:date="2025-08-26T21:58:00Z">
        <w:r>
          <w:rPr>
            <w:rFonts w:hint="eastAsia"/>
            <w:snapToGrid w:val="0"/>
            <w:color w:val="000000"/>
            <w:lang w:val="en-US" w:eastAsia="zh-CN"/>
          </w:rPr>
          <w:t>) and loading the transformed data into the target database</w:t>
        </w:r>
      </w:ins>
      <w:r>
        <w:rPr>
          <w:rFonts w:eastAsia="Times New Roman"/>
          <w:snapToGrid w:val="0"/>
          <w:color w:val="000000"/>
          <w:lang w:val="zh-TW" w:eastAsia="zh-TW"/>
        </w:rPr>
        <w:t>, which has reached the minimum specifications and standards required by the knowledge acquisition research. Some functional requirements for the pre</w:t>
      </w:r>
      <w:r>
        <w:rPr>
          <w:rFonts w:eastAsia="SimSun" w:hint="eastAsia"/>
          <w:snapToGrid w:val="0"/>
          <w:color w:val="000000"/>
          <w:lang w:val="en-US" w:eastAsia="zh-CN"/>
        </w:rPr>
        <w:t>-</w:t>
      </w:r>
      <w:r>
        <w:rPr>
          <w:rFonts w:eastAsia="Times New Roman"/>
          <w:snapToGrid w:val="0"/>
          <w:color w:val="000000"/>
          <w:lang w:val="zh-TW" w:eastAsia="zh-TW"/>
        </w:rPr>
        <w:t>processing layer that need to be considered for smart maintenance of cell include:</w:t>
      </w:r>
    </w:p>
    <w:p w14:paraId="077FF493"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ins w:id="1223" w:author="高智衡" w:date="2025-08-26T21:58:00Z"/>
          <w:rFonts w:eastAsia="Times New Roman"/>
          <w:snapToGrid w:val="0"/>
          <w:color w:val="000000"/>
          <w:lang w:val="en-US" w:eastAsia="en-US"/>
        </w:rPr>
        <w:pPrChange w:id="1224" w:author="高智衡" w:date="2025-08-27T14:38:00Z">
          <w:pPr>
            <w:numPr>
              <w:numId w:val="15"/>
            </w:numPr>
            <w:kinsoku w:val="0"/>
            <w:autoSpaceDE w:val="0"/>
            <w:autoSpaceDN w:val="0"/>
            <w:adjustRightInd w:val="0"/>
            <w:snapToGrid w:val="0"/>
            <w:spacing w:before="135" w:line="232" w:lineRule="auto"/>
            <w:ind w:left="420" w:right="21" w:hanging="420"/>
            <w:textAlignment w:val="baseline"/>
          </w:pPr>
        </w:pPrChange>
      </w:pPr>
      <w:ins w:id="1225" w:author="高智衡" w:date="2025-08-26T21:58:00Z">
        <w:r>
          <w:rPr>
            <w:rFonts w:eastAsia="Times New Roman" w:hint="eastAsia"/>
            <w:snapToGrid w:val="0"/>
            <w:color w:val="000000"/>
            <w:lang w:val="en-US" w:eastAsia="en-US"/>
          </w:rPr>
          <w:t xml:space="preserve">Data extraction: </w:t>
        </w:r>
        <w:del w:id="1226" w:author="高智衡" w:date="2025-08-27T21:36:00Z">
          <w:r>
            <w:rPr>
              <w:rFonts w:eastAsia="Times New Roman"/>
              <w:snapToGrid w:val="0"/>
              <w:color w:val="000000"/>
              <w:lang w:val="en-US" w:eastAsia="en-US"/>
            </w:rPr>
            <w:delText>Data extraction</w:delText>
          </w:r>
        </w:del>
      </w:ins>
      <w:ins w:id="1227" w:author="高智衡" w:date="2025-08-27T21:36:00Z">
        <w:r>
          <w:rPr>
            <w:rFonts w:eastAsia="SimSun" w:hint="eastAsia"/>
            <w:snapToGrid w:val="0"/>
            <w:color w:val="000000"/>
            <w:lang w:val="en-US" w:eastAsia="zh-CN"/>
          </w:rPr>
          <w:t>It is</w:t>
        </w:r>
      </w:ins>
      <w:ins w:id="1228" w:author="高智衡" w:date="2025-08-26T21:58:00Z">
        <w:r>
          <w:rPr>
            <w:rFonts w:eastAsia="Times New Roman" w:hint="eastAsia"/>
            <w:snapToGrid w:val="0"/>
            <w:color w:val="000000"/>
            <w:lang w:val="en-US" w:eastAsia="en-US"/>
          </w:rPr>
          <w:t xml:space="preserve"> require</w:t>
        </w:r>
      </w:ins>
      <w:ins w:id="1229" w:author="高智衡" w:date="2025-08-27T21:36:00Z">
        <w:r>
          <w:rPr>
            <w:rFonts w:eastAsia="SimSun" w:hint="eastAsia"/>
            <w:snapToGrid w:val="0"/>
            <w:color w:val="000000"/>
            <w:lang w:val="en-US" w:eastAsia="zh-CN"/>
          </w:rPr>
          <w:t>d to</w:t>
        </w:r>
      </w:ins>
      <w:ins w:id="1230" w:author="高智衡" w:date="2025-08-26T21:58:00Z">
        <w:del w:id="1231" w:author="高智衡" w:date="2025-08-27T21:36:00Z">
          <w:r>
            <w:rPr>
              <w:rFonts w:eastAsia="Times New Roman" w:hint="eastAsia"/>
              <w:snapToGrid w:val="0"/>
              <w:color w:val="000000"/>
              <w:lang w:val="en-US" w:eastAsia="en-US"/>
            </w:rPr>
            <w:delText>s</w:delText>
          </w:r>
        </w:del>
        <w:r>
          <w:rPr>
            <w:rFonts w:eastAsia="Times New Roman" w:hint="eastAsia"/>
            <w:snapToGrid w:val="0"/>
            <w:color w:val="000000"/>
            <w:lang w:val="en-US" w:eastAsia="en-US"/>
          </w:rPr>
          <w:t xml:space="preserve"> retriev</w:t>
        </w:r>
        <w:del w:id="1232" w:author="高智衡" w:date="2025-08-27T21:36:00Z">
          <w:r>
            <w:rPr>
              <w:rFonts w:eastAsia="Times New Roman"/>
              <w:snapToGrid w:val="0"/>
              <w:color w:val="000000"/>
              <w:lang w:val="en-US" w:eastAsia="en-US"/>
            </w:rPr>
            <w:delText>ing</w:delText>
          </w:r>
        </w:del>
      </w:ins>
      <w:ins w:id="1233" w:author="高智衡" w:date="2025-08-27T21:36:00Z">
        <w:r>
          <w:rPr>
            <w:rFonts w:eastAsia="SimSun" w:hint="eastAsia"/>
            <w:snapToGrid w:val="0"/>
            <w:color w:val="000000"/>
            <w:lang w:val="en-US" w:eastAsia="zh-CN"/>
          </w:rPr>
          <w:t>e</w:t>
        </w:r>
      </w:ins>
      <w:ins w:id="1234" w:author="高智衡" w:date="2025-08-26T21:58:00Z">
        <w:r>
          <w:rPr>
            <w:rFonts w:eastAsia="Times New Roman" w:hint="eastAsia"/>
            <w:snapToGrid w:val="0"/>
            <w:color w:val="000000"/>
            <w:lang w:val="en-US" w:eastAsia="en-US"/>
          </w:rPr>
          <w:t xml:space="preserve"> relevant data from various heterogeneous sources such as databases, files, logs, or network interfaces. It ensures that the raw data needed for analysis is collected in a timely and accurate manner, and prepares it for subsequent processing steps</w:t>
        </w:r>
        <w:r>
          <w:rPr>
            <w:rFonts w:hint="eastAsia"/>
            <w:snapToGrid w:val="0"/>
            <w:color w:val="000000"/>
            <w:lang w:val="en-US" w:eastAsia="zh-CN"/>
          </w:rPr>
          <w:t>.</w:t>
        </w:r>
      </w:ins>
    </w:p>
    <w:p w14:paraId="52D65D01"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235"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integration: </w:t>
      </w:r>
      <w:del w:id="1236" w:author="高智衡" w:date="2025-08-27T21:37:00Z">
        <w:r>
          <w:rPr>
            <w:rFonts w:eastAsia="Times New Roman"/>
            <w:snapToGrid w:val="0"/>
            <w:color w:val="000000"/>
            <w:lang w:val="en-US" w:eastAsia="en-US"/>
          </w:rPr>
          <w:delText>Data integration</w:delText>
        </w:r>
      </w:del>
      <w:ins w:id="1237" w:author="高智衡" w:date="2025-08-27T21:37:00Z">
        <w:r>
          <w:rPr>
            <w:rFonts w:eastAsia="SimSun" w:hint="eastAsia"/>
            <w:snapToGrid w:val="0"/>
            <w:color w:val="000000"/>
            <w:lang w:val="en-US" w:eastAsia="zh-CN"/>
          </w:rPr>
          <w:t>It is</w:t>
        </w:r>
      </w:ins>
      <w:r>
        <w:rPr>
          <w:rFonts w:eastAsia="Times New Roman"/>
          <w:snapToGrid w:val="0"/>
          <w:color w:val="000000"/>
          <w:lang w:val="en-US" w:eastAsia="en-US"/>
        </w:rPr>
        <w:t xml:space="preserve"> require</w:t>
      </w:r>
      <w:ins w:id="1238" w:author="高智衡" w:date="2025-08-27T21:37:00Z">
        <w:r>
          <w:rPr>
            <w:rFonts w:eastAsia="SimSun" w:hint="eastAsia"/>
            <w:snapToGrid w:val="0"/>
            <w:color w:val="000000"/>
            <w:lang w:val="en-US" w:eastAsia="zh-CN"/>
          </w:rPr>
          <w:t>d to</w:t>
        </w:r>
      </w:ins>
      <w:del w:id="1239" w:author="高智衡" w:date="2025-08-27T21:37:00Z">
        <w:r>
          <w:rPr>
            <w:rFonts w:eastAsia="Times New Roman"/>
            <w:snapToGrid w:val="0"/>
            <w:color w:val="000000"/>
            <w:lang w:val="en-US" w:eastAsia="en-US"/>
          </w:rPr>
          <w:delText>s</w:delText>
        </w:r>
      </w:del>
      <w:r>
        <w:rPr>
          <w:rFonts w:eastAsia="Times New Roman"/>
          <w:snapToGrid w:val="0"/>
          <w:color w:val="000000"/>
          <w:lang w:val="en-US" w:eastAsia="en-US"/>
        </w:rPr>
        <w:t xml:space="preserve"> combin</w:t>
      </w:r>
      <w:del w:id="1240" w:author="高智衡" w:date="2025-08-27T21:37:00Z">
        <w:r>
          <w:rPr>
            <w:rFonts w:eastAsia="Times New Roman"/>
            <w:snapToGrid w:val="0"/>
            <w:color w:val="000000"/>
            <w:lang w:val="en-US" w:eastAsia="en-US"/>
          </w:rPr>
          <w:delText>ing</w:delText>
        </w:r>
      </w:del>
      <w:ins w:id="1241" w:author="高智衡" w:date="2025-08-27T21:37:00Z">
        <w:r>
          <w:rPr>
            <w:rFonts w:eastAsia="SimSun" w:hint="eastAsia"/>
            <w:snapToGrid w:val="0"/>
            <w:color w:val="000000"/>
            <w:lang w:val="en-US" w:eastAsia="zh-CN"/>
          </w:rPr>
          <w:t>e</w:t>
        </w:r>
      </w:ins>
      <w:r>
        <w:rPr>
          <w:rFonts w:eastAsia="Times New Roman"/>
          <w:snapToGrid w:val="0"/>
          <w:color w:val="000000"/>
          <w:lang w:val="en-US" w:eastAsia="en-US"/>
        </w:rPr>
        <w:t xml:space="preserve"> and uniformly stor</w:t>
      </w:r>
      <w:del w:id="1242" w:author="高智衡" w:date="2025-08-27T21:37:00Z">
        <w:r>
          <w:rPr>
            <w:rFonts w:eastAsia="Times New Roman"/>
            <w:snapToGrid w:val="0"/>
            <w:color w:val="000000"/>
            <w:lang w:val="en-US" w:eastAsia="en-US"/>
          </w:rPr>
          <w:delText>ing</w:delText>
        </w:r>
      </w:del>
      <w:ins w:id="1243" w:author="高智衡" w:date="2025-08-27T21:37:00Z">
        <w:r>
          <w:rPr>
            <w:rFonts w:eastAsia="SimSun" w:hint="eastAsia"/>
            <w:snapToGrid w:val="0"/>
            <w:color w:val="000000"/>
            <w:lang w:val="en-US" w:eastAsia="zh-CN"/>
          </w:rPr>
          <w:t>e</w:t>
        </w:r>
      </w:ins>
      <w:r>
        <w:rPr>
          <w:rFonts w:eastAsia="Times New Roman"/>
          <w:snapToGrid w:val="0"/>
          <w:color w:val="000000"/>
          <w:lang w:val="en-US" w:eastAsia="en-US"/>
        </w:rPr>
        <w:t xml:space="preserve"> data from multiple data sources, and establish</w:t>
      </w:r>
      <w:del w:id="1244" w:author="高智衡" w:date="2025-08-27T21:37:00Z">
        <w:r>
          <w:rPr>
            <w:rFonts w:eastAsia="Times New Roman"/>
            <w:snapToGrid w:val="0"/>
            <w:color w:val="000000"/>
            <w:lang w:val="en-US" w:eastAsia="en-US"/>
          </w:rPr>
          <w:delText>ing</w:delText>
        </w:r>
      </w:del>
      <w:r>
        <w:rPr>
          <w:rFonts w:eastAsia="Times New Roman"/>
          <w:snapToGrid w:val="0"/>
          <w:color w:val="000000"/>
          <w:lang w:val="en-US" w:eastAsia="en-US"/>
        </w:rPr>
        <w:t xml:space="preserve"> a data warehouse to achieve data integration.</w:t>
      </w:r>
    </w:p>
    <w:p w14:paraId="04BAD2A6"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245"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cleaning: </w:t>
      </w:r>
      <w:del w:id="1246" w:author="高智衡" w:date="2025-08-27T21:38:00Z">
        <w:r>
          <w:rPr>
            <w:rFonts w:eastAsia="Times New Roman"/>
            <w:snapToGrid w:val="0"/>
            <w:color w:val="000000"/>
            <w:lang w:val="en-US" w:eastAsia="en-US"/>
          </w:rPr>
          <w:delText>Data cleansing</w:delText>
        </w:r>
      </w:del>
      <w:ins w:id="1247" w:author="高智衡" w:date="2025-08-27T21:38:00Z">
        <w:r>
          <w:rPr>
            <w:rFonts w:eastAsia="SimSun" w:hint="eastAsia"/>
            <w:snapToGrid w:val="0"/>
            <w:color w:val="000000"/>
            <w:lang w:val="en-US" w:eastAsia="zh-CN"/>
          </w:rPr>
          <w:t>It is</w:t>
        </w:r>
      </w:ins>
      <w:r>
        <w:rPr>
          <w:rFonts w:eastAsia="Times New Roman"/>
          <w:snapToGrid w:val="0"/>
          <w:color w:val="000000"/>
          <w:lang w:val="en-US" w:eastAsia="en-US"/>
        </w:rPr>
        <w:t xml:space="preserve"> require</w:t>
      </w:r>
      <w:ins w:id="1248" w:author="高智衡" w:date="2025-08-27T21:38:00Z">
        <w:r>
          <w:rPr>
            <w:rFonts w:eastAsia="SimSun" w:hint="eastAsia"/>
            <w:snapToGrid w:val="0"/>
            <w:color w:val="000000"/>
            <w:lang w:val="en-US" w:eastAsia="zh-CN"/>
          </w:rPr>
          <w:t>d to</w:t>
        </w:r>
      </w:ins>
      <w:del w:id="1249" w:author="高智衡" w:date="2025-08-27T21:38:00Z">
        <w:r>
          <w:rPr>
            <w:rFonts w:eastAsia="Times New Roman"/>
            <w:snapToGrid w:val="0"/>
            <w:color w:val="000000"/>
            <w:lang w:val="en-US" w:eastAsia="en-US"/>
          </w:rPr>
          <w:delText>s</w:delText>
        </w:r>
      </w:del>
      <w:r>
        <w:rPr>
          <w:rFonts w:eastAsia="Times New Roman"/>
          <w:snapToGrid w:val="0"/>
          <w:color w:val="000000"/>
          <w:lang w:val="en-US" w:eastAsia="en-US"/>
        </w:rPr>
        <w:t xml:space="preserve"> remov</w:t>
      </w:r>
      <w:del w:id="1250" w:author="高智衡" w:date="2025-08-27T21:38:00Z">
        <w:r>
          <w:rPr>
            <w:rFonts w:eastAsia="Times New Roman"/>
            <w:snapToGrid w:val="0"/>
            <w:color w:val="000000"/>
            <w:lang w:val="en-US" w:eastAsia="en-US"/>
          </w:rPr>
          <w:delText>ing</w:delText>
        </w:r>
      </w:del>
      <w:ins w:id="1251" w:author="高智衡" w:date="2025-08-27T21:38:00Z">
        <w:r>
          <w:rPr>
            <w:rFonts w:eastAsia="SimSun" w:hint="eastAsia"/>
            <w:snapToGrid w:val="0"/>
            <w:color w:val="000000"/>
            <w:lang w:val="en-US" w:eastAsia="zh-CN"/>
          </w:rPr>
          <w:t>e</w:t>
        </w:r>
      </w:ins>
      <w:r>
        <w:rPr>
          <w:rFonts w:eastAsia="Times New Roman"/>
          <w:snapToGrid w:val="0"/>
          <w:color w:val="000000"/>
          <w:lang w:val="en-US" w:eastAsia="en-US"/>
        </w:rPr>
        <w:t xml:space="preserve"> noise data and irrelevant data in the data set, process</w:t>
      </w:r>
      <w:del w:id="1252" w:author="高智衡" w:date="2025-08-27T21:39:00Z">
        <w:r>
          <w:rPr>
            <w:rFonts w:eastAsia="Times New Roman"/>
            <w:snapToGrid w:val="0"/>
            <w:color w:val="000000"/>
            <w:lang w:val="en-US" w:eastAsia="en-US"/>
          </w:rPr>
          <w:delText>ing</w:delText>
        </w:r>
      </w:del>
      <w:r>
        <w:rPr>
          <w:rFonts w:eastAsia="Times New Roman"/>
          <w:snapToGrid w:val="0"/>
          <w:color w:val="000000"/>
          <w:lang w:val="en-US" w:eastAsia="en-US"/>
        </w:rPr>
        <w:t xml:space="preserve"> missing data and clean</w:t>
      </w:r>
      <w:del w:id="1253" w:author="高智衡" w:date="2025-08-27T21:39:00Z">
        <w:r>
          <w:rPr>
            <w:rFonts w:eastAsia="Times New Roman"/>
            <w:snapToGrid w:val="0"/>
            <w:color w:val="000000"/>
            <w:lang w:val="en-US" w:eastAsia="en-US"/>
          </w:rPr>
          <w:delText>ing</w:delText>
        </w:r>
      </w:del>
      <w:r>
        <w:rPr>
          <w:rFonts w:eastAsia="Times New Roman"/>
          <w:snapToGrid w:val="0"/>
          <w:color w:val="000000"/>
          <w:lang w:val="en-US" w:eastAsia="en-US"/>
        </w:rPr>
        <w:t xml:space="preserve"> </w:t>
      </w:r>
      <w:del w:id="1254" w:author="高智衡" w:date="2025-08-27T21:39:00Z">
        <w:r>
          <w:rPr>
            <w:rFonts w:eastAsia="Times New Roman"/>
            <w:snapToGrid w:val="0"/>
            <w:color w:val="000000"/>
            <w:lang w:val="en-US" w:eastAsia="en-US"/>
          </w:rPr>
          <w:delText>D</w:delText>
        </w:r>
      </w:del>
      <w:ins w:id="1255" w:author="高智衡" w:date="2025-08-27T21:39:00Z">
        <w:r>
          <w:rPr>
            <w:rFonts w:eastAsia="SimSun" w:hint="eastAsia"/>
            <w:snapToGrid w:val="0"/>
            <w:color w:val="000000"/>
            <w:lang w:val="en-US" w:eastAsia="zh-CN"/>
          </w:rPr>
          <w:t>d</w:t>
        </w:r>
      </w:ins>
      <w:r>
        <w:rPr>
          <w:rFonts w:eastAsia="Times New Roman"/>
          <w:snapToGrid w:val="0"/>
          <w:color w:val="000000"/>
          <w:lang w:val="en-US" w:eastAsia="en-US"/>
        </w:rPr>
        <w:t>irty data, missing values, identify</w:t>
      </w:r>
      <w:del w:id="1256" w:author="高智衡" w:date="2025-08-27T21:39:00Z">
        <w:r>
          <w:rPr>
            <w:rFonts w:eastAsia="Times New Roman"/>
            <w:snapToGrid w:val="0"/>
            <w:color w:val="000000"/>
            <w:lang w:val="en-US" w:eastAsia="en-US"/>
          </w:rPr>
          <w:delText>ing</w:delText>
        </w:r>
      </w:del>
      <w:r>
        <w:rPr>
          <w:rFonts w:eastAsia="Times New Roman"/>
          <w:snapToGrid w:val="0"/>
          <w:color w:val="000000"/>
          <w:lang w:val="en-US" w:eastAsia="en-US"/>
        </w:rPr>
        <w:t xml:space="preserve"> and delet</w:t>
      </w:r>
      <w:ins w:id="1257" w:author="高智衡" w:date="2025-08-27T21:39:00Z">
        <w:r>
          <w:rPr>
            <w:rFonts w:eastAsia="SimSun" w:hint="eastAsia"/>
            <w:snapToGrid w:val="0"/>
            <w:color w:val="000000"/>
            <w:lang w:val="en-US" w:eastAsia="zh-CN"/>
          </w:rPr>
          <w:t>e</w:t>
        </w:r>
      </w:ins>
      <w:del w:id="1258" w:author="高智衡" w:date="2025-08-27T21:39:00Z">
        <w:r>
          <w:rPr>
            <w:rFonts w:eastAsia="Times New Roman"/>
            <w:snapToGrid w:val="0"/>
            <w:color w:val="000000"/>
            <w:lang w:val="en-US" w:eastAsia="en-US"/>
          </w:rPr>
          <w:delText>ing</w:delText>
        </w:r>
      </w:del>
      <w:r>
        <w:rPr>
          <w:rFonts w:eastAsia="Times New Roman"/>
          <w:snapToGrid w:val="0"/>
          <w:color w:val="000000"/>
          <w:lang w:val="en-US" w:eastAsia="en-US"/>
        </w:rPr>
        <w:t xml:space="preserve"> </w:t>
      </w:r>
      <w:r>
        <w:rPr>
          <w:rFonts w:eastAsia="Times New Roman" w:hint="eastAsia"/>
          <w:snapToGrid w:val="0"/>
          <w:color w:val="000000"/>
          <w:lang w:val="en-US" w:eastAsia="en-US"/>
        </w:rPr>
        <w:t>outliers</w:t>
      </w:r>
      <w:r>
        <w:rPr>
          <w:rFonts w:eastAsia="Times New Roman"/>
          <w:snapToGrid w:val="0"/>
          <w:color w:val="000000"/>
          <w:lang w:val="en-US" w:eastAsia="en-US"/>
        </w:rPr>
        <w:t>, etc</w:t>
      </w:r>
    </w:p>
    <w:p w14:paraId="0E2FD145"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259"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conversion: </w:t>
      </w:r>
      <w:del w:id="1260" w:author="高智衡" w:date="2025-08-27T21:40:00Z">
        <w:r>
          <w:rPr>
            <w:rFonts w:eastAsia="Times New Roman"/>
            <w:snapToGrid w:val="0"/>
            <w:color w:val="000000"/>
            <w:lang w:val="en-US" w:eastAsia="en-US"/>
          </w:rPr>
          <w:delText>Data conversion</w:delText>
        </w:r>
      </w:del>
      <w:ins w:id="1261" w:author="高智衡" w:date="2025-08-27T21:40:00Z">
        <w:r>
          <w:rPr>
            <w:rFonts w:eastAsia="SimSun" w:hint="eastAsia"/>
            <w:snapToGrid w:val="0"/>
            <w:color w:val="000000"/>
            <w:lang w:val="en-US" w:eastAsia="zh-CN"/>
          </w:rPr>
          <w:t>It is</w:t>
        </w:r>
      </w:ins>
      <w:r>
        <w:rPr>
          <w:rFonts w:eastAsia="Times New Roman"/>
          <w:snapToGrid w:val="0"/>
          <w:color w:val="000000"/>
          <w:lang w:val="en-US" w:eastAsia="en-US"/>
        </w:rPr>
        <w:t xml:space="preserve"> require</w:t>
      </w:r>
      <w:ins w:id="1262" w:author="高智衡" w:date="2025-08-27T21:40:00Z">
        <w:r>
          <w:rPr>
            <w:rFonts w:eastAsia="SimSun" w:hint="eastAsia"/>
            <w:snapToGrid w:val="0"/>
            <w:color w:val="000000"/>
            <w:lang w:val="en-US" w:eastAsia="zh-CN"/>
          </w:rPr>
          <w:t>d to</w:t>
        </w:r>
      </w:ins>
      <w:del w:id="1263" w:author="高智衡" w:date="2025-08-27T21:40:00Z">
        <w:r>
          <w:rPr>
            <w:rFonts w:eastAsia="Times New Roman"/>
            <w:snapToGrid w:val="0"/>
            <w:color w:val="000000"/>
            <w:lang w:val="en-US" w:eastAsia="en-US"/>
          </w:rPr>
          <w:delText>s</w:delText>
        </w:r>
      </w:del>
      <w:r>
        <w:rPr>
          <w:rFonts w:eastAsia="Times New Roman"/>
          <w:snapToGrid w:val="0"/>
          <w:color w:val="000000"/>
          <w:lang w:val="en-US" w:eastAsia="en-US"/>
        </w:rPr>
        <w:t xml:space="preserve"> the conver</w:t>
      </w:r>
      <w:del w:id="1264" w:author="高智衡" w:date="2025-08-27T21:41:00Z">
        <w:r>
          <w:rPr>
            <w:rFonts w:eastAsia="Times New Roman"/>
            <w:snapToGrid w:val="0"/>
            <w:color w:val="000000"/>
            <w:lang w:val="en-US" w:eastAsia="en-US"/>
          </w:rPr>
          <w:delText>sion</w:delText>
        </w:r>
      </w:del>
      <w:ins w:id="1265" w:author="高智衡" w:date="2025-08-27T21:41:00Z">
        <w:r>
          <w:rPr>
            <w:rFonts w:eastAsia="SimSun" w:hint="eastAsia"/>
            <w:snapToGrid w:val="0"/>
            <w:color w:val="000000"/>
            <w:lang w:val="en-US" w:eastAsia="zh-CN"/>
          </w:rPr>
          <w:t>t</w:t>
        </w:r>
      </w:ins>
      <w:r>
        <w:rPr>
          <w:rFonts w:eastAsia="Times New Roman"/>
          <w:snapToGrid w:val="0"/>
          <w:color w:val="000000"/>
          <w:lang w:val="en-US" w:eastAsia="en-US"/>
        </w:rPr>
        <w:t xml:space="preserve"> </w:t>
      </w:r>
      <w:del w:id="1266" w:author="高智衡" w:date="2025-08-27T21:41:00Z">
        <w:r>
          <w:rPr>
            <w:rFonts w:eastAsia="Times New Roman"/>
            <w:snapToGrid w:val="0"/>
            <w:color w:val="000000"/>
            <w:lang w:val="en-US" w:eastAsia="en-US"/>
          </w:rPr>
          <w:delText xml:space="preserve">of </w:delText>
        </w:r>
      </w:del>
      <w:r>
        <w:rPr>
          <w:rFonts w:eastAsia="Times New Roman"/>
          <w:snapToGrid w:val="0"/>
          <w:color w:val="000000"/>
          <w:lang w:val="en-US" w:eastAsia="en-US"/>
        </w:rPr>
        <w:t xml:space="preserve">data </w:t>
      </w:r>
      <w:del w:id="1267" w:author="高智衡" w:date="2025-08-27T21:41:00Z">
        <w:r>
          <w:rPr>
            <w:rFonts w:eastAsia="Times New Roman"/>
            <w:snapToGrid w:val="0"/>
            <w:color w:val="000000"/>
            <w:lang w:val="en-US" w:eastAsia="en-US"/>
          </w:rPr>
          <w:delText>through</w:delText>
        </w:r>
      </w:del>
      <w:ins w:id="1268" w:author="高智衡" w:date="2025-08-27T21:41:00Z">
        <w:r>
          <w:rPr>
            <w:rFonts w:eastAsia="SimSun" w:hint="eastAsia"/>
            <w:snapToGrid w:val="0"/>
            <w:color w:val="000000"/>
            <w:lang w:val="en-US" w:eastAsia="zh-CN"/>
          </w:rPr>
          <w:t>with</w:t>
        </w:r>
      </w:ins>
      <w:r>
        <w:rPr>
          <w:rFonts w:eastAsia="Times New Roman"/>
          <w:snapToGrid w:val="0"/>
          <w:color w:val="000000"/>
          <w:lang w:val="en-US" w:eastAsia="en-US"/>
        </w:rPr>
        <w:t xml:space="preserve"> smooth aggregation, data generalization, normalization, and other methods.</w:t>
      </w:r>
    </w:p>
    <w:p w14:paraId="5B7C08ED"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ins w:id="1269" w:author="高智衡" w:date="2025-08-26T21:59:00Z"/>
          <w:rFonts w:eastAsia="Times New Roman"/>
          <w:snapToGrid w:val="0"/>
          <w:color w:val="000000"/>
          <w:lang w:val="en-US" w:eastAsia="en-US"/>
        </w:rPr>
        <w:pPrChange w:id="1270"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snapToGrid w:val="0"/>
          <w:color w:val="000000"/>
          <w:lang w:val="en-US" w:eastAsia="en-US"/>
        </w:rPr>
        <w:t xml:space="preserve">Data reduction: </w:t>
      </w:r>
      <w:del w:id="1271" w:author="高智衡" w:date="2025-08-27T21:46:00Z">
        <w:r>
          <w:rPr>
            <w:rFonts w:eastAsia="Times New Roman"/>
            <w:snapToGrid w:val="0"/>
            <w:color w:val="000000"/>
            <w:lang w:val="en-US" w:eastAsia="en-US"/>
          </w:rPr>
          <w:delText>The data protocol</w:delText>
        </w:r>
      </w:del>
      <w:ins w:id="1272" w:author="高智衡" w:date="2025-08-27T21:46:00Z">
        <w:r>
          <w:rPr>
            <w:rFonts w:eastAsia="SimSun" w:hint="eastAsia"/>
            <w:snapToGrid w:val="0"/>
            <w:color w:val="000000"/>
            <w:lang w:val="en-US" w:eastAsia="zh-CN"/>
          </w:rPr>
          <w:t>It is</w:t>
        </w:r>
      </w:ins>
      <w:r>
        <w:rPr>
          <w:rFonts w:eastAsia="Times New Roman"/>
          <w:snapToGrid w:val="0"/>
          <w:color w:val="000000"/>
          <w:lang w:val="en-US" w:eastAsia="en-US"/>
        </w:rPr>
        <w:t xml:space="preserve"> require</w:t>
      </w:r>
      <w:ins w:id="1273" w:author="高智衡" w:date="2025-08-27T21:46:00Z">
        <w:r>
          <w:rPr>
            <w:rFonts w:eastAsia="SimSun" w:hint="eastAsia"/>
            <w:snapToGrid w:val="0"/>
            <w:color w:val="000000"/>
            <w:lang w:val="en-US" w:eastAsia="zh-CN"/>
          </w:rPr>
          <w:t>d to</w:t>
        </w:r>
      </w:ins>
      <w:del w:id="1274" w:author="高智衡" w:date="2025-08-27T21:46:00Z">
        <w:r>
          <w:rPr>
            <w:rFonts w:eastAsia="Times New Roman"/>
            <w:snapToGrid w:val="0"/>
            <w:color w:val="000000"/>
            <w:lang w:val="en-US" w:eastAsia="en-US"/>
          </w:rPr>
          <w:delText>s</w:delText>
        </w:r>
      </w:del>
      <w:r>
        <w:rPr>
          <w:rFonts w:eastAsia="Times New Roman"/>
          <w:snapToGrid w:val="0"/>
          <w:color w:val="000000"/>
          <w:lang w:val="en-US" w:eastAsia="en-US"/>
        </w:rPr>
        <w:t xml:space="preserve"> </w:t>
      </w:r>
      <w:del w:id="1275" w:author="高智衡" w:date="2025-08-27T21:46:00Z">
        <w:r>
          <w:rPr>
            <w:rFonts w:eastAsia="Times New Roman"/>
            <w:snapToGrid w:val="0"/>
            <w:color w:val="000000"/>
            <w:lang w:val="en-US" w:eastAsia="en-US"/>
          </w:rPr>
          <w:delText xml:space="preserve">the </w:delText>
        </w:r>
      </w:del>
      <w:r>
        <w:rPr>
          <w:rFonts w:eastAsia="Times New Roman"/>
          <w:snapToGrid w:val="0"/>
          <w:color w:val="000000"/>
          <w:lang w:val="en-US" w:eastAsia="en-US"/>
        </w:rPr>
        <w:t>reduc</w:t>
      </w:r>
      <w:del w:id="1276" w:author="高智衡" w:date="2025-08-27T21:46:00Z">
        <w:r>
          <w:rPr>
            <w:rFonts w:eastAsia="Times New Roman"/>
            <w:snapToGrid w:val="0"/>
            <w:color w:val="000000"/>
            <w:lang w:val="en-US" w:eastAsia="en-US"/>
          </w:rPr>
          <w:delText>tion</w:delText>
        </w:r>
      </w:del>
      <w:ins w:id="1277" w:author="高智衡" w:date="2025-08-27T21:46:00Z">
        <w:r>
          <w:rPr>
            <w:rFonts w:eastAsia="SimSun" w:hint="eastAsia"/>
            <w:snapToGrid w:val="0"/>
            <w:color w:val="000000"/>
            <w:lang w:val="en-US" w:eastAsia="zh-CN"/>
          </w:rPr>
          <w:t>e</w:t>
        </w:r>
      </w:ins>
      <w:r>
        <w:rPr>
          <w:rFonts w:eastAsia="Times New Roman"/>
          <w:snapToGrid w:val="0"/>
          <w:color w:val="000000"/>
          <w:lang w:val="en-US" w:eastAsia="en-US"/>
        </w:rPr>
        <w:t xml:space="preserve"> representation of the </w:t>
      </w:r>
      <w:ins w:id="1278" w:author="高智衡" w:date="2025-08-27T21:47:00Z">
        <w:r>
          <w:rPr>
            <w:rFonts w:eastAsia="SimSun" w:hint="eastAsia"/>
            <w:snapToGrid w:val="0"/>
            <w:color w:val="000000"/>
            <w:lang w:val="en-US" w:eastAsia="zh-CN"/>
          </w:rPr>
          <w:t xml:space="preserve">obtained </w:t>
        </w:r>
      </w:ins>
      <w:r>
        <w:rPr>
          <w:rFonts w:eastAsia="Times New Roman"/>
          <w:snapToGrid w:val="0"/>
          <w:color w:val="000000"/>
          <w:lang w:val="en-US" w:eastAsia="en-US"/>
        </w:rPr>
        <w:t>dataset</w:t>
      </w:r>
      <w:del w:id="1279" w:author="高智衡" w:date="2025-08-27T21:47:00Z">
        <w:r>
          <w:rPr>
            <w:rFonts w:eastAsia="Times New Roman"/>
            <w:snapToGrid w:val="0"/>
            <w:color w:val="000000"/>
            <w:lang w:val="en-US" w:eastAsia="en-US"/>
          </w:rPr>
          <w:delText xml:space="preserve"> to be obtained</w:delText>
        </w:r>
      </w:del>
      <w:r>
        <w:rPr>
          <w:rFonts w:eastAsia="Times New Roman"/>
          <w:snapToGrid w:val="0"/>
          <w:color w:val="000000"/>
          <w:lang w:val="en-US" w:eastAsia="en-US"/>
        </w:rPr>
        <w:t>, which requires the maximum simplification of the data while maintaining the integrity of the original data, and the results are the same or almost the same as before the reduction.</w:t>
      </w:r>
    </w:p>
    <w:p w14:paraId="406F432A"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ins w:id="1280" w:author="高智衡" w:date="2025-08-26T21:59:00Z"/>
          <w:rFonts w:eastAsia="Times New Roman"/>
          <w:snapToGrid w:val="0"/>
          <w:color w:val="000000"/>
          <w:lang w:val="en-US" w:eastAsia="en-US"/>
        </w:rPr>
        <w:pPrChange w:id="1281"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ins w:id="1282" w:author="高智衡" w:date="2025-08-26T21:59:00Z">
        <w:r>
          <w:rPr>
            <w:rFonts w:eastAsia="Times New Roman" w:hint="eastAsia"/>
            <w:snapToGrid w:val="0"/>
            <w:color w:val="000000"/>
            <w:lang w:val="en-US" w:eastAsia="en-US"/>
          </w:rPr>
          <w:t xml:space="preserve">Data loading: </w:t>
        </w:r>
        <w:del w:id="1283" w:author="高智衡" w:date="2025-08-27T21:48:00Z">
          <w:r>
            <w:rPr>
              <w:rFonts w:eastAsia="Times New Roman"/>
              <w:snapToGrid w:val="0"/>
              <w:color w:val="000000"/>
              <w:lang w:val="en-US" w:eastAsia="en-US"/>
            </w:rPr>
            <w:delText>Data loading</w:delText>
          </w:r>
        </w:del>
      </w:ins>
      <w:ins w:id="1284" w:author="高智衡" w:date="2025-08-27T21:48:00Z">
        <w:r>
          <w:rPr>
            <w:rFonts w:eastAsia="SimSun" w:hint="eastAsia"/>
            <w:snapToGrid w:val="0"/>
            <w:color w:val="000000"/>
            <w:lang w:val="en-US" w:eastAsia="zh-CN"/>
          </w:rPr>
          <w:t>It is</w:t>
        </w:r>
      </w:ins>
      <w:ins w:id="1285" w:author="高智衡" w:date="2025-08-26T21:59:00Z">
        <w:r>
          <w:rPr>
            <w:rFonts w:eastAsia="Times New Roman" w:hint="eastAsia"/>
            <w:snapToGrid w:val="0"/>
            <w:color w:val="000000"/>
            <w:lang w:val="en-US" w:eastAsia="en-US"/>
          </w:rPr>
          <w:t xml:space="preserve"> require</w:t>
        </w:r>
      </w:ins>
      <w:ins w:id="1286" w:author="高智衡" w:date="2025-08-27T21:48:00Z">
        <w:r>
          <w:rPr>
            <w:rFonts w:eastAsia="SimSun" w:hint="eastAsia"/>
            <w:snapToGrid w:val="0"/>
            <w:color w:val="000000"/>
            <w:lang w:val="en-US" w:eastAsia="zh-CN"/>
          </w:rPr>
          <w:t>d to</w:t>
        </w:r>
      </w:ins>
      <w:ins w:id="1287" w:author="高智衡" w:date="2025-08-26T21:59:00Z">
        <w:del w:id="1288" w:author="高智衡" w:date="2025-08-27T21:48:00Z">
          <w:r>
            <w:rPr>
              <w:rFonts w:eastAsia="Times New Roman" w:hint="eastAsia"/>
              <w:snapToGrid w:val="0"/>
              <w:color w:val="000000"/>
              <w:lang w:val="en-US" w:eastAsia="en-US"/>
            </w:rPr>
            <w:delText>s</w:delText>
          </w:r>
        </w:del>
        <w:r>
          <w:rPr>
            <w:rFonts w:eastAsia="Times New Roman" w:hint="eastAsia"/>
            <w:snapToGrid w:val="0"/>
            <w:color w:val="000000"/>
            <w:lang w:val="en-US" w:eastAsia="en-US"/>
          </w:rPr>
          <w:t xml:space="preserve"> import</w:t>
        </w:r>
        <w:del w:id="1289" w:author="高智衡" w:date="2025-08-27T21:48:00Z">
          <w:r>
            <w:rPr>
              <w:rFonts w:eastAsia="Times New Roman" w:hint="eastAsia"/>
              <w:snapToGrid w:val="0"/>
              <w:color w:val="000000"/>
              <w:lang w:val="en-US" w:eastAsia="en-US"/>
            </w:rPr>
            <w:delText>ing</w:delText>
          </w:r>
        </w:del>
        <w:r>
          <w:rPr>
            <w:rFonts w:eastAsia="Times New Roman" w:hint="eastAsia"/>
            <w:snapToGrid w:val="0"/>
            <w:color w:val="000000"/>
            <w:lang w:val="en-US" w:eastAsia="en-US"/>
          </w:rPr>
          <w:t xml:space="preserve"> the transformed and cleaned data into the target data warehouse or data repository. It ensures data consistency</w:t>
        </w:r>
        <w:r>
          <w:rPr>
            <w:rFonts w:hint="eastAsia"/>
            <w:snapToGrid w:val="0"/>
            <w:color w:val="000000"/>
            <w:lang w:val="en-US" w:eastAsia="zh-CN"/>
          </w:rPr>
          <w:t xml:space="preserve"> and </w:t>
        </w:r>
        <w:r>
          <w:rPr>
            <w:rFonts w:eastAsia="Times New Roman" w:hint="eastAsia"/>
            <w:snapToGrid w:val="0"/>
            <w:color w:val="000000"/>
            <w:lang w:val="en-US" w:eastAsia="en-US"/>
          </w:rPr>
          <w:t>supports incremental or batch loading.</w:t>
        </w:r>
      </w:ins>
    </w:p>
    <w:p w14:paraId="07707EA6" w14:textId="77777777" w:rsidR="00912B26" w:rsidRDefault="00CB3733">
      <w:pPr>
        <w:numPr>
          <w:ilvl w:val="255"/>
          <w:numId w:val="0"/>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290"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ins w:id="1291" w:author="高智衡" w:date="2025-08-26T21:59:00Z">
        <w:r>
          <w:rPr>
            <w:rFonts w:hint="eastAsia"/>
            <w:snapToGrid w:val="0"/>
            <w:color w:val="000000"/>
            <w:lang w:val="en-US" w:eastAsia="zh-CN"/>
          </w:rPr>
          <w:t>Note - For the requirements for pre-processing of feature data, see clause 8.4 in [ITU-T M.3381].</w:t>
        </w:r>
      </w:ins>
    </w:p>
    <w:p w14:paraId="01B7585C" w14:textId="77777777" w:rsidR="00912B26" w:rsidRDefault="00CB3733">
      <w:pPr>
        <w:keepNext/>
        <w:keepLines/>
        <w:tabs>
          <w:tab w:val="left" w:pos="1191"/>
          <w:tab w:val="left" w:pos="1588"/>
          <w:tab w:val="left" w:pos="1985"/>
        </w:tabs>
        <w:spacing w:before="240"/>
        <w:ind w:left="794" w:hanging="794"/>
        <w:outlineLvl w:val="1"/>
        <w:rPr>
          <w:rFonts w:eastAsia="SimSun"/>
          <w:b/>
          <w:bCs/>
          <w:lang w:val="en-US" w:eastAsia="zh-CN"/>
        </w:rPr>
      </w:pPr>
      <w:bookmarkStart w:id="1292" w:name="_Toc9828"/>
      <w:bookmarkStart w:id="1293" w:name="_Toc32549"/>
      <w:bookmarkStart w:id="1294" w:name="_Toc15921"/>
      <w:bookmarkStart w:id="1295" w:name="_Toc27812"/>
      <w:bookmarkStart w:id="1296" w:name="_Toc12835"/>
      <w:bookmarkStart w:id="1297" w:name="_Toc10692"/>
      <w:bookmarkStart w:id="1298" w:name="_Toc9403"/>
      <w:bookmarkStart w:id="1299" w:name="_Toc21996"/>
      <w:bookmarkStart w:id="1300" w:name="_Toc26291"/>
      <w:bookmarkStart w:id="1301" w:name="_Toc14995"/>
      <w:bookmarkStart w:id="1302" w:name="_Toc20108"/>
      <w:bookmarkStart w:id="1303" w:name="_Toc25038"/>
      <w:bookmarkStart w:id="1304" w:name="_Toc14081"/>
      <w:bookmarkStart w:id="1305" w:name="_Toc5681"/>
      <w:bookmarkStart w:id="1306" w:name="_Toc24288"/>
      <w:bookmarkStart w:id="1307" w:name="_Toc7724"/>
      <w:bookmarkStart w:id="1308" w:name="_Toc11329"/>
      <w:bookmarkStart w:id="1309" w:name="_Toc10999"/>
      <w:bookmarkStart w:id="1310" w:name="_Toc28129"/>
      <w:bookmarkStart w:id="1311" w:name="_Toc2805"/>
      <w:bookmarkStart w:id="1312" w:name="_Toc5361"/>
      <w:r>
        <w:rPr>
          <w:rFonts w:eastAsia="SimSun" w:hint="eastAsia"/>
          <w:b/>
          <w:bCs/>
          <w:lang w:val="en-US" w:eastAsia="zh-CN"/>
        </w:rPr>
        <w:t>8</w:t>
      </w:r>
      <w:r>
        <w:rPr>
          <w:rFonts w:eastAsia="SimSun"/>
          <w:b/>
          <w:bCs/>
          <w:lang w:val="en-US"/>
        </w:rPr>
        <w:t>.</w:t>
      </w:r>
      <w:r>
        <w:rPr>
          <w:rFonts w:eastAsia="SimSun" w:hint="eastAsia"/>
          <w:b/>
          <w:bCs/>
          <w:lang w:val="en-US" w:eastAsia="zh-CN"/>
        </w:rPr>
        <w:t>3</w:t>
      </w:r>
      <w:r>
        <w:rPr>
          <w:rFonts w:eastAsia="SimSun"/>
          <w:b/>
          <w:bCs/>
          <w:lang w:val="en-US"/>
        </w:rPr>
        <w:t xml:space="preserve"> </w:t>
      </w:r>
      <w:r>
        <w:rPr>
          <w:rFonts w:eastAsia="SimSun"/>
          <w:b/>
          <w:bCs/>
          <w:lang w:val="en-US" w:eastAsia="en-US"/>
        </w:rPr>
        <w:t>Function</w:t>
      </w:r>
      <w:r>
        <w:rPr>
          <w:rFonts w:eastAsia="SimSun" w:hint="eastAsia"/>
          <w:b/>
          <w:bCs/>
          <w:lang w:val="en-US" w:eastAsia="zh-CN"/>
        </w:rPr>
        <w:t xml:space="preserve">al requirements for model </w:t>
      </w:r>
      <w:ins w:id="1313" w:author="高智衡" w:date="2025-08-26T22:00:00Z">
        <w:r>
          <w:rPr>
            <w:rFonts w:hint="eastAsia"/>
            <w:b/>
            <w:bCs/>
            <w:lang w:val="en-US" w:eastAsia="zh-CN"/>
          </w:rPr>
          <w:t xml:space="preserve">management </w:t>
        </w:r>
      </w:ins>
      <w:r>
        <w:rPr>
          <w:rFonts w:eastAsia="SimSun" w:hint="eastAsia"/>
          <w:b/>
          <w:bCs/>
          <w:lang w:val="en-US" w:eastAsia="zh-CN"/>
        </w:rPr>
        <w:t>layer</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71C581C8" w14:textId="77777777" w:rsidR="00912B26" w:rsidRDefault="00CB3733">
      <w:pPr>
        <w:kinsoku w:val="0"/>
        <w:autoSpaceDE w:val="0"/>
        <w:autoSpaceDN w:val="0"/>
        <w:adjustRightInd w:val="0"/>
        <w:snapToGrid w:val="0"/>
        <w:spacing w:before="178" w:line="215" w:lineRule="auto"/>
        <w:ind w:left="10" w:right="18" w:hanging="5"/>
        <w:jc w:val="both"/>
        <w:textAlignment w:val="baseline"/>
        <w:rPr>
          <w:rFonts w:eastAsia="Times New Roman"/>
          <w:snapToGrid w:val="0"/>
          <w:color w:val="000000"/>
          <w:lang w:val="zh-TW" w:eastAsia="zh-TW"/>
        </w:rPr>
      </w:pPr>
      <w:ins w:id="1314" w:author="高智衡" w:date="2025-08-27T21:28:00Z">
        <w:r>
          <w:rPr>
            <w:rFonts w:eastAsia="SimSun" w:hint="eastAsia"/>
            <w:snapToGrid w:val="0"/>
            <w:color w:val="000000"/>
            <w:lang w:val="en-US" w:eastAsia="zh-CN"/>
          </w:rPr>
          <w:t>M</w:t>
        </w:r>
        <w:r>
          <w:rPr>
            <w:rFonts w:eastAsia="Times New Roman" w:hint="eastAsia"/>
            <w:snapToGrid w:val="0"/>
            <w:color w:val="000000"/>
            <w:lang w:val="zh-TW" w:eastAsia="zh-TW"/>
          </w:rPr>
          <w:t>odel management layer</w:t>
        </w:r>
        <w:r>
          <w:rPr>
            <w:rFonts w:eastAsia="SimSun" w:hint="eastAsia"/>
            <w:snapToGrid w:val="0"/>
            <w:color w:val="000000"/>
            <w:lang w:val="en-US" w:eastAsia="zh-CN"/>
          </w:rPr>
          <w:t xml:space="preserve"> </w:t>
        </w:r>
      </w:ins>
      <w:ins w:id="1315" w:author="高智衡" w:date="2025-08-27T21:29:00Z">
        <w:r>
          <w:rPr>
            <w:rFonts w:eastAsia="SimSun" w:hint="eastAsia"/>
            <w:snapToGrid w:val="0"/>
            <w:color w:val="000000"/>
            <w:lang w:val="en-US" w:eastAsia="zh-CN"/>
          </w:rPr>
          <w:t xml:space="preserve">includes modules for model </w:t>
        </w:r>
      </w:ins>
      <w:ins w:id="1316" w:author="高智衡" w:date="2025-08-27T21:28:00Z">
        <w:r>
          <w:rPr>
            <w:rFonts w:eastAsia="Times New Roman" w:hint="eastAsia"/>
            <w:snapToGrid w:val="0"/>
            <w:color w:val="000000"/>
            <w:lang w:val="zh-TW" w:eastAsia="zh-TW"/>
          </w:rPr>
          <w:t>training, executing and optimizating</w:t>
        </w:r>
      </w:ins>
      <w:ins w:id="1317" w:author="高智衡" w:date="2025-08-27T21:29:00Z">
        <w:r>
          <w:rPr>
            <w:rFonts w:eastAsia="SimSun" w:hint="eastAsia"/>
            <w:snapToGrid w:val="0"/>
            <w:color w:val="000000"/>
            <w:lang w:val="en-US" w:eastAsia="zh-CN"/>
          </w:rPr>
          <w:t xml:space="preserve">. </w:t>
        </w:r>
      </w:ins>
      <w:r>
        <w:rPr>
          <w:rFonts w:eastAsia="Times New Roman"/>
          <w:snapToGrid w:val="0"/>
          <w:color w:val="000000"/>
          <w:lang w:val="zh-TW" w:eastAsia="zh-TW"/>
        </w:rPr>
        <w:t xml:space="preserve">Some functional requirements for the model </w:t>
      </w:r>
      <w:ins w:id="1318" w:author="高智衡" w:date="2025-08-26T22:00:00Z">
        <w:r>
          <w:rPr>
            <w:rFonts w:eastAsia="Times New Roman" w:hint="eastAsia"/>
            <w:snapToGrid w:val="0"/>
            <w:color w:val="000000"/>
            <w:lang w:val="zh-TW" w:eastAsia="zh-TW"/>
          </w:rPr>
          <w:t xml:space="preserve">management </w:t>
        </w:r>
      </w:ins>
      <w:r>
        <w:rPr>
          <w:rFonts w:eastAsia="Times New Roman"/>
          <w:snapToGrid w:val="0"/>
          <w:color w:val="000000"/>
          <w:lang w:val="zh-TW" w:eastAsia="zh-TW"/>
        </w:rPr>
        <w:t>layer that need to be considered for smart maintenance of cell include:</w:t>
      </w:r>
    </w:p>
    <w:p w14:paraId="4110D6FC" w14:textId="77777777" w:rsidR="00912B26" w:rsidRDefault="00CB3733">
      <w:pPr>
        <w:numPr>
          <w:ilvl w:val="0"/>
          <w:numId w:val="15"/>
        </w:numPr>
        <w:kinsoku w:val="0"/>
        <w:autoSpaceDE w:val="0"/>
        <w:autoSpaceDN w:val="0"/>
        <w:adjustRightInd w:val="0"/>
        <w:snapToGrid w:val="0"/>
        <w:spacing w:before="135" w:line="232" w:lineRule="auto"/>
        <w:ind w:right="21"/>
        <w:textAlignment w:val="baseline"/>
        <w:rPr>
          <w:del w:id="1319" w:author="高智衡" w:date="2025-08-26T22:00:00Z"/>
          <w:rFonts w:eastAsia="Times New Roman"/>
          <w:snapToGrid w:val="0"/>
          <w:color w:val="000000"/>
          <w:lang w:val="en-US" w:eastAsia="en-US"/>
        </w:rPr>
      </w:pPr>
      <w:del w:id="1320" w:author="高智衡" w:date="2025-08-26T22:00:00Z">
        <w:r>
          <w:rPr>
            <w:rFonts w:eastAsia="Times New Roman" w:hint="eastAsia"/>
            <w:snapToGrid w:val="0"/>
            <w:color w:val="000000"/>
            <w:lang w:val="en-US" w:eastAsia="en-US"/>
          </w:rPr>
          <w:delText>Data management: The model layer should be able to store and mange large volumes of data related to cell maintenance, including historical data, real-time data, and predictive analytics data.</w:delText>
        </w:r>
      </w:del>
    </w:p>
    <w:p w14:paraId="3E145FBB" w14:textId="77777777" w:rsidR="00912B26" w:rsidRDefault="00CB3733">
      <w:pPr>
        <w:numPr>
          <w:ilvl w:val="0"/>
          <w:numId w:val="15"/>
        </w:numPr>
        <w:kinsoku w:val="0"/>
        <w:autoSpaceDE w:val="0"/>
        <w:autoSpaceDN w:val="0"/>
        <w:adjustRightInd w:val="0"/>
        <w:snapToGrid w:val="0"/>
        <w:spacing w:before="135" w:line="232" w:lineRule="auto"/>
        <w:ind w:right="21"/>
        <w:textAlignment w:val="baseline"/>
        <w:rPr>
          <w:del w:id="1321" w:author="高智衡" w:date="2025-08-26T22:00:00Z"/>
          <w:rFonts w:eastAsia="Times New Roman"/>
          <w:snapToGrid w:val="0"/>
          <w:color w:val="000000"/>
          <w:lang w:val="en-US" w:eastAsia="en-US"/>
        </w:rPr>
      </w:pPr>
      <w:del w:id="1322" w:author="高智衡" w:date="2025-08-26T22:00:00Z">
        <w:r>
          <w:rPr>
            <w:rFonts w:eastAsia="Times New Roman" w:hint="eastAsia"/>
            <w:snapToGrid w:val="0"/>
            <w:color w:val="000000"/>
            <w:lang w:val="en-US" w:eastAsia="en-US"/>
          </w:rPr>
          <w:delText>Data processing: The model layer should be able to process the data collected from various sources like sensors, logs, and maintenance records to identify patterns, anomalies, and potential problems.</w:delText>
        </w:r>
      </w:del>
    </w:p>
    <w:p w14:paraId="2EA96F23"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323"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hint="eastAsia"/>
          <w:snapToGrid w:val="0"/>
          <w:color w:val="000000"/>
          <w:lang w:val="en-US" w:eastAsia="en-US"/>
        </w:rPr>
        <w:t xml:space="preserve">Predictive Analytics: </w:t>
      </w:r>
      <w:del w:id="1324" w:author="高智衡" w:date="2025-08-27T21:49:00Z">
        <w:r>
          <w:rPr>
            <w:rFonts w:eastAsia="Times New Roman"/>
            <w:snapToGrid w:val="0"/>
            <w:color w:val="000000"/>
            <w:lang w:val="en-US" w:eastAsia="en-US"/>
          </w:rPr>
          <w:delText>The model layer</w:delText>
        </w:r>
      </w:del>
      <w:ins w:id="1325" w:author="高智衡" w:date="2025-08-27T21:49:00Z">
        <w:r>
          <w:rPr>
            <w:rFonts w:eastAsia="SimSun" w:hint="eastAsia"/>
            <w:snapToGrid w:val="0"/>
            <w:color w:val="000000"/>
            <w:lang w:val="en-US" w:eastAsia="zh-CN"/>
          </w:rPr>
          <w:t>It</w:t>
        </w:r>
      </w:ins>
      <w:r>
        <w:rPr>
          <w:rFonts w:eastAsia="Times New Roman" w:hint="eastAsia"/>
          <w:snapToGrid w:val="0"/>
          <w:color w:val="000000"/>
          <w:lang w:val="en-US" w:eastAsia="en-US"/>
        </w:rPr>
        <w:t xml:space="preserve"> </w:t>
      </w:r>
      <w:ins w:id="1326" w:author="高智衡" w:date="2025-08-26T22:01:00Z">
        <w:r>
          <w:rPr>
            <w:rFonts w:eastAsia="Times New Roman" w:hint="eastAsia"/>
            <w:snapToGrid w:val="0"/>
            <w:color w:val="000000"/>
            <w:lang w:val="en-US" w:eastAsia="en-US"/>
          </w:rPr>
          <w:t>is required</w:t>
        </w:r>
      </w:ins>
      <w:del w:id="1327" w:author="高智衡" w:date="2025-08-26T22:01:00Z">
        <w:r>
          <w:rPr>
            <w:rFonts w:eastAsia="Times New Roman" w:hint="eastAsia"/>
            <w:snapToGrid w:val="0"/>
            <w:color w:val="000000"/>
            <w:lang w:val="en-US" w:eastAsia="en-US"/>
          </w:rPr>
          <w:delText>should be able</w:delText>
        </w:r>
      </w:del>
      <w:r>
        <w:rPr>
          <w:rFonts w:eastAsia="Times New Roman" w:hint="eastAsia"/>
          <w:snapToGrid w:val="0"/>
          <w:color w:val="000000"/>
          <w:lang w:val="en-US" w:eastAsia="en-US"/>
        </w:rPr>
        <w:t xml:space="preserve"> to use machine learning algorithms to predict potential issues before they occur and recommend preventive maintenance actions.</w:t>
      </w:r>
    </w:p>
    <w:p w14:paraId="35196244"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328"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ins w:id="1329" w:author="高智衡" w:date="2025-08-26T22:02:00Z">
        <w:r>
          <w:rPr>
            <w:rFonts w:hint="eastAsia"/>
            <w:snapToGrid w:val="0"/>
            <w:color w:val="000000"/>
            <w:lang w:val="en-US" w:eastAsia="zh-CN"/>
          </w:rPr>
          <w:t xml:space="preserve">Model </w:t>
        </w:r>
      </w:ins>
      <w:r>
        <w:rPr>
          <w:rFonts w:eastAsia="Times New Roman" w:hint="eastAsia"/>
          <w:snapToGrid w:val="0"/>
          <w:color w:val="000000"/>
          <w:lang w:val="en-US" w:eastAsia="en-US"/>
        </w:rPr>
        <w:t xml:space="preserve">Performance Monitoring: </w:t>
      </w:r>
      <w:del w:id="1330" w:author="高智衡" w:date="2025-08-27T21:50:00Z">
        <w:r>
          <w:rPr>
            <w:rFonts w:eastAsia="Times New Roman"/>
            <w:snapToGrid w:val="0"/>
            <w:color w:val="000000"/>
            <w:lang w:val="en-US" w:eastAsia="en-US"/>
          </w:rPr>
          <w:delText>The model layer</w:delText>
        </w:r>
      </w:del>
      <w:ins w:id="1331" w:author="高智衡" w:date="2025-08-27T21:50:00Z">
        <w:r>
          <w:rPr>
            <w:rFonts w:eastAsia="SimSun" w:hint="eastAsia"/>
            <w:snapToGrid w:val="0"/>
            <w:color w:val="000000"/>
            <w:lang w:val="en-US" w:eastAsia="zh-CN"/>
          </w:rPr>
          <w:t>It</w:t>
        </w:r>
      </w:ins>
      <w:r>
        <w:rPr>
          <w:rFonts w:eastAsia="Times New Roman" w:hint="eastAsia"/>
          <w:snapToGrid w:val="0"/>
          <w:color w:val="000000"/>
          <w:lang w:val="en-US" w:eastAsia="en-US"/>
        </w:rPr>
        <w:t xml:space="preserve"> </w:t>
      </w:r>
      <w:ins w:id="1332" w:author="高智衡" w:date="2025-08-26T22:02:00Z">
        <w:r>
          <w:rPr>
            <w:rFonts w:hint="eastAsia"/>
            <w:snapToGrid w:val="0"/>
            <w:color w:val="000000"/>
            <w:lang w:val="en-US" w:eastAsia="zh-CN"/>
          </w:rPr>
          <w:t>is required</w:t>
        </w:r>
      </w:ins>
      <w:del w:id="1333" w:author="高智衡" w:date="2025-08-26T22:02:00Z">
        <w:r>
          <w:rPr>
            <w:rFonts w:eastAsia="Times New Roman" w:hint="eastAsia"/>
            <w:snapToGrid w:val="0"/>
            <w:color w:val="000000"/>
            <w:lang w:val="en-US" w:eastAsia="en-US"/>
          </w:rPr>
          <w:delText>should be able</w:delText>
        </w:r>
      </w:del>
      <w:r>
        <w:rPr>
          <w:rFonts w:eastAsia="Times New Roman" w:hint="eastAsia"/>
          <w:snapToGrid w:val="0"/>
          <w:color w:val="000000"/>
          <w:lang w:val="en-US" w:eastAsia="en-US"/>
        </w:rPr>
        <w:t xml:space="preserve"> to monitor the performance of algorithms, identify performance bottlenecks, and provide recommendations for optimization.</w:t>
      </w:r>
    </w:p>
    <w:p w14:paraId="29DB884C"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334"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hint="eastAsia"/>
          <w:snapToGrid w:val="0"/>
          <w:color w:val="000000"/>
          <w:lang w:val="en-US" w:eastAsia="en-US"/>
        </w:rPr>
        <w:t xml:space="preserve">Integration: </w:t>
      </w:r>
      <w:del w:id="1335" w:author="高智衡" w:date="2025-08-27T21:52:00Z">
        <w:r>
          <w:rPr>
            <w:rFonts w:eastAsia="Times New Roman"/>
            <w:snapToGrid w:val="0"/>
            <w:color w:val="000000"/>
            <w:lang w:val="en-US" w:eastAsia="en-US"/>
          </w:rPr>
          <w:delText>The model</w:delText>
        </w:r>
      </w:del>
      <w:ins w:id="1336" w:author="高智衡" w:date="2025-08-27T21:52:00Z">
        <w:r>
          <w:rPr>
            <w:rFonts w:eastAsia="SimSun" w:hint="eastAsia"/>
            <w:snapToGrid w:val="0"/>
            <w:color w:val="000000"/>
            <w:lang w:val="en-US" w:eastAsia="zh-CN"/>
          </w:rPr>
          <w:t>It</w:t>
        </w:r>
      </w:ins>
      <w:r>
        <w:rPr>
          <w:rFonts w:eastAsia="Times New Roman" w:hint="eastAsia"/>
          <w:snapToGrid w:val="0"/>
          <w:color w:val="000000"/>
          <w:lang w:val="en-US" w:eastAsia="en-US"/>
        </w:rPr>
        <w:t xml:space="preserve"> </w:t>
      </w:r>
      <w:del w:id="1337" w:author="高智衡" w:date="2025-08-27T21:50:00Z">
        <w:r>
          <w:rPr>
            <w:rFonts w:eastAsia="Times New Roman"/>
            <w:snapToGrid w:val="0"/>
            <w:color w:val="000000"/>
            <w:lang w:val="en-US" w:eastAsia="en-US"/>
          </w:rPr>
          <w:delText>should be able</w:delText>
        </w:r>
      </w:del>
      <w:ins w:id="1338" w:author="高智衡" w:date="2025-08-27T21:50:00Z">
        <w:r>
          <w:rPr>
            <w:rFonts w:eastAsia="SimSun" w:hint="eastAsia"/>
            <w:snapToGrid w:val="0"/>
            <w:color w:val="000000"/>
            <w:lang w:val="en-US" w:eastAsia="zh-CN"/>
          </w:rPr>
          <w:t>is required</w:t>
        </w:r>
      </w:ins>
      <w:r>
        <w:rPr>
          <w:rFonts w:eastAsia="Times New Roman" w:hint="eastAsia"/>
          <w:snapToGrid w:val="0"/>
          <w:color w:val="000000"/>
          <w:lang w:val="en-US" w:eastAsia="en-US"/>
        </w:rPr>
        <w:t xml:space="preserve"> to integrate with other systems and tools used for cell maintenance, such as asset management systems, work order management systems, and performance monitoring tools.</w:t>
      </w:r>
    </w:p>
    <w:p w14:paraId="66088AEC"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ins w:id="1339" w:author="高智衡" w:date="2025-08-26T22:02:00Z"/>
          <w:rFonts w:eastAsia="Times New Roman"/>
          <w:snapToGrid w:val="0"/>
          <w:color w:val="000000"/>
          <w:lang w:val="en-US" w:eastAsia="en-US"/>
        </w:rPr>
        <w:pPrChange w:id="1340"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r>
        <w:rPr>
          <w:rFonts w:eastAsia="Times New Roman" w:hint="eastAsia"/>
          <w:snapToGrid w:val="0"/>
          <w:color w:val="000000"/>
          <w:lang w:val="en-US" w:eastAsia="en-US"/>
        </w:rPr>
        <w:t xml:space="preserve">Security: </w:t>
      </w:r>
      <w:del w:id="1341" w:author="高智衡" w:date="2025-08-27T21:52:00Z">
        <w:r>
          <w:rPr>
            <w:rFonts w:eastAsia="Times New Roman"/>
            <w:snapToGrid w:val="0"/>
            <w:color w:val="000000"/>
            <w:lang w:val="en-US" w:eastAsia="en-US"/>
          </w:rPr>
          <w:delText>The model layer</w:delText>
        </w:r>
      </w:del>
      <w:ins w:id="1342" w:author="高智衡" w:date="2025-08-27T21:52:00Z">
        <w:r>
          <w:rPr>
            <w:rFonts w:eastAsia="SimSun" w:hint="eastAsia"/>
            <w:snapToGrid w:val="0"/>
            <w:color w:val="000000"/>
            <w:lang w:val="en-US" w:eastAsia="zh-CN"/>
          </w:rPr>
          <w:t>It</w:t>
        </w:r>
      </w:ins>
      <w:r>
        <w:rPr>
          <w:rFonts w:eastAsia="Times New Roman" w:hint="eastAsia"/>
          <w:snapToGrid w:val="0"/>
          <w:color w:val="000000"/>
          <w:lang w:val="en-US" w:eastAsia="en-US"/>
        </w:rPr>
        <w:t xml:space="preserve"> </w:t>
      </w:r>
      <w:del w:id="1343" w:author="高智衡" w:date="2025-08-27T21:51:00Z">
        <w:r>
          <w:rPr>
            <w:rFonts w:eastAsia="Times New Roman"/>
            <w:snapToGrid w:val="0"/>
            <w:color w:val="000000"/>
            <w:lang w:val="en-US" w:eastAsia="en-US"/>
          </w:rPr>
          <w:delText>should</w:delText>
        </w:r>
      </w:del>
      <w:ins w:id="1344" w:author="高智衡" w:date="2025-08-27T21:51:00Z">
        <w:r>
          <w:rPr>
            <w:rFonts w:eastAsia="SimSun" w:hint="eastAsia"/>
            <w:snapToGrid w:val="0"/>
            <w:color w:val="000000"/>
            <w:lang w:val="en-US" w:eastAsia="zh-CN"/>
          </w:rPr>
          <w:t xml:space="preserve">is </w:t>
        </w:r>
      </w:ins>
      <w:ins w:id="1345" w:author="高智衡" w:date="2025-08-27T21:52:00Z">
        <w:r>
          <w:rPr>
            <w:rFonts w:eastAsia="SimSun" w:hint="eastAsia"/>
            <w:snapToGrid w:val="0"/>
            <w:color w:val="000000"/>
            <w:lang w:val="en-US" w:eastAsia="zh-CN"/>
          </w:rPr>
          <w:t>required</w:t>
        </w:r>
      </w:ins>
      <w:ins w:id="1346" w:author="高智衡" w:date="2025-08-27T21:53:00Z">
        <w:r>
          <w:rPr>
            <w:rFonts w:eastAsia="SimSun" w:hint="eastAsia"/>
            <w:snapToGrid w:val="0"/>
            <w:color w:val="000000"/>
            <w:lang w:val="en-US" w:eastAsia="zh-CN"/>
          </w:rPr>
          <w:t xml:space="preserve"> to</w:t>
        </w:r>
      </w:ins>
      <w:r>
        <w:rPr>
          <w:rFonts w:eastAsia="Times New Roman" w:hint="eastAsia"/>
          <w:snapToGrid w:val="0"/>
          <w:color w:val="000000"/>
          <w:lang w:val="en-US" w:eastAsia="en-US"/>
        </w:rPr>
        <w:t xml:space="preserve"> ensure the security and privacy of the data stored and processed within it, including access control, data encryption, and compliance with data protection regulations.</w:t>
      </w:r>
    </w:p>
    <w:p w14:paraId="70C66C3A" w14:textId="77777777" w:rsidR="00912B26" w:rsidRDefault="00CB3733">
      <w:pPr>
        <w:numPr>
          <w:ilvl w:val="0"/>
          <w:numId w:val="15"/>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
        <w:pPrChange w:id="1347" w:author="高智衡" w:date="2025-08-27T14:39:00Z">
          <w:pPr>
            <w:numPr>
              <w:numId w:val="15"/>
            </w:numPr>
            <w:kinsoku w:val="0"/>
            <w:autoSpaceDE w:val="0"/>
            <w:autoSpaceDN w:val="0"/>
            <w:adjustRightInd w:val="0"/>
            <w:snapToGrid w:val="0"/>
            <w:spacing w:before="135" w:line="232" w:lineRule="auto"/>
            <w:ind w:left="420" w:right="21" w:hanging="420"/>
            <w:textAlignment w:val="baseline"/>
          </w:pPr>
        </w:pPrChange>
      </w:pPr>
      <w:ins w:id="1348" w:author="高智衡" w:date="2025-08-26T22:02:00Z">
        <w:r>
          <w:rPr>
            <w:rFonts w:eastAsia="Times New Roman" w:hint="eastAsia"/>
            <w:snapToGrid w:val="0"/>
            <w:color w:val="000000"/>
            <w:lang w:val="en-US" w:eastAsia="en-US"/>
          </w:rPr>
          <w:t xml:space="preserve">Model Optimization: </w:t>
        </w:r>
      </w:ins>
      <w:ins w:id="1349" w:author="高智衡" w:date="2025-08-27T21:53:00Z">
        <w:r>
          <w:rPr>
            <w:rFonts w:eastAsia="SimSun" w:hint="eastAsia"/>
            <w:snapToGrid w:val="0"/>
            <w:color w:val="000000"/>
            <w:lang w:val="en-US" w:eastAsia="zh-CN"/>
          </w:rPr>
          <w:t>It</w:t>
        </w:r>
        <w:r>
          <w:rPr>
            <w:rFonts w:eastAsia="Times New Roman" w:hint="eastAsia"/>
            <w:snapToGrid w:val="0"/>
            <w:color w:val="000000"/>
            <w:lang w:val="en-US" w:eastAsia="en-US"/>
          </w:rPr>
          <w:t xml:space="preserve"> </w:t>
        </w:r>
        <w:r>
          <w:rPr>
            <w:rFonts w:eastAsia="SimSun" w:hint="eastAsia"/>
            <w:snapToGrid w:val="0"/>
            <w:color w:val="000000"/>
            <w:lang w:val="en-US" w:eastAsia="zh-CN"/>
          </w:rPr>
          <w:t>is required</w:t>
        </w:r>
      </w:ins>
      <w:ins w:id="1350" w:author="高智衡" w:date="2025-08-26T22:02:00Z">
        <w:del w:id="1351" w:author="高智衡" w:date="2025-08-27T21:53:00Z">
          <w:r>
            <w:rPr>
              <w:rFonts w:eastAsia="Times New Roman" w:hint="eastAsia"/>
              <w:snapToGrid w:val="0"/>
              <w:color w:val="000000"/>
              <w:lang w:val="en-US" w:eastAsia="en-US"/>
            </w:rPr>
            <w:delText xml:space="preserve">Model </w:delText>
          </w:r>
          <w:r>
            <w:rPr>
              <w:rFonts w:hint="eastAsia"/>
              <w:snapToGrid w:val="0"/>
              <w:color w:val="000000"/>
              <w:lang w:val="en-US" w:eastAsia="zh-CN"/>
            </w:rPr>
            <w:delText>o</w:delText>
          </w:r>
          <w:r>
            <w:rPr>
              <w:rFonts w:eastAsia="Times New Roman" w:hint="eastAsia"/>
              <w:snapToGrid w:val="0"/>
              <w:color w:val="000000"/>
              <w:lang w:val="en-US" w:eastAsia="en-US"/>
            </w:rPr>
            <w:delText>ptimization</w:delText>
          </w:r>
        </w:del>
      </w:ins>
      <w:ins w:id="1352" w:author="高智衡" w:date="2025-08-27T21:53:00Z">
        <w:r>
          <w:rPr>
            <w:rFonts w:eastAsia="SimSun" w:hint="eastAsia"/>
            <w:snapToGrid w:val="0"/>
            <w:color w:val="000000"/>
            <w:lang w:val="en-US" w:eastAsia="zh-CN"/>
          </w:rPr>
          <w:t xml:space="preserve"> to</w:t>
        </w:r>
      </w:ins>
      <w:ins w:id="1353" w:author="高智衡" w:date="2025-08-26T22:02:00Z">
        <w:r>
          <w:rPr>
            <w:rFonts w:eastAsia="Times New Roman" w:hint="eastAsia"/>
            <w:snapToGrid w:val="0"/>
            <w:color w:val="000000"/>
            <w:lang w:val="en-US" w:eastAsia="en-US"/>
          </w:rPr>
          <w:t xml:space="preserve"> ensure</w:t>
        </w:r>
        <w:del w:id="1354" w:author="高智衡" w:date="2025-08-27T21:53:00Z">
          <w:r>
            <w:rPr>
              <w:rFonts w:hint="eastAsia"/>
              <w:snapToGrid w:val="0"/>
              <w:color w:val="000000"/>
              <w:lang w:val="en-US" w:eastAsia="zh-CN"/>
            </w:rPr>
            <w:delText>s</w:delText>
          </w:r>
        </w:del>
        <w:r>
          <w:rPr>
            <w:rFonts w:eastAsia="Times New Roman" w:hint="eastAsia"/>
            <w:snapToGrid w:val="0"/>
            <w:color w:val="000000"/>
            <w:lang w:val="en-US" w:eastAsia="en-US"/>
          </w:rPr>
          <w:t xml:space="preserve"> continuous improvement of model accuracy, efficiency, and adaptability to </w:t>
        </w:r>
        <w:r>
          <w:rPr>
            <w:rFonts w:hint="eastAsia"/>
            <w:snapToGrid w:val="0"/>
            <w:color w:val="000000"/>
            <w:lang w:val="en-US" w:eastAsia="zh-CN"/>
          </w:rPr>
          <w:t xml:space="preserve">the </w:t>
        </w:r>
        <w:r>
          <w:rPr>
            <w:rFonts w:eastAsia="Times New Roman" w:hint="eastAsia"/>
            <w:snapToGrid w:val="0"/>
            <w:color w:val="000000"/>
            <w:lang w:val="en-US" w:eastAsia="en-US"/>
          </w:rPr>
          <w:t>evolving network conditions and data patterns. The model</w:t>
        </w:r>
        <w:del w:id="1355" w:author="高智衡" w:date="2025-08-27T21:54:00Z">
          <w:r>
            <w:rPr>
              <w:rFonts w:eastAsia="Times New Roman" w:hint="eastAsia"/>
              <w:snapToGrid w:val="0"/>
              <w:color w:val="000000"/>
              <w:lang w:val="en-US" w:eastAsia="en-US"/>
            </w:rPr>
            <w:delText>layer</w:delText>
          </w:r>
        </w:del>
        <w:r>
          <w:rPr>
            <w:rFonts w:eastAsia="Times New Roman" w:hint="eastAsia"/>
            <w:snapToGrid w:val="0"/>
            <w:color w:val="000000"/>
            <w:lang w:val="en-US" w:eastAsia="en-US"/>
          </w:rPr>
          <w:t xml:space="preserve"> is required to be updated and refined based on the feedback from on-site </w:t>
        </w:r>
        <w:r>
          <w:rPr>
            <w:rFonts w:hint="eastAsia"/>
            <w:snapToGrid w:val="0"/>
            <w:color w:val="000000"/>
            <w:lang w:val="en-US" w:eastAsia="zh-CN"/>
          </w:rPr>
          <w:t>patrol</w:t>
        </w:r>
        <w:r>
          <w:rPr>
            <w:rFonts w:eastAsia="Times New Roman" w:hint="eastAsia"/>
            <w:snapToGrid w:val="0"/>
            <w:color w:val="000000"/>
            <w:lang w:val="en-US" w:eastAsia="en-US"/>
          </w:rPr>
          <w:t xml:space="preserve"> results of problematic cells, enabling a closed-loop optimization mechanism.</w:t>
        </w:r>
      </w:ins>
    </w:p>
    <w:p w14:paraId="0732EDE0" w14:textId="77777777" w:rsidR="00912B26" w:rsidRDefault="00CB3733">
      <w:pPr>
        <w:kinsoku w:val="0"/>
        <w:autoSpaceDE w:val="0"/>
        <w:autoSpaceDN w:val="0"/>
        <w:adjustRightInd w:val="0"/>
        <w:snapToGrid w:val="0"/>
        <w:spacing w:before="135" w:line="232" w:lineRule="auto"/>
        <w:ind w:right="21"/>
        <w:jc w:val="both"/>
        <w:textAlignment w:val="baseline"/>
        <w:rPr>
          <w:rFonts w:eastAsia="Times New Roman"/>
          <w:snapToGrid w:val="0"/>
          <w:color w:val="000000"/>
          <w:lang w:val="zh-TW" w:eastAsia="zh-TW"/>
        </w:rPr>
        <w:pPrChange w:id="1356" w:author="高智衡" w:date="2025-08-27T14:39:00Z">
          <w:pPr>
            <w:kinsoku w:val="0"/>
            <w:autoSpaceDE w:val="0"/>
            <w:autoSpaceDN w:val="0"/>
            <w:adjustRightInd w:val="0"/>
            <w:snapToGrid w:val="0"/>
            <w:spacing w:before="135" w:line="232" w:lineRule="auto"/>
            <w:ind w:right="21"/>
            <w:textAlignment w:val="baseline"/>
          </w:pPr>
        </w:pPrChange>
      </w:pPr>
      <w:r>
        <w:rPr>
          <w:rFonts w:eastAsia="Times New Roman"/>
          <w:snapToGrid w:val="0"/>
          <w:color w:val="000000"/>
          <w:lang w:val="zh-TW" w:eastAsia="zh-TW"/>
        </w:rPr>
        <w:t xml:space="preserve">For other functional requirements, see clause 8.2.4 of [ITU-T M.3080], including </w:t>
      </w:r>
      <w:ins w:id="1357" w:author="高智衡" w:date="2025-08-26T22:02:00Z">
        <w:r>
          <w:rPr>
            <w:rFonts w:hint="eastAsia"/>
            <w:snapToGrid w:val="0"/>
            <w:color w:val="000000"/>
            <w:lang w:val="en-US" w:eastAsia="zh-CN"/>
          </w:rPr>
          <w:t>f</w:t>
        </w:r>
        <w:r>
          <w:rPr>
            <w:rFonts w:eastAsia="Times New Roman" w:hint="eastAsia"/>
            <w:snapToGrid w:val="0"/>
            <w:color w:val="000000"/>
            <w:lang w:val="zh-TW" w:eastAsia="zh-TW"/>
          </w:rPr>
          <w:t xml:space="preserve">eature </w:t>
        </w:r>
        <w:r>
          <w:rPr>
            <w:rFonts w:hint="eastAsia"/>
            <w:snapToGrid w:val="0"/>
            <w:color w:val="000000"/>
            <w:lang w:val="en-US" w:eastAsia="zh-CN"/>
          </w:rPr>
          <w:t>d</w:t>
        </w:r>
        <w:r>
          <w:rPr>
            <w:rFonts w:eastAsia="Times New Roman" w:hint="eastAsia"/>
            <w:snapToGrid w:val="0"/>
            <w:color w:val="000000"/>
            <w:lang w:val="zh-TW" w:eastAsia="zh-TW"/>
          </w:rPr>
          <w:t xml:space="preserve">ata </w:t>
        </w:r>
        <w:r>
          <w:rPr>
            <w:rFonts w:hint="eastAsia"/>
            <w:snapToGrid w:val="0"/>
            <w:color w:val="000000"/>
            <w:lang w:val="en-US" w:eastAsia="zh-CN"/>
          </w:rPr>
          <w:t>s</w:t>
        </w:r>
        <w:r>
          <w:rPr>
            <w:rFonts w:eastAsia="Times New Roman" w:hint="eastAsia"/>
            <w:snapToGrid w:val="0"/>
            <w:color w:val="000000"/>
            <w:lang w:val="zh-TW" w:eastAsia="zh-TW"/>
          </w:rPr>
          <w:t>election</w:t>
        </w:r>
        <w:r>
          <w:rPr>
            <w:rFonts w:hint="eastAsia"/>
            <w:snapToGrid w:val="0"/>
            <w:color w:val="000000"/>
            <w:lang w:val="en-US" w:eastAsia="zh-CN"/>
          </w:rPr>
          <w:t xml:space="preserve">, </w:t>
        </w:r>
      </w:ins>
      <w:r>
        <w:rPr>
          <w:rFonts w:eastAsia="Times New Roman"/>
          <w:snapToGrid w:val="0"/>
          <w:color w:val="000000"/>
          <w:lang w:val="zh-TW" w:eastAsia="zh-TW"/>
        </w:rPr>
        <w:t>common AI model selection, offline training and model decision.</w:t>
      </w:r>
    </w:p>
    <w:p w14:paraId="47DC6724" w14:textId="77777777" w:rsidR="00912B26" w:rsidRDefault="00CB3733">
      <w:pPr>
        <w:keepNext/>
        <w:keepLines/>
        <w:tabs>
          <w:tab w:val="left" w:pos="1191"/>
          <w:tab w:val="left" w:pos="1588"/>
          <w:tab w:val="left" w:pos="1985"/>
        </w:tabs>
        <w:spacing w:before="240"/>
        <w:ind w:left="794" w:hanging="794"/>
        <w:outlineLvl w:val="1"/>
        <w:rPr>
          <w:rFonts w:eastAsia="SimSun"/>
          <w:b/>
          <w:bCs/>
          <w:color w:val="FF0000"/>
          <w:lang w:val="en-US"/>
        </w:rPr>
      </w:pPr>
      <w:bookmarkStart w:id="1358" w:name="_Toc9612"/>
      <w:bookmarkStart w:id="1359" w:name="_Toc31061"/>
      <w:bookmarkStart w:id="1360" w:name="_Toc18984"/>
      <w:bookmarkStart w:id="1361" w:name="_Toc10735"/>
      <w:bookmarkStart w:id="1362" w:name="_Toc8756"/>
      <w:bookmarkStart w:id="1363" w:name="_Toc10630"/>
      <w:bookmarkStart w:id="1364" w:name="_Toc11033"/>
      <w:bookmarkStart w:id="1365" w:name="_Toc10857"/>
      <w:bookmarkStart w:id="1366" w:name="_Toc15145"/>
      <w:bookmarkStart w:id="1367" w:name="_Toc4507"/>
      <w:bookmarkStart w:id="1368" w:name="_Toc10562"/>
      <w:bookmarkStart w:id="1369" w:name="_Toc11223"/>
      <w:bookmarkStart w:id="1370" w:name="_Toc2109"/>
      <w:bookmarkStart w:id="1371" w:name="_Toc19107"/>
      <w:bookmarkStart w:id="1372" w:name="_Toc15629"/>
      <w:bookmarkStart w:id="1373" w:name="_Toc4770"/>
      <w:bookmarkStart w:id="1374" w:name="_Toc31096"/>
      <w:bookmarkStart w:id="1375" w:name="_Toc12251"/>
      <w:bookmarkStart w:id="1376" w:name="_Toc19290"/>
      <w:bookmarkStart w:id="1377" w:name="_Toc4800"/>
      <w:bookmarkStart w:id="1378" w:name="_Toc28812"/>
      <w:r>
        <w:rPr>
          <w:rFonts w:eastAsia="SimSun" w:hint="eastAsia"/>
          <w:b/>
          <w:bCs/>
          <w:lang w:val="en-US" w:eastAsia="zh-CN"/>
        </w:rPr>
        <w:t>8</w:t>
      </w:r>
      <w:r>
        <w:rPr>
          <w:rFonts w:eastAsia="SimSun"/>
          <w:b/>
          <w:bCs/>
          <w:lang w:val="en-US"/>
        </w:rPr>
        <w:t>.</w:t>
      </w:r>
      <w:r>
        <w:rPr>
          <w:rFonts w:eastAsia="SimSun" w:hint="eastAsia"/>
          <w:b/>
          <w:bCs/>
          <w:lang w:val="en-US" w:eastAsia="zh-CN"/>
        </w:rPr>
        <w:t>4</w:t>
      </w:r>
      <w:r>
        <w:rPr>
          <w:rFonts w:eastAsia="SimSun"/>
          <w:b/>
          <w:bCs/>
          <w:lang w:val="en-US"/>
        </w:rPr>
        <w:t xml:space="preserve"> </w:t>
      </w:r>
      <w:r>
        <w:rPr>
          <w:rFonts w:eastAsia="SimSun"/>
          <w:b/>
          <w:bCs/>
          <w:lang w:val="en-US" w:eastAsia="en-US"/>
        </w:rPr>
        <w:t>Function</w:t>
      </w:r>
      <w:r>
        <w:rPr>
          <w:rFonts w:eastAsia="SimSun" w:hint="eastAsia"/>
          <w:b/>
          <w:bCs/>
          <w:lang w:val="en-US" w:eastAsia="zh-CN"/>
        </w:rPr>
        <w:t xml:space="preserve">al requirements for service </w:t>
      </w:r>
      <w:ins w:id="1379" w:author="高智衡" w:date="2025-08-26T22:03:00Z">
        <w:r>
          <w:rPr>
            <w:rFonts w:hint="eastAsia"/>
            <w:b/>
            <w:bCs/>
            <w:lang w:val="en-US" w:eastAsia="zh-CN"/>
          </w:rPr>
          <w:t xml:space="preserve">provision </w:t>
        </w:r>
      </w:ins>
      <w:r>
        <w:rPr>
          <w:rFonts w:eastAsia="SimSun" w:hint="eastAsia"/>
          <w:b/>
          <w:bCs/>
          <w:lang w:val="en-US" w:eastAsia="zh-CN"/>
        </w:rPr>
        <w:t>layer</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6D6DB5D4" w14:textId="77777777" w:rsidR="00912B26" w:rsidRDefault="00CB3733">
      <w:pPr>
        <w:kinsoku w:val="0"/>
        <w:autoSpaceDE w:val="0"/>
        <w:autoSpaceDN w:val="0"/>
        <w:adjustRightInd w:val="0"/>
        <w:snapToGrid w:val="0"/>
        <w:spacing w:before="178" w:line="215" w:lineRule="auto"/>
        <w:ind w:left="10" w:right="18" w:hanging="5"/>
        <w:jc w:val="both"/>
        <w:textAlignment w:val="baseline"/>
        <w:rPr>
          <w:del w:id="1380" w:author="高智衡" w:date="2025-08-26T22:03:00Z"/>
          <w:rFonts w:eastAsia="Times New Roman"/>
          <w:snapToGrid w:val="0"/>
          <w:color w:val="000000"/>
          <w:lang w:val="zh-TW" w:eastAsia="zh-TW"/>
        </w:rPr>
      </w:pPr>
      <w:del w:id="1381" w:author="高智衡" w:date="2025-08-26T22:03:00Z">
        <w:r>
          <w:rPr>
            <w:rFonts w:eastAsia="Times New Roman"/>
            <w:snapToGrid w:val="0"/>
            <w:color w:val="000000"/>
            <w:lang w:val="en-US" w:eastAsia="en-US"/>
          </w:rPr>
          <w:delText xml:space="preserve">The service layer should have two types of services: one is responsible for providing a list of </w:delText>
        </w:r>
        <w:r>
          <w:rPr>
            <w:rFonts w:eastAsia="Times New Roman"/>
            <w:snapToGrid w:val="0"/>
            <w:color w:val="000000"/>
            <w:lang w:val="zh-TW" w:eastAsia="zh-TW"/>
          </w:rPr>
          <w:delText xml:space="preserve">cell </w:delText>
        </w:r>
        <w:r>
          <w:rPr>
            <w:rFonts w:eastAsia="Times New Roman"/>
            <w:snapToGrid w:val="0"/>
            <w:color w:val="000000"/>
            <w:lang w:val="en-US" w:eastAsia="en-US"/>
          </w:rPr>
          <w:delText xml:space="preserve">antennas with predicted parameter, and the other is responsible for receiving a list of </w:delText>
        </w:r>
        <w:r>
          <w:rPr>
            <w:rFonts w:eastAsia="Times New Roman"/>
            <w:snapToGrid w:val="0"/>
            <w:color w:val="000000"/>
            <w:lang w:val="zh-TW" w:eastAsia="zh-TW"/>
          </w:rPr>
          <w:delText xml:space="preserve">cell </w:delText>
        </w:r>
        <w:r>
          <w:rPr>
            <w:rFonts w:eastAsia="Times New Roman"/>
            <w:snapToGrid w:val="0"/>
            <w:color w:val="000000"/>
            <w:lang w:val="en-US" w:eastAsia="en-US"/>
          </w:rPr>
          <w:delText xml:space="preserve">antennas that have been manually verified and confirmed to have no parameter </w:delText>
        </w:r>
        <w:r>
          <w:rPr>
            <w:rFonts w:eastAsia="Times New Roman"/>
            <w:snapToGrid w:val="0"/>
            <w:color w:val="000000"/>
            <w:lang w:val="zh-TW" w:eastAsia="zh-TW"/>
          </w:rPr>
          <w:delText>errors</w:delText>
        </w:r>
        <w:r>
          <w:rPr>
            <w:rFonts w:eastAsia="Times New Roman"/>
            <w:snapToGrid w:val="0"/>
            <w:color w:val="000000"/>
            <w:lang w:val="en-US" w:eastAsia="en-US"/>
          </w:rPr>
          <w:delText>.</w:delText>
        </w:r>
      </w:del>
    </w:p>
    <w:p w14:paraId="24E5797B" w14:textId="77777777" w:rsidR="00912B26" w:rsidRPr="00912B26" w:rsidRDefault="00CB3733">
      <w:pPr>
        <w:kinsoku w:val="0"/>
        <w:autoSpaceDE w:val="0"/>
        <w:autoSpaceDN w:val="0"/>
        <w:adjustRightInd w:val="0"/>
        <w:snapToGrid w:val="0"/>
        <w:spacing w:before="178" w:line="215" w:lineRule="auto"/>
        <w:ind w:left="10" w:right="18" w:hanging="5"/>
        <w:jc w:val="both"/>
        <w:textAlignment w:val="baseline"/>
        <w:rPr>
          <w:ins w:id="1382" w:author="高智衡" w:date="2025-08-27T21:31:00Z"/>
          <w:rFonts w:eastAsia="SimSun"/>
          <w:snapToGrid w:val="0"/>
          <w:color w:val="000000"/>
          <w:lang w:val="en-US" w:eastAsia="zh-CN"/>
          <w:rPrChange w:id="1383" w:author="高智衡" w:date="2025-08-28T09:45:00Z">
            <w:rPr>
              <w:ins w:id="1384" w:author="高智衡" w:date="2025-08-27T21:31:00Z"/>
              <w:lang w:val="en-US" w:eastAsia="zh-CN"/>
            </w:rPr>
          </w:rPrChange>
        </w:rPr>
        <w:pPrChange w:id="1385" w:author="高智衡" w:date="2025-08-28T09:45:00Z">
          <w:pPr>
            <w:spacing w:before="222" w:line="186" w:lineRule="auto"/>
            <w:ind w:left="1"/>
            <w:outlineLvl w:val="2"/>
          </w:pPr>
        </w:pPrChange>
      </w:pPr>
      <w:bookmarkStart w:id="1386" w:name="_Toc16020"/>
      <w:bookmarkStart w:id="1387" w:name="_Toc19565"/>
      <w:bookmarkStart w:id="1388" w:name="_Toc14458"/>
      <w:bookmarkStart w:id="1389" w:name="_Toc652"/>
      <w:bookmarkStart w:id="1390" w:name="_Toc16262"/>
      <w:bookmarkStart w:id="1391" w:name="_Toc6220"/>
      <w:bookmarkStart w:id="1392" w:name="_Toc12451"/>
      <w:bookmarkStart w:id="1393" w:name="_Toc18559"/>
      <w:bookmarkStart w:id="1394" w:name="_Toc4607"/>
      <w:bookmarkStart w:id="1395" w:name="_Toc1927"/>
      <w:bookmarkStart w:id="1396" w:name="_Toc21365"/>
      <w:bookmarkStart w:id="1397" w:name="_Toc16764"/>
      <w:bookmarkStart w:id="1398" w:name="_Toc14850"/>
      <w:bookmarkStart w:id="1399" w:name="_Toc1429"/>
      <w:bookmarkStart w:id="1400" w:name="_Toc632"/>
      <w:bookmarkStart w:id="1401" w:name="_Toc20344"/>
      <w:bookmarkStart w:id="1402" w:name="_Toc26751"/>
      <w:ins w:id="1403" w:author="高智衡" w:date="2025-08-27T21:32:00Z">
        <w:r>
          <w:rPr>
            <w:rFonts w:eastAsia="SimSun"/>
            <w:snapToGrid w:val="0"/>
            <w:color w:val="000000"/>
            <w:lang w:val="en-US" w:eastAsia="zh-CN"/>
            <w:rPrChange w:id="1404" w:author="高智衡" w:date="2025-08-28T09:45:00Z">
              <w:rPr>
                <w:lang w:val="en-US" w:eastAsia="zh-CN"/>
              </w:rPr>
            </w:rPrChange>
          </w:rPr>
          <w:t>Service provision layer inc</w:t>
        </w:r>
      </w:ins>
      <w:ins w:id="1405" w:author="高智衡" w:date="2025-08-28T09:45:00Z">
        <w:r>
          <w:rPr>
            <w:rFonts w:eastAsia="SimSun"/>
            <w:snapToGrid w:val="0"/>
            <w:color w:val="000000"/>
            <w:lang w:val="en-US" w:eastAsia="zh-CN"/>
          </w:rPr>
          <w:t>l</w:t>
        </w:r>
      </w:ins>
      <w:ins w:id="1406" w:author="高智衡" w:date="2025-08-27T21:32:00Z">
        <w:r>
          <w:rPr>
            <w:rFonts w:eastAsia="SimSun"/>
            <w:snapToGrid w:val="0"/>
            <w:color w:val="000000"/>
            <w:lang w:val="en-US" w:eastAsia="zh-CN"/>
            <w:rPrChange w:id="1407" w:author="高智衡" w:date="2025-08-28T09:45:00Z">
              <w:rPr>
                <w:lang w:val="en-US" w:eastAsia="zh-CN"/>
              </w:rPr>
            </w:rPrChange>
          </w:rPr>
          <w:t>ude</w:t>
        </w:r>
      </w:ins>
      <w:ins w:id="1408" w:author="高智衡" w:date="2025-08-28T09:17:00Z">
        <w:r>
          <w:rPr>
            <w:rFonts w:eastAsia="SimSun"/>
            <w:snapToGrid w:val="0"/>
            <w:color w:val="000000"/>
            <w:lang w:val="en-US" w:eastAsia="zh-CN"/>
            <w:rPrChange w:id="1409" w:author="高智衡" w:date="2025-08-28T09:45:00Z">
              <w:rPr>
                <w:lang w:val="en-US" w:eastAsia="zh-CN"/>
              </w:rPr>
            </w:rPrChange>
          </w:rPr>
          <w:t>s</w:t>
        </w:r>
      </w:ins>
      <w:ins w:id="1410" w:author="高智衡" w:date="2025-08-27T21:32:00Z">
        <w:r>
          <w:rPr>
            <w:rFonts w:eastAsia="SimSun"/>
            <w:snapToGrid w:val="0"/>
            <w:color w:val="000000"/>
            <w:lang w:val="en-US" w:eastAsia="zh-CN"/>
            <w:rPrChange w:id="1411" w:author="高智衡" w:date="2025-08-28T09:45:00Z">
              <w:rPr>
                <w:lang w:val="en-US" w:eastAsia="zh-CN"/>
              </w:rPr>
            </w:rPrChange>
          </w:rPr>
          <w:t xml:space="preserve"> mod</w:t>
        </w:r>
      </w:ins>
      <w:ins w:id="1412" w:author="高智衡" w:date="2025-08-27T21:33:00Z">
        <w:r>
          <w:rPr>
            <w:rFonts w:eastAsia="SimSun"/>
            <w:snapToGrid w:val="0"/>
            <w:color w:val="000000"/>
            <w:lang w:val="en-US" w:eastAsia="zh-CN"/>
            <w:rPrChange w:id="1413" w:author="高智衡" w:date="2025-08-28T09:45:00Z">
              <w:rPr>
                <w:lang w:val="en-US" w:eastAsia="zh-CN"/>
              </w:rPr>
            </w:rPrChange>
          </w:rPr>
          <w:t>ule</w:t>
        </w:r>
      </w:ins>
      <w:ins w:id="1414" w:author="高智衡" w:date="2025-08-27T21:34:00Z">
        <w:r>
          <w:rPr>
            <w:rFonts w:eastAsia="SimSun"/>
            <w:snapToGrid w:val="0"/>
            <w:color w:val="000000"/>
            <w:lang w:val="en-US" w:eastAsia="zh-CN"/>
            <w:rPrChange w:id="1415" w:author="高智衡" w:date="2025-08-28T09:45:00Z">
              <w:rPr>
                <w:lang w:val="en-US" w:eastAsia="zh-CN"/>
              </w:rPr>
            </w:rPrChange>
          </w:rPr>
          <w:t>s</w:t>
        </w:r>
      </w:ins>
      <w:ins w:id="1416" w:author="高智衡" w:date="2025-08-27T21:33:00Z">
        <w:r>
          <w:rPr>
            <w:rFonts w:eastAsia="SimSun"/>
            <w:snapToGrid w:val="0"/>
            <w:color w:val="000000"/>
            <w:lang w:val="en-US" w:eastAsia="zh-CN"/>
            <w:rPrChange w:id="1417" w:author="高智衡" w:date="2025-08-28T09:45:00Z">
              <w:rPr>
                <w:lang w:val="en-US" w:eastAsia="zh-CN"/>
              </w:rPr>
            </w:rPrChange>
          </w:rPr>
          <w:t xml:space="preserve"> for</w:t>
        </w:r>
      </w:ins>
      <w:ins w:id="1418" w:author="高智衡" w:date="2025-08-27T21:32:00Z">
        <w:r>
          <w:rPr>
            <w:rFonts w:eastAsia="SimSun"/>
            <w:snapToGrid w:val="0"/>
            <w:color w:val="000000"/>
            <w:lang w:val="en-US" w:eastAsia="zh-CN"/>
            <w:rPrChange w:id="1419" w:author="高智衡" w:date="2025-08-28T09:45:00Z">
              <w:rPr>
                <w:lang w:val="en-US" w:eastAsia="zh-CN"/>
              </w:rPr>
            </w:rPrChange>
          </w:rPr>
          <w:t xml:space="preserve"> providing </w:t>
        </w:r>
      </w:ins>
      <w:ins w:id="1420" w:author="高智衡" w:date="2025-08-27T21:33:00Z">
        <w:r>
          <w:rPr>
            <w:rFonts w:eastAsia="SimSun"/>
            <w:snapToGrid w:val="0"/>
            <w:color w:val="000000"/>
            <w:lang w:val="en-US" w:eastAsia="zh-CN"/>
            <w:rPrChange w:id="1421" w:author="高智衡" w:date="2025-08-28T09:45:00Z">
              <w:rPr>
                <w:lang w:val="en-US" w:eastAsia="zh-CN"/>
              </w:rPr>
            </w:rPrChange>
          </w:rPr>
          <w:t>registered an</w:t>
        </w:r>
      </w:ins>
      <w:ins w:id="1422" w:author="高智衡" w:date="2025-08-27T21:34:00Z">
        <w:r>
          <w:rPr>
            <w:rFonts w:eastAsia="SimSun"/>
            <w:snapToGrid w:val="0"/>
            <w:color w:val="000000"/>
            <w:lang w:val="en-US" w:eastAsia="zh-CN"/>
            <w:rPrChange w:id="1423" w:author="高智衡" w:date="2025-08-28T09:45:00Z">
              <w:rPr>
                <w:lang w:val="en-US" w:eastAsia="zh-CN"/>
              </w:rPr>
            </w:rPrChange>
          </w:rPr>
          <w:t xml:space="preserve">d </w:t>
        </w:r>
      </w:ins>
      <w:ins w:id="1424" w:author="高智衡" w:date="2025-08-27T21:32:00Z">
        <w:r>
          <w:rPr>
            <w:rFonts w:eastAsia="SimSun"/>
            <w:snapToGrid w:val="0"/>
            <w:color w:val="000000"/>
            <w:lang w:val="en-US" w:eastAsia="zh-CN"/>
            <w:rPrChange w:id="1425" w:author="高智衡" w:date="2025-08-28T09:45:00Z">
              <w:rPr>
                <w:lang w:val="en-US" w:eastAsia="zh-CN"/>
              </w:rPr>
            </w:rPrChange>
          </w:rPr>
          <w:t>predict</w:t>
        </w:r>
      </w:ins>
      <w:ins w:id="1426" w:author="高智衡" w:date="2025-08-27T21:33:00Z">
        <w:r>
          <w:rPr>
            <w:rFonts w:eastAsia="SimSun"/>
            <w:snapToGrid w:val="0"/>
            <w:color w:val="000000"/>
            <w:lang w:val="en-US" w:eastAsia="zh-CN"/>
            <w:rPrChange w:id="1427" w:author="高智衡" w:date="2025-08-28T09:45:00Z">
              <w:rPr>
                <w:lang w:val="en-US" w:eastAsia="zh-CN"/>
              </w:rPr>
            </w:rPrChange>
          </w:rPr>
          <w:t>ed</w:t>
        </w:r>
      </w:ins>
      <w:ins w:id="1428" w:author="高智衡" w:date="2025-08-27T21:34:00Z">
        <w:r>
          <w:rPr>
            <w:rFonts w:eastAsia="SimSun"/>
            <w:snapToGrid w:val="0"/>
            <w:color w:val="000000"/>
            <w:lang w:val="en-US" w:eastAsia="zh-CN"/>
            <w:rPrChange w:id="1429" w:author="高智衡" w:date="2025-08-28T09:45:00Z">
              <w:rPr>
                <w:lang w:val="en-US" w:eastAsia="zh-CN"/>
              </w:rPr>
            </w:rPrChange>
          </w:rPr>
          <w:t xml:space="preserve"> data and </w:t>
        </w:r>
      </w:ins>
      <w:ins w:id="1430" w:author="高智衡" w:date="2025-08-27T21:32:00Z">
        <w:r>
          <w:rPr>
            <w:rFonts w:eastAsia="SimSun"/>
            <w:snapToGrid w:val="0"/>
            <w:color w:val="000000"/>
            <w:lang w:val="en-US" w:eastAsia="zh-CN"/>
            <w:rPrChange w:id="1431" w:author="高智衡" w:date="2025-08-28T09:45:00Z">
              <w:rPr>
                <w:lang w:val="en-US" w:eastAsia="zh-CN"/>
              </w:rPr>
            </w:rPrChange>
          </w:rPr>
          <w:t>receiving the status feedback</w:t>
        </w:r>
      </w:ins>
      <w:ins w:id="1432" w:author="高智衡" w:date="2025-08-27T21:34:00Z">
        <w:r>
          <w:rPr>
            <w:rFonts w:eastAsia="SimSun"/>
            <w:snapToGrid w:val="0"/>
            <w:color w:val="000000"/>
            <w:lang w:val="en-US" w:eastAsia="zh-CN"/>
            <w:rPrChange w:id="1433" w:author="高智衡" w:date="2025-08-28T09:45:00Z">
              <w:rPr>
                <w:lang w:val="en-US" w:eastAsia="zh-CN"/>
              </w:rPr>
            </w:rPrChange>
          </w:rPr>
          <w:t>.</w:t>
        </w:r>
      </w:ins>
      <w:bookmarkEnd w:id="1386"/>
      <w:bookmarkEnd w:id="1387"/>
      <w:bookmarkEnd w:id="1388"/>
    </w:p>
    <w:p w14:paraId="12723A14" w14:textId="77777777" w:rsidR="00912B26" w:rsidRDefault="00CB3733">
      <w:pPr>
        <w:spacing w:before="222" w:line="186" w:lineRule="auto"/>
        <w:ind w:left="1"/>
        <w:outlineLvl w:val="2"/>
        <w:rPr>
          <w:del w:id="1434" w:author="高智衡" w:date="2025-08-27T21:56:00Z"/>
          <w:rFonts w:eastAsia="SimSun"/>
          <w:b/>
          <w:bCs/>
          <w:spacing w:val="-1"/>
          <w:lang w:val="en-US" w:eastAsia="zh-CN"/>
        </w:rPr>
      </w:pPr>
      <w:del w:id="1435" w:author="高智衡" w:date="2025-08-27T21:56:00Z">
        <w:r>
          <w:rPr>
            <w:rFonts w:eastAsia="SimSun" w:hint="eastAsia"/>
            <w:b/>
            <w:bCs/>
            <w:lang w:val="en-US" w:eastAsia="zh-CN"/>
          </w:rPr>
          <w:delText>8</w:delText>
        </w:r>
        <w:r>
          <w:rPr>
            <w:rFonts w:eastAsia="Times New Roman"/>
            <w:b/>
            <w:bCs/>
          </w:rPr>
          <w:delText>.</w:delText>
        </w:r>
        <w:r>
          <w:rPr>
            <w:rFonts w:eastAsia="SimSun" w:hint="eastAsia"/>
            <w:b/>
            <w:bCs/>
            <w:lang w:val="en-US" w:eastAsia="zh-CN"/>
          </w:rPr>
          <w:delText>4</w:delText>
        </w:r>
        <w:r>
          <w:rPr>
            <w:rFonts w:eastAsia="Times New Roman"/>
            <w:b/>
            <w:bCs/>
          </w:rPr>
          <w:delText xml:space="preserve">.1    </w:delText>
        </w:r>
        <w:r>
          <w:rPr>
            <w:rFonts w:eastAsia="SimSun" w:hint="eastAsia"/>
            <w:b/>
            <w:bCs/>
            <w:spacing w:val="-1"/>
            <w:lang w:val="en-US" w:eastAsia="zh-CN"/>
          </w:rPr>
          <w:delText>Cell list service</w:delTex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del>
    </w:p>
    <w:p w14:paraId="432AD54D" w14:textId="77777777" w:rsidR="00912B26" w:rsidRPr="00912B26" w:rsidRDefault="00CB3733">
      <w:pPr>
        <w:numPr>
          <w:ilvl w:val="0"/>
          <w:numId w:val="15"/>
          <w:ins w:id="1436" w:author="高智衡" w:date="2025-08-27T21:56:00Z"/>
        </w:numPr>
        <w:kinsoku w:val="0"/>
        <w:autoSpaceDE w:val="0"/>
        <w:autoSpaceDN w:val="0"/>
        <w:adjustRightInd w:val="0"/>
        <w:snapToGrid w:val="0"/>
        <w:spacing w:before="135" w:line="232" w:lineRule="auto"/>
        <w:ind w:right="21"/>
        <w:jc w:val="both"/>
        <w:textAlignment w:val="baseline"/>
        <w:rPr>
          <w:rFonts w:eastAsia="Times New Roman"/>
          <w:snapToGrid w:val="0"/>
          <w:color w:val="000000"/>
          <w:lang w:val="en-US" w:eastAsia="en-US"/>
          <w:rPrChange w:id="1437" w:author="高智衡" w:date="2025-08-27T21:55:00Z">
            <w:rPr>
              <w:rFonts w:eastAsia="Times New Roman"/>
              <w:snapToGrid w:val="0"/>
              <w:color w:val="000000"/>
              <w:lang w:val="zh-TW" w:eastAsia="zh-TW"/>
            </w:rPr>
          </w:rPrChange>
        </w:rPr>
        <w:pPrChange w:id="1438" w:author="高智衡" w:date="2025-08-27T21:56:00Z">
          <w:pPr>
            <w:kinsoku w:val="0"/>
            <w:autoSpaceDE w:val="0"/>
            <w:autoSpaceDN w:val="0"/>
            <w:adjustRightInd w:val="0"/>
            <w:snapToGrid w:val="0"/>
            <w:spacing w:before="178" w:line="215" w:lineRule="auto"/>
            <w:ind w:left="10" w:right="18" w:hanging="5"/>
            <w:jc w:val="both"/>
            <w:textAlignment w:val="baseline"/>
          </w:pPr>
        </w:pPrChange>
      </w:pPr>
      <w:ins w:id="1439" w:author="高智衡" w:date="2025-08-27T21:55:00Z">
        <w:r>
          <w:rPr>
            <w:rFonts w:eastAsia="Times New Roman"/>
            <w:snapToGrid w:val="0"/>
            <w:color w:val="000000"/>
            <w:lang w:val="en-US" w:eastAsia="en-US"/>
            <w:rPrChange w:id="1440" w:author="高智衡" w:date="2025-08-27T21:55:00Z">
              <w:rPr>
                <w:rFonts w:eastAsia="Times New Roman"/>
                <w:snapToGrid w:val="0"/>
                <w:color w:val="000000"/>
                <w:lang w:val="zh-TW" w:eastAsia="zh-TW"/>
              </w:rPr>
            </w:rPrChange>
          </w:rPr>
          <w:t>Cell list service</w:t>
        </w:r>
        <w:r>
          <w:rPr>
            <w:rFonts w:eastAsia="Times New Roman"/>
            <w:snapToGrid w:val="0"/>
            <w:color w:val="000000"/>
            <w:lang w:val="en-US" w:eastAsia="en-US"/>
            <w:rPrChange w:id="1441" w:author="高智衡" w:date="2025-08-27T21:55:00Z">
              <w:rPr>
                <w:rFonts w:eastAsia="SimSun"/>
                <w:snapToGrid w:val="0"/>
                <w:color w:val="000000"/>
                <w:lang w:val="en-US" w:eastAsia="zh-CN"/>
              </w:rPr>
            </w:rPrChange>
          </w:rPr>
          <w:t xml:space="preserve">: </w:t>
        </w:r>
      </w:ins>
      <w:r>
        <w:rPr>
          <w:rFonts w:eastAsia="Times New Roman"/>
          <w:snapToGrid w:val="0"/>
          <w:color w:val="000000"/>
          <w:lang w:val="en-US" w:eastAsia="en-US"/>
          <w:rPrChange w:id="1442" w:author="高智衡" w:date="2025-08-27T21:55:00Z">
            <w:rPr>
              <w:rFonts w:eastAsia="Times New Roman"/>
              <w:snapToGrid w:val="0"/>
              <w:color w:val="000000"/>
              <w:lang w:val="zh-TW" w:eastAsia="zh-TW"/>
            </w:rPr>
          </w:rPrChange>
        </w:rPr>
        <w:t xml:space="preserve">This service </w:t>
      </w:r>
      <w:del w:id="1443" w:author="高智衡" w:date="2025-08-26T22:03:00Z">
        <w:r>
          <w:rPr>
            <w:rFonts w:eastAsia="Times New Roman"/>
            <w:snapToGrid w:val="0"/>
            <w:color w:val="000000"/>
            <w:lang w:val="en-US" w:eastAsia="en-US"/>
            <w:rPrChange w:id="1444" w:author="高智衡" w:date="2025-08-27T21:55:00Z">
              <w:rPr>
                <w:rFonts w:eastAsia="Times New Roman"/>
                <w:snapToGrid w:val="0"/>
                <w:color w:val="000000"/>
                <w:lang w:val="zh-TW" w:eastAsia="zh-TW"/>
              </w:rPr>
            </w:rPrChange>
          </w:rPr>
          <w:delText xml:space="preserve">should </w:delText>
        </w:r>
      </w:del>
      <w:r>
        <w:rPr>
          <w:rFonts w:eastAsia="Times New Roman"/>
          <w:snapToGrid w:val="0"/>
          <w:color w:val="000000"/>
          <w:lang w:val="en-US" w:eastAsia="en-US"/>
          <w:rPrChange w:id="1445" w:author="高智衡" w:date="2025-08-27T21:55:00Z">
            <w:rPr>
              <w:rFonts w:eastAsia="Times New Roman"/>
              <w:snapToGrid w:val="0"/>
              <w:color w:val="000000"/>
              <w:lang w:val="zh-TW" w:eastAsia="zh-TW"/>
            </w:rPr>
          </w:rPrChange>
        </w:rPr>
        <w:t>provide</w:t>
      </w:r>
      <w:ins w:id="1446" w:author="高智衡" w:date="2025-08-26T22:03:00Z">
        <w:r>
          <w:rPr>
            <w:rFonts w:eastAsia="Times New Roman"/>
            <w:snapToGrid w:val="0"/>
            <w:color w:val="000000"/>
            <w:lang w:val="en-US" w:eastAsia="en-US"/>
            <w:rPrChange w:id="1447" w:author="高智衡" w:date="2025-08-27T21:55:00Z">
              <w:rPr>
                <w:rFonts w:eastAsia="Times New Roman"/>
                <w:snapToGrid w:val="0"/>
                <w:color w:val="000000"/>
                <w:lang w:val="en-US" w:eastAsia="zh-TW"/>
              </w:rPr>
            </w:rPrChange>
          </w:rPr>
          <w:t>s</w:t>
        </w:r>
      </w:ins>
      <w:r>
        <w:rPr>
          <w:rFonts w:eastAsia="Times New Roman"/>
          <w:snapToGrid w:val="0"/>
          <w:color w:val="000000"/>
          <w:lang w:val="en-US" w:eastAsia="en-US"/>
          <w:rPrChange w:id="1448" w:author="高智衡" w:date="2025-08-27T21:55:00Z">
            <w:rPr>
              <w:rFonts w:eastAsia="Times New Roman"/>
              <w:snapToGrid w:val="0"/>
              <w:color w:val="000000"/>
              <w:lang w:val="zh-TW" w:eastAsia="zh-TW"/>
            </w:rPr>
          </w:rPrChange>
        </w:rPr>
        <w:t xml:space="preserve"> a list of cell antennas with predicted parameters in the specified area and time. The data </w:t>
      </w:r>
      <w:ins w:id="1449" w:author="高智衡" w:date="2025-08-26T22:03:00Z">
        <w:r>
          <w:rPr>
            <w:rFonts w:eastAsia="Times New Roman"/>
            <w:snapToGrid w:val="0"/>
            <w:color w:val="000000"/>
            <w:lang w:val="en-US" w:eastAsia="en-US"/>
            <w:rPrChange w:id="1450" w:author="高智衡" w:date="2025-08-27T21:55:00Z">
              <w:rPr>
                <w:snapToGrid w:val="0"/>
                <w:color w:val="000000"/>
                <w:lang w:val="en-US" w:eastAsia="zh-CN"/>
              </w:rPr>
            </w:rPrChange>
          </w:rPr>
          <w:t>is required to</w:t>
        </w:r>
      </w:ins>
      <w:del w:id="1451" w:author="高智衡" w:date="2025-08-26T22:03:00Z">
        <w:r>
          <w:rPr>
            <w:rFonts w:eastAsia="Times New Roman"/>
            <w:snapToGrid w:val="0"/>
            <w:color w:val="000000"/>
            <w:lang w:val="en-US" w:eastAsia="en-US"/>
            <w:rPrChange w:id="1452" w:author="高智衡" w:date="2025-08-27T21:55:00Z">
              <w:rPr>
                <w:rFonts w:eastAsia="Times New Roman"/>
                <w:snapToGrid w:val="0"/>
                <w:color w:val="000000"/>
                <w:lang w:val="zh-TW" w:eastAsia="zh-TW"/>
              </w:rPr>
            </w:rPrChange>
          </w:rPr>
          <w:delText>should</w:delText>
        </w:r>
      </w:del>
      <w:r>
        <w:rPr>
          <w:rFonts w:eastAsia="Times New Roman"/>
          <w:snapToGrid w:val="0"/>
          <w:color w:val="000000"/>
          <w:lang w:val="en-US" w:eastAsia="en-US"/>
          <w:rPrChange w:id="1453" w:author="高智衡" w:date="2025-08-27T21:55:00Z">
            <w:rPr>
              <w:rFonts w:eastAsia="Times New Roman"/>
              <w:snapToGrid w:val="0"/>
              <w:color w:val="000000"/>
              <w:lang w:val="zh-TW" w:eastAsia="zh-TW"/>
            </w:rPr>
          </w:rPrChange>
        </w:rPr>
        <w:t xml:space="preserve"> at least include the area of the cell, the predicting time, cell ID, antenna ID, </w:t>
      </w:r>
      <w:ins w:id="1454" w:author="高智衡" w:date="2025-08-26T22:04:00Z">
        <w:r>
          <w:rPr>
            <w:rFonts w:eastAsia="Times New Roman"/>
            <w:snapToGrid w:val="0"/>
            <w:color w:val="000000"/>
            <w:lang w:val="en-US" w:eastAsia="en-US"/>
            <w:rPrChange w:id="1455" w:author="高智衡" w:date="2025-08-27T21:55:00Z">
              <w:rPr>
                <w:snapToGrid w:val="0"/>
                <w:color w:val="000000"/>
                <w:lang w:val="en-US" w:eastAsia="zh-CN"/>
              </w:rPr>
            </w:rPrChange>
          </w:rPr>
          <w:t>registered</w:t>
        </w:r>
      </w:ins>
      <w:del w:id="1456" w:author="高智衡" w:date="2025-08-26T22:04:00Z">
        <w:r>
          <w:rPr>
            <w:rFonts w:eastAsia="Times New Roman"/>
            <w:snapToGrid w:val="0"/>
            <w:color w:val="000000"/>
            <w:lang w:val="en-US" w:eastAsia="en-US"/>
            <w:rPrChange w:id="1457" w:author="高智衡" w:date="2025-08-27T21:55:00Z">
              <w:rPr>
                <w:rFonts w:eastAsia="Times New Roman"/>
                <w:snapToGrid w:val="0"/>
                <w:color w:val="000000"/>
                <w:lang w:val="zh-TW" w:eastAsia="zh-TW"/>
              </w:rPr>
            </w:rPrChange>
          </w:rPr>
          <w:delText>current</w:delText>
        </w:r>
      </w:del>
      <w:r>
        <w:rPr>
          <w:rFonts w:eastAsia="Times New Roman"/>
          <w:snapToGrid w:val="0"/>
          <w:color w:val="000000"/>
          <w:lang w:val="en-US" w:eastAsia="en-US"/>
          <w:rPrChange w:id="1458" w:author="高智衡" w:date="2025-08-27T21:55:00Z">
            <w:rPr>
              <w:rFonts w:eastAsia="Times New Roman"/>
              <w:snapToGrid w:val="0"/>
              <w:color w:val="000000"/>
              <w:lang w:val="zh-TW" w:eastAsia="zh-TW"/>
            </w:rPr>
          </w:rPrChange>
        </w:rPr>
        <w:t xml:space="preserve"> parameter values, and predicted parameter values.</w:t>
      </w:r>
    </w:p>
    <w:p w14:paraId="5D45C21D" w14:textId="77777777" w:rsidR="00912B26" w:rsidRPr="00912B26" w:rsidRDefault="00CB3733">
      <w:pPr>
        <w:numPr>
          <w:ilvl w:val="0"/>
          <w:numId w:val="15"/>
          <w:ins w:id="1459" w:author="高智衡" w:date="2025-08-27T21:56:00Z"/>
        </w:numPr>
        <w:kinsoku w:val="0"/>
        <w:autoSpaceDE w:val="0"/>
        <w:autoSpaceDN w:val="0"/>
        <w:adjustRightInd w:val="0"/>
        <w:snapToGrid w:val="0"/>
        <w:spacing w:before="135" w:line="232" w:lineRule="auto"/>
        <w:ind w:right="21"/>
        <w:jc w:val="both"/>
        <w:textAlignment w:val="baseline"/>
        <w:rPr>
          <w:del w:id="1460" w:author="高智衡" w:date="2025-08-27T21:56:00Z"/>
          <w:rFonts w:eastAsia="Times New Roman"/>
          <w:snapToGrid w:val="0"/>
          <w:color w:val="000000"/>
          <w:lang w:val="en-US" w:eastAsia="en-US"/>
          <w:rPrChange w:id="1461" w:author="高智衡" w:date="2025-08-27T21:55:00Z">
            <w:rPr>
              <w:del w:id="1462" w:author="高智衡" w:date="2025-08-27T21:56:00Z"/>
              <w:rFonts w:eastAsia="SimSun"/>
              <w:b/>
              <w:bCs/>
              <w:spacing w:val="-1"/>
              <w:lang w:val="en-US" w:eastAsia="zh-CN"/>
            </w:rPr>
          </w:rPrChange>
        </w:rPr>
        <w:pPrChange w:id="1463" w:author="高智衡" w:date="2025-08-27T21:56:00Z">
          <w:pPr>
            <w:spacing w:before="222" w:line="186" w:lineRule="auto"/>
            <w:ind w:left="1"/>
            <w:outlineLvl w:val="2"/>
          </w:pPr>
        </w:pPrChange>
      </w:pPr>
      <w:bookmarkStart w:id="1464" w:name="_Toc23662"/>
      <w:bookmarkStart w:id="1465" w:name="_Toc18095"/>
      <w:bookmarkStart w:id="1466" w:name="_Toc1552"/>
      <w:bookmarkStart w:id="1467" w:name="_Toc3718"/>
      <w:bookmarkStart w:id="1468" w:name="_Toc4650"/>
      <w:bookmarkStart w:id="1469" w:name="_Toc28311"/>
      <w:bookmarkStart w:id="1470" w:name="_Toc19610"/>
      <w:bookmarkStart w:id="1471" w:name="_Toc1345"/>
      <w:bookmarkStart w:id="1472" w:name="_Toc858"/>
      <w:bookmarkStart w:id="1473" w:name="_Toc1237"/>
      <w:bookmarkStart w:id="1474" w:name="_Toc4982"/>
      <w:bookmarkStart w:id="1475" w:name="_Toc24404"/>
      <w:bookmarkStart w:id="1476" w:name="_Toc29068"/>
      <w:bookmarkStart w:id="1477" w:name="_Toc11079"/>
      <w:del w:id="1478" w:author="高智衡" w:date="2025-08-27T21:56:00Z">
        <w:r>
          <w:rPr>
            <w:rFonts w:eastAsia="Times New Roman"/>
            <w:snapToGrid w:val="0"/>
            <w:color w:val="000000"/>
            <w:lang w:val="en-US" w:eastAsia="en-US"/>
            <w:rPrChange w:id="1479" w:author="高智衡" w:date="2025-08-27T21:55:00Z">
              <w:rPr>
                <w:rFonts w:eastAsia="SimSun"/>
                <w:b/>
                <w:bCs/>
                <w:lang w:val="en-US" w:eastAsia="zh-CN"/>
              </w:rPr>
            </w:rPrChange>
          </w:rPr>
          <w:delText>8</w:delText>
        </w:r>
        <w:r>
          <w:rPr>
            <w:rFonts w:eastAsia="Times New Roman"/>
            <w:snapToGrid w:val="0"/>
            <w:color w:val="000000"/>
            <w:lang w:val="en-US" w:eastAsia="en-US"/>
            <w:rPrChange w:id="1480" w:author="高智衡" w:date="2025-08-27T21:55:00Z">
              <w:rPr>
                <w:rFonts w:eastAsia="Times New Roman"/>
                <w:b/>
                <w:bCs/>
              </w:rPr>
            </w:rPrChange>
          </w:rPr>
          <w:delText>.</w:delText>
        </w:r>
        <w:r>
          <w:rPr>
            <w:rFonts w:eastAsia="Times New Roman"/>
            <w:snapToGrid w:val="0"/>
            <w:color w:val="000000"/>
            <w:lang w:val="en-US" w:eastAsia="en-US"/>
            <w:rPrChange w:id="1481" w:author="高智衡" w:date="2025-08-27T21:55:00Z">
              <w:rPr>
                <w:rFonts w:eastAsia="SimSun"/>
                <w:b/>
                <w:bCs/>
                <w:lang w:val="en-US" w:eastAsia="zh-CN"/>
              </w:rPr>
            </w:rPrChange>
          </w:rPr>
          <w:delText>4</w:delText>
        </w:r>
        <w:r>
          <w:rPr>
            <w:rFonts w:eastAsia="Times New Roman"/>
            <w:snapToGrid w:val="0"/>
            <w:color w:val="000000"/>
            <w:lang w:val="en-US" w:eastAsia="en-US"/>
            <w:rPrChange w:id="1482" w:author="高智衡" w:date="2025-08-27T21:55:00Z">
              <w:rPr>
                <w:rFonts w:eastAsia="Times New Roman"/>
                <w:b/>
                <w:bCs/>
              </w:rPr>
            </w:rPrChange>
          </w:rPr>
          <w:delText>.</w:delText>
        </w:r>
        <w:r>
          <w:rPr>
            <w:rFonts w:eastAsia="Times New Roman"/>
            <w:snapToGrid w:val="0"/>
            <w:color w:val="000000"/>
            <w:lang w:val="en-US" w:eastAsia="en-US"/>
            <w:rPrChange w:id="1483" w:author="高智衡" w:date="2025-08-27T21:55:00Z">
              <w:rPr>
                <w:rFonts w:eastAsia="SimSun"/>
                <w:b/>
                <w:bCs/>
                <w:lang w:val="en-US" w:eastAsia="zh-CN"/>
              </w:rPr>
            </w:rPrChange>
          </w:rPr>
          <w:delText>2</w:delText>
        </w:r>
        <w:r>
          <w:rPr>
            <w:rFonts w:eastAsia="Times New Roman"/>
            <w:snapToGrid w:val="0"/>
            <w:color w:val="000000"/>
            <w:lang w:val="en-US" w:eastAsia="en-US"/>
            <w:rPrChange w:id="1484" w:author="高智衡" w:date="2025-08-27T21:55:00Z">
              <w:rPr>
                <w:rFonts w:eastAsia="Times New Roman"/>
                <w:b/>
                <w:bCs/>
              </w:rPr>
            </w:rPrChange>
          </w:rPr>
          <w:delText xml:space="preserve">    </w:delText>
        </w:r>
        <w:r>
          <w:rPr>
            <w:rFonts w:eastAsia="Times New Roman"/>
            <w:snapToGrid w:val="0"/>
            <w:color w:val="000000"/>
            <w:lang w:val="en-US" w:eastAsia="en-US"/>
            <w:rPrChange w:id="1485" w:author="高智衡" w:date="2025-08-27T21:55:00Z">
              <w:rPr>
                <w:rFonts w:eastAsia="SimSun"/>
                <w:b/>
                <w:bCs/>
                <w:spacing w:val="-1"/>
                <w:lang w:val="en-US" w:eastAsia="zh-CN"/>
              </w:rPr>
            </w:rPrChange>
          </w:rPr>
          <w:delText>Feedback service</w:delTex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del>
    </w:p>
    <w:p w14:paraId="5834B5E4" w14:textId="77777777" w:rsidR="00912B26" w:rsidRPr="00912B26" w:rsidRDefault="00CB3733">
      <w:pPr>
        <w:numPr>
          <w:ilvl w:val="0"/>
          <w:numId w:val="15"/>
          <w:ins w:id="1486" w:author="高智衡" w:date="2025-08-27T21:56:00Z"/>
        </w:numPr>
        <w:kinsoku w:val="0"/>
        <w:autoSpaceDE w:val="0"/>
        <w:autoSpaceDN w:val="0"/>
        <w:adjustRightInd w:val="0"/>
        <w:snapToGrid w:val="0"/>
        <w:spacing w:before="135" w:line="232" w:lineRule="auto"/>
        <w:ind w:right="21"/>
        <w:jc w:val="both"/>
        <w:textAlignment w:val="baseline"/>
        <w:rPr>
          <w:ins w:id="1487" w:author="高智衡" w:date="2025-08-26T22:04:00Z"/>
          <w:rFonts w:eastAsia="Times New Roman"/>
          <w:snapToGrid w:val="0"/>
          <w:color w:val="000000"/>
          <w:lang w:val="en-US" w:eastAsia="en-US"/>
          <w:rPrChange w:id="1488" w:author="高智衡" w:date="2025-08-27T21:56:00Z">
            <w:rPr>
              <w:ins w:id="1489" w:author="高智衡" w:date="2025-08-26T22:04:00Z"/>
              <w:rFonts w:eastAsia="Times New Roman"/>
              <w:snapToGrid w:val="0"/>
              <w:color w:val="000000"/>
              <w:lang w:val="zh-TW" w:eastAsia="zh-TW"/>
            </w:rPr>
          </w:rPrChange>
        </w:rPr>
        <w:pPrChange w:id="1490" w:author="高智衡" w:date="2025-08-27T21:56:00Z">
          <w:pPr>
            <w:kinsoku w:val="0"/>
            <w:autoSpaceDE w:val="0"/>
            <w:autoSpaceDN w:val="0"/>
            <w:adjustRightInd w:val="0"/>
            <w:snapToGrid w:val="0"/>
            <w:spacing w:before="178" w:line="215" w:lineRule="auto"/>
            <w:ind w:left="10" w:right="18" w:hanging="5"/>
            <w:jc w:val="both"/>
            <w:textAlignment w:val="baseline"/>
          </w:pPr>
        </w:pPrChange>
      </w:pPr>
      <w:ins w:id="1491" w:author="高智衡" w:date="2025-08-27T21:55:00Z">
        <w:r>
          <w:rPr>
            <w:rFonts w:eastAsia="Times New Roman"/>
            <w:snapToGrid w:val="0"/>
            <w:color w:val="000000"/>
            <w:lang w:val="en-US" w:eastAsia="en-US"/>
            <w:rPrChange w:id="1492" w:author="高智衡" w:date="2025-08-27T21:56:00Z">
              <w:rPr>
                <w:rFonts w:eastAsia="Times New Roman"/>
                <w:snapToGrid w:val="0"/>
                <w:color w:val="000000"/>
                <w:lang w:val="zh-TW" w:eastAsia="zh-TW"/>
              </w:rPr>
            </w:rPrChange>
          </w:rPr>
          <w:t>Feedback service</w:t>
        </w:r>
        <w:r>
          <w:rPr>
            <w:rFonts w:eastAsia="Times New Roman"/>
            <w:snapToGrid w:val="0"/>
            <w:color w:val="000000"/>
            <w:lang w:val="en-US" w:eastAsia="en-US"/>
            <w:rPrChange w:id="1493" w:author="高智衡" w:date="2025-08-27T21:56:00Z">
              <w:rPr>
                <w:rFonts w:eastAsia="SimSun"/>
                <w:snapToGrid w:val="0"/>
                <w:color w:val="000000"/>
                <w:lang w:val="en-US" w:eastAsia="zh-CN"/>
              </w:rPr>
            </w:rPrChange>
          </w:rPr>
          <w:t xml:space="preserve">: </w:t>
        </w:r>
      </w:ins>
      <w:r>
        <w:rPr>
          <w:rFonts w:eastAsia="Times New Roman"/>
          <w:snapToGrid w:val="0"/>
          <w:color w:val="000000"/>
          <w:lang w:val="en-US" w:eastAsia="en-US"/>
          <w:rPrChange w:id="1494" w:author="高智衡" w:date="2025-08-27T21:56:00Z">
            <w:rPr>
              <w:rFonts w:eastAsia="Times New Roman"/>
              <w:snapToGrid w:val="0"/>
              <w:color w:val="000000"/>
              <w:lang w:val="zh-TW" w:eastAsia="zh-TW"/>
            </w:rPr>
          </w:rPrChange>
        </w:rPr>
        <w:t xml:space="preserve">This service receives and </w:t>
      </w:r>
      <w:r>
        <w:rPr>
          <w:rFonts w:eastAsia="Times New Roman"/>
          <w:snapToGrid w:val="0"/>
          <w:color w:val="000000"/>
          <w:lang w:val="en-US" w:eastAsia="en-US"/>
          <w:rPrChange w:id="1495" w:author="高智衡" w:date="2025-08-27T21:56:00Z">
            <w:rPr>
              <w:rFonts w:eastAsia="Times New Roman"/>
              <w:snapToGrid w:val="0"/>
              <w:color w:val="000000"/>
              <w:lang w:val="zh-TW" w:eastAsia="en-US"/>
            </w:rPr>
          </w:rPrChange>
        </w:rPr>
        <w:t>store</w:t>
      </w:r>
      <w:r>
        <w:rPr>
          <w:rFonts w:eastAsia="Times New Roman"/>
          <w:snapToGrid w:val="0"/>
          <w:color w:val="000000"/>
          <w:lang w:val="en-US" w:eastAsia="en-US"/>
          <w:rPrChange w:id="1496" w:author="高智衡" w:date="2025-08-27T21:56:00Z">
            <w:rPr>
              <w:rFonts w:eastAsia="Times New Roman"/>
              <w:snapToGrid w:val="0"/>
              <w:color w:val="000000"/>
              <w:lang w:val="zh-TW" w:eastAsia="zh-TW"/>
            </w:rPr>
          </w:rPrChange>
        </w:rPr>
        <w:t xml:space="preserve">s a list of cell antennas that have been manually verified and confirmed to have no </w:t>
      </w:r>
      <w:r>
        <w:rPr>
          <w:rFonts w:eastAsia="Times New Roman"/>
          <w:snapToGrid w:val="0"/>
          <w:color w:val="000000"/>
          <w:lang w:val="en-US" w:eastAsia="en-US"/>
          <w:rPrChange w:id="1497" w:author="高智衡" w:date="2025-08-27T21:56:00Z">
            <w:rPr>
              <w:rFonts w:eastAsia="Times New Roman"/>
              <w:snapToGrid w:val="0"/>
              <w:color w:val="000000"/>
              <w:lang w:val="zh-TW" w:eastAsia="en-US"/>
            </w:rPr>
          </w:rPrChange>
        </w:rPr>
        <w:t>parameter errors</w:t>
      </w:r>
      <w:r>
        <w:rPr>
          <w:rFonts w:eastAsia="Times New Roman"/>
          <w:snapToGrid w:val="0"/>
          <w:color w:val="000000"/>
          <w:lang w:val="en-US" w:eastAsia="en-US"/>
          <w:rPrChange w:id="1498" w:author="高智衡" w:date="2025-08-27T21:56:00Z">
            <w:rPr>
              <w:rFonts w:eastAsia="Times New Roman"/>
              <w:snapToGrid w:val="0"/>
              <w:color w:val="000000"/>
              <w:lang w:val="zh-TW" w:eastAsia="zh-TW"/>
            </w:rPr>
          </w:rPrChange>
        </w:rPr>
        <w:t xml:space="preserve"> in the specified area and </w:t>
      </w:r>
      <w:r>
        <w:rPr>
          <w:rFonts w:eastAsia="Times New Roman"/>
          <w:snapToGrid w:val="0"/>
          <w:color w:val="000000"/>
          <w:lang w:val="en-US" w:eastAsia="en-US"/>
          <w:rPrChange w:id="1499" w:author="高智衡" w:date="2025-08-27T21:56:00Z">
            <w:rPr>
              <w:rFonts w:eastAsia="Times New Roman"/>
              <w:snapToGrid w:val="0"/>
              <w:color w:val="000000"/>
              <w:lang w:val="zh-TW" w:eastAsia="en-US"/>
            </w:rPr>
          </w:rPrChange>
        </w:rPr>
        <w:t xml:space="preserve">predicting </w:t>
      </w:r>
      <w:r>
        <w:rPr>
          <w:rFonts w:eastAsia="Times New Roman"/>
          <w:snapToGrid w:val="0"/>
          <w:color w:val="000000"/>
          <w:lang w:val="en-US" w:eastAsia="en-US"/>
          <w:rPrChange w:id="1500" w:author="高智衡" w:date="2025-08-27T21:56:00Z">
            <w:rPr>
              <w:rFonts w:eastAsia="Times New Roman"/>
              <w:snapToGrid w:val="0"/>
              <w:color w:val="000000"/>
              <w:lang w:val="zh-TW" w:eastAsia="zh-TW"/>
            </w:rPr>
          </w:rPrChange>
        </w:rPr>
        <w:t xml:space="preserve">time. The data </w:t>
      </w:r>
      <w:ins w:id="1501" w:author="高智衡" w:date="2025-08-26T22:04:00Z">
        <w:r>
          <w:rPr>
            <w:rFonts w:eastAsia="Times New Roman"/>
            <w:snapToGrid w:val="0"/>
            <w:color w:val="000000"/>
            <w:lang w:val="en-US" w:eastAsia="en-US"/>
            <w:rPrChange w:id="1502" w:author="高智衡" w:date="2025-08-27T21:56:00Z">
              <w:rPr>
                <w:snapToGrid w:val="0"/>
                <w:color w:val="000000"/>
                <w:lang w:val="en-US" w:eastAsia="zh-CN"/>
              </w:rPr>
            </w:rPrChange>
          </w:rPr>
          <w:t>is required to</w:t>
        </w:r>
      </w:ins>
      <w:del w:id="1503" w:author="高智衡" w:date="2025-08-26T22:04:00Z">
        <w:r>
          <w:rPr>
            <w:rFonts w:eastAsia="Times New Roman"/>
            <w:snapToGrid w:val="0"/>
            <w:color w:val="000000"/>
            <w:lang w:val="en-US" w:eastAsia="en-US"/>
            <w:rPrChange w:id="1504" w:author="高智衡" w:date="2025-08-27T21:56:00Z">
              <w:rPr>
                <w:rFonts w:eastAsia="Times New Roman"/>
                <w:snapToGrid w:val="0"/>
                <w:color w:val="000000"/>
                <w:lang w:val="zh-TW" w:eastAsia="zh-TW"/>
              </w:rPr>
            </w:rPrChange>
          </w:rPr>
          <w:delText>should</w:delText>
        </w:r>
      </w:del>
      <w:r>
        <w:rPr>
          <w:rFonts w:eastAsia="Times New Roman"/>
          <w:snapToGrid w:val="0"/>
          <w:color w:val="000000"/>
          <w:lang w:val="en-US" w:eastAsia="en-US"/>
          <w:rPrChange w:id="1505" w:author="高智衡" w:date="2025-08-27T21:56:00Z">
            <w:rPr>
              <w:rFonts w:eastAsia="Times New Roman"/>
              <w:snapToGrid w:val="0"/>
              <w:color w:val="000000"/>
              <w:lang w:val="zh-TW" w:eastAsia="zh-TW"/>
            </w:rPr>
          </w:rPrChange>
        </w:rPr>
        <w:t xml:space="preserve"> include at least the area of the cell, the predict</w:t>
      </w:r>
      <w:r>
        <w:rPr>
          <w:rFonts w:eastAsia="Times New Roman"/>
          <w:snapToGrid w:val="0"/>
          <w:color w:val="000000"/>
          <w:lang w:val="en-US" w:eastAsia="en-US"/>
          <w:rPrChange w:id="1506" w:author="高智衡" w:date="2025-08-27T21:56:00Z">
            <w:rPr>
              <w:rFonts w:eastAsia="Times New Roman"/>
              <w:snapToGrid w:val="0"/>
              <w:color w:val="000000"/>
              <w:lang w:val="zh-TW" w:eastAsia="en-US"/>
            </w:rPr>
          </w:rPrChange>
        </w:rPr>
        <w:t>ing</w:t>
      </w:r>
      <w:r>
        <w:rPr>
          <w:rFonts w:eastAsia="Times New Roman"/>
          <w:snapToGrid w:val="0"/>
          <w:color w:val="000000"/>
          <w:lang w:val="en-US" w:eastAsia="en-US"/>
          <w:rPrChange w:id="1507" w:author="高智衡" w:date="2025-08-27T21:56:00Z">
            <w:rPr>
              <w:rFonts w:eastAsia="Times New Roman"/>
              <w:snapToGrid w:val="0"/>
              <w:color w:val="000000"/>
              <w:lang w:val="zh-TW" w:eastAsia="zh-TW"/>
            </w:rPr>
          </w:rPrChange>
        </w:rPr>
        <w:t xml:space="preserve"> time, cell ID, antenna ID, </w:t>
      </w:r>
      <w:r>
        <w:rPr>
          <w:rFonts w:eastAsia="Times New Roman"/>
          <w:snapToGrid w:val="0"/>
          <w:color w:val="000000"/>
          <w:lang w:val="en-US" w:eastAsia="en-US"/>
          <w:rPrChange w:id="1508" w:author="高智衡" w:date="2025-08-27T21:56:00Z">
            <w:rPr>
              <w:rFonts w:eastAsia="Times New Roman"/>
              <w:snapToGrid w:val="0"/>
              <w:color w:val="000000"/>
              <w:lang w:val="zh-TW" w:eastAsia="en-US"/>
            </w:rPr>
          </w:rPrChange>
        </w:rPr>
        <w:t xml:space="preserve">current </w:t>
      </w:r>
      <w:r>
        <w:rPr>
          <w:rFonts w:eastAsia="Times New Roman"/>
          <w:snapToGrid w:val="0"/>
          <w:color w:val="000000"/>
          <w:lang w:val="en-US" w:eastAsia="en-US"/>
          <w:rPrChange w:id="1509" w:author="高智衡" w:date="2025-08-27T21:56:00Z">
            <w:rPr>
              <w:rFonts w:eastAsia="Times New Roman"/>
              <w:snapToGrid w:val="0"/>
              <w:color w:val="000000"/>
              <w:lang w:val="zh-TW" w:eastAsia="zh-TW"/>
            </w:rPr>
          </w:rPrChange>
        </w:rPr>
        <w:t xml:space="preserve">parameter values, and predicted parameter values. The </w:t>
      </w:r>
      <w:r>
        <w:rPr>
          <w:rFonts w:eastAsia="Times New Roman"/>
          <w:snapToGrid w:val="0"/>
          <w:color w:val="000000"/>
          <w:lang w:val="en-US" w:eastAsia="en-US"/>
          <w:rPrChange w:id="1510" w:author="高智衡" w:date="2025-08-27T21:56:00Z">
            <w:rPr>
              <w:rFonts w:eastAsia="Times New Roman"/>
              <w:snapToGrid w:val="0"/>
              <w:color w:val="000000"/>
              <w:lang w:val="zh-TW" w:eastAsia="en-US"/>
            </w:rPr>
          </w:rPrChange>
        </w:rPr>
        <w:t xml:space="preserve">stored </w:t>
      </w:r>
      <w:r>
        <w:rPr>
          <w:rFonts w:eastAsia="Times New Roman"/>
          <w:snapToGrid w:val="0"/>
          <w:color w:val="000000"/>
          <w:lang w:val="en-US" w:eastAsia="en-US"/>
          <w:rPrChange w:id="1511" w:author="高智衡" w:date="2025-08-27T21:56:00Z">
            <w:rPr>
              <w:rFonts w:eastAsia="Times New Roman"/>
              <w:snapToGrid w:val="0"/>
              <w:color w:val="000000"/>
              <w:lang w:val="zh-TW" w:eastAsia="zh-TW"/>
            </w:rPr>
          </w:rPrChange>
        </w:rPr>
        <w:t xml:space="preserve">data </w:t>
      </w:r>
      <w:r>
        <w:rPr>
          <w:rFonts w:eastAsia="Times New Roman"/>
          <w:snapToGrid w:val="0"/>
          <w:color w:val="000000"/>
          <w:lang w:val="en-US" w:eastAsia="en-US"/>
        </w:rPr>
        <w:t>can be used to analyze and optimize algorithms</w:t>
      </w:r>
      <w:r>
        <w:rPr>
          <w:rFonts w:eastAsia="Times New Roman"/>
          <w:snapToGrid w:val="0"/>
          <w:color w:val="000000"/>
          <w:lang w:val="en-US" w:eastAsia="en-US"/>
          <w:rPrChange w:id="1512" w:author="高智衡" w:date="2025-08-27T21:56:00Z">
            <w:rPr>
              <w:rFonts w:eastAsia="Times New Roman"/>
              <w:snapToGrid w:val="0"/>
              <w:color w:val="000000"/>
              <w:lang w:val="zh-TW" w:eastAsia="zh-TW"/>
            </w:rPr>
          </w:rPrChange>
        </w:rPr>
        <w:t>. If the algorithm cannot be optimized</w:t>
      </w:r>
      <w:r>
        <w:rPr>
          <w:rFonts w:eastAsia="Times New Roman"/>
          <w:snapToGrid w:val="0"/>
          <w:color w:val="000000"/>
          <w:lang w:val="en-US" w:eastAsia="en-US"/>
          <w:rPrChange w:id="1513" w:author="高智衡" w:date="2025-08-27T21:56:00Z">
            <w:rPr>
              <w:rFonts w:eastAsia="Times New Roman"/>
              <w:snapToGrid w:val="0"/>
              <w:color w:val="000000"/>
              <w:lang w:val="zh-TW" w:eastAsia="en-US"/>
            </w:rPr>
          </w:rPrChange>
        </w:rPr>
        <w:t xml:space="preserve"> for</w:t>
      </w:r>
      <w:r>
        <w:rPr>
          <w:rFonts w:eastAsia="Times New Roman"/>
          <w:snapToGrid w:val="0"/>
          <w:color w:val="000000"/>
          <w:lang w:val="en-US" w:eastAsia="en-US"/>
          <w:rPrChange w:id="1514" w:author="高智衡" w:date="2025-08-27T21:56:00Z">
            <w:rPr>
              <w:rFonts w:eastAsia="Times New Roman"/>
              <w:snapToGrid w:val="0"/>
              <w:color w:val="000000"/>
              <w:lang w:val="zh-TW" w:eastAsia="zh-TW"/>
            </w:rPr>
          </w:rPrChange>
        </w:rPr>
        <w:t xml:space="preserve"> th</w:t>
      </w:r>
      <w:r>
        <w:rPr>
          <w:rFonts w:eastAsia="Times New Roman"/>
          <w:snapToGrid w:val="0"/>
          <w:color w:val="000000"/>
          <w:lang w:val="en-US" w:eastAsia="en-US"/>
          <w:rPrChange w:id="1515" w:author="高智衡" w:date="2025-08-27T21:56:00Z">
            <w:rPr>
              <w:rFonts w:eastAsia="Times New Roman"/>
              <w:snapToGrid w:val="0"/>
              <w:color w:val="000000"/>
              <w:lang w:val="zh-TW" w:eastAsia="en-US"/>
            </w:rPr>
          </w:rPrChange>
        </w:rPr>
        <w:t>at</w:t>
      </w:r>
      <w:r>
        <w:rPr>
          <w:rFonts w:eastAsia="Times New Roman"/>
          <w:snapToGrid w:val="0"/>
          <w:color w:val="000000"/>
          <w:lang w:val="en-US" w:eastAsia="en-US"/>
          <w:rPrChange w:id="1516" w:author="高智衡" w:date="2025-08-27T21:56:00Z">
            <w:rPr>
              <w:rFonts w:eastAsia="Times New Roman"/>
              <w:snapToGrid w:val="0"/>
              <w:color w:val="000000"/>
              <w:lang w:val="zh-TW" w:eastAsia="zh-TW"/>
            </w:rPr>
          </w:rPrChange>
        </w:rPr>
        <w:t xml:space="preserve"> cell</w:t>
      </w:r>
      <w:r>
        <w:rPr>
          <w:rFonts w:eastAsia="Times New Roman"/>
          <w:snapToGrid w:val="0"/>
          <w:color w:val="000000"/>
          <w:lang w:val="en-US" w:eastAsia="en-US"/>
          <w:rPrChange w:id="1517" w:author="高智衡" w:date="2025-08-27T21:56:00Z">
            <w:rPr>
              <w:rFonts w:eastAsia="Times New Roman"/>
              <w:snapToGrid w:val="0"/>
              <w:color w:val="000000"/>
              <w:lang w:val="zh-TW" w:eastAsia="en-US"/>
            </w:rPr>
          </w:rPrChange>
        </w:rPr>
        <w:t>, it</w:t>
      </w:r>
      <w:r>
        <w:rPr>
          <w:rFonts w:eastAsia="Times New Roman"/>
          <w:snapToGrid w:val="0"/>
          <w:color w:val="000000"/>
          <w:lang w:val="en-US" w:eastAsia="en-US"/>
          <w:rPrChange w:id="1518" w:author="高智衡" w:date="2025-08-27T21:56:00Z">
            <w:rPr>
              <w:rFonts w:eastAsia="Times New Roman"/>
              <w:snapToGrid w:val="0"/>
              <w:color w:val="000000"/>
              <w:lang w:val="zh-TW" w:eastAsia="zh-TW"/>
            </w:rPr>
          </w:rPrChange>
        </w:rPr>
        <w:t xml:space="preserve"> can also be set as a whitelist and no further analysis and processing will be conducted on the cell.</w:t>
      </w:r>
    </w:p>
    <w:p w14:paraId="7932C01F" w14:textId="77777777" w:rsidR="00912B26" w:rsidRDefault="00CB3733">
      <w:pPr>
        <w:kinsoku w:val="0"/>
        <w:autoSpaceDE w:val="0"/>
        <w:autoSpaceDN w:val="0"/>
        <w:adjustRightInd w:val="0"/>
        <w:snapToGrid w:val="0"/>
        <w:spacing w:before="178" w:line="215" w:lineRule="auto"/>
        <w:ind w:left="10" w:right="18" w:hanging="5"/>
        <w:jc w:val="both"/>
        <w:textAlignment w:val="baseline"/>
        <w:rPr>
          <w:rFonts w:eastAsia="Times New Roman"/>
          <w:snapToGrid w:val="0"/>
          <w:color w:val="000000"/>
          <w:lang w:val="zh-TW" w:eastAsia="en-US"/>
        </w:rPr>
      </w:pPr>
      <w:ins w:id="1519" w:author="高智衡" w:date="2025-08-26T22:04:00Z">
        <w:r>
          <w:rPr>
            <w:rFonts w:hint="eastAsia"/>
            <w:snapToGrid w:val="0"/>
            <w:color w:val="000000"/>
            <w:lang w:val="en-US" w:eastAsia="zh-CN"/>
          </w:rPr>
          <w:t>Note - T</w:t>
        </w:r>
        <w:r>
          <w:rPr>
            <w:rFonts w:eastAsia="Times New Roman" w:hint="eastAsia"/>
            <w:snapToGrid w:val="0"/>
            <w:color w:val="000000"/>
            <w:lang w:val="zh-TW" w:eastAsia="en-US"/>
          </w:rPr>
          <w:t xml:space="preserve">he security and privacy of the data stored and processed within </w:t>
        </w:r>
        <w:r>
          <w:rPr>
            <w:rFonts w:hint="eastAsia"/>
            <w:snapToGrid w:val="0"/>
            <w:color w:val="000000"/>
            <w:lang w:val="en-US" w:eastAsia="zh-CN"/>
          </w:rPr>
          <w:t>each layer is required</w:t>
        </w:r>
        <w:r>
          <w:rPr>
            <w:rFonts w:eastAsia="Times New Roman" w:hint="eastAsia"/>
            <w:snapToGrid w:val="0"/>
            <w:color w:val="000000"/>
            <w:lang w:val="zh-TW" w:eastAsia="en-US"/>
          </w:rPr>
          <w:t xml:space="preserve">, including access control, data encryption, and compliance with data protection regulations. For more security requirements, see </w:t>
        </w:r>
        <w:r>
          <w:rPr>
            <w:rFonts w:hint="eastAsia"/>
            <w:snapToGrid w:val="0"/>
            <w:color w:val="000000"/>
            <w:lang w:val="en-US" w:eastAsia="zh-CN"/>
          </w:rPr>
          <w:t>clause</w:t>
        </w:r>
        <w:r>
          <w:rPr>
            <w:rFonts w:eastAsia="Times New Roman" w:hint="eastAsia"/>
            <w:snapToGrid w:val="0"/>
            <w:color w:val="000000"/>
            <w:lang w:val="zh-TW" w:eastAsia="en-US"/>
          </w:rPr>
          <w:t xml:space="preserve"> 10 of [ITU-T M.3080].</w:t>
        </w:r>
      </w:ins>
    </w:p>
    <w:p w14:paraId="2B014C5D" w14:textId="77777777" w:rsidR="00912B26" w:rsidRDefault="00CB3733">
      <w:pPr>
        <w:keepNext/>
        <w:keepLines/>
        <w:numPr>
          <w:ilvl w:val="0"/>
          <w:numId w:val="13"/>
        </w:numPr>
        <w:tabs>
          <w:tab w:val="left" w:pos="1191"/>
          <w:tab w:val="left" w:pos="1588"/>
          <w:tab w:val="left" w:pos="1985"/>
        </w:tabs>
        <w:spacing w:before="360"/>
        <w:outlineLvl w:val="0"/>
        <w:rPr>
          <w:rFonts w:eastAsia="SimSun"/>
          <w:b/>
          <w:bCs/>
          <w:lang w:val="en-US" w:eastAsia="zh-CN"/>
        </w:rPr>
      </w:pPr>
      <w:bookmarkStart w:id="1520" w:name="_Toc150698797"/>
      <w:bookmarkStart w:id="1521" w:name="_Toc129979308"/>
      <w:bookmarkStart w:id="1522" w:name="_Toc19436"/>
      <w:bookmarkStart w:id="1523" w:name="_Toc30579"/>
      <w:bookmarkStart w:id="1524" w:name="_Toc26277"/>
      <w:bookmarkStart w:id="1525" w:name="_Toc8395"/>
      <w:bookmarkStart w:id="1526" w:name="_Toc19428"/>
      <w:bookmarkStart w:id="1527" w:name="_Toc23105"/>
      <w:bookmarkStart w:id="1528" w:name="_Toc16723"/>
      <w:bookmarkStart w:id="1529" w:name="_Toc25121"/>
      <w:bookmarkStart w:id="1530" w:name="_Toc28606"/>
      <w:bookmarkStart w:id="1531" w:name="_Toc12764"/>
      <w:bookmarkStart w:id="1532" w:name="_Toc28529"/>
      <w:bookmarkStart w:id="1533" w:name="_Toc10488"/>
      <w:bookmarkStart w:id="1534" w:name="_Toc25920"/>
      <w:bookmarkStart w:id="1535" w:name="_Toc27548"/>
      <w:bookmarkStart w:id="1536" w:name="_Toc492"/>
      <w:bookmarkStart w:id="1537" w:name="_Toc710"/>
      <w:r>
        <w:rPr>
          <w:rFonts w:eastAsia="SimSun"/>
          <w:b/>
          <w:bCs/>
          <w:lang w:val="en-US" w:eastAsia="zh-CN"/>
        </w:rPr>
        <w:t>Requirements for related interface</w:t>
      </w:r>
      <w:bookmarkEnd w:id="1520"/>
      <w:bookmarkEnd w:id="1521"/>
      <w:r>
        <w:rPr>
          <w:rFonts w:eastAsia="SimSun" w:hint="eastAsia"/>
          <w:b/>
          <w:bCs/>
          <w:lang w:val="en-US" w:eastAsia="zh-CN"/>
        </w:rPr>
        <w:t>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6BDB6339" w14:textId="77777777" w:rsidR="00912B26" w:rsidRDefault="00CB3733">
      <w:pPr>
        <w:suppressAutoHyphens/>
        <w:jc w:val="both"/>
        <w:rPr>
          <w:rFonts w:eastAsia="SimSun"/>
          <w:lang w:val="en-US" w:eastAsia="zh-CN"/>
        </w:rPr>
        <w:pPrChange w:id="1538" w:author="高智衡" w:date="2025-08-27T14:39:00Z">
          <w:pPr>
            <w:suppressAutoHyphens/>
          </w:pPr>
        </w:pPrChange>
      </w:pPr>
      <w:r>
        <w:rPr>
          <w:rFonts w:eastAsia="SimSun"/>
          <w:lang w:val="en-US" w:eastAsia="zh-CN"/>
        </w:rPr>
        <w:t xml:space="preserve">The related interface </w:t>
      </w:r>
      <w:r>
        <w:rPr>
          <w:rFonts w:eastAsia="SimSun" w:hint="eastAsia"/>
          <w:lang w:val="en-US" w:eastAsia="zh-CN"/>
        </w:rPr>
        <w:t>is required to</w:t>
      </w:r>
      <w:r>
        <w:rPr>
          <w:rFonts w:eastAsia="SimSun"/>
          <w:lang w:val="en-US" w:eastAsia="zh-CN"/>
        </w:rPr>
        <w:t xml:space="preserve"> include </w:t>
      </w:r>
      <w:r>
        <w:rPr>
          <w:rFonts w:eastAsia="SimSun" w:hint="eastAsia"/>
          <w:lang w:val="en-US" w:eastAsia="zh-CN"/>
        </w:rPr>
        <w:t>the</w:t>
      </w:r>
      <w:r>
        <w:rPr>
          <w:rFonts w:eastAsia="SimSun"/>
          <w:lang w:val="en-US" w:eastAsia="zh-CN"/>
        </w:rPr>
        <w:t xml:space="preserve"> following external interface.  </w:t>
      </w:r>
    </w:p>
    <w:p w14:paraId="5A7A80EF" w14:textId="77777777" w:rsidR="00912B26" w:rsidRDefault="00CB3733">
      <w:pPr>
        <w:keepNext/>
        <w:keepLines/>
        <w:overflowPunct w:val="0"/>
        <w:autoSpaceDE w:val="0"/>
        <w:autoSpaceDN w:val="0"/>
        <w:adjustRightInd w:val="0"/>
        <w:spacing w:before="240"/>
        <w:ind w:left="794" w:hanging="794"/>
        <w:textAlignment w:val="baseline"/>
        <w:outlineLvl w:val="1"/>
        <w:rPr>
          <w:rFonts w:eastAsia="SimSun"/>
          <w:b/>
          <w:bCs/>
          <w:szCs w:val="20"/>
          <w:lang w:val="en-US" w:eastAsia="zh-CN"/>
        </w:rPr>
      </w:pPr>
      <w:bookmarkStart w:id="1539" w:name="_Toc129979309"/>
      <w:bookmarkStart w:id="1540" w:name="_Toc21495"/>
      <w:bookmarkStart w:id="1541" w:name="_Toc26855"/>
      <w:bookmarkStart w:id="1542" w:name="_Toc32483"/>
      <w:bookmarkStart w:id="1543" w:name="_Toc14488"/>
      <w:bookmarkStart w:id="1544" w:name="_Toc30199"/>
      <w:bookmarkStart w:id="1545" w:name="_Toc25704"/>
      <w:bookmarkStart w:id="1546" w:name="_Toc21657"/>
      <w:bookmarkStart w:id="1547" w:name="_Toc9137"/>
      <w:bookmarkStart w:id="1548" w:name="_Toc26335"/>
      <w:bookmarkStart w:id="1549" w:name="_Toc16749"/>
      <w:bookmarkStart w:id="1550" w:name="_Toc16499"/>
      <w:bookmarkStart w:id="1551" w:name="_Toc150698798"/>
      <w:bookmarkStart w:id="1552" w:name="_Toc556"/>
      <w:bookmarkStart w:id="1553" w:name="_Toc10403"/>
      <w:bookmarkStart w:id="1554" w:name="_Toc8283"/>
      <w:bookmarkStart w:id="1555" w:name="_Toc4077"/>
      <w:bookmarkStart w:id="1556" w:name="_Toc14634"/>
      <w:r>
        <w:rPr>
          <w:rFonts w:eastAsia="SimSun"/>
          <w:b/>
          <w:bCs/>
          <w:szCs w:val="20"/>
          <w:lang w:val="en-US" w:eastAsia="zh-CN"/>
        </w:rPr>
        <w:t xml:space="preserve">9.1 </w:t>
      </w:r>
      <w:del w:id="1557" w:author="高智衡" w:date="2025-08-28T09:17:00Z">
        <w:r>
          <w:rPr>
            <w:rFonts w:eastAsia="SimSun"/>
            <w:b/>
            <w:bCs/>
            <w:szCs w:val="20"/>
            <w:lang w:val="en-US" w:eastAsia="zh-CN"/>
          </w:rPr>
          <w:delText xml:space="preserve"> </w:delText>
        </w:r>
      </w:del>
      <w:r>
        <w:rPr>
          <w:rFonts w:eastAsia="SimSun"/>
          <w:b/>
          <w:bCs/>
          <w:szCs w:val="20"/>
          <w:lang w:val="en-US" w:eastAsia="zh-CN"/>
        </w:rPr>
        <w:t>E1 interface</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8B13B26" w14:textId="77777777" w:rsidR="00912B26" w:rsidRDefault="00CB3733">
      <w:pPr>
        <w:suppressAutoHyphens/>
        <w:jc w:val="both"/>
        <w:rPr>
          <w:rFonts w:eastAsia="SimSun"/>
          <w:lang w:val="en-US" w:eastAsia="zh-CN"/>
        </w:rPr>
        <w:pPrChange w:id="1558" w:author="高智衡" w:date="2025-08-27T14:39:00Z">
          <w:pPr>
            <w:suppressAutoHyphens/>
          </w:pPr>
        </w:pPrChange>
      </w:pPr>
      <w:r>
        <w:rPr>
          <w:rFonts w:eastAsia="SimSun"/>
          <w:lang w:val="en-US" w:eastAsia="zh-CN"/>
        </w:rPr>
        <w:t xml:space="preserve">E1 interface is the interface between the </w:t>
      </w:r>
      <w:r>
        <w:rPr>
          <w:rFonts w:eastAsia="SimSun" w:hint="eastAsia"/>
          <w:lang w:val="en-US" w:eastAsia="zh-CN" w:bidi="ar"/>
        </w:rPr>
        <w:t>c</w:t>
      </w:r>
      <w:r>
        <w:rPr>
          <w:rFonts w:eastAsia="SimSun"/>
          <w:lang w:val="en-US" w:eastAsia="zh-CN" w:bidi="ar"/>
        </w:rPr>
        <w:t xml:space="preserve">ell </w:t>
      </w:r>
      <w:r>
        <w:rPr>
          <w:rFonts w:eastAsia="SimSun" w:hint="eastAsia"/>
          <w:lang w:val="en-US" w:eastAsia="zh-CN" w:bidi="ar"/>
        </w:rPr>
        <w:t>a</w:t>
      </w:r>
      <w:r>
        <w:rPr>
          <w:rFonts w:eastAsia="SimSun"/>
          <w:lang w:val="en-US" w:eastAsia="zh-CN" w:bidi="ar"/>
        </w:rPr>
        <w:t xml:space="preserve">ntenna </w:t>
      </w:r>
      <w:r>
        <w:rPr>
          <w:rFonts w:eastAsia="SimSun" w:hint="eastAsia"/>
          <w:lang w:val="en-US" w:eastAsia="zh-CN" w:bidi="ar"/>
        </w:rPr>
        <w:t>s</w:t>
      </w:r>
      <w:r>
        <w:rPr>
          <w:rFonts w:eastAsia="SimSun"/>
          <w:lang w:val="en-US" w:eastAsia="zh-CN" w:bidi="ar"/>
        </w:rPr>
        <w:t xml:space="preserve">mart </w:t>
      </w:r>
      <w:r>
        <w:rPr>
          <w:rFonts w:eastAsia="SimSun" w:hint="eastAsia"/>
          <w:lang w:val="en-US" w:eastAsia="zh-CN" w:bidi="ar"/>
        </w:rPr>
        <w:t>m</w:t>
      </w:r>
      <w:r>
        <w:rPr>
          <w:rFonts w:eastAsia="SimSun"/>
          <w:lang w:val="en-US" w:eastAsia="zh-CN" w:bidi="ar"/>
        </w:rPr>
        <w:t xml:space="preserve">aintenance </w:t>
      </w:r>
      <w:r>
        <w:rPr>
          <w:rFonts w:eastAsia="SimSun" w:hint="eastAsia"/>
          <w:lang w:val="en-US" w:eastAsia="zh-CN" w:bidi="ar"/>
        </w:rPr>
        <w:t xml:space="preserve">system </w:t>
      </w:r>
      <w:r>
        <w:rPr>
          <w:rFonts w:eastAsia="SimSun"/>
          <w:lang w:val="en-US" w:eastAsia="zh-CN"/>
        </w:rPr>
        <w:t xml:space="preserve">and the resource system. </w:t>
      </w:r>
      <w:del w:id="1559" w:author="高智衡" w:date="2025-08-27T21:58:00Z">
        <w:r>
          <w:rPr>
            <w:rFonts w:eastAsia="PMingLiU"/>
            <w:bCs/>
            <w:lang w:val="en-US" w:eastAsia="zh-TW"/>
          </w:rPr>
          <w:delText>E</w:delText>
        </w:r>
        <w:r>
          <w:rPr>
            <w:rFonts w:eastAsia="SimSun"/>
            <w:lang w:val="en-US" w:eastAsia="zh-CN"/>
          </w:rPr>
          <w:delText>1</w:delText>
        </w:r>
      </w:del>
      <w:ins w:id="1560" w:author="高智衡" w:date="2025-08-27T21:58:00Z">
        <w:r>
          <w:rPr>
            <w:rFonts w:eastAsia="SimSun" w:hint="eastAsia"/>
            <w:bCs/>
            <w:lang w:val="en-US" w:eastAsia="zh-CN"/>
          </w:rPr>
          <w:t>This</w:t>
        </w:r>
      </w:ins>
      <w:r>
        <w:rPr>
          <w:rFonts w:eastAsia="SimSun"/>
          <w:lang w:val="en-US" w:eastAsia="zh-CN"/>
        </w:rPr>
        <w:t xml:space="preserve"> interface </w:t>
      </w:r>
      <w:r>
        <w:rPr>
          <w:rFonts w:eastAsia="SimSun" w:hint="eastAsia"/>
          <w:lang w:val="en-US" w:eastAsia="zh-CN"/>
        </w:rPr>
        <w:t xml:space="preserve">is required to </w:t>
      </w:r>
      <w:r>
        <w:rPr>
          <w:rFonts w:eastAsia="SimSun"/>
          <w:lang w:val="en-US" w:eastAsia="zh-CN"/>
        </w:rPr>
        <w:t>support the information collection with the resource system.</w:t>
      </w:r>
      <w:r>
        <w:rPr>
          <w:rFonts w:eastAsia="SimSun"/>
        </w:rPr>
        <w:t xml:space="preserve"> </w:t>
      </w:r>
      <w:r>
        <w:rPr>
          <w:rFonts w:eastAsia="SimSun"/>
          <w:lang w:val="en-US" w:eastAsia="zh-CN"/>
        </w:rPr>
        <w:t xml:space="preserve">The interaction data includes </w:t>
      </w:r>
      <w:r>
        <w:rPr>
          <w:rFonts w:eastAsia="SimSun" w:hint="eastAsia"/>
          <w:lang w:val="en-US" w:eastAsia="zh-CN"/>
        </w:rPr>
        <w:t xml:space="preserve">cell data such as </w:t>
      </w:r>
      <w:ins w:id="1561" w:author="高智衡" w:date="2025-08-26T22:05:00Z">
        <w:r>
          <w:rPr>
            <w:rFonts w:hint="eastAsia"/>
            <w:lang w:val="en-US" w:eastAsia="zh-CN"/>
          </w:rPr>
          <w:t>registered</w:t>
        </w:r>
        <w:r>
          <w:rPr>
            <w:lang w:val="en-US" w:eastAsia="zh-CN"/>
          </w:rPr>
          <w:t xml:space="preserve"> </w:t>
        </w:r>
      </w:ins>
      <w:r>
        <w:rPr>
          <w:rFonts w:eastAsia="SimSun" w:hint="eastAsia"/>
          <w:lang w:val="en-US" w:eastAsia="zh-CN"/>
        </w:rPr>
        <w:t>antenna position and azimuth angle</w:t>
      </w:r>
      <w:r>
        <w:rPr>
          <w:rFonts w:eastAsia="SimSun"/>
          <w:lang w:val="en-US" w:eastAsia="zh-CN"/>
        </w:rPr>
        <w:t>.</w:t>
      </w:r>
    </w:p>
    <w:p w14:paraId="3236F0FB" w14:textId="77777777" w:rsidR="00912B26" w:rsidRDefault="00CB3733">
      <w:pPr>
        <w:keepNext/>
        <w:keepLines/>
        <w:overflowPunct w:val="0"/>
        <w:autoSpaceDE w:val="0"/>
        <w:autoSpaceDN w:val="0"/>
        <w:adjustRightInd w:val="0"/>
        <w:spacing w:before="240"/>
        <w:ind w:left="794" w:hanging="794"/>
        <w:textAlignment w:val="baseline"/>
        <w:outlineLvl w:val="1"/>
        <w:rPr>
          <w:rFonts w:eastAsia="SimSun"/>
          <w:b/>
          <w:bCs/>
          <w:szCs w:val="20"/>
          <w:lang w:val="en-US" w:eastAsia="zh-CN"/>
        </w:rPr>
      </w:pPr>
      <w:bookmarkStart w:id="1562" w:name="_Toc1860"/>
      <w:bookmarkStart w:id="1563" w:name="_Toc129979310"/>
      <w:bookmarkStart w:id="1564" w:name="_Toc31682"/>
      <w:bookmarkStart w:id="1565" w:name="_Toc28543"/>
      <w:bookmarkStart w:id="1566" w:name="_Toc23596"/>
      <w:bookmarkStart w:id="1567" w:name="_Toc13623"/>
      <w:bookmarkStart w:id="1568" w:name="_Toc8241"/>
      <w:bookmarkStart w:id="1569" w:name="_Toc12816"/>
      <w:bookmarkStart w:id="1570" w:name="_Toc12256"/>
      <w:bookmarkStart w:id="1571" w:name="_Toc9937"/>
      <w:bookmarkStart w:id="1572" w:name="_Toc17419"/>
      <w:bookmarkStart w:id="1573" w:name="_Toc15567"/>
      <w:bookmarkStart w:id="1574" w:name="_Toc5836"/>
      <w:bookmarkStart w:id="1575" w:name="_Toc4849"/>
      <w:bookmarkStart w:id="1576" w:name="_Toc150698799"/>
      <w:bookmarkStart w:id="1577" w:name="_Toc29788"/>
      <w:bookmarkStart w:id="1578" w:name="_Toc30337"/>
      <w:bookmarkStart w:id="1579" w:name="_Toc31281"/>
      <w:r>
        <w:rPr>
          <w:rFonts w:eastAsia="SimSun"/>
          <w:b/>
          <w:bCs/>
          <w:szCs w:val="20"/>
          <w:lang w:val="en-US" w:eastAsia="zh-CN"/>
        </w:rPr>
        <w:t xml:space="preserve">9.2 </w:t>
      </w:r>
      <w:del w:id="1580" w:author="高智衡" w:date="2025-08-28T09:17:00Z">
        <w:r>
          <w:rPr>
            <w:rFonts w:eastAsia="SimSun"/>
            <w:b/>
            <w:bCs/>
            <w:szCs w:val="20"/>
            <w:lang w:val="en-US" w:eastAsia="zh-CN"/>
          </w:rPr>
          <w:delText xml:space="preserve"> </w:delText>
        </w:r>
      </w:del>
      <w:r>
        <w:rPr>
          <w:rFonts w:eastAsia="SimSun"/>
          <w:b/>
          <w:bCs/>
          <w:szCs w:val="20"/>
          <w:lang w:val="en-US" w:eastAsia="zh-CN"/>
        </w:rPr>
        <w:t>E2 interface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00C78E4D" w14:textId="77777777" w:rsidR="00912B26" w:rsidRDefault="00CB3733">
      <w:pPr>
        <w:suppressAutoHyphens/>
        <w:jc w:val="both"/>
        <w:rPr>
          <w:rFonts w:eastAsia="SimSun"/>
          <w:highlight w:val="yellow"/>
          <w:lang w:val="en-US" w:eastAsia="zh-CN"/>
        </w:rPr>
        <w:pPrChange w:id="1581" w:author="高智衡" w:date="2025-08-27T14:39:00Z">
          <w:pPr>
            <w:suppressAutoHyphens/>
          </w:pPr>
        </w:pPrChange>
      </w:pPr>
      <w:r>
        <w:rPr>
          <w:rFonts w:eastAsia="SimSun"/>
          <w:lang w:val="en-US" w:eastAsia="zh-CN"/>
        </w:rPr>
        <w:t xml:space="preserve">E2 interface is the interface between the </w:t>
      </w:r>
      <w:r>
        <w:rPr>
          <w:rFonts w:eastAsia="SimSun" w:hint="eastAsia"/>
          <w:lang w:val="en-US" w:eastAsia="zh-CN" w:bidi="ar"/>
        </w:rPr>
        <w:t>c</w:t>
      </w:r>
      <w:r>
        <w:rPr>
          <w:rFonts w:eastAsia="SimSun"/>
          <w:lang w:val="en-US" w:eastAsia="zh-CN" w:bidi="ar"/>
        </w:rPr>
        <w:t xml:space="preserve">ell </w:t>
      </w:r>
      <w:r>
        <w:rPr>
          <w:rFonts w:eastAsia="SimSun" w:hint="eastAsia"/>
          <w:lang w:val="en-US" w:eastAsia="zh-CN" w:bidi="ar"/>
        </w:rPr>
        <w:t>a</w:t>
      </w:r>
      <w:r>
        <w:rPr>
          <w:rFonts w:eastAsia="SimSun"/>
          <w:lang w:val="en-US" w:eastAsia="zh-CN" w:bidi="ar"/>
        </w:rPr>
        <w:t xml:space="preserve">ntenna </w:t>
      </w:r>
      <w:r>
        <w:rPr>
          <w:rFonts w:eastAsia="SimSun" w:hint="eastAsia"/>
          <w:lang w:val="en-US" w:eastAsia="zh-CN" w:bidi="ar"/>
        </w:rPr>
        <w:t>s</w:t>
      </w:r>
      <w:r>
        <w:rPr>
          <w:rFonts w:eastAsia="SimSun"/>
          <w:lang w:val="en-US" w:eastAsia="zh-CN" w:bidi="ar"/>
        </w:rPr>
        <w:t xml:space="preserve">mart </w:t>
      </w:r>
      <w:r>
        <w:rPr>
          <w:rFonts w:eastAsia="SimSun" w:hint="eastAsia"/>
          <w:lang w:val="en-US" w:eastAsia="zh-CN" w:bidi="ar"/>
        </w:rPr>
        <w:t>m</w:t>
      </w:r>
      <w:r>
        <w:rPr>
          <w:rFonts w:eastAsia="SimSun"/>
          <w:lang w:val="en-US" w:eastAsia="zh-CN" w:bidi="ar"/>
        </w:rPr>
        <w:t>aintenance</w:t>
      </w:r>
      <w:r>
        <w:rPr>
          <w:rFonts w:eastAsia="SimSun" w:hint="eastAsia"/>
          <w:lang w:val="en-US" w:eastAsia="zh-CN" w:bidi="ar"/>
        </w:rPr>
        <w:t xml:space="preserve"> system</w:t>
      </w:r>
      <w:r>
        <w:rPr>
          <w:rFonts w:eastAsia="SimSun"/>
          <w:lang w:val="en-US" w:eastAsia="zh-CN"/>
        </w:rPr>
        <w:t xml:space="preserve"> and the work order system. </w:t>
      </w:r>
      <w:ins w:id="1582" w:author="高智衡" w:date="2025-08-27T21:58:00Z">
        <w:r>
          <w:rPr>
            <w:rFonts w:eastAsia="SimSun" w:hint="eastAsia"/>
            <w:bCs/>
            <w:lang w:val="en-US" w:eastAsia="zh-CN"/>
          </w:rPr>
          <w:t>This</w:t>
        </w:r>
      </w:ins>
      <w:del w:id="1583" w:author="高智衡" w:date="2025-08-27T21:58:00Z">
        <w:r>
          <w:rPr>
            <w:rFonts w:eastAsia="SimSun"/>
            <w:lang w:val="en-US" w:eastAsia="zh-CN"/>
          </w:rPr>
          <w:delText>E2</w:delText>
        </w:r>
      </w:del>
      <w:r>
        <w:rPr>
          <w:rFonts w:eastAsia="SimSun"/>
          <w:lang w:val="en-US" w:eastAsia="zh-CN"/>
        </w:rPr>
        <w:t xml:space="preserve"> interface </w:t>
      </w:r>
      <w:r>
        <w:rPr>
          <w:rFonts w:eastAsia="SimSun" w:hint="eastAsia"/>
          <w:lang w:val="en-US" w:eastAsia="zh-CN"/>
        </w:rPr>
        <w:t>is required to</w:t>
      </w:r>
      <w:r>
        <w:rPr>
          <w:rFonts w:eastAsia="SimSun"/>
          <w:lang w:val="en-US" w:eastAsia="zh-CN"/>
        </w:rPr>
        <w:t xml:space="preserve"> support information collection with the work order system, and mainly interact with the on-site </w:t>
      </w:r>
      <w:ins w:id="1584" w:author="高智衡" w:date="2025-08-26T22:05:00Z">
        <w:r>
          <w:rPr>
            <w:rFonts w:hint="eastAsia"/>
            <w:lang w:val="en-US" w:eastAsia="zh-CN"/>
          </w:rPr>
          <w:t>patrol</w:t>
        </w:r>
      </w:ins>
      <w:del w:id="1585" w:author="高智衡" w:date="2025-08-26T22:05:00Z">
        <w:r>
          <w:rPr>
            <w:rFonts w:eastAsia="SimSun" w:hint="eastAsia"/>
            <w:lang w:val="en-US" w:eastAsia="zh-CN"/>
          </w:rPr>
          <w:delText>check</w:delText>
        </w:r>
      </w:del>
      <w:r>
        <w:rPr>
          <w:rFonts w:eastAsia="SimSun"/>
          <w:lang w:val="en-US" w:eastAsia="zh-CN"/>
        </w:rPr>
        <w:t xml:space="preserve"> </w:t>
      </w:r>
      <w:r>
        <w:rPr>
          <w:rFonts w:eastAsia="SimSun" w:hint="eastAsia"/>
          <w:lang w:val="en-US" w:eastAsia="zh-CN"/>
        </w:rPr>
        <w:t>order</w:t>
      </w:r>
      <w:r>
        <w:rPr>
          <w:rFonts w:eastAsia="SimSun"/>
          <w:lang w:val="en-US" w:eastAsia="zh-CN"/>
        </w:rPr>
        <w:t>.</w:t>
      </w:r>
      <w:r>
        <w:rPr>
          <w:rFonts w:eastAsia="SimSun"/>
        </w:rPr>
        <w:t xml:space="preserve"> </w:t>
      </w:r>
    </w:p>
    <w:p w14:paraId="02AACD88" w14:textId="77777777" w:rsidR="00912B26" w:rsidRDefault="00CB3733">
      <w:pPr>
        <w:keepNext/>
        <w:keepLines/>
        <w:overflowPunct w:val="0"/>
        <w:autoSpaceDE w:val="0"/>
        <w:autoSpaceDN w:val="0"/>
        <w:adjustRightInd w:val="0"/>
        <w:spacing w:before="240"/>
        <w:ind w:left="794" w:hanging="794"/>
        <w:textAlignment w:val="baseline"/>
        <w:outlineLvl w:val="1"/>
        <w:rPr>
          <w:rFonts w:eastAsia="SimSun"/>
          <w:b/>
          <w:bCs/>
          <w:szCs w:val="20"/>
          <w:lang w:val="en-US" w:eastAsia="zh-CN"/>
        </w:rPr>
      </w:pPr>
      <w:bookmarkStart w:id="1586" w:name="_Toc7560"/>
      <w:bookmarkStart w:id="1587" w:name="_Toc129979311"/>
      <w:bookmarkStart w:id="1588" w:name="_Toc5760"/>
      <w:bookmarkStart w:id="1589" w:name="_Toc14051"/>
      <w:bookmarkStart w:id="1590" w:name="_Toc2718"/>
      <w:bookmarkStart w:id="1591" w:name="_Toc2035"/>
      <w:bookmarkStart w:id="1592" w:name="_Toc13049"/>
      <w:bookmarkStart w:id="1593" w:name="_Toc20674"/>
      <w:bookmarkStart w:id="1594" w:name="_Toc12750"/>
      <w:bookmarkStart w:id="1595" w:name="_Toc25772"/>
      <w:bookmarkStart w:id="1596" w:name="_Toc7980"/>
      <w:bookmarkStart w:id="1597" w:name="_Toc26363"/>
      <w:bookmarkStart w:id="1598" w:name="_Toc27267"/>
      <w:bookmarkStart w:id="1599" w:name="_Toc19339"/>
      <w:bookmarkStart w:id="1600" w:name="_Toc9648"/>
      <w:bookmarkStart w:id="1601" w:name="_Toc19133"/>
      <w:bookmarkStart w:id="1602" w:name="_Toc150698800"/>
      <w:bookmarkStart w:id="1603" w:name="_Toc12770"/>
      <w:r>
        <w:rPr>
          <w:rFonts w:eastAsia="SimSun"/>
          <w:b/>
          <w:bCs/>
          <w:szCs w:val="20"/>
          <w:lang w:val="en-US" w:eastAsia="zh-CN"/>
        </w:rPr>
        <w:t xml:space="preserve">9.3 </w:t>
      </w:r>
      <w:del w:id="1604" w:author="高智衡" w:date="2025-08-28T09:17:00Z">
        <w:r>
          <w:rPr>
            <w:rFonts w:eastAsia="SimSun"/>
            <w:b/>
            <w:bCs/>
            <w:szCs w:val="20"/>
            <w:lang w:val="en-US" w:eastAsia="zh-CN"/>
          </w:rPr>
          <w:delText xml:space="preserve"> </w:delText>
        </w:r>
      </w:del>
      <w:r>
        <w:rPr>
          <w:rFonts w:eastAsia="SimSun"/>
          <w:b/>
          <w:bCs/>
          <w:szCs w:val="20"/>
          <w:lang w:val="en-US" w:eastAsia="zh-CN"/>
        </w:rPr>
        <w:t>E3 interface</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D9B9EAA" w14:textId="77777777" w:rsidR="00912B26" w:rsidRDefault="00CB3733">
      <w:pPr>
        <w:suppressAutoHyphens/>
        <w:jc w:val="both"/>
        <w:rPr>
          <w:rFonts w:eastAsia="SimSun"/>
          <w:lang w:val="en-US" w:eastAsia="zh-CN"/>
        </w:rPr>
        <w:pPrChange w:id="1605" w:author="高智衡" w:date="2025-08-27T14:39:00Z">
          <w:pPr>
            <w:suppressAutoHyphens/>
          </w:pPr>
        </w:pPrChange>
      </w:pPr>
      <w:r>
        <w:rPr>
          <w:rFonts w:eastAsia="SimSun"/>
          <w:lang w:val="en-US" w:eastAsia="zh-CN"/>
        </w:rPr>
        <w:t xml:space="preserve">E3 interface is the interface between the </w:t>
      </w:r>
      <w:r>
        <w:rPr>
          <w:rFonts w:eastAsia="SimSun" w:hint="eastAsia"/>
          <w:lang w:val="en-US" w:eastAsia="zh-CN" w:bidi="ar"/>
        </w:rPr>
        <w:t>c</w:t>
      </w:r>
      <w:r>
        <w:rPr>
          <w:rFonts w:eastAsia="SimSun"/>
          <w:lang w:val="en-US" w:eastAsia="zh-CN" w:bidi="ar"/>
        </w:rPr>
        <w:t xml:space="preserve">ell </w:t>
      </w:r>
      <w:r>
        <w:rPr>
          <w:rFonts w:eastAsia="SimSun" w:hint="eastAsia"/>
          <w:lang w:val="en-US" w:eastAsia="zh-CN" w:bidi="ar"/>
        </w:rPr>
        <w:t>a</w:t>
      </w:r>
      <w:r>
        <w:rPr>
          <w:rFonts w:eastAsia="SimSun"/>
          <w:lang w:val="en-US" w:eastAsia="zh-CN" w:bidi="ar"/>
        </w:rPr>
        <w:t xml:space="preserve">ntenna </w:t>
      </w:r>
      <w:r>
        <w:rPr>
          <w:rFonts w:eastAsia="SimSun" w:hint="eastAsia"/>
          <w:lang w:val="en-US" w:eastAsia="zh-CN" w:bidi="ar"/>
        </w:rPr>
        <w:t>s</w:t>
      </w:r>
      <w:r>
        <w:rPr>
          <w:rFonts w:eastAsia="SimSun"/>
          <w:lang w:val="en-US" w:eastAsia="zh-CN" w:bidi="ar"/>
        </w:rPr>
        <w:t xml:space="preserve">mart </w:t>
      </w:r>
      <w:r>
        <w:rPr>
          <w:rFonts w:eastAsia="SimSun" w:hint="eastAsia"/>
          <w:lang w:val="en-US" w:eastAsia="zh-CN" w:bidi="ar"/>
        </w:rPr>
        <w:t>m</w:t>
      </w:r>
      <w:r>
        <w:rPr>
          <w:rFonts w:eastAsia="SimSun"/>
          <w:lang w:val="en-US" w:eastAsia="zh-CN" w:bidi="ar"/>
        </w:rPr>
        <w:t>aintenance</w:t>
      </w:r>
      <w:r>
        <w:rPr>
          <w:rFonts w:eastAsia="SimSun" w:hint="eastAsia"/>
          <w:lang w:val="en-US" w:eastAsia="zh-CN" w:bidi="ar"/>
        </w:rPr>
        <w:t xml:space="preserve"> system</w:t>
      </w:r>
      <w:r>
        <w:rPr>
          <w:rFonts w:eastAsia="SimSun"/>
          <w:lang w:val="en-US" w:eastAsia="zh-CN"/>
        </w:rPr>
        <w:t xml:space="preserve"> and the network maintenance system. Th</w:t>
      </w:r>
      <w:ins w:id="1606" w:author="高智衡" w:date="2025-08-27T21:59:00Z">
        <w:r>
          <w:rPr>
            <w:rFonts w:eastAsia="SimSun" w:hint="eastAsia"/>
            <w:lang w:val="en-US" w:eastAsia="zh-CN"/>
          </w:rPr>
          <w:t>is</w:t>
        </w:r>
      </w:ins>
      <w:del w:id="1607" w:author="高智衡" w:date="2025-08-27T21:59:00Z">
        <w:r>
          <w:rPr>
            <w:rFonts w:eastAsia="SimSun"/>
            <w:lang w:val="en-US" w:eastAsia="zh-CN"/>
          </w:rPr>
          <w:delText>e</w:delText>
        </w:r>
      </w:del>
      <w:r>
        <w:rPr>
          <w:rFonts w:eastAsia="SimSun"/>
          <w:lang w:val="en-US" w:eastAsia="zh-CN"/>
        </w:rPr>
        <w:t xml:space="preserve"> interface </w:t>
      </w:r>
      <w:r>
        <w:rPr>
          <w:rFonts w:eastAsia="SimSun" w:hint="eastAsia"/>
          <w:lang w:val="en-US" w:eastAsia="zh-CN"/>
        </w:rPr>
        <w:t xml:space="preserve">is required to </w:t>
      </w:r>
      <w:r>
        <w:rPr>
          <w:rFonts w:eastAsia="SimSun"/>
          <w:lang w:val="en-US" w:eastAsia="zh-CN"/>
        </w:rPr>
        <w:t xml:space="preserve">support the </w:t>
      </w:r>
      <w:r>
        <w:rPr>
          <w:rFonts w:eastAsia="SimSun" w:hint="eastAsia"/>
          <w:lang w:val="en-US" w:eastAsia="zh-CN"/>
        </w:rPr>
        <w:t>collection</w:t>
      </w:r>
      <w:r>
        <w:rPr>
          <w:rFonts w:eastAsia="SimSun"/>
          <w:lang w:val="en-US" w:eastAsia="zh-CN"/>
        </w:rPr>
        <w:t xml:space="preserve"> of </w:t>
      </w:r>
      <w:r>
        <w:rPr>
          <w:rFonts w:eastAsia="SimSun" w:hint="eastAsia"/>
          <w:lang w:val="en-US" w:eastAsia="zh-CN"/>
        </w:rPr>
        <w:t>MR data</w:t>
      </w:r>
      <w:r>
        <w:rPr>
          <w:rFonts w:eastAsia="SimSun"/>
          <w:lang w:val="en-US" w:eastAsia="zh-CN"/>
        </w:rPr>
        <w:t xml:space="preserve"> and upload the </w:t>
      </w:r>
      <w:r>
        <w:rPr>
          <w:rFonts w:eastAsia="SimSun" w:hint="eastAsia"/>
          <w:lang w:val="en-US" w:eastAsia="zh-CN"/>
        </w:rPr>
        <w:t>cell maintenance</w:t>
      </w:r>
      <w:r>
        <w:rPr>
          <w:rFonts w:eastAsia="SimSun"/>
          <w:lang w:val="en-US" w:eastAsia="zh-CN"/>
        </w:rPr>
        <w:t xml:space="preserve"> result analysis data and report.</w:t>
      </w:r>
    </w:p>
    <w:p w14:paraId="0622D74F" w14:textId="77777777" w:rsidR="00912B26" w:rsidRDefault="00CB3733">
      <w:pPr>
        <w:keepNext/>
        <w:keepLines/>
        <w:overflowPunct w:val="0"/>
        <w:autoSpaceDE w:val="0"/>
        <w:autoSpaceDN w:val="0"/>
        <w:adjustRightInd w:val="0"/>
        <w:spacing w:before="240"/>
        <w:ind w:left="794" w:hanging="794"/>
        <w:textAlignment w:val="baseline"/>
        <w:outlineLvl w:val="1"/>
        <w:rPr>
          <w:rFonts w:eastAsia="SimSun"/>
          <w:b/>
          <w:bCs/>
          <w:szCs w:val="20"/>
          <w:lang w:val="en-US" w:eastAsia="zh-CN"/>
        </w:rPr>
      </w:pPr>
      <w:bookmarkStart w:id="1608" w:name="_Toc32552"/>
      <w:bookmarkStart w:id="1609" w:name="_Toc150698801"/>
      <w:bookmarkStart w:id="1610" w:name="_Toc2065"/>
      <w:bookmarkStart w:id="1611" w:name="_Toc32510"/>
      <w:bookmarkStart w:id="1612" w:name="_Toc5375"/>
      <w:bookmarkStart w:id="1613" w:name="_Toc28907"/>
      <w:bookmarkStart w:id="1614" w:name="_Toc13866"/>
      <w:bookmarkStart w:id="1615" w:name="_Toc11795"/>
      <w:bookmarkStart w:id="1616" w:name="_Toc18473"/>
      <w:bookmarkStart w:id="1617" w:name="_Toc7656"/>
      <w:bookmarkStart w:id="1618" w:name="_Toc129979312"/>
      <w:bookmarkStart w:id="1619" w:name="_Toc10256"/>
      <w:bookmarkStart w:id="1620" w:name="_Toc28558"/>
      <w:bookmarkStart w:id="1621" w:name="_Toc20690"/>
      <w:bookmarkStart w:id="1622" w:name="_Toc5531"/>
      <w:bookmarkStart w:id="1623" w:name="_Toc651"/>
      <w:bookmarkStart w:id="1624" w:name="_Toc7531"/>
      <w:bookmarkStart w:id="1625" w:name="_Toc9454"/>
      <w:r>
        <w:rPr>
          <w:rFonts w:eastAsia="SimSun"/>
          <w:b/>
          <w:bCs/>
          <w:szCs w:val="20"/>
          <w:lang w:val="en-US" w:eastAsia="zh-CN"/>
        </w:rPr>
        <w:t xml:space="preserve">9.4 </w:t>
      </w:r>
      <w:del w:id="1626" w:author="高智衡" w:date="2025-08-28T09:17:00Z">
        <w:r>
          <w:rPr>
            <w:rFonts w:eastAsia="SimSun"/>
            <w:b/>
            <w:bCs/>
            <w:szCs w:val="20"/>
            <w:lang w:val="en-US" w:eastAsia="zh-CN"/>
          </w:rPr>
          <w:delText xml:space="preserve"> </w:delText>
        </w:r>
      </w:del>
      <w:r>
        <w:rPr>
          <w:rFonts w:eastAsia="SimSun"/>
          <w:b/>
          <w:bCs/>
          <w:szCs w:val="20"/>
          <w:lang w:val="en-US" w:eastAsia="zh-CN"/>
        </w:rPr>
        <w:t>E4 interface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1AA9A17" w14:textId="77777777" w:rsidR="00912B26" w:rsidRDefault="00CB3733">
      <w:pPr>
        <w:suppressAutoHyphens/>
        <w:jc w:val="both"/>
        <w:rPr>
          <w:rFonts w:eastAsia="SimSun"/>
          <w:lang w:val="en-US" w:eastAsia="zh-CN"/>
        </w:rPr>
        <w:pPrChange w:id="1627" w:author="高智衡" w:date="2025-08-27T14:40:00Z">
          <w:pPr>
            <w:suppressAutoHyphens/>
          </w:pPr>
        </w:pPrChange>
      </w:pPr>
      <w:r>
        <w:rPr>
          <w:rFonts w:eastAsia="SimSun"/>
          <w:lang w:val="en-US" w:eastAsia="zh-CN"/>
        </w:rPr>
        <w:t xml:space="preserve">E4 interface is the interface between </w:t>
      </w:r>
      <w:ins w:id="1628" w:author="高智衡" w:date="2025-08-26T22:05:00Z">
        <w:r>
          <w:rPr>
            <w:rFonts w:eastAsia="SimSun"/>
            <w:lang w:val="en-US" w:eastAsia="zh-CN"/>
          </w:rPr>
          <w:t>t</w:t>
        </w:r>
      </w:ins>
      <w:r>
        <w:rPr>
          <w:rFonts w:eastAsia="SimSun"/>
          <w:lang w:val="en-US" w:eastAsia="zh-CN"/>
        </w:rPr>
        <w:t xml:space="preserve">he </w:t>
      </w:r>
      <w:r>
        <w:rPr>
          <w:rFonts w:eastAsia="SimSun" w:hint="eastAsia"/>
          <w:lang w:val="en-US" w:eastAsia="zh-CN" w:bidi="ar"/>
        </w:rPr>
        <w:t>c</w:t>
      </w:r>
      <w:r>
        <w:rPr>
          <w:rFonts w:eastAsia="SimSun"/>
          <w:lang w:val="en-US" w:eastAsia="zh-CN" w:bidi="ar"/>
        </w:rPr>
        <w:t xml:space="preserve">ell </w:t>
      </w:r>
      <w:r>
        <w:rPr>
          <w:rFonts w:eastAsia="SimSun" w:hint="eastAsia"/>
          <w:lang w:val="en-US" w:eastAsia="zh-CN" w:bidi="ar"/>
        </w:rPr>
        <w:t>a</w:t>
      </w:r>
      <w:r>
        <w:rPr>
          <w:rFonts w:eastAsia="SimSun"/>
          <w:lang w:val="en-US" w:eastAsia="zh-CN" w:bidi="ar"/>
        </w:rPr>
        <w:t xml:space="preserve">ntenna </w:t>
      </w:r>
      <w:r>
        <w:rPr>
          <w:rFonts w:eastAsia="SimSun" w:hint="eastAsia"/>
          <w:lang w:val="en-US" w:eastAsia="zh-CN" w:bidi="ar"/>
        </w:rPr>
        <w:t>s</w:t>
      </w:r>
      <w:r>
        <w:rPr>
          <w:rFonts w:eastAsia="SimSun"/>
          <w:lang w:val="en-US" w:eastAsia="zh-CN" w:bidi="ar"/>
        </w:rPr>
        <w:t xml:space="preserve">mart </w:t>
      </w:r>
      <w:r>
        <w:rPr>
          <w:rFonts w:eastAsia="SimSun" w:hint="eastAsia"/>
          <w:lang w:val="en-US" w:eastAsia="zh-CN" w:bidi="ar"/>
        </w:rPr>
        <w:t>m</w:t>
      </w:r>
      <w:r>
        <w:rPr>
          <w:rFonts w:eastAsia="SimSun"/>
          <w:lang w:val="en-US" w:eastAsia="zh-CN" w:bidi="ar"/>
        </w:rPr>
        <w:t>aintenance</w:t>
      </w:r>
      <w:r>
        <w:rPr>
          <w:rFonts w:eastAsia="SimSun" w:hint="eastAsia"/>
          <w:lang w:val="en-US" w:eastAsia="zh-CN" w:bidi="ar"/>
        </w:rPr>
        <w:t xml:space="preserve"> system</w:t>
      </w:r>
      <w:r>
        <w:rPr>
          <w:rFonts w:eastAsia="SimSun"/>
          <w:lang w:val="en-US" w:eastAsia="zh-CN"/>
        </w:rPr>
        <w:t xml:space="preserve"> and </w:t>
      </w:r>
      <w:r>
        <w:rPr>
          <w:rFonts w:eastAsia="SimSun" w:hint="eastAsia"/>
          <w:lang w:val="en-US" w:eastAsia="zh-CN"/>
        </w:rPr>
        <w:t>Internet map</w:t>
      </w:r>
      <w:r>
        <w:rPr>
          <w:rFonts w:eastAsia="SimSun"/>
          <w:lang w:val="en-US" w:eastAsia="zh-CN"/>
        </w:rPr>
        <w:t xml:space="preserve"> system. </w:t>
      </w:r>
      <w:del w:id="1629" w:author="高智衡" w:date="2025-08-27T21:59:00Z">
        <w:r>
          <w:rPr>
            <w:rFonts w:eastAsia="PMingLiU"/>
            <w:bCs/>
            <w:lang w:val="en-US" w:eastAsia="zh-TW"/>
          </w:rPr>
          <w:delText>E</w:delText>
        </w:r>
        <w:r>
          <w:rPr>
            <w:rFonts w:eastAsia="SimSun"/>
            <w:lang w:val="en-US" w:eastAsia="zh-CN"/>
          </w:rPr>
          <w:delText>4</w:delText>
        </w:r>
      </w:del>
      <w:ins w:id="1630" w:author="高智衡" w:date="2025-08-27T21:59:00Z">
        <w:r>
          <w:rPr>
            <w:rFonts w:eastAsia="SimSun" w:hint="eastAsia"/>
            <w:bCs/>
            <w:lang w:val="en-US" w:eastAsia="zh-CN"/>
          </w:rPr>
          <w:t>This</w:t>
        </w:r>
      </w:ins>
      <w:r>
        <w:rPr>
          <w:rFonts w:eastAsia="SimSun"/>
          <w:lang w:val="en-US" w:eastAsia="zh-CN"/>
        </w:rPr>
        <w:t xml:space="preserve"> interface </w:t>
      </w:r>
      <w:r>
        <w:rPr>
          <w:rFonts w:eastAsia="SimSun" w:hint="eastAsia"/>
          <w:lang w:val="en-US" w:eastAsia="zh-CN"/>
        </w:rPr>
        <w:t xml:space="preserve">is required to </w:t>
      </w:r>
      <w:r>
        <w:rPr>
          <w:rFonts w:eastAsia="SimSun"/>
          <w:lang w:val="en-US" w:eastAsia="zh-CN"/>
        </w:rPr>
        <w:t xml:space="preserve">support </w:t>
      </w:r>
      <w:r>
        <w:rPr>
          <w:rFonts w:eastAsia="SimSun" w:hint="eastAsia"/>
          <w:lang w:val="en-US" w:eastAsia="zh-CN"/>
        </w:rPr>
        <w:t>object presentation on map and address searching</w:t>
      </w:r>
      <w:r>
        <w:rPr>
          <w:rFonts w:eastAsia="SimSun"/>
          <w:lang w:val="en-US" w:eastAsia="zh-CN"/>
        </w:rPr>
        <w:t>.</w:t>
      </w:r>
    </w:p>
    <w:p w14:paraId="08E6142A" w14:textId="77777777" w:rsidR="00912B26" w:rsidRDefault="00CB3733">
      <w:pPr>
        <w:spacing w:before="0"/>
        <w:rPr>
          <w:rFonts w:eastAsia="SimSun"/>
          <w:lang w:val="en-US" w:eastAsia="zh-CN"/>
        </w:rPr>
      </w:pPr>
      <w:r>
        <w:rPr>
          <w:rFonts w:eastAsia="SimSun" w:hint="eastAsia"/>
          <w:lang w:val="en-US" w:eastAsia="zh-CN"/>
        </w:rPr>
        <w:br w:type="page"/>
      </w:r>
    </w:p>
    <w:p w14:paraId="7DA03E63" w14:textId="77777777" w:rsidR="00912B26" w:rsidRDefault="00CB3733">
      <w:pPr>
        <w:pStyle w:val="ANNEX"/>
        <w:spacing w:before="240" w:after="240"/>
        <w:outlineLvl w:val="0"/>
        <w:rPr>
          <w:b/>
          <w:sz w:val="28"/>
        </w:rPr>
      </w:pPr>
      <w:bookmarkStart w:id="1631" w:name="_Toc17356"/>
      <w:bookmarkStart w:id="1632" w:name="_Toc20875"/>
      <w:bookmarkStart w:id="1633" w:name="_Toc5993"/>
      <w:bookmarkStart w:id="1634" w:name="_Toc4784"/>
      <w:bookmarkStart w:id="1635" w:name="_Toc31698"/>
      <w:bookmarkStart w:id="1636" w:name="_Toc14970"/>
      <w:bookmarkStart w:id="1637" w:name="_Toc22364"/>
      <w:bookmarkStart w:id="1638" w:name="_Toc26963"/>
      <w:bookmarkStart w:id="1639" w:name="_Toc19519"/>
      <w:bookmarkStart w:id="1640" w:name="_Toc3984"/>
      <w:bookmarkStart w:id="1641" w:name="_Toc21897"/>
      <w:bookmarkStart w:id="1642" w:name="_Toc965"/>
      <w:bookmarkStart w:id="1643" w:name="_Toc9884"/>
      <w:bookmarkStart w:id="1644" w:name="_Toc20549"/>
      <w:bookmarkStart w:id="1645" w:name="_Toc31203"/>
      <w:bookmarkStart w:id="1646" w:name="_Toc18707"/>
      <w:bookmarkStart w:id="1647" w:name="_Toc29190"/>
      <w:bookmarkStart w:id="1648" w:name="_Toc12224"/>
      <w:bookmarkStart w:id="1649" w:name="_Toc11355"/>
      <w:bookmarkStart w:id="1650" w:name="_Toc8488"/>
      <w:bookmarkStart w:id="1651" w:name="_Toc1799"/>
      <w:bookmarkStart w:id="1652" w:name="_Toc47946562"/>
      <w:bookmarkStart w:id="1653" w:name="_Toc74046693"/>
      <w:ins w:id="1654" w:author="高智衡" w:date="2025-08-27T22:00:00Z">
        <w:r>
          <w:rPr>
            <w:rFonts w:eastAsia="Times New Roman" w:hint="eastAsia"/>
            <w:b/>
            <w:bCs/>
            <w:sz w:val="28"/>
            <w:szCs w:val="28"/>
          </w:rPr>
          <w:t>Appendix I</w:t>
        </w:r>
      </w:ins>
      <w:del w:id="1655" w:author="高智衡" w:date="2025-08-27T22:00:00Z">
        <w:r>
          <w:rPr>
            <w:rFonts w:eastAsia="Times New Roman"/>
            <w:b/>
            <w:bCs/>
            <w:sz w:val="28"/>
            <w:szCs w:val="28"/>
          </w:rPr>
          <w:delText>Annex</w:delText>
        </w:r>
        <w:r>
          <w:rPr>
            <w:rFonts w:eastAsia="Times New Roman" w:hint="eastAsia"/>
            <w:b/>
            <w:bCs/>
            <w:sz w:val="28"/>
            <w:szCs w:val="28"/>
          </w:rPr>
          <w:delText xml:space="preserve"> A</w:delText>
        </w:r>
      </w:del>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r>
        <w:rPr>
          <w:rFonts w:hint="eastAsia"/>
          <w:b/>
          <w:bCs/>
          <w:sz w:val="28"/>
          <w:szCs w:val="28"/>
        </w:rPr>
        <w:t xml:space="preserve"> </w:t>
      </w:r>
      <w:bookmarkEnd w:id="1646"/>
      <w:bookmarkEnd w:id="1647"/>
      <w:bookmarkEnd w:id="1648"/>
      <w:bookmarkEnd w:id="1649"/>
      <w:bookmarkEnd w:id="1650"/>
      <w:bookmarkEnd w:id="1651"/>
    </w:p>
    <w:p w14:paraId="07865678" w14:textId="77777777" w:rsidR="00912B26" w:rsidRDefault="00CB3733">
      <w:pPr>
        <w:jc w:val="center"/>
        <w:rPr>
          <w:rFonts w:eastAsia="SimSun"/>
          <w:b/>
          <w:bCs/>
          <w:sz w:val="28"/>
          <w:szCs w:val="28"/>
        </w:rPr>
      </w:pPr>
      <w:r>
        <w:rPr>
          <w:rFonts w:eastAsia="SimSun" w:hint="eastAsia"/>
          <w:b/>
          <w:bCs/>
          <w:sz w:val="28"/>
          <w:szCs w:val="28"/>
        </w:rPr>
        <w:t>U</w:t>
      </w:r>
      <w:r>
        <w:rPr>
          <w:rFonts w:eastAsia="SimSun"/>
          <w:b/>
          <w:bCs/>
          <w:sz w:val="28"/>
          <w:szCs w:val="28"/>
        </w:rPr>
        <w:t xml:space="preserve">se cases </w:t>
      </w:r>
      <w:r>
        <w:rPr>
          <w:rFonts w:eastAsia="SimSun" w:hint="eastAsia"/>
          <w:b/>
          <w:bCs/>
          <w:sz w:val="28"/>
          <w:szCs w:val="28"/>
          <w:lang w:val="en-US" w:eastAsia="zh-CN"/>
        </w:rPr>
        <w:t>for</w:t>
      </w:r>
      <w:r>
        <w:rPr>
          <w:rFonts w:eastAsia="SimSun"/>
          <w:b/>
          <w:bCs/>
          <w:sz w:val="28"/>
          <w:szCs w:val="28"/>
        </w:rPr>
        <w:t xml:space="preserve"> </w:t>
      </w:r>
      <w:r>
        <w:rPr>
          <w:rFonts w:eastAsia="SimSun" w:hint="eastAsia"/>
          <w:b/>
          <w:bCs/>
          <w:sz w:val="28"/>
          <w:szCs w:val="28"/>
        </w:rPr>
        <w:t>smart maintenance of cell antenna</w:t>
      </w:r>
      <w:bookmarkEnd w:id="1652"/>
      <w:bookmarkEnd w:id="1653"/>
    </w:p>
    <w:p w14:paraId="47AFDD2F" w14:textId="77777777" w:rsidR="00912B26" w:rsidRDefault="00CB3733">
      <w:pPr>
        <w:spacing w:before="0"/>
        <w:jc w:val="center"/>
        <w:pPrChange w:id="1656" w:author="高智衡" w:date="2025-08-26T23:15:00Z">
          <w:pPr>
            <w:spacing w:before="0" w:afterLines="50" w:after="120"/>
            <w:jc w:val="center"/>
            <w:outlineLvl w:val="0"/>
          </w:pPr>
        </w:pPrChange>
      </w:pPr>
      <w:bookmarkStart w:id="1657" w:name="_Toc31686"/>
      <w:bookmarkStart w:id="1658" w:name="_Toc6351"/>
      <w:bookmarkStart w:id="1659" w:name="_Toc7706"/>
      <w:bookmarkStart w:id="1660" w:name="_Toc25938"/>
      <w:bookmarkStart w:id="1661" w:name="_Toc26886"/>
      <w:bookmarkStart w:id="1662" w:name="_Toc74046694"/>
      <w:bookmarkStart w:id="1663" w:name="_Toc22554"/>
      <w:bookmarkStart w:id="1664" w:name="_Toc10631"/>
      <w:r>
        <w:rPr>
          <w:rFonts w:hint="eastAsia"/>
        </w:rPr>
        <w:t xml:space="preserve">(This </w:t>
      </w:r>
      <w:del w:id="1665" w:author="高智衡" w:date="2025-08-27T22:00:00Z">
        <w:r>
          <w:rPr>
            <w:lang w:val="en-US"/>
          </w:rPr>
          <w:delText>annex</w:delText>
        </w:r>
      </w:del>
      <w:ins w:id="1666" w:author="高智衡" w:date="2025-08-27T22:00:00Z">
        <w:r>
          <w:rPr>
            <w:rFonts w:hint="eastAsia"/>
            <w:lang w:val="en-US" w:eastAsia="zh-CN"/>
          </w:rPr>
          <w:t>appendix does not</w:t>
        </w:r>
      </w:ins>
      <w:r>
        <w:rPr>
          <w:rFonts w:hint="eastAsia"/>
        </w:rPr>
        <w:t xml:space="preserve"> form</w:t>
      </w:r>
      <w:del w:id="1667" w:author="高智衡" w:date="2025-08-27T22:00:00Z">
        <w:r>
          <w:rPr>
            <w:rFonts w:hint="eastAsia"/>
          </w:rPr>
          <w:delText>s</w:delText>
        </w:r>
      </w:del>
      <w:r>
        <w:rPr>
          <w:rFonts w:hint="eastAsia"/>
        </w:rPr>
        <w:t xml:space="preserve"> an integral part of this Recommendation.)</w:t>
      </w:r>
      <w:bookmarkEnd w:id="1657"/>
      <w:bookmarkEnd w:id="1658"/>
      <w:bookmarkEnd w:id="1659"/>
      <w:bookmarkEnd w:id="1660"/>
      <w:bookmarkEnd w:id="1661"/>
      <w:bookmarkEnd w:id="1662"/>
      <w:bookmarkEnd w:id="1663"/>
      <w:bookmarkEnd w:id="1664"/>
    </w:p>
    <w:p w14:paraId="40C538A1" w14:textId="77777777" w:rsidR="00912B26" w:rsidRDefault="00CB3733">
      <w:pPr>
        <w:spacing w:before="301" w:line="187" w:lineRule="auto"/>
        <w:ind w:left="5"/>
        <w:outlineLvl w:val="1"/>
        <w:rPr>
          <w:rFonts w:eastAsia="Times New Roman"/>
        </w:rPr>
      </w:pPr>
      <w:bookmarkStart w:id="1668" w:name="_Toc8384112"/>
      <w:bookmarkStart w:id="1669" w:name="_Toc85575528"/>
      <w:bookmarkStart w:id="1670" w:name="_Toc42510533"/>
      <w:bookmarkStart w:id="1671" w:name="_Toc26656"/>
      <w:bookmarkStart w:id="1672" w:name="_Toc17504"/>
      <w:bookmarkStart w:id="1673" w:name="_Toc14797"/>
      <w:bookmarkStart w:id="1674" w:name="_Toc19801"/>
      <w:bookmarkStart w:id="1675" w:name="_Toc31854"/>
      <w:bookmarkStart w:id="1676" w:name="_Toc13191"/>
      <w:bookmarkStart w:id="1677" w:name="_Toc6203"/>
      <w:bookmarkStart w:id="1678" w:name="_Toc28552"/>
      <w:bookmarkStart w:id="1679" w:name="_Toc163"/>
      <w:bookmarkStart w:id="1680" w:name="_Toc25728"/>
      <w:bookmarkStart w:id="1681" w:name="_Toc22125"/>
      <w:bookmarkStart w:id="1682" w:name="_Toc23613"/>
      <w:bookmarkStart w:id="1683" w:name="_Toc12766"/>
      <w:bookmarkStart w:id="1684" w:name="_Toc20112"/>
      <w:bookmarkStart w:id="1685" w:name="_Toc30314"/>
      <w:bookmarkStart w:id="1686" w:name="_Toc25583"/>
      <w:bookmarkStart w:id="1687" w:name="_Toc23790"/>
      <w:bookmarkStart w:id="1688" w:name="_Toc23565"/>
      <w:bookmarkStart w:id="1689" w:name="_Toc14489"/>
      <w:bookmarkStart w:id="1690" w:name="_Toc20334"/>
      <w:bookmarkStart w:id="1691" w:name="_Toc14527"/>
      <w:bookmarkStart w:id="1692" w:name="_Toc30055"/>
      <w:bookmarkEnd w:id="1062"/>
      <w:bookmarkEnd w:id="1668"/>
      <w:bookmarkEnd w:id="1669"/>
      <w:bookmarkEnd w:id="1670"/>
      <w:del w:id="1693" w:author="高智衡" w:date="2025-08-28T20:33:00Z">
        <w:r>
          <w:rPr>
            <w:rFonts w:eastAsia="Times New Roman"/>
            <w:b/>
            <w:bCs/>
            <w:spacing w:val="-1"/>
            <w:lang w:val="en-US"/>
          </w:rPr>
          <w:delText>A</w:delText>
        </w:r>
      </w:del>
      <w:ins w:id="1694" w:author="高智衡" w:date="2025-08-28T20:33:00Z">
        <w:r>
          <w:rPr>
            <w:rFonts w:eastAsia="SimSun" w:hint="eastAsia"/>
            <w:b/>
            <w:bCs/>
            <w:spacing w:val="-1"/>
            <w:lang w:val="en-US" w:eastAsia="zh-CN"/>
          </w:rPr>
          <w:t>I</w:t>
        </w:r>
      </w:ins>
      <w:r>
        <w:rPr>
          <w:rFonts w:eastAsia="Times New Roman"/>
          <w:b/>
          <w:bCs/>
          <w:spacing w:val="-1"/>
        </w:rPr>
        <w:t>.1</w:t>
      </w:r>
      <w:r>
        <w:rPr>
          <w:rFonts w:eastAsia="Times New Roman"/>
          <w:b/>
          <w:bCs/>
          <w:spacing w:val="5"/>
        </w:rPr>
        <w:t xml:space="preserve"> </w:t>
      </w:r>
      <w:r>
        <w:rPr>
          <w:rFonts w:eastAsia="Times New Roman"/>
          <w:b/>
          <w:bCs/>
          <w:spacing w:val="-1"/>
        </w:rPr>
        <w:t>Use case template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91A492F" w14:textId="77777777" w:rsidR="00912B26" w:rsidRDefault="00CB3733">
      <w:pPr>
        <w:spacing w:before="178" w:line="215" w:lineRule="auto"/>
        <w:ind w:left="5" w:right="17" w:firstLine="5"/>
        <w:jc w:val="both"/>
        <w:rPr>
          <w:rFonts w:eastAsia="SimSun"/>
        </w:rPr>
      </w:pPr>
      <w:r>
        <w:rPr>
          <w:rFonts w:eastAsia="Times New Roman"/>
          <w:spacing w:val="-1"/>
        </w:rPr>
        <w:t>The</w:t>
      </w:r>
      <w:r>
        <w:rPr>
          <w:rFonts w:eastAsia="Times New Roman"/>
          <w:spacing w:val="27"/>
        </w:rPr>
        <w:t xml:space="preserve"> </w:t>
      </w:r>
      <w:r>
        <w:rPr>
          <w:rFonts w:eastAsia="Times New Roman"/>
          <w:spacing w:val="-1"/>
        </w:rPr>
        <w:t>use</w:t>
      </w:r>
      <w:r>
        <w:rPr>
          <w:rFonts w:eastAsia="Times New Roman"/>
          <w:spacing w:val="29"/>
        </w:rPr>
        <w:t xml:space="preserve"> </w:t>
      </w:r>
      <w:r>
        <w:rPr>
          <w:rFonts w:eastAsia="Times New Roman"/>
          <w:spacing w:val="-1"/>
        </w:rPr>
        <w:t>cases</w:t>
      </w:r>
      <w:r>
        <w:rPr>
          <w:rFonts w:eastAsia="Times New Roman"/>
          <w:spacing w:val="30"/>
        </w:rPr>
        <w:t xml:space="preserve"> </w:t>
      </w:r>
      <w:r>
        <w:rPr>
          <w:rFonts w:eastAsia="Times New Roman"/>
          <w:spacing w:val="-1"/>
        </w:rPr>
        <w:t>should</w:t>
      </w:r>
      <w:r>
        <w:rPr>
          <w:rFonts w:eastAsia="Times New Roman"/>
          <w:spacing w:val="28"/>
        </w:rPr>
        <w:t xml:space="preserve"> </w:t>
      </w:r>
      <w:r>
        <w:rPr>
          <w:rFonts w:eastAsia="Times New Roman"/>
          <w:spacing w:val="-1"/>
        </w:rPr>
        <w:t>adopt</w:t>
      </w:r>
      <w:r>
        <w:rPr>
          <w:rFonts w:eastAsia="Times New Roman"/>
          <w:spacing w:val="22"/>
          <w:w w:val="101"/>
        </w:rPr>
        <w:t xml:space="preserve"> </w:t>
      </w:r>
      <w:r>
        <w:rPr>
          <w:rFonts w:eastAsia="Times New Roman"/>
          <w:spacing w:val="-1"/>
        </w:rPr>
        <w:t>the</w:t>
      </w:r>
      <w:r>
        <w:rPr>
          <w:rFonts w:eastAsia="Times New Roman"/>
          <w:spacing w:val="28"/>
          <w:w w:val="101"/>
        </w:rPr>
        <w:t xml:space="preserve"> </w:t>
      </w:r>
      <w:r>
        <w:rPr>
          <w:rFonts w:eastAsia="Times New Roman"/>
          <w:spacing w:val="-1"/>
        </w:rPr>
        <w:t>format</w:t>
      </w:r>
      <w:r>
        <w:rPr>
          <w:rFonts w:eastAsia="SimSun" w:hint="eastAsia"/>
          <w:spacing w:val="-1"/>
          <w:lang w:val="en-US" w:eastAsia="zh-CN"/>
        </w:rPr>
        <w:t xml:space="preserve"> of template that is defined in ITU-T M.3381</w:t>
      </w:r>
      <w:r>
        <w:rPr>
          <w:rFonts w:eastAsia="Times New Roman"/>
          <w:spacing w:val="29"/>
          <w:w w:val="101"/>
        </w:rPr>
        <w:t xml:space="preserve"> </w:t>
      </w:r>
      <w:r>
        <w:rPr>
          <w:rFonts w:eastAsia="Times New Roman"/>
          <w:spacing w:val="-1"/>
        </w:rPr>
        <w:t>for</w:t>
      </w:r>
      <w:r>
        <w:rPr>
          <w:rFonts w:eastAsia="Times New Roman"/>
          <w:spacing w:val="27"/>
        </w:rPr>
        <w:t xml:space="preserve"> </w:t>
      </w:r>
      <w:r>
        <w:rPr>
          <w:rFonts w:eastAsia="Times New Roman"/>
          <w:spacing w:val="-1"/>
        </w:rPr>
        <w:t>consistent</w:t>
      </w:r>
      <w:r>
        <w:rPr>
          <w:rFonts w:eastAsia="Times New Roman"/>
          <w:spacing w:val="21"/>
          <w:w w:val="101"/>
        </w:rPr>
        <w:t xml:space="preserve"> </w:t>
      </w:r>
      <w:r>
        <w:rPr>
          <w:rFonts w:eastAsia="Times New Roman"/>
          <w:spacing w:val="-1"/>
        </w:rPr>
        <w:t>readability</w:t>
      </w:r>
      <w:r>
        <w:rPr>
          <w:rFonts w:eastAsia="Times New Roman"/>
          <w:spacing w:val="24"/>
          <w:w w:val="101"/>
        </w:rPr>
        <w:t xml:space="preserve"> </w:t>
      </w:r>
      <w:r>
        <w:rPr>
          <w:rFonts w:eastAsia="Times New Roman"/>
          <w:spacing w:val="-1"/>
        </w:rPr>
        <w:t>and</w:t>
      </w:r>
      <w:r>
        <w:rPr>
          <w:rFonts w:eastAsia="Times New Roman"/>
          <w:spacing w:val="27"/>
        </w:rPr>
        <w:t xml:space="preserve"> </w:t>
      </w:r>
      <w:r>
        <w:rPr>
          <w:rFonts w:eastAsia="Times New Roman"/>
          <w:spacing w:val="-1"/>
        </w:rPr>
        <w:t>convenient</w:t>
      </w:r>
      <w:r>
        <w:rPr>
          <w:rFonts w:eastAsia="Times New Roman"/>
        </w:rPr>
        <w:t xml:space="preserve"> material organization.</w:t>
      </w:r>
    </w:p>
    <w:p w14:paraId="307681F7" w14:textId="77777777" w:rsidR="00912B26" w:rsidRDefault="00CB3733">
      <w:pPr>
        <w:spacing w:before="300" w:line="187" w:lineRule="auto"/>
        <w:ind w:left="1"/>
        <w:outlineLvl w:val="1"/>
        <w:rPr>
          <w:del w:id="1695" w:author="高智衡" w:date="2025-08-26T22:20:00Z"/>
          <w:rFonts w:eastAsia="Times New Roman"/>
          <w:b/>
          <w:bCs/>
        </w:rPr>
      </w:pPr>
      <w:bookmarkStart w:id="1696" w:name="_Toc25944"/>
      <w:bookmarkStart w:id="1697" w:name="_Toc15574"/>
      <w:bookmarkStart w:id="1698" w:name="_Toc23571"/>
      <w:bookmarkStart w:id="1699" w:name="_Toc22512"/>
      <w:bookmarkStart w:id="1700" w:name="_Toc30846"/>
      <w:bookmarkStart w:id="1701" w:name="_Toc32515"/>
      <w:bookmarkStart w:id="1702" w:name="_Toc15662"/>
      <w:bookmarkStart w:id="1703" w:name="_Toc2050"/>
      <w:bookmarkStart w:id="1704" w:name="_Toc8279"/>
      <w:del w:id="1705" w:author="高智衡" w:date="2025-08-26T22:20:00Z">
        <w:r>
          <w:rPr>
            <w:rFonts w:eastAsia="Times New Roman"/>
            <w:b/>
            <w:bCs/>
          </w:rPr>
          <w:delText>A.</w:delText>
        </w:r>
        <w:r>
          <w:rPr>
            <w:rFonts w:eastAsia="SimSun" w:hint="eastAsia"/>
            <w:b/>
            <w:bCs/>
            <w:lang w:val="en-US" w:eastAsia="zh-CN"/>
          </w:rPr>
          <w:delText>2</w:delText>
        </w:r>
        <w:r>
          <w:rPr>
            <w:rFonts w:eastAsia="Times New Roman"/>
            <w:b/>
            <w:bCs/>
          </w:rPr>
          <w:delText xml:space="preserve"> Typical use case</w:delText>
        </w:r>
        <w:r>
          <w:rPr>
            <w:rFonts w:eastAsia="Times New Roman"/>
            <w:b/>
            <w:bCs/>
            <w:spacing w:val="7"/>
          </w:rPr>
          <w:delText xml:space="preserve"> </w:delText>
        </w:r>
        <w:r>
          <w:rPr>
            <w:rFonts w:eastAsia="Times New Roman"/>
            <w:b/>
            <w:bCs/>
          </w:rPr>
          <w:delText xml:space="preserve">of </w:delText>
        </w:r>
        <w:r>
          <w:rPr>
            <w:rFonts w:eastAsia="Times New Roman" w:hint="eastAsia"/>
            <w:b/>
            <w:bCs/>
          </w:rPr>
          <w:delText>smart maintenance of cell antenna</w:delText>
        </w:r>
        <w:bookmarkEnd w:id="1696"/>
        <w:bookmarkEnd w:id="1697"/>
        <w:bookmarkEnd w:id="1698"/>
        <w:bookmarkEnd w:id="1699"/>
        <w:bookmarkEnd w:id="1700"/>
        <w:bookmarkEnd w:id="1701"/>
        <w:bookmarkEnd w:id="1702"/>
        <w:bookmarkEnd w:id="1703"/>
      </w:del>
    </w:p>
    <w:tbl>
      <w:tblPr>
        <w:tblW w:w="9638" w:type="dxa"/>
        <w:tblInd w:w="-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580"/>
        <w:gridCol w:w="8058"/>
      </w:tblGrid>
      <w:tr w:rsidR="00912B26" w14:paraId="31CAAE42" w14:textId="77777777">
        <w:trPr>
          <w:trHeight w:val="419"/>
          <w:del w:id="1706" w:author="高智衡" w:date="2025-08-26T22:20:00Z"/>
        </w:trPr>
        <w:tc>
          <w:tcPr>
            <w:tcW w:w="1580" w:type="dxa"/>
            <w:shd w:val="clear" w:color="auto" w:fill="auto"/>
          </w:tcPr>
          <w:p w14:paraId="4D64BE2A" w14:textId="77777777" w:rsidR="00912B26" w:rsidRDefault="00CB3733">
            <w:pPr>
              <w:pStyle w:val="TableText0"/>
              <w:spacing w:before="138" w:line="186" w:lineRule="auto"/>
              <w:ind w:left="574"/>
              <w:rPr>
                <w:del w:id="1707" w:author="高智衡" w:date="2025-08-26T22:20:00Z"/>
                <w:sz w:val="24"/>
                <w:szCs w:val="24"/>
              </w:rPr>
            </w:pPr>
            <w:del w:id="1708" w:author="高智衡" w:date="2025-08-26T22:20:00Z">
              <w:r>
                <w:rPr>
                  <w:b/>
                  <w:bCs/>
                  <w:spacing w:val="-2"/>
                  <w:sz w:val="24"/>
                  <w:szCs w:val="24"/>
                </w:rPr>
                <w:delText>Title</w:delText>
              </w:r>
            </w:del>
          </w:p>
        </w:tc>
        <w:tc>
          <w:tcPr>
            <w:tcW w:w="8058" w:type="dxa"/>
            <w:shd w:val="clear" w:color="auto" w:fill="auto"/>
          </w:tcPr>
          <w:p w14:paraId="2CE03E81" w14:textId="77777777" w:rsidR="00912B26" w:rsidRDefault="00CB3733">
            <w:pPr>
              <w:pStyle w:val="TableText0"/>
              <w:spacing w:before="138" w:line="186" w:lineRule="auto"/>
              <w:ind w:left="2124"/>
              <w:rPr>
                <w:del w:id="1709" w:author="高智衡" w:date="2025-08-26T22:20:00Z"/>
                <w:sz w:val="24"/>
                <w:szCs w:val="24"/>
              </w:rPr>
            </w:pPr>
            <w:del w:id="1710" w:author="高智衡" w:date="2025-08-26T22:20:00Z">
              <w:r>
                <w:rPr>
                  <w:b/>
                  <w:bCs/>
                  <w:spacing w:val="-1"/>
                  <w:sz w:val="24"/>
                  <w:szCs w:val="24"/>
                </w:rPr>
                <w:delText>Business process of cell antenna smart maintenance</w:delText>
              </w:r>
            </w:del>
          </w:p>
        </w:tc>
      </w:tr>
      <w:tr w:rsidR="00912B26" w14:paraId="33FF407D" w14:textId="77777777">
        <w:trPr>
          <w:trHeight w:val="2845"/>
          <w:del w:id="1711" w:author="高智衡" w:date="2025-08-26T22:20:00Z"/>
        </w:trPr>
        <w:tc>
          <w:tcPr>
            <w:tcW w:w="1580" w:type="dxa"/>
            <w:shd w:val="clear" w:color="auto" w:fill="auto"/>
          </w:tcPr>
          <w:p w14:paraId="478BFA2F" w14:textId="77777777" w:rsidR="00912B26" w:rsidRDefault="00CB3733">
            <w:pPr>
              <w:pStyle w:val="TableText0"/>
              <w:spacing w:before="63" w:line="190" w:lineRule="auto"/>
              <w:ind w:left="114"/>
              <w:rPr>
                <w:del w:id="1712" w:author="高智衡" w:date="2025-08-26T22:20:00Z"/>
                <w:sz w:val="24"/>
                <w:szCs w:val="24"/>
              </w:rPr>
            </w:pPr>
            <w:del w:id="1713" w:author="高智衡" w:date="2025-08-26T22:20:00Z">
              <w:r>
                <w:rPr>
                  <w:spacing w:val="-1"/>
                  <w:sz w:val="24"/>
                  <w:szCs w:val="24"/>
                </w:rPr>
                <w:delText>Description</w:delText>
              </w:r>
            </w:del>
          </w:p>
        </w:tc>
        <w:tc>
          <w:tcPr>
            <w:tcW w:w="8058" w:type="dxa"/>
            <w:shd w:val="clear" w:color="auto" w:fill="auto"/>
          </w:tcPr>
          <w:p w14:paraId="6009BF9A" w14:textId="77777777" w:rsidR="00912B26" w:rsidRDefault="00CB3733">
            <w:pPr>
              <w:pStyle w:val="TableText0"/>
              <w:spacing w:line="214" w:lineRule="auto"/>
              <w:ind w:left="113" w:right="230" w:hanging="9"/>
              <w:jc w:val="both"/>
              <w:rPr>
                <w:del w:id="1714" w:author="高智衡" w:date="2025-08-26T22:20:00Z"/>
                <w:sz w:val="24"/>
                <w:szCs w:val="24"/>
                <w:lang w:eastAsia="zh-CN"/>
              </w:rPr>
            </w:pPr>
            <w:del w:id="1715" w:author="高智衡" w:date="2025-08-26T22:20:00Z">
              <w:r>
                <w:rPr>
                  <w:color w:val="auto"/>
                  <w:sz w:val="24"/>
                  <w:szCs w:val="24"/>
                  <w:lang w:eastAsia="zh-CN"/>
                </w:rPr>
                <w:delText>From a business process point of view, smart maintenance of cell antenna includes the following closed-loop processes:</w:delText>
              </w:r>
            </w:del>
          </w:p>
          <w:p w14:paraId="710871AD" w14:textId="77777777" w:rsidR="00912B26" w:rsidRDefault="00CB3733">
            <w:pPr>
              <w:pStyle w:val="TableText0"/>
              <w:spacing w:line="214" w:lineRule="auto"/>
              <w:ind w:left="113" w:right="230" w:hanging="9"/>
              <w:jc w:val="both"/>
              <w:rPr>
                <w:del w:id="1716" w:author="高智衡" w:date="2025-08-26T22:20:00Z"/>
                <w:sz w:val="24"/>
                <w:szCs w:val="24"/>
                <w:lang w:eastAsia="zh-CN"/>
              </w:rPr>
            </w:pPr>
            <w:del w:id="1717" w:author="高智衡" w:date="2025-08-26T22:20:00Z">
              <w:r>
                <w:rPr>
                  <w:color w:val="auto"/>
                  <w:sz w:val="24"/>
                  <w:szCs w:val="24"/>
                  <w:lang w:eastAsia="zh-CN"/>
                </w:rPr>
                <w:delText>1) Prediction and distribution: the management department periodically performs the prediction and generates the results; Distributes the identified abnormal data to the relevant operation and maintenance department.</w:delText>
              </w:r>
            </w:del>
          </w:p>
          <w:p w14:paraId="6BFDE7EA" w14:textId="77777777" w:rsidR="00912B26" w:rsidRDefault="00CB3733">
            <w:pPr>
              <w:pStyle w:val="TableText0"/>
              <w:spacing w:line="214" w:lineRule="auto"/>
              <w:ind w:left="113" w:right="230" w:hanging="9"/>
              <w:jc w:val="both"/>
              <w:rPr>
                <w:del w:id="1718" w:author="高智衡" w:date="2025-08-26T22:20:00Z"/>
                <w:sz w:val="24"/>
                <w:szCs w:val="24"/>
                <w:lang w:eastAsia="zh-CN"/>
              </w:rPr>
            </w:pPr>
            <w:del w:id="1719" w:author="高智衡" w:date="2025-08-26T22:20:00Z">
              <w:r>
                <w:rPr>
                  <w:color w:val="auto"/>
                  <w:sz w:val="24"/>
                  <w:szCs w:val="24"/>
                  <w:lang w:eastAsia="zh-CN"/>
                </w:rPr>
                <w:delText>2) Check and feedback: the operation and maintenance department checks the abnormal data, modify it if it is confirmed to be abnormal, and mark and feed back to the management department if not.</w:delText>
              </w:r>
            </w:del>
          </w:p>
          <w:p w14:paraId="06B6F5C5" w14:textId="77777777" w:rsidR="00912B26" w:rsidRDefault="00CB3733">
            <w:pPr>
              <w:pStyle w:val="TableText0"/>
              <w:spacing w:before="52" w:line="214" w:lineRule="auto"/>
              <w:ind w:left="113" w:right="230" w:hanging="9"/>
              <w:jc w:val="both"/>
              <w:rPr>
                <w:del w:id="1720" w:author="高智衡" w:date="2025-08-26T22:20:00Z"/>
                <w:sz w:val="24"/>
                <w:szCs w:val="24"/>
              </w:rPr>
            </w:pPr>
            <w:del w:id="1721" w:author="高智衡" w:date="2025-08-26T22:20:00Z">
              <w:r>
                <w:rPr>
                  <w:color w:val="auto"/>
                  <w:sz w:val="24"/>
                  <w:szCs w:val="24"/>
                  <w:lang w:eastAsia="zh-CN"/>
                </w:rPr>
                <w:delText>3) Review and optimization: the management department reviews and analyzes the feedback data, and optimize the prediction algorithm based on the specific situation.</w:delText>
              </w:r>
            </w:del>
          </w:p>
        </w:tc>
      </w:tr>
      <w:tr w:rsidR="00912B26" w14:paraId="3635E741" w14:textId="77777777">
        <w:trPr>
          <w:trHeight w:val="508"/>
          <w:del w:id="1722" w:author="高智衡" w:date="2025-08-26T22:20:00Z"/>
        </w:trPr>
        <w:tc>
          <w:tcPr>
            <w:tcW w:w="1580" w:type="dxa"/>
            <w:shd w:val="clear" w:color="auto" w:fill="auto"/>
          </w:tcPr>
          <w:p w14:paraId="6259BE8B" w14:textId="77777777" w:rsidR="00912B26" w:rsidRDefault="00CB3733">
            <w:pPr>
              <w:pStyle w:val="TableText0"/>
              <w:spacing w:before="63" w:line="190" w:lineRule="auto"/>
              <w:ind w:left="114"/>
              <w:rPr>
                <w:del w:id="1723" w:author="高智衡" w:date="2025-08-26T22:20:00Z"/>
                <w:spacing w:val="-1"/>
                <w:sz w:val="24"/>
                <w:szCs w:val="24"/>
              </w:rPr>
            </w:pPr>
            <w:del w:id="1724" w:author="高智衡" w:date="2025-08-26T22:20:00Z">
              <w:r>
                <w:rPr>
                  <w:spacing w:val="-1"/>
                  <w:sz w:val="24"/>
                  <w:szCs w:val="24"/>
                </w:rPr>
                <w:delText>Roles</w:delText>
              </w:r>
            </w:del>
          </w:p>
        </w:tc>
        <w:tc>
          <w:tcPr>
            <w:tcW w:w="8058" w:type="dxa"/>
            <w:shd w:val="clear" w:color="auto" w:fill="auto"/>
          </w:tcPr>
          <w:p w14:paraId="27EFD11C" w14:textId="77777777" w:rsidR="00912B26" w:rsidRDefault="00CB3733">
            <w:pPr>
              <w:pStyle w:val="TableText0"/>
              <w:spacing w:before="96" w:line="220" w:lineRule="auto"/>
              <w:ind w:left="672" w:right="558" w:hanging="273"/>
              <w:rPr>
                <w:del w:id="1725" w:author="高智衡" w:date="2025-08-26T22:20:00Z"/>
                <w:sz w:val="24"/>
                <w:szCs w:val="24"/>
              </w:rPr>
            </w:pPr>
            <w:del w:id="1726" w:author="高智衡" w:date="2025-08-26T22:20:00Z">
              <w:r>
                <w:rPr>
                  <w:spacing w:val="-1"/>
                  <w:sz w:val="24"/>
                  <w:szCs w:val="24"/>
                </w:rPr>
                <w:delText>operation</w:delText>
              </w:r>
              <w:r>
                <w:rPr>
                  <w:sz w:val="24"/>
                  <w:szCs w:val="24"/>
                </w:rPr>
                <w:delText xml:space="preserve"> administration and maintenance (OA</w:delText>
              </w:r>
              <w:r>
                <w:rPr>
                  <w:spacing w:val="-1"/>
                  <w:sz w:val="24"/>
                  <w:szCs w:val="24"/>
                </w:rPr>
                <w:delText>M) engineer</w:delText>
              </w:r>
            </w:del>
          </w:p>
        </w:tc>
      </w:tr>
      <w:tr w:rsidR="00912B26" w14:paraId="608D6CB2" w14:textId="77777777">
        <w:trPr>
          <w:trHeight w:val="1489"/>
          <w:del w:id="1727" w:author="高智衡" w:date="2025-08-26T22:20:00Z"/>
        </w:trPr>
        <w:tc>
          <w:tcPr>
            <w:tcW w:w="1580" w:type="dxa"/>
            <w:shd w:val="clear" w:color="auto" w:fill="auto"/>
          </w:tcPr>
          <w:p w14:paraId="4CF57869" w14:textId="77777777" w:rsidR="00912B26" w:rsidRDefault="00CB3733">
            <w:pPr>
              <w:pStyle w:val="TableText0"/>
              <w:spacing w:before="63" w:line="256" w:lineRule="exact"/>
              <w:ind w:left="118"/>
              <w:rPr>
                <w:del w:id="1728" w:author="高智衡" w:date="2025-08-26T22:20:00Z"/>
                <w:sz w:val="24"/>
                <w:szCs w:val="24"/>
              </w:rPr>
            </w:pPr>
            <w:del w:id="1729" w:author="高智衡" w:date="2025-08-26T22:20:00Z">
              <w:r>
                <w:rPr>
                  <w:spacing w:val="-2"/>
                  <w:position w:val="5"/>
                  <w:sz w:val="24"/>
                  <w:szCs w:val="24"/>
                </w:rPr>
                <w:delText>Graphic</w:delText>
              </w:r>
            </w:del>
          </w:p>
          <w:p w14:paraId="00193F25" w14:textId="77777777" w:rsidR="00912B26" w:rsidRDefault="00CB3733">
            <w:pPr>
              <w:pStyle w:val="TableText0"/>
              <w:spacing w:before="63" w:line="190" w:lineRule="auto"/>
              <w:ind w:left="114"/>
              <w:rPr>
                <w:del w:id="1730" w:author="高智衡" w:date="2025-08-26T22:20:00Z"/>
                <w:spacing w:val="-1"/>
                <w:sz w:val="24"/>
                <w:szCs w:val="24"/>
              </w:rPr>
            </w:pPr>
            <w:del w:id="1731" w:author="高智衡" w:date="2025-08-26T22:20:00Z">
              <w:r>
                <w:rPr>
                  <w:spacing w:val="-1"/>
                  <w:sz w:val="24"/>
                  <w:szCs w:val="24"/>
                </w:rPr>
                <w:delText>(optional)</w:delText>
              </w:r>
            </w:del>
          </w:p>
        </w:tc>
        <w:tc>
          <w:tcPr>
            <w:tcW w:w="8058" w:type="dxa"/>
            <w:shd w:val="clear" w:color="auto" w:fill="auto"/>
          </w:tcPr>
          <w:p w14:paraId="6398309A" w14:textId="77777777" w:rsidR="00912B26" w:rsidRDefault="00CB3733">
            <w:pPr>
              <w:pStyle w:val="TableText0"/>
              <w:spacing w:before="96" w:line="220" w:lineRule="auto"/>
              <w:ind w:left="672" w:right="558" w:hanging="273"/>
              <w:rPr>
                <w:del w:id="1732" w:author="高智衡" w:date="2025-08-26T22:20:00Z"/>
                <w:sz w:val="24"/>
                <w:szCs w:val="24"/>
              </w:rPr>
            </w:pPr>
            <w:del w:id="1733" w:author="高智衡" w:date="2025-08-26T22:20:00Z">
              <w:r>
                <w:rPr>
                  <w:noProof/>
                </w:rPr>
                <mc:AlternateContent>
                  <mc:Choice Requires="wpg">
                    <w:drawing>
                      <wp:anchor distT="0" distB="0" distL="114300" distR="114300" simplePos="0" relativeHeight="251660288" behindDoc="0" locked="0" layoutInCell="1" allowOverlap="1" wp14:anchorId="6018CC0D" wp14:editId="3259051C">
                        <wp:simplePos x="0" y="0"/>
                        <wp:positionH relativeFrom="column">
                          <wp:posOffset>214630</wp:posOffset>
                        </wp:positionH>
                        <wp:positionV relativeFrom="paragraph">
                          <wp:posOffset>108585</wp:posOffset>
                        </wp:positionV>
                        <wp:extent cx="4397375" cy="505460"/>
                        <wp:effectExtent l="6350" t="6350" r="15875" b="250190"/>
                        <wp:wrapTopAndBottom/>
                        <wp:docPr id="15" name="组合 15"/>
                        <wp:cNvGraphicFramePr/>
                        <a:graphic xmlns:a="http://schemas.openxmlformats.org/drawingml/2006/main">
                          <a:graphicData uri="http://schemas.microsoft.com/office/word/2010/wordprocessingGroup">
                            <wpg:wgp>
                              <wpg:cNvGrpSpPr/>
                              <wpg:grpSpPr>
                                <a:xfrm>
                                  <a:off x="0" y="0"/>
                                  <a:ext cx="4397375" cy="505460"/>
                                  <a:chOff x="7054" y="73130"/>
                                  <a:chExt cx="6925" cy="796"/>
                                </a:xfrm>
                                <a:effectLst/>
                              </wpg:grpSpPr>
                              <wps:wsp>
                                <wps:cNvPr id="16" name="矩形 1"/>
                                <wps:cNvSpPr/>
                                <wps:spPr>
                                  <a:xfrm>
                                    <a:off x="7054" y="73130"/>
                                    <a:ext cx="1809" cy="795"/>
                                  </a:xfrm>
                                  <a:prstGeom prst="rect">
                                    <a:avLst/>
                                  </a:prstGeom>
                                  <a:solidFill>
                                    <a:srgbClr val="BDD7EE">
                                      <a:lumMod val="40000"/>
                                      <a:lumOff val="60000"/>
                                    </a:srgbClr>
                                  </a:solidFill>
                                  <a:ln w="12700" cap="flat" cmpd="sng" algn="ctr">
                                    <a:solidFill>
                                      <a:srgbClr val="41719C">
                                        <a:shade val="50000"/>
                                      </a:srgbClr>
                                    </a:solidFill>
                                    <a:prstDash val="solid"/>
                                    <a:miter lim="800000"/>
                                  </a:ln>
                                  <a:effectLst/>
                                </wps:spPr>
                                <wps:txbx>
                                  <w:txbxContent>
                                    <w:p w14:paraId="4C4D73BD" w14:textId="77777777" w:rsidR="00912B26" w:rsidRDefault="00CB3733">
                                      <w:pPr>
                                        <w:jc w:val="center"/>
                                        <w:rPr>
                                          <w:rFonts w:eastAsia="SimSun"/>
                                          <w:color w:val="000000"/>
                                        </w:rPr>
                                      </w:pPr>
                                      <w:r>
                                        <w:rPr>
                                          <w:rFonts w:eastAsia="SimSun"/>
                                          <w:color w:val="000000"/>
                                          <w:lang w:val="en-US" w:eastAsia="zh-CN"/>
                                        </w:rPr>
                                        <w:t>Prediction and Distribution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 name="矩形 7"/>
                                <wps:cNvSpPr/>
                                <wps:spPr>
                                  <a:xfrm>
                                    <a:off x="9597" y="73130"/>
                                    <a:ext cx="1809" cy="795"/>
                                  </a:xfrm>
                                  <a:prstGeom prst="rect">
                                    <a:avLst/>
                                  </a:prstGeom>
                                  <a:solidFill>
                                    <a:srgbClr val="BDD7EE">
                                      <a:lumMod val="40000"/>
                                      <a:lumOff val="60000"/>
                                    </a:srgbClr>
                                  </a:solidFill>
                                  <a:ln w="12700" cap="flat" cmpd="sng" algn="ctr">
                                    <a:solidFill>
                                      <a:srgbClr val="41719C">
                                        <a:shade val="50000"/>
                                      </a:srgbClr>
                                    </a:solidFill>
                                    <a:prstDash val="solid"/>
                                    <a:miter lim="800000"/>
                                  </a:ln>
                                  <a:effectLst/>
                                </wps:spPr>
                                <wps:txbx>
                                  <w:txbxContent>
                                    <w:p w14:paraId="783C73B7" w14:textId="77777777" w:rsidR="00912B26" w:rsidRDefault="00CB3733">
                                      <w:pPr>
                                        <w:jc w:val="center"/>
                                        <w:rPr>
                                          <w:rFonts w:eastAsia="SimSun"/>
                                          <w:color w:val="000000"/>
                                        </w:rPr>
                                      </w:pPr>
                                      <w:r>
                                        <w:rPr>
                                          <w:rFonts w:eastAsia="SimSun"/>
                                          <w:color w:val="000000"/>
                                          <w:lang w:val="en-US" w:eastAsia="zh-CN"/>
                                        </w:rPr>
                                        <w:t>Check and Feedback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 name="矩形 9"/>
                                <wps:cNvSpPr/>
                                <wps:spPr>
                                  <a:xfrm>
                                    <a:off x="12171" y="73130"/>
                                    <a:ext cx="1809" cy="795"/>
                                  </a:xfrm>
                                  <a:prstGeom prst="rect">
                                    <a:avLst/>
                                  </a:prstGeom>
                                  <a:solidFill>
                                    <a:srgbClr val="BDD7EE">
                                      <a:lumMod val="40000"/>
                                      <a:lumOff val="60000"/>
                                    </a:srgbClr>
                                  </a:solidFill>
                                  <a:ln w="12700" cap="flat" cmpd="sng" algn="ctr">
                                    <a:solidFill>
                                      <a:srgbClr val="41719C">
                                        <a:shade val="50000"/>
                                      </a:srgbClr>
                                    </a:solidFill>
                                    <a:prstDash val="solid"/>
                                    <a:miter lim="800000"/>
                                  </a:ln>
                                  <a:effectLst/>
                                </wps:spPr>
                                <wps:txbx>
                                  <w:txbxContent>
                                    <w:p w14:paraId="4AD4996E" w14:textId="77777777" w:rsidR="00912B26" w:rsidRDefault="00CB3733">
                                      <w:pPr>
                                        <w:jc w:val="center"/>
                                        <w:rPr>
                                          <w:rFonts w:eastAsia="SimSun"/>
                                          <w:color w:val="000000"/>
                                        </w:rPr>
                                      </w:pPr>
                                      <w:r>
                                        <w:rPr>
                                          <w:rFonts w:eastAsia="SimSun"/>
                                          <w:color w:val="000000"/>
                                          <w:lang w:val="en-US" w:eastAsia="zh-CN"/>
                                        </w:rPr>
                                        <w:t>Review and Optimization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7" name="直接箭头连接符 10"/>
                                <wps:cNvCnPr/>
                                <wps:spPr>
                                  <a:xfrm flipV="1">
                                    <a:off x="8863" y="73518"/>
                                    <a:ext cx="716" cy="10"/>
                                  </a:xfrm>
                                  <a:prstGeom prst="straightConnector1">
                                    <a:avLst/>
                                  </a:prstGeom>
                                  <a:noFill/>
                                  <a:ln w="6350" cap="flat" cmpd="sng" algn="ctr">
                                    <a:solidFill>
                                      <a:srgbClr val="FFFFFF"/>
                                    </a:solidFill>
                                    <a:prstDash val="solid"/>
                                    <a:miter lim="800000"/>
                                    <a:tailEnd type="arrow"/>
                                  </a:ln>
                                  <a:effectLst/>
                                </wps:spPr>
                                <wps:bodyPr/>
                              </wps:wsp>
                              <wps:wsp>
                                <wps:cNvPr id="28" name="直接箭头连接符 11"/>
                                <wps:cNvCnPr/>
                                <wps:spPr>
                                  <a:xfrm>
                                    <a:off x="11257" y="73526"/>
                                    <a:ext cx="914" cy="2"/>
                                  </a:xfrm>
                                  <a:prstGeom prst="straightConnector1">
                                    <a:avLst/>
                                  </a:prstGeom>
                                  <a:noFill/>
                                  <a:ln w="6350" cap="flat" cmpd="sng" algn="ctr">
                                    <a:solidFill>
                                      <a:srgbClr val="FFFFFF"/>
                                    </a:solidFill>
                                    <a:prstDash val="solid"/>
                                    <a:miter lim="800000"/>
                                    <a:tailEnd type="arrow"/>
                                  </a:ln>
                                  <a:effectLst/>
                                </wps:spPr>
                                <wps:bodyPr/>
                              </wps:wsp>
                              <wps:wsp>
                                <wps:cNvPr id="29" name="肘形连接符 12"/>
                                <wps:cNvCnPr/>
                                <wps:spPr>
                                  <a:xfrm rot="5400000">
                                    <a:off x="10517" y="71366"/>
                                    <a:ext cx="5" cy="5117"/>
                                  </a:xfrm>
                                  <a:prstGeom prst="bentConnector3">
                                    <a:avLst>
                                      <a:gd name="adj1" fmla="val 7540000"/>
                                    </a:avLst>
                                  </a:prstGeom>
                                  <a:noFill/>
                                  <a:ln w="6350" cap="flat" cmpd="sng" algn="ctr">
                                    <a:solidFill>
                                      <a:srgbClr val="FFFFFF"/>
                                    </a:solidFill>
                                    <a:prstDash val="solid"/>
                                    <a:miter lim="800000"/>
                                    <a:tailEnd type="arrow"/>
                                  </a:ln>
                                  <a:effectLst/>
                                </wps:spPr>
                                <wps:bodyPr/>
                              </wps:wsp>
                            </wpg:wgp>
                          </a:graphicData>
                        </a:graphic>
                      </wp:anchor>
                    </w:drawing>
                  </mc:Choice>
                  <mc:Fallback xmlns:wpsCustomData="http://www.wps.cn/officeDocument/2013/wpsCustomData">
                    <w:pict>
                      <v:group id="_x0000_s1026" o:spid="_x0000_s1026" o:spt="203" style="position:absolute;left:0pt;margin-left:16.9pt;margin-top:8.55pt;height:39.8pt;width:346.25pt;mso-wrap-distance-bottom:0pt;mso-wrap-distance-top:0pt;z-index:251660288;mso-width-relative:page;mso-height-relative:page;" coordorigin="7054,73130" coordsize="6925,796" o:gfxdata="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">
                        <o:lock v:ext="edit" aspectratio="f"/>
                        <v:rect id="矩形 1" o:spid="_x0000_s1026" o:spt="1" style="position:absolute;left:7054;top:73130;height:795;width:1809;v-text-anchor:middle;" fillcolor="#E5EFF8" filled="t" stroked="t" coordsize="21600,21600" o:gfxdata="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zlj722AAAA2wAAAA8A&#10;AAAAAAAAAQAgAAAAIgAAAGRycy9kb3ducmV2LnhtbFBLAQIUABQAAAAIAIdO4kAzLwWeOwAAADkA&#10;AAAQAAAAAAAAAAEAIAAAAAUBAABkcnMvc2hhcGV4bWwueG1sUEsFBgAAAAAGAAYAWwEAAK8DAAAA&#10;AA==&#10;">
                          <v:fill on="t" focussize="0,0"/>
                          <v:stroke weight="1pt" color="#2D5171" miterlimit="8" joinstyle="miter"/>
                          <v:imagedata o:title=""/>
                          <o:lock v:ext="edit" aspectratio="f"/>
                          <v:textbox>
                            <w:txbxContent>
                              <w:p w14:paraId="21669B60">
                                <w:pPr>
                                  <w:jc w:val="center"/>
                                  <w:rPr>
                                    <w:rFonts w:eastAsia="宋体"/>
                                    <w:color w:val="000000"/>
                                  </w:rPr>
                                </w:pPr>
                                <w:r>
                                  <w:rPr>
                                    <w:rFonts w:eastAsia="宋体"/>
                                    <w:color w:val="000000"/>
                                    <w:lang w:val="en-US" w:eastAsia="zh-CN"/>
                                  </w:rPr>
                                  <w:t>Prediction and Distribution</w:t>
                                </w:r>
                              </w:p>
                            </w:txbxContent>
                          </v:textbox>
                        </v:rect>
                        <v:rect id="矩形 7" o:spid="_x0000_s1026" o:spt="1" style="position:absolute;left:9597;top:73130;height:795;width:1809;v-text-anchor:middle;" fillcolor="#E5EFF8" filled="t" stroked="t" coordsize="21600,21600" o:gfxdata="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ja+VLsAAADb&#10;AAAADwAAAAAAAAABACAAAAAiAAAAZHJzL2Rvd25yZXYueG1sUEsBAhQAFAAAAAgAh07iQDMvBZ47&#10;AAAAOQAAABAAAAAAAAAAAQAgAAAACgEAAGRycy9zaGFwZXhtbC54bWxQSwUGAAAAAAYABgBbAQAA&#10;tAMAAAAA&#10;">
                          <v:fill on="t" focussize="0,0"/>
                          <v:stroke weight="1pt" color="#2D5171" miterlimit="8" joinstyle="miter"/>
                          <v:imagedata o:title=""/>
                          <o:lock v:ext="edit" aspectratio="f"/>
                          <v:textbox>
                            <w:txbxContent>
                              <w:p w14:paraId="1978D0C2">
                                <w:pPr>
                                  <w:jc w:val="center"/>
                                  <w:rPr>
                                    <w:rFonts w:eastAsia="宋体"/>
                                    <w:color w:val="000000"/>
                                  </w:rPr>
                                </w:pPr>
                                <w:r>
                                  <w:rPr>
                                    <w:rFonts w:eastAsia="宋体"/>
                                    <w:color w:val="000000"/>
                                    <w:lang w:val="en-US" w:eastAsia="zh-CN"/>
                                  </w:rPr>
                                  <w:t>Check and Feedback</w:t>
                                </w:r>
                              </w:p>
                            </w:txbxContent>
                          </v:textbox>
                        </v:rect>
                        <v:rect id="矩形 9" o:spid="_x0000_s1026" o:spt="1" style="position:absolute;left:12171;top:73130;height:795;width:1809;v-text-anchor:middle;" fillcolor="#E5EFF8" filled="t" stroked="t" coordsize="21600,21600" o:gfxdata="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JRQC8AAAA&#10;2wAAAA8AAAAAAAAAAQAgAAAAIgAAAGRycy9kb3ducmV2LnhtbFBLAQIUABQAAAAIAIdO4kAzLwWe&#10;OwAAADkAAAAQAAAAAAAAAAEAIAAAAAsBAABkcnMvc2hhcGV4bWwueG1sUEsFBgAAAAAGAAYAWwEA&#10;ALUDAAAAAA==&#10;">
                          <v:fill on="t" focussize="0,0"/>
                          <v:stroke weight="1pt" color="#2D5171" miterlimit="8" joinstyle="miter"/>
                          <v:imagedata o:title=""/>
                          <o:lock v:ext="edit" aspectratio="f"/>
                          <v:textbox>
                            <w:txbxContent>
                              <w:p w14:paraId="0D2CCD25">
                                <w:pPr>
                                  <w:jc w:val="center"/>
                                  <w:rPr>
                                    <w:rFonts w:eastAsia="宋体"/>
                                    <w:color w:val="000000"/>
                                  </w:rPr>
                                </w:pPr>
                                <w:r>
                                  <w:rPr>
                                    <w:rFonts w:eastAsia="宋体"/>
                                    <w:color w:val="000000"/>
                                    <w:lang w:val="en-US" w:eastAsia="zh-CN"/>
                                  </w:rPr>
                                  <w:t>Review and Optimization</w:t>
                                </w:r>
                              </w:p>
                            </w:txbxContent>
                          </v:textbox>
                        </v:rect>
                        <v:shape id="直接箭头连接符 10" o:spid="_x0000_s1026" o:spt="32" type="#_x0000_t32" style="position:absolute;left:8863;top:73518;flip:y;height:10;width:716;" filled="f" stroked="t" coordsize="21600,21600" o:gfxdata="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gFoI7gAAADbAAAA&#10;DwAAAAAAAAABACAAAAAiAAAAZHJzL2Rvd25yZXYueG1sUEsBAhQAFAAAAAgAh07iQDMvBZ47AAAA&#10;OQAAABAAAAAAAAAAAQAgAAAABwEAAGRycy9zaGFwZXhtbC54bWxQSwUGAAAAAAYABgBbAQAAsQMA&#10;AAAA&#10;">
                          <v:fill on="f" focussize="0,0"/>
                          <v:stroke weight="0.5pt" color="#FFFFFF" miterlimit="8" joinstyle="miter" endarrow="open"/>
                          <v:imagedata o:title=""/>
                          <o:lock v:ext="edit" aspectratio="f"/>
                        </v:shape>
                        <v:shape id="直接箭头连接符 11" o:spid="_x0000_s1026" o:spt="32" type="#_x0000_t32" style="position:absolute;left:11257;top:73526;height:2;width:914;" filled="f" stroked="t" coordsize="21600,21600" o:gfxdata="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o09lugAAANsA&#10;AAAPAAAAAAAAAAEAIAAAACIAAABkcnMvZG93bnJldi54bWxQSwECFAAUAAAACACHTuJAMy8FnjsA&#10;AAA5AAAAEAAAAAAAAAABACAAAAAJAQAAZHJzL3NoYXBleG1sLnhtbFBLBQYAAAAABgAGAFsBAACz&#10;AwAAAAA=&#10;">
                          <v:fill on="f" focussize="0,0"/>
                          <v:stroke weight="0.5pt" color="#FFFFFF" miterlimit="8" joinstyle="miter" endarrow="open"/>
                          <v:imagedata o:title=""/>
                          <o:lock v:ext="edit" aspectratio="f"/>
                        </v:shape>
                        <v:shape id="肘形连接符 12" o:spid="_x0000_s1026" o:spt="34" type="#_x0000_t34" style="position:absolute;left:10517;top:71366;height:5117;width:5;rotation:5898240f;" filled="f" stroked="t" coordsize="21600,21600" o:gfxdata="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7OQC/&#10;AAAA2wAAAA8AAAAAAAAAAQAgAAAAIgAAAGRycy9kb3ducmV2LnhtbFBLAQIUABQAAAAIAIdO4kAz&#10;LwWeOwAAADkAAAAQAAAAAAAAAAEAIAAAAA4BAABkcnMvc2hhcGV4bWwueG1sUEsFBgAAAAAGAAYA&#10;WwEAALgDAAAAAA==&#10;" adj="1628640">
                          <v:fill on="f" focussize="0,0"/>
                          <v:stroke weight="0.5pt" color="#FFFFFF" miterlimit="8" joinstyle="miter" endarrow="open"/>
                          <v:imagedata o:title=""/>
                          <o:lock v:ext="edit" aspectratio="f"/>
                        </v:shape>
                        <w10:wrap type="topAndBottom"/>
                      </v:group>
                    </w:pict>
                  </mc:Fallback>
                </mc:AlternateContent>
              </w:r>
            </w:del>
          </w:p>
        </w:tc>
      </w:tr>
      <w:tr w:rsidR="00912B26" w14:paraId="5941B8FA" w14:textId="77777777">
        <w:trPr>
          <w:trHeight w:val="90"/>
          <w:del w:id="1734" w:author="高智衡" w:date="2025-08-26T22:20:00Z"/>
        </w:trPr>
        <w:tc>
          <w:tcPr>
            <w:tcW w:w="1580" w:type="dxa"/>
            <w:shd w:val="clear" w:color="auto" w:fill="auto"/>
          </w:tcPr>
          <w:p w14:paraId="2C8FCD98" w14:textId="77777777" w:rsidR="00912B26" w:rsidRDefault="00CB3733">
            <w:pPr>
              <w:pStyle w:val="TableText0"/>
              <w:spacing w:before="63" w:line="190" w:lineRule="auto"/>
              <w:ind w:left="114"/>
              <w:rPr>
                <w:del w:id="1735" w:author="高智衡" w:date="2025-08-26T22:20:00Z"/>
                <w:spacing w:val="-1"/>
                <w:sz w:val="24"/>
                <w:szCs w:val="24"/>
              </w:rPr>
            </w:pPr>
            <w:del w:id="1736" w:author="高智衡" w:date="2025-08-26T22:20:00Z">
              <w:r>
                <w:rPr>
                  <w:spacing w:val="-1"/>
                  <w:sz w:val="24"/>
                  <w:szCs w:val="24"/>
                </w:rPr>
                <w:delText>Pre-conditions</w:delText>
              </w:r>
              <w:r>
                <w:rPr>
                  <w:spacing w:val="10"/>
                  <w:sz w:val="24"/>
                  <w:szCs w:val="24"/>
                </w:rPr>
                <w:delText xml:space="preserve"> </w:delText>
              </w:r>
              <w:r>
                <w:rPr>
                  <w:spacing w:val="-1"/>
                  <w:sz w:val="24"/>
                  <w:szCs w:val="24"/>
                </w:rPr>
                <w:delText>(optional)</w:delText>
              </w:r>
            </w:del>
          </w:p>
        </w:tc>
        <w:tc>
          <w:tcPr>
            <w:tcW w:w="8058" w:type="dxa"/>
            <w:shd w:val="clear" w:color="auto" w:fill="auto"/>
          </w:tcPr>
          <w:p w14:paraId="23CF0D66" w14:textId="77777777" w:rsidR="00912B26" w:rsidRDefault="00912B26">
            <w:pPr>
              <w:pStyle w:val="TableText0"/>
              <w:spacing w:before="96" w:line="220" w:lineRule="auto"/>
              <w:ind w:left="672" w:right="558" w:hanging="273"/>
              <w:rPr>
                <w:del w:id="1737" w:author="高智衡" w:date="2025-08-26T22:20:00Z"/>
                <w:sz w:val="24"/>
                <w:szCs w:val="24"/>
              </w:rPr>
            </w:pPr>
          </w:p>
        </w:tc>
      </w:tr>
      <w:tr w:rsidR="00912B26" w14:paraId="2D50E99C" w14:textId="77777777">
        <w:trPr>
          <w:trHeight w:val="1018"/>
          <w:del w:id="1738" w:author="高智衡" w:date="2025-08-26T22:20:00Z"/>
        </w:trPr>
        <w:tc>
          <w:tcPr>
            <w:tcW w:w="1580" w:type="dxa"/>
            <w:shd w:val="clear" w:color="auto" w:fill="auto"/>
          </w:tcPr>
          <w:p w14:paraId="49622E21" w14:textId="77777777" w:rsidR="00912B26" w:rsidRDefault="00CB3733">
            <w:pPr>
              <w:pStyle w:val="TableText0"/>
              <w:spacing w:before="100" w:line="183" w:lineRule="auto"/>
              <w:ind w:left="114"/>
              <w:rPr>
                <w:del w:id="1739" w:author="高智衡" w:date="2025-08-26T22:20:00Z"/>
                <w:sz w:val="24"/>
                <w:szCs w:val="24"/>
              </w:rPr>
            </w:pPr>
            <w:del w:id="1740" w:author="高智衡" w:date="2025-08-26T22:20:00Z">
              <w:r>
                <w:rPr>
                  <w:sz w:val="24"/>
                  <w:szCs w:val="24"/>
                </w:rPr>
                <w:delText>Post</w:delText>
              </w:r>
              <w:r>
                <w:rPr>
                  <w:spacing w:val="6"/>
                  <w:sz w:val="24"/>
                  <w:szCs w:val="24"/>
                </w:rPr>
                <w:delText>-</w:delText>
              </w:r>
            </w:del>
          </w:p>
          <w:p w14:paraId="569083A0" w14:textId="77777777" w:rsidR="00912B26" w:rsidRDefault="00CB3733">
            <w:pPr>
              <w:pStyle w:val="TableText0"/>
              <w:spacing w:before="52" w:line="256" w:lineRule="exact"/>
              <w:ind w:left="118"/>
              <w:rPr>
                <w:del w:id="1741" w:author="高智衡" w:date="2025-08-26T22:20:00Z"/>
                <w:sz w:val="24"/>
                <w:szCs w:val="24"/>
              </w:rPr>
            </w:pPr>
            <w:del w:id="1742" w:author="高智衡" w:date="2025-08-26T22:20:00Z">
              <w:r>
                <w:rPr>
                  <w:spacing w:val="-1"/>
                  <w:position w:val="3"/>
                  <w:sz w:val="24"/>
                  <w:szCs w:val="24"/>
                </w:rPr>
                <w:delText>conditions</w:delText>
              </w:r>
            </w:del>
          </w:p>
          <w:p w14:paraId="01167096" w14:textId="77777777" w:rsidR="00912B26" w:rsidRDefault="00CB3733">
            <w:pPr>
              <w:pStyle w:val="TableText0"/>
              <w:spacing w:before="63" w:line="190" w:lineRule="auto"/>
              <w:ind w:left="114"/>
              <w:rPr>
                <w:del w:id="1743" w:author="高智衡" w:date="2025-08-26T22:20:00Z"/>
                <w:spacing w:val="-1"/>
                <w:sz w:val="24"/>
                <w:szCs w:val="24"/>
              </w:rPr>
            </w:pPr>
            <w:del w:id="1744" w:author="高智衡" w:date="2025-08-26T22:20:00Z">
              <w:r>
                <w:rPr>
                  <w:spacing w:val="-1"/>
                  <w:sz w:val="24"/>
                  <w:szCs w:val="24"/>
                </w:rPr>
                <w:delText>(optional)</w:delText>
              </w:r>
            </w:del>
          </w:p>
        </w:tc>
        <w:tc>
          <w:tcPr>
            <w:tcW w:w="8058" w:type="dxa"/>
            <w:shd w:val="clear" w:color="auto" w:fill="auto"/>
          </w:tcPr>
          <w:p w14:paraId="54E9EDB4" w14:textId="77777777" w:rsidR="00912B26" w:rsidRDefault="00912B26">
            <w:pPr>
              <w:pStyle w:val="TableText0"/>
              <w:spacing w:before="96" w:line="220" w:lineRule="auto"/>
              <w:ind w:left="672" w:right="558" w:hanging="273"/>
              <w:rPr>
                <w:del w:id="1745" w:author="高智衡" w:date="2025-08-26T22:20:00Z"/>
                <w:sz w:val="24"/>
                <w:szCs w:val="24"/>
              </w:rPr>
            </w:pPr>
          </w:p>
        </w:tc>
      </w:tr>
      <w:tr w:rsidR="00912B26" w14:paraId="6BEF651F" w14:textId="77777777">
        <w:trPr>
          <w:trHeight w:val="680"/>
          <w:del w:id="1746" w:author="高智衡" w:date="2025-08-26T22:20:00Z"/>
        </w:trPr>
        <w:tc>
          <w:tcPr>
            <w:tcW w:w="1580" w:type="dxa"/>
            <w:shd w:val="clear" w:color="auto" w:fill="auto"/>
          </w:tcPr>
          <w:p w14:paraId="141ED519" w14:textId="77777777" w:rsidR="00912B26" w:rsidRDefault="00CB3733">
            <w:pPr>
              <w:pStyle w:val="TableText0"/>
              <w:spacing w:before="93" w:line="190" w:lineRule="auto"/>
              <w:ind w:left="114"/>
              <w:rPr>
                <w:del w:id="1747" w:author="高智衡" w:date="2025-08-26T22:20:00Z"/>
                <w:sz w:val="24"/>
                <w:szCs w:val="24"/>
              </w:rPr>
            </w:pPr>
            <w:del w:id="1748" w:author="高智衡" w:date="2025-08-26T22:20:00Z">
              <w:r>
                <w:rPr>
                  <w:spacing w:val="-1"/>
                  <w:sz w:val="24"/>
                  <w:szCs w:val="24"/>
                </w:rPr>
                <w:delText>Derived</w:delText>
              </w:r>
            </w:del>
          </w:p>
          <w:p w14:paraId="7DE1E83C" w14:textId="77777777" w:rsidR="00912B26" w:rsidRDefault="00CB3733">
            <w:pPr>
              <w:pStyle w:val="TableText0"/>
              <w:spacing w:before="63" w:line="190" w:lineRule="auto"/>
              <w:ind w:left="114"/>
              <w:rPr>
                <w:del w:id="1749" w:author="高智衡" w:date="2025-08-26T22:20:00Z"/>
                <w:spacing w:val="-1"/>
                <w:sz w:val="24"/>
                <w:szCs w:val="24"/>
              </w:rPr>
            </w:pPr>
            <w:del w:id="1750" w:author="高智衡" w:date="2025-08-26T22:20:00Z">
              <w:r>
                <w:rPr>
                  <w:spacing w:val="-1"/>
                  <w:sz w:val="24"/>
                  <w:szCs w:val="24"/>
                </w:rPr>
                <w:delText>requirements</w:delText>
              </w:r>
            </w:del>
          </w:p>
        </w:tc>
        <w:tc>
          <w:tcPr>
            <w:tcW w:w="8058" w:type="dxa"/>
            <w:shd w:val="clear" w:color="auto" w:fill="auto"/>
          </w:tcPr>
          <w:p w14:paraId="5E9742ED" w14:textId="77777777" w:rsidR="00912B26" w:rsidRDefault="00CB3733">
            <w:pPr>
              <w:pStyle w:val="TableText0"/>
              <w:spacing w:before="96" w:line="220" w:lineRule="auto"/>
              <w:ind w:left="672" w:right="558" w:hanging="273"/>
              <w:rPr>
                <w:del w:id="1751" w:author="高智衡" w:date="2025-08-26T22:20:00Z"/>
                <w:sz w:val="24"/>
                <w:szCs w:val="24"/>
              </w:rPr>
            </w:pPr>
            <w:del w:id="1752" w:author="高智衡" w:date="2025-08-26T22:20:00Z">
              <w:r>
                <w:rPr>
                  <w:sz w:val="24"/>
                  <w:szCs w:val="24"/>
                </w:rPr>
                <w:delText>All requirements are based on c</w:delText>
              </w:r>
              <w:r>
                <w:rPr>
                  <w:spacing w:val="-1"/>
                  <w:sz w:val="24"/>
                  <w:szCs w:val="24"/>
                </w:rPr>
                <w:delText>lauses</w:delText>
              </w:r>
              <w:r>
                <w:rPr>
                  <w:spacing w:val="13"/>
                  <w:sz w:val="24"/>
                  <w:szCs w:val="24"/>
                </w:rPr>
                <w:delText xml:space="preserve"> </w:delText>
              </w:r>
              <w:r>
                <w:rPr>
                  <w:rFonts w:eastAsia="SimSun"/>
                  <w:spacing w:val="13"/>
                  <w:sz w:val="24"/>
                  <w:szCs w:val="24"/>
                  <w:lang w:eastAsia="zh-CN"/>
                </w:rPr>
                <w:delText>8.4.</w:delText>
              </w:r>
            </w:del>
          </w:p>
        </w:tc>
      </w:tr>
    </w:tbl>
    <w:p w14:paraId="5A074D19" w14:textId="77777777" w:rsidR="00912B26" w:rsidRDefault="00CB3733">
      <w:pPr>
        <w:spacing w:before="300" w:line="187" w:lineRule="auto"/>
        <w:ind w:left="1"/>
        <w:outlineLvl w:val="1"/>
        <w:rPr>
          <w:rFonts w:eastAsia="Times New Roman"/>
        </w:rPr>
      </w:pPr>
      <w:bookmarkStart w:id="1753" w:name="_Toc26933"/>
      <w:bookmarkStart w:id="1754" w:name="_Toc7427"/>
      <w:bookmarkStart w:id="1755" w:name="_Toc7580"/>
      <w:bookmarkStart w:id="1756" w:name="_Toc30896"/>
      <w:bookmarkStart w:id="1757" w:name="_Toc23797"/>
      <w:bookmarkStart w:id="1758" w:name="_Toc16013"/>
      <w:bookmarkStart w:id="1759" w:name="_Toc21250"/>
      <w:bookmarkStart w:id="1760" w:name="_Toc29984"/>
      <w:bookmarkStart w:id="1761" w:name="_Toc10707"/>
      <w:bookmarkStart w:id="1762" w:name="_Toc4023"/>
      <w:bookmarkStart w:id="1763" w:name="_Toc1633"/>
      <w:bookmarkStart w:id="1764" w:name="_Toc4208"/>
      <w:bookmarkStart w:id="1765" w:name="_Toc30083"/>
      <w:bookmarkStart w:id="1766" w:name="_Toc27410"/>
      <w:bookmarkStart w:id="1767" w:name="_Toc17895"/>
      <w:bookmarkStart w:id="1768" w:name="_Toc30851"/>
      <w:bookmarkStart w:id="1769" w:name="_Toc24862"/>
      <w:bookmarkStart w:id="1770" w:name="_Toc21454"/>
      <w:bookmarkStart w:id="1771" w:name="_Toc18001"/>
      <w:bookmarkStart w:id="1772" w:name="_Toc30761"/>
      <w:bookmarkStart w:id="1773" w:name="_Toc17825"/>
      <w:ins w:id="1774" w:author="高智衡" w:date="2025-08-28T20:33:00Z">
        <w:r>
          <w:rPr>
            <w:rFonts w:eastAsia="SimSun" w:hint="eastAsia"/>
            <w:b/>
            <w:bCs/>
            <w:spacing w:val="-1"/>
            <w:lang w:val="en-US" w:eastAsia="zh-CN"/>
          </w:rPr>
          <w:t>I</w:t>
        </w:r>
      </w:ins>
      <w:del w:id="1775" w:author="高智衡" w:date="2025-08-28T20:33:00Z">
        <w:r>
          <w:rPr>
            <w:rFonts w:eastAsia="SimSun" w:hint="eastAsia"/>
            <w:b/>
            <w:bCs/>
            <w:lang w:val="en-US" w:eastAsia="zh-CN"/>
          </w:rPr>
          <w:delText>A</w:delText>
        </w:r>
      </w:del>
      <w:r>
        <w:rPr>
          <w:rFonts w:eastAsia="SimSun" w:hint="eastAsia"/>
          <w:b/>
          <w:bCs/>
          <w:lang w:val="en-US" w:eastAsia="zh-CN"/>
        </w:rPr>
        <w:t>.</w:t>
      </w:r>
      <w:del w:id="1776" w:author="高智衡" w:date="2025-08-26T22:20:00Z">
        <w:r>
          <w:rPr>
            <w:rFonts w:eastAsia="SimSun"/>
            <w:b/>
            <w:bCs/>
            <w:lang w:val="en-US" w:eastAsia="zh-CN"/>
          </w:rPr>
          <w:delText>3</w:delText>
        </w:r>
      </w:del>
      <w:ins w:id="1777" w:author="高智衡" w:date="2025-08-26T22:20:00Z">
        <w:r>
          <w:rPr>
            <w:rFonts w:eastAsia="SimSun" w:hint="eastAsia"/>
            <w:b/>
            <w:bCs/>
            <w:lang w:val="en-US" w:eastAsia="zh-CN"/>
          </w:rPr>
          <w:t>2</w:t>
        </w:r>
      </w:ins>
      <w:r>
        <w:rPr>
          <w:rFonts w:eastAsia="SimSun" w:hint="eastAsia"/>
          <w:b/>
          <w:bCs/>
          <w:lang w:val="en-US" w:eastAsia="zh-CN"/>
        </w:rPr>
        <w:t xml:space="preserve"> </w:t>
      </w:r>
      <w:r>
        <w:rPr>
          <w:rFonts w:eastAsia="Times New Roman"/>
          <w:b/>
          <w:bCs/>
        </w:rPr>
        <w:t>Typical technical use cases</w:t>
      </w:r>
      <w:r>
        <w:rPr>
          <w:rFonts w:eastAsia="Times New Roman"/>
          <w:b/>
          <w:bCs/>
          <w:spacing w:val="7"/>
        </w:rPr>
        <w:t xml:space="preserve"> </w:t>
      </w:r>
      <w:r>
        <w:rPr>
          <w:rFonts w:eastAsia="Times New Roman"/>
          <w:b/>
          <w:bCs/>
        </w:rPr>
        <w:t xml:space="preserve">of </w:t>
      </w:r>
      <w:r>
        <w:rPr>
          <w:rFonts w:eastAsia="Times New Roman" w:hint="eastAsia"/>
          <w:b/>
          <w:bCs/>
        </w:rPr>
        <w:t>smart maintenance of cell antenna</w:t>
      </w:r>
      <w:bookmarkEnd w:id="1704"/>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65259537" w14:textId="77777777" w:rsidR="00912B26" w:rsidRDefault="00CB3733">
      <w:pPr>
        <w:spacing w:before="222" w:line="186" w:lineRule="auto"/>
        <w:ind w:left="1"/>
        <w:outlineLvl w:val="2"/>
        <w:rPr>
          <w:rFonts w:eastAsia="SimSun"/>
          <w:lang w:val="en-US" w:eastAsia="zh-CN"/>
        </w:rPr>
      </w:pPr>
      <w:bookmarkStart w:id="1778" w:name="_Toc9453"/>
      <w:bookmarkStart w:id="1779" w:name="_Toc26456"/>
      <w:bookmarkStart w:id="1780" w:name="_Toc12787"/>
      <w:bookmarkStart w:id="1781" w:name="_Toc5520"/>
      <w:bookmarkStart w:id="1782" w:name="_Toc24279"/>
      <w:bookmarkStart w:id="1783" w:name="_Toc20996"/>
      <w:bookmarkStart w:id="1784" w:name="_Toc24064"/>
      <w:bookmarkStart w:id="1785" w:name="_Toc31416"/>
      <w:bookmarkStart w:id="1786" w:name="_Toc21015"/>
      <w:bookmarkStart w:id="1787" w:name="_Toc30465"/>
      <w:bookmarkStart w:id="1788" w:name="_Toc16507"/>
      <w:bookmarkStart w:id="1789" w:name="_Toc3134"/>
      <w:bookmarkStart w:id="1790" w:name="_Toc28730"/>
      <w:bookmarkStart w:id="1791" w:name="_Toc11169"/>
      <w:bookmarkStart w:id="1792" w:name="_Toc27374"/>
      <w:bookmarkStart w:id="1793" w:name="_Toc7222"/>
      <w:bookmarkStart w:id="1794" w:name="_Toc7861"/>
      <w:bookmarkStart w:id="1795" w:name="_Toc19713"/>
      <w:bookmarkStart w:id="1796" w:name="_Toc32120"/>
      <w:bookmarkStart w:id="1797" w:name="_Toc725"/>
      <w:bookmarkStart w:id="1798" w:name="_Toc29630"/>
      <w:bookmarkStart w:id="1799" w:name="_Toc14035"/>
      <w:ins w:id="1800" w:author="高智衡" w:date="2025-08-28T20:33:00Z">
        <w:r>
          <w:rPr>
            <w:rFonts w:eastAsia="SimSun" w:hint="eastAsia"/>
            <w:b/>
            <w:bCs/>
            <w:spacing w:val="-1"/>
            <w:lang w:val="en-US" w:eastAsia="zh-CN"/>
          </w:rPr>
          <w:t>I</w:t>
        </w:r>
      </w:ins>
      <w:del w:id="1801" w:author="高智衡" w:date="2025-08-28T20:33:00Z">
        <w:r>
          <w:rPr>
            <w:rFonts w:eastAsia="Times New Roman"/>
            <w:b/>
            <w:bCs/>
          </w:rPr>
          <w:delText>A</w:delText>
        </w:r>
      </w:del>
      <w:r>
        <w:rPr>
          <w:rFonts w:eastAsia="Times New Roman"/>
          <w:b/>
          <w:bCs/>
        </w:rPr>
        <w:t>.</w:t>
      </w:r>
      <w:del w:id="1802" w:author="高智衡" w:date="2025-08-26T22:20:00Z">
        <w:r>
          <w:rPr>
            <w:rFonts w:eastAsia="SimSun"/>
            <w:b/>
            <w:bCs/>
            <w:lang w:val="en-US" w:eastAsia="zh-CN"/>
          </w:rPr>
          <w:delText>3</w:delText>
        </w:r>
      </w:del>
      <w:ins w:id="1803" w:author="高智衡" w:date="2025-08-26T22:20:00Z">
        <w:r>
          <w:rPr>
            <w:rFonts w:eastAsia="SimSun" w:hint="eastAsia"/>
            <w:b/>
            <w:bCs/>
            <w:lang w:val="en-US" w:eastAsia="zh-CN"/>
          </w:rPr>
          <w:t>2</w:t>
        </w:r>
      </w:ins>
      <w:r>
        <w:rPr>
          <w:rFonts w:eastAsia="Times New Roman"/>
          <w:b/>
          <w:bCs/>
        </w:rPr>
        <w:t xml:space="preserve">.1 </w:t>
      </w:r>
      <w:r>
        <w:rPr>
          <w:rFonts w:eastAsia="Times New Roman"/>
          <w:b/>
          <w:bCs/>
          <w:spacing w:val="-1"/>
        </w:rPr>
        <w:t xml:space="preserve">Prediction of </w:t>
      </w:r>
      <w:r>
        <w:rPr>
          <w:rFonts w:eastAsia="Times New Roman"/>
          <w:b/>
          <w:bCs/>
          <w:spacing w:val="-1"/>
          <w:lang w:eastAsia="zh-CN"/>
        </w:rPr>
        <w:t>antenna position</w:t>
      </w:r>
      <w:r>
        <w:rPr>
          <w:rFonts w:eastAsia="Times New Roman"/>
          <w:b/>
          <w:bCs/>
          <w:spacing w:val="-1"/>
        </w:rPr>
        <w:t xml:space="preserve"> based on </w:t>
      </w:r>
      <w:ins w:id="1804" w:author="高智衡" w:date="2025-08-27T22:02:00Z">
        <w:r>
          <w:rPr>
            <w:rFonts w:eastAsia="Times New Roman"/>
            <w:b/>
            <w:bCs/>
            <w:spacing w:val="-1"/>
            <w:lang w:val="en-US"/>
          </w:rPr>
          <w:t>m</w:t>
        </w:r>
        <w:r>
          <w:rPr>
            <w:rFonts w:eastAsia="Times New Roman" w:hint="eastAsia"/>
            <w:b/>
            <w:bCs/>
            <w:spacing w:val="-1"/>
          </w:rPr>
          <w:t xml:space="preserve">inimization of </w:t>
        </w:r>
        <w:r>
          <w:rPr>
            <w:rFonts w:eastAsia="Times New Roman"/>
            <w:b/>
            <w:bCs/>
            <w:spacing w:val="-1"/>
            <w:lang w:val="en-US"/>
          </w:rPr>
          <w:t>d</w:t>
        </w:r>
        <w:r>
          <w:rPr>
            <w:rFonts w:eastAsia="Times New Roman" w:hint="eastAsia"/>
            <w:b/>
            <w:bCs/>
            <w:spacing w:val="-1"/>
          </w:rPr>
          <w:t xml:space="preserve">rive </w:t>
        </w:r>
        <w:r>
          <w:rPr>
            <w:rFonts w:eastAsia="Times New Roman"/>
            <w:b/>
            <w:bCs/>
            <w:spacing w:val="-1"/>
            <w:lang w:val="en-US"/>
          </w:rPr>
          <w:t>t</w:t>
        </w:r>
        <w:r>
          <w:rPr>
            <w:rFonts w:eastAsia="Times New Roman" w:hint="eastAsia"/>
            <w:b/>
            <w:bCs/>
            <w:spacing w:val="-1"/>
          </w:rPr>
          <w:t>est</w:t>
        </w:r>
        <w:r>
          <w:rPr>
            <w:rFonts w:eastAsia="SimSun" w:hint="eastAsia"/>
            <w:b/>
            <w:bCs/>
            <w:spacing w:val="-1"/>
            <w:lang w:val="en-US" w:eastAsia="zh-CN"/>
          </w:rPr>
          <w:t xml:space="preserve"> </w:t>
        </w:r>
        <w:r>
          <w:rPr>
            <w:rFonts w:eastAsia="Times New Roman"/>
            <w:b/>
            <w:bCs/>
            <w:spacing w:val="-1"/>
            <w:lang w:val="en-US"/>
          </w:rPr>
          <w:t>(</w:t>
        </w:r>
      </w:ins>
      <w:r>
        <w:rPr>
          <w:rFonts w:eastAsia="Times New Roman"/>
          <w:b/>
          <w:bCs/>
          <w:spacing w:val="-1"/>
        </w:rPr>
        <w:t>MDT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ins w:id="1805" w:author="高智衡" w:date="2025-08-27T22:02:00Z">
        <w:r>
          <w:rPr>
            <w:rFonts w:eastAsia="SimSun" w:hint="eastAsia"/>
            <w:b/>
            <w:bCs/>
            <w:spacing w:val="-1"/>
            <w:lang w:val="en-US" w:eastAsia="zh-CN"/>
          </w:rPr>
          <w:t>)</w:t>
        </w:r>
      </w:ins>
      <w:bookmarkEnd w:id="1793"/>
      <w:bookmarkEnd w:id="1794"/>
      <w:bookmarkEnd w:id="1795"/>
      <w:bookmarkEnd w:id="1796"/>
      <w:bookmarkEnd w:id="1797"/>
      <w:bookmarkEnd w:id="1798"/>
      <w:bookmarkEnd w:id="1799"/>
    </w:p>
    <w:p w14:paraId="6DDA56B7" w14:textId="77777777" w:rsidR="00912B26" w:rsidRDefault="00912B26">
      <w:pPr>
        <w:spacing w:line="120" w:lineRule="exact"/>
        <w:rPr>
          <w:del w:id="1806" w:author="高智衡" w:date="2025-08-27T13:25:00Z"/>
          <w:rFonts w:eastAsia="SimSun"/>
        </w:rPr>
      </w:pPr>
    </w:p>
    <w:tbl>
      <w:tblPr>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568"/>
        <w:gridCol w:w="8070"/>
        <w:tblGridChange w:id="1807">
          <w:tblGrid>
            <w:gridCol w:w="24"/>
            <w:gridCol w:w="1544"/>
            <w:gridCol w:w="24"/>
            <w:gridCol w:w="8046"/>
            <w:gridCol w:w="24"/>
          </w:tblGrid>
        </w:tblGridChange>
      </w:tblGrid>
      <w:tr w:rsidR="00912B26" w14:paraId="48DE488D" w14:textId="77777777">
        <w:trPr>
          <w:trHeight w:val="419"/>
          <w:tblHeader/>
        </w:trPr>
        <w:tc>
          <w:tcPr>
            <w:tcW w:w="1568" w:type="dxa"/>
            <w:shd w:val="clear" w:color="auto" w:fill="auto"/>
          </w:tcPr>
          <w:p w14:paraId="6C3D8E5C" w14:textId="77777777" w:rsidR="00912B26" w:rsidRDefault="00CB3733">
            <w:pPr>
              <w:pStyle w:val="TableText0"/>
              <w:spacing w:before="138" w:line="186" w:lineRule="auto"/>
              <w:ind w:left="570"/>
              <w:rPr>
                <w:sz w:val="24"/>
                <w:szCs w:val="24"/>
              </w:rPr>
            </w:pPr>
            <w:r>
              <w:rPr>
                <w:b/>
                <w:bCs/>
                <w:spacing w:val="-2"/>
                <w:sz w:val="24"/>
                <w:szCs w:val="24"/>
              </w:rPr>
              <w:t>Title</w:t>
            </w:r>
          </w:p>
        </w:tc>
        <w:tc>
          <w:tcPr>
            <w:tcW w:w="8070" w:type="dxa"/>
            <w:shd w:val="clear" w:color="auto" w:fill="auto"/>
          </w:tcPr>
          <w:p w14:paraId="108B3E36" w14:textId="77777777" w:rsidR="00912B26" w:rsidRDefault="00CB3733">
            <w:pPr>
              <w:pStyle w:val="TableText0"/>
              <w:spacing w:before="138" w:line="186" w:lineRule="auto"/>
              <w:ind w:left="1208"/>
              <w:rPr>
                <w:sz w:val="24"/>
                <w:szCs w:val="24"/>
              </w:rPr>
            </w:pPr>
            <w:r>
              <w:rPr>
                <w:b/>
                <w:bCs/>
                <w:sz w:val="24"/>
                <w:szCs w:val="24"/>
              </w:rPr>
              <w:t>Prediction of antenna position based on MDT</w:t>
            </w:r>
          </w:p>
        </w:tc>
      </w:tr>
      <w:tr w:rsidR="00912B26" w14:paraId="5D112751" w14:textId="77777777" w:rsidTr="00912B26">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Change w:id="1808" w:author="高智衡" w:date="2025-08-27T13:26:00Z">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
          </w:tblPrExChange>
        </w:tblPrEx>
        <w:trPr>
          <w:trHeight w:val="651"/>
          <w:trPrChange w:id="1809" w:author="高智衡" w:date="2025-08-27T13:26:00Z">
            <w:trPr>
              <w:gridBefore w:val="1"/>
              <w:wBefore w:w="6" w:type="dxa"/>
              <w:trHeight w:val="10546"/>
            </w:trPr>
          </w:trPrChange>
        </w:trPr>
        <w:tc>
          <w:tcPr>
            <w:tcW w:w="1568" w:type="dxa"/>
            <w:shd w:val="clear" w:color="auto" w:fill="auto"/>
            <w:tcPrChange w:id="1810" w:author="高智衡" w:date="2025-08-27T13:26:00Z">
              <w:tcPr>
                <w:tcW w:w="1568" w:type="dxa"/>
                <w:gridSpan w:val="2"/>
                <w:shd w:val="clear" w:color="auto" w:fill="auto"/>
              </w:tcPr>
            </w:tcPrChange>
          </w:tcPr>
          <w:p w14:paraId="12922623" w14:textId="77777777" w:rsidR="00912B26" w:rsidRDefault="00912B26">
            <w:pPr>
              <w:spacing w:line="243" w:lineRule="auto"/>
              <w:rPr>
                <w:rFonts w:eastAsia="SimSun"/>
                <w:snapToGrid w:val="0"/>
                <w:color w:val="000000"/>
                <w:lang w:val="en-US"/>
              </w:rPr>
            </w:pPr>
          </w:p>
          <w:p w14:paraId="0BCDC92F" w14:textId="77777777" w:rsidR="00912B26" w:rsidRDefault="00912B26">
            <w:pPr>
              <w:spacing w:line="243" w:lineRule="auto"/>
              <w:rPr>
                <w:rFonts w:eastAsia="SimSun"/>
                <w:snapToGrid w:val="0"/>
                <w:color w:val="000000"/>
                <w:lang w:val="en-US"/>
              </w:rPr>
            </w:pPr>
          </w:p>
          <w:p w14:paraId="70ABD9F3" w14:textId="77777777" w:rsidR="00912B26" w:rsidRDefault="00912B26">
            <w:pPr>
              <w:spacing w:line="243" w:lineRule="auto"/>
              <w:rPr>
                <w:rFonts w:eastAsia="SimSun"/>
                <w:snapToGrid w:val="0"/>
                <w:color w:val="000000"/>
                <w:lang w:val="en-US"/>
              </w:rPr>
            </w:pPr>
          </w:p>
          <w:p w14:paraId="0BD5433B" w14:textId="77777777" w:rsidR="00912B26" w:rsidRDefault="00912B26">
            <w:pPr>
              <w:spacing w:line="243" w:lineRule="auto"/>
              <w:rPr>
                <w:rFonts w:eastAsia="SimSun"/>
                <w:snapToGrid w:val="0"/>
                <w:color w:val="000000"/>
                <w:lang w:val="en-US"/>
              </w:rPr>
            </w:pPr>
          </w:p>
          <w:p w14:paraId="0F80DCF8" w14:textId="77777777" w:rsidR="00912B26" w:rsidRDefault="00912B26">
            <w:pPr>
              <w:spacing w:line="243" w:lineRule="auto"/>
              <w:rPr>
                <w:rFonts w:eastAsia="SimSun"/>
                <w:snapToGrid w:val="0"/>
                <w:color w:val="000000"/>
                <w:lang w:val="en-US"/>
              </w:rPr>
            </w:pPr>
          </w:p>
          <w:p w14:paraId="5DA9C1DA" w14:textId="77777777" w:rsidR="00912B26" w:rsidRDefault="00912B26">
            <w:pPr>
              <w:spacing w:line="243" w:lineRule="auto"/>
              <w:rPr>
                <w:rFonts w:eastAsia="SimSun"/>
                <w:snapToGrid w:val="0"/>
                <w:color w:val="000000"/>
                <w:lang w:val="en-US"/>
              </w:rPr>
            </w:pPr>
          </w:p>
          <w:p w14:paraId="547EA508" w14:textId="77777777" w:rsidR="00912B26" w:rsidRDefault="00912B26">
            <w:pPr>
              <w:spacing w:line="243" w:lineRule="auto"/>
              <w:rPr>
                <w:rFonts w:eastAsia="SimSun"/>
                <w:snapToGrid w:val="0"/>
                <w:color w:val="000000"/>
                <w:lang w:val="en-US"/>
              </w:rPr>
            </w:pPr>
          </w:p>
          <w:p w14:paraId="198DFFC5" w14:textId="77777777" w:rsidR="00912B26" w:rsidRDefault="00912B26">
            <w:pPr>
              <w:spacing w:line="243" w:lineRule="auto"/>
              <w:rPr>
                <w:rFonts w:eastAsia="SimSun"/>
                <w:snapToGrid w:val="0"/>
                <w:color w:val="000000"/>
                <w:lang w:val="en-US"/>
              </w:rPr>
            </w:pPr>
          </w:p>
          <w:p w14:paraId="7799F690" w14:textId="77777777" w:rsidR="00912B26" w:rsidRDefault="00912B26">
            <w:pPr>
              <w:spacing w:line="243" w:lineRule="auto"/>
              <w:rPr>
                <w:rFonts w:eastAsia="SimSun"/>
                <w:snapToGrid w:val="0"/>
                <w:color w:val="000000"/>
                <w:lang w:val="en-US"/>
              </w:rPr>
            </w:pPr>
          </w:p>
          <w:p w14:paraId="6894F5E2" w14:textId="77777777" w:rsidR="00912B26" w:rsidRDefault="00912B26">
            <w:pPr>
              <w:spacing w:line="243" w:lineRule="auto"/>
              <w:rPr>
                <w:rFonts w:eastAsia="SimSun"/>
                <w:snapToGrid w:val="0"/>
                <w:color w:val="000000"/>
                <w:lang w:val="en-US"/>
              </w:rPr>
            </w:pPr>
          </w:p>
          <w:p w14:paraId="35A9DDCE" w14:textId="77777777" w:rsidR="00912B26" w:rsidRDefault="00912B26">
            <w:pPr>
              <w:spacing w:line="243" w:lineRule="auto"/>
              <w:rPr>
                <w:rFonts w:eastAsia="SimSun"/>
                <w:snapToGrid w:val="0"/>
                <w:color w:val="000000"/>
                <w:lang w:val="en-US"/>
              </w:rPr>
            </w:pPr>
          </w:p>
          <w:p w14:paraId="50AF0798" w14:textId="77777777" w:rsidR="00912B26" w:rsidRDefault="00912B26">
            <w:pPr>
              <w:spacing w:line="243" w:lineRule="auto"/>
              <w:rPr>
                <w:rFonts w:eastAsia="SimSun"/>
                <w:snapToGrid w:val="0"/>
                <w:color w:val="000000"/>
                <w:lang w:val="en-US"/>
              </w:rPr>
            </w:pPr>
          </w:p>
          <w:p w14:paraId="65C3314D" w14:textId="77777777" w:rsidR="00912B26" w:rsidRDefault="00912B26">
            <w:pPr>
              <w:spacing w:line="243" w:lineRule="auto"/>
              <w:rPr>
                <w:rFonts w:eastAsia="SimSun"/>
                <w:snapToGrid w:val="0"/>
                <w:color w:val="000000"/>
                <w:lang w:val="en-US"/>
              </w:rPr>
            </w:pPr>
          </w:p>
          <w:p w14:paraId="0C474412" w14:textId="77777777" w:rsidR="00912B26" w:rsidRDefault="00912B26">
            <w:pPr>
              <w:spacing w:line="243" w:lineRule="auto"/>
              <w:rPr>
                <w:rFonts w:eastAsia="SimSun"/>
                <w:snapToGrid w:val="0"/>
                <w:color w:val="000000"/>
                <w:lang w:val="en-US"/>
              </w:rPr>
            </w:pPr>
          </w:p>
          <w:p w14:paraId="250B2C00" w14:textId="77777777" w:rsidR="00912B26" w:rsidRDefault="00912B26">
            <w:pPr>
              <w:spacing w:line="243" w:lineRule="auto"/>
              <w:rPr>
                <w:rFonts w:eastAsia="SimSun"/>
                <w:snapToGrid w:val="0"/>
                <w:color w:val="000000"/>
                <w:lang w:val="en-US"/>
              </w:rPr>
            </w:pPr>
          </w:p>
          <w:p w14:paraId="38A3BE16" w14:textId="77777777" w:rsidR="00912B26" w:rsidRDefault="00912B26">
            <w:pPr>
              <w:spacing w:line="243" w:lineRule="auto"/>
              <w:rPr>
                <w:rFonts w:eastAsia="SimSun"/>
                <w:snapToGrid w:val="0"/>
                <w:color w:val="000000"/>
                <w:lang w:val="en-US"/>
              </w:rPr>
            </w:pPr>
          </w:p>
          <w:p w14:paraId="7CC033C5" w14:textId="77777777" w:rsidR="00912B26" w:rsidRDefault="00912B26">
            <w:pPr>
              <w:spacing w:line="243" w:lineRule="auto"/>
              <w:rPr>
                <w:rFonts w:eastAsia="SimSun"/>
                <w:snapToGrid w:val="0"/>
                <w:color w:val="000000"/>
                <w:lang w:val="en-US"/>
              </w:rPr>
            </w:pPr>
          </w:p>
          <w:p w14:paraId="748F0E57" w14:textId="77777777" w:rsidR="00912B26" w:rsidRDefault="00912B26">
            <w:pPr>
              <w:spacing w:line="243" w:lineRule="auto"/>
              <w:rPr>
                <w:rFonts w:eastAsia="SimSun"/>
                <w:snapToGrid w:val="0"/>
                <w:color w:val="000000"/>
                <w:lang w:val="en-US"/>
              </w:rPr>
            </w:pPr>
          </w:p>
          <w:p w14:paraId="2F261086" w14:textId="77777777" w:rsidR="00912B26" w:rsidRDefault="00912B26">
            <w:pPr>
              <w:spacing w:line="243" w:lineRule="auto"/>
              <w:rPr>
                <w:rFonts w:eastAsia="SimSun"/>
                <w:snapToGrid w:val="0"/>
                <w:color w:val="000000"/>
                <w:lang w:val="en-US"/>
              </w:rPr>
            </w:pPr>
          </w:p>
          <w:p w14:paraId="6254B454" w14:textId="77777777" w:rsidR="00912B26" w:rsidRDefault="00912B26">
            <w:pPr>
              <w:spacing w:line="244" w:lineRule="auto"/>
              <w:rPr>
                <w:rFonts w:eastAsia="SimSun"/>
                <w:snapToGrid w:val="0"/>
                <w:color w:val="000000"/>
                <w:lang w:val="en-US"/>
              </w:rPr>
            </w:pPr>
          </w:p>
          <w:p w14:paraId="6696D793" w14:textId="77777777" w:rsidR="00912B26" w:rsidRDefault="00912B26">
            <w:pPr>
              <w:spacing w:line="244" w:lineRule="auto"/>
              <w:rPr>
                <w:rFonts w:eastAsia="SimSun"/>
                <w:snapToGrid w:val="0"/>
                <w:color w:val="000000"/>
                <w:lang w:val="en-US"/>
              </w:rPr>
            </w:pPr>
          </w:p>
          <w:p w14:paraId="43D9132B" w14:textId="77777777" w:rsidR="00912B26" w:rsidRDefault="00CB3733">
            <w:pPr>
              <w:pStyle w:val="TableText0"/>
              <w:spacing w:before="63" w:line="190" w:lineRule="auto"/>
              <w:ind w:left="114"/>
              <w:rPr>
                <w:sz w:val="24"/>
                <w:szCs w:val="24"/>
              </w:rPr>
            </w:pPr>
            <w:r>
              <w:rPr>
                <w:spacing w:val="-1"/>
                <w:sz w:val="24"/>
                <w:szCs w:val="24"/>
              </w:rPr>
              <w:t>Description</w:t>
            </w:r>
          </w:p>
        </w:tc>
        <w:tc>
          <w:tcPr>
            <w:tcW w:w="8070" w:type="dxa"/>
            <w:shd w:val="clear" w:color="auto" w:fill="auto"/>
            <w:tcPrChange w:id="1811" w:author="高智衡" w:date="2025-08-27T13:26:00Z">
              <w:tcPr>
                <w:tcW w:w="8070" w:type="dxa"/>
                <w:gridSpan w:val="2"/>
                <w:shd w:val="clear" w:color="auto" w:fill="auto"/>
              </w:tcPr>
            </w:tcPrChange>
          </w:tcPr>
          <w:p w14:paraId="79C1409E" w14:textId="77777777" w:rsidR="00912B26" w:rsidRPr="00912B26" w:rsidRDefault="00CB3733">
            <w:pPr>
              <w:pStyle w:val="TableText0"/>
              <w:spacing w:before="52" w:line="214" w:lineRule="auto"/>
              <w:ind w:left="113" w:right="230" w:hanging="9"/>
              <w:jc w:val="both"/>
              <w:rPr>
                <w:color w:val="auto"/>
                <w:sz w:val="24"/>
                <w:szCs w:val="24"/>
                <w:lang w:eastAsia="zh-CN"/>
                <w:rPrChange w:id="1812" w:author="高智衡" w:date="2025-08-26T22:28:00Z">
                  <w:rPr>
                    <w:color w:val="auto"/>
                    <w:sz w:val="21"/>
                    <w:szCs w:val="21"/>
                    <w:lang w:eastAsia="zh-CN"/>
                  </w:rPr>
                </w:rPrChange>
              </w:rPr>
            </w:pPr>
            <w:r>
              <w:rPr>
                <w:color w:val="auto"/>
                <w:sz w:val="24"/>
                <w:szCs w:val="24"/>
                <w:lang w:eastAsia="zh-CN"/>
                <w:rPrChange w:id="1813" w:author="高智衡" w:date="2025-08-26T22:28:00Z">
                  <w:rPr>
                    <w:color w:val="auto"/>
                    <w:sz w:val="21"/>
                    <w:szCs w:val="21"/>
                    <w:lang w:eastAsia="zh-CN"/>
                  </w:rPr>
                </w:rPrChange>
              </w:rPr>
              <w:t xml:space="preserve">During the communication between the mobile equipment and the cell base station, MR data will be generated every few seconds. Some of these data contain the location information obtained by </w:t>
            </w:r>
            <w:ins w:id="1814" w:author="高智衡" w:date="2025-08-27T22:02:00Z">
              <w:r>
                <w:rPr>
                  <w:rFonts w:hint="eastAsia"/>
                  <w:color w:val="auto"/>
                  <w:sz w:val="24"/>
                  <w:szCs w:val="24"/>
                  <w:lang w:eastAsia="zh-CN"/>
                </w:rPr>
                <w:t>global navigation satellite system (</w:t>
              </w:r>
            </w:ins>
            <w:r>
              <w:rPr>
                <w:color w:val="auto"/>
                <w:sz w:val="24"/>
                <w:szCs w:val="24"/>
                <w:rPrChange w:id="1815" w:author="高智衡" w:date="2025-08-26T22:28:00Z">
                  <w:rPr>
                    <w:color w:val="auto"/>
                    <w:sz w:val="21"/>
                    <w:szCs w:val="21"/>
                  </w:rPr>
                </w:rPrChange>
              </w:rPr>
              <w:t>GNSS</w:t>
            </w:r>
            <w:ins w:id="1816" w:author="高智衡" w:date="2025-08-27T22:02:00Z">
              <w:r>
                <w:rPr>
                  <w:rFonts w:eastAsia="SimSun" w:hint="eastAsia"/>
                  <w:color w:val="auto"/>
                  <w:sz w:val="24"/>
                  <w:szCs w:val="24"/>
                  <w:lang w:eastAsia="zh-CN"/>
                </w:rPr>
                <w:t>)</w:t>
              </w:r>
            </w:ins>
            <w:r>
              <w:rPr>
                <w:color w:val="auto"/>
                <w:sz w:val="24"/>
                <w:szCs w:val="24"/>
                <w:lang w:eastAsia="zh-CN"/>
                <w:rPrChange w:id="1817" w:author="高智衡" w:date="2025-08-26T22:28:00Z">
                  <w:rPr>
                    <w:color w:val="auto"/>
                    <w:sz w:val="21"/>
                    <w:szCs w:val="21"/>
                    <w:lang w:eastAsia="zh-CN"/>
                  </w:rPr>
                </w:rPrChange>
              </w:rPr>
              <w:t xml:space="preserve"> positioning. At the same time, there is a timing ahead parameter "n" in the data (unit: TA, each TA represents the distance between the mobile equipment and the base station D is fixed under the same wireless communication system, such as 4G, D = 78m/TA). Therefore, theoretically, the base station is located on the circle with a radius of n*D meters centered on the location of the mobile equipment. After collecting a large amount of </w:t>
            </w:r>
            <w:ins w:id="1818" w:author="高智衡" w:date="2025-08-27T22:03:00Z">
              <w:r>
                <w:rPr>
                  <w:rFonts w:hint="eastAsia"/>
                  <w:color w:val="auto"/>
                  <w:sz w:val="24"/>
                  <w:szCs w:val="24"/>
                  <w:lang w:eastAsia="zh-CN"/>
                </w:rPr>
                <w:t>global navigation satellite system measurement report (</w:t>
              </w:r>
            </w:ins>
            <w:r>
              <w:rPr>
                <w:color w:val="auto"/>
                <w:sz w:val="24"/>
                <w:szCs w:val="24"/>
                <w:rPrChange w:id="1819" w:author="高智衡" w:date="2025-08-26T22:28:00Z">
                  <w:rPr>
                    <w:color w:val="auto"/>
                    <w:sz w:val="21"/>
                    <w:szCs w:val="21"/>
                  </w:rPr>
                </w:rPrChange>
              </w:rPr>
              <w:t>GNSS</w:t>
            </w:r>
            <w:r>
              <w:rPr>
                <w:color w:val="auto"/>
                <w:sz w:val="24"/>
                <w:szCs w:val="24"/>
                <w:lang w:eastAsia="zh-CN"/>
                <w:rPrChange w:id="1820" w:author="高智衡" w:date="2025-08-26T22:28:00Z">
                  <w:rPr>
                    <w:color w:val="auto"/>
                    <w:sz w:val="21"/>
                    <w:szCs w:val="21"/>
                    <w:lang w:eastAsia="zh-CN"/>
                  </w:rPr>
                </w:rPrChange>
              </w:rPr>
              <w:t>-MR</w:t>
            </w:r>
            <w:ins w:id="1821" w:author="高智衡" w:date="2025-08-27T22:03:00Z">
              <w:r>
                <w:rPr>
                  <w:rFonts w:hint="eastAsia"/>
                  <w:color w:val="auto"/>
                  <w:sz w:val="24"/>
                  <w:szCs w:val="24"/>
                  <w:lang w:eastAsia="zh-CN"/>
                </w:rPr>
                <w:t>)</w:t>
              </w:r>
            </w:ins>
            <w:r>
              <w:rPr>
                <w:color w:val="auto"/>
                <w:sz w:val="24"/>
                <w:szCs w:val="24"/>
                <w:lang w:eastAsia="zh-CN"/>
                <w:rPrChange w:id="1822" w:author="高智衡" w:date="2025-08-26T22:28:00Z">
                  <w:rPr>
                    <w:color w:val="auto"/>
                    <w:sz w:val="21"/>
                    <w:szCs w:val="21"/>
                    <w:lang w:eastAsia="zh-CN"/>
                  </w:rPr>
                </w:rPrChange>
              </w:rPr>
              <w:t xml:space="preserve"> data, </w:t>
            </w:r>
            <w:del w:id="1823" w:author="高智衡" w:date="2025-08-26T22:27:00Z">
              <w:r>
                <w:rPr>
                  <w:color w:val="auto"/>
                  <w:sz w:val="24"/>
                  <w:szCs w:val="24"/>
                  <w:lang w:eastAsia="zh-CN"/>
                  <w:rPrChange w:id="1824" w:author="高智衡" w:date="2025-08-26T22:28:00Z">
                    <w:rPr>
                      <w:color w:val="auto"/>
                      <w:sz w:val="21"/>
                      <w:szCs w:val="21"/>
                      <w:lang w:eastAsia="zh-CN"/>
                    </w:rPr>
                  </w:rPrChange>
                </w:rPr>
                <w:delText xml:space="preserve">we can predict the location of </w:delText>
              </w:r>
            </w:del>
            <w:r>
              <w:rPr>
                <w:color w:val="auto"/>
                <w:sz w:val="24"/>
                <w:szCs w:val="24"/>
                <w:lang w:eastAsia="zh-CN"/>
                <w:rPrChange w:id="1825" w:author="高智衡" w:date="2025-08-26T22:28:00Z">
                  <w:rPr>
                    <w:color w:val="auto"/>
                    <w:sz w:val="21"/>
                    <w:szCs w:val="21"/>
                    <w:lang w:eastAsia="zh-CN"/>
                  </w:rPr>
                </w:rPrChange>
              </w:rPr>
              <w:t xml:space="preserve">the base station </w:t>
            </w:r>
            <w:ins w:id="1826" w:author="高智衡" w:date="2025-08-26T22:27:00Z">
              <w:r>
                <w:rPr>
                  <w:color w:val="auto"/>
                  <w:sz w:val="24"/>
                  <w:szCs w:val="24"/>
                  <w:lang w:eastAsia="zh-CN"/>
                  <w:rPrChange w:id="1827" w:author="高智衡" w:date="2025-08-26T22:28:00Z">
                    <w:rPr>
                      <w:color w:val="auto"/>
                      <w:sz w:val="21"/>
                      <w:szCs w:val="21"/>
                      <w:lang w:eastAsia="zh-CN"/>
                    </w:rPr>
                  </w:rPrChange>
                </w:rPr>
                <w:t xml:space="preserve">location can be predicted </w:t>
              </w:r>
            </w:ins>
            <w:r>
              <w:rPr>
                <w:color w:val="auto"/>
                <w:sz w:val="24"/>
                <w:szCs w:val="24"/>
                <w:lang w:eastAsia="zh-CN"/>
                <w:rPrChange w:id="1828" w:author="高智衡" w:date="2025-08-26T22:28:00Z">
                  <w:rPr>
                    <w:color w:val="auto"/>
                    <w:sz w:val="21"/>
                    <w:szCs w:val="21"/>
                    <w:lang w:eastAsia="zh-CN"/>
                  </w:rPr>
                </w:rPrChange>
              </w:rPr>
              <w:t>by analyzing the distribution of these circular intersections.</w:t>
            </w:r>
          </w:p>
          <w:p w14:paraId="05D8F21A" w14:textId="77777777" w:rsidR="00912B26" w:rsidRPr="00912B26" w:rsidRDefault="00CB3733">
            <w:pPr>
              <w:pStyle w:val="TableText0"/>
              <w:spacing w:before="52" w:line="214" w:lineRule="auto"/>
              <w:ind w:left="113" w:right="230" w:hanging="9"/>
              <w:jc w:val="both"/>
              <w:rPr>
                <w:color w:val="auto"/>
                <w:sz w:val="24"/>
                <w:szCs w:val="24"/>
                <w:lang w:eastAsia="zh-CN"/>
                <w:rPrChange w:id="1829" w:author="高智衡" w:date="2025-08-26T22:28:00Z">
                  <w:rPr>
                    <w:color w:val="auto"/>
                    <w:sz w:val="21"/>
                    <w:szCs w:val="21"/>
                    <w:lang w:eastAsia="zh-CN"/>
                  </w:rPr>
                </w:rPrChange>
              </w:rPr>
            </w:pPr>
            <w:r>
              <w:rPr>
                <w:color w:val="auto"/>
                <w:sz w:val="24"/>
                <w:szCs w:val="24"/>
                <w:lang w:eastAsia="zh-CN"/>
                <w:rPrChange w:id="1830" w:author="高智衡" w:date="2025-08-26T22:28:00Z">
                  <w:rPr>
                    <w:color w:val="auto"/>
                    <w:sz w:val="21"/>
                    <w:szCs w:val="21"/>
                    <w:lang w:eastAsia="zh-CN"/>
                  </w:rPr>
                </w:rPrChange>
              </w:rPr>
              <w:t>The overall process of location prediction of the base station is shown in the Graphic Section.</w:t>
            </w:r>
          </w:p>
          <w:p w14:paraId="6ECC76EE" w14:textId="77777777" w:rsidR="00912B26" w:rsidRDefault="00CB3733">
            <w:pPr>
              <w:numPr>
                <w:ilvl w:val="0"/>
                <w:numId w:val="16"/>
              </w:numPr>
              <w:tabs>
                <w:tab w:val="left" w:pos="720"/>
              </w:tabs>
              <w:suppressAutoHyphens/>
              <w:ind w:left="480" w:rightChars="160" w:right="384" w:hanging="240"/>
              <w:contextualSpacing/>
              <w:jc w:val="both"/>
              <w:rPr>
                <w:rFonts w:eastAsia="SimSun"/>
                <w:snapToGrid w:val="0"/>
                <w:color w:val="000000"/>
                <w:lang w:val="en-US"/>
              </w:rPr>
            </w:pPr>
            <w:r>
              <w:rPr>
                <w:rFonts w:eastAsia="SimSun"/>
                <w:snapToGrid w:val="0"/>
                <w:color w:val="000000"/>
                <w:lang w:val="en-US" w:eastAsia="zh-CN"/>
              </w:rPr>
              <w:t xml:space="preserve">MR data processing: MR (Measurement Report) data is the measurement information reported to the network by the mobile equipment during service execution.  The process follows: read the MR data, extract the MR containing </w:t>
            </w:r>
            <w:r>
              <w:rPr>
                <w:rFonts w:eastAsia="SimSun" w:hint="eastAsia"/>
                <w:snapToGrid w:val="0"/>
                <w:color w:val="000000"/>
                <w:lang w:val="en-US" w:eastAsia="zh-CN"/>
              </w:rPr>
              <w:t>GNSS</w:t>
            </w:r>
            <w:r>
              <w:rPr>
                <w:rFonts w:eastAsia="SimSun"/>
                <w:snapToGrid w:val="0"/>
                <w:color w:val="000000"/>
                <w:lang w:val="en-US" w:eastAsia="zh-CN"/>
              </w:rPr>
              <w:t xml:space="preserve"> </w:t>
            </w:r>
            <w:r>
              <w:rPr>
                <w:rFonts w:eastAsia="SimSun" w:hint="eastAsia"/>
                <w:snapToGrid w:val="0"/>
                <w:color w:val="000000"/>
                <w:lang w:val="en-US" w:eastAsia="zh-CN"/>
              </w:rPr>
              <w:t>po</w:t>
            </w:r>
            <w:del w:id="1831" w:author="高智衡" w:date="2025-08-26T22:28:00Z">
              <w:r>
                <w:rPr>
                  <w:rFonts w:eastAsia="SimSun" w:hint="eastAsia"/>
                  <w:snapToGrid w:val="0"/>
                  <w:color w:val="000000"/>
                  <w:lang w:val="en-US" w:eastAsia="zh-CN"/>
                </w:rPr>
                <w:delText>s</w:delText>
              </w:r>
            </w:del>
            <w:r>
              <w:rPr>
                <w:rFonts w:eastAsia="SimSun" w:hint="eastAsia"/>
                <w:snapToGrid w:val="0"/>
                <w:color w:val="000000"/>
                <w:lang w:val="en-US" w:eastAsia="zh-CN"/>
              </w:rPr>
              <w:t xml:space="preserve">sition </w:t>
            </w:r>
            <w:r>
              <w:rPr>
                <w:rFonts w:eastAsia="SimSun"/>
                <w:snapToGrid w:val="0"/>
                <w:color w:val="000000"/>
                <w:lang w:val="en-US" w:eastAsia="zh-CN"/>
              </w:rPr>
              <w:t xml:space="preserve">with the fields such as cell </w:t>
            </w:r>
            <w:del w:id="1832" w:author="高智衡" w:date="2025-08-26T22:27:00Z">
              <w:r>
                <w:rPr>
                  <w:rFonts w:eastAsia="SimSun"/>
                  <w:snapToGrid w:val="0"/>
                  <w:color w:val="000000"/>
                  <w:lang w:val="en-US" w:eastAsia="zh-CN"/>
                </w:rPr>
                <w:delText>id</w:delText>
              </w:r>
            </w:del>
            <w:ins w:id="1833" w:author="高智衡" w:date="2025-08-26T22:27:00Z">
              <w:r>
                <w:rPr>
                  <w:rFonts w:eastAsia="SimSun" w:hint="eastAsia"/>
                  <w:snapToGrid w:val="0"/>
                  <w:color w:val="000000"/>
                  <w:lang w:val="en-US" w:eastAsia="zh-CN"/>
                </w:rPr>
                <w:t>ID</w:t>
              </w:r>
            </w:ins>
            <w:r>
              <w:rPr>
                <w:rFonts w:eastAsia="SimSun"/>
                <w:snapToGrid w:val="0"/>
                <w:color w:val="000000"/>
                <w:lang w:val="en-US" w:eastAsia="zh-CN"/>
              </w:rPr>
              <w:t xml:space="preserve">, longitude, latitude, and TA, extract MR data with TA equals to 0 or 1, and group the data by the cell </w:t>
            </w:r>
            <w:del w:id="1834" w:author="高智衡" w:date="2025-08-26T22:28:00Z">
              <w:r>
                <w:rPr>
                  <w:rFonts w:eastAsia="SimSun"/>
                  <w:snapToGrid w:val="0"/>
                  <w:color w:val="000000"/>
                  <w:lang w:val="en-US" w:eastAsia="zh-CN"/>
                </w:rPr>
                <w:delText>id</w:delText>
              </w:r>
            </w:del>
            <w:ins w:id="1835" w:author="高智衡" w:date="2025-08-26T22:28:00Z">
              <w:r>
                <w:rPr>
                  <w:rFonts w:eastAsia="SimSun" w:hint="eastAsia"/>
                  <w:snapToGrid w:val="0"/>
                  <w:color w:val="000000"/>
                  <w:lang w:val="en-US" w:eastAsia="zh-CN"/>
                </w:rPr>
                <w:t>ID</w:t>
              </w:r>
            </w:ins>
            <w:r>
              <w:rPr>
                <w:rFonts w:eastAsia="SimSun"/>
                <w:snapToGrid w:val="0"/>
                <w:color w:val="000000"/>
                <w:lang w:val="en-US" w:eastAsia="zh-CN"/>
              </w:rPr>
              <w:t xml:space="preserve">: drop duplicates, aggregate data points with longitude and latitude difference within </w:t>
            </w:r>
            <w:ins w:id="1836" w:author="高智衡" w:date="2025-08-28T11:30:00Z">
              <w:r>
                <w:rPr>
                  <w:rFonts w:eastAsia="SimSun" w:hint="eastAsia"/>
                  <w:snapToGrid w:val="0"/>
                  <w:color w:val="000000"/>
                  <w:lang w:val="en-US" w:eastAsia="zh-CN"/>
                </w:rPr>
                <w:t>the verified threshold</w:t>
              </w:r>
            </w:ins>
            <w:del w:id="1837" w:author="高智衡" w:date="2025-08-28T11:30:00Z">
              <w:r>
                <w:rPr>
                  <w:rFonts w:eastAsia="SimSun"/>
                  <w:snapToGrid w:val="0"/>
                  <w:color w:val="000000"/>
                  <w:lang w:val="en-US" w:eastAsia="zh-CN"/>
                </w:rPr>
                <w:delText>0.003</w:delText>
              </w:r>
            </w:del>
            <w:r>
              <w:rPr>
                <w:rFonts w:eastAsia="SimSun"/>
                <w:snapToGrid w:val="0"/>
                <w:color w:val="000000"/>
                <w:lang w:val="en-US" w:eastAsia="zh-CN"/>
              </w:rPr>
              <w:t>, and obtain cluster with the maximum number of points.</w:t>
            </w:r>
          </w:p>
          <w:p w14:paraId="34FB7E19" w14:textId="77777777" w:rsidR="00912B26" w:rsidRDefault="00CB3733">
            <w:pPr>
              <w:pStyle w:val="TableText0"/>
              <w:numPr>
                <w:ilvl w:val="0"/>
                <w:numId w:val="16"/>
              </w:numPr>
              <w:tabs>
                <w:tab w:val="left" w:pos="720"/>
              </w:tabs>
              <w:spacing w:before="98" w:line="214" w:lineRule="auto"/>
              <w:ind w:left="480" w:rightChars="160" w:right="384" w:hanging="240"/>
              <w:contextualSpacing/>
              <w:jc w:val="both"/>
              <w:rPr>
                <w:rFonts w:eastAsia="SimSun"/>
                <w:sz w:val="24"/>
                <w:szCs w:val="24"/>
                <w:lang w:val="en-GB" w:eastAsia="zh-CN"/>
              </w:rPr>
            </w:pPr>
            <w:r>
              <w:rPr>
                <w:rFonts w:eastAsia="SimSun"/>
                <w:sz w:val="24"/>
                <w:szCs w:val="24"/>
                <w:lang w:val="en-GB" w:eastAsia="zh-CN"/>
              </w:rPr>
              <w:t xml:space="preserve">Longitude and latitude prediction model: The algorithm to use is the big data clustering algorithm. Take each cell as a unit, find the points of TA=0 and TA=1 from </w:t>
            </w:r>
            <w:r>
              <w:rPr>
                <w:rFonts w:eastAsia="SimSun"/>
                <w:sz w:val="24"/>
                <w:szCs w:val="24"/>
                <w:lang w:val="en-GB" w:eastAsia="ja-JP"/>
              </w:rPr>
              <w:t>GNSS</w:t>
            </w:r>
            <w:r>
              <w:rPr>
                <w:rFonts w:eastAsia="SimSun"/>
                <w:sz w:val="24"/>
                <w:szCs w:val="24"/>
                <w:lang w:val="en-GB" w:eastAsia="zh-CN"/>
              </w:rPr>
              <w:t xml:space="preserve">-MR data, then construct the prediction model to predict the longitude and latitude of each cell: </w:t>
            </w:r>
          </w:p>
          <w:p w14:paraId="2F2165D1" w14:textId="77777777" w:rsidR="00912B26" w:rsidRDefault="00CB3733">
            <w:pPr>
              <w:numPr>
                <w:ilvl w:val="0"/>
                <w:numId w:val="17"/>
              </w:numPr>
              <w:tabs>
                <w:tab w:val="left" w:pos="720"/>
                <w:tab w:val="left" w:pos="960"/>
                <w:tab w:val="left" w:pos="7920"/>
              </w:tabs>
              <w:ind w:leftChars="100" w:left="720" w:rightChars="160" w:right="384" w:hangingChars="200" w:hanging="480"/>
              <w:contextualSpacing/>
              <w:jc w:val="both"/>
              <w:rPr>
                <w:rFonts w:eastAsia="SimSun"/>
                <w:snapToGrid w:val="0"/>
                <w:color w:val="000000"/>
                <w:lang w:val="en-US" w:eastAsia="zh-CN"/>
              </w:rPr>
            </w:pPr>
            <w:r>
              <w:rPr>
                <w:rFonts w:eastAsia="SimSun"/>
                <w:snapToGrid w:val="0"/>
                <w:color w:val="000000"/>
                <w:lang w:val="en-US" w:eastAsia="zh-CN"/>
              </w:rPr>
              <w:t>Make a circle with the latitude and longitude of each MR point as the center and TA * D and (TA + 1)*D as the radius;</w:t>
            </w:r>
          </w:p>
          <w:p w14:paraId="2F4BC982" w14:textId="77777777" w:rsidR="00912B26" w:rsidRDefault="00CB3733">
            <w:pPr>
              <w:numPr>
                <w:ilvl w:val="0"/>
                <w:numId w:val="17"/>
              </w:numPr>
              <w:tabs>
                <w:tab w:val="left" w:pos="720"/>
                <w:tab w:val="left" w:pos="960"/>
                <w:tab w:val="left" w:pos="7920"/>
              </w:tabs>
              <w:ind w:leftChars="100" w:left="720" w:rightChars="160" w:right="384" w:hangingChars="200" w:hanging="480"/>
              <w:contextualSpacing/>
              <w:jc w:val="both"/>
              <w:rPr>
                <w:rFonts w:eastAsia="SimSun"/>
                <w:snapToGrid w:val="0"/>
                <w:color w:val="000000"/>
                <w:lang w:val="en-US" w:eastAsia="zh-CN"/>
              </w:rPr>
            </w:pPr>
            <w:r>
              <w:rPr>
                <w:rFonts w:eastAsia="SimSun"/>
                <w:snapToGrid w:val="0"/>
                <w:color w:val="000000"/>
                <w:lang w:val="en-US" w:eastAsia="zh-CN"/>
              </w:rPr>
              <w:t>Grid the ring with 10x10 meters as size. Generally, the cell only appears at the intersection grids of the all rings;</w:t>
            </w:r>
          </w:p>
          <w:p w14:paraId="097E5E1E" w14:textId="77777777" w:rsidR="00912B26" w:rsidRDefault="00CB3733">
            <w:pPr>
              <w:numPr>
                <w:ilvl w:val="0"/>
                <w:numId w:val="17"/>
              </w:numPr>
              <w:tabs>
                <w:tab w:val="left" w:pos="720"/>
                <w:tab w:val="left" w:pos="960"/>
                <w:tab w:val="left" w:pos="7920"/>
              </w:tabs>
              <w:ind w:leftChars="100" w:left="720" w:rightChars="160" w:right="384" w:hangingChars="200" w:hanging="480"/>
              <w:contextualSpacing/>
              <w:jc w:val="both"/>
              <w:rPr>
                <w:rFonts w:eastAsia="SimSun"/>
                <w:snapToGrid w:val="0"/>
                <w:color w:val="000000"/>
                <w:lang w:val="en-US" w:eastAsia="zh-CN"/>
              </w:rPr>
            </w:pPr>
            <w:r>
              <w:rPr>
                <w:rFonts w:eastAsia="SimSun"/>
                <w:snapToGrid w:val="0"/>
                <w:color w:val="000000"/>
                <w:lang w:val="en-US" w:eastAsia="zh-CN"/>
              </w:rPr>
              <w:t>With the maximum likelihood algorithm, the point with the most grid intersections is taken as the location of the predicted cell, and if there are multiple points, the average is taken.</w:t>
            </w:r>
          </w:p>
          <w:p w14:paraId="4FED48DD" w14:textId="77777777" w:rsidR="00912B26" w:rsidRDefault="00CB3733">
            <w:pPr>
              <w:numPr>
                <w:ilvl w:val="0"/>
                <w:numId w:val="17"/>
              </w:numPr>
              <w:tabs>
                <w:tab w:val="left" w:pos="720"/>
                <w:tab w:val="left" w:pos="960"/>
                <w:tab w:val="left" w:pos="7920"/>
              </w:tabs>
              <w:ind w:leftChars="100" w:left="720" w:rightChars="160" w:right="384" w:hangingChars="200" w:hanging="480"/>
              <w:contextualSpacing/>
              <w:jc w:val="both"/>
              <w:rPr>
                <w:rFonts w:eastAsia="SimSun"/>
                <w:snapToGrid w:val="0"/>
                <w:color w:val="000000"/>
                <w:lang w:val="en-US" w:eastAsia="zh-CN"/>
              </w:rPr>
            </w:pPr>
            <w:r>
              <w:rPr>
                <w:rFonts w:eastAsia="SimSun"/>
                <w:snapToGrid w:val="0"/>
                <w:color w:val="000000"/>
                <w:lang w:val="en-US" w:eastAsia="zh-CN"/>
              </w:rPr>
              <w:t xml:space="preserve">Since the model uses TA for judgment and analysis, the theoretical error is about D meters in one TA. For cells with a significant distance deviation between account data and predicted location, the predicted longitude and latitude can be used directly instead of the account data. In this way, there is no need to go to the site to measure the actual location and make corrections. However, since the 800M coverage is too far and the indoor base station has few </w:t>
            </w:r>
            <w:r>
              <w:rPr>
                <w:rFonts w:eastAsia="SimSun" w:hint="eastAsia"/>
                <w:snapToGrid w:val="0"/>
                <w:color w:val="000000"/>
                <w:lang w:val="en-US" w:eastAsia="zh-CN"/>
              </w:rPr>
              <w:t>GNSS</w:t>
            </w:r>
            <w:r>
              <w:rPr>
                <w:rFonts w:eastAsia="SimSun"/>
                <w:snapToGrid w:val="0"/>
                <w:color w:val="000000"/>
                <w:lang w:val="en-US" w:eastAsia="zh-CN"/>
              </w:rPr>
              <w:t>-MR data, it is difficult to predict the 800M and the indoor base station.</w:t>
            </w:r>
          </w:p>
        </w:tc>
      </w:tr>
      <w:tr w:rsidR="00912B26" w14:paraId="3F99EFC4" w14:textId="77777777">
        <w:trPr>
          <w:trHeight w:val="341"/>
        </w:trPr>
        <w:tc>
          <w:tcPr>
            <w:tcW w:w="1568" w:type="dxa"/>
            <w:shd w:val="clear" w:color="auto" w:fill="auto"/>
          </w:tcPr>
          <w:p w14:paraId="761E30E1" w14:textId="77777777" w:rsidR="00912B26" w:rsidRDefault="00CB3733">
            <w:pPr>
              <w:pStyle w:val="TableText0"/>
              <w:spacing w:before="93" w:line="190" w:lineRule="auto"/>
              <w:ind w:left="114"/>
              <w:rPr>
                <w:sz w:val="24"/>
                <w:szCs w:val="24"/>
              </w:rPr>
            </w:pPr>
            <w:r>
              <w:rPr>
                <w:spacing w:val="-1"/>
                <w:sz w:val="24"/>
                <w:szCs w:val="24"/>
              </w:rPr>
              <w:t>Roles</w:t>
            </w:r>
          </w:p>
        </w:tc>
        <w:tc>
          <w:tcPr>
            <w:tcW w:w="8070" w:type="dxa"/>
            <w:shd w:val="clear" w:color="auto" w:fill="auto"/>
          </w:tcPr>
          <w:p w14:paraId="7F461B80" w14:textId="77777777" w:rsidR="00912B26" w:rsidRDefault="00CB3733">
            <w:pPr>
              <w:pStyle w:val="TableText0"/>
              <w:spacing w:before="93" w:line="190" w:lineRule="auto"/>
              <w:ind w:left="111"/>
              <w:rPr>
                <w:sz w:val="24"/>
                <w:szCs w:val="24"/>
              </w:rPr>
            </w:pPr>
            <w:r>
              <w:rPr>
                <w:sz w:val="24"/>
                <w:szCs w:val="24"/>
              </w:rPr>
              <w:t>Communication</w:t>
            </w:r>
            <w:r>
              <w:rPr>
                <w:spacing w:val="14"/>
                <w:sz w:val="24"/>
                <w:szCs w:val="24"/>
              </w:rPr>
              <w:t xml:space="preserve"> </w:t>
            </w:r>
            <w:r>
              <w:rPr>
                <w:sz w:val="24"/>
                <w:szCs w:val="24"/>
              </w:rPr>
              <w:t>service provider, Infrastructure vendor, c</w:t>
            </w:r>
            <w:r>
              <w:rPr>
                <w:spacing w:val="-1"/>
                <w:sz w:val="24"/>
                <w:szCs w:val="24"/>
              </w:rPr>
              <w:t xml:space="preserve">ustomer, </w:t>
            </w:r>
            <w:ins w:id="1838" w:author="高智衡" w:date="2025-08-27T22:03:00Z">
              <w:r>
                <w:rPr>
                  <w:rFonts w:hint="eastAsia"/>
                  <w:spacing w:val="-1"/>
                  <w:sz w:val="24"/>
                  <w:szCs w:val="24"/>
                </w:rPr>
                <w:t>Operation, Administration and Maintenance</w:t>
              </w:r>
              <w:r>
                <w:rPr>
                  <w:rFonts w:eastAsia="SimSun" w:hint="eastAsia"/>
                  <w:spacing w:val="-1"/>
                  <w:sz w:val="24"/>
                  <w:szCs w:val="24"/>
                  <w:lang w:eastAsia="zh-CN"/>
                </w:rPr>
                <w:t xml:space="preserve"> </w:t>
              </w:r>
              <w:r>
                <w:rPr>
                  <w:spacing w:val="-1"/>
                  <w:sz w:val="24"/>
                  <w:szCs w:val="24"/>
                </w:rPr>
                <w:t>(</w:t>
              </w:r>
            </w:ins>
            <w:r>
              <w:rPr>
                <w:spacing w:val="-1"/>
                <w:sz w:val="24"/>
                <w:szCs w:val="24"/>
              </w:rPr>
              <w:t>OAM</w:t>
            </w:r>
            <w:ins w:id="1839" w:author="高智衡" w:date="2025-08-27T22:04:00Z">
              <w:r>
                <w:rPr>
                  <w:rFonts w:eastAsia="SimSun" w:hint="eastAsia"/>
                  <w:spacing w:val="-1"/>
                  <w:sz w:val="24"/>
                  <w:szCs w:val="24"/>
                  <w:lang w:eastAsia="zh-CN"/>
                </w:rPr>
                <w:t>)</w:t>
              </w:r>
            </w:ins>
            <w:r>
              <w:rPr>
                <w:spacing w:val="-1"/>
                <w:sz w:val="24"/>
                <w:szCs w:val="24"/>
              </w:rPr>
              <w:t xml:space="preserve"> engineer.</w:t>
            </w:r>
          </w:p>
        </w:tc>
      </w:tr>
      <w:tr w:rsidR="00912B26" w14:paraId="26D7DCE3" w14:textId="77777777">
        <w:trPr>
          <w:trHeight w:val="90"/>
        </w:trPr>
        <w:tc>
          <w:tcPr>
            <w:tcW w:w="1568" w:type="dxa"/>
            <w:shd w:val="clear" w:color="auto" w:fill="auto"/>
          </w:tcPr>
          <w:p w14:paraId="0F900C32" w14:textId="77777777" w:rsidR="00912B26" w:rsidRDefault="00912B26">
            <w:pPr>
              <w:spacing w:line="261" w:lineRule="auto"/>
              <w:rPr>
                <w:rFonts w:eastAsia="SimSun"/>
                <w:snapToGrid w:val="0"/>
                <w:color w:val="000000"/>
                <w:lang w:val="en-US"/>
              </w:rPr>
            </w:pPr>
          </w:p>
          <w:p w14:paraId="24309369" w14:textId="77777777" w:rsidR="00912B26" w:rsidRDefault="00912B26">
            <w:pPr>
              <w:spacing w:line="261" w:lineRule="auto"/>
              <w:rPr>
                <w:rFonts w:eastAsia="SimSun"/>
                <w:snapToGrid w:val="0"/>
                <w:color w:val="000000"/>
                <w:lang w:val="en-US"/>
              </w:rPr>
            </w:pPr>
          </w:p>
          <w:p w14:paraId="7693F44A" w14:textId="77777777" w:rsidR="00912B26" w:rsidRDefault="00912B26">
            <w:pPr>
              <w:spacing w:line="261" w:lineRule="auto"/>
              <w:rPr>
                <w:rFonts w:eastAsia="SimSun"/>
                <w:snapToGrid w:val="0"/>
                <w:color w:val="000000"/>
                <w:lang w:val="en-US"/>
              </w:rPr>
            </w:pPr>
          </w:p>
          <w:p w14:paraId="250FB039" w14:textId="77777777" w:rsidR="00912B26" w:rsidRDefault="00912B26">
            <w:pPr>
              <w:spacing w:line="261" w:lineRule="auto"/>
              <w:rPr>
                <w:rFonts w:eastAsia="SimSun"/>
                <w:snapToGrid w:val="0"/>
                <w:color w:val="000000"/>
                <w:lang w:val="en-US"/>
              </w:rPr>
            </w:pPr>
          </w:p>
          <w:p w14:paraId="65E83F90" w14:textId="77777777" w:rsidR="00912B26" w:rsidRDefault="00912B26">
            <w:pPr>
              <w:spacing w:line="261" w:lineRule="auto"/>
              <w:rPr>
                <w:rFonts w:eastAsia="SimSun"/>
                <w:snapToGrid w:val="0"/>
                <w:color w:val="000000"/>
                <w:lang w:val="en-US"/>
              </w:rPr>
            </w:pPr>
          </w:p>
          <w:p w14:paraId="19DB74BF" w14:textId="77777777" w:rsidR="00912B26" w:rsidRDefault="00912B26">
            <w:pPr>
              <w:spacing w:line="261" w:lineRule="auto"/>
              <w:rPr>
                <w:rFonts w:eastAsia="SimSun"/>
                <w:snapToGrid w:val="0"/>
                <w:color w:val="000000"/>
                <w:lang w:val="en-US"/>
              </w:rPr>
            </w:pPr>
          </w:p>
          <w:p w14:paraId="131A796A" w14:textId="77777777" w:rsidR="00912B26" w:rsidRDefault="00CB3733">
            <w:pPr>
              <w:pStyle w:val="TableText0"/>
              <w:spacing w:before="63" w:line="239" w:lineRule="auto"/>
              <w:ind w:left="118"/>
              <w:rPr>
                <w:sz w:val="24"/>
                <w:szCs w:val="24"/>
              </w:rPr>
            </w:pPr>
            <w:r>
              <w:rPr>
                <w:spacing w:val="-2"/>
                <w:sz w:val="24"/>
                <w:szCs w:val="24"/>
              </w:rPr>
              <w:t>Graphic</w:t>
            </w:r>
          </w:p>
          <w:p w14:paraId="79B0898F"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049A19AE" w14:textId="77777777" w:rsidR="00912B26" w:rsidRDefault="00CB3733">
            <w:pPr>
              <w:spacing w:before="41" w:line="3301" w:lineRule="exact"/>
              <w:ind w:left="107" w:firstLine="102"/>
              <w:rPr>
                <w:rFonts w:eastAsia="SimSun"/>
                <w:snapToGrid w:val="0"/>
                <w:color w:val="000000"/>
                <w:lang w:val="en-US" w:eastAsia="zh-CN"/>
              </w:rPr>
            </w:pPr>
            <w:ins w:id="1840" w:author="高智衡" w:date="2025-08-28T09:22:00Z">
              <w:r>
                <w:rPr>
                  <w:noProof/>
                </w:rPr>
                <w:drawing>
                  <wp:anchor distT="0" distB="0" distL="114300" distR="114300" simplePos="0" relativeHeight="251664384" behindDoc="0" locked="0" layoutInCell="1" allowOverlap="1" wp14:anchorId="1C25DCB7" wp14:editId="73910E47">
                    <wp:simplePos x="0" y="0"/>
                    <wp:positionH relativeFrom="column">
                      <wp:posOffset>158750</wp:posOffset>
                    </wp:positionH>
                    <wp:positionV relativeFrom="paragraph">
                      <wp:posOffset>107315</wp:posOffset>
                    </wp:positionV>
                    <wp:extent cx="4556125" cy="1891665"/>
                    <wp:effectExtent l="0" t="0" r="6350" b="3810"/>
                    <wp:wrapNone/>
                    <wp:docPr id="9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7"/>
                            <pic:cNvPicPr>
                              <a:picLocks noChangeAspect="1"/>
                            </pic:cNvPicPr>
                          </pic:nvPicPr>
                          <pic:blipFill>
                            <a:blip r:embed="rId19"/>
                            <a:stretch>
                              <a:fillRect/>
                            </a:stretch>
                          </pic:blipFill>
                          <pic:spPr>
                            <a:xfrm>
                              <a:off x="0" y="0"/>
                              <a:ext cx="4556125" cy="1891665"/>
                            </a:xfrm>
                            <a:prstGeom prst="rect">
                              <a:avLst/>
                            </a:prstGeom>
                            <a:noFill/>
                            <a:ln>
                              <a:noFill/>
                            </a:ln>
                          </pic:spPr>
                        </pic:pic>
                      </a:graphicData>
                    </a:graphic>
                  </wp:anchor>
                </w:drawing>
              </w:r>
            </w:ins>
            <w:ins w:id="1841" w:author="高智衡" w:date="2025-08-27T14:07:00Z">
              <w:del w:id="1842" w:author="高智衡" w:date="2025-08-28T09:21:00Z">
                <w:r>
                  <w:rPr>
                    <w:noProof/>
                  </w:rPr>
                  <w:drawing>
                    <wp:inline distT="0" distB="0" distL="114300" distR="114300" wp14:anchorId="1EDDA3AB" wp14:editId="37DCA3EC">
                      <wp:extent cx="4595495" cy="1471295"/>
                      <wp:effectExtent l="0" t="0" r="6985" b="6985"/>
                      <wp:docPr id="10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8"/>
                              <pic:cNvPicPr>
                                <a:picLocks noChangeAspect="1"/>
                              </pic:cNvPicPr>
                            </pic:nvPicPr>
                            <pic:blipFill>
                              <a:blip r:embed="rId20"/>
                              <a:stretch>
                                <a:fillRect/>
                              </a:stretch>
                            </pic:blipFill>
                            <pic:spPr>
                              <a:xfrm>
                                <a:off x="0" y="0"/>
                                <a:ext cx="4595495" cy="1471295"/>
                              </a:xfrm>
                              <a:prstGeom prst="rect">
                                <a:avLst/>
                              </a:prstGeom>
                              <a:noFill/>
                              <a:ln>
                                <a:noFill/>
                              </a:ln>
                            </pic:spPr>
                          </pic:pic>
                        </a:graphicData>
                      </a:graphic>
                    </wp:inline>
                  </w:drawing>
                </w:r>
              </w:del>
            </w:ins>
            <w:del w:id="1843" w:author="高智衡" w:date="2025-08-27T14:07:00Z">
              <w:r>
                <w:rPr>
                  <w:rFonts w:eastAsia="SimSun"/>
                  <w:noProof/>
                  <w:snapToGrid w:val="0"/>
                  <w:color w:val="000000"/>
                  <w:lang w:val="en-US" w:eastAsia="zh-CN"/>
                </w:rPr>
                <w:drawing>
                  <wp:inline distT="0" distB="0" distL="114300" distR="114300" wp14:anchorId="2689758B" wp14:editId="026F230D">
                    <wp:extent cx="4723765" cy="1616075"/>
                    <wp:effectExtent l="0" t="0" r="0" b="9525"/>
                    <wp:docPr id="6" name="图片 5" descr="A diagram of a data processing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A diagram of a data processing process&#10;&#10;Description automatically generated"/>
                            <pic:cNvPicPr>
                              <a:picLocks noChangeAspect="1"/>
                            </pic:cNvPicPr>
                          </pic:nvPicPr>
                          <pic:blipFill>
                            <a:blip r:embed="rId21"/>
                            <a:stretch>
                              <a:fillRect/>
                            </a:stretch>
                          </pic:blipFill>
                          <pic:spPr>
                            <a:xfrm>
                              <a:off x="0" y="0"/>
                              <a:ext cx="4723765" cy="1616075"/>
                            </a:xfrm>
                            <a:prstGeom prst="rect">
                              <a:avLst/>
                            </a:prstGeom>
                            <a:noFill/>
                            <a:ln>
                              <a:noFill/>
                            </a:ln>
                          </pic:spPr>
                        </pic:pic>
                      </a:graphicData>
                    </a:graphic>
                  </wp:inline>
                </w:drawing>
              </w:r>
            </w:del>
          </w:p>
        </w:tc>
      </w:tr>
      <w:tr w:rsidR="00912B26" w14:paraId="42DB0948" w14:textId="77777777">
        <w:trPr>
          <w:trHeight w:val="341"/>
        </w:trPr>
        <w:tc>
          <w:tcPr>
            <w:tcW w:w="1568" w:type="dxa"/>
            <w:shd w:val="clear" w:color="auto" w:fill="auto"/>
          </w:tcPr>
          <w:p w14:paraId="4241BE8A" w14:textId="77777777" w:rsidR="00912B26" w:rsidRDefault="00CB3733">
            <w:pPr>
              <w:pStyle w:val="TableText0"/>
              <w:spacing w:before="94" w:line="215" w:lineRule="auto"/>
              <w:ind w:left="119" w:right="167" w:hanging="5"/>
              <w:rPr>
                <w:sz w:val="24"/>
                <w:szCs w:val="24"/>
              </w:rPr>
            </w:pPr>
            <w:r>
              <w:rPr>
                <w:spacing w:val="-1"/>
                <w:sz w:val="24"/>
                <w:szCs w:val="24"/>
              </w:rPr>
              <w:t>Pre-conditions</w:t>
            </w:r>
            <w:r>
              <w:rPr>
                <w:spacing w:val="10"/>
                <w:sz w:val="24"/>
                <w:szCs w:val="24"/>
              </w:rPr>
              <w:t xml:space="preserve"> </w:t>
            </w:r>
            <w:r>
              <w:rPr>
                <w:spacing w:val="-1"/>
                <w:sz w:val="24"/>
                <w:szCs w:val="24"/>
              </w:rPr>
              <w:t>(optional)</w:t>
            </w:r>
          </w:p>
        </w:tc>
        <w:tc>
          <w:tcPr>
            <w:tcW w:w="8070" w:type="dxa"/>
            <w:shd w:val="clear" w:color="auto" w:fill="auto"/>
          </w:tcPr>
          <w:p w14:paraId="6F37984F" w14:textId="77777777" w:rsidR="00912B26" w:rsidRDefault="00CB3733">
            <w:pPr>
              <w:pStyle w:val="TableText0"/>
              <w:spacing w:before="219" w:line="190" w:lineRule="auto"/>
              <w:ind w:left="107"/>
              <w:rPr>
                <w:sz w:val="24"/>
                <w:szCs w:val="24"/>
              </w:rPr>
            </w:pPr>
            <w:ins w:id="1844" w:author="高智衡" w:date="2025-08-27T22:05:00Z">
              <w:r>
                <w:rPr>
                  <w:rFonts w:eastAsia="SimSun" w:hint="eastAsia"/>
                  <w:sz w:val="24"/>
                  <w:szCs w:val="24"/>
                  <w:lang w:eastAsia="zh-CN"/>
                </w:rPr>
                <w:t>GNSS</w:t>
              </w:r>
              <w:r>
                <w:rPr>
                  <w:rFonts w:eastAsia="SimSun"/>
                  <w:sz w:val="24"/>
                  <w:szCs w:val="24"/>
                  <w:lang w:eastAsia="zh-CN"/>
                </w:rPr>
                <w:t>-MR data</w:t>
              </w:r>
              <w:r>
                <w:rPr>
                  <w:rFonts w:eastAsia="SimSun" w:hint="eastAsia"/>
                  <w:sz w:val="24"/>
                  <w:szCs w:val="24"/>
                  <w:lang w:eastAsia="zh-CN"/>
                </w:rPr>
                <w:t xml:space="preserve"> of the </w:t>
              </w:r>
            </w:ins>
            <w:ins w:id="1845" w:author="高智衡" w:date="2025-08-27T22:08:00Z">
              <w:r>
                <w:rPr>
                  <w:rFonts w:eastAsia="SimSun" w:hint="eastAsia"/>
                  <w:sz w:val="24"/>
                  <w:szCs w:val="24"/>
                  <w:lang w:eastAsia="zh-CN"/>
                </w:rPr>
                <w:t xml:space="preserve">target </w:t>
              </w:r>
            </w:ins>
            <w:ins w:id="1846" w:author="高智衡" w:date="2025-08-27T22:05:00Z">
              <w:r>
                <w:rPr>
                  <w:rFonts w:eastAsia="SimSun" w:hint="eastAsia"/>
                  <w:sz w:val="24"/>
                  <w:szCs w:val="24"/>
                  <w:lang w:eastAsia="zh-CN"/>
                </w:rPr>
                <w:t>cell is available.</w:t>
              </w:r>
            </w:ins>
          </w:p>
        </w:tc>
      </w:tr>
      <w:tr w:rsidR="00912B26" w14:paraId="3326CAE1" w14:textId="77777777">
        <w:trPr>
          <w:trHeight w:val="341"/>
        </w:trPr>
        <w:tc>
          <w:tcPr>
            <w:tcW w:w="1568" w:type="dxa"/>
            <w:shd w:val="clear" w:color="auto" w:fill="auto"/>
          </w:tcPr>
          <w:p w14:paraId="67FFEF4A" w14:textId="77777777" w:rsidR="00912B26" w:rsidRDefault="00CB3733">
            <w:pPr>
              <w:pStyle w:val="TableText0"/>
              <w:spacing w:before="103" w:line="183" w:lineRule="auto"/>
              <w:ind w:left="114"/>
              <w:rPr>
                <w:sz w:val="24"/>
                <w:szCs w:val="24"/>
              </w:rPr>
            </w:pPr>
            <w:r>
              <w:rPr>
                <w:sz w:val="24"/>
                <w:szCs w:val="24"/>
              </w:rPr>
              <w:t>Post</w:t>
            </w:r>
            <w:r>
              <w:rPr>
                <w:spacing w:val="6"/>
                <w:sz w:val="24"/>
                <w:szCs w:val="24"/>
              </w:rPr>
              <w:t>-</w:t>
            </w:r>
          </w:p>
          <w:p w14:paraId="608BC572" w14:textId="77777777" w:rsidR="00912B26" w:rsidRDefault="00CB3733">
            <w:pPr>
              <w:pStyle w:val="TableText0"/>
              <w:spacing w:before="51" w:line="239" w:lineRule="auto"/>
              <w:ind w:left="118"/>
              <w:rPr>
                <w:sz w:val="24"/>
                <w:szCs w:val="24"/>
              </w:rPr>
            </w:pPr>
            <w:r>
              <w:rPr>
                <w:spacing w:val="-1"/>
                <w:sz w:val="24"/>
                <w:szCs w:val="24"/>
              </w:rPr>
              <w:t>conditions</w:t>
            </w:r>
          </w:p>
          <w:p w14:paraId="6D227EE7"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5F6B519D" w14:textId="77777777" w:rsidR="00912B26" w:rsidRDefault="00CB3733">
            <w:pPr>
              <w:pStyle w:val="TableText0"/>
              <w:spacing w:before="221" w:line="216" w:lineRule="auto"/>
              <w:ind w:left="111" w:right="494" w:firstLine="5"/>
              <w:rPr>
                <w:rFonts w:eastAsia="SimSun"/>
                <w:sz w:val="24"/>
                <w:szCs w:val="24"/>
                <w:lang w:eastAsia="zh-CN"/>
              </w:rPr>
            </w:pPr>
            <w:ins w:id="1847" w:author="高智衡" w:date="2025-08-27T22:06:00Z">
              <w:r>
                <w:rPr>
                  <w:rFonts w:eastAsia="SimSun" w:hint="eastAsia"/>
                  <w:sz w:val="24"/>
                  <w:szCs w:val="24"/>
                  <w:lang w:eastAsia="zh-CN"/>
                </w:rPr>
                <w:t>Prediction result</w:t>
              </w:r>
            </w:ins>
            <w:ins w:id="1848" w:author="高智衡" w:date="2025-08-27T22:07:00Z">
              <w:r>
                <w:rPr>
                  <w:rFonts w:eastAsia="SimSun" w:hint="eastAsia"/>
                  <w:sz w:val="24"/>
                  <w:szCs w:val="24"/>
                  <w:lang w:eastAsia="zh-CN"/>
                </w:rPr>
                <w:t>s</w:t>
              </w:r>
            </w:ins>
            <w:ins w:id="1849" w:author="高智衡" w:date="2025-08-27T22:06:00Z">
              <w:r>
                <w:rPr>
                  <w:rFonts w:eastAsia="SimSun" w:hint="eastAsia"/>
                  <w:sz w:val="24"/>
                  <w:szCs w:val="24"/>
                  <w:lang w:eastAsia="zh-CN"/>
                </w:rPr>
                <w:t xml:space="preserve"> </w:t>
              </w:r>
            </w:ins>
            <w:ins w:id="1850" w:author="高智衡" w:date="2025-08-27T22:07:00Z">
              <w:r>
                <w:rPr>
                  <w:rFonts w:eastAsia="SimSun" w:hint="eastAsia"/>
                  <w:sz w:val="24"/>
                  <w:szCs w:val="24"/>
                  <w:lang w:eastAsia="zh-CN"/>
                </w:rPr>
                <w:t>are</w:t>
              </w:r>
            </w:ins>
            <w:ins w:id="1851" w:author="高智衡" w:date="2025-08-27T22:06:00Z">
              <w:r>
                <w:rPr>
                  <w:rFonts w:eastAsia="SimSun" w:hint="eastAsia"/>
                  <w:sz w:val="24"/>
                  <w:szCs w:val="24"/>
                  <w:lang w:eastAsia="zh-CN"/>
                </w:rPr>
                <w:t xml:space="preserve"> ready for cell list service described </w:t>
              </w:r>
            </w:ins>
            <w:ins w:id="1852" w:author="高智衡" w:date="2025-08-27T22:07:00Z">
              <w:r>
                <w:rPr>
                  <w:rFonts w:eastAsia="SimSun" w:hint="eastAsia"/>
                  <w:sz w:val="24"/>
                  <w:szCs w:val="24"/>
                  <w:lang w:eastAsia="zh-CN"/>
                </w:rPr>
                <w:t>in clauses 8.4.</w:t>
              </w:r>
            </w:ins>
          </w:p>
        </w:tc>
      </w:tr>
      <w:tr w:rsidR="00912B26" w14:paraId="22B8BBB0" w14:textId="77777777">
        <w:trPr>
          <w:trHeight w:val="341"/>
        </w:trPr>
        <w:tc>
          <w:tcPr>
            <w:tcW w:w="1568" w:type="dxa"/>
            <w:shd w:val="clear" w:color="auto" w:fill="auto"/>
          </w:tcPr>
          <w:p w14:paraId="7241E138" w14:textId="77777777" w:rsidR="00912B26" w:rsidRDefault="00CB3733">
            <w:pPr>
              <w:pStyle w:val="TableText0"/>
              <w:spacing w:before="97" w:line="190" w:lineRule="auto"/>
              <w:ind w:left="114"/>
              <w:rPr>
                <w:sz w:val="24"/>
                <w:szCs w:val="24"/>
              </w:rPr>
            </w:pPr>
            <w:r>
              <w:rPr>
                <w:spacing w:val="-1"/>
                <w:sz w:val="24"/>
                <w:szCs w:val="24"/>
              </w:rPr>
              <w:t>Derived</w:t>
            </w:r>
          </w:p>
          <w:p w14:paraId="646A061F" w14:textId="77777777" w:rsidR="00912B26" w:rsidRDefault="00CB3733">
            <w:pPr>
              <w:pStyle w:val="TableText0"/>
              <w:spacing w:before="52" w:line="190" w:lineRule="auto"/>
              <w:ind w:left="112"/>
              <w:rPr>
                <w:sz w:val="24"/>
                <w:szCs w:val="24"/>
              </w:rPr>
            </w:pPr>
            <w:r>
              <w:rPr>
                <w:spacing w:val="-1"/>
                <w:sz w:val="24"/>
                <w:szCs w:val="24"/>
              </w:rPr>
              <w:t>requirements</w:t>
            </w:r>
          </w:p>
        </w:tc>
        <w:tc>
          <w:tcPr>
            <w:tcW w:w="8070" w:type="dxa"/>
            <w:shd w:val="clear" w:color="auto" w:fill="auto"/>
          </w:tcPr>
          <w:p w14:paraId="5279B8F0" w14:textId="77777777" w:rsidR="00912B26" w:rsidRDefault="00CB3733">
            <w:pPr>
              <w:pStyle w:val="TableText0"/>
              <w:spacing w:before="225" w:line="190" w:lineRule="auto"/>
              <w:ind w:left="105"/>
              <w:rPr>
                <w:sz w:val="24"/>
                <w:szCs w:val="24"/>
              </w:rPr>
            </w:pPr>
            <w:r>
              <w:rPr>
                <w:sz w:val="24"/>
                <w:szCs w:val="24"/>
              </w:rPr>
              <w:t>All requirements are based on c</w:t>
            </w:r>
            <w:r>
              <w:rPr>
                <w:spacing w:val="-1"/>
                <w:sz w:val="24"/>
                <w:szCs w:val="24"/>
              </w:rPr>
              <w:t>lauses</w:t>
            </w:r>
            <w:r>
              <w:rPr>
                <w:spacing w:val="13"/>
                <w:sz w:val="24"/>
                <w:szCs w:val="24"/>
              </w:rPr>
              <w:t xml:space="preserve"> </w:t>
            </w:r>
            <w:r>
              <w:rPr>
                <w:rFonts w:eastAsia="SimSun"/>
                <w:spacing w:val="13"/>
                <w:sz w:val="24"/>
                <w:szCs w:val="24"/>
                <w:lang w:eastAsia="zh-CN"/>
              </w:rPr>
              <w:t>8.2 and 8.3</w:t>
            </w:r>
            <w:r>
              <w:rPr>
                <w:spacing w:val="-1"/>
                <w:sz w:val="24"/>
                <w:szCs w:val="24"/>
              </w:rPr>
              <w:t>.</w:t>
            </w:r>
          </w:p>
        </w:tc>
      </w:tr>
    </w:tbl>
    <w:p w14:paraId="24050304" w14:textId="77777777" w:rsidR="00912B26" w:rsidRDefault="00912B26">
      <w:pPr>
        <w:spacing w:before="0" w:after="160" w:line="259" w:lineRule="auto"/>
        <w:jc w:val="both"/>
        <w:rPr>
          <w:del w:id="1853" w:author="高智衡" w:date="2025-08-28T11:23:00Z"/>
          <w:rFonts w:eastAsia="MS Mincho"/>
        </w:rPr>
      </w:pPr>
    </w:p>
    <w:p w14:paraId="6F516D24" w14:textId="77777777" w:rsidR="00912B26" w:rsidRDefault="00CB3733">
      <w:pPr>
        <w:spacing w:before="222" w:line="186" w:lineRule="auto"/>
        <w:ind w:left="1"/>
        <w:outlineLvl w:val="2"/>
        <w:rPr>
          <w:rFonts w:eastAsia="Times New Roman"/>
        </w:rPr>
      </w:pPr>
      <w:bookmarkStart w:id="1854" w:name="_Toc29365"/>
      <w:bookmarkStart w:id="1855" w:name="_Toc32764"/>
      <w:bookmarkStart w:id="1856" w:name="_Toc16871"/>
      <w:bookmarkStart w:id="1857" w:name="_Toc4890"/>
      <w:bookmarkStart w:id="1858" w:name="_Toc9723"/>
      <w:bookmarkStart w:id="1859" w:name="_Toc28611"/>
      <w:bookmarkStart w:id="1860" w:name="_Toc26861"/>
      <w:bookmarkStart w:id="1861" w:name="_Toc1314"/>
      <w:bookmarkStart w:id="1862" w:name="_Toc30303"/>
      <w:bookmarkStart w:id="1863" w:name="_Toc17241"/>
      <w:bookmarkStart w:id="1864" w:name="_Toc27961"/>
      <w:bookmarkStart w:id="1865" w:name="_Toc3306"/>
      <w:bookmarkStart w:id="1866" w:name="_Toc26632"/>
      <w:bookmarkStart w:id="1867" w:name="_Toc28724"/>
      <w:bookmarkStart w:id="1868" w:name="_Toc28203"/>
      <w:bookmarkStart w:id="1869" w:name="_Toc121"/>
      <w:bookmarkStart w:id="1870" w:name="_Toc24055"/>
      <w:bookmarkStart w:id="1871" w:name="_Toc693"/>
      <w:bookmarkStart w:id="1872" w:name="_Toc228"/>
      <w:bookmarkStart w:id="1873" w:name="_Toc8442"/>
      <w:bookmarkStart w:id="1874" w:name="_Toc27875"/>
      <w:bookmarkStart w:id="1875" w:name="_Toc32520"/>
      <w:del w:id="1876" w:author="高智衡" w:date="2025-08-28T20:33:00Z">
        <w:r>
          <w:rPr>
            <w:rFonts w:eastAsia="Times New Roman"/>
            <w:b/>
            <w:bCs/>
            <w:lang w:val="en-US"/>
          </w:rPr>
          <w:delText>A</w:delText>
        </w:r>
      </w:del>
      <w:ins w:id="1877" w:author="高智衡" w:date="2025-08-28T20:33:00Z">
        <w:r>
          <w:rPr>
            <w:rFonts w:eastAsia="SimSun" w:hint="eastAsia"/>
            <w:b/>
            <w:bCs/>
            <w:lang w:val="en-US" w:eastAsia="zh-CN"/>
          </w:rPr>
          <w:t>I</w:t>
        </w:r>
      </w:ins>
      <w:r>
        <w:rPr>
          <w:rFonts w:eastAsia="Times New Roman"/>
          <w:b/>
          <w:bCs/>
        </w:rPr>
        <w:t>.</w:t>
      </w:r>
      <w:del w:id="1878" w:author="高智衡" w:date="2025-08-26T22:21:00Z">
        <w:r>
          <w:rPr>
            <w:rFonts w:eastAsia="SimSun"/>
            <w:b/>
            <w:bCs/>
            <w:lang w:val="en-US" w:eastAsia="zh-CN"/>
          </w:rPr>
          <w:delText>3</w:delText>
        </w:r>
      </w:del>
      <w:ins w:id="1879" w:author="高智衡" w:date="2025-08-26T22:21:00Z">
        <w:r>
          <w:rPr>
            <w:rFonts w:eastAsia="SimSun" w:hint="eastAsia"/>
            <w:b/>
            <w:bCs/>
            <w:lang w:val="en-US" w:eastAsia="zh-CN"/>
          </w:rPr>
          <w:t>2</w:t>
        </w:r>
      </w:ins>
      <w:r>
        <w:rPr>
          <w:rFonts w:eastAsia="Times New Roman"/>
          <w:b/>
          <w:bCs/>
        </w:rPr>
        <w:t xml:space="preserve">.2 </w:t>
      </w:r>
      <w:r>
        <w:rPr>
          <w:rFonts w:eastAsia="Times New Roman"/>
          <w:b/>
          <w:bCs/>
          <w:spacing w:val="-1"/>
        </w:rPr>
        <w:t xml:space="preserve">Prediction of </w:t>
      </w:r>
      <w:r>
        <w:rPr>
          <w:rFonts w:eastAsia="Times New Roman"/>
          <w:b/>
          <w:bCs/>
          <w:spacing w:val="-1"/>
          <w:lang w:eastAsia="zh-CN"/>
        </w:rPr>
        <w:t>antenna position</w:t>
      </w:r>
      <w:r>
        <w:rPr>
          <w:rFonts w:eastAsia="Times New Roman"/>
          <w:b/>
          <w:bCs/>
          <w:spacing w:val="-1"/>
        </w:rPr>
        <w:t xml:space="preserve"> based on trajectory filtering</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21D5033A" w14:textId="77777777" w:rsidR="00912B26" w:rsidRDefault="00912B26">
      <w:pPr>
        <w:spacing w:line="120" w:lineRule="exact"/>
        <w:rPr>
          <w:rFonts w:eastAsia="SimSun"/>
        </w:rPr>
      </w:pPr>
    </w:p>
    <w:tbl>
      <w:tblPr>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568"/>
        <w:gridCol w:w="8070"/>
      </w:tblGrid>
      <w:tr w:rsidR="00912B26" w14:paraId="23498A48" w14:textId="77777777">
        <w:trPr>
          <w:trHeight w:val="419"/>
          <w:tblHeader/>
        </w:trPr>
        <w:tc>
          <w:tcPr>
            <w:tcW w:w="1568" w:type="dxa"/>
            <w:shd w:val="clear" w:color="auto" w:fill="auto"/>
          </w:tcPr>
          <w:p w14:paraId="03E9995F" w14:textId="77777777" w:rsidR="00912B26" w:rsidRDefault="00CB3733">
            <w:pPr>
              <w:pStyle w:val="TableText0"/>
              <w:spacing w:before="138" w:line="186" w:lineRule="auto"/>
              <w:ind w:left="570"/>
              <w:rPr>
                <w:sz w:val="24"/>
                <w:szCs w:val="24"/>
              </w:rPr>
            </w:pPr>
            <w:r>
              <w:rPr>
                <w:b/>
                <w:bCs/>
                <w:spacing w:val="-2"/>
                <w:sz w:val="24"/>
                <w:szCs w:val="24"/>
              </w:rPr>
              <w:t>Title</w:t>
            </w:r>
          </w:p>
        </w:tc>
        <w:tc>
          <w:tcPr>
            <w:tcW w:w="8070" w:type="dxa"/>
            <w:shd w:val="clear" w:color="auto" w:fill="auto"/>
          </w:tcPr>
          <w:p w14:paraId="33AD8810" w14:textId="77777777" w:rsidR="00912B26" w:rsidRDefault="00CB3733">
            <w:pPr>
              <w:pStyle w:val="TableText0"/>
              <w:spacing w:before="138" w:line="186" w:lineRule="auto"/>
              <w:ind w:left="1208"/>
              <w:rPr>
                <w:sz w:val="24"/>
                <w:szCs w:val="24"/>
              </w:rPr>
            </w:pPr>
            <w:r>
              <w:rPr>
                <w:b/>
                <w:bCs/>
                <w:sz w:val="24"/>
                <w:szCs w:val="24"/>
              </w:rPr>
              <w:t>Prediction of antenna position based on trajectory filtering</w:t>
            </w:r>
          </w:p>
        </w:tc>
      </w:tr>
      <w:tr w:rsidR="00912B26" w14:paraId="25A37800" w14:textId="77777777">
        <w:trPr>
          <w:trHeight w:val="4379"/>
        </w:trPr>
        <w:tc>
          <w:tcPr>
            <w:tcW w:w="1568" w:type="dxa"/>
            <w:shd w:val="clear" w:color="auto" w:fill="auto"/>
          </w:tcPr>
          <w:p w14:paraId="574AB609" w14:textId="77777777" w:rsidR="00912B26" w:rsidRDefault="00912B26">
            <w:pPr>
              <w:spacing w:line="243" w:lineRule="auto"/>
              <w:rPr>
                <w:rFonts w:eastAsia="SimSun"/>
                <w:snapToGrid w:val="0"/>
                <w:color w:val="000000"/>
                <w:lang w:val="en-US"/>
              </w:rPr>
            </w:pPr>
          </w:p>
          <w:p w14:paraId="683654DA" w14:textId="77777777" w:rsidR="00912B26" w:rsidRDefault="00912B26">
            <w:pPr>
              <w:spacing w:line="243" w:lineRule="auto"/>
              <w:rPr>
                <w:rFonts w:eastAsia="SimSun"/>
                <w:snapToGrid w:val="0"/>
                <w:color w:val="000000"/>
                <w:lang w:val="en-US"/>
              </w:rPr>
            </w:pPr>
          </w:p>
          <w:p w14:paraId="07622A62" w14:textId="77777777" w:rsidR="00912B26" w:rsidRDefault="00912B26">
            <w:pPr>
              <w:spacing w:line="243" w:lineRule="auto"/>
              <w:rPr>
                <w:rFonts w:eastAsia="SimSun"/>
                <w:snapToGrid w:val="0"/>
                <w:color w:val="000000"/>
                <w:lang w:val="en-US"/>
              </w:rPr>
            </w:pPr>
          </w:p>
          <w:p w14:paraId="5C009664" w14:textId="77777777" w:rsidR="00912B26" w:rsidRDefault="00912B26">
            <w:pPr>
              <w:spacing w:line="243" w:lineRule="auto"/>
              <w:rPr>
                <w:rFonts w:eastAsia="SimSun"/>
                <w:snapToGrid w:val="0"/>
                <w:color w:val="000000"/>
                <w:lang w:val="en-US"/>
              </w:rPr>
            </w:pPr>
          </w:p>
          <w:p w14:paraId="1D965B4A" w14:textId="77777777" w:rsidR="00912B26" w:rsidRDefault="00912B26">
            <w:pPr>
              <w:spacing w:line="243" w:lineRule="auto"/>
              <w:rPr>
                <w:rFonts w:eastAsia="SimSun"/>
                <w:snapToGrid w:val="0"/>
                <w:color w:val="000000"/>
                <w:lang w:val="en-US"/>
              </w:rPr>
            </w:pPr>
          </w:p>
          <w:p w14:paraId="2C38DB02" w14:textId="77777777" w:rsidR="00912B26" w:rsidRDefault="00912B26">
            <w:pPr>
              <w:spacing w:line="243" w:lineRule="auto"/>
              <w:rPr>
                <w:rFonts w:eastAsia="SimSun"/>
                <w:snapToGrid w:val="0"/>
                <w:color w:val="000000"/>
                <w:lang w:val="en-US"/>
              </w:rPr>
            </w:pPr>
          </w:p>
          <w:p w14:paraId="1C36AD40" w14:textId="77777777" w:rsidR="00912B26" w:rsidRDefault="00912B26">
            <w:pPr>
              <w:spacing w:line="243" w:lineRule="auto"/>
              <w:rPr>
                <w:rFonts w:eastAsia="SimSun"/>
                <w:snapToGrid w:val="0"/>
                <w:color w:val="000000"/>
                <w:lang w:val="en-US"/>
              </w:rPr>
            </w:pPr>
          </w:p>
          <w:p w14:paraId="78A13BB3" w14:textId="77777777" w:rsidR="00912B26" w:rsidRDefault="00912B26">
            <w:pPr>
              <w:spacing w:line="243" w:lineRule="auto"/>
              <w:rPr>
                <w:rFonts w:eastAsia="SimSun"/>
                <w:snapToGrid w:val="0"/>
                <w:color w:val="000000"/>
                <w:lang w:val="en-US"/>
              </w:rPr>
            </w:pPr>
          </w:p>
          <w:p w14:paraId="5C7C3EDB" w14:textId="77777777" w:rsidR="00912B26" w:rsidRDefault="00912B26">
            <w:pPr>
              <w:spacing w:line="243" w:lineRule="auto"/>
              <w:rPr>
                <w:rFonts w:eastAsia="SimSun"/>
                <w:snapToGrid w:val="0"/>
                <w:color w:val="000000"/>
                <w:lang w:val="en-US"/>
              </w:rPr>
            </w:pPr>
          </w:p>
          <w:p w14:paraId="25844914" w14:textId="77777777" w:rsidR="00912B26" w:rsidRDefault="00912B26">
            <w:pPr>
              <w:spacing w:line="243" w:lineRule="auto"/>
              <w:rPr>
                <w:rFonts w:eastAsia="SimSun"/>
                <w:snapToGrid w:val="0"/>
                <w:color w:val="000000"/>
                <w:lang w:val="en-US"/>
              </w:rPr>
            </w:pPr>
          </w:p>
          <w:p w14:paraId="5EF43EDC" w14:textId="77777777" w:rsidR="00912B26" w:rsidRDefault="00912B26">
            <w:pPr>
              <w:spacing w:line="243" w:lineRule="auto"/>
              <w:rPr>
                <w:rFonts w:eastAsia="SimSun"/>
                <w:snapToGrid w:val="0"/>
                <w:color w:val="000000"/>
                <w:lang w:val="en-US"/>
              </w:rPr>
            </w:pPr>
          </w:p>
          <w:p w14:paraId="5B1C5968" w14:textId="77777777" w:rsidR="00912B26" w:rsidRDefault="00912B26">
            <w:pPr>
              <w:spacing w:line="243" w:lineRule="auto"/>
              <w:rPr>
                <w:rFonts w:eastAsia="SimSun"/>
                <w:snapToGrid w:val="0"/>
                <w:color w:val="000000"/>
                <w:lang w:val="en-US"/>
              </w:rPr>
            </w:pPr>
          </w:p>
          <w:p w14:paraId="699EE2AA" w14:textId="77777777" w:rsidR="00912B26" w:rsidRDefault="00912B26">
            <w:pPr>
              <w:spacing w:line="243" w:lineRule="auto"/>
              <w:rPr>
                <w:rFonts w:eastAsia="SimSun"/>
                <w:snapToGrid w:val="0"/>
                <w:color w:val="000000"/>
                <w:lang w:val="en-US"/>
              </w:rPr>
            </w:pPr>
          </w:p>
          <w:p w14:paraId="0F6A8594" w14:textId="77777777" w:rsidR="00912B26" w:rsidRDefault="00912B26">
            <w:pPr>
              <w:spacing w:line="243" w:lineRule="auto"/>
              <w:rPr>
                <w:rFonts w:eastAsia="SimSun"/>
                <w:snapToGrid w:val="0"/>
                <w:color w:val="000000"/>
                <w:lang w:val="en-US"/>
              </w:rPr>
            </w:pPr>
          </w:p>
          <w:p w14:paraId="04932EE0" w14:textId="77777777" w:rsidR="00912B26" w:rsidRDefault="00912B26">
            <w:pPr>
              <w:spacing w:line="243" w:lineRule="auto"/>
              <w:rPr>
                <w:rFonts w:eastAsia="SimSun"/>
                <w:snapToGrid w:val="0"/>
                <w:color w:val="000000"/>
                <w:lang w:val="en-US"/>
              </w:rPr>
            </w:pPr>
          </w:p>
          <w:p w14:paraId="1D79EC04" w14:textId="77777777" w:rsidR="00912B26" w:rsidRDefault="00912B26">
            <w:pPr>
              <w:spacing w:line="243" w:lineRule="auto"/>
              <w:rPr>
                <w:rFonts w:eastAsia="SimSun"/>
                <w:snapToGrid w:val="0"/>
                <w:color w:val="000000"/>
                <w:lang w:val="en-US"/>
              </w:rPr>
            </w:pPr>
          </w:p>
          <w:p w14:paraId="69602879" w14:textId="77777777" w:rsidR="00912B26" w:rsidRDefault="00912B26">
            <w:pPr>
              <w:spacing w:line="243" w:lineRule="auto"/>
              <w:rPr>
                <w:rFonts w:eastAsia="SimSun"/>
                <w:snapToGrid w:val="0"/>
                <w:color w:val="000000"/>
                <w:lang w:val="en-US"/>
              </w:rPr>
            </w:pPr>
          </w:p>
          <w:p w14:paraId="28FD8DB0" w14:textId="77777777" w:rsidR="00912B26" w:rsidRDefault="00912B26">
            <w:pPr>
              <w:spacing w:line="243" w:lineRule="auto"/>
              <w:rPr>
                <w:rFonts w:eastAsia="SimSun"/>
                <w:snapToGrid w:val="0"/>
                <w:color w:val="000000"/>
                <w:lang w:val="en-US"/>
              </w:rPr>
            </w:pPr>
          </w:p>
          <w:p w14:paraId="223169B6" w14:textId="77777777" w:rsidR="00912B26" w:rsidRDefault="00912B26">
            <w:pPr>
              <w:spacing w:line="243" w:lineRule="auto"/>
              <w:rPr>
                <w:rFonts w:eastAsia="SimSun"/>
                <w:snapToGrid w:val="0"/>
                <w:color w:val="000000"/>
                <w:lang w:val="en-US"/>
              </w:rPr>
            </w:pPr>
          </w:p>
          <w:p w14:paraId="5CB13D9D" w14:textId="77777777" w:rsidR="00912B26" w:rsidRDefault="00912B26">
            <w:pPr>
              <w:spacing w:line="244" w:lineRule="auto"/>
              <w:rPr>
                <w:rFonts w:eastAsia="SimSun"/>
                <w:snapToGrid w:val="0"/>
                <w:color w:val="000000"/>
                <w:lang w:val="en-US"/>
              </w:rPr>
            </w:pPr>
          </w:p>
          <w:p w14:paraId="1695895A" w14:textId="77777777" w:rsidR="00912B26" w:rsidRDefault="00912B26">
            <w:pPr>
              <w:spacing w:line="244" w:lineRule="auto"/>
              <w:rPr>
                <w:rFonts w:eastAsia="SimSun"/>
                <w:snapToGrid w:val="0"/>
                <w:color w:val="000000"/>
                <w:lang w:val="en-US"/>
              </w:rPr>
            </w:pPr>
          </w:p>
          <w:p w14:paraId="01C308F5" w14:textId="77777777" w:rsidR="00912B26" w:rsidRDefault="00CB3733">
            <w:pPr>
              <w:pStyle w:val="TableText0"/>
              <w:spacing w:before="63" w:line="190" w:lineRule="auto"/>
              <w:ind w:left="114"/>
              <w:rPr>
                <w:sz w:val="24"/>
                <w:szCs w:val="24"/>
              </w:rPr>
            </w:pPr>
            <w:r>
              <w:rPr>
                <w:spacing w:val="-1"/>
                <w:sz w:val="24"/>
                <w:szCs w:val="24"/>
              </w:rPr>
              <w:t>Description</w:t>
            </w:r>
          </w:p>
        </w:tc>
        <w:tc>
          <w:tcPr>
            <w:tcW w:w="8070" w:type="dxa"/>
            <w:shd w:val="clear" w:color="auto" w:fill="auto"/>
          </w:tcPr>
          <w:p w14:paraId="323B4884" w14:textId="77777777" w:rsidR="00912B26" w:rsidRDefault="00CB3733">
            <w:pPr>
              <w:tabs>
                <w:tab w:val="left" w:pos="1588"/>
                <w:tab w:val="left" w:pos="1985"/>
              </w:tabs>
              <w:spacing w:before="98" w:line="214" w:lineRule="auto"/>
              <w:ind w:left="111" w:right="499"/>
              <w:jc w:val="both"/>
              <w:rPr>
                <w:rFonts w:eastAsia="SimSun"/>
                <w:lang w:eastAsia="zh-CN"/>
              </w:rPr>
            </w:pPr>
            <w:r>
              <w:rPr>
                <w:rFonts w:eastAsia="SimSun"/>
                <w:snapToGrid w:val="0"/>
                <w:color w:val="000000"/>
                <w:lang w:val="en-US" w:eastAsia="zh-CN"/>
              </w:rPr>
              <w:t xml:space="preserve">For the scenario of lacking MDT data, the </w:t>
            </w:r>
            <w:del w:id="1880" w:author="高智衡" w:date="2025-08-26T22:29:00Z">
              <w:r>
                <w:rPr>
                  <w:rFonts w:eastAsia="SimSun"/>
                  <w:snapToGrid w:val="0"/>
                  <w:color w:val="000000"/>
                  <w:lang w:val="en-US" w:eastAsia="zh-CN"/>
                </w:rPr>
                <w:delText xml:space="preserve">above </w:delText>
              </w:r>
            </w:del>
            <w:r>
              <w:rPr>
                <w:rFonts w:eastAsia="SimSun"/>
                <w:snapToGrid w:val="0"/>
                <w:color w:val="000000"/>
                <w:lang w:val="en-US" w:eastAsia="zh-CN"/>
              </w:rPr>
              <w:t xml:space="preserve">method </w:t>
            </w:r>
            <w:ins w:id="1881" w:author="高智衡" w:date="2025-08-26T22:29:00Z">
              <w:r>
                <w:rPr>
                  <w:rFonts w:hint="eastAsia"/>
                  <w:snapToGrid w:val="0"/>
                  <w:color w:val="000000"/>
                  <w:lang w:val="en-US" w:eastAsia="zh-CN"/>
                </w:rPr>
                <w:t xml:space="preserve">described in </w:t>
              </w:r>
              <w:del w:id="1882" w:author="高智衡" w:date="2025-08-28T20:37:00Z">
                <w:r>
                  <w:rPr>
                    <w:snapToGrid w:val="0"/>
                    <w:color w:val="000000"/>
                    <w:lang w:val="en-US" w:eastAsia="zh-CN"/>
                  </w:rPr>
                  <w:delText>A</w:delText>
                </w:r>
              </w:del>
            </w:ins>
            <w:ins w:id="1883" w:author="高智衡" w:date="2025-08-28T20:37:00Z">
              <w:r>
                <w:rPr>
                  <w:rFonts w:hint="eastAsia"/>
                  <w:snapToGrid w:val="0"/>
                  <w:color w:val="000000"/>
                  <w:lang w:val="en-US" w:eastAsia="zh-CN"/>
                </w:rPr>
                <w:t>I</w:t>
              </w:r>
            </w:ins>
            <w:ins w:id="1884" w:author="高智衡" w:date="2025-08-26T22:29:00Z">
              <w:r>
                <w:rPr>
                  <w:rFonts w:hint="eastAsia"/>
                  <w:snapToGrid w:val="0"/>
                  <w:color w:val="000000"/>
                  <w:lang w:val="en-US" w:eastAsia="zh-CN"/>
                </w:rPr>
                <w:t xml:space="preserve">.2.1 </w:t>
              </w:r>
            </w:ins>
            <w:r>
              <w:rPr>
                <w:rFonts w:eastAsia="SimSun"/>
                <w:snapToGrid w:val="0"/>
                <w:color w:val="000000"/>
                <w:lang w:val="en-US" w:eastAsia="zh-CN"/>
              </w:rPr>
              <w:t>cannot be used to predict the antenna position. If the adjacent cell has sufficient MDT data, the user trajectory fitting can be used to predict the antenna position.</w:t>
            </w:r>
          </w:p>
          <w:p w14:paraId="2759BB8F" w14:textId="77777777" w:rsidR="00912B26" w:rsidRDefault="00CB3733">
            <w:pPr>
              <w:tabs>
                <w:tab w:val="left" w:pos="1588"/>
                <w:tab w:val="left" w:pos="1985"/>
              </w:tabs>
              <w:spacing w:before="98" w:line="214" w:lineRule="auto"/>
              <w:ind w:left="111" w:right="499"/>
              <w:jc w:val="both"/>
              <w:rPr>
                <w:rFonts w:eastAsia="SimSun"/>
                <w:lang w:eastAsia="zh-CN"/>
              </w:rPr>
            </w:pPr>
            <w:r>
              <w:rPr>
                <w:rFonts w:eastAsia="SimSun"/>
                <w:snapToGrid w:val="0"/>
                <w:color w:val="000000"/>
                <w:lang w:val="en-US" w:eastAsia="zh-CN"/>
              </w:rPr>
              <w:t>First, obtain the user ID of one or more user terminals accessing the target base station within a preset time period.</w:t>
            </w:r>
            <w:ins w:id="1885" w:author="高智衡" w:date="2025-08-27T09:52:00Z">
              <w:r>
                <w:rPr>
                  <w:rFonts w:eastAsia="SimSun" w:hint="eastAsia"/>
                  <w:snapToGrid w:val="0"/>
                  <w:color w:val="000000"/>
                  <w:lang w:val="en-US" w:eastAsia="zh-CN"/>
                </w:rPr>
                <w:t xml:space="preserve"> </w:t>
              </w:r>
            </w:ins>
            <w:r>
              <w:rPr>
                <w:rFonts w:eastAsia="SimSun"/>
                <w:snapToGrid w:val="0"/>
                <w:color w:val="000000"/>
                <w:lang w:val="en-US" w:eastAsia="zh-CN"/>
              </w:rPr>
              <w:t>Then, according to the user ID of each user terminal, obtain the mobile track information of each user terminal in the preset time period, and then determine the adjacent cell set of the target cell according to the mobile track information of each user terminal in the preset time period.</w:t>
            </w:r>
            <w:r>
              <w:rPr>
                <w:rFonts w:eastAsia="SimSun" w:hint="eastAsia"/>
                <w:snapToGrid w:val="0"/>
                <w:color w:val="000000"/>
                <w:lang w:val="en-US" w:eastAsia="zh-CN"/>
              </w:rPr>
              <w:t xml:space="preserve"> </w:t>
            </w:r>
            <w:r>
              <w:rPr>
                <w:rFonts w:eastAsia="SimSun"/>
                <w:snapToGrid w:val="0"/>
                <w:color w:val="000000"/>
                <w:lang w:val="en-US" w:eastAsia="zh-CN"/>
              </w:rPr>
              <w:t>Among them, the target cell is the cell covered by the target base station, and the adjacent cell set includes the previous adjacent cell and the next adjacent cell in the path of each user terminal when passing through the target cell.</w:t>
            </w:r>
            <w:ins w:id="1886" w:author="高智衡" w:date="2025-08-26T22:30:00Z">
              <w:r>
                <w:rPr>
                  <w:rFonts w:eastAsia="SimSun" w:hint="eastAsia"/>
                  <w:snapToGrid w:val="0"/>
                  <w:color w:val="000000"/>
                  <w:lang w:val="en-US" w:eastAsia="zh-CN"/>
                </w:rPr>
                <w:t xml:space="preserve"> </w:t>
              </w:r>
            </w:ins>
            <w:r>
              <w:rPr>
                <w:rFonts w:eastAsia="SimSun"/>
                <w:snapToGrid w:val="0"/>
                <w:color w:val="000000"/>
                <w:lang w:val="en-US" w:eastAsia="zh-CN"/>
              </w:rPr>
              <w:t>Finally, according to the location information reported by each user terminal in the previous adjacent cell and the next adjacent cell, the interpolation method is used to estimate the approximate location of each user terminal in the target cell.</w:t>
            </w:r>
            <w:ins w:id="1887" w:author="高智衡" w:date="2025-08-26T22:30:00Z">
              <w:r>
                <w:rPr>
                  <w:rFonts w:eastAsia="SimSun" w:hint="eastAsia"/>
                  <w:snapToGrid w:val="0"/>
                  <w:color w:val="000000"/>
                  <w:lang w:val="en-US" w:eastAsia="zh-CN"/>
                </w:rPr>
                <w:t xml:space="preserve"> </w:t>
              </w:r>
            </w:ins>
            <w:r>
              <w:rPr>
                <w:rFonts w:eastAsia="SimSun"/>
                <w:snapToGrid w:val="0"/>
                <w:color w:val="000000"/>
                <w:lang w:val="en-US" w:eastAsia="zh-CN"/>
              </w:rPr>
              <w:t>Then, the location information of the target base station is predicted according to the approximate location of each user terminal in the target cell.</w:t>
            </w:r>
          </w:p>
          <w:p w14:paraId="387D31FE" w14:textId="77777777" w:rsidR="00912B26" w:rsidRDefault="00CB3733">
            <w:pPr>
              <w:tabs>
                <w:tab w:val="left" w:pos="1588"/>
                <w:tab w:val="left" w:pos="1985"/>
              </w:tabs>
              <w:spacing w:before="98" w:line="214" w:lineRule="auto"/>
              <w:ind w:left="111" w:right="499"/>
              <w:jc w:val="both"/>
              <w:rPr>
                <w:rFonts w:eastAsia="SimSun"/>
              </w:rPr>
            </w:pPr>
            <w:r>
              <w:rPr>
                <w:rFonts w:eastAsia="SimSun"/>
                <w:snapToGrid w:val="0"/>
                <w:color w:val="000000"/>
                <w:lang w:val="en-US" w:eastAsia="zh-CN"/>
              </w:rPr>
              <w:t>The longitude and latitude interpolati</w:t>
            </w:r>
            <w:r>
              <w:rPr>
                <w:rFonts w:eastAsia="SimSun"/>
              </w:rPr>
              <w:t>on method mainly uses the interpolation method to estimate the approximate location of each user terminal in the target cell. The calculation method is as follows: determine the location point of each user terminal in the previous adjacent cell and the location point of the next adjacent cell as the start point and end point of the interpolation operation. First, calculate the first time difference between the reporting time of the starting point position information</w:t>
            </w:r>
            <w:ins w:id="1888" w:author="高智衡" w:date="2025-08-28T09:25:00Z">
              <w:r>
                <w:rPr>
                  <w:rFonts w:eastAsia="SimSun" w:hint="eastAsia"/>
                  <w:lang w:val="en-US" w:eastAsia="zh-CN"/>
                </w:rPr>
                <w:t xml:space="preserve"> </w:t>
              </w:r>
            </w:ins>
            <w:ins w:id="1889" w:author="高智衡" w:date="2025-08-26T22:31:00Z">
              <w:r>
                <w:rPr>
                  <w:rFonts w:hint="eastAsia"/>
                  <w:lang w:val="en-US" w:eastAsia="zh-CN"/>
                </w:rPr>
                <w:t>(</w:t>
              </w:r>
            </w:ins>
            <w:ins w:id="1890" w:author="高智衡" w:date="2025-08-26T22:31:00Z">
              <w:r>
                <w:rPr>
                  <w:rFonts w:hint="eastAsia"/>
                  <w:position w:val="-12"/>
                  <w:lang w:val="en-US" w:eastAsia="zh-CN"/>
                </w:rPr>
                <w:object w:dxaOrig="420" w:dyaOrig="360" w14:anchorId="7CA05D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7.9pt" o:ole="">
                    <v:imagedata r:id="rId22" o:title=""/>
                  </v:shape>
                  <o:OLEObject Type="Embed" ProgID="Equation.KSEE3" ShapeID="_x0000_i1025" DrawAspect="Content" ObjectID="_1818840509" r:id="rId23"/>
                </w:object>
              </w:r>
            </w:ins>
            <w:ins w:id="1891" w:author="高智衡" w:date="2025-08-26T22:31:00Z">
              <w:r>
                <w:rPr>
                  <w:rFonts w:hint="eastAsia"/>
                  <w:lang w:val="en-US" w:eastAsia="zh-CN"/>
                </w:rPr>
                <w:t>)</w:t>
              </w:r>
            </w:ins>
            <w:r>
              <w:rPr>
                <w:rFonts w:eastAsia="SimSun"/>
              </w:rPr>
              <w:t xml:space="preserve"> reported by each user terminal and the reporting time of the ending point position information</w:t>
            </w:r>
            <w:ins w:id="1892" w:author="高智衡" w:date="2025-08-28T09:25:00Z">
              <w:r>
                <w:rPr>
                  <w:rFonts w:eastAsia="SimSun" w:hint="eastAsia"/>
                  <w:lang w:val="en-US" w:eastAsia="zh-CN"/>
                </w:rPr>
                <w:t xml:space="preserve"> </w:t>
              </w:r>
            </w:ins>
            <w:ins w:id="1893" w:author="高智衡" w:date="2025-08-26T22:32:00Z">
              <w:r>
                <w:rPr>
                  <w:rFonts w:hint="eastAsia"/>
                  <w:lang w:val="en-US" w:eastAsia="zh-CN"/>
                </w:rPr>
                <w:t>(</w:t>
              </w:r>
            </w:ins>
            <w:ins w:id="1894" w:author="高智衡" w:date="2025-08-26T22:32:00Z">
              <w:r>
                <w:rPr>
                  <w:rFonts w:hint="eastAsia"/>
                  <w:position w:val="-12"/>
                  <w:lang w:val="en-US" w:eastAsia="zh-CN"/>
                </w:rPr>
                <w:object w:dxaOrig="330" w:dyaOrig="330" w14:anchorId="2F215F55">
                  <v:shape id="_x0000_i1026" type="#_x0000_t75" style="width:16.6pt;height:16.6pt" o:ole="">
                    <v:imagedata r:id="rId24" o:title=""/>
                  </v:shape>
                  <o:OLEObject Type="Embed" ProgID="Equation.KSEE3" ShapeID="_x0000_i1026" DrawAspect="Content" ObjectID="_1818840510" r:id="rId25"/>
                </w:object>
              </w:r>
            </w:ins>
            <w:ins w:id="1895" w:author="高智衡" w:date="2025-08-26T22:32:00Z">
              <w:r>
                <w:rPr>
                  <w:rFonts w:hint="eastAsia"/>
                  <w:lang w:val="en-US" w:eastAsia="zh-CN"/>
                </w:rPr>
                <w:t>)</w:t>
              </w:r>
            </w:ins>
            <w:r>
              <w:rPr>
                <w:rFonts w:eastAsia="SimSun"/>
              </w:rPr>
              <w:t>.</w:t>
            </w:r>
            <w:ins w:id="1896" w:author="高智衡" w:date="2025-08-26T22:31:00Z">
              <w:r>
                <w:rPr>
                  <w:rFonts w:eastAsia="SimSun" w:hint="eastAsia"/>
                  <w:lang w:val="en-US" w:eastAsia="zh-CN"/>
                </w:rPr>
                <w:t xml:space="preserve"> </w:t>
              </w:r>
            </w:ins>
            <w:r>
              <w:rPr>
                <w:rFonts w:eastAsia="SimSun"/>
              </w:rPr>
              <w:t>Secondly, the second time difference between the reporting time of each user terminal's missing location information</w:t>
            </w:r>
            <w:ins w:id="1897" w:author="高智衡" w:date="2025-08-28T09:25:00Z">
              <w:r>
                <w:rPr>
                  <w:rFonts w:eastAsia="SimSun" w:hint="eastAsia"/>
                  <w:lang w:val="en-US" w:eastAsia="zh-CN"/>
                </w:rPr>
                <w:t xml:space="preserve"> </w:t>
              </w:r>
            </w:ins>
            <w:ins w:id="1898" w:author="高智衡" w:date="2025-08-26T22:32:00Z">
              <w:r>
                <w:rPr>
                  <w:rFonts w:hint="eastAsia"/>
                  <w:lang w:val="en-US" w:eastAsia="zh-CN"/>
                </w:rPr>
                <w:t>(</w:t>
              </w:r>
            </w:ins>
            <w:ins w:id="1899" w:author="高智衡" w:date="2025-08-26T22:32:00Z">
              <w:r>
                <w:rPr>
                  <w:rFonts w:hint="eastAsia"/>
                  <w:position w:val="-12"/>
                  <w:lang w:val="en-US" w:eastAsia="zh-CN"/>
                </w:rPr>
                <w:object w:dxaOrig="375" w:dyaOrig="360" w14:anchorId="2E530E08">
                  <v:shape id="_x0000_i1027" type="#_x0000_t75" style="width:19.2pt;height:17.9pt" o:ole="">
                    <v:imagedata r:id="rId26" o:title=""/>
                  </v:shape>
                  <o:OLEObject Type="Embed" ProgID="Equation.KSEE3" ShapeID="_x0000_i1027" DrawAspect="Content" ObjectID="_1818840511" r:id="rId27"/>
                </w:object>
              </w:r>
            </w:ins>
            <w:ins w:id="1900" w:author="高智衡" w:date="2025-08-26T22:32:00Z">
              <w:r>
                <w:rPr>
                  <w:rFonts w:hint="eastAsia"/>
                  <w:lang w:val="en-US" w:eastAsia="zh-CN"/>
                </w:rPr>
                <w:t>)</w:t>
              </w:r>
            </w:ins>
            <w:r>
              <w:rPr>
                <w:rFonts w:eastAsia="SimSun"/>
              </w:rPr>
              <w:t xml:space="preserve"> in the target cell and the reporting time</w:t>
            </w:r>
            <w:ins w:id="1901" w:author="高智衡" w:date="2025-08-28T09:25:00Z">
              <w:r>
                <w:rPr>
                  <w:rFonts w:eastAsia="SimSun" w:hint="eastAsia"/>
                  <w:lang w:val="en-US" w:eastAsia="zh-CN"/>
                </w:rPr>
                <w:t xml:space="preserve"> </w:t>
              </w:r>
            </w:ins>
            <w:ins w:id="1902" w:author="高智衡" w:date="2025-08-26T22:33:00Z">
              <w:r>
                <w:rPr>
                  <w:rFonts w:hint="eastAsia"/>
                  <w:lang w:val="en-US" w:eastAsia="zh-CN"/>
                </w:rPr>
                <w:t>(</w:t>
              </w:r>
            </w:ins>
            <w:ins w:id="1903" w:author="高智衡" w:date="2025-08-26T22:33:00Z">
              <w:r>
                <w:rPr>
                  <w:rFonts w:hint="eastAsia"/>
                  <w:position w:val="-12"/>
                  <w:lang w:val="en-US" w:eastAsia="zh-CN"/>
                </w:rPr>
                <w:object w:dxaOrig="420" w:dyaOrig="360" w14:anchorId="434E0DB1">
                  <v:shape id="_x0000_i1028" type="#_x0000_t75" style="width:20.95pt;height:17.9pt" o:ole="">
                    <v:imagedata r:id="rId22" o:title=""/>
                  </v:shape>
                  <o:OLEObject Type="Embed" ProgID="Equation.KSEE3" ShapeID="_x0000_i1028" DrawAspect="Content" ObjectID="_1818840512" r:id="rId28"/>
                </w:object>
              </w:r>
            </w:ins>
            <w:ins w:id="1904" w:author="高智衡" w:date="2025-08-26T22:33:00Z">
              <w:r>
                <w:rPr>
                  <w:rFonts w:hint="eastAsia"/>
                  <w:lang w:val="en-US" w:eastAsia="zh-CN"/>
                </w:rPr>
                <w:t>)</w:t>
              </w:r>
            </w:ins>
            <w:r>
              <w:rPr>
                <w:rFonts w:eastAsia="SimSun"/>
              </w:rPr>
              <w:t xml:space="preserve"> of each user terminal's reporting start point location is calculated. Then, take the first time difference and the second time difference corresponding to each user terminal as the denominator and numerator respectively, and calculate the interpolation ratio corresponding to the missing position of each user terminal in the target cell. Finally, the distance between the start point position and the end point position of each user terminal is multiplied by the interpolation ratio corresponding to the missing position of each user terminal in the target cell, and the position information of each user terminal in the start point position is added to obtain the approximate position corresponding to the missing position of each user terminal in the target cell.</w:t>
            </w:r>
          </w:p>
          <w:p w14:paraId="35F3BD55" w14:textId="77777777" w:rsidR="00912B26" w:rsidRDefault="00CB3733">
            <w:pPr>
              <w:pStyle w:val="TableText0"/>
              <w:spacing w:line="214" w:lineRule="auto"/>
              <w:ind w:right="499" w:firstLineChars="100" w:firstLine="240"/>
              <w:jc w:val="both"/>
              <w:rPr>
                <w:sz w:val="24"/>
                <w:szCs w:val="24"/>
              </w:rPr>
            </w:pPr>
            <w:r>
              <w:rPr>
                <w:rFonts w:ascii="Arial" w:hAnsi="Arial" w:cs="Arial"/>
                <w:sz w:val="24"/>
                <w:szCs w:val="24"/>
                <w:lang w:val="en-GB"/>
              </w:rPr>
              <w:object w:dxaOrig="6030" w:dyaOrig="1470" w14:anchorId="24700F67">
                <v:shape id="_x0000_i1029" type="#_x0000_t75" style="width:301.55pt;height:73.3pt" o:ole="">
                  <v:imagedata r:id="rId29" o:title=""/>
                </v:shape>
                <o:OLEObject Type="Embed" ProgID="Equation.3" ShapeID="_x0000_i1029" DrawAspect="Content" ObjectID="_1818840513" r:id="rId30"/>
              </w:object>
            </w:r>
          </w:p>
          <w:p w14:paraId="62B33A79" w14:textId="77777777" w:rsidR="00912B26" w:rsidRDefault="00CB3733">
            <w:pPr>
              <w:tabs>
                <w:tab w:val="left" w:pos="1588"/>
                <w:tab w:val="left" w:pos="1985"/>
              </w:tabs>
              <w:spacing w:before="98" w:line="214" w:lineRule="auto"/>
              <w:ind w:left="111" w:right="499"/>
              <w:jc w:val="both"/>
              <w:rPr>
                <w:rFonts w:eastAsia="SimSun"/>
              </w:rPr>
            </w:pPr>
            <w:r>
              <w:rPr>
                <w:rFonts w:eastAsia="SimSun"/>
              </w:rPr>
              <w:t>Where,</w:t>
            </w:r>
            <w:r>
              <w:rPr>
                <w:rFonts w:eastAsia="SimSun"/>
                <w:lang w:eastAsia="zh-CN"/>
              </w:rPr>
              <w:t xml:space="preserve"> </w:t>
            </w:r>
            <w:r>
              <w:rPr>
                <w:rFonts w:eastAsia="SimSun"/>
              </w:rPr>
              <w:object w:dxaOrig="1050" w:dyaOrig="390" w14:anchorId="7A0B9C8F">
                <v:shape id="_x0000_i1030" type="#_x0000_t75" style="width:52.35pt;height:19.65pt" o:ole="">
                  <v:imagedata r:id="rId31" o:title=""/>
                </v:shape>
                <o:OLEObject Type="Embed" ProgID="Equation.3" ShapeID="_x0000_i1030" DrawAspect="Content" ObjectID="_1818840514" r:id="rId32"/>
              </w:object>
            </w:r>
            <w:r>
              <w:rPr>
                <w:rFonts w:eastAsia="SimSun"/>
              </w:rPr>
              <w:t xml:space="preserve"> is the longitude of the user track point within the coverage of the predicted cell,  </w:t>
            </w:r>
            <w:r>
              <w:rPr>
                <w:rFonts w:eastAsia="SimSun"/>
              </w:rPr>
              <w:object w:dxaOrig="1170" w:dyaOrig="390" w14:anchorId="2A82185B">
                <v:shape id="_x0000_i1031" type="#_x0000_t75" style="width:58.45pt;height:19.65pt" o:ole="">
                  <v:imagedata r:id="rId33" o:title=""/>
                </v:shape>
                <o:OLEObject Type="Embed" ProgID="Equation.3" ShapeID="_x0000_i1031" DrawAspect="Content" ObjectID="_1818840515" r:id="rId34"/>
              </w:object>
            </w:r>
            <w:r>
              <w:rPr>
                <w:rFonts w:eastAsia="SimSun"/>
              </w:rPr>
              <w:t xml:space="preserve"> is the longitude of the user track point within the coverage of the next adjacent cell, </w:t>
            </w:r>
            <w:r>
              <w:rPr>
                <w:rFonts w:eastAsia="SimSun"/>
              </w:rPr>
              <w:object w:dxaOrig="1170" w:dyaOrig="390" w14:anchorId="5BED1F04">
                <v:shape id="_x0000_i1032" type="#_x0000_t75" style="width:58.45pt;height:19.65pt" o:ole="">
                  <v:imagedata r:id="rId35" o:title=""/>
                </v:shape>
                <o:OLEObject Type="Embed" ProgID="Equation.3" ShapeID="_x0000_i1032" DrawAspect="Content" ObjectID="_1818840516" r:id="rId36"/>
              </w:object>
            </w:r>
            <w:r>
              <w:rPr>
                <w:rFonts w:eastAsia="SimSun"/>
              </w:rPr>
              <w:t xml:space="preserve"> is the longitude of the user track point within the coverage of the previous adjacent cell, </w:t>
            </w:r>
            <w:r>
              <w:rPr>
                <w:rFonts w:eastAsia="SimSun"/>
              </w:rPr>
              <w:object w:dxaOrig="870" w:dyaOrig="390" w14:anchorId="32CBD2FE">
                <v:shape id="_x0000_i1033" type="#_x0000_t75" style="width:43.65pt;height:19.65pt" o:ole="">
                  <v:imagedata r:id="rId37" o:title=""/>
                </v:shape>
                <o:OLEObject Type="Embed" ProgID="Equation.3" ShapeID="_x0000_i1033" DrawAspect="Content" ObjectID="_1818840517" r:id="rId38"/>
              </w:object>
            </w:r>
            <w:r>
              <w:rPr>
                <w:rFonts w:eastAsia="SimSun"/>
              </w:rPr>
              <w:t xml:space="preserve"> is the latitude of the user track point within the coverage of the predicted cell, </w:t>
            </w:r>
            <w:r>
              <w:rPr>
                <w:rFonts w:eastAsia="SimSun"/>
              </w:rPr>
              <w:object w:dxaOrig="1020" w:dyaOrig="390" w14:anchorId="506A1B63">
                <v:shape id="_x0000_i1034" type="#_x0000_t75" style="width:51.05pt;height:19.65pt" o:ole="">
                  <v:imagedata r:id="rId39" o:title=""/>
                </v:shape>
                <o:OLEObject Type="Embed" ProgID="Equation.3" ShapeID="_x0000_i1034" DrawAspect="Content" ObjectID="_1818840518" r:id="rId40"/>
              </w:object>
            </w:r>
            <w:r>
              <w:rPr>
                <w:rFonts w:eastAsia="SimSun"/>
              </w:rPr>
              <w:t xml:space="preserve"> </w:t>
            </w:r>
            <w:del w:id="1905" w:author="高智衡" w:date="2025-08-28T09:26:00Z">
              <w:r>
                <w:rPr>
                  <w:rFonts w:eastAsia="SimSun"/>
                </w:rPr>
                <w:delText xml:space="preserve">  </w:delText>
              </w:r>
            </w:del>
            <w:r>
              <w:rPr>
                <w:rFonts w:eastAsia="SimSun"/>
              </w:rPr>
              <w:t xml:space="preserve">is the latitude of the user track point within the coverage of the next adjacent cell, and </w:t>
            </w:r>
            <w:r>
              <w:rPr>
                <w:rFonts w:eastAsia="SimSun"/>
              </w:rPr>
              <w:object w:dxaOrig="1020" w:dyaOrig="390" w14:anchorId="11A978E3">
                <v:shape id="_x0000_i1035" type="#_x0000_t75" style="width:51.05pt;height:19.65pt" o:ole="">
                  <v:imagedata r:id="rId41" o:title=""/>
                </v:shape>
                <o:OLEObject Type="Embed" ProgID="Equation.3" ShapeID="_x0000_i1035" DrawAspect="Content" ObjectID="_1818840519" r:id="rId42"/>
              </w:object>
            </w:r>
            <w:r>
              <w:rPr>
                <w:rFonts w:eastAsia="SimSun"/>
              </w:rPr>
              <w:t xml:space="preserve"> is the latitude of the user track point within the coverage of the previous adjacent cell. The approximate position of the user terminal can be calculated through the above formula. And then, the position record set obtained by interpolation is applied to the algorithm in 9.1 for position prediction.</w:t>
            </w:r>
          </w:p>
          <w:p w14:paraId="10D71092" w14:textId="77777777" w:rsidR="00912B26" w:rsidRDefault="00912B26">
            <w:pPr>
              <w:pStyle w:val="TableText0"/>
              <w:spacing w:before="98" w:line="214" w:lineRule="auto"/>
              <w:ind w:right="499"/>
              <w:jc w:val="both"/>
              <w:rPr>
                <w:sz w:val="24"/>
                <w:szCs w:val="24"/>
                <w:lang w:eastAsia="zh-CN"/>
              </w:rPr>
            </w:pPr>
          </w:p>
        </w:tc>
      </w:tr>
      <w:tr w:rsidR="00912B26" w14:paraId="1B32C6E6" w14:textId="77777777">
        <w:trPr>
          <w:trHeight w:val="341"/>
        </w:trPr>
        <w:tc>
          <w:tcPr>
            <w:tcW w:w="1568" w:type="dxa"/>
            <w:shd w:val="clear" w:color="auto" w:fill="auto"/>
          </w:tcPr>
          <w:p w14:paraId="0B3F4C01" w14:textId="77777777" w:rsidR="00912B26" w:rsidRDefault="00CB3733">
            <w:pPr>
              <w:pStyle w:val="TableText0"/>
              <w:spacing w:before="93" w:line="190" w:lineRule="auto"/>
              <w:ind w:left="114"/>
              <w:rPr>
                <w:sz w:val="24"/>
                <w:szCs w:val="24"/>
              </w:rPr>
            </w:pPr>
            <w:r>
              <w:rPr>
                <w:spacing w:val="-1"/>
                <w:sz w:val="24"/>
                <w:szCs w:val="24"/>
              </w:rPr>
              <w:t>Roles</w:t>
            </w:r>
          </w:p>
        </w:tc>
        <w:tc>
          <w:tcPr>
            <w:tcW w:w="8070" w:type="dxa"/>
            <w:shd w:val="clear" w:color="auto" w:fill="auto"/>
          </w:tcPr>
          <w:p w14:paraId="16537817" w14:textId="77777777" w:rsidR="00912B26" w:rsidRDefault="00CB3733">
            <w:pPr>
              <w:pStyle w:val="TableText0"/>
              <w:spacing w:before="93" w:line="190" w:lineRule="auto"/>
              <w:ind w:left="111"/>
              <w:rPr>
                <w:sz w:val="24"/>
                <w:szCs w:val="24"/>
              </w:rPr>
            </w:pPr>
            <w:r>
              <w:rPr>
                <w:sz w:val="24"/>
                <w:szCs w:val="24"/>
              </w:rPr>
              <w:t>Communication</w:t>
            </w:r>
            <w:r>
              <w:rPr>
                <w:spacing w:val="14"/>
                <w:sz w:val="24"/>
                <w:szCs w:val="24"/>
              </w:rPr>
              <w:t xml:space="preserve"> </w:t>
            </w:r>
            <w:r>
              <w:rPr>
                <w:sz w:val="24"/>
                <w:szCs w:val="24"/>
              </w:rPr>
              <w:t>service provider, Infrastructure vendor, c</w:t>
            </w:r>
            <w:r>
              <w:rPr>
                <w:spacing w:val="-1"/>
                <w:sz w:val="24"/>
                <w:szCs w:val="24"/>
              </w:rPr>
              <w:t>ustomer, OAM engineer.</w:t>
            </w:r>
          </w:p>
        </w:tc>
      </w:tr>
      <w:tr w:rsidR="00912B26" w14:paraId="36023F50" w14:textId="77777777">
        <w:trPr>
          <w:trHeight w:val="341"/>
        </w:trPr>
        <w:tc>
          <w:tcPr>
            <w:tcW w:w="1568" w:type="dxa"/>
            <w:shd w:val="clear" w:color="auto" w:fill="auto"/>
          </w:tcPr>
          <w:p w14:paraId="06053668" w14:textId="77777777" w:rsidR="00912B26" w:rsidRDefault="00912B26">
            <w:pPr>
              <w:spacing w:line="261" w:lineRule="auto"/>
              <w:rPr>
                <w:rFonts w:eastAsia="SimSun"/>
                <w:snapToGrid w:val="0"/>
                <w:color w:val="000000"/>
                <w:lang w:val="en-US"/>
              </w:rPr>
            </w:pPr>
          </w:p>
          <w:p w14:paraId="1104E6E3" w14:textId="77777777" w:rsidR="00912B26" w:rsidRDefault="00912B26">
            <w:pPr>
              <w:spacing w:line="261" w:lineRule="auto"/>
              <w:rPr>
                <w:rFonts w:eastAsia="SimSun"/>
                <w:snapToGrid w:val="0"/>
                <w:color w:val="000000"/>
                <w:lang w:val="en-US"/>
              </w:rPr>
            </w:pPr>
          </w:p>
          <w:p w14:paraId="041A414D" w14:textId="77777777" w:rsidR="00912B26" w:rsidRDefault="00912B26">
            <w:pPr>
              <w:spacing w:line="261" w:lineRule="auto"/>
              <w:rPr>
                <w:del w:id="1906" w:author="高智衡" w:date="2025-08-27T22:11:00Z"/>
                <w:rFonts w:eastAsia="SimSun"/>
                <w:snapToGrid w:val="0"/>
                <w:color w:val="000000"/>
                <w:lang w:val="en-US"/>
              </w:rPr>
            </w:pPr>
          </w:p>
          <w:p w14:paraId="7E47C83D" w14:textId="77777777" w:rsidR="00912B26" w:rsidRDefault="00912B26">
            <w:pPr>
              <w:spacing w:line="261" w:lineRule="auto"/>
              <w:rPr>
                <w:del w:id="1907" w:author="高智衡" w:date="2025-08-27T22:11:00Z"/>
                <w:rFonts w:eastAsia="SimSun"/>
                <w:snapToGrid w:val="0"/>
                <w:color w:val="000000"/>
                <w:lang w:val="en-US"/>
              </w:rPr>
            </w:pPr>
          </w:p>
          <w:p w14:paraId="22D9BEE1" w14:textId="77777777" w:rsidR="00912B26" w:rsidRDefault="00912B26">
            <w:pPr>
              <w:spacing w:line="261" w:lineRule="auto"/>
              <w:rPr>
                <w:del w:id="1908" w:author="高智衡" w:date="2025-08-27T22:11:00Z"/>
                <w:rFonts w:eastAsia="SimSun"/>
                <w:snapToGrid w:val="0"/>
                <w:color w:val="000000"/>
                <w:lang w:val="en-US"/>
              </w:rPr>
            </w:pPr>
          </w:p>
          <w:p w14:paraId="167C74D0" w14:textId="77777777" w:rsidR="00912B26" w:rsidRDefault="00912B26">
            <w:pPr>
              <w:spacing w:line="261" w:lineRule="auto"/>
              <w:rPr>
                <w:rFonts w:eastAsia="SimSun"/>
                <w:snapToGrid w:val="0"/>
                <w:color w:val="000000"/>
                <w:lang w:val="en-US"/>
              </w:rPr>
            </w:pPr>
          </w:p>
          <w:p w14:paraId="3F9A1672" w14:textId="77777777" w:rsidR="00912B26" w:rsidRDefault="00CB3733">
            <w:pPr>
              <w:pStyle w:val="TableText0"/>
              <w:spacing w:before="63" w:line="239" w:lineRule="auto"/>
              <w:ind w:left="118"/>
              <w:rPr>
                <w:sz w:val="24"/>
                <w:szCs w:val="24"/>
              </w:rPr>
            </w:pPr>
            <w:r>
              <w:rPr>
                <w:spacing w:val="-2"/>
                <w:sz w:val="24"/>
                <w:szCs w:val="24"/>
              </w:rPr>
              <w:t>Graphic</w:t>
            </w:r>
          </w:p>
          <w:p w14:paraId="155BE6D0"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01B27369" w14:textId="77777777" w:rsidR="00912B26" w:rsidRDefault="00CB3733">
            <w:pPr>
              <w:spacing w:before="41" w:line="3301" w:lineRule="exact"/>
              <w:ind w:left="107" w:firstLine="102"/>
              <w:rPr>
                <w:rFonts w:eastAsia="MS Mincho"/>
                <w:snapToGrid w:val="0"/>
                <w:color w:val="000000"/>
                <w:lang w:val="en-US"/>
              </w:rPr>
            </w:pPr>
            <w:ins w:id="1909" w:author="高智衡" w:date="2025-08-27T14:10:00Z">
              <w:r>
                <w:rPr>
                  <w:noProof/>
                </w:rPr>
                <w:drawing>
                  <wp:inline distT="0" distB="0" distL="114300" distR="114300" wp14:anchorId="2D8F60BA" wp14:editId="707E8540">
                    <wp:extent cx="4859655" cy="1459230"/>
                    <wp:effectExtent l="0" t="0" r="1905" b="3810"/>
                    <wp:docPr id="1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1"/>
                            <pic:cNvPicPr>
                              <a:picLocks noChangeAspect="1"/>
                            </pic:cNvPicPr>
                          </pic:nvPicPr>
                          <pic:blipFill>
                            <a:blip r:embed="rId43"/>
                            <a:stretch>
                              <a:fillRect/>
                            </a:stretch>
                          </pic:blipFill>
                          <pic:spPr>
                            <a:xfrm>
                              <a:off x="0" y="0"/>
                              <a:ext cx="4859655" cy="1459230"/>
                            </a:xfrm>
                            <a:prstGeom prst="rect">
                              <a:avLst/>
                            </a:prstGeom>
                            <a:noFill/>
                            <a:ln>
                              <a:noFill/>
                            </a:ln>
                          </pic:spPr>
                        </pic:pic>
                      </a:graphicData>
                    </a:graphic>
                  </wp:inline>
                </w:drawing>
              </w:r>
            </w:ins>
            <w:del w:id="1910" w:author="高智衡" w:date="2025-08-27T14:08:00Z">
              <w:r>
                <w:rPr>
                  <w:rFonts w:eastAsia="SimSun"/>
                  <w:noProof/>
                  <w:snapToGrid w:val="0"/>
                  <w:color w:val="000000"/>
                  <w:lang w:val="en-US" w:eastAsia="zh-CN"/>
                </w:rPr>
                <w:drawing>
                  <wp:inline distT="0" distB="0" distL="114300" distR="114300" wp14:anchorId="40CAE59B" wp14:editId="42D740CD">
                    <wp:extent cx="4369435" cy="1632585"/>
                    <wp:effectExtent l="0" t="0" r="12065" b="5715"/>
                    <wp:docPr id="12" name="图片 1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descr="A diagram of a diagram&#10;&#10;Description automatically generated"/>
                            <pic:cNvPicPr>
                              <a:picLocks noChangeAspect="1"/>
                            </pic:cNvPicPr>
                          </pic:nvPicPr>
                          <pic:blipFill>
                            <a:blip r:embed="rId44"/>
                            <a:stretch>
                              <a:fillRect/>
                            </a:stretch>
                          </pic:blipFill>
                          <pic:spPr>
                            <a:xfrm>
                              <a:off x="0" y="0"/>
                              <a:ext cx="4369435" cy="1632585"/>
                            </a:xfrm>
                            <a:prstGeom prst="rect">
                              <a:avLst/>
                            </a:prstGeom>
                            <a:noFill/>
                            <a:ln>
                              <a:noFill/>
                            </a:ln>
                          </pic:spPr>
                        </pic:pic>
                      </a:graphicData>
                    </a:graphic>
                  </wp:inline>
                </w:drawing>
              </w:r>
            </w:del>
          </w:p>
        </w:tc>
      </w:tr>
      <w:tr w:rsidR="00912B26" w14:paraId="19F85487" w14:textId="77777777">
        <w:trPr>
          <w:trHeight w:val="341"/>
        </w:trPr>
        <w:tc>
          <w:tcPr>
            <w:tcW w:w="1568" w:type="dxa"/>
            <w:shd w:val="clear" w:color="auto" w:fill="auto"/>
          </w:tcPr>
          <w:p w14:paraId="0F43B470" w14:textId="77777777" w:rsidR="00912B26" w:rsidRDefault="00CB3733">
            <w:pPr>
              <w:pStyle w:val="TableText0"/>
              <w:spacing w:before="94" w:line="215" w:lineRule="auto"/>
              <w:ind w:left="119" w:right="167" w:hanging="5"/>
              <w:rPr>
                <w:sz w:val="24"/>
                <w:szCs w:val="24"/>
              </w:rPr>
            </w:pPr>
            <w:r>
              <w:rPr>
                <w:spacing w:val="-1"/>
                <w:sz w:val="24"/>
                <w:szCs w:val="24"/>
              </w:rPr>
              <w:t>Pre-conditions</w:t>
            </w:r>
            <w:r>
              <w:rPr>
                <w:spacing w:val="10"/>
                <w:sz w:val="24"/>
                <w:szCs w:val="24"/>
              </w:rPr>
              <w:t xml:space="preserve"> </w:t>
            </w:r>
            <w:r>
              <w:rPr>
                <w:spacing w:val="-1"/>
                <w:sz w:val="24"/>
                <w:szCs w:val="24"/>
              </w:rPr>
              <w:t>(optional)</w:t>
            </w:r>
          </w:p>
        </w:tc>
        <w:tc>
          <w:tcPr>
            <w:tcW w:w="8070" w:type="dxa"/>
            <w:shd w:val="clear" w:color="auto" w:fill="auto"/>
          </w:tcPr>
          <w:p w14:paraId="336DE509" w14:textId="77777777" w:rsidR="00912B26" w:rsidRDefault="00CB3733">
            <w:pPr>
              <w:pStyle w:val="TableText0"/>
              <w:spacing w:before="219" w:line="190" w:lineRule="auto"/>
              <w:ind w:left="107"/>
              <w:rPr>
                <w:sz w:val="24"/>
                <w:szCs w:val="24"/>
              </w:rPr>
            </w:pPr>
            <w:ins w:id="1911" w:author="高智衡" w:date="2025-08-27T22:08:00Z">
              <w:r>
                <w:rPr>
                  <w:rFonts w:hint="eastAsia"/>
                  <w:sz w:val="24"/>
                  <w:szCs w:val="24"/>
                </w:rPr>
                <w:t xml:space="preserve">GNSS-MR data of the </w:t>
              </w:r>
              <w:r>
                <w:rPr>
                  <w:rFonts w:eastAsia="SimSun" w:hint="eastAsia"/>
                  <w:sz w:val="24"/>
                  <w:szCs w:val="24"/>
                  <w:lang w:eastAsia="zh-CN"/>
                </w:rPr>
                <w:t>neighbor</w:t>
              </w:r>
            </w:ins>
            <w:ins w:id="1912" w:author="高智衡" w:date="2025-08-28T09:32:00Z">
              <w:r>
                <w:rPr>
                  <w:rFonts w:eastAsia="SimSun" w:hint="eastAsia"/>
                  <w:sz w:val="24"/>
                  <w:szCs w:val="24"/>
                  <w:lang w:eastAsia="zh-CN"/>
                </w:rPr>
                <w:t>ing</w:t>
              </w:r>
            </w:ins>
            <w:ins w:id="1913" w:author="高智衡" w:date="2025-08-27T22:08:00Z">
              <w:r>
                <w:rPr>
                  <w:rFonts w:hint="eastAsia"/>
                  <w:sz w:val="24"/>
                  <w:szCs w:val="24"/>
                </w:rPr>
                <w:t xml:space="preserve"> cell</w:t>
              </w:r>
              <w:r>
                <w:rPr>
                  <w:rFonts w:eastAsia="SimSun" w:hint="eastAsia"/>
                  <w:sz w:val="24"/>
                  <w:szCs w:val="24"/>
                  <w:lang w:eastAsia="zh-CN"/>
                </w:rPr>
                <w:t>s</w:t>
              </w:r>
              <w:r>
                <w:rPr>
                  <w:rFonts w:hint="eastAsia"/>
                  <w:sz w:val="24"/>
                  <w:szCs w:val="24"/>
                </w:rPr>
                <w:t xml:space="preserve"> is available.</w:t>
              </w:r>
            </w:ins>
          </w:p>
        </w:tc>
      </w:tr>
      <w:tr w:rsidR="00912B26" w14:paraId="25C6D664" w14:textId="77777777">
        <w:trPr>
          <w:trHeight w:val="341"/>
        </w:trPr>
        <w:tc>
          <w:tcPr>
            <w:tcW w:w="1568" w:type="dxa"/>
            <w:shd w:val="clear" w:color="auto" w:fill="auto"/>
          </w:tcPr>
          <w:p w14:paraId="66CF72BE" w14:textId="77777777" w:rsidR="00912B26" w:rsidRDefault="00CB3733">
            <w:pPr>
              <w:pStyle w:val="TableText0"/>
              <w:spacing w:before="103" w:line="183" w:lineRule="auto"/>
              <w:ind w:left="114"/>
              <w:rPr>
                <w:sz w:val="24"/>
                <w:szCs w:val="24"/>
              </w:rPr>
            </w:pPr>
            <w:r>
              <w:rPr>
                <w:sz w:val="24"/>
                <w:szCs w:val="24"/>
              </w:rPr>
              <w:t>Post</w:t>
            </w:r>
            <w:r>
              <w:rPr>
                <w:spacing w:val="6"/>
                <w:sz w:val="24"/>
                <w:szCs w:val="24"/>
              </w:rPr>
              <w:t>-</w:t>
            </w:r>
          </w:p>
          <w:p w14:paraId="3F71C99A" w14:textId="77777777" w:rsidR="00912B26" w:rsidRDefault="00CB3733">
            <w:pPr>
              <w:pStyle w:val="TableText0"/>
              <w:spacing w:before="51" w:line="239" w:lineRule="auto"/>
              <w:ind w:left="118"/>
              <w:rPr>
                <w:sz w:val="24"/>
                <w:szCs w:val="24"/>
              </w:rPr>
            </w:pPr>
            <w:r>
              <w:rPr>
                <w:spacing w:val="-1"/>
                <w:sz w:val="24"/>
                <w:szCs w:val="24"/>
              </w:rPr>
              <w:t>conditions</w:t>
            </w:r>
          </w:p>
          <w:p w14:paraId="0B4FE5FA"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133650CF" w14:textId="77777777" w:rsidR="00912B26" w:rsidRDefault="00CB3733">
            <w:pPr>
              <w:pStyle w:val="TableText0"/>
              <w:spacing w:before="221" w:line="216" w:lineRule="auto"/>
              <w:ind w:left="111" w:right="494" w:firstLine="5"/>
              <w:rPr>
                <w:sz w:val="24"/>
                <w:szCs w:val="24"/>
              </w:rPr>
            </w:pPr>
            <w:ins w:id="1914" w:author="高智衡" w:date="2025-08-27T22:09:00Z">
              <w:r>
                <w:rPr>
                  <w:rFonts w:eastAsia="SimSun" w:hint="eastAsia"/>
                  <w:sz w:val="24"/>
                  <w:szCs w:val="24"/>
                  <w:lang w:eastAsia="zh-CN"/>
                </w:rPr>
                <w:t>Prediction results are ready for cell list service described in clauses 8.4.</w:t>
              </w:r>
            </w:ins>
          </w:p>
        </w:tc>
      </w:tr>
      <w:tr w:rsidR="00912B26" w14:paraId="5375B376" w14:textId="77777777">
        <w:trPr>
          <w:trHeight w:val="341"/>
        </w:trPr>
        <w:tc>
          <w:tcPr>
            <w:tcW w:w="1568" w:type="dxa"/>
            <w:shd w:val="clear" w:color="auto" w:fill="auto"/>
          </w:tcPr>
          <w:p w14:paraId="581B6EDA" w14:textId="77777777" w:rsidR="00912B26" w:rsidRDefault="00CB3733">
            <w:pPr>
              <w:pStyle w:val="TableText0"/>
              <w:spacing w:before="97" w:line="190" w:lineRule="auto"/>
              <w:ind w:left="114"/>
              <w:rPr>
                <w:sz w:val="24"/>
                <w:szCs w:val="24"/>
              </w:rPr>
            </w:pPr>
            <w:r>
              <w:rPr>
                <w:spacing w:val="-1"/>
                <w:sz w:val="24"/>
                <w:szCs w:val="24"/>
              </w:rPr>
              <w:t>Derived</w:t>
            </w:r>
          </w:p>
          <w:p w14:paraId="2F7887B3" w14:textId="77777777" w:rsidR="00912B26" w:rsidRDefault="00CB3733">
            <w:pPr>
              <w:pStyle w:val="TableText0"/>
              <w:spacing w:before="52" w:line="190" w:lineRule="auto"/>
              <w:ind w:left="112"/>
              <w:rPr>
                <w:sz w:val="24"/>
                <w:szCs w:val="24"/>
              </w:rPr>
            </w:pPr>
            <w:r>
              <w:rPr>
                <w:spacing w:val="-1"/>
                <w:sz w:val="24"/>
                <w:szCs w:val="24"/>
              </w:rPr>
              <w:t>requirements</w:t>
            </w:r>
          </w:p>
        </w:tc>
        <w:tc>
          <w:tcPr>
            <w:tcW w:w="8070" w:type="dxa"/>
            <w:shd w:val="clear" w:color="auto" w:fill="auto"/>
          </w:tcPr>
          <w:p w14:paraId="3DFAA416" w14:textId="77777777" w:rsidR="00912B26" w:rsidRDefault="00CB3733">
            <w:pPr>
              <w:pStyle w:val="TableText0"/>
              <w:spacing w:before="225" w:line="190" w:lineRule="auto"/>
              <w:ind w:left="105"/>
              <w:rPr>
                <w:sz w:val="24"/>
                <w:szCs w:val="24"/>
              </w:rPr>
            </w:pPr>
            <w:r>
              <w:rPr>
                <w:sz w:val="24"/>
                <w:szCs w:val="24"/>
              </w:rPr>
              <w:t>All requirements are based on c</w:t>
            </w:r>
            <w:r>
              <w:rPr>
                <w:spacing w:val="-1"/>
                <w:sz w:val="24"/>
                <w:szCs w:val="24"/>
              </w:rPr>
              <w:t>lauses</w:t>
            </w:r>
            <w:r>
              <w:rPr>
                <w:spacing w:val="13"/>
                <w:sz w:val="24"/>
                <w:szCs w:val="24"/>
              </w:rPr>
              <w:t xml:space="preserve"> </w:t>
            </w:r>
            <w:r>
              <w:rPr>
                <w:rFonts w:eastAsia="SimSun"/>
                <w:spacing w:val="13"/>
                <w:sz w:val="24"/>
                <w:szCs w:val="24"/>
                <w:lang w:eastAsia="zh-CN"/>
              </w:rPr>
              <w:t>8.2 and 8.3</w:t>
            </w:r>
            <w:r>
              <w:rPr>
                <w:spacing w:val="-1"/>
                <w:sz w:val="24"/>
                <w:szCs w:val="24"/>
              </w:rPr>
              <w:t>.</w:t>
            </w:r>
          </w:p>
        </w:tc>
      </w:tr>
    </w:tbl>
    <w:p w14:paraId="65729D0B" w14:textId="77777777" w:rsidR="00912B26" w:rsidRDefault="00CB3733">
      <w:pPr>
        <w:spacing w:before="222" w:line="186" w:lineRule="auto"/>
        <w:ind w:left="1"/>
        <w:outlineLvl w:val="2"/>
        <w:rPr>
          <w:rFonts w:eastAsia="SimSun"/>
          <w:b/>
          <w:bCs/>
        </w:rPr>
      </w:pPr>
      <w:bookmarkStart w:id="1915" w:name="_Toc15702"/>
      <w:bookmarkStart w:id="1916" w:name="_Toc28599"/>
      <w:bookmarkStart w:id="1917" w:name="_Toc5431"/>
      <w:bookmarkStart w:id="1918" w:name="_Toc1918"/>
      <w:bookmarkStart w:id="1919" w:name="_Toc18754"/>
      <w:bookmarkStart w:id="1920" w:name="_Toc22152"/>
      <w:bookmarkStart w:id="1921" w:name="_Toc23388"/>
      <w:bookmarkStart w:id="1922" w:name="_Toc25013"/>
      <w:bookmarkStart w:id="1923" w:name="_Toc8115"/>
      <w:bookmarkStart w:id="1924" w:name="_Toc28946"/>
      <w:bookmarkStart w:id="1925" w:name="_Toc18436"/>
      <w:bookmarkStart w:id="1926" w:name="_Toc23803"/>
      <w:bookmarkStart w:id="1927" w:name="_Toc12538"/>
      <w:bookmarkStart w:id="1928" w:name="_Toc20912"/>
      <w:bookmarkStart w:id="1929" w:name="_Toc3152"/>
      <w:bookmarkStart w:id="1930" w:name="_Toc8522"/>
      <w:bookmarkStart w:id="1931" w:name="_Toc23910"/>
      <w:bookmarkStart w:id="1932" w:name="_Toc10070"/>
      <w:bookmarkStart w:id="1933" w:name="_Toc22068"/>
      <w:bookmarkStart w:id="1934" w:name="_Toc948"/>
      <w:bookmarkStart w:id="1935" w:name="_Toc20174"/>
      <w:bookmarkStart w:id="1936" w:name="_Toc20153"/>
      <w:ins w:id="1937" w:author="高智衡" w:date="2025-08-28T20:34:00Z">
        <w:r>
          <w:rPr>
            <w:rFonts w:eastAsia="SimSun" w:hint="eastAsia"/>
            <w:b/>
            <w:bCs/>
            <w:lang w:val="en-US" w:eastAsia="zh-CN"/>
          </w:rPr>
          <w:t>I</w:t>
        </w:r>
      </w:ins>
      <w:del w:id="1938" w:author="高智衡" w:date="2025-08-28T20:34:00Z">
        <w:r>
          <w:rPr>
            <w:rFonts w:eastAsia="Times New Roman"/>
            <w:b/>
            <w:bCs/>
          </w:rPr>
          <w:delText>A</w:delText>
        </w:r>
      </w:del>
      <w:r>
        <w:rPr>
          <w:rFonts w:eastAsia="Times New Roman"/>
          <w:b/>
          <w:bCs/>
        </w:rPr>
        <w:t>.</w:t>
      </w:r>
      <w:del w:id="1939" w:author="高智衡" w:date="2025-08-26T22:21:00Z">
        <w:r>
          <w:rPr>
            <w:rFonts w:eastAsia="SimSun"/>
            <w:b/>
            <w:bCs/>
            <w:lang w:val="en-US" w:eastAsia="zh-CN"/>
          </w:rPr>
          <w:delText>3</w:delText>
        </w:r>
      </w:del>
      <w:ins w:id="1940" w:author="高智衡" w:date="2025-08-26T22:21:00Z">
        <w:r>
          <w:rPr>
            <w:rFonts w:eastAsia="SimSun" w:hint="eastAsia"/>
            <w:b/>
            <w:bCs/>
            <w:lang w:val="en-US" w:eastAsia="zh-CN"/>
          </w:rPr>
          <w:t>2</w:t>
        </w:r>
      </w:ins>
      <w:r>
        <w:rPr>
          <w:rFonts w:eastAsia="Times New Roman"/>
          <w:b/>
          <w:bCs/>
        </w:rPr>
        <w:t>.</w:t>
      </w:r>
      <w:r>
        <w:rPr>
          <w:rFonts w:eastAsia="SimSun" w:hint="eastAsia"/>
          <w:b/>
          <w:bCs/>
          <w:lang w:val="en-US" w:eastAsia="zh-CN"/>
        </w:rPr>
        <w:t>3</w:t>
      </w:r>
      <w:r>
        <w:rPr>
          <w:rFonts w:eastAsia="Times New Roman"/>
          <w:b/>
          <w:bCs/>
        </w:rPr>
        <w:t xml:space="preserve"> </w:t>
      </w:r>
      <w:r>
        <w:rPr>
          <w:rFonts w:eastAsia="Times New Roman"/>
          <w:b/>
          <w:bCs/>
          <w:lang w:val="en-US" w:eastAsia="zh-CN"/>
        </w:rPr>
        <w:t xml:space="preserve">Prediction of </w:t>
      </w:r>
      <w:del w:id="1941" w:author="高智衡" w:date="2025-08-26T22:35:00Z">
        <w:r>
          <w:rPr>
            <w:rFonts w:eastAsia="Times New Roman"/>
            <w:b/>
            <w:bCs/>
            <w:lang w:val="en-US" w:eastAsia="zh-CN"/>
          </w:rPr>
          <w:delText>A</w:delText>
        </w:r>
      </w:del>
      <w:ins w:id="1942" w:author="高智衡" w:date="2025-08-26T22:35:00Z">
        <w:r>
          <w:rPr>
            <w:rFonts w:eastAsia="Times New Roman" w:hint="eastAsia"/>
            <w:b/>
            <w:bCs/>
            <w:lang w:val="en-US" w:eastAsia="zh-CN"/>
          </w:rPr>
          <w:t>a</w:t>
        </w:r>
      </w:ins>
      <w:r>
        <w:rPr>
          <w:rFonts w:eastAsia="Times New Roman"/>
          <w:b/>
          <w:bCs/>
          <w:lang w:eastAsia="zh-CN"/>
        </w:rPr>
        <w:t xml:space="preserve">ntenna </w:t>
      </w:r>
      <w:del w:id="1943" w:author="高智衡" w:date="2025-08-26T22:35:00Z">
        <w:r>
          <w:rPr>
            <w:rFonts w:eastAsia="Times New Roman"/>
            <w:b/>
            <w:bCs/>
            <w:lang w:val="en-US" w:eastAsia="zh-CN"/>
          </w:rPr>
          <w:delText>P</w:delText>
        </w:r>
      </w:del>
      <w:ins w:id="1944" w:author="高智衡" w:date="2025-08-26T22:35:00Z">
        <w:r>
          <w:rPr>
            <w:rFonts w:eastAsia="Times New Roman" w:hint="eastAsia"/>
            <w:b/>
            <w:bCs/>
            <w:lang w:val="en-US" w:eastAsia="zh-CN"/>
          </w:rPr>
          <w:t>p</w:t>
        </w:r>
      </w:ins>
      <w:r>
        <w:rPr>
          <w:rFonts w:eastAsia="Times New Roman"/>
          <w:b/>
          <w:bCs/>
          <w:lang w:eastAsia="zh-CN"/>
        </w:rPr>
        <w:t>osition</w:t>
      </w:r>
      <w:r>
        <w:rPr>
          <w:rFonts w:eastAsia="Times New Roman"/>
          <w:b/>
          <w:bCs/>
          <w:lang w:val="en-US" w:eastAsia="zh-CN"/>
        </w:rPr>
        <w:t xml:space="preserve"> </w:t>
      </w:r>
      <w:del w:id="1945" w:author="高智衡" w:date="2025-08-26T22:35:00Z">
        <w:r>
          <w:rPr>
            <w:rFonts w:eastAsia="Times New Roman"/>
            <w:b/>
            <w:bCs/>
            <w:lang w:val="en-US" w:eastAsia="zh-CN"/>
          </w:rPr>
          <w:delText>B</w:delText>
        </w:r>
      </w:del>
      <w:ins w:id="1946" w:author="高智衡" w:date="2025-08-26T22:35:00Z">
        <w:r>
          <w:rPr>
            <w:rFonts w:eastAsia="Times New Roman" w:hint="eastAsia"/>
            <w:b/>
            <w:bCs/>
            <w:lang w:val="en-US" w:eastAsia="zh-CN"/>
          </w:rPr>
          <w:t>b</w:t>
        </w:r>
      </w:ins>
      <w:r>
        <w:rPr>
          <w:rFonts w:eastAsia="Times New Roman"/>
          <w:b/>
          <w:bCs/>
          <w:lang w:val="en-US" w:eastAsia="zh-CN"/>
        </w:rPr>
        <w:t xml:space="preserve">ased on </w:t>
      </w:r>
      <w:del w:id="1947" w:author="高智衡" w:date="2025-08-26T22:35:00Z">
        <w:r>
          <w:rPr>
            <w:rFonts w:eastAsia="Times New Roman"/>
            <w:b/>
            <w:bCs/>
            <w:lang w:val="en-US"/>
          </w:rPr>
          <w:delText>N</w:delText>
        </w:r>
      </w:del>
      <w:ins w:id="1948" w:author="高智衡" w:date="2025-08-26T22:35:00Z">
        <w:r>
          <w:rPr>
            <w:rFonts w:eastAsia="SimSun" w:hint="eastAsia"/>
            <w:b/>
            <w:bCs/>
            <w:lang w:val="en-US" w:eastAsia="zh-CN"/>
          </w:rPr>
          <w:t>n</w:t>
        </w:r>
      </w:ins>
      <w:r>
        <w:rPr>
          <w:rFonts w:eastAsia="Times New Roman"/>
          <w:b/>
          <w:bCs/>
          <w:lang w:val="en-US"/>
        </w:rPr>
        <w:t>eighbo</w:t>
      </w:r>
      <w:del w:id="1949" w:author="高智衡" w:date="2025-08-28T09:34:00Z">
        <w:r>
          <w:rPr>
            <w:rFonts w:eastAsia="Times New Roman"/>
            <w:b/>
            <w:bCs/>
            <w:lang w:val="en-US"/>
          </w:rPr>
          <w:delText>u</w:delText>
        </w:r>
      </w:del>
      <w:r>
        <w:rPr>
          <w:rFonts w:eastAsia="Times New Roman"/>
          <w:b/>
          <w:bCs/>
          <w:lang w:val="en-US"/>
        </w:rPr>
        <w:t xml:space="preserve">ring </w:t>
      </w:r>
      <w:del w:id="1950" w:author="高智衡" w:date="2025-08-26T22:35:00Z">
        <w:r>
          <w:rPr>
            <w:rFonts w:eastAsia="Times New Roman"/>
            <w:b/>
            <w:bCs/>
            <w:lang w:val="en-US"/>
          </w:rPr>
          <w:delText>C</w:delText>
        </w:r>
      </w:del>
      <w:ins w:id="1951" w:author="高智衡" w:date="2025-08-26T22:35:00Z">
        <w:r>
          <w:rPr>
            <w:rFonts w:eastAsia="SimSun" w:hint="eastAsia"/>
            <w:b/>
            <w:bCs/>
            <w:lang w:val="en-US" w:eastAsia="zh-CN"/>
          </w:rPr>
          <w:t>c</w:t>
        </w:r>
      </w:ins>
      <w:r>
        <w:rPr>
          <w:rFonts w:eastAsia="Times New Roman"/>
          <w:b/>
          <w:bCs/>
          <w:lang w:val="en-US"/>
        </w:rPr>
        <w:t>ells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8FF8D67" w14:textId="77777777" w:rsidR="00912B26" w:rsidRDefault="00912B26">
      <w:pPr>
        <w:spacing w:line="120" w:lineRule="exact"/>
        <w:rPr>
          <w:del w:id="1952" w:author="高智衡" w:date="2025-08-27T13:27:00Z"/>
          <w:rFonts w:eastAsia="SimSun"/>
        </w:rPr>
      </w:pPr>
    </w:p>
    <w:tbl>
      <w:tblPr>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568"/>
        <w:gridCol w:w="8070"/>
        <w:tblGridChange w:id="1953">
          <w:tblGrid>
            <w:gridCol w:w="24"/>
            <w:gridCol w:w="1544"/>
            <w:gridCol w:w="24"/>
            <w:gridCol w:w="8046"/>
            <w:gridCol w:w="24"/>
          </w:tblGrid>
        </w:tblGridChange>
      </w:tblGrid>
      <w:tr w:rsidR="00912B26" w14:paraId="6FA61417" w14:textId="77777777">
        <w:trPr>
          <w:trHeight w:val="419"/>
          <w:tblHeader/>
        </w:trPr>
        <w:tc>
          <w:tcPr>
            <w:tcW w:w="1568" w:type="dxa"/>
            <w:shd w:val="clear" w:color="auto" w:fill="auto"/>
          </w:tcPr>
          <w:p w14:paraId="7EE0A386" w14:textId="77777777" w:rsidR="00912B26" w:rsidRDefault="00CB3733">
            <w:pPr>
              <w:pStyle w:val="TableText0"/>
              <w:spacing w:before="138" w:line="186" w:lineRule="auto"/>
              <w:ind w:left="570"/>
              <w:rPr>
                <w:sz w:val="24"/>
                <w:szCs w:val="24"/>
              </w:rPr>
            </w:pPr>
            <w:r>
              <w:rPr>
                <w:b/>
                <w:bCs/>
                <w:spacing w:val="-2"/>
                <w:sz w:val="24"/>
                <w:szCs w:val="24"/>
              </w:rPr>
              <w:t>Title</w:t>
            </w:r>
          </w:p>
        </w:tc>
        <w:tc>
          <w:tcPr>
            <w:tcW w:w="8070" w:type="dxa"/>
            <w:shd w:val="clear" w:color="auto" w:fill="auto"/>
          </w:tcPr>
          <w:p w14:paraId="0AEE364E" w14:textId="77777777" w:rsidR="00912B26" w:rsidRDefault="00CB3733">
            <w:pPr>
              <w:pStyle w:val="TableText0"/>
              <w:spacing w:before="138" w:line="186" w:lineRule="auto"/>
              <w:ind w:left="1208"/>
              <w:rPr>
                <w:sz w:val="24"/>
                <w:szCs w:val="24"/>
              </w:rPr>
            </w:pPr>
            <w:r>
              <w:rPr>
                <w:b/>
                <w:bCs/>
                <w:sz w:val="24"/>
                <w:szCs w:val="24"/>
              </w:rPr>
              <w:t xml:space="preserve">Prediction of </w:t>
            </w:r>
            <w:ins w:id="1954" w:author="高智衡" w:date="2025-08-26T22:35:00Z">
              <w:r>
                <w:rPr>
                  <w:rFonts w:hint="eastAsia"/>
                  <w:b/>
                  <w:bCs/>
                  <w:sz w:val="24"/>
                  <w:szCs w:val="24"/>
                </w:rPr>
                <w:t>antenna position</w:t>
              </w:r>
            </w:ins>
            <w:del w:id="1955" w:author="高智衡" w:date="2025-08-26T22:35:00Z">
              <w:r>
                <w:rPr>
                  <w:b/>
                  <w:bCs/>
                  <w:sz w:val="24"/>
                  <w:szCs w:val="24"/>
                </w:rPr>
                <w:delText>Cell Site</w:delText>
              </w:r>
            </w:del>
            <w:r>
              <w:rPr>
                <w:b/>
                <w:bCs/>
                <w:sz w:val="24"/>
                <w:szCs w:val="24"/>
              </w:rPr>
              <w:t xml:space="preserve"> based on </w:t>
            </w:r>
            <w:del w:id="1956" w:author="高智衡" w:date="2025-08-26T22:35:00Z">
              <w:r>
                <w:rPr>
                  <w:b/>
                  <w:bCs/>
                  <w:sz w:val="24"/>
                  <w:szCs w:val="24"/>
                </w:rPr>
                <w:delText>N</w:delText>
              </w:r>
            </w:del>
            <w:ins w:id="1957" w:author="高智衡" w:date="2025-08-26T22:35:00Z">
              <w:r>
                <w:rPr>
                  <w:rFonts w:eastAsia="SimSun" w:hint="eastAsia"/>
                  <w:b/>
                  <w:bCs/>
                  <w:sz w:val="24"/>
                  <w:szCs w:val="24"/>
                  <w:lang w:eastAsia="zh-CN"/>
                </w:rPr>
                <w:t>n</w:t>
              </w:r>
            </w:ins>
            <w:r>
              <w:rPr>
                <w:b/>
                <w:bCs/>
                <w:sz w:val="24"/>
                <w:szCs w:val="24"/>
              </w:rPr>
              <w:t>eighbo</w:t>
            </w:r>
            <w:del w:id="1958" w:author="高智衡" w:date="2025-08-28T09:34:00Z">
              <w:r>
                <w:rPr>
                  <w:b/>
                  <w:bCs/>
                  <w:sz w:val="24"/>
                  <w:szCs w:val="24"/>
                </w:rPr>
                <w:delText>u</w:delText>
              </w:r>
            </w:del>
            <w:r>
              <w:rPr>
                <w:b/>
                <w:bCs/>
                <w:sz w:val="24"/>
                <w:szCs w:val="24"/>
              </w:rPr>
              <w:t xml:space="preserve">ring </w:t>
            </w:r>
            <w:del w:id="1959" w:author="高智衡" w:date="2025-08-26T22:35:00Z">
              <w:r>
                <w:rPr>
                  <w:b/>
                  <w:bCs/>
                  <w:sz w:val="24"/>
                  <w:szCs w:val="24"/>
                </w:rPr>
                <w:delText>C</w:delText>
              </w:r>
            </w:del>
            <w:ins w:id="1960" w:author="高智衡" w:date="2025-08-26T22:35:00Z">
              <w:r>
                <w:rPr>
                  <w:rFonts w:eastAsia="SimSun" w:hint="eastAsia"/>
                  <w:b/>
                  <w:bCs/>
                  <w:sz w:val="24"/>
                  <w:szCs w:val="24"/>
                  <w:lang w:eastAsia="zh-CN"/>
                </w:rPr>
                <w:t>c</w:t>
              </w:r>
            </w:ins>
            <w:r>
              <w:rPr>
                <w:b/>
                <w:bCs/>
                <w:sz w:val="24"/>
                <w:szCs w:val="24"/>
              </w:rPr>
              <w:t>ells</w:t>
            </w:r>
          </w:p>
        </w:tc>
      </w:tr>
      <w:tr w:rsidR="00912B26" w14:paraId="49150F4D" w14:textId="77777777" w:rsidTr="00912B26">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Change w:id="1961" w:author="高智衡" w:date="2025-08-27T22:10:00Z">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
          </w:tblPrExChange>
        </w:tblPrEx>
        <w:trPr>
          <w:trHeight w:val="90"/>
          <w:trPrChange w:id="1962" w:author="高智衡" w:date="2025-08-27T22:10:00Z">
            <w:trPr>
              <w:gridBefore w:val="1"/>
              <w:wBefore w:w="6" w:type="dxa"/>
              <w:trHeight w:val="11163"/>
            </w:trPr>
          </w:trPrChange>
        </w:trPr>
        <w:tc>
          <w:tcPr>
            <w:tcW w:w="1568" w:type="dxa"/>
            <w:shd w:val="clear" w:color="auto" w:fill="auto"/>
            <w:tcPrChange w:id="1963" w:author="高智衡" w:date="2025-08-27T22:10:00Z">
              <w:tcPr>
                <w:tcW w:w="1568" w:type="dxa"/>
                <w:gridSpan w:val="2"/>
                <w:shd w:val="clear" w:color="auto" w:fill="auto"/>
              </w:tcPr>
            </w:tcPrChange>
          </w:tcPr>
          <w:p w14:paraId="515DBAAE" w14:textId="77777777" w:rsidR="00912B26" w:rsidRDefault="00912B26">
            <w:pPr>
              <w:spacing w:line="243" w:lineRule="auto"/>
              <w:rPr>
                <w:rFonts w:eastAsia="SimSun"/>
                <w:snapToGrid w:val="0"/>
                <w:color w:val="000000"/>
                <w:lang w:val="en-US"/>
              </w:rPr>
            </w:pPr>
          </w:p>
          <w:p w14:paraId="13CF76A9" w14:textId="77777777" w:rsidR="00912B26" w:rsidRDefault="00912B26">
            <w:pPr>
              <w:spacing w:line="243" w:lineRule="auto"/>
              <w:rPr>
                <w:rFonts w:eastAsia="SimSun"/>
                <w:snapToGrid w:val="0"/>
                <w:color w:val="000000"/>
                <w:lang w:val="en-US"/>
              </w:rPr>
            </w:pPr>
          </w:p>
          <w:p w14:paraId="1907F5E2" w14:textId="77777777" w:rsidR="00912B26" w:rsidRDefault="00912B26">
            <w:pPr>
              <w:spacing w:line="243" w:lineRule="auto"/>
              <w:rPr>
                <w:rFonts w:eastAsia="SimSun"/>
                <w:snapToGrid w:val="0"/>
                <w:color w:val="000000"/>
                <w:lang w:val="en-US"/>
              </w:rPr>
            </w:pPr>
          </w:p>
          <w:p w14:paraId="61709353" w14:textId="77777777" w:rsidR="00912B26" w:rsidRDefault="00912B26">
            <w:pPr>
              <w:spacing w:line="243" w:lineRule="auto"/>
              <w:rPr>
                <w:rFonts w:eastAsia="SimSun"/>
                <w:snapToGrid w:val="0"/>
                <w:color w:val="000000"/>
                <w:lang w:val="en-US"/>
              </w:rPr>
            </w:pPr>
          </w:p>
          <w:p w14:paraId="36D0C825" w14:textId="77777777" w:rsidR="00912B26" w:rsidRDefault="00912B26">
            <w:pPr>
              <w:spacing w:line="243" w:lineRule="auto"/>
              <w:rPr>
                <w:del w:id="1964" w:author="高智衡" w:date="2025-08-27T22:10:00Z"/>
                <w:rFonts w:eastAsia="SimSun"/>
                <w:snapToGrid w:val="0"/>
                <w:color w:val="000000"/>
                <w:lang w:val="en-US"/>
              </w:rPr>
            </w:pPr>
          </w:p>
          <w:p w14:paraId="029B09FD" w14:textId="77777777" w:rsidR="00912B26" w:rsidRDefault="00912B26">
            <w:pPr>
              <w:spacing w:line="243" w:lineRule="auto"/>
              <w:rPr>
                <w:del w:id="1965" w:author="高智衡" w:date="2025-08-27T22:10:00Z"/>
                <w:rFonts w:eastAsia="SimSun"/>
                <w:snapToGrid w:val="0"/>
                <w:color w:val="000000"/>
                <w:lang w:val="en-US"/>
              </w:rPr>
            </w:pPr>
          </w:p>
          <w:p w14:paraId="10DADA86" w14:textId="77777777" w:rsidR="00912B26" w:rsidRDefault="00912B26">
            <w:pPr>
              <w:spacing w:line="243" w:lineRule="auto"/>
              <w:rPr>
                <w:del w:id="1966" w:author="高智衡" w:date="2025-08-27T22:10:00Z"/>
                <w:rFonts w:eastAsia="SimSun"/>
                <w:snapToGrid w:val="0"/>
                <w:color w:val="000000"/>
                <w:lang w:val="en-US"/>
              </w:rPr>
            </w:pPr>
          </w:p>
          <w:p w14:paraId="36FDEF38" w14:textId="77777777" w:rsidR="00912B26" w:rsidRDefault="00912B26">
            <w:pPr>
              <w:spacing w:line="243" w:lineRule="auto"/>
              <w:rPr>
                <w:del w:id="1967" w:author="高智衡" w:date="2025-08-27T22:10:00Z"/>
                <w:rFonts w:eastAsia="SimSun"/>
                <w:snapToGrid w:val="0"/>
                <w:color w:val="000000"/>
                <w:lang w:val="en-US"/>
              </w:rPr>
            </w:pPr>
          </w:p>
          <w:p w14:paraId="46CF0C16" w14:textId="77777777" w:rsidR="00912B26" w:rsidRDefault="00912B26">
            <w:pPr>
              <w:spacing w:line="243" w:lineRule="auto"/>
              <w:rPr>
                <w:del w:id="1968" w:author="高智衡" w:date="2025-08-27T22:10:00Z"/>
                <w:rFonts w:eastAsia="SimSun"/>
                <w:snapToGrid w:val="0"/>
                <w:color w:val="000000"/>
                <w:lang w:val="en-US"/>
              </w:rPr>
            </w:pPr>
          </w:p>
          <w:p w14:paraId="100F928B" w14:textId="77777777" w:rsidR="00912B26" w:rsidRDefault="00912B26">
            <w:pPr>
              <w:spacing w:line="243" w:lineRule="auto"/>
              <w:rPr>
                <w:del w:id="1969" w:author="高智衡" w:date="2025-08-27T22:10:00Z"/>
                <w:rFonts w:eastAsia="SimSun"/>
                <w:snapToGrid w:val="0"/>
                <w:color w:val="000000"/>
                <w:lang w:val="en-US"/>
              </w:rPr>
            </w:pPr>
          </w:p>
          <w:p w14:paraId="40759D36" w14:textId="77777777" w:rsidR="00912B26" w:rsidRDefault="00912B26">
            <w:pPr>
              <w:spacing w:line="243" w:lineRule="auto"/>
              <w:rPr>
                <w:del w:id="1970" w:author="高智衡" w:date="2025-08-27T22:10:00Z"/>
                <w:rFonts w:eastAsia="SimSun"/>
                <w:snapToGrid w:val="0"/>
                <w:color w:val="000000"/>
                <w:lang w:val="en-US"/>
              </w:rPr>
            </w:pPr>
          </w:p>
          <w:p w14:paraId="7B1CFBBA" w14:textId="77777777" w:rsidR="00912B26" w:rsidRDefault="00912B26">
            <w:pPr>
              <w:spacing w:line="243" w:lineRule="auto"/>
              <w:rPr>
                <w:del w:id="1971" w:author="高智衡" w:date="2025-08-27T22:10:00Z"/>
                <w:rFonts w:eastAsia="SimSun"/>
                <w:snapToGrid w:val="0"/>
                <w:color w:val="000000"/>
                <w:lang w:val="en-US"/>
              </w:rPr>
            </w:pPr>
          </w:p>
          <w:p w14:paraId="21F209FB" w14:textId="77777777" w:rsidR="00912B26" w:rsidRDefault="00912B26">
            <w:pPr>
              <w:spacing w:line="243" w:lineRule="auto"/>
              <w:rPr>
                <w:del w:id="1972" w:author="高智衡" w:date="2025-08-27T22:10:00Z"/>
                <w:rFonts w:eastAsia="SimSun"/>
                <w:snapToGrid w:val="0"/>
                <w:color w:val="000000"/>
                <w:lang w:val="en-US"/>
              </w:rPr>
            </w:pPr>
          </w:p>
          <w:p w14:paraId="5D759BF4" w14:textId="77777777" w:rsidR="00912B26" w:rsidRDefault="00912B26">
            <w:pPr>
              <w:spacing w:line="243" w:lineRule="auto"/>
              <w:rPr>
                <w:del w:id="1973" w:author="高智衡" w:date="2025-08-27T22:10:00Z"/>
                <w:rFonts w:eastAsia="SimSun"/>
                <w:snapToGrid w:val="0"/>
                <w:color w:val="000000"/>
                <w:lang w:val="en-US"/>
              </w:rPr>
            </w:pPr>
          </w:p>
          <w:p w14:paraId="03ECBB35" w14:textId="77777777" w:rsidR="00912B26" w:rsidRDefault="00912B26">
            <w:pPr>
              <w:spacing w:line="243" w:lineRule="auto"/>
              <w:rPr>
                <w:del w:id="1974" w:author="高智衡" w:date="2025-08-27T22:10:00Z"/>
                <w:rFonts w:eastAsia="SimSun"/>
                <w:snapToGrid w:val="0"/>
                <w:color w:val="000000"/>
                <w:lang w:val="en-US"/>
              </w:rPr>
            </w:pPr>
          </w:p>
          <w:p w14:paraId="2BD69262" w14:textId="77777777" w:rsidR="00912B26" w:rsidRDefault="00912B26">
            <w:pPr>
              <w:spacing w:line="243" w:lineRule="auto"/>
              <w:rPr>
                <w:del w:id="1975" w:author="高智衡" w:date="2025-08-27T22:10:00Z"/>
                <w:rFonts w:eastAsia="SimSun"/>
                <w:snapToGrid w:val="0"/>
                <w:color w:val="000000"/>
                <w:lang w:val="en-US"/>
              </w:rPr>
            </w:pPr>
          </w:p>
          <w:p w14:paraId="61BA80EE" w14:textId="77777777" w:rsidR="00912B26" w:rsidRDefault="00912B26">
            <w:pPr>
              <w:spacing w:line="243" w:lineRule="auto"/>
              <w:rPr>
                <w:del w:id="1976" w:author="高智衡" w:date="2025-08-27T22:10:00Z"/>
                <w:rFonts w:eastAsia="SimSun"/>
                <w:snapToGrid w:val="0"/>
                <w:color w:val="000000"/>
                <w:lang w:val="en-US"/>
              </w:rPr>
            </w:pPr>
          </w:p>
          <w:p w14:paraId="4AF127AA" w14:textId="77777777" w:rsidR="00912B26" w:rsidRDefault="00912B26">
            <w:pPr>
              <w:spacing w:line="243" w:lineRule="auto"/>
              <w:rPr>
                <w:del w:id="1977" w:author="高智衡" w:date="2025-08-27T22:10:00Z"/>
                <w:rFonts w:eastAsia="SimSun"/>
                <w:snapToGrid w:val="0"/>
                <w:color w:val="000000"/>
                <w:lang w:val="en-US"/>
              </w:rPr>
            </w:pPr>
          </w:p>
          <w:p w14:paraId="208B929B" w14:textId="77777777" w:rsidR="00912B26" w:rsidRDefault="00912B26">
            <w:pPr>
              <w:spacing w:line="243" w:lineRule="auto"/>
              <w:rPr>
                <w:del w:id="1978" w:author="高智衡" w:date="2025-08-27T22:10:00Z"/>
                <w:rFonts w:eastAsia="SimSun"/>
                <w:snapToGrid w:val="0"/>
                <w:color w:val="000000"/>
                <w:lang w:val="en-US"/>
              </w:rPr>
            </w:pPr>
          </w:p>
          <w:p w14:paraId="258402BA" w14:textId="77777777" w:rsidR="00912B26" w:rsidRDefault="00912B26">
            <w:pPr>
              <w:spacing w:line="244" w:lineRule="auto"/>
              <w:rPr>
                <w:del w:id="1979" w:author="高智衡" w:date="2025-08-27T22:10:00Z"/>
                <w:rFonts w:eastAsia="SimSun"/>
                <w:snapToGrid w:val="0"/>
                <w:color w:val="000000"/>
                <w:lang w:val="en-US"/>
              </w:rPr>
            </w:pPr>
          </w:p>
          <w:p w14:paraId="546958CF" w14:textId="77777777" w:rsidR="00912B26" w:rsidRDefault="00912B26">
            <w:pPr>
              <w:spacing w:line="244" w:lineRule="auto"/>
              <w:rPr>
                <w:rFonts w:eastAsia="SimSun"/>
                <w:snapToGrid w:val="0"/>
                <w:color w:val="000000"/>
                <w:lang w:val="en-US"/>
              </w:rPr>
            </w:pPr>
          </w:p>
          <w:p w14:paraId="6880E2BA" w14:textId="77777777" w:rsidR="00912B26" w:rsidRDefault="00CB3733">
            <w:pPr>
              <w:pStyle w:val="TableText0"/>
              <w:spacing w:before="63" w:line="190" w:lineRule="auto"/>
              <w:ind w:left="114"/>
              <w:rPr>
                <w:sz w:val="24"/>
                <w:szCs w:val="24"/>
              </w:rPr>
            </w:pPr>
            <w:r>
              <w:rPr>
                <w:spacing w:val="-1"/>
                <w:sz w:val="24"/>
                <w:szCs w:val="24"/>
              </w:rPr>
              <w:t>Description</w:t>
            </w:r>
          </w:p>
        </w:tc>
        <w:tc>
          <w:tcPr>
            <w:tcW w:w="8070" w:type="dxa"/>
            <w:shd w:val="clear" w:color="auto" w:fill="auto"/>
            <w:tcPrChange w:id="1980" w:author="高智衡" w:date="2025-08-27T22:10:00Z">
              <w:tcPr>
                <w:tcW w:w="8070" w:type="dxa"/>
                <w:gridSpan w:val="2"/>
                <w:shd w:val="clear" w:color="auto" w:fill="auto"/>
              </w:tcPr>
            </w:tcPrChange>
          </w:tcPr>
          <w:p w14:paraId="3386D822" w14:textId="77777777" w:rsidR="00912B26" w:rsidRDefault="00CB3733">
            <w:pPr>
              <w:tabs>
                <w:tab w:val="left" w:pos="1588"/>
                <w:tab w:val="left" w:pos="1985"/>
              </w:tabs>
              <w:spacing w:line="214" w:lineRule="auto"/>
              <w:ind w:left="111" w:right="499"/>
              <w:jc w:val="both"/>
              <w:rPr>
                <w:ins w:id="1981" w:author="高智衡" w:date="2025-08-26T22:36:00Z"/>
                <w:snapToGrid w:val="0"/>
                <w:color w:val="000000"/>
                <w:lang w:val="en-US" w:eastAsia="zh-CN"/>
              </w:rPr>
            </w:pPr>
            <w:ins w:id="1982" w:author="高智衡" w:date="2025-08-26T22:36:00Z">
              <w:r>
                <w:rPr>
                  <w:rFonts w:hint="eastAsia"/>
                  <w:snapToGrid w:val="0"/>
                  <w:color w:val="000000"/>
                  <w:lang w:val="en-US" w:eastAsia="zh-CN"/>
                </w:rPr>
                <w:t>This section presents a methodology for predicting antenna positions using neighboring cell data. The process involves:</w:t>
              </w:r>
            </w:ins>
          </w:p>
          <w:p w14:paraId="571E4CAB" w14:textId="77777777" w:rsidR="00912B26" w:rsidRDefault="00CB3733">
            <w:pPr>
              <w:numPr>
                <w:ilvl w:val="0"/>
                <w:numId w:val="18"/>
              </w:numPr>
              <w:tabs>
                <w:tab w:val="left" w:pos="1588"/>
                <w:tab w:val="left" w:pos="1985"/>
              </w:tabs>
              <w:spacing w:line="214" w:lineRule="auto"/>
              <w:ind w:left="111" w:right="499"/>
              <w:jc w:val="both"/>
              <w:rPr>
                <w:ins w:id="1983" w:author="高智衡" w:date="2025-08-26T22:36:00Z"/>
                <w:snapToGrid w:val="0"/>
                <w:color w:val="000000"/>
                <w:lang w:val="en-US" w:eastAsia="zh-CN"/>
              </w:rPr>
            </w:pPr>
            <w:ins w:id="1984" w:author="高智衡" w:date="2025-08-26T22:36:00Z">
              <w:r>
                <w:rPr>
                  <w:rFonts w:hint="eastAsia"/>
                  <w:snapToGrid w:val="0"/>
                  <w:color w:val="000000"/>
                  <w:lang w:val="en-US" w:eastAsia="zh-CN"/>
                </w:rPr>
                <w:t>Acquiring coarse user positioning data to calculate access time differences.</w:t>
              </w:r>
            </w:ins>
          </w:p>
          <w:p w14:paraId="40701E6D" w14:textId="77777777" w:rsidR="00912B26" w:rsidRDefault="00CB3733">
            <w:pPr>
              <w:numPr>
                <w:ilvl w:val="0"/>
                <w:numId w:val="18"/>
              </w:numPr>
              <w:tabs>
                <w:tab w:val="left" w:pos="1588"/>
                <w:tab w:val="left" w:pos="1985"/>
              </w:tabs>
              <w:spacing w:line="214" w:lineRule="auto"/>
              <w:ind w:left="111" w:right="499"/>
              <w:jc w:val="both"/>
              <w:rPr>
                <w:ins w:id="1985" w:author="高智衡" w:date="2025-08-26T22:36:00Z"/>
                <w:snapToGrid w:val="0"/>
                <w:color w:val="000000"/>
                <w:lang w:val="en-US" w:eastAsia="zh-CN"/>
              </w:rPr>
            </w:pPr>
            <w:ins w:id="1986" w:author="高智衡" w:date="2025-08-26T22:36:00Z">
              <w:r>
                <w:rPr>
                  <w:rFonts w:hint="eastAsia"/>
                  <w:snapToGrid w:val="0"/>
                  <w:color w:val="000000"/>
                  <w:lang w:val="en-US" w:eastAsia="zh-CN"/>
                </w:rPr>
                <w:t>Identifying neighboring cells with access time differences below a first threshold.</w:t>
              </w:r>
            </w:ins>
          </w:p>
          <w:p w14:paraId="284C216D" w14:textId="77777777" w:rsidR="00912B26" w:rsidRDefault="00CB3733">
            <w:pPr>
              <w:numPr>
                <w:ilvl w:val="0"/>
                <w:numId w:val="18"/>
              </w:numPr>
              <w:tabs>
                <w:tab w:val="left" w:pos="1588"/>
                <w:tab w:val="left" w:pos="1985"/>
              </w:tabs>
              <w:spacing w:line="214" w:lineRule="auto"/>
              <w:ind w:left="111" w:right="499"/>
              <w:jc w:val="both"/>
              <w:rPr>
                <w:ins w:id="1987" w:author="高智衡" w:date="2025-08-26T22:36:00Z"/>
                <w:snapToGrid w:val="0"/>
                <w:color w:val="000000"/>
                <w:lang w:val="en-US" w:eastAsia="zh-CN"/>
              </w:rPr>
            </w:pPr>
            <w:ins w:id="1988" w:author="高智衡" w:date="2025-08-26T22:36:00Z">
              <w:r>
                <w:rPr>
                  <w:rFonts w:hint="eastAsia"/>
                  <w:snapToGrid w:val="0"/>
                  <w:color w:val="000000"/>
                  <w:lang w:val="en-US" w:eastAsia="zh-CN"/>
                </w:rPr>
                <w:t>Deriving inter-station distances for these cells using account data and calculating mean distances between target cells and their neighbors.</w:t>
              </w:r>
            </w:ins>
          </w:p>
          <w:p w14:paraId="0BAB26AC" w14:textId="77777777" w:rsidR="00912B26" w:rsidRDefault="00CB3733">
            <w:pPr>
              <w:numPr>
                <w:ilvl w:val="0"/>
                <w:numId w:val="18"/>
              </w:numPr>
              <w:tabs>
                <w:tab w:val="left" w:pos="1588"/>
                <w:tab w:val="left" w:pos="1985"/>
              </w:tabs>
              <w:spacing w:line="214" w:lineRule="auto"/>
              <w:ind w:left="111" w:right="499"/>
              <w:jc w:val="both"/>
              <w:rPr>
                <w:ins w:id="1989" w:author="高智衡" w:date="2025-08-26T22:36:00Z"/>
                <w:snapToGrid w:val="0"/>
                <w:color w:val="000000"/>
                <w:lang w:val="en-US" w:eastAsia="zh-CN"/>
              </w:rPr>
            </w:pPr>
            <w:ins w:id="1990" w:author="高智衡" w:date="2025-08-26T22:36:00Z">
              <w:r>
                <w:rPr>
                  <w:rFonts w:hint="eastAsia"/>
                  <w:snapToGrid w:val="0"/>
                  <w:color w:val="000000"/>
                  <w:lang w:val="en-US" w:eastAsia="zh-CN"/>
                </w:rPr>
                <w:t>Applying density clustering to determine valid cell combinations where inter-station distances meet a second threshold.</w:t>
              </w:r>
            </w:ins>
          </w:p>
          <w:p w14:paraId="3FF74051" w14:textId="77777777" w:rsidR="00912B26" w:rsidRDefault="00CB3733">
            <w:pPr>
              <w:numPr>
                <w:ilvl w:val="0"/>
                <w:numId w:val="18"/>
              </w:numPr>
              <w:tabs>
                <w:tab w:val="left" w:pos="1588"/>
                <w:tab w:val="left" w:pos="1985"/>
              </w:tabs>
              <w:spacing w:line="214" w:lineRule="auto"/>
              <w:ind w:left="111" w:right="499"/>
              <w:jc w:val="both"/>
              <w:rPr>
                <w:ins w:id="1991" w:author="高智衡" w:date="2025-08-26T22:36:00Z"/>
                <w:snapToGrid w:val="0"/>
                <w:color w:val="000000"/>
                <w:lang w:val="en-US" w:eastAsia="zh-CN"/>
              </w:rPr>
            </w:pPr>
            <w:ins w:id="1992" w:author="高智衡" w:date="2025-08-26T22:36:00Z">
              <w:r>
                <w:rPr>
                  <w:rFonts w:hint="eastAsia"/>
                  <w:snapToGrid w:val="0"/>
                  <w:color w:val="000000"/>
                  <w:lang w:val="en-US" w:eastAsia="zh-CN"/>
                </w:rPr>
                <w:t>Calculating overlapping areas by modeling neighboring cell positions as circle centers with radii based on inter-station distances.</w:t>
              </w:r>
            </w:ins>
          </w:p>
          <w:p w14:paraId="0B6B473C" w14:textId="77777777" w:rsidR="00912B26" w:rsidRDefault="00CB3733">
            <w:pPr>
              <w:numPr>
                <w:ilvl w:val="0"/>
                <w:numId w:val="18"/>
              </w:numPr>
              <w:tabs>
                <w:tab w:val="left" w:pos="1588"/>
                <w:tab w:val="left" w:pos="1985"/>
              </w:tabs>
              <w:spacing w:line="214" w:lineRule="auto"/>
              <w:ind w:left="111" w:right="499"/>
              <w:jc w:val="both"/>
              <w:rPr>
                <w:ins w:id="1993" w:author="高智衡" w:date="2025-08-26T22:36:00Z"/>
                <w:snapToGrid w:val="0"/>
                <w:color w:val="000000"/>
                <w:lang w:val="en-US" w:eastAsia="zh-CN"/>
              </w:rPr>
            </w:pPr>
            <w:ins w:id="1994" w:author="高智衡" w:date="2025-08-26T22:36:00Z">
              <w:r>
                <w:rPr>
                  <w:rFonts w:hint="eastAsia"/>
                  <w:snapToGrid w:val="0"/>
                  <w:color w:val="000000"/>
                  <w:lang w:val="en-US" w:eastAsia="zh-CN"/>
                </w:rPr>
                <w:t>Determining the densest overlapping region's geometric center as the target base station location.</w:t>
              </w:r>
            </w:ins>
          </w:p>
          <w:p w14:paraId="2D987A2D" w14:textId="77777777" w:rsidR="00912B26" w:rsidRDefault="00CB3733">
            <w:pPr>
              <w:tabs>
                <w:tab w:val="left" w:pos="1588"/>
                <w:tab w:val="left" w:pos="1985"/>
              </w:tabs>
              <w:spacing w:line="214" w:lineRule="auto"/>
              <w:ind w:left="111" w:right="499"/>
              <w:jc w:val="both"/>
              <w:rPr>
                <w:del w:id="1995" w:author="高智衡" w:date="2025-08-26T22:36:00Z"/>
                <w:rFonts w:eastAsia="SimSun"/>
                <w:snapToGrid w:val="0"/>
                <w:color w:val="000000"/>
                <w:lang w:val="en-US" w:eastAsia="zh-CN"/>
              </w:rPr>
            </w:pPr>
            <w:ins w:id="1996" w:author="高智衡" w:date="2025-08-26T22:36:00Z">
              <w:r>
                <w:rPr>
                  <w:rFonts w:hint="eastAsia"/>
                  <w:snapToGrid w:val="0"/>
                  <w:color w:val="000000"/>
                  <w:lang w:val="en-US" w:eastAsia="zh-CN"/>
                </w:rPr>
                <w:t>This approach corrects base station latitude/longitude deviations through predictive positioning.</w:t>
              </w:r>
            </w:ins>
            <w:del w:id="1997" w:author="高智衡" w:date="2025-08-26T22:36:00Z">
              <w:r>
                <w:rPr>
                  <w:rFonts w:eastAsia="SimSun"/>
                  <w:snapToGrid w:val="0"/>
                  <w:color w:val="000000"/>
                  <w:lang w:val="en-US" w:eastAsia="zh-CN"/>
                </w:rPr>
                <w:delText xml:space="preserve">This section outlines a methodology for predicting the antenna position based on neighbouring cells. The process involves obtaining rough positioning data of the user, determining a set of adjacent cells based on the user's access time difference, calculating the station distance of each neighboring cell, determining the overlapping area based on the station distance, and finally, determining the base station location of the target cell. This methodology can correct deviations in the latitude and longitude of the base station by prediction. </w:delText>
              </w:r>
            </w:del>
          </w:p>
          <w:p w14:paraId="4D93DEB9" w14:textId="77777777" w:rsidR="00912B26" w:rsidRDefault="00CB3733">
            <w:pPr>
              <w:tabs>
                <w:tab w:val="left" w:pos="1588"/>
                <w:tab w:val="left" w:pos="1985"/>
              </w:tabs>
              <w:spacing w:before="98" w:line="214" w:lineRule="auto"/>
              <w:ind w:left="111" w:right="499"/>
              <w:jc w:val="both"/>
              <w:rPr>
                <w:del w:id="1998" w:author="高智衡" w:date="2025-08-26T22:36:00Z"/>
                <w:rFonts w:eastAsia="SimSun"/>
                <w:snapToGrid w:val="0"/>
                <w:color w:val="000000"/>
                <w:lang w:val="en-US" w:eastAsia="zh-CN"/>
              </w:rPr>
            </w:pPr>
            <w:del w:id="1999" w:author="高智衡" w:date="2025-08-26T22:36:00Z">
              <w:r>
                <w:rPr>
                  <w:rFonts w:eastAsia="SimSun"/>
                  <w:snapToGrid w:val="0"/>
                  <w:color w:val="000000"/>
                  <w:lang w:val="en-US" w:eastAsia="zh-CN"/>
                </w:rPr>
                <w:delText>Initially, acquire the approximate positioning information for the user. Utilize this information to determine the difference in user access time. Then, identify the set of neighboring cells associated with the target cell. The set comprises cells with an access time difference of less than a specified first threshold.</w:delText>
              </w:r>
            </w:del>
          </w:p>
          <w:p w14:paraId="3CD438E6" w14:textId="77777777" w:rsidR="00912B26" w:rsidRDefault="00CB3733">
            <w:pPr>
              <w:tabs>
                <w:tab w:val="left" w:pos="1588"/>
                <w:tab w:val="left" w:pos="1985"/>
              </w:tabs>
              <w:spacing w:before="98" w:line="214" w:lineRule="auto"/>
              <w:ind w:left="111" w:right="499"/>
              <w:jc w:val="both"/>
              <w:rPr>
                <w:del w:id="2000" w:author="高智衡" w:date="2025-08-26T22:36:00Z"/>
                <w:rFonts w:eastAsia="SimSun"/>
                <w:snapToGrid w:val="0"/>
                <w:color w:val="000000"/>
                <w:lang w:val="en-US" w:eastAsia="zh-CN"/>
              </w:rPr>
            </w:pPr>
            <w:del w:id="2001" w:author="高智衡" w:date="2025-08-26T22:36:00Z">
              <w:r>
                <w:rPr>
                  <w:rFonts w:eastAsia="SimSun"/>
                  <w:snapToGrid w:val="0"/>
                  <w:color w:val="000000"/>
                  <w:lang w:val="en-US" w:eastAsia="zh-CN"/>
                </w:rPr>
                <w:delText>Subsequently, the inter-station distance of neighboring cells within the set is derived. The positions of multiple neighboring cells within the set are determined using the data from the account data. The mean distance between the target neighboring cell and its adjacent cells is then calculated based on their respective locations, and is regarded as the target neighboring cell's inter-station distance.</w:delText>
              </w:r>
            </w:del>
          </w:p>
          <w:p w14:paraId="3497934A" w14:textId="77777777" w:rsidR="00912B26" w:rsidRDefault="00CB3733">
            <w:pPr>
              <w:tabs>
                <w:tab w:val="left" w:pos="1588"/>
                <w:tab w:val="left" w:pos="1985"/>
              </w:tabs>
              <w:spacing w:before="98" w:line="214" w:lineRule="auto"/>
              <w:ind w:left="111" w:right="499"/>
              <w:jc w:val="both"/>
              <w:rPr>
                <w:del w:id="2002" w:author="高智衡" w:date="2025-08-26T22:36:00Z"/>
                <w:rFonts w:eastAsia="SimSun"/>
                <w:snapToGrid w:val="0"/>
                <w:color w:val="000000"/>
                <w:lang w:val="en-US" w:eastAsia="zh-CN"/>
              </w:rPr>
            </w:pPr>
            <w:del w:id="2003" w:author="高智衡" w:date="2025-08-26T22:36:00Z">
              <w:r>
                <w:rPr>
                  <w:rFonts w:eastAsia="SimSun"/>
                  <w:snapToGrid w:val="0"/>
                  <w:color w:val="000000"/>
                  <w:lang w:val="en-US" w:eastAsia="zh-CN"/>
                </w:rPr>
                <w:delText xml:space="preserve">Through utilizing the density clustering algorithm, one or more combinations of the adjacent cell's location and surrounding cells can be determined by the location of the adjacent cell and the inter-station distance. The target combination is selected based on the predetermined condition that the inter-station distance must be within the second threshold. Once the target combination has been determined, the location and the </w:delText>
              </w:r>
              <w:r>
                <w:rPr>
                  <w:rFonts w:eastAsia="SimSun"/>
                  <w:snapToGrid w:val="0"/>
                  <w:color w:val="000000"/>
                  <w:lang w:val="en-US" w:eastAsia="zh-CN" w:bidi="ar"/>
                </w:rPr>
                <w:delText>inter-station distance</w:delText>
              </w:r>
              <w:r>
                <w:rPr>
                  <w:rFonts w:eastAsia="SimSun"/>
                  <w:snapToGrid w:val="0"/>
                  <w:color w:val="000000"/>
                  <w:lang w:val="en-US" w:eastAsia="zh-CN"/>
                </w:rPr>
                <w:delText xml:space="preserve"> corresponding to target neighbouring cell can be identified. The overlapping area is then calculated based on the </w:delText>
              </w:r>
              <w:r>
                <w:rPr>
                  <w:rFonts w:eastAsia="SimSun"/>
                  <w:snapToGrid w:val="0"/>
                  <w:color w:val="000000"/>
                  <w:lang w:val="en-US" w:eastAsia="zh-CN" w:bidi="ar"/>
                </w:rPr>
                <w:delText>inter-station distance</w:delText>
              </w:r>
              <w:r>
                <w:rPr>
                  <w:rFonts w:eastAsia="SimSun"/>
                  <w:snapToGrid w:val="0"/>
                  <w:color w:val="000000"/>
                  <w:lang w:val="en-US" w:eastAsia="zh-CN"/>
                </w:rPr>
                <w:delText>, which enables the determination of the base station location of the target cell. The overlapping regions of multiple neighboring regions are obtained. The geometric center point of the densest overlap area serves as the base station location of the target cell.</w:delText>
              </w:r>
            </w:del>
          </w:p>
          <w:p w14:paraId="35FA5F84" w14:textId="77777777" w:rsidR="00912B26" w:rsidRDefault="00CB3733">
            <w:pPr>
              <w:tabs>
                <w:tab w:val="left" w:pos="1588"/>
                <w:tab w:val="left" w:pos="1985"/>
              </w:tabs>
              <w:spacing w:before="98" w:line="214" w:lineRule="auto"/>
              <w:ind w:left="111" w:right="499"/>
              <w:jc w:val="both"/>
              <w:rPr>
                <w:del w:id="2004" w:author="高智衡" w:date="2025-08-26T22:36:00Z"/>
                <w:rFonts w:eastAsia="SimSun"/>
                <w:snapToGrid w:val="0"/>
                <w:color w:val="000000"/>
                <w:lang w:val="en-US" w:eastAsia="zh-CN"/>
              </w:rPr>
            </w:pPr>
            <w:del w:id="2005" w:author="高智衡" w:date="2025-08-26T22:36:00Z">
              <w:r>
                <w:rPr>
                  <w:rFonts w:eastAsia="SimSun"/>
                  <w:snapToGrid w:val="0"/>
                  <w:color w:val="000000"/>
                  <w:lang w:val="en-US" w:eastAsia="zh-CN"/>
                </w:rPr>
                <w:delText xml:space="preserve">The procedure for determining the overlapping areas among multiple neighboring cells involves using the base station positions of each neighboring cell as the centers of circles. One or more radius are then established based on the </w:delText>
              </w:r>
              <w:r>
                <w:rPr>
                  <w:rFonts w:eastAsia="SimSun"/>
                  <w:snapToGrid w:val="0"/>
                  <w:color w:val="000000"/>
                  <w:lang w:val="en-US" w:eastAsia="zh-CN" w:bidi="ar"/>
                </w:rPr>
                <w:delText>inter-station distance</w:delText>
              </w:r>
              <w:r>
                <w:rPr>
                  <w:rFonts w:eastAsia="SimSun"/>
                  <w:snapToGrid w:val="0"/>
                  <w:color w:val="000000"/>
                  <w:lang w:val="en-US" w:eastAsia="zh-CN"/>
                </w:rPr>
                <w:delText>, and the area of each neighboring cell is calculated using the circular formula with the center and radius. Finally, the overlapping areas among the multiple neighboring cells are determined based on the resulting circular areas.</w:delText>
              </w:r>
            </w:del>
          </w:p>
          <w:p w14:paraId="612F186D" w14:textId="77777777" w:rsidR="00912B26" w:rsidRDefault="00CB3733">
            <w:pPr>
              <w:tabs>
                <w:tab w:val="left" w:pos="1588"/>
                <w:tab w:val="left" w:pos="1985"/>
              </w:tabs>
              <w:spacing w:before="98" w:line="214" w:lineRule="auto"/>
              <w:ind w:left="111" w:right="499"/>
              <w:jc w:val="both"/>
              <w:rPr>
                <w:rFonts w:eastAsia="SimSun"/>
                <w:snapToGrid w:val="0"/>
                <w:color w:val="000000"/>
                <w:lang w:val="en-US" w:eastAsia="zh-CN"/>
              </w:rPr>
            </w:pPr>
            <w:del w:id="2006" w:author="高智衡" w:date="2025-08-26T22:36:00Z">
              <w:r>
                <w:rPr>
                  <w:rFonts w:eastAsia="SimSun"/>
                  <w:snapToGrid w:val="0"/>
                  <w:color w:val="000000"/>
                  <w:lang w:val="en-US" w:eastAsia="zh-CN"/>
                </w:rPr>
                <w:delText xml:space="preserve">The set of neighbors is screened to eliminate abnormal neighbors, and the updated set is obtained. An abnormal neighboring cell is defined as a neighboring cell whose </w:delText>
              </w:r>
              <w:r>
                <w:rPr>
                  <w:rFonts w:eastAsia="SimSun"/>
                  <w:snapToGrid w:val="0"/>
                  <w:color w:val="000000"/>
                  <w:lang w:val="en-US" w:eastAsia="zh-CN" w:bidi="ar"/>
                </w:rPr>
                <w:delText>inter-station distance</w:delText>
              </w:r>
              <w:r>
                <w:rPr>
                  <w:rFonts w:eastAsia="SimSun"/>
                  <w:snapToGrid w:val="0"/>
                  <w:color w:val="000000"/>
                  <w:lang w:val="en-US" w:eastAsia="zh-CN"/>
                </w:rPr>
                <w:delText xml:space="preserve"> is less than or equal to the third threshold.</w:delText>
              </w:r>
            </w:del>
          </w:p>
          <w:p w14:paraId="66C906C1" w14:textId="77777777" w:rsidR="00912B26" w:rsidRDefault="00912B26">
            <w:pPr>
              <w:numPr>
                <w:ilvl w:val="255"/>
                <w:numId w:val="0"/>
              </w:numPr>
              <w:tabs>
                <w:tab w:val="left" w:pos="1588"/>
                <w:tab w:val="left" w:pos="1985"/>
              </w:tabs>
              <w:spacing w:before="98" w:line="214" w:lineRule="auto"/>
              <w:ind w:right="499"/>
              <w:contextualSpacing/>
              <w:rPr>
                <w:rFonts w:eastAsia="SimSun"/>
                <w:snapToGrid w:val="0"/>
                <w:color w:val="000000"/>
                <w:lang w:val="en-US" w:eastAsia="zh-CN"/>
              </w:rPr>
              <w:pPrChange w:id="2007" w:author="高智衡" w:date="2025-08-27T13:26:00Z">
                <w:pPr>
                  <w:numPr>
                    <w:ilvl w:val="255"/>
                  </w:numPr>
                  <w:tabs>
                    <w:tab w:val="left" w:pos="1588"/>
                    <w:tab w:val="left" w:pos="1985"/>
                  </w:tabs>
                  <w:spacing w:before="98" w:line="214" w:lineRule="auto"/>
                  <w:ind w:left="111" w:right="499"/>
                  <w:contextualSpacing/>
                </w:pPr>
              </w:pPrChange>
            </w:pPr>
          </w:p>
        </w:tc>
      </w:tr>
      <w:tr w:rsidR="00912B26" w14:paraId="5816F960" w14:textId="77777777" w:rsidTr="00912B26">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Change w:id="2008" w:author="高智衡" w:date="2025-08-27T12:55:00Z">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
          </w:tblPrExChange>
        </w:tblPrEx>
        <w:trPr>
          <w:trHeight w:val="90"/>
          <w:trPrChange w:id="2009" w:author="高智衡" w:date="2025-08-27T12:55:00Z">
            <w:trPr>
              <w:gridBefore w:val="1"/>
              <w:wBefore w:w="6" w:type="dxa"/>
              <w:trHeight w:val="341"/>
            </w:trPr>
          </w:trPrChange>
        </w:trPr>
        <w:tc>
          <w:tcPr>
            <w:tcW w:w="1568" w:type="dxa"/>
            <w:shd w:val="clear" w:color="auto" w:fill="auto"/>
            <w:tcPrChange w:id="2010" w:author="高智衡" w:date="2025-08-27T12:55:00Z">
              <w:tcPr>
                <w:tcW w:w="1568" w:type="dxa"/>
                <w:gridSpan w:val="2"/>
                <w:shd w:val="clear" w:color="auto" w:fill="auto"/>
              </w:tcPr>
            </w:tcPrChange>
          </w:tcPr>
          <w:p w14:paraId="47F8DA1C" w14:textId="77777777" w:rsidR="00912B26" w:rsidRDefault="00CB3733">
            <w:pPr>
              <w:pStyle w:val="TableText0"/>
              <w:spacing w:before="93" w:line="190" w:lineRule="auto"/>
              <w:ind w:left="114"/>
              <w:rPr>
                <w:sz w:val="24"/>
                <w:szCs w:val="24"/>
              </w:rPr>
            </w:pPr>
            <w:r>
              <w:rPr>
                <w:spacing w:val="-1"/>
                <w:sz w:val="24"/>
                <w:szCs w:val="24"/>
              </w:rPr>
              <w:t>Roles</w:t>
            </w:r>
          </w:p>
        </w:tc>
        <w:tc>
          <w:tcPr>
            <w:tcW w:w="8070" w:type="dxa"/>
            <w:shd w:val="clear" w:color="auto" w:fill="auto"/>
            <w:tcPrChange w:id="2011" w:author="高智衡" w:date="2025-08-27T12:55:00Z">
              <w:tcPr>
                <w:tcW w:w="8070" w:type="dxa"/>
                <w:gridSpan w:val="2"/>
                <w:shd w:val="clear" w:color="auto" w:fill="auto"/>
              </w:tcPr>
            </w:tcPrChange>
          </w:tcPr>
          <w:p w14:paraId="30D4358C" w14:textId="77777777" w:rsidR="00912B26" w:rsidRDefault="00CB3733">
            <w:pPr>
              <w:pStyle w:val="TableText0"/>
              <w:spacing w:before="93" w:line="190" w:lineRule="auto"/>
              <w:ind w:left="111"/>
              <w:rPr>
                <w:sz w:val="24"/>
                <w:szCs w:val="24"/>
              </w:rPr>
            </w:pPr>
            <w:r>
              <w:rPr>
                <w:sz w:val="24"/>
                <w:szCs w:val="24"/>
              </w:rPr>
              <w:t>Communication</w:t>
            </w:r>
            <w:r>
              <w:rPr>
                <w:spacing w:val="14"/>
                <w:sz w:val="24"/>
                <w:szCs w:val="24"/>
              </w:rPr>
              <w:t xml:space="preserve"> </w:t>
            </w:r>
            <w:r>
              <w:rPr>
                <w:sz w:val="24"/>
                <w:szCs w:val="24"/>
              </w:rPr>
              <w:t>service provider, Infrastructure vendor, c</w:t>
            </w:r>
            <w:r>
              <w:rPr>
                <w:spacing w:val="-1"/>
                <w:sz w:val="24"/>
                <w:szCs w:val="24"/>
              </w:rPr>
              <w:t>ustomer, OAM engineer.</w:t>
            </w:r>
          </w:p>
        </w:tc>
      </w:tr>
      <w:tr w:rsidR="00912B26" w14:paraId="44743D73" w14:textId="77777777" w:rsidTr="00912B26">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Change w:id="2012" w:author="高智衡" w:date="2025-08-27T13:27:00Z">
            <w:tblPrEx>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PrEx>
          </w:tblPrExChange>
        </w:tblPrEx>
        <w:trPr>
          <w:trHeight w:val="2907"/>
          <w:trPrChange w:id="2013" w:author="高智衡" w:date="2025-08-27T13:27:00Z">
            <w:trPr>
              <w:gridBefore w:val="1"/>
              <w:wBefore w:w="6" w:type="dxa"/>
              <w:trHeight w:val="341"/>
            </w:trPr>
          </w:trPrChange>
        </w:trPr>
        <w:tc>
          <w:tcPr>
            <w:tcW w:w="1568" w:type="dxa"/>
            <w:shd w:val="clear" w:color="auto" w:fill="auto"/>
            <w:tcPrChange w:id="2014" w:author="高智衡" w:date="2025-08-27T13:27:00Z">
              <w:tcPr>
                <w:tcW w:w="1568" w:type="dxa"/>
                <w:gridSpan w:val="2"/>
                <w:shd w:val="clear" w:color="auto" w:fill="auto"/>
              </w:tcPr>
            </w:tcPrChange>
          </w:tcPr>
          <w:p w14:paraId="0469B697" w14:textId="77777777" w:rsidR="00912B26" w:rsidRDefault="00912B26">
            <w:pPr>
              <w:spacing w:line="261" w:lineRule="auto"/>
              <w:rPr>
                <w:rFonts w:eastAsia="SimSun"/>
                <w:snapToGrid w:val="0"/>
                <w:color w:val="000000"/>
                <w:lang w:val="en-US"/>
              </w:rPr>
            </w:pPr>
          </w:p>
          <w:p w14:paraId="668E62BE" w14:textId="77777777" w:rsidR="00912B26" w:rsidRDefault="00912B26">
            <w:pPr>
              <w:spacing w:line="261" w:lineRule="auto"/>
              <w:rPr>
                <w:rFonts w:eastAsia="SimSun"/>
                <w:snapToGrid w:val="0"/>
                <w:color w:val="000000"/>
                <w:lang w:val="en-US"/>
              </w:rPr>
            </w:pPr>
          </w:p>
          <w:p w14:paraId="7F6F1372" w14:textId="77777777" w:rsidR="00912B26" w:rsidRDefault="00912B26">
            <w:pPr>
              <w:spacing w:line="261" w:lineRule="auto"/>
              <w:rPr>
                <w:rFonts w:eastAsia="SimSun"/>
                <w:snapToGrid w:val="0"/>
                <w:color w:val="000000"/>
                <w:lang w:val="en-US"/>
              </w:rPr>
            </w:pPr>
          </w:p>
          <w:p w14:paraId="634A095A" w14:textId="77777777" w:rsidR="00912B26" w:rsidRDefault="00912B26">
            <w:pPr>
              <w:spacing w:line="261" w:lineRule="auto"/>
              <w:rPr>
                <w:rFonts w:eastAsia="SimSun"/>
                <w:snapToGrid w:val="0"/>
                <w:color w:val="000000"/>
                <w:lang w:val="en-US"/>
              </w:rPr>
            </w:pPr>
          </w:p>
          <w:p w14:paraId="2A55B529" w14:textId="77777777" w:rsidR="00912B26" w:rsidRDefault="00912B26">
            <w:pPr>
              <w:spacing w:line="261" w:lineRule="auto"/>
              <w:rPr>
                <w:rFonts w:eastAsia="SimSun"/>
                <w:snapToGrid w:val="0"/>
                <w:color w:val="000000"/>
                <w:lang w:val="en-US"/>
              </w:rPr>
            </w:pPr>
          </w:p>
          <w:p w14:paraId="3513BC37" w14:textId="77777777" w:rsidR="00912B26" w:rsidRDefault="00912B26">
            <w:pPr>
              <w:spacing w:line="261" w:lineRule="auto"/>
              <w:rPr>
                <w:rFonts w:eastAsia="SimSun"/>
                <w:snapToGrid w:val="0"/>
                <w:color w:val="000000"/>
                <w:lang w:val="en-US"/>
              </w:rPr>
            </w:pPr>
          </w:p>
          <w:p w14:paraId="5128470C" w14:textId="77777777" w:rsidR="00912B26" w:rsidRDefault="00CB3733">
            <w:pPr>
              <w:pStyle w:val="TableText0"/>
              <w:spacing w:before="63" w:line="239" w:lineRule="auto"/>
              <w:ind w:left="118"/>
              <w:rPr>
                <w:sz w:val="24"/>
                <w:szCs w:val="24"/>
              </w:rPr>
            </w:pPr>
            <w:r>
              <w:rPr>
                <w:spacing w:val="-2"/>
                <w:sz w:val="24"/>
                <w:szCs w:val="24"/>
              </w:rPr>
              <w:t>Graphic</w:t>
            </w:r>
          </w:p>
          <w:p w14:paraId="113A72A0"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Change w:id="2015" w:author="高智衡" w:date="2025-08-27T13:27:00Z">
              <w:tcPr>
                <w:tcW w:w="8070" w:type="dxa"/>
                <w:gridSpan w:val="2"/>
                <w:shd w:val="clear" w:color="auto" w:fill="auto"/>
              </w:tcPr>
            </w:tcPrChange>
          </w:tcPr>
          <w:p w14:paraId="0A4C20BF" w14:textId="77777777" w:rsidR="00912B26" w:rsidRDefault="00CB3733">
            <w:pPr>
              <w:spacing w:before="41" w:line="3301" w:lineRule="exact"/>
              <w:ind w:firstLine="102"/>
              <w:jc w:val="center"/>
              <w:rPr>
                <w:rFonts w:eastAsia="SimSun"/>
                <w:snapToGrid w:val="0"/>
                <w:color w:val="000000"/>
                <w:lang w:val="en-US"/>
              </w:rPr>
            </w:pPr>
            <w:ins w:id="2016" w:author="高智衡" w:date="2025-08-27T14:11:00Z">
              <w:r>
                <w:rPr>
                  <w:noProof/>
                </w:rPr>
                <w:drawing>
                  <wp:inline distT="0" distB="0" distL="114300" distR="114300" wp14:anchorId="56DDDBFA" wp14:editId="184CE80E">
                    <wp:extent cx="4389755" cy="1613535"/>
                    <wp:effectExtent l="0" t="0" r="14605" b="1905"/>
                    <wp:docPr id="14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3"/>
                            <pic:cNvPicPr>
                              <a:picLocks noChangeAspect="1"/>
                            </pic:cNvPicPr>
                          </pic:nvPicPr>
                          <pic:blipFill>
                            <a:blip r:embed="rId45"/>
                            <a:stretch>
                              <a:fillRect/>
                            </a:stretch>
                          </pic:blipFill>
                          <pic:spPr>
                            <a:xfrm>
                              <a:off x="0" y="0"/>
                              <a:ext cx="4389755" cy="1613535"/>
                            </a:xfrm>
                            <a:prstGeom prst="rect">
                              <a:avLst/>
                            </a:prstGeom>
                            <a:noFill/>
                            <a:ln>
                              <a:noFill/>
                            </a:ln>
                          </pic:spPr>
                        </pic:pic>
                      </a:graphicData>
                    </a:graphic>
                  </wp:inline>
                </w:drawing>
              </w:r>
            </w:ins>
            <w:del w:id="2017" w:author="高智衡" w:date="2025-08-27T14:08:00Z">
              <w:r>
                <w:rPr>
                  <w:rFonts w:eastAsia="SimSun"/>
                  <w:noProof/>
                  <w:snapToGrid w:val="0"/>
                  <w:color w:val="000000"/>
                  <w:lang w:val="en-US" w:eastAsia="zh-CN"/>
                </w:rPr>
                <w:drawing>
                  <wp:inline distT="0" distB="0" distL="114300" distR="114300" wp14:anchorId="596F1995" wp14:editId="16354153">
                    <wp:extent cx="4081145" cy="1718310"/>
                    <wp:effectExtent l="0" t="0" r="8255" b="8890"/>
                    <wp:docPr id="14" name="图片 17"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7" descr="A diagram of a cell phone&#10;&#10;Description automatically generated"/>
                            <pic:cNvPicPr>
                              <a:picLocks noChangeAspect="1"/>
                            </pic:cNvPicPr>
                          </pic:nvPicPr>
                          <pic:blipFill>
                            <a:blip r:embed="rId46"/>
                            <a:stretch>
                              <a:fillRect/>
                            </a:stretch>
                          </pic:blipFill>
                          <pic:spPr>
                            <a:xfrm>
                              <a:off x="0" y="0"/>
                              <a:ext cx="4081145" cy="1718310"/>
                            </a:xfrm>
                            <a:prstGeom prst="rect">
                              <a:avLst/>
                            </a:prstGeom>
                            <a:noFill/>
                            <a:ln>
                              <a:noFill/>
                            </a:ln>
                          </pic:spPr>
                        </pic:pic>
                      </a:graphicData>
                    </a:graphic>
                  </wp:inline>
                </w:drawing>
              </w:r>
            </w:del>
          </w:p>
          <w:p w14:paraId="2590F0D7" w14:textId="77777777" w:rsidR="00912B26" w:rsidRDefault="00912B26">
            <w:pPr>
              <w:pStyle w:val="TableText0"/>
              <w:spacing w:before="92" w:line="190" w:lineRule="auto"/>
              <w:ind w:left="107"/>
              <w:rPr>
                <w:sz w:val="24"/>
                <w:szCs w:val="24"/>
              </w:rPr>
            </w:pPr>
          </w:p>
        </w:tc>
      </w:tr>
      <w:tr w:rsidR="00912B26" w14:paraId="6C8AC929" w14:textId="77777777">
        <w:trPr>
          <w:trHeight w:val="341"/>
        </w:trPr>
        <w:tc>
          <w:tcPr>
            <w:tcW w:w="1568" w:type="dxa"/>
            <w:shd w:val="clear" w:color="auto" w:fill="auto"/>
          </w:tcPr>
          <w:p w14:paraId="3A663A59" w14:textId="77777777" w:rsidR="00912B26" w:rsidRDefault="00CB3733">
            <w:pPr>
              <w:pStyle w:val="TableText0"/>
              <w:spacing w:before="94" w:line="215" w:lineRule="auto"/>
              <w:ind w:left="119" w:right="167" w:hanging="5"/>
              <w:rPr>
                <w:sz w:val="24"/>
                <w:szCs w:val="24"/>
              </w:rPr>
            </w:pPr>
            <w:r>
              <w:rPr>
                <w:spacing w:val="-1"/>
                <w:sz w:val="24"/>
                <w:szCs w:val="24"/>
              </w:rPr>
              <w:t>Pre-conditions</w:t>
            </w:r>
            <w:r>
              <w:rPr>
                <w:spacing w:val="10"/>
                <w:sz w:val="24"/>
                <w:szCs w:val="24"/>
              </w:rPr>
              <w:t xml:space="preserve"> </w:t>
            </w:r>
            <w:r>
              <w:rPr>
                <w:spacing w:val="-1"/>
                <w:sz w:val="24"/>
                <w:szCs w:val="24"/>
              </w:rPr>
              <w:t>(optional)</w:t>
            </w:r>
          </w:p>
        </w:tc>
        <w:tc>
          <w:tcPr>
            <w:tcW w:w="8070" w:type="dxa"/>
            <w:shd w:val="clear" w:color="auto" w:fill="auto"/>
          </w:tcPr>
          <w:p w14:paraId="7ED92C70" w14:textId="77777777" w:rsidR="00912B26" w:rsidRDefault="00CB3733">
            <w:pPr>
              <w:pStyle w:val="TableText0"/>
              <w:spacing w:before="219" w:line="190" w:lineRule="auto"/>
              <w:ind w:left="107"/>
              <w:rPr>
                <w:rFonts w:eastAsia="SimSun"/>
                <w:sz w:val="24"/>
                <w:szCs w:val="24"/>
                <w:lang w:eastAsia="zh-CN"/>
              </w:rPr>
            </w:pPr>
            <w:ins w:id="2018" w:author="高智衡" w:date="2025-08-27T22:12:00Z">
              <w:r>
                <w:rPr>
                  <w:rFonts w:eastAsia="SimSun" w:hint="eastAsia"/>
                  <w:sz w:val="24"/>
                  <w:szCs w:val="24"/>
                  <w:lang w:eastAsia="zh-CN"/>
                </w:rPr>
                <w:t xml:space="preserve">S1-MME data of the </w:t>
              </w:r>
            </w:ins>
            <w:ins w:id="2019" w:author="高智衡" w:date="2025-08-27T22:13:00Z">
              <w:r>
                <w:rPr>
                  <w:rFonts w:eastAsia="SimSun" w:hint="eastAsia"/>
                  <w:sz w:val="24"/>
                  <w:szCs w:val="24"/>
                  <w:lang w:eastAsia="zh-CN"/>
                </w:rPr>
                <w:t xml:space="preserve">target </w:t>
              </w:r>
            </w:ins>
            <w:ins w:id="2020" w:author="高智衡" w:date="2025-08-27T22:12:00Z">
              <w:r>
                <w:rPr>
                  <w:rFonts w:eastAsia="SimSun" w:hint="eastAsia"/>
                  <w:sz w:val="24"/>
                  <w:szCs w:val="24"/>
                  <w:lang w:eastAsia="zh-CN"/>
                </w:rPr>
                <w:t>cell</w:t>
              </w:r>
            </w:ins>
            <w:ins w:id="2021" w:author="高智衡" w:date="2025-08-27T22:14:00Z">
              <w:r>
                <w:rPr>
                  <w:rFonts w:eastAsia="SimSun" w:hint="eastAsia"/>
                  <w:sz w:val="24"/>
                  <w:szCs w:val="24"/>
                  <w:lang w:eastAsia="zh-CN"/>
                </w:rPr>
                <w:t xml:space="preserve"> and neighbor</w:t>
              </w:r>
            </w:ins>
            <w:ins w:id="2022" w:author="高智衡" w:date="2025-08-28T09:32:00Z">
              <w:r>
                <w:rPr>
                  <w:rFonts w:eastAsia="SimSun" w:hint="eastAsia"/>
                  <w:sz w:val="24"/>
                  <w:szCs w:val="24"/>
                  <w:lang w:eastAsia="zh-CN"/>
                </w:rPr>
                <w:t>ing</w:t>
              </w:r>
            </w:ins>
            <w:ins w:id="2023" w:author="高智衡" w:date="2025-08-27T22:14:00Z">
              <w:r>
                <w:rPr>
                  <w:rFonts w:eastAsia="SimSun" w:hint="eastAsia"/>
                  <w:sz w:val="24"/>
                  <w:szCs w:val="24"/>
                  <w:lang w:eastAsia="zh-CN"/>
                </w:rPr>
                <w:t xml:space="preserve"> cells</w:t>
              </w:r>
            </w:ins>
            <w:ins w:id="2024" w:author="高智衡" w:date="2025-08-27T22:12:00Z">
              <w:r>
                <w:rPr>
                  <w:rFonts w:eastAsia="SimSun" w:hint="eastAsia"/>
                  <w:sz w:val="24"/>
                  <w:szCs w:val="24"/>
                  <w:lang w:eastAsia="zh-CN"/>
                </w:rPr>
                <w:t xml:space="preserve"> is available.</w:t>
              </w:r>
            </w:ins>
          </w:p>
        </w:tc>
      </w:tr>
      <w:tr w:rsidR="00912B26" w14:paraId="1B74E1F5" w14:textId="77777777">
        <w:trPr>
          <w:trHeight w:val="341"/>
        </w:trPr>
        <w:tc>
          <w:tcPr>
            <w:tcW w:w="1568" w:type="dxa"/>
            <w:shd w:val="clear" w:color="auto" w:fill="auto"/>
          </w:tcPr>
          <w:p w14:paraId="23540921" w14:textId="77777777" w:rsidR="00912B26" w:rsidRDefault="00CB3733">
            <w:pPr>
              <w:pStyle w:val="TableText0"/>
              <w:spacing w:before="103" w:line="183" w:lineRule="auto"/>
              <w:ind w:left="114"/>
              <w:rPr>
                <w:sz w:val="24"/>
                <w:szCs w:val="24"/>
              </w:rPr>
            </w:pPr>
            <w:r>
              <w:rPr>
                <w:sz w:val="24"/>
                <w:szCs w:val="24"/>
              </w:rPr>
              <w:t>Post</w:t>
            </w:r>
            <w:r>
              <w:rPr>
                <w:spacing w:val="6"/>
                <w:sz w:val="24"/>
                <w:szCs w:val="24"/>
              </w:rPr>
              <w:t>-</w:t>
            </w:r>
          </w:p>
          <w:p w14:paraId="69EF0BBB" w14:textId="77777777" w:rsidR="00912B26" w:rsidRDefault="00CB3733">
            <w:pPr>
              <w:pStyle w:val="TableText0"/>
              <w:spacing w:before="51" w:line="239" w:lineRule="auto"/>
              <w:ind w:left="118"/>
              <w:rPr>
                <w:sz w:val="24"/>
                <w:szCs w:val="24"/>
              </w:rPr>
            </w:pPr>
            <w:r>
              <w:rPr>
                <w:spacing w:val="-1"/>
                <w:sz w:val="24"/>
                <w:szCs w:val="24"/>
              </w:rPr>
              <w:t>conditions</w:t>
            </w:r>
          </w:p>
          <w:p w14:paraId="12A1EF7C"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696D26C2" w14:textId="77777777" w:rsidR="00912B26" w:rsidRDefault="00CB3733">
            <w:pPr>
              <w:pStyle w:val="TableText0"/>
              <w:spacing w:before="221" w:line="216" w:lineRule="auto"/>
              <w:ind w:left="111" w:right="494" w:firstLine="5"/>
              <w:rPr>
                <w:sz w:val="24"/>
                <w:szCs w:val="24"/>
              </w:rPr>
            </w:pPr>
            <w:ins w:id="2025" w:author="高智衡" w:date="2025-08-27T22:09:00Z">
              <w:r>
                <w:rPr>
                  <w:rFonts w:eastAsia="SimSun" w:hint="eastAsia"/>
                  <w:sz w:val="24"/>
                  <w:szCs w:val="24"/>
                  <w:lang w:eastAsia="zh-CN"/>
                </w:rPr>
                <w:t>Prediction results are ready for cell list service described in clauses 8.4.</w:t>
              </w:r>
            </w:ins>
          </w:p>
        </w:tc>
      </w:tr>
      <w:tr w:rsidR="00912B26" w14:paraId="3E99CBC4" w14:textId="77777777">
        <w:trPr>
          <w:trHeight w:val="341"/>
        </w:trPr>
        <w:tc>
          <w:tcPr>
            <w:tcW w:w="1568" w:type="dxa"/>
            <w:shd w:val="clear" w:color="auto" w:fill="auto"/>
          </w:tcPr>
          <w:p w14:paraId="6E0D22AF" w14:textId="77777777" w:rsidR="00912B26" w:rsidRDefault="00CB3733">
            <w:pPr>
              <w:pStyle w:val="TableText0"/>
              <w:spacing w:before="97" w:line="190" w:lineRule="auto"/>
              <w:ind w:left="114"/>
              <w:rPr>
                <w:sz w:val="24"/>
                <w:szCs w:val="24"/>
              </w:rPr>
            </w:pPr>
            <w:r>
              <w:rPr>
                <w:spacing w:val="-1"/>
                <w:sz w:val="24"/>
                <w:szCs w:val="24"/>
              </w:rPr>
              <w:t>Derived</w:t>
            </w:r>
          </w:p>
          <w:p w14:paraId="08F873A3" w14:textId="77777777" w:rsidR="00912B26" w:rsidRDefault="00CB3733">
            <w:pPr>
              <w:pStyle w:val="TableText0"/>
              <w:spacing w:before="52" w:line="190" w:lineRule="auto"/>
              <w:ind w:left="112"/>
              <w:rPr>
                <w:sz w:val="24"/>
                <w:szCs w:val="24"/>
              </w:rPr>
            </w:pPr>
            <w:r>
              <w:rPr>
                <w:spacing w:val="-1"/>
                <w:sz w:val="24"/>
                <w:szCs w:val="24"/>
              </w:rPr>
              <w:t>requirements</w:t>
            </w:r>
          </w:p>
        </w:tc>
        <w:tc>
          <w:tcPr>
            <w:tcW w:w="8070" w:type="dxa"/>
            <w:shd w:val="clear" w:color="auto" w:fill="auto"/>
          </w:tcPr>
          <w:p w14:paraId="3E78E299" w14:textId="77777777" w:rsidR="00912B26" w:rsidRDefault="00CB3733">
            <w:pPr>
              <w:pStyle w:val="TableText0"/>
              <w:spacing w:before="225" w:line="190" w:lineRule="auto"/>
              <w:ind w:left="105"/>
              <w:rPr>
                <w:sz w:val="24"/>
                <w:szCs w:val="24"/>
              </w:rPr>
            </w:pPr>
            <w:r>
              <w:rPr>
                <w:sz w:val="24"/>
                <w:szCs w:val="24"/>
              </w:rPr>
              <w:t>All requirements are based on c</w:t>
            </w:r>
            <w:r>
              <w:rPr>
                <w:spacing w:val="-1"/>
                <w:sz w:val="24"/>
                <w:szCs w:val="24"/>
              </w:rPr>
              <w:t>lauses</w:t>
            </w:r>
            <w:r>
              <w:rPr>
                <w:spacing w:val="13"/>
                <w:sz w:val="24"/>
                <w:szCs w:val="24"/>
              </w:rPr>
              <w:t xml:space="preserve"> </w:t>
            </w:r>
            <w:r>
              <w:rPr>
                <w:rFonts w:eastAsia="SimSun"/>
                <w:spacing w:val="13"/>
                <w:sz w:val="24"/>
                <w:szCs w:val="24"/>
                <w:lang w:eastAsia="zh-CN"/>
              </w:rPr>
              <w:t>8.2 and 8.3</w:t>
            </w:r>
            <w:r>
              <w:rPr>
                <w:spacing w:val="-1"/>
                <w:sz w:val="24"/>
                <w:szCs w:val="24"/>
              </w:rPr>
              <w:t>.</w:t>
            </w:r>
          </w:p>
        </w:tc>
      </w:tr>
    </w:tbl>
    <w:p w14:paraId="2D2B0348" w14:textId="77777777" w:rsidR="00912B26" w:rsidRDefault="00CB3733">
      <w:pPr>
        <w:spacing w:before="222" w:line="186" w:lineRule="auto"/>
        <w:ind w:left="1"/>
        <w:outlineLvl w:val="2"/>
        <w:rPr>
          <w:rFonts w:eastAsia="Times New Roman"/>
          <w:lang w:val="en-US"/>
        </w:rPr>
      </w:pPr>
      <w:bookmarkStart w:id="2026" w:name="_Toc28962"/>
      <w:bookmarkStart w:id="2027" w:name="_Toc29034"/>
      <w:bookmarkStart w:id="2028" w:name="_Toc4817"/>
      <w:bookmarkStart w:id="2029" w:name="_Toc2963"/>
      <w:bookmarkStart w:id="2030" w:name="_Toc916"/>
      <w:bookmarkStart w:id="2031" w:name="_Toc6221"/>
      <w:bookmarkStart w:id="2032" w:name="_Toc24030"/>
      <w:bookmarkStart w:id="2033" w:name="_Toc15503"/>
      <w:bookmarkStart w:id="2034" w:name="_Toc9805"/>
      <w:bookmarkStart w:id="2035" w:name="_Toc31964"/>
      <w:bookmarkStart w:id="2036" w:name="_Toc15568"/>
      <w:bookmarkStart w:id="2037" w:name="_Toc3513"/>
      <w:bookmarkStart w:id="2038" w:name="_Toc21472"/>
      <w:bookmarkStart w:id="2039" w:name="_Toc188"/>
      <w:bookmarkStart w:id="2040" w:name="_Toc19693"/>
      <w:bookmarkStart w:id="2041" w:name="_Toc30100"/>
      <w:bookmarkStart w:id="2042" w:name="_Toc13487"/>
      <w:bookmarkStart w:id="2043" w:name="_Toc15411"/>
      <w:bookmarkStart w:id="2044" w:name="_Toc9411"/>
      <w:bookmarkStart w:id="2045" w:name="_Toc5641"/>
      <w:bookmarkStart w:id="2046" w:name="_Toc6492"/>
      <w:bookmarkStart w:id="2047" w:name="_Toc13226"/>
      <w:ins w:id="2048" w:author="高智衡" w:date="2025-08-28T20:34:00Z">
        <w:r>
          <w:rPr>
            <w:rFonts w:eastAsia="SimSun" w:hint="eastAsia"/>
            <w:b/>
            <w:bCs/>
            <w:lang w:val="en-US" w:eastAsia="zh-CN"/>
          </w:rPr>
          <w:t>I</w:t>
        </w:r>
      </w:ins>
      <w:del w:id="2049" w:author="高智衡" w:date="2025-08-28T20:34:00Z">
        <w:r>
          <w:rPr>
            <w:rFonts w:eastAsia="Times New Roman"/>
            <w:b/>
            <w:bCs/>
          </w:rPr>
          <w:delText>A</w:delText>
        </w:r>
      </w:del>
      <w:r>
        <w:rPr>
          <w:rFonts w:eastAsia="Times New Roman"/>
          <w:b/>
          <w:bCs/>
        </w:rPr>
        <w:t>.</w:t>
      </w:r>
      <w:del w:id="2050" w:author="高智衡" w:date="2025-08-26T22:21:00Z">
        <w:r>
          <w:rPr>
            <w:rFonts w:eastAsia="SimSun"/>
            <w:b/>
            <w:bCs/>
            <w:lang w:val="en-US" w:eastAsia="zh-CN"/>
          </w:rPr>
          <w:delText>3</w:delText>
        </w:r>
      </w:del>
      <w:ins w:id="2051" w:author="高智衡" w:date="2025-08-26T22:21:00Z">
        <w:r>
          <w:rPr>
            <w:rFonts w:eastAsia="SimSun" w:hint="eastAsia"/>
            <w:b/>
            <w:bCs/>
            <w:lang w:val="en-US" w:eastAsia="zh-CN"/>
          </w:rPr>
          <w:t>2</w:t>
        </w:r>
      </w:ins>
      <w:r>
        <w:rPr>
          <w:rFonts w:eastAsia="Times New Roman"/>
          <w:b/>
          <w:bCs/>
        </w:rPr>
        <w:t>.</w:t>
      </w:r>
      <w:r>
        <w:rPr>
          <w:rFonts w:eastAsia="SimSun" w:hint="eastAsia"/>
          <w:b/>
          <w:bCs/>
          <w:lang w:val="en-US" w:eastAsia="zh-CN"/>
        </w:rPr>
        <w:t>4</w:t>
      </w:r>
      <w:r>
        <w:rPr>
          <w:rFonts w:eastAsia="Times New Roman"/>
          <w:b/>
          <w:bCs/>
        </w:rPr>
        <w:t xml:space="preserve"> </w:t>
      </w:r>
      <w:r>
        <w:rPr>
          <w:rFonts w:eastAsia="Times New Roman" w:hint="eastAsia"/>
          <w:b/>
          <w:bCs/>
        </w:rPr>
        <w:t xml:space="preserve">Prediction of </w:t>
      </w:r>
      <w:del w:id="2052" w:author="高智衡" w:date="2025-08-28T09:47:00Z">
        <w:r>
          <w:rPr>
            <w:rFonts w:eastAsia="SimSun"/>
            <w:b/>
            <w:bCs/>
            <w:lang w:val="en-US" w:eastAsia="zh-CN"/>
          </w:rPr>
          <w:delText>A</w:delText>
        </w:r>
      </w:del>
      <w:ins w:id="2053" w:author="高智衡" w:date="2025-08-28T09:47:00Z">
        <w:r>
          <w:rPr>
            <w:rFonts w:eastAsia="SimSun"/>
            <w:b/>
            <w:bCs/>
            <w:lang w:val="en-US" w:eastAsia="zh-CN"/>
          </w:rPr>
          <w:t>a</w:t>
        </w:r>
      </w:ins>
      <w:r>
        <w:rPr>
          <w:rFonts w:eastAsia="Times New Roman" w:hint="eastAsia"/>
          <w:b/>
          <w:bCs/>
        </w:rPr>
        <w:t>ntenna</w:t>
      </w:r>
      <w:r>
        <w:rPr>
          <w:rFonts w:eastAsia="SimSun" w:hint="eastAsia"/>
          <w:b/>
          <w:bCs/>
          <w:lang w:val="en-US" w:eastAsia="zh-CN"/>
        </w:rPr>
        <w:t xml:space="preserve"> </w:t>
      </w:r>
      <w:del w:id="2054" w:author="高智衡" w:date="2025-08-28T09:47:00Z">
        <w:r>
          <w:rPr>
            <w:rFonts w:eastAsia="Times New Roman"/>
            <w:b/>
            <w:bCs/>
            <w:lang w:val="en-US"/>
          </w:rPr>
          <w:delText>A</w:delText>
        </w:r>
      </w:del>
      <w:ins w:id="2055" w:author="高智衡" w:date="2025-08-28T09:47:00Z">
        <w:r>
          <w:rPr>
            <w:rFonts w:eastAsia="Times New Roman"/>
            <w:b/>
            <w:bCs/>
            <w:lang w:val="en-US"/>
          </w:rPr>
          <w:t>a</w:t>
        </w:r>
      </w:ins>
      <w:r>
        <w:rPr>
          <w:rFonts w:eastAsia="Times New Roman" w:hint="eastAsia"/>
          <w:b/>
          <w:bCs/>
        </w:rPr>
        <w:t>zimuth</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ins w:id="2056" w:author="高智衡" w:date="2025-08-28T09:47:00Z">
        <w:r>
          <w:rPr>
            <w:rFonts w:eastAsia="Times New Roman"/>
            <w:b/>
            <w:bCs/>
            <w:lang w:val="en-US"/>
          </w:rPr>
          <w:t xml:space="preserve"> angle</w:t>
        </w:r>
      </w:ins>
      <w:bookmarkEnd w:id="2046"/>
      <w:bookmarkEnd w:id="2047"/>
    </w:p>
    <w:p w14:paraId="6629BC44" w14:textId="77777777" w:rsidR="00912B26" w:rsidRDefault="00912B26">
      <w:pPr>
        <w:spacing w:line="120" w:lineRule="exact"/>
        <w:rPr>
          <w:del w:id="2057" w:author="高智衡" w:date="2025-08-27T13:27:00Z"/>
          <w:rFonts w:eastAsia="SimSun"/>
        </w:rPr>
      </w:pPr>
    </w:p>
    <w:tbl>
      <w:tblPr>
        <w:tblW w:w="9638" w:type="dxa"/>
        <w:tblInd w:w="-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568"/>
        <w:gridCol w:w="8070"/>
      </w:tblGrid>
      <w:tr w:rsidR="00912B26" w14:paraId="3B536E07" w14:textId="77777777">
        <w:trPr>
          <w:trHeight w:val="419"/>
          <w:tblHeader/>
        </w:trPr>
        <w:tc>
          <w:tcPr>
            <w:tcW w:w="1568" w:type="dxa"/>
            <w:shd w:val="clear" w:color="auto" w:fill="auto"/>
          </w:tcPr>
          <w:p w14:paraId="6A28781C" w14:textId="77777777" w:rsidR="00912B26" w:rsidRDefault="00CB3733">
            <w:pPr>
              <w:pStyle w:val="TableText0"/>
              <w:spacing w:before="138" w:line="186" w:lineRule="auto"/>
              <w:ind w:left="570"/>
              <w:rPr>
                <w:sz w:val="24"/>
                <w:szCs w:val="24"/>
              </w:rPr>
            </w:pPr>
            <w:r>
              <w:rPr>
                <w:b/>
                <w:bCs/>
                <w:spacing w:val="-2"/>
                <w:sz w:val="24"/>
                <w:szCs w:val="24"/>
              </w:rPr>
              <w:t>Title</w:t>
            </w:r>
          </w:p>
        </w:tc>
        <w:tc>
          <w:tcPr>
            <w:tcW w:w="8070" w:type="dxa"/>
            <w:shd w:val="clear" w:color="auto" w:fill="auto"/>
          </w:tcPr>
          <w:p w14:paraId="2D94AA3B" w14:textId="77777777" w:rsidR="00912B26" w:rsidRDefault="00CB3733">
            <w:pPr>
              <w:pStyle w:val="TableText0"/>
              <w:spacing w:before="138" w:line="186" w:lineRule="auto"/>
              <w:ind w:left="1208"/>
              <w:rPr>
                <w:rFonts w:eastAsia="SimSun"/>
                <w:sz w:val="24"/>
                <w:szCs w:val="24"/>
                <w:lang w:eastAsia="zh-CN"/>
              </w:rPr>
            </w:pPr>
            <w:r>
              <w:rPr>
                <w:b/>
                <w:bCs/>
                <w:sz w:val="24"/>
                <w:szCs w:val="24"/>
              </w:rPr>
              <w:t xml:space="preserve">Prediction of </w:t>
            </w:r>
            <w:del w:id="2058" w:author="高智衡" w:date="2025-08-26T22:36:00Z">
              <w:r>
                <w:rPr>
                  <w:b/>
                  <w:bCs/>
                  <w:sz w:val="24"/>
                  <w:szCs w:val="24"/>
                </w:rPr>
                <w:delText>A</w:delText>
              </w:r>
            </w:del>
            <w:ins w:id="2059" w:author="高智衡" w:date="2025-08-26T22:36:00Z">
              <w:r>
                <w:rPr>
                  <w:rFonts w:eastAsia="SimSun" w:hint="eastAsia"/>
                  <w:b/>
                  <w:bCs/>
                  <w:sz w:val="24"/>
                  <w:szCs w:val="24"/>
                  <w:lang w:eastAsia="zh-CN"/>
                </w:rPr>
                <w:t>a</w:t>
              </w:r>
            </w:ins>
            <w:r>
              <w:rPr>
                <w:b/>
                <w:bCs/>
                <w:sz w:val="24"/>
                <w:szCs w:val="24"/>
              </w:rPr>
              <w:t xml:space="preserve">ntenna </w:t>
            </w:r>
            <w:del w:id="2060" w:author="高智衡" w:date="2025-08-26T22:36:00Z">
              <w:r>
                <w:rPr>
                  <w:b/>
                  <w:bCs/>
                  <w:sz w:val="24"/>
                  <w:szCs w:val="24"/>
                </w:rPr>
                <w:delText>A</w:delText>
              </w:r>
            </w:del>
            <w:ins w:id="2061" w:author="高智衡" w:date="2025-08-26T22:36:00Z">
              <w:r>
                <w:rPr>
                  <w:rFonts w:eastAsia="SimSun" w:hint="eastAsia"/>
                  <w:b/>
                  <w:bCs/>
                  <w:sz w:val="24"/>
                  <w:szCs w:val="24"/>
                  <w:lang w:eastAsia="zh-CN"/>
                </w:rPr>
                <w:t>a</w:t>
              </w:r>
            </w:ins>
            <w:r>
              <w:rPr>
                <w:b/>
                <w:bCs/>
                <w:sz w:val="24"/>
                <w:szCs w:val="24"/>
              </w:rPr>
              <w:t>zimuth</w:t>
            </w:r>
            <w:ins w:id="2062" w:author="高智衡" w:date="2025-08-26T22:36:00Z">
              <w:r>
                <w:rPr>
                  <w:rFonts w:eastAsia="SimSun" w:hint="eastAsia"/>
                  <w:b/>
                  <w:bCs/>
                  <w:sz w:val="24"/>
                  <w:szCs w:val="24"/>
                  <w:lang w:eastAsia="zh-CN"/>
                </w:rPr>
                <w:t xml:space="preserve"> angle</w:t>
              </w:r>
            </w:ins>
          </w:p>
        </w:tc>
      </w:tr>
      <w:tr w:rsidR="00912B26" w14:paraId="1FB9F969" w14:textId="77777777">
        <w:trPr>
          <w:trHeight w:val="10546"/>
        </w:trPr>
        <w:tc>
          <w:tcPr>
            <w:tcW w:w="1568" w:type="dxa"/>
            <w:shd w:val="clear" w:color="auto" w:fill="auto"/>
          </w:tcPr>
          <w:p w14:paraId="0AB0DF28" w14:textId="77777777" w:rsidR="00912B26" w:rsidRDefault="00912B26">
            <w:pPr>
              <w:spacing w:line="243" w:lineRule="auto"/>
              <w:rPr>
                <w:rFonts w:eastAsia="SimSun"/>
                <w:snapToGrid w:val="0"/>
                <w:color w:val="000000"/>
                <w:lang w:val="en-US"/>
              </w:rPr>
            </w:pPr>
          </w:p>
          <w:p w14:paraId="3E6DC87D" w14:textId="77777777" w:rsidR="00912B26" w:rsidRDefault="00912B26">
            <w:pPr>
              <w:spacing w:line="243" w:lineRule="auto"/>
              <w:rPr>
                <w:rFonts w:eastAsia="SimSun"/>
                <w:snapToGrid w:val="0"/>
                <w:color w:val="000000"/>
                <w:lang w:val="en-US"/>
              </w:rPr>
            </w:pPr>
          </w:p>
          <w:p w14:paraId="14B13DC7" w14:textId="77777777" w:rsidR="00912B26" w:rsidRDefault="00912B26">
            <w:pPr>
              <w:spacing w:line="243" w:lineRule="auto"/>
              <w:rPr>
                <w:rFonts w:eastAsia="SimSun"/>
                <w:snapToGrid w:val="0"/>
                <w:color w:val="000000"/>
                <w:lang w:val="en-US"/>
              </w:rPr>
            </w:pPr>
          </w:p>
          <w:p w14:paraId="6E9BB104" w14:textId="77777777" w:rsidR="00912B26" w:rsidRDefault="00912B26">
            <w:pPr>
              <w:spacing w:line="243" w:lineRule="auto"/>
              <w:rPr>
                <w:rFonts w:eastAsia="SimSun"/>
                <w:snapToGrid w:val="0"/>
                <w:color w:val="000000"/>
                <w:lang w:val="en-US"/>
              </w:rPr>
            </w:pPr>
          </w:p>
          <w:p w14:paraId="65E2C95B" w14:textId="77777777" w:rsidR="00912B26" w:rsidRDefault="00912B26">
            <w:pPr>
              <w:spacing w:line="243" w:lineRule="auto"/>
              <w:rPr>
                <w:rFonts w:eastAsia="SimSun"/>
                <w:snapToGrid w:val="0"/>
                <w:color w:val="000000"/>
                <w:lang w:val="en-US"/>
              </w:rPr>
            </w:pPr>
          </w:p>
          <w:p w14:paraId="48539F45" w14:textId="77777777" w:rsidR="00912B26" w:rsidRDefault="00912B26">
            <w:pPr>
              <w:spacing w:line="243" w:lineRule="auto"/>
              <w:rPr>
                <w:rFonts w:eastAsia="SimSun"/>
                <w:snapToGrid w:val="0"/>
                <w:color w:val="000000"/>
                <w:lang w:val="en-US"/>
              </w:rPr>
            </w:pPr>
          </w:p>
          <w:p w14:paraId="4B11F388" w14:textId="77777777" w:rsidR="00912B26" w:rsidRDefault="00912B26">
            <w:pPr>
              <w:spacing w:line="243" w:lineRule="auto"/>
              <w:rPr>
                <w:rFonts w:eastAsia="SimSun"/>
                <w:snapToGrid w:val="0"/>
                <w:color w:val="000000"/>
                <w:lang w:val="en-US"/>
              </w:rPr>
            </w:pPr>
          </w:p>
          <w:p w14:paraId="0AB87D9A" w14:textId="77777777" w:rsidR="00912B26" w:rsidRDefault="00912B26">
            <w:pPr>
              <w:spacing w:line="243" w:lineRule="auto"/>
              <w:rPr>
                <w:rFonts w:eastAsia="SimSun"/>
                <w:snapToGrid w:val="0"/>
                <w:color w:val="000000"/>
                <w:lang w:val="en-US"/>
              </w:rPr>
            </w:pPr>
          </w:p>
          <w:p w14:paraId="62B74493" w14:textId="77777777" w:rsidR="00912B26" w:rsidRDefault="00912B26">
            <w:pPr>
              <w:spacing w:line="243" w:lineRule="auto"/>
              <w:rPr>
                <w:rFonts w:eastAsia="SimSun"/>
                <w:snapToGrid w:val="0"/>
                <w:color w:val="000000"/>
                <w:lang w:val="en-US"/>
              </w:rPr>
            </w:pPr>
          </w:p>
          <w:p w14:paraId="2BCEAE1E" w14:textId="77777777" w:rsidR="00912B26" w:rsidRDefault="00912B26">
            <w:pPr>
              <w:spacing w:line="243" w:lineRule="auto"/>
              <w:rPr>
                <w:rFonts w:eastAsia="SimSun"/>
                <w:snapToGrid w:val="0"/>
                <w:color w:val="000000"/>
                <w:lang w:val="en-US"/>
              </w:rPr>
            </w:pPr>
          </w:p>
          <w:p w14:paraId="32FA9243" w14:textId="77777777" w:rsidR="00912B26" w:rsidRDefault="00912B26">
            <w:pPr>
              <w:spacing w:line="243" w:lineRule="auto"/>
              <w:rPr>
                <w:rFonts w:eastAsia="SimSun"/>
                <w:snapToGrid w:val="0"/>
                <w:color w:val="000000"/>
                <w:lang w:val="en-US"/>
              </w:rPr>
            </w:pPr>
          </w:p>
          <w:p w14:paraId="51C9D441" w14:textId="77777777" w:rsidR="00912B26" w:rsidRDefault="00912B26">
            <w:pPr>
              <w:spacing w:line="243" w:lineRule="auto"/>
              <w:rPr>
                <w:rFonts w:eastAsia="SimSun"/>
                <w:snapToGrid w:val="0"/>
                <w:color w:val="000000"/>
                <w:lang w:val="en-US"/>
              </w:rPr>
            </w:pPr>
          </w:p>
          <w:p w14:paraId="46E09921" w14:textId="77777777" w:rsidR="00912B26" w:rsidRDefault="00912B26">
            <w:pPr>
              <w:spacing w:line="243" w:lineRule="auto"/>
              <w:rPr>
                <w:rFonts w:eastAsia="SimSun"/>
                <w:snapToGrid w:val="0"/>
                <w:color w:val="000000"/>
                <w:lang w:val="en-US"/>
              </w:rPr>
            </w:pPr>
          </w:p>
          <w:p w14:paraId="315F66D3" w14:textId="77777777" w:rsidR="00912B26" w:rsidRDefault="00912B26">
            <w:pPr>
              <w:spacing w:line="243" w:lineRule="auto"/>
              <w:rPr>
                <w:rFonts w:eastAsia="SimSun"/>
                <w:snapToGrid w:val="0"/>
                <w:color w:val="000000"/>
                <w:lang w:val="en-US"/>
              </w:rPr>
            </w:pPr>
          </w:p>
          <w:p w14:paraId="33F86C58" w14:textId="77777777" w:rsidR="00912B26" w:rsidRDefault="00912B26">
            <w:pPr>
              <w:spacing w:line="243" w:lineRule="auto"/>
              <w:rPr>
                <w:rFonts w:eastAsia="SimSun"/>
                <w:snapToGrid w:val="0"/>
                <w:color w:val="000000"/>
                <w:lang w:val="en-US"/>
              </w:rPr>
            </w:pPr>
          </w:p>
          <w:p w14:paraId="5C612E94" w14:textId="77777777" w:rsidR="00912B26" w:rsidRDefault="00912B26">
            <w:pPr>
              <w:spacing w:line="243" w:lineRule="auto"/>
              <w:rPr>
                <w:rFonts w:eastAsia="SimSun"/>
                <w:snapToGrid w:val="0"/>
                <w:color w:val="000000"/>
                <w:lang w:val="en-US"/>
              </w:rPr>
            </w:pPr>
          </w:p>
          <w:p w14:paraId="1744CFF7" w14:textId="77777777" w:rsidR="00912B26" w:rsidRDefault="00912B26">
            <w:pPr>
              <w:spacing w:line="243" w:lineRule="auto"/>
              <w:rPr>
                <w:rFonts w:eastAsia="SimSun"/>
                <w:snapToGrid w:val="0"/>
                <w:color w:val="000000"/>
                <w:lang w:val="en-US"/>
              </w:rPr>
            </w:pPr>
          </w:p>
          <w:p w14:paraId="45EAF54C" w14:textId="77777777" w:rsidR="00912B26" w:rsidRDefault="00912B26">
            <w:pPr>
              <w:spacing w:line="243" w:lineRule="auto"/>
              <w:rPr>
                <w:rFonts w:eastAsia="SimSun"/>
                <w:snapToGrid w:val="0"/>
                <w:color w:val="000000"/>
                <w:lang w:val="en-US"/>
              </w:rPr>
            </w:pPr>
          </w:p>
          <w:p w14:paraId="61D131C9" w14:textId="77777777" w:rsidR="00912B26" w:rsidRDefault="00912B26">
            <w:pPr>
              <w:spacing w:line="243" w:lineRule="auto"/>
              <w:rPr>
                <w:rFonts w:eastAsia="SimSun"/>
                <w:snapToGrid w:val="0"/>
                <w:color w:val="000000"/>
                <w:lang w:val="en-US"/>
              </w:rPr>
            </w:pPr>
          </w:p>
          <w:p w14:paraId="316FC94E" w14:textId="77777777" w:rsidR="00912B26" w:rsidRDefault="00912B26">
            <w:pPr>
              <w:spacing w:line="244" w:lineRule="auto"/>
              <w:rPr>
                <w:rFonts w:eastAsia="SimSun"/>
                <w:snapToGrid w:val="0"/>
                <w:color w:val="000000"/>
                <w:lang w:val="en-US"/>
              </w:rPr>
            </w:pPr>
          </w:p>
          <w:p w14:paraId="288A94A5" w14:textId="77777777" w:rsidR="00912B26" w:rsidRDefault="00912B26">
            <w:pPr>
              <w:spacing w:line="244" w:lineRule="auto"/>
              <w:rPr>
                <w:rFonts w:eastAsia="SimSun"/>
                <w:snapToGrid w:val="0"/>
                <w:color w:val="000000"/>
                <w:lang w:val="en-US"/>
              </w:rPr>
            </w:pPr>
          </w:p>
          <w:p w14:paraId="67755994" w14:textId="77777777" w:rsidR="00912B26" w:rsidRDefault="00CB3733">
            <w:pPr>
              <w:pStyle w:val="TableText0"/>
              <w:spacing w:before="63" w:line="190" w:lineRule="auto"/>
              <w:ind w:left="114"/>
              <w:rPr>
                <w:sz w:val="24"/>
                <w:szCs w:val="24"/>
              </w:rPr>
            </w:pPr>
            <w:r>
              <w:rPr>
                <w:spacing w:val="-1"/>
                <w:sz w:val="24"/>
                <w:szCs w:val="24"/>
              </w:rPr>
              <w:t>Description</w:t>
            </w:r>
          </w:p>
        </w:tc>
        <w:tc>
          <w:tcPr>
            <w:tcW w:w="8070" w:type="dxa"/>
            <w:shd w:val="clear" w:color="auto" w:fill="auto"/>
          </w:tcPr>
          <w:p w14:paraId="1BFA623A" w14:textId="77777777" w:rsidR="00912B26" w:rsidRDefault="00CB3733">
            <w:pPr>
              <w:tabs>
                <w:tab w:val="left" w:pos="1588"/>
                <w:tab w:val="left" w:pos="1985"/>
              </w:tabs>
              <w:suppressAutoHyphens/>
              <w:spacing w:before="98" w:line="214" w:lineRule="auto"/>
              <w:ind w:left="111" w:right="499"/>
              <w:jc w:val="both"/>
              <w:rPr>
                <w:ins w:id="2063" w:author="高智衡" w:date="2025-08-26T22:37:00Z"/>
                <w:snapToGrid w:val="0"/>
                <w:color w:val="000000"/>
                <w:lang w:val="en-US" w:eastAsia="zh-CN"/>
              </w:rPr>
            </w:pPr>
            <w:ins w:id="2064" w:author="高智衡" w:date="2025-08-26T22:37:00Z">
              <w:r>
                <w:rPr>
                  <w:rFonts w:hint="eastAsia"/>
                  <w:snapToGrid w:val="0"/>
                  <w:color w:val="000000"/>
                  <w:lang w:val="en-US" w:eastAsia="zh-CN"/>
                </w:rPr>
                <w:t>1.</w:t>
              </w:r>
              <w:r>
                <w:rPr>
                  <w:snapToGrid w:val="0"/>
                  <w:color w:val="000000"/>
                  <w:lang w:val="en-US" w:eastAsia="zh-CN"/>
                </w:rPr>
                <w:t xml:space="preserve"> </w:t>
              </w:r>
              <w:r>
                <w:rPr>
                  <w:rFonts w:hint="eastAsia"/>
                  <w:snapToGrid w:val="0"/>
                  <w:color w:val="000000"/>
                  <w:lang w:val="en-US" w:eastAsia="zh-CN"/>
                </w:rPr>
                <w:t>This model first filters MR data where RSRP exceeds a predefined threshold. From the filtered data, it selects subsets with accurate TA values. The predicted antenna azimuth is determined based on these accurate TA values.</w:t>
              </w:r>
            </w:ins>
          </w:p>
          <w:p w14:paraId="6F970E47" w14:textId="77777777" w:rsidR="00912B26" w:rsidRDefault="00CB3733">
            <w:pPr>
              <w:tabs>
                <w:tab w:val="left" w:pos="1588"/>
                <w:tab w:val="left" w:pos="1985"/>
              </w:tabs>
              <w:suppressAutoHyphens/>
              <w:spacing w:before="98" w:line="214" w:lineRule="auto"/>
              <w:ind w:left="111" w:right="499"/>
              <w:jc w:val="both"/>
              <w:rPr>
                <w:ins w:id="2065" w:author="高智衡" w:date="2025-08-26T22:37:00Z"/>
                <w:snapToGrid w:val="0"/>
                <w:color w:val="000000"/>
                <w:lang w:val="en-US" w:eastAsia="zh-CN"/>
              </w:rPr>
            </w:pPr>
            <w:ins w:id="2066" w:author="高智衡" w:date="2025-08-26T22:37:00Z">
              <w:r>
                <w:rPr>
                  <w:rFonts w:hint="eastAsia"/>
                  <w:snapToGrid w:val="0"/>
                  <w:color w:val="000000"/>
                  <w:lang w:val="en-US" w:eastAsia="zh-CN"/>
                </w:rPr>
                <w:t>2.</w:t>
              </w:r>
              <w:r>
                <w:rPr>
                  <w:snapToGrid w:val="0"/>
                  <w:color w:val="000000"/>
                  <w:lang w:val="en-US" w:eastAsia="zh-CN"/>
                </w:rPr>
                <w:t xml:space="preserve"> </w:t>
              </w:r>
              <w:r>
                <w:rPr>
                  <w:rFonts w:hint="eastAsia"/>
                  <w:snapToGrid w:val="0"/>
                  <w:color w:val="000000"/>
                  <w:lang w:val="en-US" w:eastAsia="zh-CN"/>
                </w:rPr>
                <w:t xml:space="preserve">The predefined RSRP threshold is iteratively adjusted by comparing the predicted azimuth with the </w:t>
              </w:r>
            </w:ins>
            <w:ins w:id="2067" w:author="高智衡" w:date="2025-08-26T23:13:00Z">
              <w:r>
                <w:rPr>
                  <w:rFonts w:hint="eastAsia"/>
                  <w:snapToGrid w:val="0"/>
                  <w:color w:val="000000"/>
                  <w:lang w:val="en-US" w:eastAsia="zh-CN"/>
                </w:rPr>
                <w:t>registered</w:t>
              </w:r>
            </w:ins>
            <w:ins w:id="2068" w:author="高智衡" w:date="2025-08-26T22:37:00Z">
              <w:r>
                <w:rPr>
                  <w:rFonts w:hint="eastAsia"/>
                  <w:snapToGrid w:val="0"/>
                  <w:color w:val="000000"/>
                  <w:lang w:val="en-US" w:eastAsia="zh-CN"/>
                </w:rPr>
                <w:t xml:space="preserve"> antenna azimuth. Using the revised RSRP threshold, the process repeats: filtering MR data, selecting accurate TA values, and recalculating azimuths.</w:t>
              </w:r>
            </w:ins>
          </w:p>
          <w:p w14:paraId="110BB760" w14:textId="77777777" w:rsidR="00912B26" w:rsidRDefault="00CB3733">
            <w:pPr>
              <w:tabs>
                <w:tab w:val="left" w:pos="1588"/>
                <w:tab w:val="left" w:pos="1985"/>
              </w:tabs>
              <w:suppressAutoHyphens/>
              <w:spacing w:before="98" w:line="214" w:lineRule="auto"/>
              <w:ind w:left="111" w:right="499"/>
              <w:jc w:val="both"/>
              <w:rPr>
                <w:ins w:id="2069" w:author="高智衡" w:date="2025-08-26T22:37:00Z"/>
                <w:snapToGrid w:val="0"/>
                <w:color w:val="000000"/>
                <w:lang w:val="en-US" w:eastAsia="zh-CN"/>
              </w:rPr>
            </w:pPr>
            <w:ins w:id="2070" w:author="高智衡" w:date="2025-08-26T22:37:00Z">
              <w:r>
                <w:rPr>
                  <w:rFonts w:hint="eastAsia"/>
                  <w:snapToGrid w:val="0"/>
                  <w:color w:val="000000"/>
                  <w:lang w:val="en-US" w:eastAsia="zh-CN"/>
                </w:rPr>
                <w:t>3.</w:t>
              </w:r>
              <w:r>
                <w:rPr>
                  <w:snapToGrid w:val="0"/>
                  <w:color w:val="000000"/>
                  <w:lang w:val="en-US" w:eastAsia="zh-CN"/>
                </w:rPr>
                <w:t xml:space="preserve"> </w:t>
              </w:r>
              <w:r>
                <w:rPr>
                  <w:rFonts w:hint="eastAsia"/>
                  <w:snapToGrid w:val="0"/>
                  <w:color w:val="000000"/>
                  <w:lang w:val="en-US" w:eastAsia="zh-CN"/>
                </w:rPr>
                <w:t>Based on the predicted azimuth, cells with antenna azimuth discrepancies are identified and sent for user verification/correction.</w:t>
              </w:r>
            </w:ins>
          </w:p>
          <w:p w14:paraId="0986A1D7" w14:textId="77777777" w:rsidR="00912B26" w:rsidRDefault="00CB3733">
            <w:pPr>
              <w:tabs>
                <w:tab w:val="left" w:pos="1588"/>
                <w:tab w:val="left" w:pos="1985"/>
              </w:tabs>
              <w:suppressAutoHyphens/>
              <w:spacing w:before="98" w:line="214" w:lineRule="auto"/>
              <w:ind w:left="111" w:right="499"/>
              <w:jc w:val="both"/>
              <w:rPr>
                <w:del w:id="2071" w:author="高智衡" w:date="2025-08-26T22:37:00Z"/>
                <w:rFonts w:eastAsia="SimSun"/>
                <w:snapToGrid w:val="0"/>
                <w:color w:val="000000"/>
                <w:lang w:val="en-US" w:eastAsia="zh-CN"/>
              </w:rPr>
            </w:pPr>
            <w:ins w:id="2072" w:author="高智衡" w:date="2025-08-26T22:37:00Z">
              <w:r>
                <w:rPr>
                  <w:rFonts w:hint="eastAsia"/>
                  <w:snapToGrid w:val="0"/>
                  <w:color w:val="000000"/>
                  <w:lang w:val="en-US" w:eastAsia="zh-CN"/>
                </w:rPr>
                <w:t>4.</w:t>
              </w:r>
              <w:r>
                <w:rPr>
                  <w:snapToGrid w:val="0"/>
                  <w:color w:val="000000"/>
                  <w:lang w:val="en-US" w:eastAsia="zh-CN"/>
                </w:rPr>
                <w:t xml:space="preserve"> </w:t>
              </w:r>
              <w:r>
                <w:rPr>
                  <w:rFonts w:hint="eastAsia"/>
                  <w:snapToGrid w:val="0"/>
                  <w:color w:val="000000"/>
                  <w:lang w:val="en-US" w:eastAsia="zh-CN"/>
                </w:rPr>
                <w:t>GNSS position data is extracted from base station MR records. MR fields (longitude/latitude, RSRP, base station ID, cell ID, TA) are joined with base station longitude/latitude using cell ID as the key. Data is grouped by cell ID</w:t>
              </w:r>
            </w:ins>
            <w:del w:id="2073" w:author="高智衡" w:date="2025-08-26T22:37:00Z">
              <w:r>
                <w:rPr>
                  <w:rFonts w:eastAsia="SimSun"/>
                  <w:snapToGrid w:val="0"/>
                  <w:color w:val="000000"/>
                  <w:lang w:val="en-US" w:eastAsia="zh-CN"/>
                </w:rPr>
                <w:delText xml:space="preserve">This model first filters out the MR data that meet the filtering conditions, where the filtering condition is that the RSRP is greater than the predetermined RSRP; From the MR data meeting the screening conditions, the MR data with accurate TA value is filtered; Determine the predicted azimuth according to the MR data of the accurate TA value. </w:delText>
              </w:r>
            </w:del>
          </w:p>
          <w:p w14:paraId="0CFB5EEB" w14:textId="77777777" w:rsidR="00912B26" w:rsidRDefault="00CB3733">
            <w:pPr>
              <w:tabs>
                <w:tab w:val="left" w:pos="1588"/>
                <w:tab w:val="left" w:pos="1985"/>
              </w:tabs>
              <w:suppressAutoHyphens/>
              <w:spacing w:before="98" w:line="214" w:lineRule="auto"/>
              <w:ind w:left="111" w:right="499"/>
              <w:jc w:val="both"/>
              <w:rPr>
                <w:del w:id="2074" w:author="高智衡" w:date="2025-08-26T22:37:00Z"/>
                <w:rFonts w:eastAsia="SimSun"/>
                <w:snapToGrid w:val="0"/>
                <w:color w:val="000000"/>
                <w:lang w:val="en-US" w:eastAsia="zh-CN"/>
              </w:rPr>
            </w:pPr>
            <w:del w:id="2075" w:author="高智衡" w:date="2025-08-26T22:37:00Z">
              <w:r>
                <w:rPr>
                  <w:rFonts w:eastAsia="SimSun"/>
                  <w:snapToGrid w:val="0"/>
                  <w:color w:val="000000"/>
                  <w:lang w:val="en-US" w:eastAsia="zh-CN"/>
                </w:rPr>
                <w:delText>The predetermined RSRP is iteratively correct by Comparing the predicted antenna azimuth with the recorded antenna azimuth. According to the revised predetermined RSRP, repeat the steps of filtering out the MR data that meets the filtering conditions, filtering out the MR data with accurate TA value, and calculating the base station azimuth based on the MR data with accurate TA</w:delText>
              </w:r>
              <w:r>
                <w:rPr>
                  <w:rFonts w:eastAsia="SimSun"/>
                  <w:snapToGrid w:val="0"/>
                  <w:color w:val="000000"/>
                  <w:lang w:eastAsia="zh-CN"/>
                </w:rPr>
                <w:delText xml:space="preserve"> </w:delText>
              </w:r>
              <w:r>
                <w:rPr>
                  <w:rFonts w:eastAsia="SimSun"/>
                  <w:snapToGrid w:val="0"/>
                  <w:color w:val="000000"/>
                  <w:lang w:val="en-US" w:eastAsia="zh-CN"/>
                </w:rPr>
                <w:delText xml:space="preserve">value. </w:delText>
              </w:r>
            </w:del>
          </w:p>
          <w:p w14:paraId="22751E7C" w14:textId="77777777" w:rsidR="00912B26" w:rsidRDefault="00CB3733">
            <w:pPr>
              <w:tabs>
                <w:tab w:val="left" w:pos="1588"/>
                <w:tab w:val="left" w:pos="1985"/>
              </w:tabs>
              <w:suppressAutoHyphens/>
              <w:spacing w:before="98" w:line="214" w:lineRule="auto"/>
              <w:ind w:left="111" w:right="499"/>
              <w:jc w:val="both"/>
              <w:rPr>
                <w:del w:id="2076" w:author="高智衡" w:date="2025-08-26T22:37:00Z"/>
                <w:rFonts w:eastAsia="SimSun"/>
                <w:snapToGrid w:val="0"/>
                <w:color w:val="000000"/>
                <w:lang w:val="en-US" w:eastAsia="zh-CN"/>
              </w:rPr>
            </w:pPr>
            <w:del w:id="2077" w:author="高智衡" w:date="2025-08-26T22:37:00Z">
              <w:r>
                <w:rPr>
                  <w:rFonts w:eastAsia="SimSun"/>
                  <w:snapToGrid w:val="0"/>
                  <w:color w:val="000000"/>
                  <w:lang w:val="en-US" w:eastAsia="zh-CN"/>
                </w:rPr>
                <w:delText>According to the predicted azimuth, determine the cell with the problem of the antenna azimuth of the base station. Send the cell with the problem of the antenna azimuth of the base station to the user for verification and rectification.</w:delText>
              </w:r>
            </w:del>
          </w:p>
          <w:p w14:paraId="021F4EF8"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del w:id="2078" w:author="高智衡" w:date="2025-08-26T22:37:00Z">
              <w:r>
                <w:rPr>
                  <w:rFonts w:eastAsia="SimSun"/>
                  <w:snapToGrid w:val="0"/>
                  <w:color w:val="000000"/>
                  <w:lang w:val="en-US" w:eastAsia="zh-CN"/>
                </w:rPr>
                <w:delText xml:space="preserve">Extract the data containing </w:delText>
              </w:r>
              <w:r>
                <w:rPr>
                  <w:rFonts w:eastAsia="SimSun" w:hint="eastAsia"/>
                  <w:snapToGrid w:val="0"/>
                  <w:color w:val="000000"/>
                  <w:lang w:val="en-US" w:eastAsia="zh-CN"/>
                </w:rPr>
                <w:delText>GNSS possition</w:delText>
              </w:r>
              <w:r>
                <w:rPr>
                  <w:rFonts w:eastAsia="SimSun"/>
                  <w:snapToGrid w:val="0"/>
                  <w:color w:val="000000"/>
                  <w:lang w:val="en-US" w:eastAsia="zh-CN"/>
                </w:rPr>
                <w:delText xml:space="preserve"> from the base station </w:delText>
              </w:r>
              <w:r>
                <w:rPr>
                  <w:rFonts w:eastAsia="SimSun"/>
                  <w:snapToGrid w:val="0"/>
                  <w:color w:val="000000"/>
                  <w:lang w:eastAsia="zh-CN"/>
                </w:rPr>
                <w:delText>MR data</w:delText>
              </w:r>
              <w:r>
                <w:rPr>
                  <w:rFonts w:eastAsia="SimSun"/>
                  <w:snapToGrid w:val="0"/>
                  <w:color w:val="000000"/>
                  <w:lang w:val="en-US" w:eastAsia="zh-CN"/>
                </w:rPr>
                <w:delText xml:space="preserve">. The longitude and latitude, RSRP, base station identification, cell identification and TA data in theMR data are join with the base station identification and the longitude and latitude of the base station. </w:delText>
              </w:r>
              <w:r>
                <w:rPr>
                  <w:rFonts w:eastAsia="SimSun"/>
                  <w:snapToGrid w:val="0"/>
                  <w:color w:val="000000"/>
                  <w:lang w:eastAsia="zh-CN"/>
                </w:rPr>
                <w:delText>Use</w:delText>
              </w:r>
              <w:r>
                <w:rPr>
                  <w:rFonts w:eastAsia="SimSun"/>
                  <w:snapToGrid w:val="0"/>
                  <w:color w:val="000000"/>
                  <w:lang w:val="en-US" w:eastAsia="zh-CN"/>
                </w:rPr>
                <w:delText xml:space="preserve"> </w:delText>
              </w:r>
              <w:r>
                <w:rPr>
                  <w:rFonts w:eastAsia="SimSun"/>
                  <w:snapToGrid w:val="0"/>
                  <w:color w:val="000000"/>
                  <w:lang w:eastAsia="zh-CN"/>
                </w:rPr>
                <w:delText xml:space="preserve">cell </w:delText>
              </w:r>
              <w:r>
                <w:rPr>
                  <w:rFonts w:eastAsia="SimSun"/>
                  <w:snapToGrid w:val="0"/>
                  <w:color w:val="000000"/>
                  <w:lang w:val="en-US" w:eastAsia="zh-CN"/>
                </w:rPr>
                <w:delText xml:space="preserve">identification </w:delText>
              </w:r>
              <w:r>
                <w:rPr>
                  <w:rFonts w:eastAsia="SimSun"/>
                  <w:snapToGrid w:val="0"/>
                  <w:color w:val="000000"/>
                  <w:lang w:eastAsia="zh-CN"/>
                </w:rPr>
                <w:delText xml:space="preserve"> </w:delText>
              </w:r>
              <w:r>
                <w:rPr>
                  <w:rFonts w:eastAsia="SimSun"/>
                  <w:snapToGrid w:val="0"/>
                  <w:color w:val="000000"/>
                  <w:lang w:val="en-US" w:eastAsia="zh-CN"/>
                </w:rPr>
                <w:delText xml:space="preserve">as a key to </w:delText>
              </w:r>
              <w:r>
                <w:rPr>
                  <w:rFonts w:eastAsia="SimSun"/>
                  <w:snapToGrid w:val="0"/>
                  <w:color w:val="000000"/>
                  <w:lang w:eastAsia="zh-CN"/>
                </w:rPr>
                <w:delText>group the</w:delText>
              </w:r>
              <w:r>
                <w:rPr>
                  <w:rFonts w:eastAsia="SimSun"/>
                  <w:snapToGrid w:val="0"/>
                  <w:color w:val="000000"/>
                  <w:lang w:val="en-US" w:eastAsia="zh-CN"/>
                </w:rPr>
                <w:delText xml:space="preserve"> data. </w:delText>
              </w:r>
            </w:del>
            <w:ins w:id="2079" w:author="高智衡" w:date="2025-08-26T22:37:00Z">
              <w:r>
                <w:rPr>
                  <w:rFonts w:eastAsia="SimSun" w:hint="eastAsia"/>
                  <w:snapToGrid w:val="0"/>
                  <w:color w:val="000000"/>
                  <w:lang w:val="en-US" w:eastAsia="zh-CN"/>
                </w:rPr>
                <w:t xml:space="preserve">. </w:t>
              </w:r>
            </w:ins>
            <w:r>
              <w:rPr>
                <w:rFonts w:eastAsia="SimSun"/>
                <w:snapToGrid w:val="0"/>
                <w:color w:val="000000"/>
                <w:lang w:eastAsia="zh-CN"/>
              </w:rPr>
              <w:t>C</w:t>
            </w:r>
            <w:r>
              <w:rPr>
                <w:rFonts w:eastAsia="SimSun"/>
                <w:snapToGrid w:val="0"/>
                <w:color w:val="000000"/>
                <w:lang w:val="en-US" w:eastAsia="zh-CN"/>
              </w:rPr>
              <w:t>alculate MR latitude and longitude mean using the following equation:</w:t>
            </w:r>
          </w:p>
          <w:p w14:paraId="0625445B" w14:textId="77777777" w:rsidR="00912B26" w:rsidRDefault="00912B26">
            <w:pPr>
              <w:rPr>
                <w:rFonts w:eastAsia="SimSun"/>
                <w:snapToGrid w:val="0"/>
                <w:color w:val="000000"/>
                <w:lang w:val="en-US"/>
              </w:rPr>
            </w:pPr>
          </w:p>
          <w:p w14:paraId="5EBC1CBE" w14:textId="77777777" w:rsidR="00912B26" w:rsidRDefault="00CB3733">
            <w:pPr>
              <w:tabs>
                <w:tab w:val="center" w:pos="4160"/>
                <w:tab w:val="right" w:pos="8300"/>
              </w:tabs>
              <w:jc w:val="center"/>
              <w:rPr>
                <w:rFonts w:eastAsia="FangSong"/>
                <w:snapToGrid w:val="0"/>
                <w:color w:val="000000"/>
                <w:lang w:val="en-US"/>
              </w:rPr>
            </w:pPr>
            <w:del w:id="2080" w:author="高智衡" w:date="2025-08-27T13:09:00Z">
              <w:r>
                <w:rPr>
                  <w:rFonts w:eastAsia="FangSong"/>
                  <w:noProof/>
                  <w:snapToGrid w:val="0"/>
                  <w:color w:val="000000"/>
                  <w:lang w:val="en-US"/>
                </w:rPr>
                <w:drawing>
                  <wp:inline distT="0" distB="0" distL="114300" distR="114300" wp14:anchorId="1417B89D" wp14:editId="6D121FFF">
                    <wp:extent cx="619760" cy="607695"/>
                    <wp:effectExtent l="0" t="0" r="2540" b="1905"/>
                    <wp:docPr id="2" name="图片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descr="A black background with a black square&#10;&#10;Description automatically generated with medium confidence"/>
                            <pic:cNvPicPr>
                              <a:picLocks noChangeAspect="1"/>
                            </pic:cNvPicPr>
                          </pic:nvPicPr>
                          <pic:blipFill>
                            <a:blip r:embed="rId47"/>
                            <a:stretch>
                              <a:fillRect/>
                            </a:stretch>
                          </pic:blipFill>
                          <pic:spPr>
                            <a:xfrm>
                              <a:off x="0" y="0"/>
                              <a:ext cx="619760" cy="607695"/>
                            </a:xfrm>
                            <a:prstGeom prst="rect">
                              <a:avLst/>
                            </a:prstGeom>
                            <a:noFill/>
                            <a:ln>
                              <a:noFill/>
                            </a:ln>
                          </pic:spPr>
                        </pic:pic>
                      </a:graphicData>
                    </a:graphic>
                  </wp:inline>
                </w:drawing>
              </w:r>
            </w:del>
            <w:r>
              <w:rPr>
                <w:rFonts w:eastAsia="FangSong"/>
                <w:snapToGrid w:val="0"/>
                <w:color w:val="000000"/>
                <w:lang w:val="en-US"/>
              </w:rPr>
              <w:t xml:space="preserve"> </w:t>
            </w:r>
            <w:del w:id="2081" w:author="高智衡" w:date="2025-08-27T13:07:00Z">
              <w:r>
                <w:rPr>
                  <w:rFonts w:eastAsia="FangSong"/>
                  <w:snapToGrid w:val="0"/>
                  <w:color w:val="000000"/>
                  <w:lang w:val="en-US"/>
                </w:rPr>
                <w:delText xml:space="preserve"> </w:delText>
              </w:r>
            </w:del>
            <w:r>
              <w:rPr>
                <w:rFonts w:eastAsia="FangSong"/>
                <w:snapToGrid w:val="0"/>
                <w:color w:val="000000"/>
                <w:lang w:val="en-US"/>
              </w:rPr>
              <w:t xml:space="preserve">    </w:t>
            </w:r>
            <m:oMath>
              <m:r>
                <w:ins w:id="2082" w:author="高智衡" w:date="2025-08-27T13:07:00Z">
                  <w:rPr>
                    <w:rFonts w:ascii="Cambria Math" w:hAnsi="Cambria Math"/>
                    <w:snapToGrid w:val="0"/>
                    <w:color w:val="000000"/>
                    <w:lang w:val="en-US"/>
                  </w:rPr>
                  <m:t>μ</m:t>
                </w:ins>
              </m:r>
              <m:r>
                <w:ins w:id="2083" w:author="高智衡" w:date="2025-08-27T13:05:00Z">
                  <w:rPr>
                    <w:rFonts w:ascii="Cambria Math" w:hAnsi="Cambria Math"/>
                    <w:snapToGrid w:val="0"/>
                    <w:color w:val="000000"/>
                    <w:lang w:val="en-US"/>
                  </w:rPr>
                  <m:t>=</m:t>
                </w:ins>
              </m:r>
              <m:f>
                <m:fPr>
                  <m:ctrlPr>
                    <w:ins w:id="2084" w:author="高智衡" w:date="2025-08-27T13:06:00Z">
                      <w:rPr>
                        <w:rFonts w:ascii="Cambria Math" w:hAnsi="Cambria Math"/>
                        <w:i/>
                        <w:snapToGrid w:val="0"/>
                        <w:color w:val="000000"/>
                        <w:lang w:val="en-US"/>
                      </w:rPr>
                    </w:ins>
                  </m:ctrlPr>
                </m:fPr>
                <m:num>
                  <m:nary>
                    <m:naryPr>
                      <m:chr m:val="∑"/>
                      <m:limLoc m:val="undOvr"/>
                      <m:grow m:val="1"/>
                      <m:ctrlPr>
                        <w:ins w:id="2085" w:author="高智衡" w:date="2025-08-27T13:05:00Z">
                          <w:rPr>
                            <w:rFonts w:ascii="Cambria Math" w:hAnsi="Cambria Math"/>
                            <w:i/>
                            <w:snapToGrid w:val="0"/>
                            <w:color w:val="000000"/>
                            <w:lang w:val="en-US"/>
                          </w:rPr>
                        </w:ins>
                      </m:ctrlPr>
                    </m:naryPr>
                    <m:sub>
                      <m:r>
                        <w:ins w:id="2086" w:author="高智衡" w:date="2025-08-27T13:07:00Z">
                          <w:rPr>
                            <w:rFonts w:ascii="Cambria Math" w:hAnsi="Cambria Math"/>
                            <w:snapToGrid w:val="0"/>
                            <w:color w:val="000000"/>
                            <w:lang w:val="en-US" w:eastAsia="zh-CN"/>
                          </w:rPr>
                          <m:t>i</m:t>
                        </w:ins>
                      </m:r>
                      <m:r>
                        <w:ins w:id="2087" w:author="高智衡" w:date="2025-08-27T13:05:00Z">
                          <w:rPr>
                            <w:rFonts w:ascii="Cambria Math" w:hAnsi="Cambria Math"/>
                            <w:snapToGrid w:val="0"/>
                            <w:color w:val="000000"/>
                            <w:lang w:val="en-US"/>
                          </w:rPr>
                          <m:t>=</m:t>
                        </w:ins>
                      </m:r>
                      <m:r>
                        <w:ins w:id="2088" w:author="高智衡" w:date="2025-08-27T13:07:00Z">
                          <w:rPr>
                            <w:rFonts w:ascii="Cambria Math" w:hAnsi="Cambria Math"/>
                            <w:snapToGrid w:val="0"/>
                            <w:color w:val="000000"/>
                            <w:lang w:val="en-US" w:eastAsia="zh-CN"/>
                          </w:rPr>
                          <m:t>1</m:t>
                        </w:ins>
                      </m:r>
                    </m:sub>
                    <m:sup>
                      <m:r>
                        <w:ins w:id="2089" w:author="高智衡" w:date="2025-08-27T13:05:00Z">
                          <w:rPr>
                            <w:rFonts w:ascii="Cambria Math" w:hAnsi="Cambria Math"/>
                            <w:snapToGrid w:val="0"/>
                            <w:color w:val="000000"/>
                            <w:lang w:val="en-US"/>
                          </w:rPr>
                          <m:t>n</m:t>
                        </w:ins>
                      </m:r>
                    </m:sup>
                    <m:e>
                      <m:sSub>
                        <m:sSubPr>
                          <m:ctrlPr>
                            <w:ins w:id="2090" w:author="高智衡" w:date="2025-08-27T13:07:00Z">
                              <w:rPr>
                                <w:rFonts w:ascii="Cambria Math" w:hAnsi="Cambria Math"/>
                                <w:i/>
                                <w:snapToGrid w:val="0"/>
                                <w:color w:val="000000"/>
                                <w:lang w:val="en-US"/>
                              </w:rPr>
                            </w:ins>
                          </m:ctrlPr>
                        </m:sSubPr>
                        <m:e>
                          <m:r>
                            <w:ins w:id="2091" w:author="高智衡" w:date="2025-08-27T13:07:00Z">
                              <w:rPr>
                                <w:rFonts w:ascii="Cambria Math" w:hAnsi="Cambria Math"/>
                                <w:snapToGrid w:val="0"/>
                                <w:color w:val="000000"/>
                                <w:lang w:val="en-US" w:eastAsia="zh-CN"/>
                              </w:rPr>
                              <m:t>x</m:t>
                            </w:ins>
                          </m:r>
                        </m:e>
                        <m:sub>
                          <m:r>
                            <w:ins w:id="2092" w:author="高智衡" w:date="2025-08-27T13:07:00Z">
                              <w:rPr>
                                <w:rFonts w:ascii="Cambria Math" w:hAnsi="Cambria Math"/>
                                <w:snapToGrid w:val="0"/>
                                <w:color w:val="000000"/>
                                <w:lang w:val="en-US" w:eastAsia="zh-CN"/>
                              </w:rPr>
                              <m:t>i</m:t>
                            </w:ins>
                          </m:r>
                        </m:sub>
                      </m:sSub>
                    </m:e>
                  </m:nary>
                </m:num>
                <m:den>
                  <m:r>
                    <w:ins w:id="2093" w:author="高智衡" w:date="2025-08-27T13:07:00Z">
                      <w:rPr>
                        <w:rFonts w:ascii="Cambria Math" w:hAnsi="Cambria Math"/>
                        <w:snapToGrid w:val="0"/>
                        <w:color w:val="000000"/>
                        <w:lang w:val="en-US" w:eastAsia="zh-CN"/>
                      </w:rPr>
                      <m:t>n</m:t>
                    </w:ins>
                  </m:r>
                </m:den>
              </m:f>
            </m:oMath>
            <w:r>
              <w:rPr>
                <w:rFonts w:eastAsia="FangSong"/>
                <w:snapToGrid w:val="0"/>
                <w:color w:val="000000"/>
                <w:lang w:val="en-US"/>
              </w:rPr>
              <w:t xml:space="preserve">                </w:t>
            </w:r>
            <w:r>
              <w:rPr>
                <w:rFonts w:eastAsia="FangSong"/>
                <w:snapToGrid w:val="0"/>
                <w:color w:val="000000"/>
                <w:lang w:val="ja-JP"/>
              </w:rPr>
              <w:t>（</w:t>
            </w:r>
            <w:r>
              <w:rPr>
                <w:rFonts w:eastAsia="FangSong"/>
                <w:snapToGrid w:val="0"/>
                <w:color w:val="000000"/>
                <w:lang w:val="en-US"/>
              </w:rPr>
              <w:t>1</w:t>
            </w:r>
            <w:r>
              <w:rPr>
                <w:rFonts w:eastAsia="FangSong"/>
                <w:snapToGrid w:val="0"/>
                <w:color w:val="000000"/>
                <w:lang w:val="ja-JP"/>
              </w:rPr>
              <w:t>）</w:t>
            </w:r>
          </w:p>
          <w:p w14:paraId="71A79302" w14:textId="77777777" w:rsidR="00912B26" w:rsidRDefault="00CB3733">
            <w:pPr>
              <w:tabs>
                <w:tab w:val="left" w:pos="1588"/>
                <w:tab w:val="left" w:pos="1985"/>
              </w:tabs>
              <w:suppressAutoHyphens/>
              <w:spacing w:before="98" w:line="214" w:lineRule="auto"/>
              <w:ind w:left="111" w:right="499"/>
              <w:rPr>
                <w:rFonts w:eastAsia="SimSun"/>
                <w:snapToGrid w:val="0"/>
                <w:color w:val="000000"/>
                <w:lang w:val="en-US" w:eastAsia="zh-CN"/>
              </w:rPr>
            </w:pPr>
            <w:r>
              <w:rPr>
                <w:rFonts w:eastAsia="SimSun"/>
                <w:snapToGrid w:val="0"/>
                <w:color w:val="000000"/>
                <w:lang w:val="en-US" w:eastAsia="zh-CN"/>
              </w:rPr>
              <w:t>Variance</w:t>
            </w:r>
            <w:ins w:id="2094" w:author="高智衡" w:date="2025-08-26T22:37:00Z">
              <w:r>
                <w:rPr>
                  <w:rFonts w:eastAsia="SimSun" w:hint="eastAsia"/>
                  <w:snapToGrid w:val="0"/>
                  <w:color w:val="000000"/>
                  <w:lang w:val="en-US" w:eastAsia="zh-CN"/>
                </w:rPr>
                <w:t xml:space="preserve"> </w:t>
              </w:r>
              <w:r>
                <w:rPr>
                  <w:rFonts w:hint="eastAsia"/>
                  <w:snapToGrid w:val="0"/>
                  <w:color w:val="000000"/>
                  <w:lang w:val="en-US" w:eastAsia="zh-CN"/>
                </w:rPr>
                <w:t>(</w:t>
              </w:r>
            </w:ins>
            <w:ins w:id="2095" w:author="高智衡" w:date="2025-08-26T22:37:00Z">
              <w:r>
                <w:rPr>
                  <w:rFonts w:hint="eastAsia"/>
                  <w:snapToGrid w:val="0"/>
                  <w:color w:val="000000"/>
                  <w:position w:val="-6"/>
                  <w:lang w:val="en-US" w:eastAsia="zh-CN"/>
                </w:rPr>
                <w:object w:dxaOrig="375" w:dyaOrig="285" w14:anchorId="6B6265FB">
                  <v:shape id="_x0000_i1036" type="#_x0000_t75" style="width:19.2pt;height:14.4pt" o:ole="">
                    <v:imagedata r:id="rId48" o:title=""/>
                  </v:shape>
                  <o:OLEObject Type="Embed" ProgID="Equation.KSEE3" ShapeID="_x0000_i1036" DrawAspect="Content" ObjectID="_1818840520" r:id="rId49"/>
                </w:object>
              </w:r>
            </w:ins>
            <w:ins w:id="2096" w:author="高智衡" w:date="2025-08-26T22:37:00Z">
              <w:r>
                <w:rPr>
                  <w:rFonts w:hint="eastAsia"/>
                  <w:snapToGrid w:val="0"/>
                  <w:color w:val="000000"/>
                  <w:lang w:val="en-US" w:eastAsia="zh-CN"/>
                </w:rPr>
                <w:t>)</w:t>
              </w:r>
            </w:ins>
            <w:r>
              <w:rPr>
                <w:rFonts w:eastAsia="SimSun"/>
                <w:snapToGrid w:val="0"/>
                <w:color w:val="000000"/>
                <w:lang w:val="en-US" w:eastAsia="zh-CN"/>
              </w:rPr>
              <w:t xml:space="preserve"> equation follows:</w:t>
            </w:r>
          </w:p>
          <w:p w14:paraId="44BF9728" w14:textId="77777777" w:rsidR="00912B26" w:rsidRDefault="00CB3733">
            <w:pPr>
              <w:tabs>
                <w:tab w:val="center" w:pos="4160"/>
                <w:tab w:val="right" w:pos="8300"/>
              </w:tabs>
              <w:jc w:val="center"/>
              <w:rPr>
                <w:rFonts w:eastAsia="FangSong"/>
                <w:snapToGrid w:val="0"/>
                <w:color w:val="000000"/>
                <w:lang w:val="en-US"/>
              </w:rPr>
            </w:pPr>
            <w:del w:id="2097" w:author="高智衡" w:date="2025-08-27T13:11:00Z">
              <w:r>
                <w:rPr>
                  <w:rFonts w:eastAsia="FangSong"/>
                  <w:noProof/>
                  <w:snapToGrid w:val="0"/>
                  <w:color w:val="000000"/>
                  <w:lang w:val="en-US"/>
                </w:rPr>
                <w:drawing>
                  <wp:inline distT="0" distB="0" distL="114300" distR="114300" wp14:anchorId="38EF4133" wp14:editId="4DA51479">
                    <wp:extent cx="1485265" cy="607695"/>
                    <wp:effectExtent l="0" t="0" r="635" b="1905"/>
                    <wp:docPr id="3" name="图片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0" descr="A black background with a black square&#10;&#10;Description automatically generated with medium confidence"/>
                            <pic:cNvPicPr>
                              <a:picLocks noChangeAspect="1"/>
                            </pic:cNvPicPr>
                          </pic:nvPicPr>
                          <pic:blipFill>
                            <a:blip r:embed="rId50"/>
                            <a:stretch>
                              <a:fillRect/>
                            </a:stretch>
                          </pic:blipFill>
                          <pic:spPr>
                            <a:xfrm>
                              <a:off x="0" y="0"/>
                              <a:ext cx="1485265" cy="607695"/>
                            </a:xfrm>
                            <a:prstGeom prst="rect">
                              <a:avLst/>
                            </a:prstGeom>
                            <a:noFill/>
                            <a:ln>
                              <a:noFill/>
                            </a:ln>
                          </pic:spPr>
                        </pic:pic>
                      </a:graphicData>
                    </a:graphic>
                  </wp:inline>
                </w:drawing>
              </w:r>
            </w:del>
            <w:r>
              <w:rPr>
                <w:rFonts w:eastAsia="FangSong"/>
                <w:snapToGrid w:val="0"/>
                <w:color w:val="000000"/>
                <w:lang w:val="en-US"/>
              </w:rPr>
              <w:t xml:space="preserve"> </w:t>
            </w:r>
            <w:ins w:id="2098" w:author="高智衡" w:date="2025-08-27T13:09:00Z">
              <w:r>
                <w:rPr>
                  <w:rFonts w:eastAsia="FangSong"/>
                  <w:i/>
                  <w:iCs/>
                  <w:snapToGrid w:val="0"/>
                  <w:color w:val="000000"/>
                  <w:lang w:val="en-US" w:eastAsia="zh-CN"/>
                  <w:rPrChange w:id="2099" w:author="高智衡" w:date="2025-08-27T13:09:00Z">
                    <w:rPr>
                      <w:rFonts w:eastAsia="FangSong"/>
                      <w:snapToGrid w:val="0"/>
                      <w:color w:val="000000"/>
                      <w:lang w:val="en-US" w:eastAsia="zh-CN"/>
                    </w:rPr>
                  </w:rPrChange>
                </w:rPr>
                <w:t>std</w:t>
              </w:r>
            </w:ins>
            <m:oMath>
              <m:r>
                <w:ins w:id="2100" w:author="高智衡" w:date="2025-08-27T13:09:00Z">
                  <w:rPr>
                    <w:rFonts w:ascii="Cambria Math" w:hAnsi="Cambria Math"/>
                    <w:snapToGrid w:val="0"/>
                    <w:color w:val="000000"/>
                    <w:lang w:val="en-US"/>
                  </w:rPr>
                  <m:t>=</m:t>
                </w:ins>
              </m:r>
              <m:r>
                <w:ins w:id="2101" w:author="高智衡" w:date="2025-08-27T13:09:00Z">
                  <w:rPr>
                    <w:rFonts w:ascii="Cambria Math" w:hAnsi="Cambria Math"/>
                    <w:snapToGrid w:val="0"/>
                    <w:color w:val="000000"/>
                    <w:lang w:val="en-US" w:eastAsia="zh-CN"/>
                  </w:rPr>
                  <m:t>sqrt(</m:t>
                </w:ins>
              </m:r>
              <m:f>
                <m:fPr>
                  <m:ctrlPr>
                    <w:ins w:id="2102" w:author="高智衡" w:date="2025-08-27T13:09:00Z">
                      <w:rPr>
                        <w:rFonts w:ascii="Cambria Math" w:hAnsi="Cambria Math"/>
                        <w:i/>
                        <w:snapToGrid w:val="0"/>
                        <w:color w:val="000000"/>
                        <w:lang w:val="en-US"/>
                      </w:rPr>
                    </w:ins>
                  </m:ctrlPr>
                </m:fPr>
                <m:num>
                  <m:nary>
                    <m:naryPr>
                      <m:chr m:val="∑"/>
                      <m:limLoc m:val="undOvr"/>
                      <m:grow m:val="1"/>
                      <m:ctrlPr>
                        <w:ins w:id="2103" w:author="高智衡" w:date="2025-08-27T13:09:00Z">
                          <w:rPr>
                            <w:rFonts w:ascii="Cambria Math" w:hAnsi="Cambria Math"/>
                            <w:i/>
                            <w:snapToGrid w:val="0"/>
                            <w:color w:val="000000"/>
                            <w:lang w:val="en-US"/>
                          </w:rPr>
                        </w:ins>
                      </m:ctrlPr>
                    </m:naryPr>
                    <m:sub>
                      <m:r>
                        <w:ins w:id="2104" w:author="高智衡" w:date="2025-08-27T13:09:00Z">
                          <w:rPr>
                            <w:rFonts w:ascii="Cambria Math" w:hAnsi="Cambria Math"/>
                            <w:snapToGrid w:val="0"/>
                            <w:color w:val="000000"/>
                            <w:lang w:val="en-US" w:eastAsia="zh-CN"/>
                          </w:rPr>
                          <m:t>i</m:t>
                        </w:ins>
                      </m:r>
                      <m:r>
                        <w:ins w:id="2105" w:author="高智衡" w:date="2025-08-27T13:09:00Z">
                          <w:rPr>
                            <w:rFonts w:ascii="Cambria Math" w:hAnsi="Cambria Math"/>
                            <w:snapToGrid w:val="0"/>
                            <w:color w:val="000000"/>
                            <w:lang w:val="en-US"/>
                          </w:rPr>
                          <m:t>=</m:t>
                        </w:ins>
                      </m:r>
                      <m:r>
                        <w:ins w:id="2106" w:author="高智衡" w:date="2025-08-27T13:09:00Z">
                          <w:rPr>
                            <w:rFonts w:ascii="Cambria Math" w:hAnsi="Cambria Math"/>
                            <w:snapToGrid w:val="0"/>
                            <w:color w:val="000000"/>
                            <w:lang w:val="en-US" w:eastAsia="zh-CN"/>
                          </w:rPr>
                          <m:t>1</m:t>
                        </w:ins>
                      </m:r>
                    </m:sub>
                    <m:sup>
                      <m:r>
                        <w:ins w:id="2107" w:author="高智衡" w:date="2025-08-27T13:09:00Z">
                          <w:rPr>
                            <w:rFonts w:ascii="Cambria Math" w:hAnsi="Cambria Math"/>
                            <w:snapToGrid w:val="0"/>
                            <w:color w:val="000000"/>
                            <w:lang w:val="en-US"/>
                          </w:rPr>
                          <m:t>n</m:t>
                        </w:ins>
                      </m:r>
                    </m:sup>
                    <m:e>
                      <m:sSup>
                        <m:sSupPr>
                          <m:ctrlPr>
                            <w:ins w:id="2108" w:author="高智衡" w:date="2025-08-27T13:11:00Z">
                              <w:rPr>
                                <w:rFonts w:ascii="Cambria Math" w:hAnsi="Cambria Math"/>
                                <w:i/>
                                <w:snapToGrid w:val="0"/>
                                <w:color w:val="000000"/>
                                <w:lang w:val="en-US"/>
                              </w:rPr>
                            </w:ins>
                          </m:ctrlPr>
                        </m:sSupPr>
                        <m:e>
                          <m:sSub>
                            <m:sSubPr>
                              <m:ctrlPr>
                                <w:ins w:id="2109" w:author="高智衡" w:date="2025-08-27T13:09:00Z">
                                  <w:rPr>
                                    <w:rFonts w:ascii="Cambria Math" w:hAnsi="Cambria Math"/>
                                    <w:i/>
                                    <w:snapToGrid w:val="0"/>
                                    <w:color w:val="000000"/>
                                    <w:lang w:val="en-US"/>
                                  </w:rPr>
                                </w:ins>
                              </m:ctrlPr>
                            </m:sSubPr>
                            <m:e>
                              <m:r>
                                <w:ins w:id="2110" w:author="高智衡" w:date="2025-08-27T13:10:00Z">
                                  <w:rPr>
                                    <w:rFonts w:ascii="Cambria Math" w:hAnsi="Cambria Math"/>
                                    <w:snapToGrid w:val="0"/>
                                    <w:color w:val="000000"/>
                                    <w:lang w:val="en-US" w:eastAsia="zh-CN"/>
                                  </w:rPr>
                                  <m:t>(</m:t>
                                </w:ins>
                              </m:r>
                              <m:r>
                                <w:ins w:id="2111" w:author="高智衡" w:date="2025-08-27T13:09:00Z">
                                  <w:rPr>
                                    <w:rFonts w:ascii="Cambria Math" w:hAnsi="Cambria Math"/>
                                    <w:snapToGrid w:val="0"/>
                                    <w:color w:val="000000"/>
                                    <w:lang w:val="en-US" w:eastAsia="zh-CN"/>
                                  </w:rPr>
                                  <m:t>x</m:t>
                                </w:ins>
                              </m:r>
                            </m:e>
                            <m:sub>
                              <m:r>
                                <w:ins w:id="2112" w:author="高智衡" w:date="2025-08-27T13:09:00Z">
                                  <w:rPr>
                                    <w:rFonts w:ascii="Cambria Math" w:hAnsi="Cambria Math"/>
                                    <w:snapToGrid w:val="0"/>
                                    <w:color w:val="000000"/>
                                    <w:lang w:val="en-US" w:eastAsia="zh-CN"/>
                                  </w:rPr>
                                  <m:t>i</m:t>
                                </w:ins>
                              </m:r>
                            </m:sub>
                          </m:sSub>
                          <m:r>
                            <w:ins w:id="2113" w:author="高智衡" w:date="2025-08-27T13:10:00Z">
                              <w:rPr>
                                <w:rFonts w:ascii="Cambria Math" w:hAnsi="Cambria Math"/>
                                <w:snapToGrid w:val="0"/>
                                <w:color w:val="000000"/>
                                <w:lang w:val="en-US" w:eastAsia="zh-CN"/>
                              </w:rPr>
                              <m:t>-</m:t>
                            </w:ins>
                          </m:r>
                          <m:r>
                            <w:ins w:id="2114" w:author="高智衡" w:date="2025-08-27T13:10:00Z">
                              <w:rPr>
                                <w:rFonts w:ascii="Cambria Math" w:hAnsi="Cambria Math"/>
                                <w:snapToGrid w:val="0"/>
                                <w:color w:val="000000"/>
                                <w:lang w:val="en-US"/>
                              </w:rPr>
                              <m:t>μ</m:t>
                            </w:ins>
                          </m:r>
                          <m:r>
                            <w:ins w:id="2115" w:author="高智衡" w:date="2025-08-27T13:10:00Z">
                              <w:rPr>
                                <w:rFonts w:ascii="Cambria Math" w:hAnsi="Cambria Math"/>
                                <w:snapToGrid w:val="0"/>
                                <w:color w:val="000000"/>
                                <w:lang w:val="en-US" w:eastAsia="zh-CN"/>
                              </w:rPr>
                              <m:t>)</m:t>
                            </w:ins>
                          </m:r>
                        </m:e>
                        <m:sup>
                          <m:r>
                            <w:ins w:id="2116" w:author="高智衡" w:date="2025-08-27T13:11:00Z">
                              <w:rPr>
                                <w:rFonts w:ascii="Cambria Math" w:hAnsi="Cambria Math"/>
                                <w:snapToGrid w:val="0"/>
                                <w:color w:val="000000"/>
                                <w:lang w:val="en-US" w:eastAsia="zh-CN"/>
                              </w:rPr>
                              <m:t>2</m:t>
                            </w:ins>
                          </m:r>
                        </m:sup>
                      </m:sSup>
                    </m:e>
                  </m:nary>
                </m:num>
                <m:den>
                  <m:r>
                    <w:ins w:id="2117" w:author="高智衡" w:date="2025-08-27T13:09:00Z">
                      <w:rPr>
                        <w:rFonts w:ascii="Cambria Math" w:hAnsi="Cambria Math"/>
                        <w:snapToGrid w:val="0"/>
                        <w:color w:val="000000"/>
                        <w:lang w:val="en-US" w:eastAsia="zh-CN"/>
                      </w:rPr>
                      <m:t>n</m:t>
                    </w:ins>
                  </m:r>
                  <m:r>
                    <w:ins w:id="2118" w:author="高智衡" w:date="2025-08-27T13:10:00Z">
                      <w:rPr>
                        <w:rFonts w:ascii="Cambria Math" w:hAnsi="Cambria Math"/>
                        <w:snapToGrid w:val="0"/>
                        <w:color w:val="000000"/>
                        <w:lang w:val="en-US" w:eastAsia="zh-CN"/>
                      </w:rPr>
                      <m:t>-1</m:t>
                    </w:ins>
                  </m:r>
                </m:den>
              </m:f>
              <m:r>
                <w:ins w:id="2119" w:author="高智衡" w:date="2025-08-27T13:10:00Z">
                  <w:rPr>
                    <w:rFonts w:ascii="Cambria Math" w:hAnsi="Cambria Math"/>
                    <w:snapToGrid w:val="0"/>
                    <w:color w:val="000000"/>
                    <w:lang w:val="en-US" w:eastAsia="zh-CN"/>
                  </w:rPr>
                  <m:t>)</m:t>
                </w:ins>
              </m:r>
            </m:oMath>
            <w:r>
              <w:rPr>
                <w:rFonts w:eastAsia="FangSong"/>
                <w:snapToGrid w:val="0"/>
                <w:color w:val="000000"/>
                <w:lang w:val="en-US"/>
              </w:rPr>
              <w:t xml:space="preserve">            </w:t>
            </w:r>
            <w:r>
              <w:rPr>
                <w:rFonts w:eastAsia="FangSong"/>
                <w:snapToGrid w:val="0"/>
                <w:color w:val="000000"/>
                <w:lang w:val="ja-JP"/>
              </w:rPr>
              <w:t>（</w:t>
            </w:r>
            <w:r>
              <w:rPr>
                <w:rFonts w:eastAsia="FangSong"/>
                <w:snapToGrid w:val="0"/>
                <w:color w:val="000000"/>
                <w:lang w:val="en-US"/>
              </w:rPr>
              <w:t>2</w:t>
            </w:r>
            <w:r>
              <w:rPr>
                <w:rFonts w:eastAsia="FangSong"/>
                <w:snapToGrid w:val="0"/>
                <w:color w:val="000000"/>
                <w:lang w:val="ja-JP"/>
              </w:rPr>
              <w:t>）</w:t>
            </w:r>
          </w:p>
          <w:p w14:paraId="0516B4DF"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r>
              <w:rPr>
                <w:rFonts w:eastAsia="SimSun"/>
                <w:snapToGrid w:val="0"/>
                <w:color w:val="000000"/>
                <w:lang w:val="en-US" w:eastAsia="zh-CN"/>
              </w:rPr>
              <w:t>In the joined MR data, filter out those that meet the filter criteria. For each TA value in a single base station, determine the collection range of the corresponding location point as a circular ring area; For multiple TA values in a single base station, determine the area range of multiple concentric circular rings, which is the effective TA value area.</w:t>
            </w:r>
            <w:ins w:id="2120" w:author="高智衡" w:date="2025-08-28T09:37:00Z">
              <w:r>
                <w:rPr>
                  <w:rFonts w:eastAsia="SimSun"/>
                  <w:snapToGrid w:val="0"/>
                  <w:color w:val="000000"/>
                  <w:lang w:val="en-US" w:eastAsia="zh-CN"/>
                </w:rPr>
                <w:t xml:space="preserve"> </w:t>
              </w:r>
            </w:ins>
            <w:r>
              <w:rPr>
                <w:rFonts w:eastAsia="SimSun"/>
                <w:snapToGrid w:val="0"/>
                <w:color w:val="000000"/>
                <w:lang w:val="en-US" w:eastAsia="zh-CN"/>
              </w:rPr>
              <w:t xml:space="preserve">First, the longitude and latitude mean are calculated respectively, and then filter out points are over 10 km from the mean. Recalculate the mean value of longitude and latitude, and filter out the points </w:t>
            </w:r>
            <w:r>
              <w:rPr>
                <w:rFonts w:eastAsia="SimSun"/>
                <w:snapToGrid w:val="0"/>
                <w:color w:val="000000"/>
                <w:lang w:eastAsia="zh-CN"/>
              </w:rPr>
              <w:t xml:space="preserve">which are </w:t>
            </w:r>
            <w:r>
              <w:rPr>
                <w:rFonts w:eastAsia="SimSun"/>
                <w:snapToGrid w:val="0"/>
                <w:color w:val="000000"/>
                <w:lang w:val="en-US" w:eastAsia="zh-CN"/>
              </w:rPr>
              <w:t>above (</w:t>
            </w:r>
            <w:ins w:id="2121" w:author="高智衡" w:date="2025-08-26T22:38:00Z">
              <w:r>
                <w:rPr>
                  <w:rFonts w:hint="eastAsia"/>
                  <w:snapToGrid w:val="0"/>
                  <w:color w:val="000000"/>
                  <w:position w:val="-10"/>
                  <w:lang w:val="en-US" w:eastAsia="zh-CN"/>
                </w:rPr>
                <w:object w:dxaOrig="240" w:dyaOrig="255" w14:anchorId="510F42B8">
                  <v:shape id="_x0000_i1037" type="#_x0000_t75" style="width:12.2pt;height:13.1pt" o:ole="">
                    <v:imagedata r:id="rId51" o:title=""/>
                  </v:shape>
                  <o:OLEObject Type="Embed" ProgID="Equation.KSEE3" ShapeID="_x0000_i1037" DrawAspect="Content" ObjectID="_1818840521" r:id="rId52"/>
                </w:object>
              </w:r>
            </w:ins>
            <w:del w:id="2122" w:author="高智衡" w:date="2025-08-26T22:37:00Z">
              <w:r>
                <w:rPr>
                  <w:rFonts w:eastAsia="SimSun"/>
                  <w:snapToGrid w:val="0"/>
                  <w:color w:val="000000"/>
                  <w:lang w:val="en-US" w:eastAsia="zh-CN"/>
                </w:rPr>
                <w:delText>Mean</w:delText>
              </w:r>
            </w:del>
            <w:del w:id="2123" w:author="高智衡" w:date="2025-08-26T22:38:00Z">
              <w:r>
                <w:rPr>
                  <w:rFonts w:eastAsia="SimSun"/>
                  <w:snapToGrid w:val="0"/>
                  <w:color w:val="000000"/>
                  <w:lang w:val="en-US" w:eastAsia="zh-CN"/>
                </w:rPr>
                <w:delText xml:space="preserve"> </w:delText>
              </w:r>
            </w:del>
            <w:r>
              <w:rPr>
                <w:rFonts w:eastAsia="SimSun"/>
                <w:snapToGrid w:val="0"/>
                <w:color w:val="000000"/>
                <w:lang w:val="en-US" w:eastAsia="zh-CN"/>
              </w:rPr>
              <w:t>+</w:t>
            </w:r>
            <w:ins w:id="2124" w:author="高智衡" w:date="2025-08-26T22:38:00Z">
              <w:r>
                <w:rPr>
                  <w:rFonts w:eastAsia="SimSun" w:hint="eastAsia"/>
                  <w:snapToGrid w:val="0"/>
                  <w:color w:val="000000"/>
                  <w:lang w:val="en-US" w:eastAsia="zh-CN"/>
                </w:rPr>
                <w:t xml:space="preserve"> </w:t>
              </w:r>
            </w:ins>
            <w:del w:id="2125" w:author="高智衡" w:date="2025-08-26T22:38:00Z">
              <w:r>
                <w:rPr>
                  <w:rFonts w:eastAsia="SimSun"/>
                  <w:snapToGrid w:val="0"/>
                  <w:color w:val="000000"/>
                  <w:lang w:val="en-US" w:eastAsia="zh-CN"/>
                </w:rPr>
                <w:delText xml:space="preserve"> </w:delText>
              </w:r>
            </w:del>
            <w:r>
              <w:rPr>
                <w:rFonts w:eastAsia="SimSun"/>
                <w:snapToGrid w:val="0"/>
                <w:color w:val="000000"/>
                <w:lang w:val="en-US" w:eastAsia="zh-CN"/>
              </w:rPr>
              <w:t>3*</w:t>
            </w:r>
            <w:ins w:id="2126" w:author="高智衡" w:date="2025-08-26T22:38:00Z">
              <w:r>
                <w:rPr>
                  <w:rFonts w:hint="eastAsia"/>
                  <w:snapToGrid w:val="0"/>
                  <w:color w:val="000000"/>
                  <w:position w:val="-6"/>
                  <w:lang w:val="en-US" w:eastAsia="zh-CN"/>
                </w:rPr>
                <w:object w:dxaOrig="375" w:dyaOrig="285" w14:anchorId="517F61BD">
                  <v:shape id="_x0000_i1038" type="#_x0000_t75" style="width:19.2pt;height:14.4pt" o:ole="">
                    <v:imagedata r:id="rId48" o:title=""/>
                  </v:shape>
                  <o:OLEObject Type="Embed" ProgID="Equation.KSEE3" ShapeID="_x0000_i1038" DrawAspect="Content" ObjectID="_1818840522" r:id="rId53"/>
                </w:object>
              </w:r>
            </w:ins>
            <w:del w:id="2127" w:author="高智衡" w:date="2025-08-26T22:38:00Z">
              <w:r>
                <w:rPr>
                  <w:rFonts w:eastAsia="SimSun"/>
                  <w:snapToGrid w:val="0"/>
                  <w:color w:val="000000"/>
                  <w:lang w:val="en-US" w:eastAsia="zh-CN"/>
                </w:rPr>
                <w:delText>SD</w:delText>
              </w:r>
            </w:del>
            <w:r>
              <w:rPr>
                <w:rFonts w:eastAsia="SimSun"/>
                <w:snapToGrid w:val="0"/>
                <w:color w:val="000000"/>
                <w:lang w:val="en-US" w:eastAsia="zh-CN"/>
              </w:rPr>
              <w:t xml:space="preserve">) </w:t>
            </w:r>
            <w:r>
              <w:rPr>
                <w:rFonts w:eastAsia="SimSun"/>
                <w:snapToGrid w:val="0"/>
                <w:color w:val="000000"/>
                <w:lang w:eastAsia="zh-CN"/>
              </w:rPr>
              <w:t>or</w:t>
            </w:r>
            <w:r>
              <w:rPr>
                <w:rFonts w:eastAsia="SimSun"/>
                <w:snapToGrid w:val="0"/>
                <w:color w:val="000000"/>
                <w:lang w:val="en-US" w:eastAsia="zh-CN"/>
              </w:rPr>
              <w:t xml:space="preserve"> below (</w:t>
            </w:r>
            <w:ins w:id="2128" w:author="高智衡" w:date="2025-08-26T22:38:00Z">
              <w:r>
                <w:rPr>
                  <w:rFonts w:hint="eastAsia"/>
                  <w:snapToGrid w:val="0"/>
                  <w:color w:val="000000"/>
                  <w:position w:val="-10"/>
                  <w:lang w:val="en-US" w:eastAsia="zh-CN"/>
                </w:rPr>
                <w:object w:dxaOrig="240" w:dyaOrig="255" w14:anchorId="1ED561C9">
                  <v:shape id="_x0000_i1039" type="#_x0000_t75" style="width:12.2pt;height:13.1pt" o:ole="">
                    <v:imagedata r:id="rId51" o:title=""/>
                  </v:shape>
                  <o:OLEObject Type="Embed" ProgID="Equation.KSEE3" ShapeID="_x0000_i1039" DrawAspect="Content" ObjectID="_1818840523" r:id="rId54"/>
                </w:object>
              </w:r>
            </w:ins>
            <w:del w:id="2129" w:author="高智衡" w:date="2025-08-26T22:38:00Z">
              <w:r>
                <w:rPr>
                  <w:rFonts w:eastAsia="SimSun"/>
                  <w:snapToGrid w:val="0"/>
                  <w:color w:val="000000"/>
                  <w:lang w:val="en-US" w:eastAsia="zh-CN"/>
                </w:rPr>
                <w:delText xml:space="preserve">Mean </w:delText>
              </w:r>
            </w:del>
            <w:r>
              <w:rPr>
                <w:rFonts w:eastAsia="SimSun"/>
                <w:snapToGrid w:val="0"/>
                <w:color w:val="000000"/>
                <w:lang w:val="en-US" w:eastAsia="zh-CN"/>
              </w:rPr>
              <w:t>- 3*</w:t>
            </w:r>
            <w:ins w:id="2130" w:author="高智衡" w:date="2025-08-26T22:38:00Z">
              <w:r>
                <w:rPr>
                  <w:rFonts w:hint="eastAsia"/>
                  <w:snapToGrid w:val="0"/>
                  <w:color w:val="000000"/>
                  <w:position w:val="-6"/>
                  <w:lang w:val="en-US" w:eastAsia="zh-CN"/>
                </w:rPr>
                <w:object w:dxaOrig="375" w:dyaOrig="285" w14:anchorId="7B15127D">
                  <v:shape id="_x0000_i1040" type="#_x0000_t75" style="width:19.2pt;height:14.4pt" o:ole="">
                    <v:imagedata r:id="rId48" o:title=""/>
                  </v:shape>
                  <o:OLEObject Type="Embed" ProgID="Equation.KSEE3" ShapeID="_x0000_i1040" DrawAspect="Content" ObjectID="_1818840524" r:id="rId55"/>
                </w:object>
              </w:r>
            </w:ins>
            <w:del w:id="2131" w:author="高智衡" w:date="2025-08-26T22:38:00Z">
              <w:r>
                <w:rPr>
                  <w:rFonts w:eastAsia="SimSun"/>
                  <w:snapToGrid w:val="0"/>
                  <w:color w:val="000000"/>
                  <w:lang w:val="en-US" w:eastAsia="zh-CN"/>
                </w:rPr>
                <w:delText>SD</w:delText>
              </w:r>
            </w:del>
            <w:r>
              <w:rPr>
                <w:rFonts w:eastAsia="SimSun"/>
                <w:snapToGrid w:val="0"/>
                <w:color w:val="000000"/>
                <w:lang w:val="en-US" w:eastAsia="zh-CN"/>
              </w:rPr>
              <w:t>)</w:t>
            </w:r>
            <w:del w:id="2132" w:author="高智衡" w:date="2025-08-28T09:37:00Z">
              <w:r>
                <w:rPr>
                  <w:rFonts w:eastAsia="SimSun"/>
                  <w:snapToGrid w:val="0"/>
                  <w:color w:val="000000"/>
                  <w:lang w:val="en-US" w:eastAsia="zh-CN"/>
                </w:rPr>
                <w:delText> </w:delText>
              </w:r>
            </w:del>
            <w:r>
              <w:rPr>
                <w:rFonts w:eastAsia="SimSun"/>
                <w:snapToGrid w:val="0"/>
                <w:color w:val="000000"/>
                <w:lang w:val="en-US" w:eastAsia="zh-CN"/>
              </w:rPr>
              <w:t>.</w:t>
            </w:r>
          </w:p>
          <w:p w14:paraId="53259299" w14:textId="77777777" w:rsidR="00912B26" w:rsidRDefault="00912B26">
            <w:pPr>
              <w:rPr>
                <w:rFonts w:eastAsia="SimSun"/>
                <w:snapToGrid w:val="0"/>
                <w:color w:val="000000"/>
                <w:lang w:val="en-US"/>
              </w:rPr>
            </w:pPr>
          </w:p>
          <w:p w14:paraId="6375CB46" w14:textId="77777777" w:rsidR="00912B26" w:rsidRDefault="00CB3733">
            <w:pPr>
              <w:jc w:val="both"/>
              <w:rPr>
                <w:rFonts w:eastAsia="SimSun"/>
                <w:b/>
                <w:bCs/>
                <w:snapToGrid w:val="0"/>
                <w:color w:val="000000"/>
                <w:lang w:val="en-US"/>
              </w:rPr>
            </w:pPr>
            <w:bookmarkStart w:id="2133" w:name="_Toc17834"/>
            <w:bookmarkStart w:id="2134" w:name="_Toc17256"/>
            <w:r>
              <w:rPr>
                <w:rFonts w:eastAsia="SimSun"/>
                <w:b/>
                <w:bCs/>
                <w:snapToGrid w:val="0"/>
                <w:color w:val="000000"/>
                <w:lang w:val="en-US" w:eastAsia="zh-CN"/>
              </w:rPr>
              <w:t xml:space="preserve">Azimuth </w:t>
            </w:r>
            <w:del w:id="2135" w:author="高智衡" w:date="2025-08-26T22:39:00Z">
              <w:r>
                <w:rPr>
                  <w:rFonts w:eastAsia="SimSun"/>
                  <w:b/>
                  <w:bCs/>
                  <w:snapToGrid w:val="0"/>
                  <w:color w:val="000000"/>
                  <w:lang w:val="en-US" w:eastAsia="zh-CN"/>
                </w:rPr>
                <w:delText>P</w:delText>
              </w:r>
            </w:del>
            <w:ins w:id="2136" w:author="高智衡" w:date="2025-08-26T22:39:00Z">
              <w:r>
                <w:rPr>
                  <w:rFonts w:eastAsia="SimSun" w:hint="eastAsia"/>
                  <w:b/>
                  <w:bCs/>
                  <w:snapToGrid w:val="0"/>
                  <w:color w:val="000000"/>
                  <w:lang w:val="en-US" w:eastAsia="zh-CN"/>
                </w:rPr>
                <w:t>p</w:t>
              </w:r>
            </w:ins>
            <w:r>
              <w:rPr>
                <w:rFonts w:eastAsia="SimSun"/>
                <w:b/>
                <w:bCs/>
                <w:snapToGrid w:val="0"/>
                <w:color w:val="000000"/>
                <w:lang w:val="en-US" w:eastAsia="zh-CN"/>
              </w:rPr>
              <w:t xml:space="preserve">rediction </w:t>
            </w:r>
            <w:del w:id="2137" w:author="高智衡" w:date="2025-08-26T22:39:00Z">
              <w:r>
                <w:rPr>
                  <w:rFonts w:eastAsia="SimSun"/>
                  <w:b/>
                  <w:bCs/>
                  <w:snapToGrid w:val="0"/>
                  <w:color w:val="000000"/>
                  <w:lang w:val="en-US" w:eastAsia="zh-CN"/>
                </w:rPr>
                <w:delText>M</w:delText>
              </w:r>
            </w:del>
            <w:ins w:id="2138" w:author="高智衡" w:date="2025-08-26T22:39:00Z">
              <w:r>
                <w:rPr>
                  <w:rFonts w:eastAsia="SimSun" w:hint="eastAsia"/>
                  <w:b/>
                  <w:bCs/>
                  <w:snapToGrid w:val="0"/>
                  <w:color w:val="000000"/>
                  <w:lang w:val="en-US" w:eastAsia="zh-CN"/>
                </w:rPr>
                <w:t>m</w:t>
              </w:r>
            </w:ins>
            <w:r>
              <w:rPr>
                <w:rFonts w:eastAsia="SimSun"/>
                <w:b/>
                <w:bCs/>
                <w:snapToGrid w:val="0"/>
                <w:color w:val="000000"/>
                <w:lang w:val="en-US" w:eastAsia="zh-CN"/>
              </w:rPr>
              <w:t>odel :</w:t>
            </w:r>
            <w:bookmarkEnd w:id="2133"/>
            <w:bookmarkEnd w:id="2134"/>
          </w:p>
          <w:p w14:paraId="39043883"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r>
              <w:rPr>
                <w:rFonts w:eastAsia="SimSun"/>
                <w:snapToGrid w:val="0"/>
                <w:color w:val="000000"/>
                <w:lang w:val="en-US" w:eastAsia="zh-CN"/>
              </w:rPr>
              <w:t xml:space="preserve">The predicted azimuth is determined according to the </w:t>
            </w:r>
            <w:del w:id="2139" w:author="高智衡" w:date="2025-08-26T22:40:00Z">
              <w:r>
                <w:rPr>
                  <w:rFonts w:eastAsia="SimSun"/>
                  <w:snapToGrid w:val="0"/>
                  <w:color w:val="000000"/>
                  <w:lang w:val="en-US" w:eastAsia="zh-CN"/>
                </w:rPr>
                <w:delText xml:space="preserve">two </w:delText>
              </w:r>
            </w:del>
            <w:r>
              <w:rPr>
                <w:rFonts w:eastAsia="SimSun"/>
                <w:snapToGrid w:val="0"/>
                <w:color w:val="000000"/>
                <w:lang w:val="en-US" w:eastAsia="zh-CN"/>
              </w:rPr>
              <w:t xml:space="preserve">value of </w:t>
            </w:r>
            <w:r>
              <w:rPr>
                <w:rFonts w:eastAsia="SimSun" w:hint="eastAsia"/>
                <w:snapToGrid w:val="0"/>
                <w:color w:val="000000"/>
                <w:lang w:val="en-US" w:eastAsia="zh-CN"/>
              </w:rPr>
              <w:t>GNSS</w:t>
            </w:r>
            <w:r>
              <w:rPr>
                <w:rFonts w:eastAsia="SimSun"/>
                <w:snapToGrid w:val="0"/>
                <w:color w:val="000000"/>
                <w:lang w:val="en-US" w:eastAsia="zh-CN"/>
              </w:rPr>
              <w:t xml:space="preserve"> longitude and latitude and the accurate TA value. Gaussian kernel density estimation is a nonparametric method for estimating probability density function. Because the cell's azimuth is the angle from the antenna tilting towards the area with relatively concentrated density, the Gaussian kernel density estimation algorithm is used to calculate the actual azimuth. After data</w:t>
            </w:r>
            <w:r>
              <w:rPr>
                <w:rFonts w:eastAsia="SimSun"/>
                <w:snapToGrid w:val="0"/>
                <w:color w:val="000000"/>
                <w:lang w:eastAsia="zh-CN"/>
              </w:rPr>
              <w:t xml:space="preserve"> </w:t>
            </w:r>
            <w:r>
              <w:rPr>
                <w:rFonts w:eastAsia="SimSun"/>
                <w:snapToGrid w:val="0"/>
                <w:color w:val="000000"/>
                <w:lang w:val="en-US" w:eastAsia="zh-CN"/>
              </w:rPr>
              <w:t>cleaning</w:t>
            </w:r>
            <w:del w:id="2140" w:author="高智衡" w:date="2025-08-26T22:45:00Z">
              <w:r>
                <w:rPr>
                  <w:rFonts w:eastAsia="SimSun"/>
                  <w:snapToGrid w:val="0"/>
                  <w:color w:val="000000"/>
                  <w:lang w:val="en-US" w:eastAsia="zh-CN"/>
                </w:rPr>
                <w:delText xml:space="preserve"> </w:delText>
              </w:r>
            </w:del>
            <w:r>
              <w:rPr>
                <w:rFonts w:eastAsia="SimSun"/>
                <w:snapToGrid w:val="0"/>
                <w:color w:val="000000"/>
                <w:lang w:val="en-US" w:eastAsia="zh-CN"/>
              </w:rPr>
              <w:t>, for each point, its coordinate is set by longitude and latitude from MR, and the density of each point is calculated by using the kernel density estimation algorithm. The coordinate of the point with the highest density is the density center coordinate.</w:t>
            </w:r>
          </w:p>
          <w:p w14:paraId="71F8CBA2" w14:textId="77777777" w:rsidR="00912B26" w:rsidRDefault="00CB3733">
            <w:pPr>
              <w:tabs>
                <w:tab w:val="left" w:pos="1588"/>
                <w:tab w:val="left" w:pos="1985"/>
              </w:tabs>
              <w:suppressAutoHyphens/>
              <w:spacing w:before="98" w:line="214" w:lineRule="auto"/>
              <w:ind w:left="111" w:right="499"/>
              <w:rPr>
                <w:rFonts w:eastAsia="SimSun"/>
                <w:snapToGrid w:val="0"/>
                <w:color w:val="000000"/>
                <w:lang w:val="en-US" w:eastAsia="zh-CN"/>
              </w:rPr>
            </w:pPr>
            <w:r>
              <w:rPr>
                <w:rFonts w:eastAsia="SimSun"/>
                <w:snapToGrid w:val="0"/>
                <w:color w:val="000000"/>
                <w:lang w:val="en-US" w:eastAsia="zh-CN"/>
              </w:rPr>
              <w:t>Kernel density estimation formula is as follows:</w:t>
            </w:r>
          </w:p>
          <w:p w14:paraId="70A90214" w14:textId="77777777" w:rsidR="00912B26" w:rsidRDefault="00CB3733">
            <w:pPr>
              <w:spacing w:line="360" w:lineRule="auto"/>
              <w:ind w:firstLine="480"/>
              <w:jc w:val="center"/>
              <w:rPr>
                <w:rFonts w:eastAsia="FangSong"/>
                <w:snapToGrid w:val="0"/>
                <w:color w:val="000000"/>
                <w:lang w:val="en-US"/>
              </w:rPr>
            </w:pPr>
            <w:del w:id="2141" w:author="高智衡" w:date="2025-08-27T13:16:00Z">
              <w:r>
                <w:rPr>
                  <w:rFonts w:eastAsia="FangSong"/>
                  <w:noProof/>
                  <w:snapToGrid w:val="0"/>
                  <w:color w:val="000000"/>
                  <w:lang w:val="en-US"/>
                </w:rPr>
                <w:drawing>
                  <wp:inline distT="0" distB="0" distL="114300" distR="114300" wp14:anchorId="727347A2" wp14:editId="4B90065D">
                    <wp:extent cx="1601470" cy="435610"/>
                    <wp:effectExtent l="0" t="0" r="11430" b="9525"/>
                    <wp:docPr id="5" name="图片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descr="A black background with a black square&#10;&#10;Description automatically generated with medium confidence"/>
                            <pic:cNvPicPr>
                              <a:picLocks noChangeAspect="1"/>
                            </pic:cNvPicPr>
                          </pic:nvPicPr>
                          <pic:blipFill>
                            <a:blip r:embed="rId56"/>
                            <a:stretch>
                              <a:fillRect/>
                            </a:stretch>
                          </pic:blipFill>
                          <pic:spPr>
                            <a:xfrm>
                              <a:off x="0" y="0"/>
                              <a:ext cx="1601470" cy="435610"/>
                            </a:xfrm>
                            <a:prstGeom prst="rect">
                              <a:avLst/>
                            </a:prstGeom>
                            <a:noFill/>
                            <a:ln>
                              <a:noFill/>
                            </a:ln>
                          </pic:spPr>
                        </pic:pic>
                      </a:graphicData>
                    </a:graphic>
                  </wp:inline>
                </w:drawing>
              </w:r>
            </w:del>
            <w:r>
              <w:rPr>
                <w:rFonts w:eastAsia="FangSong"/>
                <w:snapToGrid w:val="0"/>
                <w:color w:val="000000"/>
                <w:lang w:val="en-US"/>
              </w:rPr>
              <w:t xml:space="preserve"> </w:t>
            </w:r>
            <w:del w:id="2142" w:author="高智衡" w:date="2025-08-27T13:12:00Z">
              <w:r>
                <w:rPr>
                  <w:rFonts w:eastAsia="FangSong"/>
                  <w:snapToGrid w:val="0"/>
                  <w:color w:val="000000"/>
                  <w:lang w:val="en-US"/>
                </w:rPr>
                <w:delText xml:space="preserve"> </w:delText>
              </w:r>
            </w:del>
            <m:oMath>
              <m:r>
                <w:ins w:id="2143" w:author="高智衡" w:date="2025-08-27T13:12:00Z">
                  <w:rPr>
                    <w:rFonts w:ascii="Cambria Math" w:hAnsi="Cambria Math"/>
                    <w:snapToGrid w:val="0"/>
                    <w:color w:val="000000"/>
                    <w:lang w:val="en-US" w:eastAsia="zh-CN"/>
                  </w:rPr>
                  <m:t>f(x)=</m:t>
                </w:ins>
              </m:r>
              <m:f>
                <m:fPr>
                  <m:ctrlPr>
                    <w:ins w:id="2144" w:author="高智衡" w:date="2025-08-27T13:13:00Z">
                      <w:rPr>
                        <w:rFonts w:ascii="Cambria Math" w:hAnsi="Cambria Math"/>
                        <w:i/>
                        <w:snapToGrid w:val="0"/>
                        <w:color w:val="000000"/>
                        <w:lang w:val="en-US" w:eastAsia="zh-CN"/>
                      </w:rPr>
                    </w:ins>
                  </m:ctrlPr>
                </m:fPr>
                <m:num>
                  <m:r>
                    <w:ins w:id="2145" w:author="高智衡" w:date="2025-08-27T13:13:00Z">
                      <w:rPr>
                        <w:rFonts w:ascii="Cambria Math" w:hAnsi="Cambria Math"/>
                        <w:snapToGrid w:val="0"/>
                        <w:color w:val="000000"/>
                        <w:lang w:val="en-US" w:eastAsia="zh-CN"/>
                      </w:rPr>
                      <m:t>1</m:t>
                    </w:ins>
                  </m:r>
                </m:num>
                <m:den>
                  <m:r>
                    <w:ins w:id="2146" w:author="高智衡" w:date="2025-08-27T13:13:00Z">
                      <w:rPr>
                        <w:rFonts w:ascii="Cambria Math" w:hAnsi="Cambria Math"/>
                        <w:snapToGrid w:val="0"/>
                        <w:color w:val="000000"/>
                        <w:lang w:val="en-US" w:eastAsia="zh-CN"/>
                      </w:rPr>
                      <m:t>hN</m:t>
                    </w:ins>
                  </m:r>
                </m:den>
              </m:f>
              <m:nary>
                <m:naryPr>
                  <m:chr m:val="∑"/>
                  <m:limLoc m:val="undOvr"/>
                  <m:grow m:val="1"/>
                  <m:ctrlPr>
                    <w:ins w:id="2147" w:author="高智衡" w:date="2025-08-27T13:13:00Z">
                      <w:rPr>
                        <w:rFonts w:ascii="Cambria Math" w:hAnsi="Cambria Math"/>
                        <w:i/>
                        <w:snapToGrid w:val="0"/>
                        <w:color w:val="000000"/>
                        <w:lang w:val="en-US"/>
                      </w:rPr>
                    </w:ins>
                  </m:ctrlPr>
                </m:naryPr>
                <m:sub>
                  <m:r>
                    <w:ins w:id="2148" w:author="高智衡" w:date="2025-08-27T13:13:00Z">
                      <w:rPr>
                        <w:rFonts w:ascii="Cambria Math" w:hAnsi="Cambria Math"/>
                        <w:snapToGrid w:val="0"/>
                        <w:color w:val="000000"/>
                        <w:lang w:val="en-US" w:eastAsia="zh-CN"/>
                      </w:rPr>
                      <m:t>i</m:t>
                    </w:ins>
                  </m:r>
                  <m:r>
                    <w:ins w:id="2149" w:author="高智衡" w:date="2025-08-27T13:13:00Z">
                      <w:rPr>
                        <w:rFonts w:ascii="Cambria Math" w:hAnsi="Cambria Math"/>
                        <w:snapToGrid w:val="0"/>
                        <w:color w:val="000000"/>
                        <w:lang w:val="en-US"/>
                      </w:rPr>
                      <m:t>=</m:t>
                    </w:ins>
                  </m:r>
                  <m:r>
                    <w:ins w:id="2150" w:author="高智衡" w:date="2025-08-27T13:13:00Z">
                      <w:rPr>
                        <w:rFonts w:ascii="Cambria Math" w:hAnsi="Cambria Math"/>
                        <w:snapToGrid w:val="0"/>
                        <w:color w:val="000000"/>
                        <w:lang w:val="en-US" w:eastAsia="zh-CN"/>
                      </w:rPr>
                      <m:t>1</m:t>
                    </w:ins>
                  </m:r>
                </m:sub>
                <m:sup>
                  <m:r>
                    <w:ins w:id="2151" w:author="高智衡" w:date="2025-08-27T13:13:00Z">
                      <w:rPr>
                        <w:rFonts w:ascii="Cambria Math" w:hAnsi="Cambria Math"/>
                        <w:snapToGrid w:val="0"/>
                        <w:color w:val="000000"/>
                        <w:lang w:val="en-US" w:eastAsia="zh-CN"/>
                      </w:rPr>
                      <m:t>N</m:t>
                    </w:ins>
                  </m:r>
                </m:sup>
                <m:e>
                  <m:r>
                    <w:ins w:id="2152" w:author="高智衡" w:date="2025-08-27T13:14:00Z">
                      <w:rPr>
                        <w:rFonts w:ascii="Cambria Math" w:hAnsi="Cambria Math"/>
                        <w:snapToGrid w:val="0"/>
                        <w:color w:val="000000"/>
                        <w:lang w:val="en-US" w:eastAsia="zh-CN"/>
                      </w:rPr>
                      <m:t>K(</m:t>
                    </w:ins>
                  </m:r>
                  <m:f>
                    <m:fPr>
                      <m:ctrlPr>
                        <w:ins w:id="2153" w:author="高智衡" w:date="2025-08-27T13:15:00Z">
                          <w:rPr>
                            <w:rFonts w:ascii="Cambria Math" w:hAnsi="Cambria Math"/>
                            <w:i/>
                            <w:snapToGrid w:val="0"/>
                            <w:color w:val="000000"/>
                            <w:lang w:val="en-US" w:eastAsia="zh-CN"/>
                          </w:rPr>
                        </w:ins>
                      </m:ctrlPr>
                    </m:fPr>
                    <m:num>
                      <m:sSub>
                        <m:sSubPr>
                          <m:ctrlPr>
                            <w:ins w:id="2154" w:author="高智衡" w:date="2025-08-27T13:15:00Z">
                              <w:rPr>
                                <w:rFonts w:ascii="Cambria Math" w:hAnsi="Cambria Math"/>
                                <w:i/>
                                <w:snapToGrid w:val="0"/>
                                <w:color w:val="000000"/>
                                <w:lang w:val="en-US"/>
                              </w:rPr>
                            </w:ins>
                          </m:ctrlPr>
                        </m:sSubPr>
                        <m:e>
                          <m:r>
                            <w:ins w:id="2155" w:author="高智衡" w:date="2025-08-27T13:15:00Z">
                              <w:rPr>
                                <w:rFonts w:ascii="Cambria Math" w:hAnsi="Cambria Math"/>
                                <w:snapToGrid w:val="0"/>
                                <w:color w:val="000000"/>
                                <w:lang w:val="en-US" w:eastAsia="zh-CN"/>
                              </w:rPr>
                              <m:t>(|x-x</m:t>
                            </w:ins>
                          </m:r>
                        </m:e>
                        <m:sub>
                          <m:r>
                            <w:ins w:id="2156" w:author="高智衡" w:date="2025-08-27T13:15:00Z">
                              <w:rPr>
                                <w:rFonts w:ascii="Cambria Math" w:hAnsi="Cambria Math"/>
                                <w:snapToGrid w:val="0"/>
                                <w:color w:val="000000"/>
                                <w:lang w:val="en-US" w:eastAsia="zh-CN"/>
                              </w:rPr>
                              <m:t>i</m:t>
                            </w:ins>
                          </m:r>
                        </m:sub>
                      </m:sSub>
                      <m:r>
                        <w:ins w:id="2157" w:author="高智衡" w:date="2025-08-27T13:15:00Z">
                          <w:rPr>
                            <w:rFonts w:ascii="Cambria Math" w:hAnsi="Cambria Math"/>
                            <w:snapToGrid w:val="0"/>
                            <w:color w:val="000000"/>
                            <w:lang w:val="en-US" w:eastAsia="zh-CN"/>
                          </w:rPr>
                          <m:t>|)</m:t>
                        </w:ins>
                      </m:r>
                    </m:num>
                    <m:den>
                      <m:r>
                        <w:ins w:id="2158" w:author="高智衡" w:date="2025-08-27T13:15:00Z">
                          <w:rPr>
                            <w:rFonts w:ascii="Cambria Math" w:hAnsi="Cambria Math"/>
                            <w:snapToGrid w:val="0"/>
                            <w:color w:val="000000"/>
                            <w:lang w:val="en-US" w:eastAsia="zh-CN"/>
                          </w:rPr>
                          <m:t>h</m:t>
                        </w:ins>
                      </m:r>
                    </m:den>
                  </m:f>
                  <m:r>
                    <w:ins w:id="2159" w:author="高智衡" w:date="2025-08-27T13:14:00Z">
                      <w:rPr>
                        <w:rFonts w:ascii="Cambria Math" w:hAnsi="Cambria Math"/>
                        <w:snapToGrid w:val="0"/>
                        <w:color w:val="000000"/>
                        <w:lang w:val="en-US" w:eastAsia="zh-CN"/>
                      </w:rPr>
                      <m:t>)</m:t>
                    </w:ins>
                  </m:r>
                </m:e>
              </m:nary>
            </m:oMath>
            <w:r>
              <w:rPr>
                <w:rFonts w:eastAsia="FangSong"/>
                <w:snapToGrid w:val="0"/>
                <w:color w:val="000000"/>
                <w:lang w:val="en-US"/>
              </w:rPr>
              <w:t xml:space="preserve">             </w:t>
            </w:r>
            <w:r>
              <w:rPr>
                <w:rFonts w:eastAsia="FangSong"/>
                <w:snapToGrid w:val="0"/>
                <w:color w:val="000000"/>
                <w:lang w:val="ja-JP"/>
              </w:rPr>
              <w:t>（</w:t>
            </w:r>
            <w:r>
              <w:rPr>
                <w:rFonts w:eastAsia="FangSong"/>
                <w:snapToGrid w:val="0"/>
                <w:color w:val="000000"/>
                <w:lang w:val="en-US"/>
              </w:rPr>
              <w:t>3</w:t>
            </w:r>
            <w:r>
              <w:rPr>
                <w:rFonts w:eastAsia="FangSong"/>
                <w:snapToGrid w:val="0"/>
                <w:color w:val="000000"/>
                <w:lang w:val="ja-JP"/>
              </w:rPr>
              <w:t>）</w:t>
            </w:r>
          </w:p>
          <w:p w14:paraId="1EC1BFC4"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r>
              <w:rPr>
                <w:rFonts w:eastAsia="SimSun"/>
                <w:snapToGrid w:val="0"/>
                <w:color w:val="000000"/>
                <w:lang w:val="en-US" w:eastAsia="zh-CN"/>
              </w:rPr>
              <w:t>Where N is the number of total points, h is a fixed bandwidth, which is set to be 0.002 from experiments</w:t>
            </w:r>
          </w:p>
          <w:p w14:paraId="09E6777B"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r>
              <w:rPr>
                <w:rFonts w:eastAsia="SimSun"/>
                <w:snapToGrid w:val="0"/>
                <w:color w:val="000000"/>
                <w:lang w:val="en-US" w:eastAsia="zh-CN"/>
              </w:rPr>
              <w:t>Gaussian kernel density formula is as follows:</w:t>
            </w:r>
          </w:p>
          <w:p w14:paraId="698262C7" w14:textId="77777777" w:rsidR="00912B26" w:rsidRDefault="00CB3733">
            <w:pPr>
              <w:spacing w:line="360" w:lineRule="auto"/>
              <w:ind w:firstLine="480"/>
              <w:jc w:val="center"/>
              <w:rPr>
                <w:rFonts w:eastAsia="FangSong"/>
                <w:snapToGrid w:val="0"/>
                <w:color w:val="000000"/>
                <w:lang w:val="en-US"/>
              </w:rPr>
            </w:pPr>
            <w:del w:id="2160" w:author="高智衡" w:date="2025-08-27T13:19:00Z">
              <w:r>
                <w:rPr>
                  <w:rFonts w:eastAsia="FangSong"/>
                  <w:noProof/>
                  <w:snapToGrid w:val="0"/>
                  <w:color w:val="000000"/>
                  <w:lang w:val="en-US"/>
                </w:rPr>
                <w:drawing>
                  <wp:inline distT="0" distB="0" distL="114300" distR="114300" wp14:anchorId="6F510901" wp14:editId="12D368CC">
                    <wp:extent cx="1534160" cy="417195"/>
                    <wp:effectExtent l="0" t="0" r="2540" b="1905"/>
                    <wp:docPr id="9" name="图片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2" descr="A black background with a black square&#10;&#10;Description automatically generated with medium confidence"/>
                            <pic:cNvPicPr>
                              <a:picLocks noChangeAspect="1"/>
                            </pic:cNvPicPr>
                          </pic:nvPicPr>
                          <pic:blipFill>
                            <a:blip r:embed="rId57"/>
                            <a:stretch>
                              <a:fillRect/>
                            </a:stretch>
                          </pic:blipFill>
                          <pic:spPr>
                            <a:xfrm>
                              <a:off x="0" y="0"/>
                              <a:ext cx="1534160" cy="417195"/>
                            </a:xfrm>
                            <a:prstGeom prst="rect">
                              <a:avLst/>
                            </a:prstGeom>
                            <a:noFill/>
                            <a:ln>
                              <a:noFill/>
                            </a:ln>
                          </pic:spPr>
                        </pic:pic>
                      </a:graphicData>
                    </a:graphic>
                  </wp:inline>
                </w:drawing>
              </w:r>
            </w:del>
            <w:r>
              <w:rPr>
                <w:rFonts w:eastAsia="FangSong"/>
                <w:snapToGrid w:val="0"/>
                <w:color w:val="000000"/>
                <w:lang w:val="en-US"/>
              </w:rPr>
              <w:t xml:space="preserve">  </w:t>
            </w:r>
            <m:oMath>
              <m:r>
                <w:ins w:id="2161" w:author="高智衡" w:date="2025-08-27T13:17:00Z">
                  <w:rPr>
                    <w:rFonts w:ascii="Cambria Math" w:hAnsi="Cambria Math"/>
                    <w:snapToGrid w:val="0"/>
                    <w:color w:val="000000"/>
                    <w:lang w:val="en-US" w:eastAsia="zh-CN"/>
                  </w:rPr>
                  <m:t>K(x)=</m:t>
                </w:ins>
              </m:r>
              <m:f>
                <m:fPr>
                  <m:ctrlPr>
                    <w:ins w:id="2162" w:author="高智衡" w:date="2025-08-27T13:17:00Z">
                      <w:rPr>
                        <w:rFonts w:ascii="Cambria Math" w:hAnsi="Cambria Math"/>
                        <w:i/>
                        <w:snapToGrid w:val="0"/>
                        <w:color w:val="000000"/>
                        <w:lang w:val="en-US" w:eastAsia="zh-CN"/>
                      </w:rPr>
                    </w:ins>
                  </m:ctrlPr>
                </m:fPr>
                <m:num>
                  <m:r>
                    <w:ins w:id="2163" w:author="高智衡" w:date="2025-08-27T13:17:00Z">
                      <w:rPr>
                        <w:rFonts w:ascii="Cambria Math" w:hAnsi="Cambria Math"/>
                        <w:snapToGrid w:val="0"/>
                        <w:color w:val="000000"/>
                        <w:lang w:val="en-US" w:eastAsia="zh-CN"/>
                      </w:rPr>
                      <m:t>1</m:t>
                    </w:ins>
                  </m:r>
                </m:num>
                <m:den>
                  <m:rad>
                    <m:radPr>
                      <m:degHide m:val="1"/>
                      <m:ctrlPr>
                        <w:ins w:id="2164" w:author="高智衡" w:date="2025-08-27T13:17:00Z">
                          <w:rPr>
                            <w:rFonts w:ascii="Cambria Math" w:hAnsi="Cambria Math"/>
                            <w:i/>
                            <w:snapToGrid w:val="0"/>
                            <w:color w:val="000000"/>
                            <w:lang w:val="en-US" w:eastAsia="zh-CN"/>
                          </w:rPr>
                        </w:ins>
                      </m:ctrlPr>
                    </m:radPr>
                    <m:deg/>
                    <m:e>
                      <m:r>
                        <w:ins w:id="2165" w:author="高智衡" w:date="2025-08-27T13:18:00Z">
                          <w:rPr>
                            <w:rFonts w:ascii="Cambria Math" w:hAnsi="Cambria Math"/>
                            <w:snapToGrid w:val="0"/>
                            <w:color w:val="000000"/>
                            <w:lang w:val="en-US" w:eastAsia="zh-CN"/>
                          </w:rPr>
                          <m:t>2</m:t>
                        </w:ins>
                      </m:r>
                      <m:r>
                        <w:ins w:id="2166" w:author="高智衡" w:date="2025-08-27T13:18:00Z">
                          <w:rPr>
                            <w:rFonts w:ascii="Cambria Math" w:hAnsi="Cambria Math"/>
                            <w:snapToGrid w:val="0"/>
                            <w:color w:val="000000"/>
                            <w:lang w:val="en-US"/>
                          </w:rPr>
                          <m:t>π</m:t>
                        </w:ins>
                      </m:r>
                    </m:e>
                  </m:rad>
                </m:den>
              </m:f>
              <m:r>
                <w:ins w:id="2167" w:author="高智衡" w:date="2025-08-27T13:18:00Z">
                  <w:rPr>
                    <w:rFonts w:ascii="Cambria Math" w:hAnsi="Cambria Math"/>
                    <w:snapToGrid w:val="0"/>
                    <w:color w:val="000000"/>
                    <w:lang w:val="en-US" w:eastAsia="zh-CN"/>
                  </w:rPr>
                  <m:t>exp(-</m:t>
                </w:ins>
              </m:r>
              <m:f>
                <m:fPr>
                  <m:ctrlPr>
                    <w:ins w:id="2168" w:author="高智衡" w:date="2025-08-27T13:18:00Z">
                      <w:rPr>
                        <w:rFonts w:ascii="Cambria Math" w:hAnsi="Cambria Math"/>
                        <w:i/>
                        <w:snapToGrid w:val="0"/>
                        <w:color w:val="000000"/>
                        <w:lang w:val="en-US" w:eastAsia="zh-CN"/>
                      </w:rPr>
                    </w:ins>
                  </m:ctrlPr>
                </m:fPr>
                <m:num>
                  <m:r>
                    <w:ins w:id="2169" w:author="高智衡" w:date="2025-08-27T13:18:00Z">
                      <w:rPr>
                        <w:rFonts w:ascii="Cambria Math" w:hAnsi="Cambria Math"/>
                        <w:snapToGrid w:val="0"/>
                        <w:color w:val="000000"/>
                        <w:lang w:val="en-US" w:eastAsia="zh-CN"/>
                      </w:rPr>
                      <m:t>1</m:t>
                    </w:ins>
                  </m:r>
                </m:num>
                <m:den>
                  <m:r>
                    <w:ins w:id="2170" w:author="高智衡" w:date="2025-08-27T13:18:00Z">
                      <w:rPr>
                        <w:rFonts w:ascii="Cambria Math" w:hAnsi="Cambria Math"/>
                        <w:snapToGrid w:val="0"/>
                        <w:color w:val="000000"/>
                        <w:lang w:val="en-US" w:eastAsia="zh-CN"/>
                      </w:rPr>
                      <m:t>2</m:t>
                    </w:ins>
                  </m:r>
                </m:den>
              </m:f>
              <m:sSup>
                <m:sSupPr>
                  <m:ctrlPr>
                    <w:ins w:id="2171" w:author="高智衡" w:date="2025-08-27T13:19:00Z">
                      <w:rPr>
                        <w:rFonts w:ascii="Cambria Math" w:hAnsi="Cambria Math"/>
                        <w:i/>
                        <w:snapToGrid w:val="0"/>
                        <w:color w:val="000000"/>
                        <w:lang w:val="en-US" w:eastAsia="zh-CN"/>
                      </w:rPr>
                    </w:ins>
                  </m:ctrlPr>
                </m:sSupPr>
                <m:e>
                  <m:r>
                    <w:ins w:id="2172" w:author="高智衡" w:date="2025-08-27T13:19:00Z">
                      <w:rPr>
                        <w:rFonts w:ascii="Cambria Math" w:hAnsi="Cambria Math"/>
                        <w:snapToGrid w:val="0"/>
                        <w:color w:val="000000"/>
                        <w:lang w:val="en-US" w:eastAsia="zh-CN"/>
                      </w:rPr>
                      <m:t>x</m:t>
                    </w:ins>
                  </m:r>
                </m:e>
                <m:sup>
                  <m:r>
                    <w:ins w:id="2173" w:author="高智衡" w:date="2025-08-27T13:19:00Z">
                      <w:rPr>
                        <w:rFonts w:ascii="Cambria Math" w:hAnsi="Cambria Math"/>
                        <w:snapToGrid w:val="0"/>
                        <w:color w:val="000000"/>
                        <w:lang w:val="en-US" w:eastAsia="zh-CN"/>
                      </w:rPr>
                      <m:t>2</m:t>
                    </w:ins>
                  </m:r>
                </m:sup>
              </m:sSup>
              <m:r>
                <w:ins w:id="2174" w:author="高智衡" w:date="2025-08-27T13:18:00Z">
                  <w:rPr>
                    <w:rFonts w:ascii="Cambria Math" w:hAnsi="Cambria Math"/>
                    <w:snapToGrid w:val="0"/>
                    <w:color w:val="000000"/>
                    <w:lang w:val="en-US" w:eastAsia="zh-CN"/>
                  </w:rPr>
                  <m:t>)</m:t>
                </w:ins>
              </m:r>
            </m:oMath>
            <w:r>
              <w:rPr>
                <w:rFonts w:eastAsia="FangSong"/>
                <w:snapToGrid w:val="0"/>
                <w:color w:val="000000"/>
                <w:lang w:val="en-US"/>
              </w:rPr>
              <w:t xml:space="preserve">            </w:t>
            </w:r>
            <w:r>
              <w:rPr>
                <w:rFonts w:eastAsia="FangSong"/>
                <w:snapToGrid w:val="0"/>
                <w:color w:val="000000"/>
                <w:lang w:val="ja-JP"/>
              </w:rPr>
              <w:t>（</w:t>
            </w:r>
            <w:r>
              <w:rPr>
                <w:rFonts w:eastAsia="FangSong"/>
                <w:snapToGrid w:val="0"/>
                <w:color w:val="000000"/>
                <w:lang w:val="en-US"/>
              </w:rPr>
              <w:t>4</w:t>
            </w:r>
            <w:r>
              <w:rPr>
                <w:rFonts w:eastAsia="FangSong"/>
                <w:snapToGrid w:val="0"/>
                <w:color w:val="000000"/>
                <w:lang w:val="ja-JP"/>
              </w:rPr>
              <w:t>）</w:t>
            </w:r>
          </w:p>
          <w:p w14:paraId="4A1455DE"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r>
              <w:rPr>
                <w:rFonts w:eastAsia="SimSun"/>
                <w:snapToGrid w:val="0"/>
                <w:color w:val="000000"/>
                <w:lang w:val="en-US" w:eastAsia="zh-CN"/>
              </w:rPr>
              <w:t xml:space="preserve">The predicted azimuth is the angle between the line from the base station </w:t>
            </w:r>
            <w:r>
              <w:rPr>
                <w:rFonts w:eastAsia="SimSun"/>
                <w:snapToGrid w:val="0"/>
                <w:color w:val="000000"/>
                <w:lang w:eastAsia="zh-CN"/>
              </w:rPr>
              <w:t>location</w:t>
            </w:r>
            <w:r>
              <w:rPr>
                <w:rFonts w:eastAsia="SimSun"/>
                <w:snapToGrid w:val="0"/>
                <w:color w:val="000000"/>
                <w:lang w:val="en-US" w:eastAsia="zh-CN"/>
              </w:rPr>
              <w:t xml:space="preserve"> to the density center point and the north direction.</w:t>
            </w:r>
          </w:p>
          <w:p w14:paraId="092EFCDE" w14:textId="77777777" w:rsidR="00912B26" w:rsidRDefault="00CB3733">
            <w:pPr>
              <w:tabs>
                <w:tab w:val="left" w:pos="1588"/>
                <w:tab w:val="left" w:pos="1985"/>
              </w:tabs>
              <w:suppressAutoHyphens/>
              <w:spacing w:before="98" w:line="214" w:lineRule="auto"/>
              <w:ind w:left="111" w:right="499"/>
              <w:jc w:val="both"/>
              <w:rPr>
                <w:rFonts w:eastAsia="SimSun"/>
                <w:snapToGrid w:val="0"/>
                <w:color w:val="000000"/>
                <w:lang w:val="en-US" w:eastAsia="zh-CN"/>
              </w:rPr>
            </w:pPr>
            <w:r>
              <w:rPr>
                <w:rFonts w:eastAsia="SimSun"/>
                <w:snapToGrid w:val="0"/>
                <w:color w:val="000000"/>
                <w:lang w:val="en-US" w:eastAsia="zh-CN"/>
              </w:rPr>
              <w:t>The pseudo code is as follows:</w:t>
            </w:r>
          </w:p>
          <w:p w14:paraId="6AA7949B" w14:textId="77777777" w:rsidR="00912B26" w:rsidRDefault="00CB3733">
            <w:pPr>
              <w:tabs>
                <w:tab w:val="left" w:pos="7680"/>
              </w:tabs>
              <w:suppressAutoHyphens/>
              <w:ind w:left="113" w:rightChars="160" w:right="384"/>
              <w:jc w:val="both"/>
              <w:rPr>
                <w:rFonts w:eastAsia="SimSun"/>
                <w:snapToGrid w:val="0"/>
                <w:color w:val="000000"/>
                <w:lang w:val="en-US" w:eastAsia="zh-CN"/>
              </w:rPr>
              <w:pPrChange w:id="2175" w:author="高智衡" w:date="2025-08-28T11:24:00Z">
                <w:pPr>
                  <w:suppressAutoHyphens/>
                  <w:ind w:left="113"/>
                </w:pPr>
              </w:pPrChange>
            </w:pPr>
            <w:r>
              <w:rPr>
                <w:rFonts w:eastAsia="SimSun"/>
                <w:snapToGrid w:val="0"/>
                <w:color w:val="000000"/>
                <w:lang w:val="en-US" w:eastAsia="zh-CN"/>
              </w:rPr>
              <w:t>/*Calculate the angle (the input order is the sector longitude and latitude and the  density center point longitude and latitude)</w:t>
            </w:r>
            <w:r>
              <w:rPr>
                <w:rFonts w:eastAsia="SimSun"/>
                <w:snapToGrid w:val="0"/>
                <w:color w:val="000000"/>
                <w:lang w:val="en-US" w:eastAsia="zh-CN"/>
              </w:rPr>
              <w:br/>
              <w:t xml:space="preserve">Define the angle calculation </w:t>
            </w:r>
            <w:del w:id="2176" w:author="高智衡" w:date="2025-08-26T22:46:00Z">
              <w:r>
                <w:rPr>
                  <w:rFonts w:eastAsia="SimSun"/>
                  <w:snapToGrid w:val="0"/>
                  <w:color w:val="000000"/>
                  <w:lang w:val="en-US" w:eastAsia="zh-CN"/>
                </w:rPr>
                <w:delText xml:space="preserve"> </w:delText>
              </w:r>
            </w:del>
            <w:r>
              <w:rPr>
                <w:rFonts w:eastAsia="SimSun"/>
                <w:snapToGrid w:val="0"/>
                <w:color w:val="000000"/>
                <w:lang w:val="en-US" w:eastAsia="zh-CN"/>
              </w:rPr>
              <w:t>function calculate_</w:t>
            </w:r>
            <w:del w:id="2177" w:author="高智衡" w:date="2025-08-26T22:46:00Z">
              <w:r>
                <w:rPr>
                  <w:rFonts w:eastAsia="SimSun"/>
                  <w:snapToGrid w:val="0"/>
                  <w:color w:val="000000"/>
                  <w:lang w:val="en-US" w:eastAsia="zh-CN"/>
                </w:rPr>
                <w:delText xml:space="preserve"> </w:delText>
              </w:r>
            </w:del>
            <w:r>
              <w:rPr>
                <w:rFonts w:eastAsia="SimSun"/>
                <w:snapToGrid w:val="0"/>
                <w:color w:val="000000"/>
                <w:lang w:val="en-US" w:eastAsia="zh-CN"/>
              </w:rPr>
              <w:t>angle</w:t>
            </w:r>
          </w:p>
          <w:p w14:paraId="39FCF4D9"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t>Input: two point coordinates x1: Double, y1: Double, x2: Double, y2: Double</w:t>
            </w:r>
          </w:p>
          <w:p w14:paraId="3849E9F2" w14:textId="77777777" w:rsidR="00912B26" w:rsidRDefault="00CB3733">
            <w:pPr>
              <w:suppressAutoHyphens/>
              <w:ind w:left="113" w:rightChars="160" w:right="384"/>
              <w:jc w:val="both"/>
              <w:rPr>
                <w:rFonts w:eastAsia="SimSun"/>
                <w:snapToGrid w:val="0"/>
                <w:color w:val="000000"/>
                <w:lang w:val="en-US" w:eastAsia="zh-CN"/>
              </w:rPr>
              <w:pPrChange w:id="2178" w:author="高智衡" w:date="2025-08-28T11:24:00Z">
                <w:pPr>
                  <w:suppressAutoHyphens/>
                  <w:ind w:left="113"/>
                </w:pPr>
              </w:pPrChange>
            </w:pPr>
            <w:r>
              <w:rPr>
                <w:rFonts w:eastAsia="SimSun"/>
                <w:snapToGrid w:val="0"/>
                <w:color w:val="000000"/>
                <w:lang w:val="en-US" w:eastAsia="zh-CN"/>
              </w:rPr>
              <w:t>Output: Int*/</w:t>
            </w:r>
            <w:r>
              <w:rPr>
                <w:rFonts w:eastAsia="SimSun"/>
                <w:snapToGrid w:val="0"/>
                <w:color w:val="000000"/>
                <w:lang w:val="en-US" w:eastAsia="zh-CN"/>
              </w:rPr>
              <w:br/>
              <w:t xml:space="preserve">  /*</w:t>
            </w:r>
            <w:r>
              <w:rPr>
                <w:rFonts w:eastAsia="SimSun"/>
                <w:snapToGrid w:val="0"/>
                <w:color w:val="000000"/>
                <w:lang w:val="en-US" w:eastAsia="zh-CN"/>
              </w:rPr>
              <w:br/>
              <w:t xml:space="preserve">  Calculate the two points’ azimuth. The north direction is zero degrees, and the angle increases by clockwise rotation</w:t>
            </w:r>
            <w:r>
              <w:rPr>
                <w:rFonts w:eastAsia="SimSun"/>
                <w:snapToGrid w:val="0"/>
                <w:color w:val="000000"/>
                <w:lang w:val="en-US" w:eastAsia="zh-CN"/>
              </w:rPr>
              <w:br/>
              <w:t xml:space="preserve">  */</w:t>
            </w:r>
            <w:r>
              <w:rPr>
                <w:rFonts w:eastAsia="SimSun"/>
                <w:snapToGrid w:val="0"/>
                <w:color w:val="000000"/>
                <w:lang w:val="en-US" w:eastAsia="zh-CN"/>
              </w:rPr>
              <w:br/>
              <w:t xml:space="preserve">   initialize alpha = 0</w:t>
            </w:r>
          </w:p>
          <w:p w14:paraId="06A0BCD6"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br/>
              <w:t>// In the first quadrant</w:t>
            </w:r>
            <w:r>
              <w:rPr>
                <w:rFonts w:eastAsia="SimSun"/>
                <w:snapToGrid w:val="0"/>
                <w:color w:val="000000"/>
                <w:lang w:val="en-US" w:eastAsia="zh-CN"/>
              </w:rPr>
              <w:br/>
              <w:t xml:space="preserve">  if x2 &gt; x1 &amp;&amp; y2 &gt; y1</w:t>
            </w:r>
            <w:del w:id="2179" w:author="高智衡" w:date="2025-08-26T22:47:00Z">
              <w:r>
                <w:rPr>
                  <w:rFonts w:eastAsia="SimSun"/>
                  <w:snapToGrid w:val="0"/>
                  <w:color w:val="000000"/>
                  <w:lang w:val="en-US" w:eastAsia="zh-CN"/>
                </w:rPr>
                <w:delText>：</w:delText>
              </w:r>
            </w:del>
            <w:ins w:id="2180" w:author="高智衡" w:date="2025-08-26T22:47:00Z">
              <w:r>
                <w:rPr>
                  <w:rFonts w:eastAsia="SimSun" w:hint="eastAsia"/>
                  <w:snapToGrid w:val="0"/>
                  <w:color w:val="000000"/>
                  <w:lang w:val="en-US" w:eastAsia="zh-CN"/>
                </w:rPr>
                <w:t>:</w:t>
              </w:r>
            </w:ins>
            <w:r>
              <w:rPr>
                <w:rFonts w:eastAsia="SimSun"/>
                <w:snapToGrid w:val="0"/>
                <w:color w:val="000000"/>
                <w:lang w:val="en-US" w:eastAsia="zh-CN"/>
              </w:rPr>
              <w:br/>
              <w:t xml:space="preserve">    theta = math.atan((x2 - x1) / (y2 - y1)) / math.Pi * 180</w:t>
            </w:r>
            <w:r>
              <w:rPr>
                <w:rFonts w:eastAsia="SimSun"/>
                <w:snapToGrid w:val="0"/>
                <w:color w:val="000000"/>
                <w:lang w:val="en-US" w:eastAsia="zh-CN"/>
              </w:rPr>
              <w:br/>
              <w:t xml:space="preserve">    alpha = theta.toInt</w:t>
            </w:r>
          </w:p>
          <w:p w14:paraId="5F792200"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br/>
              <w:t xml:space="preserve"> // In the second quadrant</w:t>
            </w:r>
            <w:r>
              <w:rPr>
                <w:rFonts w:eastAsia="SimSun"/>
                <w:snapToGrid w:val="0"/>
                <w:color w:val="000000"/>
                <w:lang w:val="en-US" w:eastAsia="zh-CN"/>
              </w:rPr>
              <w:br/>
              <w:t xml:space="preserve">  if x2 &lt; x1 &amp;&amp; y2 &gt; y1</w:t>
            </w:r>
            <w:del w:id="2181" w:author="高智衡" w:date="2025-08-26T22:47:00Z">
              <w:r>
                <w:rPr>
                  <w:rFonts w:eastAsia="SimSun"/>
                  <w:snapToGrid w:val="0"/>
                  <w:color w:val="000000"/>
                  <w:lang w:val="en-US" w:eastAsia="zh-CN"/>
                </w:rPr>
                <w:delText>：</w:delText>
              </w:r>
            </w:del>
            <w:ins w:id="2182" w:author="高智衡" w:date="2025-08-26T22:47:00Z">
              <w:r>
                <w:rPr>
                  <w:rFonts w:eastAsia="SimSun" w:hint="eastAsia"/>
                  <w:snapToGrid w:val="0"/>
                  <w:color w:val="000000"/>
                  <w:lang w:val="en-US" w:eastAsia="zh-CN"/>
                </w:rPr>
                <w:t>:</w:t>
              </w:r>
            </w:ins>
            <w:r>
              <w:rPr>
                <w:rFonts w:eastAsia="SimSun"/>
                <w:snapToGrid w:val="0"/>
                <w:color w:val="000000"/>
                <w:lang w:val="en-US" w:eastAsia="zh-CN"/>
              </w:rPr>
              <w:br/>
              <w:t xml:space="preserve">    val theta = math.atan((y2 - y1) / (x1 - x2)) / math.Pi * 180</w:t>
            </w:r>
            <w:r>
              <w:rPr>
                <w:rFonts w:eastAsia="SimSun"/>
                <w:snapToGrid w:val="0"/>
                <w:color w:val="000000"/>
                <w:lang w:val="en-US" w:eastAsia="zh-CN"/>
              </w:rPr>
              <w:br/>
              <w:t xml:space="preserve">    alpha = theta.toInt + 270</w:t>
            </w:r>
          </w:p>
          <w:p w14:paraId="451A460C"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br/>
              <w:t xml:space="preserve"> // In the third quadrant</w:t>
            </w:r>
            <w:r>
              <w:rPr>
                <w:rFonts w:eastAsia="SimSun"/>
                <w:snapToGrid w:val="0"/>
                <w:color w:val="000000"/>
                <w:lang w:val="en-US" w:eastAsia="zh-CN"/>
              </w:rPr>
              <w:br/>
              <w:t xml:space="preserve">  if x2 &lt; x1 &amp;&amp; y2 &lt; y1</w:t>
            </w:r>
            <w:ins w:id="2183" w:author="高智衡" w:date="2025-08-26T22:47:00Z">
              <w:r>
                <w:rPr>
                  <w:rFonts w:eastAsia="SimSun" w:hint="eastAsia"/>
                  <w:snapToGrid w:val="0"/>
                  <w:color w:val="000000"/>
                  <w:lang w:val="en-US" w:eastAsia="zh-CN"/>
                </w:rPr>
                <w:t>:</w:t>
              </w:r>
            </w:ins>
            <w:del w:id="2184" w:author="高智衡" w:date="2025-08-26T22:47:00Z">
              <w:r>
                <w:rPr>
                  <w:rFonts w:eastAsia="SimSun" w:hint="eastAsia"/>
                  <w:snapToGrid w:val="0"/>
                  <w:color w:val="000000"/>
                  <w:lang w:val="en-US" w:eastAsia="zh-CN"/>
                </w:rPr>
                <w:delText>：</w:delText>
              </w:r>
            </w:del>
            <w:r>
              <w:rPr>
                <w:rFonts w:eastAsia="SimSun"/>
                <w:snapToGrid w:val="0"/>
                <w:color w:val="000000"/>
                <w:lang w:val="en-US" w:eastAsia="zh-CN"/>
              </w:rPr>
              <w:br/>
              <w:t xml:space="preserve">    val theta = math.atan((x1 - x2) / (y1 - y2)) / math.Pi * 180</w:t>
            </w:r>
            <w:r>
              <w:rPr>
                <w:rFonts w:eastAsia="SimSun"/>
                <w:snapToGrid w:val="0"/>
                <w:color w:val="000000"/>
                <w:lang w:val="en-US" w:eastAsia="zh-CN"/>
              </w:rPr>
              <w:br/>
              <w:t xml:space="preserve">    alpha = theta.toInt + 180</w:t>
            </w:r>
            <w:r>
              <w:rPr>
                <w:rFonts w:eastAsia="SimSun"/>
                <w:snapToGrid w:val="0"/>
                <w:color w:val="000000"/>
                <w:lang w:val="en-US" w:eastAsia="zh-CN"/>
              </w:rPr>
              <w:br/>
              <w:t xml:space="preserve"> </w:t>
            </w:r>
            <w:r>
              <w:rPr>
                <w:rFonts w:eastAsia="SimSun"/>
                <w:snapToGrid w:val="0"/>
                <w:color w:val="000000"/>
                <w:lang w:val="en-US" w:eastAsia="zh-CN"/>
              </w:rPr>
              <w:br/>
              <w:t>// In the fourth quadrant</w:t>
            </w:r>
            <w:r>
              <w:rPr>
                <w:rFonts w:eastAsia="SimSun"/>
                <w:snapToGrid w:val="0"/>
                <w:color w:val="000000"/>
                <w:lang w:val="en-US" w:eastAsia="zh-CN"/>
              </w:rPr>
              <w:br/>
              <w:t xml:space="preserve">  if x2 &gt; x1 &amp; y2 &lt; y1</w:t>
            </w:r>
            <w:ins w:id="2185" w:author="高智衡" w:date="2025-08-26T22:47:00Z">
              <w:r>
                <w:rPr>
                  <w:rFonts w:eastAsia="SimSun" w:hint="eastAsia"/>
                  <w:snapToGrid w:val="0"/>
                  <w:color w:val="000000"/>
                  <w:lang w:val="en-US" w:eastAsia="zh-CN"/>
                </w:rPr>
                <w:t>:</w:t>
              </w:r>
            </w:ins>
            <w:del w:id="2186" w:author="高智衡" w:date="2025-08-26T22:47:00Z">
              <w:r>
                <w:rPr>
                  <w:rFonts w:eastAsia="SimSun" w:hint="eastAsia"/>
                  <w:snapToGrid w:val="0"/>
                  <w:color w:val="000000"/>
                  <w:lang w:val="en-US" w:eastAsia="zh-CN"/>
                </w:rPr>
                <w:delText>：</w:delText>
              </w:r>
            </w:del>
            <w:r>
              <w:rPr>
                <w:rFonts w:eastAsia="SimSun"/>
                <w:snapToGrid w:val="0"/>
                <w:color w:val="000000"/>
                <w:lang w:val="en-US" w:eastAsia="zh-CN"/>
              </w:rPr>
              <w:br/>
              <w:t xml:space="preserve">    val theta = math.atan((x1 - x2) / (y1 - y2)) / math.Pi * 180</w:t>
            </w:r>
            <w:r>
              <w:rPr>
                <w:rFonts w:eastAsia="SimSun"/>
                <w:snapToGrid w:val="0"/>
                <w:color w:val="000000"/>
                <w:lang w:val="en-US" w:eastAsia="zh-CN"/>
              </w:rPr>
              <w:br/>
              <w:t xml:space="preserve">    alpha = theta.toInt + 90</w:t>
            </w:r>
            <w:r>
              <w:rPr>
                <w:rFonts w:eastAsia="SimSun"/>
                <w:snapToGrid w:val="0"/>
                <w:color w:val="000000"/>
                <w:lang w:val="en-US" w:eastAsia="zh-CN"/>
              </w:rPr>
              <w:br/>
              <w:t xml:space="preserve">  </w:t>
            </w:r>
            <w:r>
              <w:rPr>
                <w:rFonts w:eastAsia="SimSun"/>
                <w:snapToGrid w:val="0"/>
                <w:color w:val="000000"/>
                <w:lang w:val="en-US" w:eastAsia="zh-CN"/>
              </w:rPr>
              <w:br/>
              <w:t xml:space="preserve">  return alpha</w:t>
            </w:r>
          </w:p>
          <w:p w14:paraId="1BFE115B" w14:textId="77777777" w:rsidR="00912B26" w:rsidRDefault="00912B26">
            <w:pPr>
              <w:spacing w:before="0"/>
              <w:rPr>
                <w:rFonts w:eastAsia="SimSun"/>
                <w:b/>
                <w:bCs/>
                <w:snapToGrid w:val="0"/>
                <w:color w:val="000000"/>
                <w:lang w:val="en-US" w:eastAsia="zh-CN"/>
              </w:rPr>
            </w:pPr>
            <w:bookmarkStart w:id="2187" w:name="_Toc21371"/>
            <w:bookmarkStart w:id="2188" w:name="_Toc27814"/>
          </w:p>
          <w:p w14:paraId="7CEC7F1C" w14:textId="77777777" w:rsidR="00912B26" w:rsidRDefault="00CB3733">
            <w:pPr>
              <w:ind w:left="113"/>
              <w:rPr>
                <w:rFonts w:eastAsia="SimSun"/>
                <w:b/>
                <w:bCs/>
                <w:snapToGrid w:val="0"/>
                <w:color w:val="000000"/>
                <w:lang w:val="en-US" w:eastAsia="zh-CN"/>
              </w:rPr>
            </w:pPr>
            <w:r>
              <w:rPr>
                <w:rFonts w:eastAsia="SimSun"/>
                <w:b/>
                <w:bCs/>
                <w:snapToGrid w:val="0"/>
                <w:color w:val="000000"/>
                <w:lang w:val="en-US" w:eastAsia="zh-CN"/>
              </w:rPr>
              <w:t>Calculation for Angle difference:</w:t>
            </w:r>
            <w:bookmarkEnd w:id="2187"/>
            <w:bookmarkEnd w:id="2188"/>
          </w:p>
          <w:p w14:paraId="17D55813" w14:textId="77777777" w:rsidR="00912B26" w:rsidRDefault="00CB3733">
            <w:pPr>
              <w:suppressAutoHyphens/>
              <w:ind w:left="113" w:rightChars="160" w:right="384"/>
              <w:jc w:val="both"/>
              <w:rPr>
                <w:rFonts w:eastAsia="SimSun"/>
                <w:snapToGrid w:val="0"/>
                <w:color w:val="000000"/>
                <w:lang w:val="en-US" w:eastAsia="zh-CN"/>
              </w:rPr>
              <w:pPrChange w:id="2189" w:author="高智衡" w:date="2025-08-28T11:25:00Z">
                <w:pPr>
                  <w:suppressAutoHyphens/>
                  <w:ind w:left="113"/>
                </w:pPr>
              </w:pPrChange>
            </w:pPr>
            <w:r>
              <w:rPr>
                <w:rFonts w:eastAsia="SimSun"/>
                <w:snapToGrid w:val="0"/>
                <w:color w:val="000000"/>
                <w:lang w:val="ja-JP"/>
              </w:rPr>
              <w:t>When the angle difference is over 180, the angle needs to be converted (the subtraction of 350 degrees and 0 degrees is 350, and the actual angle deviation is 10 degrees). The formula is as follows:</w:t>
            </w:r>
          </w:p>
          <w:p w14:paraId="6EA090F7" w14:textId="77777777" w:rsidR="00912B26" w:rsidRDefault="00CB3733">
            <w:pPr>
              <w:ind w:left="360"/>
              <w:jc w:val="center"/>
              <w:rPr>
                <w:snapToGrid w:val="0"/>
                <w:color w:val="000000"/>
                <w:lang w:val="en-US" w:eastAsia="zh-CN"/>
              </w:rPr>
            </w:pPr>
            <w:del w:id="2190" w:author="高智衡" w:date="2025-08-26T23:01:00Z">
              <w:r>
                <w:rPr>
                  <w:rFonts w:eastAsia="FangSong"/>
                  <w:noProof/>
                  <w:snapToGrid w:val="0"/>
                  <w:color w:val="000000"/>
                  <w:lang w:val="en-US"/>
                </w:rPr>
                <w:drawing>
                  <wp:inline distT="0" distB="0" distL="114300" distR="114300" wp14:anchorId="53681048" wp14:editId="5A458082">
                    <wp:extent cx="2227580" cy="515620"/>
                    <wp:effectExtent l="0" t="0" r="7620" b="4445"/>
                    <wp:docPr id="8" name="图片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3" descr="A black background with a black square&#10;&#10;Description automatically generated with medium confidence"/>
                            <pic:cNvPicPr>
                              <a:picLocks noChangeAspect="1"/>
                            </pic:cNvPicPr>
                          </pic:nvPicPr>
                          <pic:blipFill>
                            <a:blip r:embed="rId58"/>
                            <a:stretch>
                              <a:fillRect/>
                            </a:stretch>
                          </pic:blipFill>
                          <pic:spPr>
                            <a:xfrm>
                              <a:off x="0" y="0"/>
                              <a:ext cx="2227580" cy="515620"/>
                            </a:xfrm>
                            <a:prstGeom prst="rect">
                              <a:avLst/>
                            </a:prstGeom>
                            <a:noFill/>
                            <a:ln>
                              <a:noFill/>
                            </a:ln>
                          </pic:spPr>
                        </pic:pic>
                      </a:graphicData>
                    </a:graphic>
                  </wp:inline>
                </w:drawing>
              </w:r>
            </w:del>
            <m:oMath>
              <m:r>
                <w:ins w:id="2191" w:author="高智衡" w:date="2025-08-26T22:48:00Z">
                  <m:rPr>
                    <m:sty m:val="p"/>
                  </m:rPr>
                  <w:rPr>
                    <w:rFonts w:ascii="Cambria Math" w:hAnsi="Cambria Math"/>
                    <w:snapToGrid w:val="0"/>
                    <w:color w:val="000000"/>
                    <w:lang w:val="en-US"/>
                  </w:rPr>
                  <m:t>γ</m:t>
                </w:ins>
              </m:r>
              <m:r>
                <w:ins w:id="2192" w:author="高智衡" w:date="2025-08-26T22:48:00Z">
                  <m:rPr>
                    <m:sty m:val="p"/>
                  </m:rPr>
                  <w:rPr>
                    <w:rFonts w:ascii="Cambria Math" w:hAnsi="Cambria Math"/>
                    <w:snapToGrid w:val="0"/>
                    <w:color w:val="000000"/>
                    <w:lang w:val="en-US" w:eastAsia="zh-CN"/>
                  </w:rPr>
                  <m:t>=</m:t>
                </w:ins>
              </m:r>
              <m:d>
                <m:dPr>
                  <m:begChr m:val="{"/>
                  <m:endChr m:val="}"/>
                  <m:ctrlPr>
                    <w:ins w:id="2193" w:author="高智衡" w:date="2025-08-26T22:49:00Z">
                      <w:rPr>
                        <w:rFonts w:ascii="Cambria Math" w:hAnsi="Cambria Math"/>
                        <w:snapToGrid w:val="0"/>
                        <w:color w:val="000000"/>
                        <w:lang w:val="en-US" w:eastAsia="zh-CN"/>
                      </w:rPr>
                    </w:ins>
                  </m:ctrlPr>
                </m:dPr>
                <m:e>
                  <m:eqArr>
                    <m:eqArrPr>
                      <m:ctrlPr>
                        <w:ins w:id="2194" w:author="高智衡" w:date="2025-08-26T22:57:00Z">
                          <w:rPr>
                            <w:rFonts w:ascii="Cambria Math" w:hAnsi="Cambria Math"/>
                            <w:snapToGrid w:val="0"/>
                            <w:color w:val="000000"/>
                            <w:lang w:val="en-US"/>
                          </w:rPr>
                        </w:ins>
                      </m:ctrlPr>
                    </m:eqArrPr>
                    <m:e>
                      <m:r>
                        <w:ins w:id="2195" w:author="高智衡" w:date="2025-08-26T22:57:00Z">
                          <m:rPr>
                            <m:sty m:val="p"/>
                          </m:rPr>
                          <w:rPr>
                            <w:rFonts w:ascii="Cambria Math" w:hAnsi="Cambria Math" w:hint="eastAsia"/>
                            <w:snapToGrid w:val="0"/>
                            <w:color w:val="000000"/>
                            <w:lang w:val="en-US" w:eastAsia="zh-CN"/>
                          </w:rPr>
                          <m:t>|</m:t>
                        </w:ins>
                      </m:r>
                      <m:r>
                        <w:ins w:id="2196" w:author="高智衡" w:date="2025-08-26T22:57:00Z">
                          <m:rPr>
                            <m:sty m:val="p"/>
                          </m:rPr>
                          <w:rPr>
                            <w:rFonts w:ascii="Cambria Math" w:hAnsi="Cambria Math"/>
                            <w:snapToGrid w:val="0"/>
                            <w:color w:val="000000"/>
                            <w:lang w:val="en-US"/>
                          </w:rPr>
                          <m:t>α</m:t>
                        </w:ins>
                      </m:r>
                      <m:r>
                        <w:ins w:id="2197" w:author="高智衡" w:date="2025-08-26T22:57:00Z">
                          <m:rPr>
                            <m:sty m:val="p"/>
                          </m:rPr>
                          <w:rPr>
                            <w:rFonts w:ascii="Cambria Math" w:hAnsi="Cambria Math"/>
                            <w:snapToGrid w:val="0"/>
                            <w:color w:val="000000"/>
                            <w:lang w:val="en-US" w:eastAsia="zh-CN"/>
                          </w:rPr>
                          <m:t>-</m:t>
                        </w:ins>
                      </m:r>
                      <m:r>
                        <w:ins w:id="2198" w:author="高智衡" w:date="2025-08-26T22:57:00Z">
                          <m:rPr>
                            <m:sty m:val="p"/>
                          </m:rPr>
                          <w:rPr>
                            <w:rFonts w:ascii="Cambria Math" w:hAnsi="Cambria Math"/>
                            <w:snapToGrid w:val="0"/>
                            <w:color w:val="000000"/>
                            <w:lang w:val="en-US"/>
                          </w:rPr>
                          <m:t>β</m:t>
                        </w:ins>
                      </m:r>
                      <m:r>
                        <w:ins w:id="2199" w:author="高智衡" w:date="2025-08-26T22:57:00Z">
                          <m:rPr>
                            <m:sty m:val="p"/>
                          </m:rPr>
                          <w:rPr>
                            <w:rFonts w:ascii="Cambria Math" w:hAnsi="Cambria Math" w:hint="eastAsia"/>
                            <w:snapToGrid w:val="0"/>
                            <w:color w:val="000000"/>
                            <w:lang w:val="en-US" w:eastAsia="zh-CN"/>
                          </w:rPr>
                          <m:t>|</m:t>
                        </w:ins>
                      </m:r>
                      <m:r>
                        <w:ins w:id="2200" w:author="高智衡" w:date="2025-08-26T22:57:00Z">
                          <m:rPr>
                            <m:sty m:val="p"/>
                          </m:rPr>
                          <w:rPr>
                            <w:rFonts w:ascii="Cambria Math" w:hAnsi="Cambria Math"/>
                            <w:snapToGrid w:val="0"/>
                            <w:color w:val="000000"/>
                            <w:lang w:val="en-US" w:eastAsia="zh-CN"/>
                          </w:rPr>
                          <m:t xml:space="preserve"> , </m:t>
                        </w:ins>
                      </m:r>
                      <m:r>
                        <w:ins w:id="2201" w:author="高智衡" w:date="2025-08-26T22:57:00Z">
                          <m:rPr>
                            <m:sty m:val="p"/>
                          </m:rPr>
                          <w:rPr>
                            <w:rFonts w:ascii="Cambria Math" w:hAnsi="Cambria Math" w:hint="eastAsia"/>
                            <w:snapToGrid w:val="0"/>
                            <w:color w:val="000000"/>
                            <w:lang w:val="en-US" w:eastAsia="zh-CN"/>
                          </w:rPr>
                          <m:t>|</m:t>
                        </w:ins>
                      </m:r>
                      <m:r>
                        <w:ins w:id="2202" w:author="高智衡" w:date="2025-08-26T22:57:00Z">
                          <m:rPr>
                            <m:sty m:val="p"/>
                          </m:rPr>
                          <w:rPr>
                            <w:rFonts w:ascii="Cambria Math" w:hAnsi="Cambria Math"/>
                            <w:snapToGrid w:val="0"/>
                            <w:color w:val="000000"/>
                            <w:lang w:val="en-US"/>
                          </w:rPr>
                          <m:t>α</m:t>
                        </w:ins>
                      </m:r>
                      <m:r>
                        <w:ins w:id="2203" w:author="高智衡" w:date="2025-08-26T22:57:00Z">
                          <m:rPr>
                            <m:sty m:val="p"/>
                          </m:rPr>
                          <w:rPr>
                            <w:rFonts w:ascii="Cambria Math" w:hAnsi="Cambria Math"/>
                            <w:snapToGrid w:val="0"/>
                            <w:color w:val="000000"/>
                            <w:lang w:val="en-US" w:eastAsia="zh-CN"/>
                          </w:rPr>
                          <m:t>-</m:t>
                        </w:ins>
                      </m:r>
                      <m:r>
                        <w:ins w:id="2204" w:author="高智衡" w:date="2025-08-26T22:57:00Z">
                          <m:rPr>
                            <m:sty m:val="p"/>
                          </m:rPr>
                          <w:rPr>
                            <w:rFonts w:ascii="Cambria Math" w:hAnsi="Cambria Math"/>
                            <w:snapToGrid w:val="0"/>
                            <w:color w:val="000000"/>
                            <w:lang w:val="en-US"/>
                          </w:rPr>
                          <m:t>β</m:t>
                        </w:ins>
                      </m:r>
                      <m:r>
                        <w:ins w:id="2205" w:author="高智衡" w:date="2025-08-26T22:57:00Z">
                          <m:rPr>
                            <m:sty m:val="p"/>
                          </m:rPr>
                          <w:rPr>
                            <w:rFonts w:ascii="Cambria Math" w:hAnsi="Cambria Math" w:hint="eastAsia"/>
                            <w:snapToGrid w:val="0"/>
                            <w:color w:val="000000"/>
                            <w:lang w:val="en-US" w:eastAsia="zh-CN"/>
                          </w:rPr>
                          <m:t>|</m:t>
                        </w:ins>
                      </m:r>
                      <m:r>
                        <w:ins w:id="2206" w:author="高智衡" w:date="2025-08-26T22:57:00Z">
                          <m:rPr>
                            <m:sty m:val="p"/>
                          </m:rPr>
                          <w:rPr>
                            <w:rFonts w:ascii="Cambria Math" w:hAnsi="Cambria Math"/>
                            <w:snapToGrid w:val="0"/>
                            <w:color w:val="000000"/>
                            <w:lang w:val="en-US" w:eastAsia="zh-CN"/>
                          </w:rPr>
                          <m:t xml:space="preserve"> &lt;</m:t>
                        </w:ins>
                      </m:r>
                      <m:sSup>
                        <m:sSupPr>
                          <m:ctrlPr>
                            <w:ins w:id="2207" w:author="高智衡" w:date="2025-08-26T22:59:00Z">
                              <w:rPr>
                                <w:rFonts w:ascii="Cambria Math" w:hAnsi="Cambria Math"/>
                                <w:snapToGrid w:val="0"/>
                                <w:color w:val="000000"/>
                                <w:lang w:val="en-US" w:eastAsia="zh-CN"/>
                              </w:rPr>
                            </w:ins>
                          </m:ctrlPr>
                        </m:sSupPr>
                        <m:e>
                          <m:r>
                            <w:ins w:id="2208" w:author="高智衡" w:date="2025-08-26T22:58:00Z">
                              <m:rPr>
                                <m:sty m:val="p"/>
                              </m:rPr>
                              <w:rPr>
                                <w:rFonts w:ascii="Cambria Math" w:hAnsi="Cambria Math"/>
                                <w:snapToGrid w:val="0"/>
                                <w:color w:val="000000"/>
                                <w:lang w:val="en-US" w:eastAsia="zh-CN"/>
                              </w:rPr>
                              <m:t>180</m:t>
                            </w:ins>
                          </m:r>
                        </m:e>
                        <m:sup>
                          <m:r>
                            <w:ins w:id="2209" w:author="高智衡" w:date="2025-08-26T22:59:00Z">
                              <m:rPr>
                                <m:sty m:val="p"/>
                              </m:rPr>
                              <w:rPr>
                                <w:rFonts w:ascii="Segoe UI" w:eastAsia="Segoe UI" w:hAnsi="Segoe UI" w:cs="Segoe UI"/>
                                <w:color w:val="000000"/>
                                <w:spacing w:val="-2"/>
                                <w:sz w:val="19"/>
                                <w:szCs w:val="19"/>
                                <w:shd w:val="clear" w:color="auto" w:fill="FFFFFF"/>
                              </w:rPr>
                              <m:t>°</m:t>
                            </w:ins>
                          </m:r>
                        </m:sup>
                      </m:sSup>
                      <m:r>
                        <w:ins w:id="2210" w:author="高智衡" w:date="2025-08-26T22:57:00Z">
                          <m:rPr>
                            <m:sty m:val="p"/>
                          </m:rPr>
                          <w:rPr>
                            <w:rFonts w:ascii="Cambria Math" w:hAnsi="Cambria Math"/>
                            <w:snapToGrid w:val="0"/>
                            <w:color w:val="000000"/>
                            <w:lang w:val="en-US" w:eastAsia="zh-CN"/>
                          </w:rPr>
                          <m:t xml:space="preserve"> </m:t>
                        </w:ins>
                      </m:r>
                      <m:ctrlPr>
                        <w:rPr>
                          <w:rFonts w:ascii="Cambria Math" w:hAnsi="Cambria Math"/>
                          <w:snapToGrid w:val="0"/>
                          <w:color w:val="000000"/>
                          <w:lang w:val="en-US"/>
                        </w:rPr>
                      </m:ctrlPr>
                    </m:e>
                    <m:e>
                      <m:sSup>
                        <m:sSupPr>
                          <m:ctrlPr>
                            <w:ins w:id="2211" w:author="高智衡" w:date="2025-08-26T23:00:00Z">
                              <w:rPr>
                                <w:rFonts w:ascii="Cambria Math" w:hAnsi="Cambria Math"/>
                                <w:snapToGrid w:val="0"/>
                                <w:color w:val="000000"/>
                                <w:lang w:val="en-US" w:eastAsia="zh-CN"/>
                              </w:rPr>
                            </w:ins>
                          </m:ctrlPr>
                        </m:sSupPr>
                        <m:e>
                          <m:r>
                            <w:ins w:id="2212" w:author="高智衡" w:date="2025-08-26T23:00:00Z">
                              <m:rPr>
                                <m:sty m:val="p"/>
                              </m:rPr>
                              <w:rPr>
                                <w:rFonts w:ascii="Cambria Math" w:hAnsi="Cambria Math"/>
                                <w:snapToGrid w:val="0"/>
                                <w:color w:val="000000"/>
                                <w:lang w:val="en-US" w:eastAsia="zh-CN"/>
                              </w:rPr>
                              <m:t>360</m:t>
                            </w:ins>
                          </m:r>
                        </m:e>
                        <m:sup>
                          <m:r>
                            <w:ins w:id="2213" w:author="高智衡" w:date="2025-08-26T23:00:00Z">
                              <m:rPr>
                                <m:sty m:val="p"/>
                              </m:rPr>
                              <w:rPr>
                                <w:rFonts w:ascii="Segoe UI" w:eastAsia="Segoe UI" w:hAnsi="Segoe UI" w:cs="Segoe UI"/>
                                <w:color w:val="000000"/>
                                <w:spacing w:val="-2"/>
                                <w:sz w:val="19"/>
                                <w:szCs w:val="19"/>
                                <w:shd w:val="clear" w:color="auto" w:fill="FFFFFF"/>
                              </w:rPr>
                              <m:t>°</m:t>
                            </w:ins>
                          </m:r>
                        </m:sup>
                      </m:sSup>
                      <m:r>
                        <w:ins w:id="2214" w:author="高智衡" w:date="2025-08-26T23:00:00Z">
                          <m:rPr>
                            <m:sty m:val="p"/>
                          </m:rPr>
                          <w:rPr>
                            <w:rFonts w:ascii="Cambria Math" w:hAnsi="Cambria Math"/>
                            <w:snapToGrid w:val="0"/>
                            <w:color w:val="000000"/>
                            <w:lang w:val="en-US" w:eastAsia="zh-CN"/>
                          </w:rPr>
                          <m:t>-</m:t>
                        </w:ins>
                      </m:r>
                      <m:r>
                        <w:ins w:id="2215" w:author="高智衡" w:date="2025-08-26T23:00:00Z">
                          <m:rPr>
                            <m:sty m:val="p"/>
                          </m:rPr>
                          <w:rPr>
                            <w:rFonts w:ascii="Cambria Math" w:hAnsi="Cambria Math" w:hint="eastAsia"/>
                            <w:snapToGrid w:val="0"/>
                            <w:color w:val="000000"/>
                            <w:lang w:val="en-US" w:eastAsia="zh-CN"/>
                          </w:rPr>
                          <m:t>|</m:t>
                        </w:ins>
                      </m:r>
                      <m:r>
                        <w:ins w:id="2216" w:author="高智衡" w:date="2025-08-26T23:00:00Z">
                          <m:rPr>
                            <m:sty m:val="p"/>
                          </m:rPr>
                          <w:rPr>
                            <w:rFonts w:ascii="Cambria Math" w:hAnsi="Cambria Math"/>
                            <w:snapToGrid w:val="0"/>
                            <w:color w:val="000000"/>
                            <w:lang w:val="en-US"/>
                          </w:rPr>
                          <m:t>α</m:t>
                        </w:ins>
                      </m:r>
                      <m:r>
                        <w:ins w:id="2217" w:author="高智衡" w:date="2025-08-26T23:00:00Z">
                          <m:rPr>
                            <m:sty m:val="p"/>
                          </m:rPr>
                          <w:rPr>
                            <w:rFonts w:ascii="Cambria Math" w:hAnsi="Cambria Math"/>
                            <w:snapToGrid w:val="0"/>
                            <w:color w:val="000000"/>
                            <w:lang w:val="en-US" w:eastAsia="zh-CN"/>
                          </w:rPr>
                          <m:t>-</m:t>
                        </w:ins>
                      </m:r>
                      <m:r>
                        <w:ins w:id="2218" w:author="高智衡" w:date="2025-08-26T23:00:00Z">
                          <m:rPr>
                            <m:sty m:val="p"/>
                          </m:rPr>
                          <w:rPr>
                            <w:rFonts w:ascii="Cambria Math" w:hAnsi="Cambria Math"/>
                            <w:snapToGrid w:val="0"/>
                            <w:color w:val="000000"/>
                            <w:lang w:val="en-US"/>
                          </w:rPr>
                          <m:t>β</m:t>
                        </w:ins>
                      </m:r>
                      <m:r>
                        <w:ins w:id="2219" w:author="高智衡" w:date="2025-08-26T23:00:00Z">
                          <m:rPr>
                            <m:sty m:val="p"/>
                          </m:rPr>
                          <w:rPr>
                            <w:rFonts w:ascii="Cambria Math" w:hAnsi="Cambria Math" w:hint="eastAsia"/>
                            <w:snapToGrid w:val="0"/>
                            <w:color w:val="000000"/>
                            <w:lang w:val="en-US" w:eastAsia="zh-CN"/>
                          </w:rPr>
                          <m:t>|</m:t>
                        </w:ins>
                      </m:r>
                      <m:r>
                        <w:ins w:id="2220" w:author="高智衡" w:date="2025-08-26T23:00:00Z">
                          <m:rPr>
                            <m:sty m:val="p"/>
                          </m:rPr>
                          <w:rPr>
                            <w:rFonts w:ascii="Cambria Math" w:hAnsi="Cambria Math"/>
                            <w:snapToGrid w:val="0"/>
                            <w:color w:val="000000"/>
                            <w:lang w:val="en-US" w:eastAsia="zh-CN"/>
                          </w:rPr>
                          <m:t xml:space="preserve"> , </m:t>
                        </w:ins>
                      </m:r>
                      <m:r>
                        <w:ins w:id="2221" w:author="高智衡" w:date="2025-08-26T23:00:00Z">
                          <m:rPr>
                            <m:sty m:val="p"/>
                          </m:rPr>
                          <w:rPr>
                            <w:rFonts w:ascii="Cambria Math" w:hAnsi="Cambria Math" w:hint="eastAsia"/>
                            <w:snapToGrid w:val="0"/>
                            <w:color w:val="000000"/>
                            <w:lang w:val="en-US" w:eastAsia="zh-CN"/>
                          </w:rPr>
                          <m:t>|</m:t>
                        </w:ins>
                      </m:r>
                      <m:r>
                        <w:ins w:id="2222" w:author="高智衡" w:date="2025-08-26T23:00:00Z">
                          <m:rPr>
                            <m:sty m:val="p"/>
                          </m:rPr>
                          <w:rPr>
                            <w:rFonts w:ascii="Cambria Math" w:hAnsi="Cambria Math"/>
                            <w:snapToGrid w:val="0"/>
                            <w:color w:val="000000"/>
                            <w:lang w:val="en-US"/>
                          </w:rPr>
                          <m:t>α</m:t>
                        </w:ins>
                      </m:r>
                      <m:r>
                        <w:ins w:id="2223" w:author="高智衡" w:date="2025-08-26T23:00:00Z">
                          <m:rPr>
                            <m:sty m:val="p"/>
                          </m:rPr>
                          <w:rPr>
                            <w:rFonts w:ascii="Cambria Math" w:hAnsi="Cambria Math"/>
                            <w:snapToGrid w:val="0"/>
                            <w:color w:val="000000"/>
                            <w:lang w:val="en-US" w:eastAsia="zh-CN"/>
                          </w:rPr>
                          <m:t>-</m:t>
                        </w:ins>
                      </m:r>
                      <m:r>
                        <w:ins w:id="2224" w:author="高智衡" w:date="2025-08-26T23:00:00Z">
                          <m:rPr>
                            <m:sty m:val="p"/>
                          </m:rPr>
                          <w:rPr>
                            <w:rFonts w:ascii="Cambria Math" w:hAnsi="Cambria Math"/>
                            <w:snapToGrid w:val="0"/>
                            <w:color w:val="000000"/>
                            <w:lang w:val="en-US"/>
                          </w:rPr>
                          <m:t>β</m:t>
                        </w:ins>
                      </m:r>
                      <m:r>
                        <w:ins w:id="2225" w:author="高智衡" w:date="2025-08-26T23:00:00Z">
                          <m:rPr>
                            <m:sty m:val="p"/>
                          </m:rPr>
                          <w:rPr>
                            <w:rFonts w:ascii="Cambria Math" w:hAnsi="Cambria Math" w:hint="eastAsia"/>
                            <w:snapToGrid w:val="0"/>
                            <w:color w:val="000000"/>
                            <w:lang w:val="en-US" w:eastAsia="zh-CN"/>
                          </w:rPr>
                          <m:t>|</m:t>
                        </w:ins>
                      </m:r>
                      <m:r>
                        <w:ins w:id="2226" w:author="高智衡" w:date="2025-08-26T23:00:00Z">
                          <m:rPr>
                            <m:sty m:val="p"/>
                          </m:rPr>
                          <w:rPr>
                            <w:rFonts w:ascii="Cambria Math" w:hAnsi="Cambria Math"/>
                            <w:snapToGrid w:val="0"/>
                            <w:color w:val="000000"/>
                            <w:lang w:val="en-US" w:eastAsia="zh-CN"/>
                          </w:rPr>
                          <m:t xml:space="preserve"> </m:t>
                        </w:ins>
                      </m:r>
                      <m:r>
                        <w:ins w:id="2227" w:author="高智衡" w:date="2025-08-26T23:00:00Z">
                          <m:rPr>
                            <m:sty m:val="p"/>
                          </m:rPr>
                          <w:rPr>
                            <w:rFonts w:ascii="Cambria Math" w:hAnsi="Cambria Math"/>
                            <w:snapToGrid w:val="0"/>
                            <w:color w:val="000000"/>
                            <w:lang w:val="en-US"/>
                          </w:rPr>
                          <m:t>≥</m:t>
                        </w:ins>
                      </m:r>
                      <m:sSup>
                        <m:sSupPr>
                          <m:ctrlPr>
                            <w:ins w:id="2228" w:author="高智衡" w:date="2025-08-26T23:00:00Z">
                              <w:rPr>
                                <w:rFonts w:ascii="Cambria Math" w:hAnsi="Cambria Math"/>
                                <w:snapToGrid w:val="0"/>
                                <w:color w:val="000000"/>
                                <w:lang w:val="en-US" w:eastAsia="zh-CN"/>
                              </w:rPr>
                            </w:ins>
                          </m:ctrlPr>
                        </m:sSupPr>
                        <m:e>
                          <m:r>
                            <w:ins w:id="2229" w:author="高智衡" w:date="2025-08-26T23:00:00Z">
                              <m:rPr>
                                <m:sty m:val="p"/>
                              </m:rPr>
                              <w:rPr>
                                <w:rFonts w:ascii="Cambria Math" w:hAnsi="Cambria Math"/>
                                <w:snapToGrid w:val="0"/>
                                <w:color w:val="000000"/>
                                <w:lang w:val="en-US" w:eastAsia="zh-CN"/>
                              </w:rPr>
                              <m:t>180</m:t>
                            </w:ins>
                          </m:r>
                        </m:e>
                        <m:sup>
                          <m:r>
                            <w:ins w:id="2230" w:author="高智衡" w:date="2025-08-26T23:00:00Z">
                              <m:rPr>
                                <m:sty m:val="p"/>
                              </m:rPr>
                              <w:rPr>
                                <w:rFonts w:ascii="Segoe UI" w:eastAsia="Segoe UI" w:hAnsi="Segoe UI" w:cs="Segoe UI"/>
                                <w:color w:val="000000"/>
                                <w:spacing w:val="-2"/>
                                <w:sz w:val="19"/>
                                <w:szCs w:val="19"/>
                                <w:shd w:val="clear" w:color="auto" w:fill="FFFFFF"/>
                              </w:rPr>
                              <m:t>°</m:t>
                            </w:ins>
                          </m:r>
                        </m:sup>
                      </m:sSup>
                      <m:ctrlPr>
                        <w:ins w:id="2231" w:author="高智衡" w:date="2025-08-26T22:49:00Z">
                          <w:rPr>
                            <w:rFonts w:ascii="Cambria Math" w:hAnsi="Cambria Math"/>
                            <w:snapToGrid w:val="0"/>
                            <w:color w:val="000000"/>
                            <w:lang w:val="en-US" w:eastAsia="zh-CN"/>
                          </w:rPr>
                        </w:ins>
                      </m:ctrlPr>
                    </m:e>
                  </m:eqArr>
                  <m:ctrlPr>
                    <w:rPr>
                      <w:rFonts w:ascii="Cambria Math" w:hAnsi="Cambria Math"/>
                      <w:snapToGrid w:val="0"/>
                      <w:color w:val="000000"/>
                      <w:lang w:val="en-US"/>
                    </w:rPr>
                  </m:ctrlPr>
                </m:e>
              </m:d>
            </m:oMath>
          </w:p>
          <w:p w14:paraId="20E63930"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rPr>
              <w:t>The pseudo code is as follows:</w:t>
            </w:r>
          </w:p>
          <w:p w14:paraId="3B2C97D1"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t>/*</w:t>
            </w:r>
            <w:r>
              <w:rPr>
                <w:rFonts w:eastAsia="SimSun"/>
                <w:snapToGrid w:val="0"/>
                <w:color w:val="000000"/>
                <w:lang w:val="ja-JP"/>
              </w:rPr>
              <w:t>C</w:t>
            </w:r>
            <w:r>
              <w:rPr>
                <w:rFonts w:eastAsia="SimSun"/>
                <w:snapToGrid w:val="0"/>
                <w:color w:val="000000"/>
                <w:lang w:val="en-US" w:eastAsia="zh-CN"/>
              </w:rPr>
              <w:t xml:space="preserve">alculate angle difference </w:t>
            </w:r>
          </w:p>
          <w:p w14:paraId="38C8FB4D"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t>Define function calculate_error</w:t>
            </w:r>
          </w:p>
          <w:p w14:paraId="115D92AA" w14:textId="77777777" w:rsidR="00912B26" w:rsidRDefault="00CB3733">
            <w:pPr>
              <w:suppressAutoHyphens/>
              <w:ind w:left="113"/>
              <w:rPr>
                <w:rFonts w:eastAsia="SimSun"/>
                <w:snapToGrid w:val="0"/>
                <w:color w:val="000000"/>
                <w:lang w:val="fr-CH" w:eastAsia="zh-CN"/>
              </w:rPr>
            </w:pPr>
            <w:r>
              <w:rPr>
                <w:rFonts w:eastAsia="SimSun"/>
                <w:snapToGrid w:val="0"/>
                <w:color w:val="000000"/>
                <w:lang w:val="fr-CH" w:eastAsia="zh-CN"/>
              </w:rPr>
              <w:t>Input</w:t>
            </w:r>
            <w:r>
              <w:rPr>
                <w:rFonts w:eastAsia="SimSun" w:hint="eastAsia"/>
                <w:snapToGrid w:val="0"/>
                <w:color w:val="000000"/>
                <w:lang w:val="ja-JP"/>
              </w:rPr>
              <w:t>：</w:t>
            </w:r>
            <w:r>
              <w:rPr>
                <w:rFonts w:eastAsia="SimSun"/>
                <w:snapToGrid w:val="0"/>
                <w:color w:val="000000"/>
                <w:lang w:val="fr-CH" w:eastAsia="zh-CN"/>
              </w:rPr>
              <w:t>x: Int, y: Int</w:t>
            </w:r>
          </w:p>
          <w:p w14:paraId="4DD0477E"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t>Output: Int*/</w:t>
            </w:r>
            <w:r>
              <w:rPr>
                <w:rFonts w:eastAsia="SimSun"/>
                <w:snapToGrid w:val="0"/>
                <w:color w:val="000000"/>
                <w:lang w:val="en-US" w:eastAsia="zh-CN"/>
              </w:rPr>
              <w:br/>
              <w:t xml:space="preserve">  /*</w:t>
            </w:r>
            <w:r>
              <w:rPr>
                <w:rFonts w:eastAsia="SimSun"/>
                <w:snapToGrid w:val="0"/>
                <w:color w:val="000000"/>
                <w:lang w:val="en-US" w:eastAsia="zh-CN"/>
              </w:rPr>
              <w:br/>
              <w:t xml:space="preserve">  Calculate the difference of angles</w:t>
            </w:r>
            <w:r>
              <w:rPr>
                <w:rFonts w:eastAsia="SimSun"/>
                <w:snapToGrid w:val="0"/>
                <w:color w:val="000000"/>
                <w:lang w:val="en-US" w:eastAsia="zh-CN"/>
              </w:rPr>
              <w:br/>
              <w:t xml:space="preserve">  */</w:t>
            </w:r>
            <w:r>
              <w:rPr>
                <w:rFonts w:eastAsia="SimSun"/>
                <w:snapToGrid w:val="0"/>
                <w:color w:val="000000"/>
                <w:lang w:val="en-US" w:eastAsia="zh-CN"/>
              </w:rPr>
              <w:br/>
              <w:t xml:space="preserve">  if math.abs(x - y) &gt;= 180</w:t>
            </w:r>
            <w:r>
              <w:rPr>
                <w:rFonts w:eastAsia="SimSun"/>
                <w:snapToGrid w:val="0"/>
                <w:color w:val="000000"/>
                <w:lang w:val="en-US" w:eastAsia="zh-CN"/>
              </w:rPr>
              <w:br/>
              <w:t xml:space="preserve">    if x &gt;= y</w:t>
            </w:r>
            <w:r>
              <w:rPr>
                <w:rFonts w:eastAsia="SimSun"/>
                <w:snapToGrid w:val="0"/>
                <w:color w:val="000000"/>
                <w:lang w:val="en-US" w:eastAsia="zh-CN"/>
              </w:rPr>
              <w:br/>
              <w:t xml:space="preserve">      return 360 - x + y</w:t>
            </w:r>
            <w:r>
              <w:rPr>
                <w:rFonts w:eastAsia="SimSun"/>
                <w:snapToGrid w:val="0"/>
                <w:color w:val="000000"/>
                <w:lang w:val="en-US" w:eastAsia="zh-CN"/>
              </w:rPr>
              <w:br/>
              <w:t xml:space="preserve">    else</w:t>
            </w:r>
            <w:r>
              <w:rPr>
                <w:rFonts w:eastAsia="SimSun"/>
                <w:snapToGrid w:val="0"/>
                <w:color w:val="000000"/>
                <w:lang w:val="en-US" w:eastAsia="zh-CN"/>
              </w:rPr>
              <w:br/>
              <w:t xml:space="preserve">      return 360 - y + x</w:t>
            </w:r>
          </w:p>
          <w:p w14:paraId="4A538E68" w14:textId="77777777" w:rsidR="00912B26" w:rsidRDefault="00CB3733">
            <w:pPr>
              <w:suppressAutoHyphens/>
              <w:ind w:left="113"/>
              <w:rPr>
                <w:rFonts w:eastAsia="SimSun"/>
                <w:snapToGrid w:val="0"/>
                <w:color w:val="000000"/>
                <w:lang w:val="en-US" w:eastAsia="zh-CN"/>
              </w:rPr>
            </w:pPr>
            <w:r>
              <w:rPr>
                <w:rFonts w:eastAsia="SimSun"/>
                <w:snapToGrid w:val="0"/>
                <w:color w:val="000000"/>
                <w:lang w:val="en-US" w:eastAsia="zh-CN"/>
              </w:rPr>
              <w:t xml:space="preserve">  else</w:t>
            </w:r>
            <w:r>
              <w:rPr>
                <w:rFonts w:eastAsia="SimSun"/>
                <w:snapToGrid w:val="0"/>
                <w:color w:val="000000"/>
                <w:lang w:val="en-US" w:eastAsia="zh-CN"/>
              </w:rPr>
              <w:br/>
              <w:t xml:space="preserve">   return math.abs(x - y)</w:t>
            </w:r>
          </w:p>
          <w:p w14:paraId="028AF943" w14:textId="77777777" w:rsidR="00912B26" w:rsidRDefault="00912B26">
            <w:pPr>
              <w:spacing w:before="0"/>
              <w:rPr>
                <w:rFonts w:eastAsia="SimSun"/>
                <w:b/>
                <w:bCs/>
                <w:snapToGrid w:val="0"/>
                <w:color w:val="000000"/>
                <w:lang w:val="en-US" w:eastAsia="zh-CN"/>
              </w:rPr>
            </w:pPr>
            <w:bookmarkStart w:id="2232" w:name="_Toc6887"/>
            <w:bookmarkStart w:id="2233" w:name="_Toc24303"/>
          </w:p>
          <w:p w14:paraId="28892BC6" w14:textId="77777777" w:rsidR="00912B26" w:rsidRDefault="00CB3733">
            <w:pPr>
              <w:ind w:left="113"/>
              <w:rPr>
                <w:rFonts w:eastAsia="SimSun"/>
                <w:b/>
                <w:bCs/>
                <w:snapToGrid w:val="0"/>
                <w:color w:val="000000"/>
                <w:lang w:val="en-US" w:eastAsia="zh-CN"/>
              </w:rPr>
            </w:pPr>
            <w:r>
              <w:rPr>
                <w:rFonts w:eastAsia="SimSun"/>
                <w:b/>
                <w:bCs/>
                <w:snapToGrid w:val="0"/>
                <w:color w:val="000000"/>
                <w:lang w:val="en-US" w:eastAsia="zh-CN"/>
              </w:rPr>
              <w:t xml:space="preserve">Detection of </w:t>
            </w:r>
            <w:del w:id="2234" w:author="高智衡" w:date="2025-08-26T23:09:00Z">
              <w:r>
                <w:rPr>
                  <w:rFonts w:eastAsia="SimSun"/>
                  <w:b/>
                  <w:bCs/>
                  <w:snapToGrid w:val="0"/>
                  <w:color w:val="000000"/>
                  <w:lang w:val="en-US" w:eastAsia="zh-CN"/>
                </w:rPr>
                <w:delText>C</w:delText>
              </w:r>
            </w:del>
            <w:ins w:id="2235" w:author="高智衡" w:date="2025-08-26T23:09:00Z">
              <w:r>
                <w:rPr>
                  <w:rFonts w:eastAsia="SimSun" w:hint="eastAsia"/>
                  <w:b/>
                  <w:bCs/>
                  <w:snapToGrid w:val="0"/>
                  <w:color w:val="000000"/>
                  <w:lang w:val="en-US" w:eastAsia="zh-CN"/>
                </w:rPr>
                <w:t>c</w:t>
              </w:r>
            </w:ins>
            <w:r>
              <w:rPr>
                <w:rFonts w:eastAsia="SimSun"/>
                <w:b/>
                <w:bCs/>
                <w:snapToGrid w:val="0"/>
                <w:color w:val="000000"/>
                <w:lang w:val="en-US" w:eastAsia="zh-CN"/>
              </w:rPr>
              <w:t xml:space="preserve">ells </w:t>
            </w:r>
            <w:ins w:id="2236" w:author="高智衡" w:date="2025-08-26T23:09:00Z">
              <w:r>
                <w:rPr>
                  <w:rFonts w:eastAsia="SimSun" w:hint="eastAsia"/>
                  <w:b/>
                  <w:bCs/>
                  <w:snapToGrid w:val="0"/>
                  <w:color w:val="000000"/>
                  <w:lang w:val="en-US" w:eastAsia="zh-CN"/>
                </w:rPr>
                <w:t>a</w:t>
              </w:r>
            </w:ins>
            <w:del w:id="2237" w:author="高智衡" w:date="2025-08-26T23:09:00Z">
              <w:r>
                <w:rPr>
                  <w:rFonts w:eastAsia="SimSun"/>
                  <w:b/>
                  <w:bCs/>
                  <w:snapToGrid w:val="0"/>
                  <w:color w:val="000000"/>
                  <w:lang w:val="en-US" w:eastAsia="zh-CN"/>
                </w:rPr>
                <w:delText>A</w:delText>
              </w:r>
            </w:del>
            <w:r>
              <w:rPr>
                <w:rFonts w:eastAsia="SimSun"/>
                <w:b/>
                <w:bCs/>
                <w:snapToGrid w:val="0"/>
                <w:color w:val="000000"/>
                <w:lang w:val="en-US" w:eastAsia="zh-CN"/>
              </w:rPr>
              <w:t xml:space="preserve">zimuth </w:t>
            </w:r>
            <w:del w:id="2238" w:author="高智衡" w:date="2025-08-26T23:09:00Z">
              <w:r>
                <w:rPr>
                  <w:rFonts w:eastAsia="SimSun"/>
                  <w:b/>
                  <w:bCs/>
                  <w:snapToGrid w:val="0"/>
                  <w:color w:val="000000"/>
                  <w:lang w:val="en-US" w:eastAsia="zh-CN"/>
                </w:rPr>
                <w:delText>P</w:delText>
              </w:r>
            </w:del>
            <w:ins w:id="2239" w:author="高智衡" w:date="2025-08-26T23:09:00Z">
              <w:r>
                <w:rPr>
                  <w:rFonts w:eastAsia="SimSun" w:hint="eastAsia"/>
                  <w:b/>
                  <w:bCs/>
                  <w:snapToGrid w:val="0"/>
                  <w:color w:val="000000"/>
                  <w:lang w:val="en-US" w:eastAsia="zh-CN"/>
                </w:rPr>
                <w:t>p</w:t>
              </w:r>
            </w:ins>
            <w:r>
              <w:rPr>
                <w:rFonts w:eastAsia="SimSun"/>
                <w:b/>
                <w:bCs/>
                <w:snapToGrid w:val="0"/>
                <w:color w:val="000000"/>
                <w:lang w:val="en-US" w:eastAsia="zh-CN"/>
              </w:rPr>
              <w:t>roblems :</w:t>
            </w:r>
            <w:bookmarkEnd w:id="2232"/>
            <w:bookmarkEnd w:id="2233"/>
          </w:p>
          <w:p w14:paraId="316119C2" w14:textId="77777777" w:rsidR="00912B26" w:rsidRDefault="00CB3733">
            <w:pPr>
              <w:suppressAutoHyphens/>
              <w:ind w:left="113" w:right="113"/>
              <w:jc w:val="both"/>
              <w:rPr>
                <w:rFonts w:eastAsia="SimSun"/>
                <w:snapToGrid w:val="0"/>
                <w:color w:val="000000"/>
                <w:lang w:val="ja-JP"/>
              </w:rPr>
            </w:pPr>
            <w:r>
              <w:rPr>
                <w:rFonts w:eastAsia="FangSong"/>
                <w:snapToGrid w:val="0"/>
                <w:color w:val="000000"/>
                <w:lang w:val="ja-JP"/>
              </w:rPr>
              <w:t>A</w:t>
            </w:r>
            <w:r>
              <w:rPr>
                <w:rFonts w:eastAsia="SimSun"/>
                <w:snapToGrid w:val="0"/>
                <w:color w:val="000000"/>
                <w:lang w:val="ja-JP"/>
              </w:rPr>
              <w:t xml:space="preserve">ntenna feed reversal means that the antenna feeders of different cells in the same frequency band on the same base station are switched. In this case, the </w:t>
            </w:r>
            <w:ins w:id="2240" w:author="高智衡" w:date="2025-08-26T23:09:00Z">
              <w:r>
                <w:rPr>
                  <w:rFonts w:eastAsia="SimSun" w:hint="eastAsia"/>
                  <w:snapToGrid w:val="0"/>
                  <w:color w:val="000000"/>
                  <w:lang w:val="ja-JP"/>
                </w:rPr>
                <w:t>azimuth</w:t>
              </w:r>
            </w:ins>
            <w:del w:id="2241" w:author="高智衡" w:date="2025-08-26T23:09:00Z">
              <w:r>
                <w:rPr>
                  <w:rFonts w:eastAsia="SimSun"/>
                  <w:snapToGrid w:val="0"/>
                  <w:color w:val="000000"/>
                  <w:lang w:val="ja-JP"/>
                </w:rPr>
                <w:delText>direction</w:delText>
              </w:r>
            </w:del>
            <w:r>
              <w:rPr>
                <w:rFonts w:eastAsia="SimSun"/>
                <w:snapToGrid w:val="0"/>
                <w:color w:val="000000"/>
                <w:lang w:val="ja-JP"/>
              </w:rPr>
              <w:t xml:space="preserve"> angles of the two cells are also exactly switched.When a cell meets one of the following conditions, it is considered as a cell with antenna azimuth problems:</w:t>
            </w:r>
          </w:p>
          <w:p w14:paraId="7525F540" w14:textId="77777777" w:rsidR="00912B26" w:rsidRDefault="00CB3733">
            <w:pPr>
              <w:numPr>
                <w:ilvl w:val="0"/>
                <w:numId w:val="19"/>
              </w:numPr>
              <w:suppressAutoHyphens/>
              <w:ind w:left="113" w:right="113"/>
              <w:jc w:val="both"/>
              <w:rPr>
                <w:rFonts w:eastAsia="SimSun"/>
                <w:snapToGrid w:val="0"/>
                <w:color w:val="000000"/>
                <w:lang w:val="ja-JP"/>
              </w:rPr>
            </w:pPr>
            <w:r>
              <w:rPr>
                <w:rFonts w:eastAsia="SimSun"/>
                <w:snapToGrid w:val="0"/>
                <w:color w:val="000000"/>
                <w:lang w:val="ja-JP"/>
              </w:rPr>
              <w:t>For the first cell and the second cell, where the error</w:t>
            </w:r>
            <w:r>
              <w:rPr>
                <w:rFonts w:eastAsia="SimSun"/>
                <w:snapToGrid w:val="0"/>
                <w:color w:val="000000"/>
                <w:lang w:val="en-US" w:eastAsia="zh-CN"/>
              </w:rPr>
              <w:t>s</w:t>
            </w:r>
            <w:r>
              <w:rPr>
                <w:rFonts w:eastAsia="SimSun"/>
                <w:snapToGrid w:val="0"/>
                <w:color w:val="000000"/>
                <w:lang w:val="ja-JP"/>
              </w:rPr>
              <w:t xml:space="preserve"> between the predicted antenna azimuth </w:t>
            </w:r>
            <w:ins w:id="2242" w:author="高智衡" w:date="2025-08-26T23:10:00Z">
              <w:r>
                <w:rPr>
                  <w:rFonts w:hint="eastAsia"/>
                  <w:snapToGrid w:val="0"/>
                  <w:color w:val="000000"/>
                  <w:lang w:val="en-US" w:eastAsia="zh-CN"/>
                </w:rPr>
                <w:t xml:space="preserve">angle </w:t>
              </w:r>
            </w:ins>
            <w:r>
              <w:rPr>
                <w:rFonts w:eastAsia="SimSun"/>
                <w:snapToGrid w:val="0"/>
                <w:color w:val="000000"/>
                <w:lang w:val="ja-JP"/>
              </w:rPr>
              <w:t xml:space="preserve">and the </w:t>
            </w:r>
            <w:ins w:id="2243" w:author="高智衡" w:date="2025-08-26T23:10:00Z">
              <w:r>
                <w:rPr>
                  <w:rFonts w:hint="eastAsia"/>
                  <w:snapToGrid w:val="0"/>
                  <w:color w:val="000000"/>
                  <w:lang w:val="en-US" w:eastAsia="zh-CN"/>
                </w:rPr>
                <w:t>registered</w:t>
              </w:r>
            </w:ins>
            <w:del w:id="2244" w:author="高智衡" w:date="2025-08-26T23:10:00Z">
              <w:r>
                <w:rPr>
                  <w:rFonts w:eastAsia="SimSun"/>
                  <w:snapToGrid w:val="0"/>
                  <w:color w:val="000000"/>
                  <w:lang w:val="ja-JP"/>
                </w:rPr>
                <w:delText>recorded</w:delText>
              </w:r>
            </w:del>
            <w:r>
              <w:rPr>
                <w:rFonts w:eastAsia="SimSun"/>
                <w:snapToGrid w:val="0"/>
                <w:color w:val="000000"/>
                <w:lang w:val="ja-JP"/>
              </w:rPr>
              <w:t xml:space="preserve"> antenna azimuth </w:t>
            </w:r>
            <w:ins w:id="2245" w:author="高智衡" w:date="2025-08-26T23:10:00Z">
              <w:r>
                <w:rPr>
                  <w:rFonts w:hint="eastAsia"/>
                  <w:snapToGrid w:val="0"/>
                  <w:color w:val="000000"/>
                  <w:lang w:val="en-US" w:eastAsia="zh-CN"/>
                </w:rPr>
                <w:t xml:space="preserve">angle </w:t>
              </w:r>
            </w:ins>
            <w:r>
              <w:rPr>
                <w:rFonts w:eastAsia="SimSun"/>
                <w:snapToGrid w:val="0"/>
                <w:color w:val="000000"/>
                <w:lang w:val="en-US" w:eastAsia="zh-CN"/>
              </w:rPr>
              <w:t>are both</w:t>
            </w:r>
            <w:r>
              <w:rPr>
                <w:rFonts w:eastAsia="SimSun"/>
                <w:snapToGrid w:val="0"/>
                <w:color w:val="000000"/>
                <w:lang w:val="ja-JP"/>
              </w:rPr>
              <w:t xml:space="preserve"> within the predetermined range, if the difference between the predicted antenna azimuth </w:t>
            </w:r>
            <w:ins w:id="2246" w:author="高智衡" w:date="2025-08-26T23:10:00Z">
              <w:r>
                <w:rPr>
                  <w:rFonts w:hint="eastAsia"/>
                  <w:snapToGrid w:val="0"/>
                  <w:color w:val="000000"/>
                  <w:lang w:val="en-US" w:eastAsia="zh-CN"/>
                </w:rPr>
                <w:t xml:space="preserve">angle </w:t>
              </w:r>
            </w:ins>
            <w:r>
              <w:rPr>
                <w:rFonts w:eastAsia="SimSun"/>
                <w:snapToGrid w:val="0"/>
                <w:color w:val="000000"/>
                <w:lang w:val="ja-JP"/>
              </w:rPr>
              <w:t xml:space="preserve">of the first cell and the </w:t>
            </w:r>
            <w:ins w:id="2247" w:author="高智衡" w:date="2025-08-26T23:11:00Z">
              <w:r>
                <w:rPr>
                  <w:rFonts w:hint="eastAsia"/>
                  <w:snapToGrid w:val="0"/>
                  <w:color w:val="000000"/>
                  <w:lang w:val="en-US" w:eastAsia="zh-CN"/>
                </w:rPr>
                <w:t>registered</w:t>
              </w:r>
            </w:ins>
            <w:del w:id="2248" w:author="高智衡" w:date="2025-08-26T23:11:00Z">
              <w:r>
                <w:rPr>
                  <w:rFonts w:eastAsia="SimSun"/>
                  <w:snapToGrid w:val="0"/>
                  <w:color w:val="000000"/>
                  <w:lang w:val="ja-JP"/>
                </w:rPr>
                <w:delText>recorded</w:delText>
              </w:r>
            </w:del>
            <w:r>
              <w:rPr>
                <w:rFonts w:eastAsia="SimSun"/>
                <w:snapToGrid w:val="0"/>
                <w:color w:val="000000"/>
                <w:lang w:val="ja-JP"/>
              </w:rPr>
              <w:t xml:space="preserve"> antenna azimuth </w:t>
            </w:r>
            <w:ins w:id="2249" w:author="高智衡" w:date="2025-08-26T23:11:00Z">
              <w:r>
                <w:rPr>
                  <w:rFonts w:hint="eastAsia"/>
                  <w:snapToGrid w:val="0"/>
                  <w:color w:val="000000"/>
                  <w:lang w:val="en-US" w:eastAsia="zh-CN"/>
                </w:rPr>
                <w:t xml:space="preserve">angle </w:t>
              </w:r>
            </w:ins>
            <w:r>
              <w:rPr>
                <w:rFonts w:eastAsia="SimSun"/>
                <w:snapToGrid w:val="0"/>
                <w:color w:val="000000"/>
                <w:lang w:val="ja-JP"/>
              </w:rPr>
              <w:t xml:space="preserve">of the second cell is less than the first predetermined angle, and the difference between the predicted antenna azimuth </w:t>
            </w:r>
            <w:ins w:id="2250" w:author="高智衡" w:date="2025-08-26T23:11:00Z">
              <w:r>
                <w:rPr>
                  <w:rFonts w:hint="eastAsia"/>
                  <w:snapToGrid w:val="0"/>
                  <w:color w:val="000000"/>
                  <w:lang w:val="en-US" w:eastAsia="zh-CN"/>
                </w:rPr>
                <w:t xml:space="preserve">angle </w:t>
              </w:r>
            </w:ins>
            <w:r>
              <w:rPr>
                <w:rFonts w:eastAsia="SimSun"/>
                <w:snapToGrid w:val="0"/>
                <w:color w:val="000000"/>
                <w:lang w:val="ja-JP"/>
              </w:rPr>
              <w:t xml:space="preserve">of the second cell and the </w:t>
            </w:r>
            <w:ins w:id="2251" w:author="高智衡" w:date="2025-08-26T23:11:00Z">
              <w:r>
                <w:rPr>
                  <w:rFonts w:hint="eastAsia"/>
                  <w:snapToGrid w:val="0"/>
                  <w:color w:val="000000"/>
                  <w:lang w:val="en-US" w:eastAsia="zh-CN"/>
                </w:rPr>
                <w:t>registered</w:t>
              </w:r>
            </w:ins>
            <w:del w:id="2252" w:author="高智衡" w:date="2025-08-26T23:11:00Z">
              <w:r>
                <w:rPr>
                  <w:rFonts w:eastAsia="SimSun"/>
                  <w:snapToGrid w:val="0"/>
                  <w:color w:val="000000"/>
                  <w:lang w:val="ja-JP"/>
                </w:rPr>
                <w:delText>recorded</w:delText>
              </w:r>
            </w:del>
            <w:r>
              <w:rPr>
                <w:rFonts w:eastAsia="SimSun"/>
                <w:snapToGrid w:val="0"/>
                <w:color w:val="000000"/>
                <w:lang w:val="ja-JP"/>
              </w:rPr>
              <w:t xml:space="preserve"> antenna azimuth of the first cell is less than the second predetermined angle, it is determined that the base station antenna feed</w:t>
            </w:r>
            <w:r>
              <w:rPr>
                <w:rFonts w:eastAsia="SimSun"/>
                <w:snapToGrid w:val="0"/>
                <w:color w:val="000000"/>
                <w:lang w:val="en-US" w:eastAsia="zh-CN"/>
              </w:rPr>
              <w:t>s</w:t>
            </w:r>
            <w:r>
              <w:rPr>
                <w:rFonts w:eastAsia="SimSun"/>
                <w:snapToGrid w:val="0"/>
                <w:color w:val="000000"/>
                <w:lang w:val="ja-JP"/>
              </w:rPr>
              <w:t xml:space="preserve"> of the first cell and the second cell </w:t>
            </w:r>
            <w:r>
              <w:rPr>
                <w:rFonts w:eastAsia="SimSun"/>
                <w:snapToGrid w:val="0"/>
                <w:color w:val="000000"/>
                <w:lang w:val="en-US" w:eastAsia="zh-CN"/>
              </w:rPr>
              <w:t xml:space="preserve">are </w:t>
            </w:r>
            <w:r>
              <w:rPr>
                <w:rFonts w:eastAsia="SimSun"/>
                <w:snapToGrid w:val="0"/>
                <w:color w:val="000000"/>
                <w:lang w:val="ja-JP"/>
              </w:rPr>
              <w:t>reversed.</w:t>
            </w:r>
          </w:p>
          <w:p w14:paraId="4C3E86EB" w14:textId="77777777" w:rsidR="00912B26" w:rsidRDefault="00CB3733">
            <w:pPr>
              <w:numPr>
                <w:ilvl w:val="255"/>
                <w:numId w:val="0"/>
              </w:numPr>
              <w:suppressAutoHyphens/>
              <w:ind w:left="113" w:right="113"/>
              <w:jc w:val="both"/>
              <w:rPr>
                <w:rFonts w:eastAsia="SimSun"/>
                <w:snapToGrid w:val="0"/>
                <w:color w:val="000000"/>
                <w:lang w:val="ja-JP"/>
              </w:rPr>
            </w:pPr>
            <w:r>
              <w:rPr>
                <w:rFonts w:eastAsia="SimSun"/>
                <w:snapToGrid w:val="0"/>
                <w:color w:val="000000"/>
                <w:lang w:val="ja-JP"/>
              </w:rPr>
              <w:t xml:space="preserve">2) For a cell where the error between the predicted antenna azimuth </w:t>
            </w:r>
            <w:ins w:id="2253" w:author="高智衡" w:date="2025-08-26T23:12:00Z">
              <w:r>
                <w:rPr>
                  <w:rFonts w:hint="eastAsia"/>
                  <w:snapToGrid w:val="0"/>
                  <w:color w:val="000000"/>
                  <w:lang w:val="en-US" w:eastAsia="zh-CN"/>
                </w:rPr>
                <w:t>angle</w:t>
              </w:r>
              <w:r>
                <w:rPr>
                  <w:snapToGrid w:val="0"/>
                  <w:color w:val="000000"/>
                  <w:lang w:val="ja-JP"/>
                </w:rPr>
                <w:t xml:space="preserve"> </w:t>
              </w:r>
            </w:ins>
            <w:r>
              <w:rPr>
                <w:rFonts w:eastAsia="SimSun"/>
                <w:snapToGrid w:val="0"/>
                <w:color w:val="000000"/>
                <w:lang w:val="ja-JP"/>
              </w:rPr>
              <w:t xml:space="preserve">and the </w:t>
            </w:r>
            <w:ins w:id="2254" w:author="高智衡" w:date="2025-08-26T23:13:00Z">
              <w:r>
                <w:rPr>
                  <w:rFonts w:hint="eastAsia"/>
                  <w:snapToGrid w:val="0"/>
                  <w:color w:val="000000"/>
                  <w:lang w:val="en-US" w:eastAsia="zh-CN"/>
                </w:rPr>
                <w:t>registered</w:t>
              </w:r>
            </w:ins>
            <w:del w:id="2255" w:author="高智衡" w:date="2025-08-26T23:13:00Z">
              <w:r>
                <w:rPr>
                  <w:rFonts w:eastAsia="SimSun"/>
                  <w:snapToGrid w:val="0"/>
                  <w:color w:val="000000"/>
                  <w:lang w:val="ja-JP"/>
                </w:rPr>
                <w:delText>recorded</w:delText>
              </w:r>
            </w:del>
            <w:r>
              <w:rPr>
                <w:rFonts w:eastAsia="SimSun"/>
                <w:snapToGrid w:val="0"/>
                <w:color w:val="000000"/>
                <w:lang w:val="ja-JP"/>
              </w:rPr>
              <w:t xml:space="preserve"> antenna azimuth </w:t>
            </w:r>
            <w:ins w:id="2256" w:author="高智衡" w:date="2025-08-26T23:12:00Z">
              <w:r>
                <w:rPr>
                  <w:rFonts w:hint="eastAsia"/>
                  <w:snapToGrid w:val="0"/>
                  <w:color w:val="000000"/>
                  <w:lang w:val="en-US" w:eastAsia="zh-CN"/>
                </w:rPr>
                <w:t>angle</w:t>
              </w:r>
              <w:r>
                <w:rPr>
                  <w:snapToGrid w:val="0"/>
                  <w:color w:val="000000"/>
                  <w:lang w:val="ja-JP"/>
                </w:rPr>
                <w:t xml:space="preserve"> </w:t>
              </w:r>
            </w:ins>
            <w:r>
              <w:rPr>
                <w:rFonts w:eastAsia="SimSun"/>
                <w:snapToGrid w:val="0"/>
                <w:color w:val="000000"/>
                <w:lang w:val="ja-JP"/>
              </w:rPr>
              <w:t xml:space="preserve">is within the predetermined range, if the ratio of the number of </w:t>
            </w:r>
            <w:r>
              <w:rPr>
                <w:rFonts w:eastAsia="SimSun"/>
                <w:snapToGrid w:val="0"/>
                <w:color w:val="000000"/>
                <w:lang w:val="en-US" w:eastAsia="zh-CN"/>
              </w:rPr>
              <w:t xml:space="preserve">MR </w:t>
            </w:r>
            <w:r>
              <w:rPr>
                <w:rFonts w:eastAsia="SimSun"/>
                <w:snapToGrid w:val="0"/>
                <w:color w:val="000000"/>
                <w:lang w:val="ja-JP"/>
              </w:rPr>
              <w:t xml:space="preserve">data within the third predetermined angle range on both sides of the </w:t>
            </w:r>
            <w:ins w:id="2257" w:author="高智衡" w:date="2025-08-26T23:13:00Z">
              <w:r>
                <w:rPr>
                  <w:rFonts w:hint="eastAsia"/>
                  <w:snapToGrid w:val="0"/>
                  <w:color w:val="000000"/>
                  <w:lang w:val="en-US" w:eastAsia="zh-CN"/>
                </w:rPr>
                <w:t>registered</w:t>
              </w:r>
            </w:ins>
            <w:del w:id="2258" w:author="高智衡" w:date="2025-08-26T23:13:00Z">
              <w:r>
                <w:rPr>
                  <w:rFonts w:eastAsia="SimSun"/>
                  <w:snapToGrid w:val="0"/>
                  <w:color w:val="000000"/>
                  <w:lang w:val="ja-JP"/>
                </w:rPr>
                <w:delText>recorded</w:delText>
              </w:r>
            </w:del>
            <w:r>
              <w:rPr>
                <w:rFonts w:eastAsia="SimSun"/>
                <w:snapToGrid w:val="0"/>
                <w:color w:val="000000"/>
                <w:lang w:val="ja-JP"/>
              </w:rPr>
              <w:t xml:space="preserve"> antenna azimuth </w:t>
            </w:r>
            <w:ins w:id="2259" w:author="高智衡" w:date="2025-08-26T23:12:00Z">
              <w:r>
                <w:rPr>
                  <w:rFonts w:hint="eastAsia"/>
                  <w:snapToGrid w:val="0"/>
                  <w:color w:val="000000"/>
                  <w:lang w:val="en-US" w:eastAsia="zh-CN"/>
                </w:rPr>
                <w:t>angle</w:t>
              </w:r>
              <w:r>
                <w:rPr>
                  <w:snapToGrid w:val="0"/>
                  <w:color w:val="000000"/>
                  <w:lang w:val="ja-JP"/>
                </w:rPr>
                <w:t xml:space="preserve"> </w:t>
              </w:r>
            </w:ins>
            <w:r>
              <w:rPr>
                <w:rFonts w:eastAsia="SimSun"/>
                <w:snapToGrid w:val="0"/>
                <w:color w:val="000000"/>
                <w:lang w:val="ja-JP"/>
              </w:rPr>
              <w:t xml:space="preserve">of the cell to the total number of </w:t>
            </w:r>
            <w:r>
              <w:rPr>
                <w:rFonts w:eastAsia="MS Mincho"/>
                <w:snapToGrid w:val="0"/>
                <w:color w:val="000000"/>
                <w:lang w:val="en-US"/>
              </w:rPr>
              <w:t xml:space="preserve">MR </w:t>
            </w:r>
            <w:r>
              <w:rPr>
                <w:rFonts w:eastAsia="SimSun"/>
                <w:snapToGrid w:val="0"/>
                <w:color w:val="000000"/>
                <w:lang w:val="ja-JP"/>
              </w:rPr>
              <w:t xml:space="preserve">data is less than the predetermined ratio value, it is determined that the deviation of the antenna azimuth </w:t>
            </w:r>
            <w:ins w:id="2260" w:author="高智衡" w:date="2025-08-26T23:12:00Z">
              <w:r>
                <w:rPr>
                  <w:rFonts w:hint="eastAsia"/>
                  <w:snapToGrid w:val="0"/>
                  <w:color w:val="000000"/>
                  <w:lang w:val="en-US" w:eastAsia="zh-CN"/>
                </w:rPr>
                <w:t>angle</w:t>
              </w:r>
              <w:r>
                <w:rPr>
                  <w:snapToGrid w:val="0"/>
                  <w:color w:val="000000"/>
                  <w:lang w:val="ja-JP"/>
                </w:rPr>
                <w:t xml:space="preserve"> </w:t>
              </w:r>
            </w:ins>
            <w:r>
              <w:rPr>
                <w:rFonts w:eastAsia="SimSun"/>
                <w:snapToGrid w:val="0"/>
                <w:color w:val="000000"/>
                <w:lang w:val="ja-JP"/>
              </w:rPr>
              <w:t>of the cell is greater than the predetermined threshold.</w:t>
            </w:r>
          </w:p>
          <w:p w14:paraId="15CACA27" w14:textId="77777777" w:rsidR="00912B26" w:rsidRDefault="00912B26">
            <w:pPr>
              <w:pStyle w:val="TableText0"/>
              <w:numPr>
                <w:ilvl w:val="255"/>
                <w:numId w:val="0"/>
              </w:numPr>
              <w:spacing w:before="98" w:line="214" w:lineRule="auto"/>
              <w:ind w:left="480" w:right="499"/>
              <w:jc w:val="both"/>
              <w:rPr>
                <w:sz w:val="24"/>
                <w:szCs w:val="24"/>
                <w:lang w:eastAsia="zh-CN"/>
              </w:rPr>
            </w:pPr>
          </w:p>
        </w:tc>
      </w:tr>
      <w:tr w:rsidR="00912B26" w14:paraId="5743F7A8" w14:textId="77777777">
        <w:trPr>
          <w:trHeight w:val="341"/>
        </w:trPr>
        <w:tc>
          <w:tcPr>
            <w:tcW w:w="1568" w:type="dxa"/>
            <w:shd w:val="clear" w:color="auto" w:fill="auto"/>
          </w:tcPr>
          <w:p w14:paraId="3CA1F04F" w14:textId="77777777" w:rsidR="00912B26" w:rsidRDefault="00CB3733">
            <w:pPr>
              <w:pStyle w:val="TableText0"/>
              <w:spacing w:before="93" w:line="190" w:lineRule="auto"/>
              <w:ind w:left="114"/>
              <w:rPr>
                <w:sz w:val="24"/>
                <w:szCs w:val="24"/>
              </w:rPr>
            </w:pPr>
            <w:r>
              <w:rPr>
                <w:spacing w:val="-1"/>
                <w:sz w:val="24"/>
                <w:szCs w:val="24"/>
              </w:rPr>
              <w:t>Roles</w:t>
            </w:r>
          </w:p>
        </w:tc>
        <w:tc>
          <w:tcPr>
            <w:tcW w:w="8070" w:type="dxa"/>
            <w:shd w:val="clear" w:color="auto" w:fill="auto"/>
          </w:tcPr>
          <w:p w14:paraId="2B8CE543" w14:textId="77777777" w:rsidR="00912B26" w:rsidRDefault="00CB3733">
            <w:pPr>
              <w:pStyle w:val="TableText0"/>
              <w:spacing w:line="190" w:lineRule="auto"/>
              <w:ind w:left="113" w:right="113"/>
              <w:rPr>
                <w:sz w:val="24"/>
                <w:szCs w:val="24"/>
              </w:rPr>
            </w:pPr>
            <w:r>
              <w:rPr>
                <w:sz w:val="24"/>
                <w:szCs w:val="24"/>
              </w:rPr>
              <w:t>Communication</w:t>
            </w:r>
            <w:r>
              <w:rPr>
                <w:spacing w:val="14"/>
                <w:sz w:val="24"/>
                <w:szCs w:val="24"/>
              </w:rPr>
              <w:t xml:space="preserve"> </w:t>
            </w:r>
            <w:r>
              <w:rPr>
                <w:sz w:val="24"/>
                <w:szCs w:val="24"/>
              </w:rPr>
              <w:t>service provider, Infrastructure vendor, c</w:t>
            </w:r>
            <w:r>
              <w:rPr>
                <w:spacing w:val="-1"/>
                <w:sz w:val="24"/>
                <w:szCs w:val="24"/>
              </w:rPr>
              <w:t>ustomer, OAM engineer.</w:t>
            </w:r>
          </w:p>
        </w:tc>
      </w:tr>
      <w:tr w:rsidR="00912B26" w14:paraId="67F68827" w14:textId="77777777">
        <w:trPr>
          <w:trHeight w:val="341"/>
        </w:trPr>
        <w:tc>
          <w:tcPr>
            <w:tcW w:w="1568" w:type="dxa"/>
            <w:shd w:val="clear" w:color="auto" w:fill="auto"/>
          </w:tcPr>
          <w:p w14:paraId="6580CA56" w14:textId="77777777" w:rsidR="00912B26" w:rsidRDefault="00912B26">
            <w:pPr>
              <w:spacing w:line="261" w:lineRule="auto"/>
              <w:rPr>
                <w:rFonts w:eastAsia="SimSun"/>
                <w:snapToGrid w:val="0"/>
                <w:color w:val="000000"/>
                <w:lang w:val="en-US"/>
              </w:rPr>
            </w:pPr>
          </w:p>
          <w:p w14:paraId="18DF2B13" w14:textId="77777777" w:rsidR="00912B26" w:rsidRDefault="00912B26">
            <w:pPr>
              <w:spacing w:line="261" w:lineRule="auto"/>
              <w:rPr>
                <w:rFonts w:eastAsia="SimSun"/>
                <w:snapToGrid w:val="0"/>
                <w:color w:val="000000"/>
                <w:lang w:val="en-US"/>
              </w:rPr>
            </w:pPr>
          </w:p>
          <w:p w14:paraId="4484259C" w14:textId="77777777" w:rsidR="00912B26" w:rsidRDefault="00912B26">
            <w:pPr>
              <w:spacing w:line="261" w:lineRule="auto"/>
              <w:rPr>
                <w:rFonts w:eastAsia="SimSun"/>
                <w:snapToGrid w:val="0"/>
                <w:color w:val="000000"/>
                <w:lang w:val="en-US"/>
              </w:rPr>
            </w:pPr>
          </w:p>
          <w:p w14:paraId="1CA3A3DF" w14:textId="77777777" w:rsidR="00912B26" w:rsidRDefault="00912B26">
            <w:pPr>
              <w:spacing w:line="261" w:lineRule="auto"/>
              <w:rPr>
                <w:rFonts w:eastAsia="SimSun"/>
                <w:snapToGrid w:val="0"/>
                <w:color w:val="000000"/>
                <w:lang w:val="en-US"/>
              </w:rPr>
            </w:pPr>
          </w:p>
          <w:p w14:paraId="4CD25F74" w14:textId="77777777" w:rsidR="00912B26" w:rsidRDefault="00912B26">
            <w:pPr>
              <w:spacing w:line="261" w:lineRule="auto"/>
              <w:rPr>
                <w:rFonts w:eastAsia="SimSun"/>
                <w:snapToGrid w:val="0"/>
                <w:color w:val="000000"/>
                <w:lang w:val="en-US"/>
              </w:rPr>
            </w:pPr>
          </w:p>
          <w:p w14:paraId="3DA4BCE2" w14:textId="77777777" w:rsidR="00912B26" w:rsidRDefault="00912B26">
            <w:pPr>
              <w:spacing w:line="261" w:lineRule="auto"/>
              <w:rPr>
                <w:rFonts w:eastAsia="SimSun"/>
                <w:snapToGrid w:val="0"/>
                <w:color w:val="000000"/>
                <w:lang w:val="en-US"/>
              </w:rPr>
            </w:pPr>
          </w:p>
          <w:p w14:paraId="73EEF879" w14:textId="77777777" w:rsidR="00912B26" w:rsidRDefault="00CB3733">
            <w:pPr>
              <w:pStyle w:val="TableText0"/>
              <w:spacing w:before="63" w:line="239" w:lineRule="auto"/>
              <w:ind w:left="118"/>
              <w:rPr>
                <w:sz w:val="24"/>
                <w:szCs w:val="24"/>
              </w:rPr>
            </w:pPr>
            <w:r>
              <w:rPr>
                <w:spacing w:val="-2"/>
                <w:sz w:val="24"/>
                <w:szCs w:val="24"/>
              </w:rPr>
              <w:t>Graphic</w:t>
            </w:r>
          </w:p>
          <w:p w14:paraId="31BF3A03"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102148E7" w14:textId="77777777" w:rsidR="00912B26" w:rsidRDefault="00CB3733">
            <w:pPr>
              <w:spacing w:before="41" w:line="3301" w:lineRule="exact"/>
              <w:ind w:left="107" w:firstLine="102"/>
              <w:jc w:val="center"/>
              <w:rPr>
                <w:rFonts w:eastAsia="MS Mincho"/>
                <w:snapToGrid w:val="0"/>
                <w:color w:val="000000"/>
                <w:lang w:val="en-US"/>
              </w:rPr>
            </w:pPr>
            <w:ins w:id="2261" w:author="高智衡" w:date="2025-08-27T14:13:00Z">
              <w:r>
                <w:rPr>
                  <w:noProof/>
                </w:rPr>
                <w:drawing>
                  <wp:anchor distT="0" distB="0" distL="114300" distR="114300" simplePos="0" relativeHeight="251663360" behindDoc="0" locked="0" layoutInCell="1" allowOverlap="1" wp14:anchorId="375FD9B6" wp14:editId="732FF6D4">
                    <wp:simplePos x="0" y="0"/>
                    <wp:positionH relativeFrom="column">
                      <wp:posOffset>228600</wp:posOffset>
                    </wp:positionH>
                    <wp:positionV relativeFrom="paragraph">
                      <wp:posOffset>106045</wp:posOffset>
                    </wp:positionV>
                    <wp:extent cx="4540885" cy="1913890"/>
                    <wp:effectExtent l="0" t="0" r="635" b="6350"/>
                    <wp:wrapNone/>
                    <wp:docPr id="1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4"/>
                            <pic:cNvPicPr>
                              <a:picLocks noChangeAspect="1"/>
                            </pic:cNvPicPr>
                          </pic:nvPicPr>
                          <pic:blipFill>
                            <a:blip r:embed="rId59"/>
                            <a:stretch>
                              <a:fillRect/>
                            </a:stretch>
                          </pic:blipFill>
                          <pic:spPr>
                            <a:xfrm>
                              <a:off x="0" y="0"/>
                              <a:ext cx="4540885" cy="1913890"/>
                            </a:xfrm>
                            <a:prstGeom prst="rect">
                              <a:avLst/>
                            </a:prstGeom>
                            <a:noFill/>
                            <a:ln>
                              <a:noFill/>
                            </a:ln>
                          </pic:spPr>
                        </pic:pic>
                      </a:graphicData>
                    </a:graphic>
                  </wp:anchor>
                </w:drawing>
              </w:r>
            </w:ins>
            <w:del w:id="2262" w:author="高智衡" w:date="2025-08-27T14:12:00Z">
              <w:r>
                <w:rPr>
                  <w:rFonts w:eastAsia="SimSun"/>
                  <w:noProof/>
                  <w:snapToGrid w:val="0"/>
                  <w:color w:val="000000"/>
                  <w:lang w:val="en-US"/>
                </w:rPr>
                <w:drawing>
                  <wp:inline distT="0" distB="0" distL="114300" distR="114300" wp14:anchorId="121D0972" wp14:editId="7F001993">
                    <wp:extent cx="3719195" cy="1669415"/>
                    <wp:effectExtent l="0" t="0" r="1905" b="6985"/>
                    <wp:docPr id="10" name="图片 24" descr="A diagram of measure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descr="A diagram of measurement process&#10;&#10;Description automatically generated"/>
                            <pic:cNvPicPr>
                              <a:picLocks noChangeAspect="1"/>
                            </pic:cNvPicPr>
                          </pic:nvPicPr>
                          <pic:blipFill>
                            <a:blip r:embed="rId60"/>
                            <a:stretch>
                              <a:fillRect/>
                            </a:stretch>
                          </pic:blipFill>
                          <pic:spPr>
                            <a:xfrm>
                              <a:off x="0" y="0"/>
                              <a:ext cx="3719195" cy="1669415"/>
                            </a:xfrm>
                            <a:prstGeom prst="rect">
                              <a:avLst/>
                            </a:prstGeom>
                            <a:noFill/>
                            <a:ln>
                              <a:noFill/>
                            </a:ln>
                          </pic:spPr>
                        </pic:pic>
                      </a:graphicData>
                    </a:graphic>
                  </wp:inline>
                </w:drawing>
              </w:r>
            </w:del>
          </w:p>
        </w:tc>
      </w:tr>
      <w:tr w:rsidR="00912B26" w14:paraId="40CD3AAB" w14:textId="77777777">
        <w:trPr>
          <w:trHeight w:val="341"/>
        </w:trPr>
        <w:tc>
          <w:tcPr>
            <w:tcW w:w="1568" w:type="dxa"/>
            <w:shd w:val="clear" w:color="auto" w:fill="auto"/>
          </w:tcPr>
          <w:p w14:paraId="77D22FE2" w14:textId="77777777" w:rsidR="00912B26" w:rsidRDefault="00CB3733">
            <w:pPr>
              <w:pStyle w:val="TableText0"/>
              <w:spacing w:before="94" w:line="215" w:lineRule="auto"/>
              <w:ind w:left="119" w:right="167" w:hanging="5"/>
              <w:rPr>
                <w:sz w:val="24"/>
                <w:szCs w:val="24"/>
              </w:rPr>
            </w:pPr>
            <w:r>
              <w:rPr>
                <w:spacing w:val="-1"/>
                <w:sz w:val="24"/>
                <w:szCs w:val="24"/>
              </w:rPr>
              <w:t>Pre-conditions</w:t>
            </w:r>
            <w:r>
              <w:rPr>
                <w:spacing w:val="10"/>
                <w:sz w:val="24"/>
                <w:szCs w:val="24"/>
              </w:rPr>
              <w:t xml:space="preserve"> </w:t>
            </w:r>
            <w:r>
              <w:rPr>
                <w:spacing w:val="-1"/>
                <w:sz w:val="24"/>
                <w:szCs w:val="24"/>
              </w:rPr>
              <w:t>(optional)</w:t>
            </w:r>
          </w:p>
        </w:tc>
        <w:tc>
          <w:tcPr>
            <w:tcW w:w="8070" w:type="dxa"/>
            <w:shd w:val="clear" w:color="auto" w:fill="auto"/>
          </w:tcPr>
          <w:p w14:paraId="5583EAA2" w14:textId="77777777" w:rsidR="00912B26" w:rsidRDefault="00CB3733">
            <w:pPr>
              <w:pStyle w:val="TableText0"/>
              <w:spacing w:before="219" w:line="190" w:lineRule="auto"/>
              <w:ind w:left="107"/>
              <w:rPr>
                <w:sz w:val="24"/>
                <w:szCs w:val="24"/>
              </w:rPr>
            </w:pPr>
            <w:ins w:id="2263" w:author="高智衡" w:date="2025-08-27T22:14:00Z">
              <w:r>
                <w:rPr>
                  <w:rFonts w:hint="eastAsia"/>
                  <w:sz w:val="24"/>
                  <w:szCs w:val="24"/>
                </w:rPr>
                <w:t>GNSS-MR data of the target cell is available.</w:t>
              </w:r>
            </w:ins>
          </w:p>
        </w:tc>
      </w:tr>
      <w:tr w:rsidR="00912B26" w14:paraId="05E0B0EF" w14:textId="77777777">
        <w:trPr>
          <w:trHeight w:val="341"/>
        </w:trPr>
        <w:tc>
          <w:tcPr>
            <w:tcW w:w="1568" w:type="dxa"/>
            <w:shd w:val="clear" w:color="auto" w:fill="auto"/>
          </w:tcPr>
          <w:p w14:paraId="1C508897" w14:textId="77777777" w:rsidR="00912B26" w:rsidRDefault="00CB3733">
            <w:pPr>
              <w:pStyle w:val="TableText0"/>
              <w:spacing w:before="103" w:line="183" w:lineRule="auto"/>
              <w:ind w:left="114"/>
              <w:rPr>
                <w:sz w:val="24"/>
                <w:szCs w:val="24"/>
              </w:rPr>
            </w:pPr>
            <w:r>
              <w:rPr>
                <w:sz w:val="24"/>
                <w:szCs w:val="24"/>
              </w:rPr>
              <w:t>Post</w:t>
            </w:r>
            <w:r>
              <w:rPr>
                <w:spacing w:val="6"/>
                <w:sz w:val="24"/>
                <w:szCs w:val="24"/>
              </w:rPr>
              <w:t>-</w:t>
            </w:r>
          </w:p>
          <w:p w14:paraId="5894D3DC" w14:textId="77777777" w:rsidR="00912B26" w:rsidRDefault="00CB3733">
            <w:pPr>
              <w:pStyle w:val="TableText0"/>
              <w:spacing w:before="51" w:line="239" w:lineRule="auto"/>
              <w:ind w:left="118"/>
              <w:rPr>
                <w:sz w:val="24"/>
                <w:szCs w:val="24"/>
              </w:rPr>
            </w:pPr>
            <w:r>
              <w:rPr>
                <w:spacing w:val="-1"/>
                <w:sz w:val="24"/>
                <w:szCs w:val="24"/>
              </w:rPr>
              <w:t>conditions</w:t>
            </w:r>
          </w:p>
          <w:p w14:paraId="609071F1" w14:textId="77777777" w:rsidR="00912B26" w:rsidRDefault="00CB3733">
            <w:pPr>
              <w:pStyle w:val="TableText0"/>
              <w:spacing w:line="190" w:lineRule="auto"/>
              <w:ind w:left="120"/>
              <w:rPr>
                <w:sz w:val="24"/>
                <w:szCs w:val="24"/>
              </w:rPr>
            </w:pPr>
            <w:r>
              <w:rPr>
                <w:spacing w:val="-1"/>
                <w:sz w:val="24"/>
                <w:szCs w:val="24"/>
              </w:rPr>
              <w:t>(optional)</w:t>
            </w:r>
          </w:p>
        </w:tc>
        <w:tc>
          <w:tcPr>
            <w:tcW w:w="8070" w:type="dxa"/>
            <w:shd w:val="clear" w:color="auto" w:fill="auto"/>
          </w:tcPr>
          <w:p w14:paraId="20700E48" w14:textId="77777777" w:rsidR="00912B26" w:rsidRDefault="00CB3733">
            <w:pPr>
              <w:pStyle w:val="TableText0"/>
              <w:spacing w:before="221" w:line="216" w:lineRule="auto"/>
              <w:ind w:left="111" w:right="494" w:firstLine="5"/>
              <w:rPr>
                <w:sz w:val="24"/>
                <w:szCs w:val="24"/>
              </w:rPr>
            </w:pPr>
            <w:ins w:id="2264" w:author="高智衡" w:date="2025-08-27T22:09:00Z">
              <w:r>
                <w:rPr>
                  <w:rFonts w:eastAsia="SimSun" w:hint="eastAsia"/>
                  <w:sz w:val="24"/>
                  <w:szCs w:val="24"/>
                  <w:lang w:eastAsia="zh-CN"/>
                </w:rPr>
                <w:t>Prediction results are ready for cell list service described in clauses 8.4.</w:t>
              </w:r>
            </w:ins>
          </w:p>
        </w:tc>
      </w:tr>
      <w:tr w:rsidR="00912B26" w14:paraId="5CFBF54E" w14:textId="77777777">
        <w:trPr>
          <w:trHeight w:val="341"/>
        </w:trPr>
        <w:tc>
          <w:tcPr>
            <w:tcW w:w="1568" w:type="dxa"/>
            <w:shd w:val="clear" w:color="auto" w:fill="auto"/>
          </w:tcPr>
          <w:p w14:paraId="17F06CF6" w14:textId="77777777" w:rsidR="00912B26" w:rsidRDefault="00CB3733">
            <w:pPr>
              <w:pStyle w:val="TableText0"/>
              <w:spacing w:before="97" w:line="190" w:lineRule="auto"/>
              <w:ind w:left="114"/>
              <w:rPr>
                <w:sz w:val="24"/>
                <w:szCs w:val="24"/>
              </w:rPr>
            </w:pPr>
            <w:r>
              <w:rPr>
                <w:spacing w:val="-1"/>
                <w:sz w:val="24"/>
                <w:szCs w:val="24"/>
              </w:rPr>
              <w:t>Derived</w:t>
            </w:r>
          </w:p>
          <w:p w14:paraId="7D90CC51" w14:textId="77777777" w:rsidR="00912B26" w:rsidRDefault="00CB3733">
            <w:pPr>
              <w:pStyle w:val="TableText0"/>
              <w:spacing w:before="52" w:line="190" w:lineRule="auto"/>
              <w:ind w:left="112"/>
              <w:rPr>
                <w:sz w:val="24"/>
                <w:szCs w:val="24"/>
              </w:rPr>
            </w:pPr>
            <w:r>
              <w:rPr>
                <w:spacing w:val="-1"/>
                <w:sz w:val="24"/>
                <w:szCs w:val="24"/>
              </w:rPr>
              <w:t>requirements</w:t>
            </w:r>
          </w:p>
        </w:tc>
        <w:tc>
          <w:tcPr>
            <w:tcW w:w="8070" w:type="dxa"/>
            <w:shd w:val="clear" w:color="auto" w:fill="auto"/>
          </w:tcPr>
          <w:p w14:paraId="36FB2D0C" w14:textId="77777777" w:rsidR="00912B26" w:rsidRDefault="00CB3733">
            <w:pPr>
              <w:pStyle w:val="TableText0"/>
              <w:spacing w:before="225" w:line="190" w:lineRule="auto"/>
              <w:ind w:left="105"/>
              <w:rPr>
                <w:sz w:val="24"/>
                <w:szCs w:val="24"/>
              </w:rPr>
            </w:pPr>
            <w:r>
              <w:rPr>
                <w:sz w:val="24"/>
                <w:szCs w:val="24"/>
              </w:rPr>
              <w:t>All requirements are based on c</w:t>
            </w:r>
            <w:r>
              <w:rPr>
                <w:spacing w:val="-1"/>
                <w:sz w:val="24"/>
                <w:szCs w:val="24"/>
              </w:rPr>
              <w:t>lauses</w:t>
            </w:r>
            <w:r>
              <w:rPr>
                <w:spacing w:val="13"/>
                <w:sz w:val="24"/>
                <w:szCs w:val="24"/>
              </w:rPr>
              <w:t xml:space="preserve"> </w:t>
            </w:r>
            <w:r>
              <w:rPr>
                <w:rFonts w:eastAsia="SimSun"/>
                <w:spacing w:val="13"/>
                <w:sz w:val="24"/>
                <w:szCs w:val="24"/>
                <w:lang w:eastAsia="zh-CN"/>
              </w:rPr>
              <w:t>8.2 and 8.3</w:t>
            </w:r>
            <w:r>
              <w:rPr>
                <w:spacing w:val="-1"/>
                <w:sz w:val="24"/>
                <w:szCs w:val="24"/>
              </w:rPr>
              <w:t>.</w:t>
            </w:r>
          </w:p>
        </w:tc>
      </w:tr>
    </w:tbl>
    <w:p w14:paraId="48FEAA45" w14:textId="77777777" w:rsidR="00912B26" w:rsidRDefault="00912B26">
      <w:pPr>
        <w:spacing w:after="120"/>
        <w:rPr>
          <w:rFonts w:eastAsia="SimSun"/>
        </w:rPr>
      </w:pPr>
    </w:p>
    <w:p w14:paraId="6CD6F959" w14:textId="77777777" w:rsidR="00912B26" w:rsidRDefault="00CB3733">
      <w:pPr>
        <w:spacing w:before="0"/>
        <w:rPr>
          <w:ins w:id="2265" w:author="高智衡" w:date="2025-08-26T23:15:00Z"/>
          <w:rFonts w:eastAsia="SimSun"/>
        </w:rPr>
        <w:pPrChange w:id="2266" w:author="高智衡" w:date="2025-08-26T23:15: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outlineLvl w:val="0"/>
          </w:pPr>
        </w:pPrChange>
      </w:pPr>
      <w:ins w:id="2267" w:author="高智衡" w:date="2025-08-26T23:15:00Z">
        <w:r>
          <w:rPr>
            <w:rFonts w:eastAsia="SimSun"/>
          </w:rPr>
          <w:br w:type="page"/>
        </w:r>
      </w:ins>
    </w:p>
    <w:p w14:paraId="0E28B4D6" w14:textId="77777777" w:rsidR="00912B26" w:rsidRDefault="00CB3733">
      <w:pPr>
        <w:pStyle w:val="ANNEX"/>
        <w:spacing w:before="240" w:after="240"/>
        <w:outlineLvl w:val="0"/>
        <w:rPr>
          <w:ins w:id="2268" w:author="高智衡" w:date="2025-08-26T23:15:00Z"/>
          <w:b/>
          <w:sz w:val="28"/>
        </w:rPr>
      </w:pPr>
      <w:bookmarkStart w:id="2269" w:name="_Toc28831"/>
      <w:bookmarkStart w:id="2270" w:name="_Toc1564"/>
      <w:bookmarkStart w:id="2271" w:name="_Toc22493"/>
      <w:bookmarkStart w:id="2272" w:name="_Toc27628"/>
      <w:bookmarkStart w:id="2273" w:name="_Toc14291"/>
      <w:bookmarkStart w:id="2274" w:name="_Toc25765"/>
      <w:bookmarkStart w:id="2275" w:name="_Toc2453"/>
      <w:bookmarkStart w:id="2276" w:name="_Toc30066"/>
      <w:bookmarkStart w:id="2277" w:name="_Toc19580"/>
      <w:bookmarkStart w:id="2278" w:name="_Toc13814"/>
      <w:bookmarkStart w:id="2279" w:name="_Toc7918"/>
      <w:bookmarkStart w:id="2280" w:name="_Toc16280"/>
      <w:bookmarkStart w:id="2281" w:name="_Toc10159"/>
      <w:bookmarkStart w:id="2282" w:name="_Toc25082"/>
      <w:ins w:id="2283" w:author="高智衡" w:date="2025-08-26T23:15:00Z">
        <w:r>
          <w:rPr>
            <w:rFonts w:eastAsia="Times New Roman"/>
            <w:b/>
            <w:bCs/>
            <w:sz w:val="28"/>
            <w:szCs w:val="28"/>
          </w:rPr>
          <w:t>A</w:t>
        </w:r>
        <w:del w:id="2284" w:author="高智衡" w:date="2025-08-27T22:15:00Z">
          <w:r>
            <w:rPr>
              <w:rFonts w:eastAsia="Times New Roman"/>
              <w:b/>
              <w:bCs/>
              <w:sz w:val="28"/>
              <w:szCs w:val="28"/>
            </w:rPr>
            <w:delText>nnex</w:delText>
          </w:r>
        </w:del>
      </w:ins>
      <w:ins w:id="2285" w:author="高智衡" w:date="2025-08-27T22:15:00Z">
        <w:r>
          <w:rPr>
            <w:rFonts w:hint="eastAsia"/>
            <w:b/>
            <w:bCs/>
            <w:sz w:val="28"/>
            <w:szCs w:val="28"/>
          </w:rPr>
          <w:t>ppendix</w:t>
        </w:r>
      </w:ins>
      <w:ins w:id="2286" w:author="高智衡" w:date="2025-08-26T23:15:00Z">
        <w:r>
          <w:rPr>
            <w:rFonts w:hint="eastAsia"/>
            <w:b/>
            <w:bCs/>
            <w:sz w:val="28"/>
            <w:szCs w:val="28"/>
          </w:rPr>
          <w:t xml:space="preserve"> </w:t>
        </w:r>
        <w:del w:id="2287" w:author="高智衡" w:date="2025-08-27T22:15:00Z">
          <w:r>
            <w:rPr>
              <w:b/>
              <w:bCs/>
              <w:sz w:val="28"/>
              <w:szCs w:val="28"/>
            </w:rPr>
            <w:delText>B</w:delText>
          </w:r>
        </w:del>
      </w:ins>
      <w:bookmarkEnd w:id="2269"/>
      <w:bookmarkEnd w:id="2270"/>
      <w:bookmarkEnd w:id="2271"/>
      <w:bookmarkEnd w:id="2272"/>
      <w:bookmarkEnd w:id="2273"/>
      <w:bookmarkEnd w:id="2274"/>
      <w:bookmarkEnd w:id="2275"/>
      <w:ins w:id="2288" w:author="高智衡" w:date="2025-08-27T22:15:00Z">
        <w:r>
          <w:rPr>
            <w:rFonts w:hint="eastAsia"/>
            <w:b/>
            <w:bCs/>
            <w:sz w:val="28"/>
            <w:szCs w:val="28"/>
          </w:rPr>
          <w:t>II</w:t>
        </w:r>
      </w:ins>
      <w:bookmarkEnd w:id="2276"/>
      <w:bookmarkEnd w:id="2277"/>
      <w:bookmarkEnd w:id="2278"/>
      <w:bookmarkEnd w:id="2279"/>
      <w:bookmarkEnd w:id="2280"/>
      <w:bookmarkEnd w:id="2281"/>
      <w:bookmarkEnd w:id="2282"/>
      <w:ins w:id="2289" w:author="高智衡" w:date="2025-08-26T23:15:00Z">
        <w:r>
          <w:rPr>
            <w:rFonts w:hint="eastAsia"/>
            <w:b/>
            <w:bCs/>
            <w:sz w:val="28"/>
            <w:szCs w:val="28"/>
          </w:rPr>
          <w:t xml:space="preserve"> </w:t>
        </w:r>
      </w:ins>
    </w:p>
    <w:p w14:paraId="4AAE1FA0" w14:textId="77777777" w:rsidR="00912B26" w:rsidRDefault="00CB3733">
      <w:pPr>
        <w:jc w:val="center"/>
        <w:rPr>
          <w:ins w:id="2290" w:author="高智衡" w:date="2025-08-26T23:15:00Z"/>
          <w:b/>
          <w:bCs/>
          <w:sz w:val="28"/>
          <w:szCs w:val="28"/>
        </w:rPr>
      </w:pPr>
      <w:ins w:id="2291" w:author="高智衡" w:date="2025-08-26T23:15:00Z">
        <w:r>
          <w:rPr>
            <w:rFonts w:hint="eastAsia"/>
            <w:b/>
            <w:bCs/>
            <w:sz w:val="28"/>
            <w:szCs w:val="28"/>
            <w:lang w:val="en-US" w:eastAsia="zh-CN"/>
          </w:rPr>
          <w:t>Typical b</w:t>
        </w:r>
        <w:r>
          <w:rPr>
            <w:rFonts w:hint="eastAsia"/>
            <w:b/>
            <w:bCs/>
            <w:sz w:val="28"/>
            <w:szCs w:val="28"/>
          </w:rPr>
          <w:t xml:space="preserve">usiness process </w:t>
        </w:r>
        <w:r>
          <w:rPr>
            <w:rFonts w:hint="eastAsia"/>
            <w:b/>
            <w:bCs/>
            <w:sz w:val="28"/>
            <w:szCs w:val="28"/>
            <w:lang w:val="en-US" w:eastAsia="zh-CN"/>
          </w:rPr>
          <w:t>for</w:t>
        </w:r>
        <w:r>
          <w:rPr>
            <w:b/>
            <w:bCs/>
            <w:sz w:val="28"/>
            <w:szCs w:val="28"/>
          </w:rPr>
          <w:t xml:space="preserve"> </w:t>
        </w:r>
        <w:r>
          <w:rPr>
            <w:rFonts w:hint="eastAsia"/>
            <w:b/>
            <w:bCs/>
            <w:sz w:val="28"/>
            <w:szCs w:val="28"/>
          </w:rPr>
          <w:t>smart maintenance of cell antenna</w:t>
        </w:r>
      </w:ins>
    </w:p>
    <w:p w14:paraId="15002B92" w14:textId="77777777" w:rsidR="00912B26" w:rsidRDefault="00CB3733">
      <w:pPr>
        <w:spacing w:before="0"/>
        <w:jc w:val="center"/>
        <w:rPr>
          <w:ins w:id="2292" w:author="高智衡" w:date="2025-08-26T23:15:00Z"/>
        </w:rPr>
      </w:pPr>
      <w:ins w:id="2293" w:author="高智衡" w:date="2025-08-26T23:15:00Z">
        <w:r>
          <w:rPr>
            <w:rFonts w:hint="eastAsia"/>
          </w:rPr>
          <w:t xml:space="preserve">(This </w:t>
        </w:r>
        <w:del w:id="2294" w:author="高智衡" w:date="2025-08-27T22:15:00Z">
          <w:r>
            <w:rPr>
              <w:lang w:val="en-US"/>
            </w:rPr>
            <w:delText>annex</w:delText>
          </w:r>
        </w:del>
      </w:ins>
      <w:ins w:id="2295" w:author="高智衡" w:date="2025-08-27T22:15:00Z">
        <w:r>
          <w:rPr>
            <w:rFonts w:hint="eastAsia"/>
            <w:lang w:val="en-US" w:eastAsia="zh-CN"/>
          </w:rPr>
          <w:t>appendix</w:t>
        </w:r>
      </w:ins>
      <w:ins w:id="2296" w:author="高智衡" w:date="2025-08-26T23:15:00Z">
        <w:r>
          <w:rPr>
            <w:rFonts w:hint="eastAsia"/>
          </w:rPr>
          <w:t xml:space="preserve"> </w:t>
        </w:r>
      </w:ins>
      <w:ins w:id="2297" w:author="高智衡" w:date="2025-08-27T22:15:00Z">
        <w:r>
          <w:rPr>
            <w:rFonts w:hint="eastAsia"/>
            <w:lang w:val="en-US" w:eastAsia="zh-CN"/>
          </w:rPr>
          <w:t xml:space="preserve">does not </w:t>
        </w:r>
      </w:ins>
      <w:ins w:id="2298" w:author="高智衡" w:date="2025-08-26T23:15:00Z">
        <w:r>
          <w:rPr>
            <w:rFonts w:hint="eastAsia"/>
          </w:rPr>
          <w:t>form</w:t>
        </w:r>
        <w:del w:id="2299" w:author="高智衡" w:date="2025-08-27T22:15:00Z">
          <w:r>
            <w:rPr>
              <w:rFonts w:hint="eastAsia"/>
            </w:rPr>
            <w:delText>s</w:delText>
          </w:r>
        </w:del>
        <w:r>
          <w:rPr>
            <w:rFonts w:hint="eastAsia"/>
          </w:rPr>
          <w:t xml:space="preserve"> an integral part of this Recommendation.)</w:t>
        </w:r>
      </w:ins>
    </w:p>
    <w:p w14:paraId="42944FD6" w14:textId="77777777" w:rsidR="00912B26" w:rsidRDefault="00CB3733">
      <w:pPr>
        <w:numPr>
          <w:ilvl w:val="255"/>
          <w:numId w:val="0"/>
        </w:numPr>
        <w:spacing w:before="178"/>
        <w:jc w:val="both"/>
        <w:rPr>
          <w:ins w:id="2300" w:author="高智衡" w:date="2025-08-26T23:15:00Z"/>
          <w:rFonts w:eastAsia="SimSun"/>
          <w:lang w:val="en-US" w:eastAsia="zh-CN"/>
        </w:rPr>
        <w:pPrChange w:id="2301" w:author="高智衡" w:date="2025-08-27T14:41:00Z">
          <w:pPr>
            <w:numPr>
              <w:ilvl w:val="255"/>
            </w:numPr>
            <w:spacing w:before="178"/>
          </w:pPr>
        </w:pPrChange>
      </w:pPr>
      <w:ins w:id="2302" w:author="高智衡" w:date="2025-08-26T23:15:00Z">
        <w:r>
          <w:rPr>
            <w:rFonts w:eastAsia="SimSun"/>
            <w:lang w:val="en-US" w:eastAsia="zh-CN"/>
          </w:rPr>
          <w:t>From a business process point of view, smart maintenance of cell antenna includes the following closed-loop processes:</w:t>
        </w:r>
      </w:ins>
    </w:p>
    <w:p w14:paraId="4EC7AFBD" w14:textId="77777777" w:rsidR="00912B26" w:rsidRDefault="00CB3733">
      <w:pPr>
        <w:numPr>
          <w:ilvl w:val="255"/>
          <w:numId w:val="0"/>
        </w:numPr>
        <w:spacing w:before="178"/>
        <w:jc w:val="both"/>
        <w:rPr>
          <w:ins w:id="2303" w:author="高智衡" w:date="2025-08-26T23:15:00Z"/>
          <w:rFonts w:eastAsia="SimSun"/>
          <w:lang w:val="en-US" w:eastAsia="zh-CN"/>
        </w:rPr>
        <w:pPrChange w:id="2304" w:author="高智衡" w:date="2025-08-27T14:41:00Z">
          <w:pPr>
            <w:numPr>
              <w:ilvl w:val="255"/>
            </w:numPr>
            <w:spacing w:before="178"/>
          </w:pPr>
        </w:pPrChange>
      </w:pPr>
      <w:ins w:id="2305" w:author="高智衡" w:date="2025-08-26T23:15:00Z">
        <w:r>
          <w:rPr>
            <w:rFonts w:eastAsia="SimSun"/>
            <w:lang w:val="en-US" w:eastAsia="zh-CN"/>
          </w:rPr>
          <w:t>1) Prediction and distribution: the management department periodically performs the prediction and generates the results; Distributes the identified abnormal data to the relevant operation and maintenance department, via the list service described in clause 8.4.1.</w:t>
        </w:r>
      </w:ins>
    </w:p>
    <w:p w14:paraId="5DADCE2F" w14:textId="77777777" w:rsidR="00912B26" w:rsidRDefault="00CB3733">
      <w:pPr>
        <w:numPr>
          <w:ilvl w:val="255"/>
          <w:numId w:val="0"/>
        </w:numPr>
        <w:spacing w:before="178"/>
        <w:jc w:val="both"/>
        <w:rPr>
          <w:ins w:id="2306" w:author="高智衡" w:date="2025-08-26T23:15:00Z"/>
          <w:rFonts w:eastAsia="SimSun"/>
          <w:lang w:val="en-US" w:eastAsia="zh-CN"/>
        </w:rPr>
        <w:pPrChange w:id="2307" w:author="高智衡" w:date="2025-08-27T14:41:00Z">
          <w:pPr>
            <w:numPr>
              <w:ilvl w:val="255"/>
            </w:numPr>
            <w:spacing w:before="178"/>
          </w:pPr>
        </w:pPrChange>
      </w:pPr>
      <w:ins w:id="2308" w:author="高智衡" w:date="2025-08-26T23:15:00Z">
        <w:r>
          <w:rPr>
            <w:rFonts w:eastAsia="SimSun"/>
            <w:lang w:val="en-US" w:eastAsia="zh-CN"/>
          </w:rPr>
          <w:t>2) Check and feedback: the operation and maintenance department checks the abnormal data, modify it if it is confirmed to be abnormal, and mark and feed back to the management department if not, via the feedback service described in clause 8.4.2.</w:t>
        </w:r>
      </w:ins>
    </w:p>
    <w:p w14:paraId="6FCBC9D2" w14:textId="77777777" w:rsidR="00912B26" w:rsidRDefault="00CB3733">
      <w:pPr>
        <w:numPr>
          <w:ilvl w:val="255"/>
          <w:numId w:val="0"/>
        </w:numPr>
        <w:spacing w:before="178"/>
        <w:jc w:val="both"/>
        <w:rPr>
          <w:ins w:id="2309" w:author="高智衡" w:date="2025-08-26T23:15:00Z"/>
          <w:rFonts w:eastAsia="SimSun"/>
          <w:lang w:val="en-US" w:eastAsia="zh-CN"/>
        </w:rPr>
        <w:pPrChange w:id="2310" w:author="高智衡" w:date="2025-08-27T14:41:00Z">
          <w:pPr>
            <w:numPr>
              <w:ilvl w:val="255"/>
            </w:numPr>
            <w:spacing w:before="178"/>
          </w:pPr>
        </w:pPrChange>
      </w:pPr>
      <w:ins w:id="2311" w:author="高智衡" w:date="2025-08-26T23:15:00Z">
        <w:r>
          <w:rPr>
            <w:rFonts w:eastAsia="SimSun"/>
            <w:lang w:val="en-US" w:eastAsia="zh-CN"/>
          </w:rPr>
          <w:t>3) Review and optimization: the management department reviews and analyzes the feedback data, and optimizes the prediction algorithm based on the specific situation.</w:t>
        </w:r>
      </w:ins>
    </w:p>
    <w:p w14:paraId="780A7AF1" w14:textId="77777777" w:rsidR="00912B26" w:rsidRDefault="00CB3733">
      <w:pPr>
        <w:numPr>
          <w:ilvl w:val="255"/>
          <w:numId w:val="0"/>
        </w:numPr>
        <w:spacing w:before="178"/>
        <w:jc w:val="center"/>
        <w:rPr>
          <w:ins w:id="2312" w:author="高智衡" w:date="2025-08-27T14:18:00Z"/>
        </w:rPr>
        <w:pPrChange w:id="2313" w:author="高智衡" w:date="2025-08-27T14:01:00Z">
          <w:pPr>
            <w:numPr>
              <w:ilvl w:val="255"/>
            </w:numPr>
            <w:spacing w:before="178"/>
          </w:pPr>
        </w:pPrChange>
      </w:pPr>
      <w:ins w:id="2314" w:author="高智衡" w:date="2025-08-27T14:45:00Z">
        <w:r>
          <w:rPr>
            <w:noProof/>
          </w:rPr>
          <w:drawing>
            <wp:inline distT="0" distB="0" distL="114300" distR="114300" wp14:anchorId="41E22153" wp14:editId="1B254FFC">
              <wp:extent cx="3065780" cy="793115"/>
              <wp:effectExtent l="0" t="0" r="12700" b="14605"/>
              <wp:docPr id="9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8"/>
                      <pic:cNvPicPr>
                        <a:picLocks noChangeAspect="1"/>
                      </pic:cNvPicPr>
                    </pic:nvPicPr>
                    <pic:blipFill>
                      <a:blip r:embed="rId61"/>
                      <a:stretch>
                        <a:fillRect/>
                      </a:stretch>
                    </pic:blipFill>
                    <pic:spPr>
                      <a:xfrm>
                        <a:off x="0" y="0"/>
                        <a:ext cx="3065780" cy="793115"/>
                      </a:xfrm>
                      <a:prstGeom prst="rect">
                        <a:avLst/>
                      </a:prstGeom>
                      <a:noFill/>
                      <a:ln>
                        <a:noFill/>
                      </a:ln>
                    </pic:spPr>
                  </pic:pic>
                </a:graphicData>
              </a:graphic>
            </wp:inline>
          </w:drawing>
        </w:r>
      </w:ins>
    </w:p>
    <w:p w14:paraId="451B60EB" w14:textId="77777777" w:rsidR="00912B26" w:rsidRDefault="00CB3733">
      <w:pPr>
        <w:numPr>
          <w:ilvl w:val="255"/>
          <w:numId w:val="0"/>
        </w:numPr>
        <w:spacing w:before="178"/>
        <w:jc w:val="center"/>
        <w:rPr>
          <w:ins w:id="2315" w:author="高智衡" w:date="2025-08-26T23:15:00Z"/>
          <w:lang w:val="en-US" w:eastAsia="zh-CN"/>
        </w:rPr>
        <w:pPrChange w:id="2316" w:author="高智衡" w:date="2025-08-27T14:01:00Z">
          <w:pPr>
            <w:numPr>
              <w:ilvl w:val="255"/>
            </w:numPr>
            <w:spacing w:before="178"/>
          </w:pPr>
        </w:pPrChange>
      </w:pPr>
      <w:ins w:id="2317" w:author="高智衡" w:date="2025-08-27T14:18:00Z">
        <w:r>
          <w:rPr>
            <w:rFonts w:hint="eastAsia"/>
            <w:lang w:val="en-US" w:eastAsia="zh-CN"/>
          </w:rPr>
          <w:t xml:space="preserve">Figure </w:t>
        </w:r>
      </w:ins>
      <w:ins w:id="2318" w:author="高智衡" w:date="2025-08-28T11:03:00Z">
        <w:r>
          <w:rPr>
            <w:lang w:val="en-US" w:eastAsia="zh-CN"/>
          </w:rPr>
          <w:t>II</w:t>
        </w:r>
      </w:ins>
      <w:ins w:id="2319" w:author="高智衡" w:date="2025-08-27T14:18:00Z">
        <w:del w:id="2320" w:author="高智衡" w:date="2025-08-28T11:03:00Z">
          <w:r>
            <w:rPr>
              <w:lang w:val="en-US" w:eastAsia="zh-CN"/>
            </w:rPr>
            <w:delText>3</w:delText>
          </w:r>
        </w:del>
      </w:ins>
      <w:ins w:id="2321" w:author="高智衡" w:date="2025-08-27T22:29:00Z">
        <w:r>
          <w:rPr>
            <w:rFonts w:hint="eastAsia"/>
            <w:lang w:val="en-US" w:eastAsia="zh-CN"/>
          </w:rPr>
          <w:t>-1</w:t>
        </w:r>
      </w:ins>
      <w:ins w:id="2322" w:author="高智衡" w:date="2025-08-27T14:18:00Z">
        <w:r>
          <w:rPr>
            <w:rFonts w:hint="eastAsia"/>
            <w:lang w:val="en-US" w:eastAsia="zh-CN"/>
          </w:rPr>
          <w:t xml:space="preserve"> Typical business process for smart maintenance of cell antenna</w:t>
        </w:r>
      </w:ins>
    </w:p>
    <w:p w14:paraId="4661EA77" w14:textId="77777777" w:rsidR="00912B26" w:rsidRDefault="00CB373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outlineLvl w:val="0"/>
        <w:rPr>
          <w:rFonts w:eastAsia="DengXian"/>
          <w:b/>
        </w:rPr>
      </w:pPr>
      <w:bookmarkStart w:id="2323" w:name="_Toc5804"/>
      <w:r>
        <w:rPr>
          <w:rFonts w:eastAsia="SimSun"/>
        </w:rPr>
        <w:br w:type="page"/>
      </w:r>
      <w:bookmarkStart w:id="2324" w:name="_Toc29209"/>
      <w:bookmarkStart w:id="2325" w:name="_Toc9265"/>
      <w:bookmarkStart w:id="2326" w:name="_Toc13105"/>
      <w:bookmarkStart w:id="2327" w:name="_Toc10031"/>
      <w:bookmarkStart w:id="2328" w:name="_Toc5103"/>
      <w:bookmarkStart w:id="2329" w:name="_Toc19321"/>
      <w:bookmarkStart w:id="2330" w:name="_Toc12997"/>
      <w:bookmarkStart w:id="2331" w:name="_Toc17586"/>
      <w:bookmarkStart w:id="2332" w:name="_Toc28575"/>
      <w:bookmarkStart w:id="2333" w:name="_Toc10746"/>
      <w:bookmarkStart w:id="2334" w:name="_Toc16364"/>
      <w:bookmarkStart w:id="2335" w:name="_Toc616"/>
      <w:bookmarkStart w:id="2336" w:name="_Toc4452"/>
      <w:bookmarkStart w:id="2337" w:name="_Toc8106"/>
      <w:bookmarkStart w:id="2338" w:name="_Toc29715"/>
      <w:ins w:id="2339" w:author="高智衡" w:date="2025-08-27T14:18:00Z">
        <w:del w:id="2340" w:author="Q7-Rap-25.08" w:date="2025-08-27T20:21:00Z">
          <w:r>
            <w:rPr>
              <w:rFonts w:eastAsia="SimSun"/>
            </w:rPr>
            <w:br/>
          </w:r>
        </w:del>
      </w:ins>
      <w:r>
        <w:rPr>
          <w:rFonts w:eastAsia="DengXian"/>
          <w:b/>
        </w:rPr>
        <w:t>Bibliography</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56CC1EE" w14:textId="77777777" w:rsidR="00912B26" w:rsidRDefault="00912B26">
      <w:pPr>
        <w:rPr>
          <w:rFonts w:eastAsia="MS Mincho"/>
        </w:rPr>
      </w:pPr>
    </w:p>
    <w:p w14:paraId="2858941D"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ins w:id="2341" w:author="高智衡" w:date="2025-08-27T15:31:00Z"/>
          <w:rFonts w:eastAsia="Times New Roman"/>
          <w:szCs w:val="20"/>
          <w:lang w:eastAsia="zh-CN"/>
        </w:rPr>
      </w:pPr>
      <w:ins w:id="2342" w:author="高智衡" w:date="2025-08-27T15:31:00Z">
        <w:r>
          <w:rPr>
            <w:rFonts w:eastAsia="Times New Roman"/>
            <w:szCs w:val="20"/>
            <w:lang w:eastAsia="zh-CN"/>
          </w:rPr>
          <w:t>[</w:t>
        </w:r>
        <w:r>
          <w:rPr>
            <w:rFonts w:eastAsia="SimSun" w:hint="eastAsia"/>
            <w:lang w:val="en-US" w:eastAsia="zh-CN"/>
          </w:rPr>
          <w:t>b-</w:t>
        </w:r>
        <w:r>
          <w:rPr>
            <w:rFonts w:eastAsia="Times New Roman"/>
            <w:szCs w:val="20"/>
            <w:lang w:eastAsia="en-US"/>
          </w:rPr>
          <w:t>ITU-R M.1797</w:t>
        </w:r>
        <w:r>
          <w:rPr>
            <w:rFonts w:eastAsia="Times New Roman"/>
            <w:szCs w:val="20"/>
            <w:lang w:eastAsia="zh-CN"/>
          </w:rPr>
          <w:t xml:space="preserve">]    </w:t>
        </w:r>
        <w:r>
          <w:rPr>
            <w:rFonts w:hint="eastAsia"/>
            <w:lang w:val="en-US" w:eastAsia="zh-CN" w:bidi="ar"/>
          </w:rPr>
          <w:t xml:space="preserve">Recommendation </w:t>
        </w:r>
        <w:r>
          <w:rPr>
            <w:rFonts w:eastAsia="Times New Roman" w:hint="eastAsia"/>
            <w:szCs w:val="20"/>
            <w:lang w:eastAsia="zh-CN"/>
          </w:rPr>
          <w:t>ITU-</w:t>
        </w:r>
        <w:r>
          <w:rPr>
            <w:rFonts w:eastAsia="Times New Roman" w:hint="eastAsia"/>
            <w:szCs w:val="20"/>
            <w:lang w:val="en-US" w:eastAsia="zh-CN"/>
          </w:rPr>
          <w:t>R</w:t>
        </w:r>
        <w:r>
          <w:rPr>
            <w:rFonts w:eastAsia="Times New Roman" w:hint="eastAsia"/>
            <w:szCs w:val="20"/>
            <w:lang w:eastAsia="zh-CN"/>
          </w:rPr>
          <w:t xml:space="preserve"> </w:t>
        </w:r>
        <w:r>
          <w:rPr>
            <w:rFonts w:eastAsia="Times New Roman"/>
            <w:szCs w:val="20"/>
            <w:lang w:eastAsia="en-US"/>
          </w:rPr>
          <w:t>M.1797</w:t>
        </w:r>
        <w:r>
          <w:rPr>
            <w:rFonts w:eastAsia="Times New Roman" w:hint="eastAsia"/>
            <w:szCs w:val="20"/>
            <w:lang w:val="en-US" w:eastAsia="zh-CN"/>
          </w:rPr>
          <w:t xml:space="preserve">(2007), </w:t>
        </w:r>
        <w:r>
          <w:rPr>
            <w:rFonts w:eastAsia="Times New Roman"/>
            <w:szCs w:val="20"/>
            <w:lang w:eastAsia="zh-CN"/>
          </w:rPr>
          <w:t>“</w:t>
        </w:r>
        <w:r>
          <w:rPr>
            <w:rFonts w:eastAsia="Times New Roman"/>
            <w:i/>
            <w:iCs/>
            <w:szCs w:val="20"/>
            <w:lang w:eastAsia="zh-CN"/>
          </w:rPr>
          <w:t>Vocabulary of terms for the land mobile service</w:t>
        </w:r>
        <w:r>
          <w:rPr>
            <w:rFonts w:eastAsia="Times New Roman"/>
            <w:szCs w:val="20"/>
            <w:lang w:eastAsia="zh-CN"/>
          </w:rPr>
          <w:t>”</w:t>
        </w:r>
      </w:ins>
    </w:p>
    <w:p w14:paraId="6936EF67"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ins w:id="2343" w:author="高智衡" w:date="2025-08-27T13:59:00Z"/>
          <w:rFonts w:eastAsia="Times New Roman"/>
          <w:szCs w:val="20"/>
          <w:lang w:eastAsia="zh-CN"/>
        </w:rPr>
      </w:pPr>
      <w:ins w:id="2344" w:author="高智衡" w:date="2025-08-27T13:59:00Z">
        <w:r>
          <w:rPr>
            <w:rFonts w:eastAsia="Times New Roman"/>
            <w:szCs w:val="20"/>
            <w:lang w:eastAsia="zh-CN"/>
          </w:rPr>
          <w:t>[</w:t>
        </w:r>
        <w:r>
          <w:rPr>
            <w:rFonts w:eastAsia="SimSun" w:hint="eastAsia"/>
            <w:lang w:val="en-US" w:eastAsia="zh-CN"/>
          </w:rPr>
          <w:t>b-</w:t>
        </w:r>
        <w:r>
          <w:rPr>
            <w:rFonts w:eastAsia="SimSun" w:hint="eastAsia"/>
            <w:lang w:eastAsia="en-US"/>
          </w:rPr>
          <w:t>ITU-T K.70</w:t>
        </w:r>
        <w:r>
          <w:rPr>
            <w:rFonts w:eastAsia="Times New Roman"/>
            <w:szCs w:val="20"/>
            <w:lang w:eastAsia="zh-CN"/>
          </w:rPr>
          <w:t xml:space="preserve">]   </w:t>
        </w:r>
        <w:r>
          <w:rPr>
            <w:rFonts w:eastAsia="Times New Roman" w:hint="eastAsia"/>
            <w:szCs w:val="20"/>
            <w:lang w:val="en-US" w:eastAsia="zh-CN"/>
          </w:rPr>
          <w:t xml:space="preserve">   </w:t>
        </w:r>
        <w:r>
          <w:rPr>
            <w:rFonts w:hint="eastAsia"/>
            <w:lang w:val="en-US" w:eastAsia="zh-CN" w:bidi="ar"/>
          </w:rPr>
          <w:t xml:space="preserve">Recommendation </w:t>
        </w:r>
        <w:r>
          <w:rPr>
            <w:rFonts w:eastAsia="SimSun" w:hint="eastAsia"/>
            <w:lang w:eastAsia="en-US"/>
          </w:rPr>
          <w:t>ITU-T K.70</w:t>
        </w:r>
        <w:r>
          <w:rPr>
            <w:rFonts w:eastAsia="Times New Roman"/>
            <w:szCs w:val="20"/>
            <w:lang w:eastAsia="en-US"/>
          </w:rPr>
          <w:t>(</w:t>
        </w:r>
      </w:ins>
      <w:ins w:id="2345" w:author="高智衡" w:date="2025-08-27T14:00:00Z">
        <w:r>
          <w:rPr>
            <w:rFonts w:eastAsia="SimSun" w:hint="eastAsia"/>
            <w:szCs w:val="20"/>
            <w:lang w:val="en-US" w:eastAsia="zh-CN"/>
          </w:rPr>
          <w:t>2020</w:t>
        </w:r>
      </w:ins>
      <w:ins w:id="2346" w:author="高智衡" w:date="2025-08-27T13:59:00Z">
        <w:r>
          <w:rPr>
            <w:rFonts w:eastAsia="Times New Roman"/>
            <w:szCs w:val="20"/>
            <w:lang w:eastAsia="en-US"/>
          </w:rPr>
          <w:t xml:space="preserve">), </w:t>
        </w:r>
        <w:r>
          <w:rPr>
            <w:rFonts w:eastAsia="Times New Roman"/>
            <w:szCs w:val="20"/>
            <w:lang w:eastAsia="zh-CN"/>
          </w:rPr>
          <w:t>“</w:t>
        </w:r>
      </w:ins>
      <w:ins w:id="2347" w:author="高智衡" w:date="2025-08-27T14:00:00Z">
        <w:r>
          <w:rPr>
            <w:rFonts w:eastAsia="Times New Roman"/>
            <w:i/>
            <w:iCs/>
            <w:szCs w:val="20"/>
            <w:lang w:eastAsia="en-US"/>
            <w:rPrChange w:id="2348" w:author="高智衡" w:date="2025-08-27T14:00:00Z">
              <w:rPr>
                <w:rFonts w:eastAsia="Times New Roman"/>
                <w:szCs w:val="20"/>
                <w:lang w:eastAsia="en-US"/>
              </w:rPr>
            </w:rPrChange>
          </w:rPr>
          <w:t>Mitigation techniques to limit human exposure to EMFs in the vicinity of radiocommunication stations</w:t>
        </w:r>
      </w:ins>
      <w:ins w:id="2349" w:author="高智衡" w:date="2025-08-27T13:59:00Z">
        <w:r>
          <w:rPr>
            <w:rFonts w:eastAsia="Times New Roman"/>
            <w:szCs w:val="20"/>
            <w:lang w:eastAsia="zh-CN"/>
          </w:rPr>
          <w:t>”</w:t>
        </w:r>
      </w:ins>
    </w:p>
    <w:p w14:paraId="7B8B3E92"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ins w:id="2350" w:author="高智衡" w:date="2025-08-27T15:30:00Z"/>
          <w:rFonts w:eastAsia="Times New Roman"/>
          <w:szCs w:val="20"/>
          <w:lang w:eastAsia="zh-CN"/>
        </w:rPr>
      </w:pPr>
      <w:ins w:id="2351" w:author="高智衡" w:date="2025-08-27T15:30:00Z">
        <w:r>
          <w:rPr>
            <w:rFonts w:eastAsia="Times New Roman"/>
            <w:szCs w:val="20"/>
            <w:lang w:eastAsia="zh-CN"/>
          </w:rPr>
          <w:t>[</w:t>
        </w:r>
        <w:r>
          <w:rPr>
            <w:rFonts w:eastAsia="SimSun" w:hint="eastAsia"/>
            <w:lang w:val="en-US" w:eastAsia="zh-CN"/>
          </w:rPr>
          <w:t>b-</w:t>
        </w:r>
        <w:r>
          <w:rPr>
            <w:rFonts w:eastAsia="Times New Roman"/>
            <w:szCs w:val="20"/>
            <w:lang w:eastAsia="en-US"/>
          </w:rPr>
          <w:t>ITU-</w:t>
        </w:r>
        <w:r>
          <w:rPr>
            <w:rFonts w:eastAsia="SimSun" w:hint="eastAsia"/>
            <w:szCs w:val="20"/>
            <w:lang w:val="en-US" w:eastAsia="zh-CN"/>
          </w:rPr>
          <w:t>T</w:t>
        </w:r>
        <w:r>
          <w:rPr>
            <w:rFonts w:eastAsia="Times New Roman"/>
            <w:szCs w:val="20"/>
            <w:lang w:eastAsia="en-US"/>
          </w:rPr>
          <w:t xml:space="preserve"> </w:t>
        </w:r>
        <w:r>
          <w:rPr>
            <w:rFonts w:eastAsia="SimSun" w:hint="eastAsia"/>
            <w:szCs w:val="20"/>
            <w:lang w:val="en-US" w:eastAsia="zh-CN"/>
          </w:rPr>
          <w:t>L</w:t>
        </w:r>
        <w:r>
          <w:rPr>
            <w:rFonts w:eastAsia="Times New Roman"/>
            <w:szCs w:val="20"/>
            <w:lang w:eastAsia="en-US"/>
          </w:rPr>
          <w:t>.</w:t>
        </w:r>
      </w:ins>
      <w:ins w:id="2352" w:author="高智衡" w:date="2025-08-27T15:31:00Z">
        <w:r>
          <w:rPr>
            <w:rFonts w:eastAsia="SimSun" w:hint="eastAsia"/>
            <w:szCs w:val="20"/>
            <w:lang w:val="en-US" w:eastAsia="zh-CN"/>
          </w:rPr>
          <w:t>94</w:t>
        </w:r>
      </w:ins>
      <w:ins w:id="2353" w:author="高智衡" w:date="2025-08-27T15:30:00Z">
        <w:r>
          <w:rPr>
            <w:rFonts w:eastAsia="Times New Roman"/>
            <w:szCs w:val="20"/>
            <w:lang w:eastAsia="zh-CN"/>
          </w:rPr>
          <w:t xml:space="preserve">]    </w:t>
        </w:r>
      </w:ins>
      <w:ins w:id="2354" w:author="高智衡" w:date="2025-08-27T15:31:00Z">
        <w:r>
          <w:rPr>
            <w:rFonts w:eastAsia="Times New Roman" w:hint="eastAsia"/>
            <w:szCs w:val="20"/>
            <w:lang w:val="en-US" w:eastAsia="zh-CN"/>
          </w:rPr>
          <w:t xml:space="preserve">  </w:t>
        </w:r>
      </w:ins>
      <w:ins w:id="2355" w:author="高智衡" w:date="2025-08-27T15:30:00Z">
        <w:r>
          <w:rPr>
            <w:rFonts w:hint="eastAsia"/>
            <w:lang w:val="en-US" w:eastAsia="zh-CN" w:bidi="ar"/>
          </w:rPr>
          <w:t xml:space="preserve">Recommendation </w:t>
        </w:r>
        <w:r>
          <w:rPr>
            <w:rFonts w:eastAsia="Times New Roman" w:hint="eastAsia"/>
            <w:szCs w:val="20"/>
            <w:lang w:eastAsia="zh-CN"/>
          </w:rPr>
          <w:t>ITU-</w:t>
        </w:r>
      </w:ins>
      <w:ins w:id="2356" w:author="高智衡" w:date="2025-08-27T15:31:00Z">
        <w:r>
          <w:rPr>
            <w:rFonts w:eastAsia="Times New Roman" w:hint="eastAsia"/>
            <w:szCs w:val="20"/>
            <w:lang w:val="en-US" w:eastAsia="zh-CN"/>
          </w:rPr>
          <w:t>T</w:t>
        </w:r>
      </w:ins>
      <w:ins w:id="2357" w:author="高智衡" w:date="2025-08-27T15:30:00Z">
        <w:r>
          <w:rPr>
            <w:rFonts w:eastAsia="Times New Roman" w:hint="eastAsia"/>
            <w:szCs w:val="20"/>
            <w:lang w:eastAsia="zh-CN"/>
          </w:rPr>
          <w:t xml:space="preserve"> </w:t>
        </w:r>
      </w:ins>
      <w:ins w:id="2358" w:author="高智衡" w:date="2025-08-27T15:31:00Z">
        <w:r>
          <w:rPr>
            <w:rFonts w:eastAsia="SimSun" w:hint="eastAsia"/>
            <w:szCs w:val="20"/>
            <w:lang w:val="en-US" w:eastAsia="zh-CN"/>
          </w:rPr>
          <w:t>L</w:t>
        </w:r>
      </w:ins>
      <w:ins w:id="2359" w:author="高智衡" w:date="2025-08-27T15:30:00Z">
        <w:r>
          <w:rPr>
            <w:rFonts w:eastAsia="Times New Roman"/>
            <w:szCs w:val="20"/>
            <w:lang w:eastAsia="en-US"/>
          </w:rPr>
          <w:t>.</w:t>
        </w:r>
      </w:ins>
      <w:ins w:id="2360" w:author="高智衡" w:date="2025-08-27T15:31:00Z">
        <w:r>
          <w:rPr>
            <w:rFonts w:eastAsia="SimSun" w:hint="eastAsia"/>
            <w:szCs w:val="20"/>
            <w:lang w:val="en-US" w:eastAsia="zh-CN"/>
          </w:rPr>
          <w:t>94</w:t>
        </w:r>
      </w:ins>
      <w:ins w:id="2361" w:author="高智衡" w:date="2025-08-27T15:30:00Z">
        <w:r>
          <w:rPr>
            <w:rFonts w:eastAsia="Times New Roman" w:hint="eastAsia"/>
            <w:szCs w:val="20"/>
            <w:lang w:val="en-US" w:eastAsia="zh-CN"/>
          </w:rPr>
          <w:t>(20</w:t>
        </w:r>
      </w:ins>
      <w:ins w:id="2362" w:author="高智衡" w:date="2025-08-27T15:31:00Z">
        <w:r>
          <w:rPr>
            <w:rFonts w:eastAsia="Times New Roman" w:hint="eastAsia"/>
            <w:szCs w:val="20"/>
            <w:lang w:val="en-US" w:eastAsia="zh-CN"/>
          </w:rPr>
          <w:t>15</w:t>
        </w:r>
      </w:ins>
      <w:ins w:id="2363" w:author="高智衡" w:date="2025-08-27T15:30:00Z">
        <w:r>
          <w:rPr>
            <w:rFonts w:eastAsia="Times New Roman" w:hint="eastAsia"/>
            <w:szCs w:val="20"/>
            <w:lang w:val="en-US" w:eastAsia="zh-CN"/>
          </w:rPr>
          <w:t xml:space="preserve">), </w:t>
        </w:r>
        <w:r>
          <w:rPr>
            <w:rFonts w:eastAsia="Times New Roman"/>
            <w:szCs w:val="20"/>
            <w:lang w:eastAsia="zh-CN"/>
          </w:rPr>
          <w:t>“</w:t>
        </w:r>
      </w:ins>
      <w:ins w:id="2364" w:author="高智衡" w:date="2025-08-27T15:32:00Z">
        <w:r>
          <w:rPr>
            <w:rFonts w:eastAsia="Times New Roman" w:hint="eastAsia"/>
            <w:i/>
            <w:iCs/>
            <w:szCs w:val="20"/>
            <w:lang w:eastAsia="zh-CN"/>
          </w:rPr>
          <w:t>Use of global navigation satellite systems to create a referenced network map</w:t>
        </w:r>
      </w:ins>
      <w:ins w:id="2365" w:author="高智衡" w:date="2025-08-27T15:30:00Z">
        <w:r>
          <w:rPr>
            <w:rFonts w:eastAsia="Times New Roman"/>
            <w:szCs w:val="20"/>
            <w:lang w:eastAsia="zh-CN"/>
          </w:rPr>
          <w:t>”</w:t>
        </w:r>
      </w:ins>
    </w:p>
    <w:p w14:paraId="27EC666B"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rFonts w:eastAsia="Times New Roman"/>
          <w:szCs w:val="20"/>
          <w:lang w:eastAsia="zh-CN"/>
        </w:rPr>
      </w:pPr>
      <w:r>
        <w:rPr>
          <w:rFonts w:eastAsia="Times New Roman"/>
          <w:szCs w:val="20"/>
          <w:lang w:eastAsia="zh-CN"/>
        </w:rPr>
        <w:t>[</w:t>
      </w:r>
      <w:r>
        <w:rPr>
          <w:rFonts w:eastAsia="SimSun" w:hint="eastAsia"/>
          <w:lang w:val="en-US" w:eastAsia="zh-CN"/>
        </w:rPr>
        <w:t>b-</w:t>
      </w:r>
      <w:r>
        <w:rPr>
          <w:rFonts w:eastAsia="Times New Roman"/>
          <w:szCs w:val="20"/>
          <w:lang w:eastAsia="en-US"/>
        </w:rPr>
        <w:t>ITU-T Q.1741.3</w:t>
      </w:r>
      <w:r>
        <w:rPr>
          <w:rFonts w:eastAsia="Times New Roman"/>
          <w:szCs w:val="20"/>
          <w:lang w:eastAsia="zh-CN"/>
        </w:rPr>
        <w:t xml:space="preserve">]   </w:t>
      </w:r>
      <w:ins w:id="2366" w:author="高智衡" w:date="2025-08-26T23:27:00Z">
        <w:r>
          <w:rPr>
            <w:rFonts w:hint="eastAsia"/>
            <w:lang w:val="en-US" w:eastAsia="zh-CN" w:bidi="ar"/>
          </w:rPr>
          <w:t xml:space="preserve">Recommendation </w:t>
        </w:r>
      </w:ins>
      <w:r>
        <w:rPr>
          <w:rFonts w:eastAsia="Times New Roman" w:hint="eastAsia"/>
          <w:szCs w:val="20"/>
          <w:lang w:eastAsia="zh-CN"/>
        </w:rPr>
        <w:t xml:space="preserve">ITU-T </w:t>
      </w:r>
      <w:ins w:id="2367" w:author="高智衡" w:date="2025-08-26T23:27:00Z">
        <w:r>
          <w:rPr>
            <w:rFonts w:eastAsia="Times New Roman"/>
            <w:szCs w:val="20"/>
            <w:lang w:eastAsia="en-US"/>
          </w:rPr>
          <w:t>Q.1741.3</w:t>
        </w:r>
      </w:ins>
      <w:del w:id="2368" w:author="高智衡" w:date="2025-08-26T23:27:00Z">
        <w:r>
          <w:rPr>
            <w:rFonts w:eastAsia="Times New Roman" w:hint="eastAsia"/>
            <w:szCs w:val="20"/>
            <w:lang w:eastAsia="zh-CN"/>
          </w:rPr>
          <w:delText>Q-SERIES RECOMMENDATIONS</w:delText>
        </w:r>
        <w:r>
          <w:rPr>
            <w:rFonts w:eastAsia="Times New Roman"/>
            <w:szCs w:val="20"/>
            <w:lang w:eastAsia="en-US"/>
          </w:rPr>
          <w:delText xml:space="preserve"> SWITCHING AND SIGNALLING - Signalling requirements and protocols for IMT-2000 </w:delText>
        </w:r>
      </w:del>
      <w:r>
        <w:rPr>
          <w:rFonts w:eastAsia="Times New Roman"/>
          <w:szCs w:val="20"/>
          <w:lang w:eastAsia="en-US"/>
        </w:rPr>
        <w:t>(</w:t>
      </w:r>
      <w:del w:id="2369" w:author="高智衡" w:date="2025-08-26T23:27:00Z">
        <w:r>
          <w:rPr>
            <w:rFonts w:eastAsia="Times New Roman"/>
            <w:szCs w:val="20"/>
            <w:lang w:eastAsia="en-US"/>
          </w:rPr>
          <w:delText>09/</w:delText>
        </w:r>
      </w:del>
      <w:r>
        <w:rPr>
          <w:rFonts w:eastAsia="Times New Roman"/>
          <w:szCs w:val="20"/>
          <w:lang w:eastAsia="en-US"/>
        </w:rPr>
        <w:t xml:space="preserve">2003), </w:t>
      </w:r>
      <w:r>
        <w:rPr>
          <w:rFonts w:eastAsia="Times New Roman"/>
          <w:szCs w:val="20"/>
          <w:lang w:eastAsia="zh-CN"/>
        </w:rPr>
        <w:t>“</w:t>
      </w:r>
      <w:r>
        <w:rPr>
          <w:rFonts w:eastAsia="Times New Roman"/>
          <w:i/>
          <w:iCs/>
          <w:szCs w:val="20"/>
          <w:lang w:eastAsia="en-US"/>
          <w:rPrChange w:id="2370" w:author="高智衡" w:date="2025-08-27T14:00:00Z">
            <w:rPr>
              <w:rFonts w:eastAsia="Times New Roman"/>
              <w:szCs w:val="20"/>
              <w:lang w:eastAsia="en-US"/>
            </w:rPr>
          </w:rPrChange>
        </w:rPr>
        <w:t>IMT-2000 references to release 5 of GSM evolved UMTS core network</w:t>
      </w:r>
      <w:r>
        <w:rPr>
          <w:rFonts w:eastAsia="Times New Roman"/>
          <w:szCs w:val="20"/>
          <w:lang w:eastAsia="zh-CN"/>
        </w:rPr>
        <w:t>”</w:t>
      </w:r>
    </w:p>
    <w:p w14:paraId="3321E89E"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rFonts w:eastAsia="Times New Roman"/>
          <w:szCs w:val="20"/>
          <w:lang w:eastAsia="zh-CN"/>
        </w:rPr>
      </w:pPr>
      <w:r>
        <w:rPr>
          <w:rFonts w:eastAsia="Times New Roman"/>
          <w:szCs w:val="20"/>
          <w:lang w:eastAsia="zh-CN"/>
        </w:rPr>
        <w:t>[</w:t>
      </w:r>
      <w:r>
        <w:rPr>
          <w:rFonts w:eastAsia="SimSun" w:hint="eastAsia"/>
          <w:lang w:val="en-US" w:eastAsia="zh-CN"/>
        </w:rPr>
        <w:t>b-</w:t>
      </w:r>
      <w:r>
        <w:rPr>
          <w:rFonts w:eastAsia="Times New Roman"/>
          <w:szCs w:val="20"/>
          <w:lang w:eastAsia="en-US"/>
        </w:rPr>
        <w:t>ITU-T Q.1742.11</w:t>
      </w:r>
      <w:r>
        <w:rPr>
          <w:rFonts w:eastAsia="Times New Roman"/>
          <w:szCs w:val="20"/>
          <w:lang w:eastAsia="zh-CN"/>
        </w:rPr>
        <w:t xml:space="preserve">]  </w:t>
      </w:r>
      <w:ins w:id="2371" w:author="高智衡" w:date="2025-08-26T23:28:00Z">
        <w:r>
          <w:rPr>
            <w:rFonts w:hint="eastAsia"/>
            <w:lang w:val="en-US" w:eastAsia="zh-CN" w:bidi="ar"/>
          </w:rPr>
          <w:t xml:space="preserve">Recommendation </w:t>
        </w:r>
        <w:r>
          <w:rPr>
            <w:rFonts w:eastAsia="Times New Roman"/>
            <w:szCs w:val="20"/>
            <w:lang w:eastAsia="en-US"/>
          </w:rPr>
          <w:t>Q.1742.11</w:t>
        </w:r>
      </w:ins>
      <w:del w:id="2372" w:author="高智衡" w:date="2025-08-26T23:28:00Z">
        <w:r>
          <w:rPr>
            <w:rFonts w:eastAsia="Times New Roman" w:hint="eastAsia"/>
            <w:szCs w:val="20"/>
            <w:lang w:eastAsia="zh-CN"/>
          </w:rPr>
          <w:delText>ITU-T Q-SERIES RECOMMENDATIONS</w:delText>
        </w:r>
        <w:r>
          <w:rPr>
            <w:rFonts w:eastAsia="Times New Roman"/>
            <w:szCs w:val="20"/>
            <w:lang w:eastAsia="en-US"/>
          </w:rPr>
          <w:delText xml:space="preserve"> SWITCHING AND SIGNALLING - Signalling requirements and protocols for IMT-2000 </w:delText>
        </w:r>
      </w:del>
      <w:r>
        <w:rPr>
          <w:rFonts w:eastAsia="Times New Roman"/>
          <w:szCs w:val="20"/>
          <w:lang w:eastAsia="en-US"/>
        </w:rPr>
        <w:t>(</w:t>
      </w:r>
      <w:del w:id="2373" w:author="高智衡" w:date="2025-08-26T23:28:00Z">
        <w:r>
          <w:rPr>
            <w:rFonts w:eastAsia="Times New Roman"/>
            <w:szCs w:val="20"/>
            <w:lang w:eastAsia="en-US"/>
          </w:rPr>
          <w:delText>04/</w:delText>
        </w:r>
      </w:del>
      <w:r>
        <w:rPr>
          <w:rFonts w:eastAsia="Times New Roman"/>
          <w:szCs w:val="20"/>
          <w:lang w:eastAsia="en-US"/>
        </w:rPr>
        <w:t xml:space="preserve">2014), </w:t>
      </w:r>
      <w:r>
        <w:rPr>
          <w:rFonts w:eastAsia="Times New Roman"/>
          <w:szCs w:val="20"/>
          <w:lang w:eastAsia="zh-CN"/>
        </w:rPr>
        <w:t>“</w:t>
      </w:r>
      <w:r>
        <w:rPr>
          <w:rFonts w:eastAsia="Times New Roman"/>
          <w:i/>
          <w:iCs/>
          <w:szCs w:val="20"/>
          <w:lang w:eastAsia="en-US"/>
          <w:rPrChange w:id="2374" w:author="高智衡" w:date="2025-08-27T14:00:00Z">
            <w:rPr>
              <w:rFonts w:eastAsia="Times New Roman"/>
              <w:szCs w:val="20"/>
              <w:lang w:eastAsia="en-US"/>
            </w:rPr>
          </w:rPrChange>
        </w:rPr>
        <w:t>IMT 2000 references (approved as of 31st December 2012) to ANSI-41-evolved core network with cdma2000 access network</w:t>
      </w:r>
      <w:r>
        <w:rPr>
          <w:rFonts w:eastAsia="Times New Roman"/>
          <w:szCs w:val="20"/>
          <w:lang w:eastAsia="zh-CN"/>
        </w:rPr>
        <w:t>”</w:t>
      </w:r>
    </w:p>
    <w:p w14:paraId="36E5D5C2"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rFonts w:eastAsia="Times New Roman"/>
          <w:szCs w:val="20"/>
          <w:lang w:eastAsia="zh-CN"/>
        </w:rPr>
      </w:pPr>
      <w:r>
        <w:rPr>
          <w:rFonts w:eastAsia="Times New Roman"/>
          <w:szCs w:val="20"/>
          <w:lang w:eastAsia="zh-CN"/>
        </w:rPr>
        <w:t>[</w:t>
      </w:r>
      <w:r>
        <w:rPr>
          <w:rFonts w:eastAsia="SimSun" w:hint="eastAsia"/>
          <w:lang w:val="en-US" w:eastAsia="zh-CN"/>
        </w:rPr>
        <w:t>b-</w:t>
      </w:r>
      <w:r>
        <w:rPr>
          <w:rFonts w:eastAsia="Times New Roman"/>
          <w:szCs w:val="20"/>
          <w:lang w:eastAsia="en-US"/>
        </w:rPr>
        <w:t>ITU-T Q.762</w:t>
      </w:r>
      <w:r>
        <w:rPr>
          <w:rFonts w:eastAsia="Times New Roman"/>
          <w:szCs w:val="20"/>
          <w:lang w:eastAsia="zh-CN"/>
        </w:rPr>
        <w:t xml:space="preserve">]     </w:t>
      </w:r>
      <w:r>
        <w:rPr>
          <w:rFonts w:eastAsia="Times New Roman"/>
          <w:szCs w:val="20"/>
          <w:lang w:eastAsia="en-US"/>
        </w:rPr>
        <w:t xml:space="preserve"> </w:t>
      </w:r>
      <w:ins w:id="2375" w:author="高智衡" w:date="2025-08-26T23:28:00Z">
        <w:r>
          <w:rPr>
            <w:rFonts w:hint="eastAsia"/>
            <w:lang w:val="en-US" w:eastAsia="zh-CN" w:bidi="ar"/>
          </w:rPr>
          <w:t xml:space="preserve">Recommendation </w:t>
        </w:r>
      </w:ins>
      <w:ins w:id="2376" w:author="高智衡" w:date="2025-08-26T23:29:00Z">
        <w:r>
          <w:rPr>
            <w:rFonts w:eastAsia="Times New Roman"/>
            <w:szCs w:val="20"/>
            <w:lang w:eastAsia="en-US"/>
          </w:rPr>
          <w:t>Q.762</w:t>
        </w:r>
      </w:ins>
      <w:del w:id="2377" w:author="高智衡" w:date="2025-08-26T23:29:00Z">
        <w:r>
          <w:rPr>
            <w:rFonts w:eastAsia="Times New Roman" w:hint="eastAsia"/>
            <w:szCs w:val="20"/>
            <w:lang w:eastAsia="zh-CN"/>
          </w:rPr>
          <w:delText>ITU-T Q-SERIES RECOMMENDATIONS</w:delText>
        </w:r>
        <w:r>
          <w:rPr>
            <w:rFonts w:eastAsia="Times New Roman"/>
            <w:szCs w:val="20"/>
            <w:lang w:eastAsia="en-US"/>
          </w:rPr>
          <w:delText xml:space="preserve"> SWITCHING AND SIGNALLING - Specifications of Signalling System No. 7 </w:delText>
        </w:r>
        <w:r>
          <w:rPr>
            <w:rFonts w:eastAsia="Times New Roman" w:hint="eastAsia"/>
            <w:szCs w:val="20"/>
            <w:lang w:eastAsia="en-US"/>
          </w:rPr>
          <w:delText>–</w:delText>
        </w:r>
        <w:r>
          <w:rPr>
            <w:rFonts w:eastAsia="Times New Roman"/>
            <w:szCs w:val="20"/>
            <w:lang w:eastAsia="en-US"/>
          </w:rPr>
          <w:delText xml:space="preserve"> ISDN user part</w:delText>
        </w:r>
      </w:del>
      <w:r>
        <w:rPr>
          <w:rFonts w:eastAsia="Times New Roman"/>
          <w:szCs w:val="20"/>
          <w:lang w:eastAsia="en-US"/>
        </w:rPr>
        <w:t xml:space="preserve"> (</w:t>
      </w:r>
      <w:del w:id="2378" w:author="高智衡" w:date="2025-08-26T23:29:00Z">
        <w:r>
          <w:rPr>
            <w:rFonts w:eastAsia="Times New Roman"/>
            <w:szCs w:val="20"/>
            <w:lang w:eastAsia="en-US"/>
          </w:rPr>
          <w:delText>12/</w:delText>
        </w:r>
      </w:del>
      <w:r>
        <w:rPr>
          <w:rFonts w:eastAsia="Times New Roman"/>
          <w:szCs w:val="20"/>
          <w:lang w:eastAsia="en-US"/>
        </w:rPr>
        <w:t xml:space="preserve">1999), </w:t>
      </w:r>
      <w:r>
        <w:rPr>
          <w:rFonts w:eastAsia="Times New Roman"/>
          <w:szCs w:val="20"/>
          <w:lang w:eastAsia="zh-CN"/>
        </w:rPr>
        <w:t>“</w:t>
      </w:r>
      <w:r>
        <w:rPr>
          <w:rFonts w:eastAsia="Times New Roman"/>
          <w:i/>
          <w:iCs/>
          <w:szCs w:val="20"/>
          <w:lang w:eastAsia="en-US"/>
          <w:rPrChange w:id="2379" w:author="高智衡" w:date="2025-08-27T14:00:00Z">
            <w:rPr>
              <w:rFonts w:eastAsia="Times New Roman"/>
              <w:szCs w:val="20"/>
              <w:lang w:eastAsia="en-US"/>
            </w:rPr>
          </w:rPrChange>
        </w:rPr>
        <w:t xml:space="preserve">Signalling System No. 7 </w:t>
      </w:r>
      <w:r>
        <w:rPr>
          <w:rFonts w:eastAsia="Times New Roman" w:hint="eastAsia"/>
          <w:i/>
          <w:iCs/>
          <w:szCs w:val="20"/>
          <w:lang w:eastAsia="en-US"/>
          <w:rPrChange w:id="2380" w:author="高智衡" w:date="2025-08-27T14:00:00Z">
            <w:rPr>
              <w:rFonts w:eastAsia="Times New Roman" w:hint="eastAsia"/>
              <w:szCs w:val="20"/>
              <w:lang w:eastAsia="en-US"/>
            </w:rPr>
          </w:rPrChange>
        </w:rPr>
        <w:t>–</w:t>
      </w:r>
      <w:r>
        <w:rPr>
          <w:rFonts w:eastAsia="Times New Roman"/>
          <w:i/>
          <w:iCs/>
          <w:szCs w:val="20"/>
          <w:lang w:eastAsia="en-US"/>
          <w:rPrChange w:id="2381" w:author="高智衡" w:date="2025-08-27T14:00:00Z">
            <w:rPr>
              <w:rFonts w:eastAsia="Times New Roman"/>
              <w:szCs w:val="20"/>
              <w:lang w:eastAsia="en-US"/>
            </w:rPr>
          </w:rPrChange>
        </w:rPr>
        <w:t xml:space="preserve"> ISDN User Part general functions of messages and signals</w:t>
      </w:r>
      <w:r>
        <w:rPr>
          <w:rFonts w:eastAsia="Times New Roman"/>
          <w:szCs w:val="20"/>
          <w:lang w:eastAsia="zh-CN"/>
        </w:rPr>
        <w:t>”</w:t>
      </w:r>
    </w:p>
    <w:p w14:paraId="2A463D95" w14:textId="77777777" w:rsidR="00912B26" w:rsidRDefault="00CB3733">
      <w:pPr>
        <w:tabs>
          <w:tab w:val="left" w:pos="794"/>
          <w:tab w:val="left" w:pos="1191"/>
          <w:tab w:val="left" w:pos="1588"/>
        </w:tabs>
        <w:overflowPunct w:val="0"/>
        <w:autoSpaceDE w:val="0"/>
        <w:autoSpaceDN w:val="0"/>
        <w:adjustRightInd w:val="0"/>
        <w:ind w:left="2160" w:hangingChars="900" w:hanging="2160"/>
        <w:textAlignment w:val="baseline"/>
        <w:rPr>
          <w:del w:id="2382" w:author="高智衡" w:date="2025-08-27T14:16:00Z"/>
          <w:rFonts w:eastAsia="Times New Roman"/>
          <w:szCs w:val="20"/>
          <w:lang w:eastAsia="zh-CN"/>
        </w:rPr>
      </w:pPr>
      <w:del w:id="2383" w:author="高智衡" w:date="2025-08-27T14:16:00Z">
        <w:r>
          <w:rPr>
            <w:rFonts w:eastAsia="Times New Roman"/>
            <w:szCs w:val="20"/>
            <w:lang w:eastAsia="zh-CN"/>
          </w:rPr>
          <w:delText>[</w:delText>
        </w:r>
        <w:r>
          <w:rPr>
            <w:rFonts w:eastAsia="SimSun" w:hint="eastAsia"/>
            <w:lang w:val="en-US" w:eastAsia="zh-CN"/>
          </w:rPr>
          <w:delText>b-</w:delText>
        </w:r>
        <w:r>
          <w:rPr>
            <w:rFonts w:eastAsia="Times New Roman"/>
            <w:szCs w:val="20"/>
            <w:lang w:eastAsia="en-US"/>
          </w:rPr>
          <w:delText>ITU-R M.1797</w:delText>
        </w:r>
        <w:r>
          <w:rPr>
            <w:rFonts w:eastAsia="Times New Roman"/>
            <w:szCs w:val="20"/>
            <w:lang w:eastAsia="zh-CN"/>
          </w:rPr>
          <w:delText xml:space="preserve">]    </w:delText>
        </w:r>
        <w:r>
          <w:rPr>
            <w:rFonts w:eastAsia="Times New Roman" w:hint="eastAsia"/>
            <w:szCs w:val="20"/>
            <w:lang w:eastAsia="zh-CN"/>
          </w:rPr>
          <w:delText>ITU-</w:delText>
        </w:r>
        <w:r>
          <w:rPr>
            <w:rFonts w:eastAsia="Times New Roman" w:hint="eastAsia"/>
            <w:szCs w:val="20"/>
            <w:lang w:val="en-US" w:eastAsia="zh-CN"/>
          </w:rPr>
          <w:delText>R</w:delText>
        </w:r>
        <w:r>
          <w:rPr>
            <w:rFonts w:eastAsia="Times New Roman" w:hint="eastAsia"/>
            <w:szCs w:val="20"/>
            <w:lang w:eastAsia="zh-CN"/>
          </w:rPr>
          <w:delText xml:space="preserve"> </w:delText>
        </w:r>
        <w:r>
          <w:rPr>
            <w:rFonts w:eastAsia="Times New Roman" w:hint="eastAsia"/>
            <w:szCs w:val="20"/>
            <w:lang w:val="en-US" w:eastAsia="zh-CN"/>
          </w:rPr>
          <w:delText>M</w:delText>
        </w:r>
        <w:r>
          <w:rPr>
            <w:rFonts w:eastAsia="Times New Roman" w:hint="eastAsia"/>
            <w:szCs w:val="20"/>
            <w:lang w:eastAsia="zh-CN"/>
          </w:rPr>
          <w:delText>-SERIES</w:delText>
        </w:r>
        <w:r>
          <w:rPr>
            <w:rFonts w:eastAsia="Times New Roman"/>
            <w:szCs w:val="20"/>
            <w:lang w:eastAsia="zh-CN"/>
          </w:rPr>
          <w:delText xml:space="preserve"> </w:delText>
        </w:r>
        <w:r>
          <w:rPr>
            <w:rFonts w:eastAsia="Times New Roman" w:hint="eastAsia"/>
            <w:szCs w:val="20"/>
            <w:lang w:val="en-US" w:eastAsia="zh-CN"/>
          </w:rPr>
          <w:delText xml:space="preserve">- </w:delText>
        </w:r>
        <w:r>
          <w:rPr>
            <w:rFonts w:eastAsia="Times New Roman" w:hint="eastAsia"/>
            <w:szCs w:val="20"/>
            <w:lang w:eastAsia="zh-CN"/>
          </w:rPr>
          <w:delText>Mobile, radiodetermination, amateur</w:delText>
        </w:r>
        <w:r>
          <w:rPr>
            <w:rFonts w:eastAsia="Times New Roman" w:hint="eastAsia"/>
            <w:szCs w:val="20"/>
            <w:lang w:val="en-US" w:eastAsia="zh-CN"/>
          </w:rPr>
          <w:delText xml:space="preserve"> </w:delText>
        </w:r>
        <w:r>
          <w:rPr>
            <w:rFonts w:eastAsia="Times New Roman" w:hint="eastAsia"/>
            <w:szCs w:val="20"/>
            <w:lang w:eastAsia="zh-CN"/>
          </w:rPr>
          <w:delText>and related satellite services</w:delText>
        </w:r>
        <w:r>
          <w:rPr>
            <w:rFonts w:eastAsia="Times New Roman" w:hint="eastAsia"/>
            <w:szCs w:val="20"/>
            <w:lang w:val="en-US" w:eastAsia="zh-CN"/>
          </w:rPr>
          <w:delText xml:space="preserve"> (03/2007), </w:delText>
        </w:r>
        <w:r>
          <w:rPr>
            <w:rFonts w:eastAsia="Times New Roman"/>
            <w:szCs w:val="20"/>
            <w:lang w:eastAsia="zh-CN"/>
          </w:rPr>
          <w:delText>“</w:delText>
        </w:r>
        <w:r>
          <w:rPr>
            <w:rFonts w:eastAsia="Times New Roman"/>
            <w:i/>
            <w:iCs/>
            <w:szCs w:val="20"/>
            <w:lang w:eastAsia="zh-CN"/>
            <w:rPrChange w:id="2384" w:author="高智衡" w:date="2025-08-27T14:00:00Z">
              <w:rPr>
                <w:rFonts w:eastAsia="Times New Roman"/>
                <w:szCs w:val="20"/>
                <w:lang w:eastAsia="zh-CN"/>
              </w:rPr>
            </w:rPrChange>
          </w:rPr>
          <w:delText>Vocabulary of terms for the land mobile service</w:delText>
        </w:r>
        <w:r>
          <w:rPr>
            <w:rFonts w:eastAsia="Times New Roman"/>
            <w:szCs w:val="20"/>
            <w:lang w:eastAsia="zh-CN"/>
          </w:rPr>
          <w:delText>”</w:delText>
        </w:r>
      </w:del>
    </w:p>
    <w:p w14:paraId="63B54941" w14:textId="77777777" w:rsidR="00912B26" w:rsidRDefault="00912B26">
      <w:pPr>
        <w:rPr>
          <w:rFonts w:eastAsia="SimSun"/>
        </w:rPr>
      </w:pPr>
    </w:p>
    <w:p w14:paraId="3CC8316F" w14:textId="77777777" w:rsidR="00912B26" w:rsidRDefault="00CB3733">
      <w:pPr>
        <w:jc w:val="center"/>
        <w:rPr>
          <w:rFonts w:eastAsia="SimSun"/>
        </w:rPr>
      </w:pPr>
      <w:r>
        <w:rPr>
          <w:rFonts w:eastAsia="SimSun"/>
        </w:rPr>
        <w:t>_______________________</w:t>
      </w:r>
    </w:p>
    <w:p w14:paraId="671D3B99" w14:textId="77777777" w:rsidR="00912B26" w:rsidRDefault="00912B26">
      <w:pPr>
        <w:rPr>
          <w:rFonts w:eastAsia="SimSun"/>
        </w:rPr>
      </w:pPr>
    </w:p>
    <w:p w14:paraId="67845956" w14:textId="77777777" w:rsidR="00912B26" w:rsidRDefault="00912B26"/>
    <w:sectPr w:rsidR="00912B26">
      <w:headerReference w:type="default" r:id="rId62"/>
      <w:pgSz w:w="11907" w:h="16840"/>
      <w:pgMar w:top="1134" w:right="1134" w:bottom="1134" w:left="1134" w:header="425"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2B5D8D" w14:textId="77777777" w:rsidR="00855A45" w:rsidRDefault="00855A45">
      <w:pPr>
        <w:spacing w:before="0"/>
      </w:pPr>
      <w:r>
        <w:separator/>
      </w:r>
    </w:p>
  </w:endnote>
  <w:endnote w:type="continuationSeparator" w:id="0">
    <w:p w14:paraId="7F104C71" w14:textId="77777777" w:rsidR="00855A45" w:rsidRDefault="00855A4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Unicode MS">
    <w:altName w:val="Yu Gothic"/>
    <w:panose1 w:val="020B0604020202020204"/>
    <w:charset w:val="86"/>
    <w:family w:val="auto"/>
    <w:pitch w:val="default"/>
    <w:sig w:usb0="00000000" w:usb1="00000000" w:usb2="0000003F" w:usb3="00000000" w:csb0="603F01FF" w:csb1="FFFF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200247B" w:usb2="00000009" w:usb3="00000000" w:csb0="000001FF" w:csb1="00000000"/>
  </w:font>
  <w:font w:name="Segoe UI">
    <w:altName w:val="Sylfaen"/>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CC"/>
    <w:family w:val="modern"/>
    <w:pitch w:val="fixed"/>
    <w:sig w:usb0="E0002EFF" w:usb1="C0007843" w:usb2="00000009" w:usb3="00000000" w:csb0="000001FF" w:csb1="00000000"/>
  </w:font>
  <w:font w:name="????">
    <w:altName w:val="Yu Gothic"/>
    <w:charset w:val="80"/>
    <w:family w:val="auto"/>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FangSong">
    <w:charset w:val="86"/>
    <w:family w:val="modern"/>
    <w:pitch w:val="fixed"/>
    <w:sig w:usb0="800002BF" w:usb1="38CF7CFA"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190F6" w14:textId="77777777" w:rsidR="00855A45" w:rsidRDefault="00855A45">
      <w:pPr>
        <w:spacing w:before="0"/>
      </w:pPr>
      <w:r>
        <w:separator/>
      </w:r>
    </w:p>
  </w:footnote>
  <w:footnote w:type="continuationSeparator" w:id="0">
    <w:p w14:paraId="1331D5BF" w14:textId="77777777" w:rsidR="00855A45" w:rsidRDefault="00855A4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F7964" w14:textId="77777777" w:rsidR="00912B26" w:rsidRDefault="00CB3733">
    <w:pPr>
      <w:pStyle w:val="Header"/>
    </w:pPr>
    <w:r>
      <w:t xml:space="preserve">- </w:t>
    </w:r>
    <w:r>
      <w:fldChar w:fldCharType="begin"/>
    </w:r>
    <w:r>
      <w:instrText xml:space="preserve"> PAGE  \* MERGEFORMAT </w:instrText>
    </w:r>
    <w:r>
      <w:fldChar w:fldCharType="separate"/>
    </w:r>
    <w:r>
      <w:t>2</w:t>
    </w:r>
    <w:r>
      <w:fldChar w:fldCharType="end"/>
    </w:r>
    <w:r>
      <w:t xml:space="preserve"> -</w:t>
    </w:r>
  </w:p>
  <w:p w14:paraId="7A30D01C" w14:textId="34CE3E49" w:rsidR="00912B26" w:rsidRDefault="00CB3733">
    <w:pPr>
      <w:pStyle w:val="Header"/>
      <w:spacing w:after="240"/>
    </w:pPr>
    <w:r>
      <w:fldChar w:fldCharType="begin"/>
    </w:r>
    <w:r>
      <w:instrText xml:space="preserve"> STYLEREF  Docnumber  </w:instrText>
    </w:r>
    <w:r>
      <w:fldChar w:fldCharType="separate"/>
    </w:r>
    <w:r w:rsidR="008C55D2">
      <w:rPr>
        <w:noProof/>
      </w:rPr>
      <w:t>SG2-TD262R2/PLEN</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5EC1D8A"/>
    <w:multiLevelType w:val="singleLevel"/>
    <w:tmpl w:val="95EC1D8A"/>
    <w:lvl w:ilvl="0">
      <w:start w:val="1"/>
      <w:numFmt w:val="decimal"/>
      <w:suff w:val="space"/>
      <w:lvlText w:val="%1."/>
      <w:lvlJc w:val="left"/>
      <w:pPr>
        <w:ind w:left="425" w:hanging="425"/>
      </w:pPr>
      <w:rPr>
        <w:rFonts w:hint="default"/>
      </w:rPr>
    </w:lvl>
  </w:abstractNum>
  <w:abstractNum w:abstractNumId="1" w15:restartNumberingAfterBreak="0">
    <w:nsid w:val="98CD717A"/>
    <w:multiLevelType w:val="multilevel"/>
    <w:tmpl w:val="98CD717A"/>
    <w:lvl w:ilvl="0">
      <w:start w:val="1"/>
      <w:numFmt w:val="decimal"/>
      <w:lvlText w:val="%1."/>
      <w:lvlJc w:val="left"/>
      <w:pPr>
        <w:tabs>
          <w:tab w:val="left" w:pos="794"/>
        </w:tabs>
        <w:ind w:left="360" w:hanging="3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2."/>
      <w:lvlJc w:val="left"/>
      <w:pPr>
        <w:tabs>
          <w:tab w:val="left" w:pos="1191"/>
        </w:tabs>
        <w:ind w:left="794" w:hanging="314"/>
      </w:pPr>
      <w:rPr>
        <w:rFonts w:hAnsi="Arial Unicode MS"/>
        <w:b/>
        <w:bCs/>
        <w:caps w:val="0"/>
        <w:smallCaps w:val="0"/>
        <w:strike w:val="0"/>
        <w:dstrike w:val="0"/>
        <w:color w:val="000000"/>
        <w:spacing w:val="0"/>
        <w:w w:val="100"/>
        <w:kern w:val="0"/>
        <w:position w:val="0"/>
        <w:highlight w:val="none"/>
        <w:vertAlign w:val="baseline"/>
      </w:rPr>
    </w:lvl>
    <w:lvl w:ilvl="2">
      <w:start w:val="1"/>
      <w:numFmt w:val="lowerRoman"/>
      <w:lvlText w:val="%3."/>
      <w:lvlJc w:val="left"/>
      <w:pPr>
        <w:tabs>
          <w:tab w:val="left" w:pos="794"/>
        </w:tabs>
        <w:ind w:left="1191" w:hanging="351"/>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suff w:val="nothing"/>
      <w:lvlText w:val="%4."/>
      <w:lvlJc w:val="left"/>
      <w:pPr>
        <w:tabs>
          <w:tab w:val="left" w:pos="794"/>
        </w:tabs>
        <w:ind w:left="1588" w:hanging="148"/>
      </w:pPr>
      <w:rPr>
        <w:rFonts w:hAnsi="Arial Unicode MS"/>
        <w:b/>
        <w:bCs/>
        <w:caps w:val="0"/>
        <w:smallCaps w:val="0"/>
        <w:strike w:val="0"/>
        <w:dstrike w:val="0"/>
        <w:color w:val="000000"/>
        <w:spacing w:val="0"/>
        <w:w w:val="100"/>
        <w:kern w:val="0"/>
        <w:position w:val="0"/>
        <w:highlight w:val="none"/>
        <w:vertAlign w:val="baseline"/>
      </w:rPr>
    </w:lvl>
    <w:lvl w:ilvl="4">
      <w:start w:val="1"/>
      <w:numFmt w:val="lowerLetter"/>
      <w:lvlText w:val="%5)"/>
      <w:lvlJc w:val="left"/>
      <w:pPr>
        <w:tabs>
          <w:tab w:val="left" w:pos="794"/>
        </w:tabs>
        <w:ind w:left="2400" w:hanging="480"/>
      </w:pPr>
      <w:rPr>
        <w:rFonts w:hAnsi="Arial Unicode MS"/>
        <w:b/>
        <w:bCs/>
        <w:caps w:val="0"/>
        <w:smallCaps w:val="0"/>
        <w:strike w:val="0"/>
        <w:dstrike w:val="0"/>
        <w:color w:val="000000"/>
        <w:spacing w:val="0"/>
        <w:w w:val="100"/>
        <w:kern w:val="0"/>
        <w:position w:val="0"/>
        <w:highlight w:val="none"/>
        <w:vertAlign w:val="baseline"/>
      </w:rPr>
    </w:lvl>
    <w:lvl w:ilvl="5">
      <w:start w:val="1"/>
      <w:numFmt w:val="lowerRoman"/>
      <w:lvlText w:val="%6."/>
      <w:lvlJc w:val="left"/>
      <w:pPr>
        <w:tabs>
          <w:tab w:val="left" w:pos="794"/>
        </w:tabs>
        <w:ind w:left="2880" w:hanging="600"/>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7."/>
      <w:lvlJc w:val="left"/>
      <w:pPr>
        <w:tabs>
          <w:tab w:val="left" w:pos="794"/>
        </w:tabs>
        <w:ind w:left="3360" w:hanging="480"/>
      </w:pPr>
      <w:rPr>
        <w:rFonts w:hAnsi="Arial Unicode MS"/>
        <w:b/>
        <w:bCs/>
        <w:caps w:val="0"/>
        <w:smallCaps w:val="0"/>
        <w:strike w:val="0"/>
        <w:dstrike w:val="0"/>
        <w:color w:val="000000"/>
        <w:spacing w:val="0"/>
        <w:w w:val="100"/>
        <w:kern w:val="0"/>
        <w:position w:val="0"/>
        <w:highlight w:val="none"/>
        <w:vertAlign w:val="baseline"/>
      </w:rPr>
    </w:lvl>
    <w:lvl w:ilvl="7">
      <w:start w:val="1"/>
      <w:numFmt w:val="lowerLetter"/>
      <w:lvlText w:val="%8)"/>
      <w:lvlJc w:val="left"/>
      <w:pPr>
        <w:tabs>
          <w:tab w:val="left" w:pos="794"/>
        </w:tabs>
        <w:ind w:left="3840" w:hanging="480"/>
      </w:pPr>
      <w:rPr>
        <w:rFonts w:hAnsi="Arial Unicode MS"/>
        <w:b/>
        <w:bCs/>
        <w:caps w:val="0"/>
        <w:smallCaps w:val="0"/>
        <w:strike w:val="0"/>
        <w:dstrike w:val="0"/>
        <w:color w:val="000000"/>
        <w:spacing w:val="0"/>
        <w:w w:val="100"/>
        <w:kern w:val="0"/>
        <w:position w:val="0"/>
        <w:highlight w:val="none"/>
        <w:vertAlign w:val="baseline"/>
      </w:rPr>
    </w:lvl>
    <w:lvl w:ilvl="8">
      <w:start w:val="1"/>
      <w:numFmt w:val="lowerRoman"/>
      <w:lvlText w:val="%9."/>
      <w:lvlJc w:val="left"/>
      <w:pPr>
        <w:tabs>
          <w:tab w:val="left" w:pos="794"/>
        </w:tabs>
        <w:ind w:left="4320" w:hanging="600"/>
      </w:pPr>
      <w:rPr>
        <w:rFonts w:hAnsi="Arial Unicode MS"/>
        <w:b/>
        <w:bCs/>
        <w:caps w:val="0"/>
        <w:smallCaps w:val="0"/>
        <w:strike w:val="0"/>
        <w:dstrike w:val="0"/>
        <w:color w:val="000000"/>
        <w:spacing w:val="0"/>
        <w:w w:val="100"/>
        <w:kern w:val="0"/>
        <w:position w:val="0"/>
        <w:highlight w:val="none"/>
        <w:vertAlign w:val="baseline"/>
      </w:rPr>
    </w:lvl>
  </w:abstractNum>
  <w:abstractNum w:abstractNumId="2" w15:restartNumberingAfterBreak="0">
    <w:nsid w:val="B6A33506"/>
    <w:multiLevelType w:val="singleLevel"/>
    <w:tmpl w:val="B6A33506"/>
    <w:lvl w:ilvl="0">
      <w:start w:val="1"/>
      <w:numFmt w:val="decimal"/>
      <w:suff w:val="space"/>
      <w:lvlText w:val="%1."/>
      <w:lvlJc w:val="left"/>
    </w:lvl>
  </w:abstractNum>
  <w:abstractNum w:abstractNumId="3" w15:restartNumberingAfterBreak="0">
    <w:nsid w:val="BC8C1607"/>
    <w:multiLevelType w:val="singleLevel"/>
    <w:tmpl w:val="BC8C1607"/>
    <w:lvl w:ilvl="0">
      <w:start w:val="1"/>
      <w:numFmt w:val="decimal"/>
      <w:lvlText w:val="%1)"/>
      <w:lvlJc w:val="left"/>
      <w:pPr>
        <w:tabs>
          <w:tab w:val="left" w:pos="312"/>
        </w:tabs>
      </w:pPr>
    </w:lvl>
  </w:abstractNum>
  <w:abstractNum w:abstractNumId="4"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6"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7"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8"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9"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0"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1"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2"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4" w15:restartNumberingAfterBreak="0">
    <w:nsid w:val="29333637"/>
    <w:multiLevelType w:val="multilevel"/>
    <w:tmpl w:val="29333637"/>
    <w:lvl w:ilvl="0">
      <w:start w:val="1"/>
      <w:numFmt w:val="decimal"/>
      <w:pStyle w:val="1"/>
      <w:lvlText w:val="%1."/>
      <w:lvlJc w:val="left"/>
      <w:pPr>
        <w:ind w:left="420" w:hanging="420"/>
      </w:pPr>
    </w:lvl>
    <w:lvl w:ilvl="1">
      <w:start w:val="1"/>
      <w:numFmt w:val="decimal"/>
      <w:isLgl/>
      <w:lvlText w:val="%1.%2"/>
      <w:lvlJc w:val="left"/>
      <w:pPr>
        <w:ind w:left="660" w:hanging="6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5" w15:restartNumberingAfterBreak="0">
    <w:nsid w:val="4E820284"/>
    <w:multiLevelType w:val="singleLevel"/>
    <w:tmpl w:val="4E820284"/>
    <w:lvl w:ilvl="0">
      <w:start w:val="1"/>
      <w:numFmt w:val="bullet"/>
      <w:lvlText w:val="−"/>
      <w:lvlJc w:val="left"/>
      <w:pPr>
        <w:ind w:left="420" w:hanging="420"/>
      </w:pPr>
      <w:rPr>
        <w:rFonts w:ascii="Arial" w:hAnsi="Arial" w:cs="Arial" w:hint="default"/>
      </w:rPr>
    </w:lvl>
  </w:abstractNum>
  <w:abstractNum w:abstractNumId="16" w15:restartNumberingAfterBreak="0">
    <w:nsid w:val="5FFF916C"/>
    <w:multiLevelType w:val="singleLevel"/>
    <w:tmpl w:val="5FFF916C"/>
    <w:lvl w:ilvl="0">
      <w:start w:val="1"/>
      <w:numFmt w:val="decimal"/>
      <w:suff w:val="space"/>
      <w:lvlText w:val="%1)"/>
      <w:lvlJc w:val="left"/>
    </w:lvl>
  </w:abstractNum>
  <w:abstractNum w:abstractNumId="17" w15:restartNumberingAfterBreak="0">
    <w:nsid w:val="6C6C0CE9"/>
    <w:multiLevelType w:val="singleLevel"/>
    <w:tmpl w:val="6C6C0CE9"/>
    <w:lvl w:ilvl="0">
      <w:start w:val="1"/>
      <w:numFmt w:val="decimal"/>
      <w:lvlText w:val="(%1)"/>
      <w:lvlJc w:val="left"/>
      <w:pPr>
        <w:ind w:left="425" w:hanging="425"/>
      </w:pPr>
      <w:rPr>
        <w:rFonts w:hint="default"/>
      </w:rPr>
    </w:lvl>
  </w:abstractNum>
  <w:num w:numId="1" w16cid:durableId="2098861841">
    <w:abstractNumId w:val="7"/>
  </w:num>
  <w:num w:numId="2" w16cid:durableId="932132547">
    <w:abstractNumId w:val="9"/>
  </w:num>
  <w:num w:numId="3" w16cid:durableId="486750838">
    <w:abstractNumId w:val="12"/>
  </w:num>
  <w:num w:numId="4" w16cid:durableId="1570461604">
    <w:abstractNumId w:val="13"/>
  </w:num>
  <w:num w:numId="5" w16cid:durableId="1424182155">
    <w:abstractNumId w:val="10"/>
  </w:num>
  <w:num w:numId="6" w16cid:durableId="2106614436">
    <w:abstractNumId w:val="6"/>
  </w:num>
  <w:num w:numId="7" w16cid:durableId="1730028914">
    <w:abstractNumId w:val="11"/>
  </w:num>
  <w:num w:numId="8" w16cid:durableId="399904760">
    <w:abstractNumId w:val="8"/>
  </w:num>
  <w:num w:numId="9" w16cid:durableId="1685983281">
    <w:abstractNumId w:val="5"/>
  </w:num>
  <w:num w:numId="10" w16cid:durableId="343630108">
    <w:abstractNumId w:val="4"/>
  </w:num>
  <w:num w:numId="11" w16cid:durableId="1458135296">
    <w:abstractNumId w:val="14"/>
  </w:num>
  <w:num w:numId="12" w16cid:durableId="2117485136">
    <w:abstractNumId w:val="3"/>
  </w:num>
  <w:num w:numId="13" w16cid:durableId="1311902894">
    <w:abstractNumId w:val="1"/>
  </w:num>
  <w:num w:numId="14" w16cid:durableId="294993347">
    <w:abstractNumId w:val="1"/>
    <w:lvlOverride w:ilvl="0">
      <w:startOverride w:val="5"/>
    </w:lvlOverride>
  </w:num>
  <w:num w:numId="15" w16cid:durableId="951285428">
    <w:abstractNumId w:val="15"/>
  </w:num>
  <w:num w:numId="16" w16cid:durableId="417601121">
    <w:abstractNumId w:val="0"/>
  </w:num>
  <w:num w:numId="17" w16cid:durableId="873613936">
    <w:abstractNumId w:val="17"/>
  </w:num>
  <w:num w:numId="18" w16cid:durableId="1896815189">
    <w:abstractNumId w:val="2"/>
  </w:num>
  <w:num w:numId="19" w16cid:durableId="1765418518">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SB">
    <w15:presenceInfo w15:providerId="None" w15:userId="TSB"/>
  </w15:person>
  <w15:person w15:author="高智衡">
    <w15:presenceInfo w15:providerId="None" w15:userId="高智衡"/>
  </w15:person>
  <w15:person w15:author="Q7-Rap-25.08">
    <w15:presenceInfo w15:providerId="None" w15:userId="Q7-Rap-25.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defaultTabStop w:val="720"/>
  <w:noPunctuationKerning/>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32AF"/>
    <w:rsid w:val="00023D9A"/>
    <w:rsid w:val="000338E2"/>
    <w:rsid w:val="00036034"/>
    <w:rsid w:val="00057000"/>
    <w:rsid w:val="000640E0"/>
    <w:rsid w:val="00073962"/>
    <w:rsid w:val="000820D9"/>
    <w:rsid w:val="0008762B"/>
    <w:rsid w:val="000A3367"/>
    <w:rsid w:val="000A33EE"/>
    <w:rsid w:val="000A5CA2"/>
    <w:rsid w:val="000B11F8"/>
    <w:rsid w:val="000C722F"/>
    <w:rsid w:val="000D1614"/>
    <w:rsid w:val="000D6D61"/>
    <w:rsid w:val="000E6A3A"/>
    <w:rsid w:val="000F4EA0"/>
    <w:rsid w:val="00101257"/>
    <w:rsid w:val="00107F72"/>
    <w:rsid w:val="0012434F"/>
    <w:rsid w:val="00125432"/>
    <w:rsid w:val="00132148"/>
    <w:rsid w:val="00137F40"/>
    <w:rsid w:val="00146A77"/>
    <w:rsid w:val="001537F7"/>
    <w:rsid w:val="00155ADE"/>
    <w:rsid w:val="001631B5"/>
    <w:rsid w:val="00170F8C"/>
    <w:rsid w:val="001871EC"/>
    <w:rsid w:val="001A670F"/>
    <w:rsid w:val="001B54BD"/>
    <w:rsid w:val="001B5FB0"/>
    <w:rsid w:val="001C62B8"/>
    <w:rsid w:val="001D18C5"/>
    <w:rsid w:val="001D696F"/>
    <w:rsid w:val="001E7B0E"/>
    <w:rsid w:val="001F141D"/>
    <w:rsid w:val="00200A06"/>
    <w:rsid w:val="002022D6"/>
    <w:rsid w:val="00221D3C"/>
    <w:rsid w:val="0023767B"/>
    <w:rsid w:val="002511C1"/>
    <w:rsid w:val="002622FA"/>
    <w:rsid w:val="00263518"/>
    <w:rsid w:val="00273706"/>
    <w:rsid w:val="00277326"/>
    <w:rsid w:val="002A401B"/>
    <w:rsid w:val="002A4A30"/>
    <w:rsid w:val="002B3C3D"/>
    <w:rsid w:val="002C26C0"/>
    <w:rsid w:val="002E79CB"/>
    <w:rsid w:val="002F7879"/>
    <w:rsid w:val="002F7F55"/>
    <w:rsid w:val="0030745F"/>
    <w:rsid w:val="00314630"/>
    <w:rsid w:val="0032090A"/>
    <w:rsid w:val="00321178"/>
    <w:rsid w:val="00321CDE"/>
    <w:rsid w:val="00333E15"/>
    <w:rsid w:val="0036651C"/>
    <w:rsid w:val="00385B5B"/>
    <w:rsid w:val="0038715D"/>
    <w:rsid w:val="00394DBF"/>
    <w:rsid w:val="0039768A"/>
    <w:rsid w:val="003A43EF"/>
    <w:rsid w:val="003A54D2"/>
    <w:rsid w:val="003E1626"/>
    <w:rsid w:val="003F2BED"/>
    <w:rsid w:val="003F7A6D"/>
    <w:rsid w:val="0040174D"/>
    <w:rsid w:val="00402EEB"/>
    <w:rsid w:val="00425447"/>
    <w:rsid w:val="00443878"/>
    <w:rsid w:val="00451E01"/>
    <w:rsid w:val="00461552"/>
    <w:rsid w:val="004628C1"/>
    <w:rsid w:val="004712CA"/>
    <w:rsid w:val="004730E5"/>
    <w:rsid w:val="0047422E"/>
    <w:rsid w:val="0048433C"/>
    <w:rsid w:val="00486434"/>
    <w:rsid w:val="0049280A"/>
    <w:rsid w:val="004A30D8"/>
    <w:rsid w:val="004C0673"/>
    <w:rsid w:val="004C2CAD"/>
    <w:rsid w:val="004D0DEF"/>
    <w:rsid w:val="004D5A1B"/>
    <w:rsid w:val="004E232B"/>
    <w:rsid w:val="004F3816"/>
    <w:rsid w:val="00501D22"/>
    <w:rsid w:val="005107A1"/>
    <w:rsid w:val="00510920"/>
    <w:rsid w:val="0051199B"/>
    <w:rsid w:val="00514824"/>
    <w:rsid w:val="005223C7"/>
    <w:rsid w:val="0054189A"/>
    <w:rsid w:val="00546809"/>
    <w:rsid w:val="00550408"/>
    <w:rsid w:val="00557619"/>
    <w:rsid w:val="00557DE6"/>
    <w:rsid w:val="005640CD"/>
    <w:rsid w:val="0056481F"/>
    <w:rsid w:val="00566328"/>
    <w:rsid w:val="00566CD2"/>
    <w:rsid w:val="00566EDA"/>
    <w:rsid w:val="00572654"/>
    <w:rsid w:val="005832A6"/>
    <w:rsid w:val="005868ED"/>
    <w:rsid w:val="00592333"/>
    <w:rsid w:val="005B1A98"/>
    <w:rsid w:val="005B1E57"/>
    <w:rsid w:val="005B5629"/>
    <w:rsid w:val="005C0300"/>
    <w:rsid w:val="005C1599"/>
    <w:rsid w:val="005C25C3"/>
    <w:rsid w:val="005D0DBB"/>
    <w:rsid w:val="005D126D"/>
    <w:rsid w:val="005D35BA"/>
    <w:rsid w:val="005F0188"/>
    <w:rsid w:val="005F4B6A"/>
    <w:rsid w:val="00612F29"/>
    <w:rsid w:val="00615A0A"/>
    <w:rsid w:val="00620D66"/>
    <w:rsid w:val="00621A25"/>
    <w:rsid w:val="006333D4"/>
    <w:rsid w:val="006369B2"/>
    <w:rsid w:val="00644A6E"/>
    <w:rsid w:val="006463E7"/>
    <w:rsid w:val="00652C03"/>
    <w:rsid w:val="006570B0"/>
    <w:rsid w:val="0069210B"/>
    <w:rsid w:val="006A4055"/>
    <w:rsid w:val="006A7C00"/>
    <w:rsid w:val="006B2095"/>
    <w:rsid w:val="006C0B43"/>
    <w:rsid w:val="006C20D8"/>
    <w:rsid w:val="006C50C9"/>
    <w:rsid w:val="006C5641"/>
    <w:rsid w:val="006D1089"/>
    <w:rsid w:val="006D7355"/>
    <w:rsid w:val="006E2BA2"/>
    <w:rsid w:val="006E4F3B"/>
    <w:rsid w:val="006E7B75"/>
    <w:rsid w:val="00714E1E"/>
    <w:rsid w:val="007151DD"/>
    <w:rsid w:val="00722C0F"/>
    <w:rsid w:val="00731135"/>
    <w:rsid w:val="007324AF"/>
    <w:rsid w:val="007409B4"/>
    <w:rsid w:val="00751251"/>
    <w:rsid w:val="0075525E"/>
    <w:rsid w:val="00766778"/>
    <w:rsid w:val="00785274"/>
    <w:rsid w:val="007903F8"/>
    <w:rsid w:val="00794F4F"/>
    <w:rsid w:val="007974BE"/>
    <w:rsid w:val="007A0916"/>
    <w:rsid w:val="007A0DFD"/>
    <w:rsid w:val="007C025C"/>
    <w:rsid w:val="007C7122"/>
    <w:rsid w:val="007D3F11"/>
    <w:rsid w:val="007E3449"/>
    <w:rsid w:val="007F14ED"/>
    <w:rsid w:val="007F1869"/>
    <w:rsid w:val="007F664D"/>
    <w:rsid w:val="008020C9"/>
    <w:rsid w:val="00826838"/>
    <w:rsid w:val="008318E5"/>
    <w:rsid w:val="00832EE5"/>
    <w:rsid w:val="00842137"/>
    <w:rsid w:val="00855A45"/>
    <w:rsid w:val="0085608A"/>
    <w:rsid w:val="008621F0"/>
    <w:rsid w:val="0089088E"/>
    <w:rsid w:val="00890A64"/>
    <w:rsid w:val="00892297"/>
    <w:rsid w:val="008B320B"/>
    <w:rsid w:val="008B484A"/>
    <w:rsid w:val="008B5949"/>
    <w:rsid w:val="008C55D2"/>
    <w:rsid w:val="008D599B"/>
    <w:rsid w:val="008E0172"/>
    <w:rsid w:val="008E2977"/>
    <w:rsid w:val="008E7B1F"/>
    <w:rsid w:val="009039DE"/>
    <w:rsid w:val="00912B26"/>
    <w:rsid w:val="009246B9"/>
    <w:rsid w:val="00926323"/>
    <w:rsid w:val="00926A25"/>
    <w:rsid w:val="00930F6B"/>
    <w:rsid w:val="009406B5"/>
    <w:rsid w:val="00946166"/>
    <w:rsid w:val="00946FA2"/>
    <w:rsid w:val="009512E7"/>
    <w:rsid w:val="0096557F"/>
    <w:rsid w:val="00980D8E"/>
    <w:rsid w:val="00982CA5"/>
    <w:rsid w:val="00983164"/>
    <w:rsid w:val="00987377"/>
    <w:rsid w:val="009920FA"/>
    <w:rsid w:val="00993A23"/>
    <w:rsid w:val="009972EF"/>
    <w:rsid w:val="009A1AAE"/>
    <w:rsid w:val="009E4CE5"/>
    <w:rsid w:val="009E6045"/>
    <w:rsid w:val="009E766E"/>
    <w:rsid w:val="009E7F11"/>
    <w:rsid w:val="009F715E"/>
    <w:rsid w:val="00A03A05"/>
    <w:rsid w:val="00A10DBB"/>
    <w:rsid w:val="00A15713"/>
    <w:rsid w:val="00A22D37"/>
    <w:rsid w:val="00A25503"/>
    <w:rsid w:val="00A35413"/>
    <w:rsid w:val="00A4013E"/>
    <w:rsid w:val="00A427CD"/>
    <w:rsid w:val="00A4600B"/>
    <w:rsid w:val="00A4786C"/>
    <w:rsid w:val="00A57F9C"/>
    <w:rsid w:val="00A6431F"/>
    <w:rsid w:val="00A679D3"/>
    <w:rsid w:val="00A67A81"/>
    <w:rsid w:val="00A728A3"/>
    <w:rsid w:val="00A730A6"/>
    <w:rsid w:val="00A9302E"/>
    <w:rsid w:val="00A971A0"/>
    <w:rsid w:val="00AA1F22"/>
    <w:rsid w:val="00AE443D"/>
    <w:rsid w:val="00AE5136"/>
    <w:rsid w:val="00AF07A5"/>
    <w:rsid w:val="00B05821"/>
    <w:rsid w:val="00B26C28"/>
    <w:rsid w:val="00B325CF"/>
    <w:rsid w:val="00B453F5"/>
    <w:rsid w:val="00B52E7B"/>
    <w:rsid w:val="00B53D1B"/>
    <w:rsid w:val="00B57127"/>
    <w:rsid w:val="00B6700C"/>
    <w:rsid w:val="00B718A5"/>
    <w:rsid w:val="00BA72B5"/>
    <w:rsid w:val="00BA74AC"/>
    <w:rsid w:val="00BC1AF5"/>
    <w:rsid w:val="00BF556D"/>
    <w:rsid w:val="00C0722B"/>
    <w:rsid w:val="00C13A30"/>
    <w:rsid w:val="00C15E39"/>
    <w:rsid w:val="00C24F0B"/>
    <w:rsid w:val="00C2797F"/>
    <w:rsid w:val="00C42125"/>
    <w:rsid w:val="00C520FD"/>
    <w:rsid w:val="00C60E2A"/>
    <w:rsid w:val="00C62814"/>
    <w:rsid w:val="00C702B0"/>
    <w:rsid w:val="00C707AC"/>
    <w:rsid w:val="00C74937"/>
    <w:rsid w:val="00C76FB1"/>
    <w:rsid w:val="00C84B37"/>
    <w:rsid w:val="00C87E1B"/>
    <w:rsid w:val="00C9460E"/>
    <w:rsid w:val="00CB3733"/>
    <w:rsid w:val="00CC0FCF"/>
    <w:rsid w:val="00CD3E00"/>
    <w:rsid w:val="00CD5991"/>
    <w:rsid w:val="00CD6E72"/>
    <w:rsid w:val="00CE5878"/>
    <w:rsid w:val="00D020C6"/>
    <w:rsid w:val="00D256B6"/>
    <w:rsid w:val="00D36B69"/>
    <w:rsid w:val="00D506D8"/>
    <w:rsid w:val="00D512D6"/>
    <w:rsid w:val="00D53D0D"/>
    <w:rsid w:val="00DE3062"/>
    <w:rsid w:val="00DF089F"/>
    <w:rsid w:val="00E07BAC"/>
    <w:rsid w:val="00E11708"/>
    <w:rsid w:val="00E1406C"/>
    <w:rsid w:val="00E1506B"/>
    <w:rsid w:val="00E1581E"/>
    <w:rsid w:val="00E15A8C"/>
    <w:rsid w:val="00E204DD"/>
    <w:rsid w:val="00E271F2"/>
    <w:rsid w:val="00E30C9A"/>
    <w:rsid w:val="00E35D9C"/>
    <w:rsid w:val="00E41924"/>
    <w:rsid w:val="00E45E6B"/>
    <w:rsid w:val="00E46FB1"/>
    <w:rsid w:val="00E53C24"/>
    <w:rsid w:val="00E75D1C"/>
    <w:rsid w:val="00E76440"/>
    <w:rsid w:val="00E87CEC"/>
    <w:rsid w:val="00EA0933"/>
    <w:rsid w:val="00EA176D"/>
    <w:rsid w:val="00EB444D"/>
    <w:rsid w:val="00ED19D3"/>
    <w:rsid w:val="00ED736C"/>
    <w:rsid w:val="00EF0DD2"/>
    <w:rsid w:val="00EF0F04"/>
    <w:rsid w:val="00EF6996"/>
    <w:rsid w:val="00F00EFD"/>
    <w:rsid w:val="00F02294"/>
    <w:rsid w:val="00F061E5"/>
    <w:rsid w:val="00F0756D"/>
    <w:rsid w:val="00F075D9"/>
    <w:rsid w:val="00F116A3"/>
    <w:rsid w:val="00F11CD1"/>
    <w:rsid w:val="00F27C96"/>
    <w:rsid w:val="00F32657"/>
    <w:rsid w:val="00F35F57"/>
    <w:rsid w:val="00F50467"/>
    <w:rsid w:val="00F5360C"/>
    <w:rsid w:val="00F608E8"/>
    <w:rsid w:val="00F71DA6"/>
    <w:rsid w:val="00F76CEA"/>
    <w:rsid w:val="00FA1B38"/>
    <w:rsid w:val="00FC65C7"/>
    <w:rsid w:val="00FD31DB"/>
    <w:rsid w:val="00FE52C7"/>
    <w:rsid w:val="00FE76F9"/>
    <w:rsid w:val="00FF2BE7"/>
    <w:rsid w:val="00FF4546"/>
    <w:rsid w:val="014F5CF7"/>
    <w:rsid w:val="01C012ED"/>
    <w:rsid w:val="02893593"/>
    <w:rsid w:val="02D12BA2"/>
    <w:rsid w:val="02DB41BC"/>
    <w:rsid w:val="031170FD"/>
    <w:rsid w:val="04D36E43"/>
    <w:rsid w:val="05563D80"/>
    <w:rsid w:val="05F84A12"/>
    <w:rsid w:val="066B76A2"/>
    <w:rsid w:val="0761696C"/>
    <w:rsid w:val="079601A1"/>
    <w:rsid w:val="07BD6538"/>
    <w:rsid w:val="08251CB0"/>
    <w:rsid w:val="0890741D"/>
    <w:rsid w:val="09383E5F"/>
    <w:rsid w:val="09631973"/>
    <w:rsid w:val="098E11B9"/>
    <w:rsid w:val="09A8301A"/>
    <w:rsid w:val="0A4A3E03"/>
    <w:rsid w:val="0A706833"/>
    <w:rsid w:val="0AA479FE"/>
    <w:rsid w:val="0C362507"/>
    <w:rsid w:val="0C527696"/>
    <w:rsid w:val="0CCC1FAE"/>
    <w:rsid w:val="0CF26921"/>
    <w:rsid w:val="0DA40F13"/>
    <w:rsid w:val="0F4A5807"/>
    <w:rsid w:val="10EC4B8A"/>
    <w:rsid w:val="10EE1195"/>
    <w:rsid w:val="11D77DE8"/>
    <w:rsid w:val="124838C4"/>
    <w:rsid w:val="124F73A5"/>
    <w:rsid w:val="127C6DB7"/>
    <w:rsid w:val="1346254F"/>
    <w:rsid w:val="136C554F"/>
    <w:rsid w:val="14364968"/>
    <w:rsid w:val="15295FB6"/>
    <w:rsid w:val="15A272D8"/>
    <w:rsid w:val="15D3587A"/>
    <w:rsid w:val="162849D6"/>
    <w:rsid w:val="1678573C"/>
    <w:rsid w:val="178F105F"/>
    <w:rsid w:val="17C23131"/>
    <w:rsid w:val="186B624F"/>
    <w:rsid w:val="189E72B7"/>
    <w:rsid w:val="18AD238B"/>
    <w:rsid w:val="18BF7834"/>
    <w:rsid w:val="18F91185"/>
    <w:rsid w:val="193C53E4"/>
    <w:rsid w:val="19F5419D"/>
    <w:rsid w:val="1A815802"/>
    <w:rsid w:val="1AA255DC"/>
    <w:rsid w:val="1AEF6FE8"/>
    <w:rsid w:val="1AFB57B0"/>
    <w:rsid w:val="1B5E1BC4"/>
    <w:rsid w:val="1BD23ACC"/>
    <w:rsid w:val="1CDF222B"/>
    <w:rsid w:val="1D3A6DE3"/>
    <w:rsid w:val="1DA8489F"/>
    <w:rsid w:val="1EC4283C"/>
    <w:rsid w:val="1F251A2F"/>
    <w:rsid w:val="21680803"/>
    <w:rsid w:val="21ED53D0"/>
    <w:rsid w:val="2297766B"/>
    <w:rsid w:val="229D77A0"/>
    <w:rsid w:val="22A25780"/>
    <w:rsid w:val="238E5F9C"/>
    <w:rsid w:val="249023E0"/>
    <w:rsid w:val="24B62517"/>
    <w:rsid w:val="24CF2972"/>
    <w:rsid w:val="25053B3C"/>
    <w:rsid w:val="254F7C48"/>
    <w:rsid w:val="25D565A0"/>
    <w:rsid w:val="25E57C31"/>
    <w:rsid w:val="25E967D2"/>
    <w:rsid w:val="26126CD9"/>
    <w:rsid w:val="26BE035D"/>
    <w:rsid w:val="27721E54"/>
    <w:rsid w:val="28B437BB"/>
    <w:rsid w:val="29051C5B"/>
    <w:rsid w:val="290A444E"/>
    <w:rsid w:val="29114058"/>
    <w:rsid w:val="2A481C09"/>
    <w:rsid w:val="2A7E759C"/>
    <w:rsid w:val="2A8767B8"/>
    <w:rsid w:val="2AEA0249"/>
    <w:rsid w:val="2B52054C"/>
    <w:rsid w:val="2D9E48E8"/>
    <w:rsid w:val="2DCF5388"/>
    <w:rsid w:val="2E712E38"/>
    <w:rsid w:val="2F2130B6"/>
    <w:rsid w:val="2F797741"/>
    <w:rsid w:val="30D43DC9"/>
    <w:rsid w:val="30E15168"/>
    <w:rsid w:val="30F439A9"/>
    <w:rsid w:val="310F0A0C"/>
    <w:rsid w:val="315F579E"/>
    <w:rsid w:val="329361B8"/>
    <w:rsid w:val="332478F0"/>
    <w:rsid w:val="346F6F90"/>
    <w:rsid w:val="35604416"/>
    <w:rsid w:val="35F26FC0"/>
    <w:rsid w:val="36541C93"/>
    <w:rsid w:val="371F66FD"/>
    <w:rsid w:val="37A03478"/>
    <w:rsid w:val="37BC3F91"/>
    <w:rsid w:val="38604A47"/>
    <w:rsid w:val="38A40952"/>
    <w:rsid w:val="390C4B83"/>
    <w:rsid w:val="393E46E9"/>
    <w:rsid w:val="39966034"/>
    <w:rsid w:val="39975D70"/>
    <w:rsid w:val="399C796E"/>
    <w:rsid w:val="39BC3B6C"/>
    <w:rsid w:val="39DD11A6"/>
    <w:rsid w:val="3A055C1E"/>
    <w:rsid w:val="3A1E053A"/>
    <w:rsid w:val="3A9F2918"/>
    <w:rsid w:val="3AAA11CD"/>
    <w:rsid w:val="3BCF07EC"/>
    <w:rsid w:val="3BD256BC"/>
    <w:rsid w:val="3D116D3E"/>
    <w:rsid w:val="3D222E9D"/>
    <w:rsid w:val="3D7D298A"/>
    <w:rsid w:val="3DA20EAA"/>
    <w:rsid w:val="3DB02E6B"/>
    <w:rsid w:val="3E966C7C"/>
    <w:rsid w:val="3F0026C7"/>
    <w:rsid w:val="3FA5067B"/>
    <w:rsid w:val="40014EA2"/>
    <w:rsid w:val="40211746"/>
    <w:rsid w:val="412157B9"/>
    <w:rsid w:val="43C21968"/>
    <w:rsid w:val="43ED79B4"/>
    <w:rsid w:val="43FF21A3"/>
    <w:rsid w:val="44E94FCF"/>
    <w:rsid w:val="453305DD"/>
    <w:rsid w:val="456E615D"/>
    <w:rsid w:val="45952950"/>
    <w:rsid w:val="463C60DB"/>
    <w:rsid w:val="46C56AA9"/>
    <w:rsid w:val="470062EB"/>
    <w:rsid w:val="47040ABF"/>
    <w:rsid w:val="479C6176"/>
    <w:rsid w:val="479E6823"/>
    <w:rsid w:val="47DF33A2"/>
    <w:rsid w:val="47F54D91"/>
    <w:rsid w:val="49A3061B"/>
    <w:rsid w:val="49C321D4"/>
    <w:rsid w:val="4A6B6E64"/>
    <w:rsid w:val="4B96121A"/>
    <w:rsid w:val="4CA84BD4"/>
    <w:rsid w:val="4CE24E8A"/>
    <w:rsid w:val="4CF572C9"/>
    <w:rsid w:val="4D0A0E72"/>
    <w:rsid w:val="4D3A7443"/>
    <w:rsid w:val="4D555268"/>
    <w:rsid w:val="4D775073"/>
    <w:rsid w:val="4DB90843"/>
    <w:rsid w:val="4EAC1FAA"/>
    <w:rsid w:val="4ECF3EEA"/>
    <w:rsid w:val="4ED11C73"/>
    <w:rsid w:val="4ED97C01"/>
    <w:rsid w:val="4FBE01E7"/>
    <w:rsid w:val="500C4CE2"/>
    <w:rsid w:val="501B25AB"/>
    <w:rsid w:val="507A5A2F"/>
    <w:rsid w:val="50D05071"/>
    <w:rsid w:val="50D4426A"/>
    <w:rsid w:val="50F67FB9"/>
    <w:rsid w:val="51611509"/>
    <w:rsid w:val="52035925"/>
    <w:rsid w:val="52E056A4"/>
    <w:rsid w:val="52FD1FB5"/>
    <w:rsid w:val="539F3047"/>
    <w:rsid w:val="53CD25F2"/>
    <w:rsid w:val="542C30C9"/>
    <w:rsid w:val="54914C09"/>
    <w:rsid w:val="54FB590C"/>
    <w:rsid w:val="56324260"/>
    <w:rsid w:val="571254EA"/>
    <w:rsid w:val="581E5D03"/>
    <w:rsid w:val="584D6510"/>
    <w:rsid w:val="59204E3A"/>
    <w:rsid w:val="593C2DD3"/>
    <w:rsid w:val="5974010C"/>
    <w:rsid w:val="598F09D0"/>
    <w:rsid w:val="59F243DE"/>
    <w:rsid w:val="59F71C24"/>
    <w:rsid w:val="5A106DBE"/>
    <w:rsid w:val="5A8870E5"/>
    <w:rsid w:val="5B122177"/>
    <w:rsid w:val="5B3C6CF0"/>
    <w:rsid w:val="5B491137"/>
    <w:rsid w:val="5C236A8E"/>
    <w:rsid w:val="5C5C5E45"/>
    <w:rsid w:val="5CB937AD"/>
    <w:rsid w:val="5CE70228"/>
    <w:rsid w:val="5D4B747A"/>
    <w:rsid w:val="5D517B1E"/>
    <w:rsid w:val="5E5754DB"/>
    <w:rsid w:val="5E5862E0"/>
    <w:rsid w:val="5F024755"/>
    <w:rsid w:val="5FBD3BDD"/>
    <w:rsid w:val="5FC42B10"/>
    <w:rsid w:val="602A15C3"/>
    <w:rsid w:val="605E26A9"/>
    <w:rsid w:val="606F59DB"/>
    <w:rsid w:val="60824D49"/>
    <w:rsid w:val="60A332F5"/>
    <w:rsid w:val="61455554"/>
    <w:rsid w:val="621311C5"/>
    <w:rsid w:val="62BF6CC8"/>
    <w:rsid w:val="62FC46DD"/>
    <w:rsid w:val="630A6E47"/>
    <w:rsid w:val="6310001B"/>
    <w:rsid w:val="64B66EB3"/>
    <w:rsid w:val="64B857A4"/>
    <w:rsid w:val="65D54E88"/>
    <w:rsid w:val="664D45E3"/>
    <w:rsid w:val="66763761"/>
    <w:rsid w:val="669040AA"/>
    <w:rsid w:val="67C3130F"/>
    <w:rsid w:val="68107A6A"/>
    <w:rsid w:val="68282BEF"/>
    <w:rsid w:val="684F3F8D"/>
    <w:rsid w:val="690B6143"/>
    <w:rsid w:val="69124177"/>
    <w:rsid w:val="692B5F09"/>
    <w:rsid w:val="699E501A"/>
    <w:rsid w:val="69E92B93"/>
    <w:rsid w:val="69FF49F3"/>
    <w:rsid w:val="6A057D32"/>
    <w:rsid w:val="6A176B2F"/>
    <w:rsid w:val="6AC62D3E"/>
    <w:rsid w:val="6ACA6966"/>
    <w:rsid w:val="6B194332"/>
    <w:rsid w:val="6B784BCE"/>
    <w:rsid w:val="6BAB5DB8"/>
    <w:rsid w:val="6C411AAB"/>
    <w:rsid w:val="6C4E168D"/>
    <w:rsid w:val="6CB4220A"/>
    <w:rsid w:val="6CE66894"/>
    <w:rsid w:val="6D3178AE"/>
    <w:rsid w:val="6DD4203B"/>
    <w:rsid w:val="6E1B74BF"/>
    <w:rsid w:val="6E420739"/>
    <w:rsid w:val="6EE0431E"/>
    <w:rsid w:val="6F1B71C1"/>
    <w:rsid w:val="6FFF5ADA"/>
    <w:rsid w:val="702E36FE"/>
    <w:rsid w:val="70A51061"/>
    <w:rsid w:val="70BF5090"/>
    <w:rsid w:val="70C13E5C"/>
    <w:rsid w:val="70EF5EF8"/>
    <w:rsid w:val="70F57389"/>
    <w:rsid w:val="711352FF"/>
    <w:rsid w:val="718D3A94"/>
    <w:rsid w:val="71C17D79"/>
    <w:rsid w:val="72655E48"/>
    <w:rsid w:val="72C01715"/>
    <w:rsid w:val="73DD744F"/>
    <w:rsid w:val="74E519E8"/>
    <w:rsid w:val="74E54A69"/>
    <w:rsid w:val="758F72A0"/>
    <w:rsid w:val="75C54739"/>
    <w:rsid w:val="762248BD"/>
    <w:rsid w:val="76577C2D"/>
    <w:rsid w:val="767A2D9C"/>
    <w:rsid w:val="775756F5"/>
    <w:rsid w:val="77B57573"/>
    <w:rsid w:val="77D32120"/>
    <w:rsid w:val="77E25EAF"/>
    <w:rsid w:val="77ED76CD"/>
    <w:rsid w:val="7844395F"/>
    <w:rsid w:val="78610BFF"/>
    <w:rsid w:val="789D7871"/>
    <w:rsid w:val="792B057B"/>
    <w:rsid w:val="794972CC"/>
    <w:rsid w:val="7A1216A6"/>
    <w:rsid w:val="7A84107B"/>
    <w:rsid w:val="7A896B6B"/>
    <w:rsid w:val="7B2B1D58"/>
    <w:rsid w:val="7B690686"/>
    <w:rsid w:val="7BF6753F"/>
    <w:rsid w:val="7C170C95"/>
    <w:rsid w:val="7C1803B2"/>
    <w:rsid w:val="7C475479"/>
    <w:rsid w:val="7DE67D23"/>
    <w:rsid w:val="7E2625DF"/>
    <w:rsid w:val="7E5570D2"/>
    <w:rsid w:val="7E702416"/>
    <w:rsid w:val="7EDC6378"/>
    <w:rsid w:val="7EE51224"/>
    <w:rsid w:val="7EE90624"/>
    <w:rsid w:val="7EEA00FF"/>
    <w:rsid w:val="7F4853E1"/>
    <w:rsid w:val="7F510F11"/>
    <w:rsid w:val="7F5E0FB0"/>
    <w:rsid w:val="7F82366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31398D1"/>
  <w15:docId w15:val="{8E13383A-76EE-402C-8EE2-41BE6BFA6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unhideWhenUsed="1" w:qFormat="1"/>
    <w:lsdException w:name="header" w:uiPriority="0" w:qFormat="1"/>
    <w:lsdException w:name="footer" w:unhideWhenUsed="1" w:qFormat="1"/>
    <w:lsdException w:name="index heading" w:semiHidden="1" w:unhideWhenUsed="1" w:qFormat="1"/>
    <w:lsdException w:name="caption" w:semiHidden="1" w:uiPriority="35" w:unhideWhenUsed="1" w:qFormat="1"/>
    <w:lsdException w:name="table of figures"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pPr>
    <w:rPr>
      <w:rFonts w:eastAsiaTheme="minorEastAsia"/>
      <w:sz w:val="24"/>
      <w:szCs w:val="24"/>
      <w:lang w:eastAsia="ja-JP"/>
    </w:rPr>
  </w:style>
  <w:style w:type="paragraph" w:styleId="Heading1">
    <w:name w:val="heading 1"/>
    <w:basedOn w:val="Normal"/>
    <w:next w:val="Normal"/>
    <w:link w:val="Heading1Char"/>
    <w:qFormat/>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pPr>
      <w:spacing w:before="240"/>
      <w:outlineLvl w:val="1"/>
    </w:pPr>
  </w:style>
  <w:style w:type="paragraph" w:styleId="Heading3">
    <w:name w:val="heading 3"/>
    <w:basedOn w:val="Heading1"/>
    <w:next w:val="Normal"/>
    <w:link w:val="Heading3Char"/>
    <w:qFormat/>
    <w:pPr>
      <w:spacing w:before="160"/>
      <w:outlineLvl w:val="2"/>
    </w:pPr>
  </w:style>
  <w:style w:type="paragraph" w:styleId="Heading4">
    <w:name w:val="heading 4"/>
    <w:basedOn w:val="Heading3"/>
    <w:next w:val="Normal"/>
    <w:link w:val="Heading4Char"/>
    <w:qFormat/>
    <w:pPr>
      <w:tabs>
        <w:tab w:val="clear" w:pos="794"/>
        <w:tab w:val="left" w:pos="1021"/>
      </w:tabs>
      <w:ind w:left="1021" w:hanging="1021"/>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1021"/>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spacing w:before="120"/>
    </w:pPr>
    <w:rPr>
      <w:rFonts w:ascii="Consolas" w:eastAsiaTheme="minorEastAsia" w:hAnsi="Consolas"/>
      <w:lang w:eastAsia="ja-JP"/>
    </w:rPr>
  </w:style>
  <w:style w:type="paragraph" w:styleId="List3">
    <w:name w:val="List 3"/>
    <w:basedOn w:val="Normal"/>
    <w:uiPriority w:val="99"/>
    <w:semiHidden/>
    <w:unhideWhenUsed/>
    <w:qFormat/>
    <w:pPr>
      <w:ind w:left="1080" w:hanging="360"/>
      <w:contextualSpacing/>
    </w:pPr>
  </w:style>
  <w:style w:type="paragraph" w:styleId="TOC7">
    <w:name w:val="toc 7"/>
    <w:basedOn w:val="Normal"/>
    <w:next w:val="Normal"/>
    <w:uiPriority w:val="39"/>
    <w:semiHidden/>
    <w:unhideWhenUsed/>
    <w:qFormat/>
    <w:pPr>
      <w:spacing w:after="100"/>
      <w:ind w:left="1440"/>
    </w:pPr>
  </w:style>
  <w:style w:type="paragraph" w:styleId="ListNumber2">
    <w:name w:val="List Number 2"/>
    <w:basedOn w:val="Normal"/>
    <w:uiPriority w:val="99"/>
    <w:semiHidden/>
    <w:unhideWhenUsed/>
    <w:qFormat/>
    <w:pPr>
      <w:numPr>
        <w:numId w:val="1"/>
      </w:numPr>
      <w:contextualSpacing/>
    </w:pPr>
  </w:style>
  <w:style w:type="paragraph" w:styleId="TableofAuthorities">
    <w:name w:val="table of authorities"/>
    <w:basedOn w:val="Normal"/>
    <w:next w:val="Normal"/>
    <w:uiPriority w:val="99"/>
    <w:semiHidden/>
    <w:unhideWhenUsed/>
    <w:qFormat/>
    <w:pPr>
      <w:ind w:left="240" w:hanging="240"/>
    </w:pPr>
  </w:style>
  <w:style w:type="paragraph" w:styleId="NoteHeading">
    <w:name w:val="Note Heading"/>
    <w:basedOn w:val="Normal"/>
    <w:next w:val="Normal"/>
    <w:link w:val="NoteHeadingChar"/>
    <w:uiPriority w:val="99"/>
    <w:semiHidden/>
    <w:unhideWhenUsed/>
    <w:qFormat/>
    <w:pPr>
      <w:spacing w:before="0"/>
    </w:pPr>
  </w:style>
  <w:style w:type="paragraph" w:styleId="ListBullet4">
    <w:name w:val="List Bullet 4"/>
    <w:basedOn w:val="Normal"/>
    <w:uiPriority w:val="99"/>
    <w:semiHidden/>
    <w:unhideWhenUsed/>
    <w:qFormat/>
    <w:pPr>
      <w:numPr>
        <w:numId w:val="2"/>
      </w:numPr>
      <w:contextualSpacing/>
    </w:pPr>
  </w:style>
  <w:style w:type="paragraph" w:styleId="Index8">
    <w:name w:val="index 8"/>
    <w:basedOn w:val="Normal"/>
    <w:next w:val="Normal"/>
    <w:uiPriority w:val="99"/>
    <w:semiHidden/>
    <w:unhideWhenUsed/>
    <w:qFormat/>
    <w:pPr>
      <w:spacing w:before="0"/>
      <w:ind w:left="1920" w:hanging="240"/>
    </w:pPr>
  </w:style>
  <w:style w:type="paragraph" w:styleId="E-mailSignature">
    <w:name w:val="E-mail Signature"/>
    <w:basedOn w:val="Normal"/>
    <w:link w:val="E-mailSignatureChar"/>
    <w:uiPriority w:val="99"/>
    <w:semiHidden/>
    <w:unhideWhenUsed/>
    <w:qFormat/>
    <w:pPr>
      <w:spacing w:before="0"/>
    </w:pPr>
  </w:style>
  <w:style w:type="paragraph" w:styleId="ListNumber">
    <w:name w:val="List Number"/>
    <w:basedOn w:val="Normal"/>
    <w:uiPriority w:val="99"/>
    <w:semiHidden/>
    <w:unhideWhenUsed/>
    <w:qFormat/>
    <w:pPr>
      <w:numPr>
        <w:numId w:val="3"/>
      </w:numPr>
      <w:contextualSpacing/>
    </w:pPr>
  </w:style>
  <w:style w:type="paragraph" w:styleId="NormalIndent">
    <w:name w:val="Normal Indent"/>
    <w:basedOn w:val="Normal"/>
    <w:uiPriority w:val="99"/>
    <w:semiHidden/>
    <w:unhideWhenUsed/>
    <w:qFormat/>
    <w:pPr>
      <w:ind w:left="720"/>
    </w:pPr>
  </w:style>
  <w:style w:type="paragraph" w:styleId="Caption">
    <w:name w:val="caption"/>
    <w:basedOn w:val="Normal"/>
    <w:next w:val="Normal"/>
    <w:uiPriority w:val="35"/>
    <w:semiHidden/>
    <w:unhideWhenUsed/>
    <w:qFormat/>
    <w:pPr>
      <w:spacing w:before="0" w:after="200"/>
    </w:pPr>
    <w:rPr>
      <w:i/>
      <w:iCs/>
      <w:color w:val="44546A" w:themeColor="text2"/>
      <w:sz w:val="18"/>
      <w:szCs w:val="18"/>
    </w:rPr>
  </w:style>
  <w:style w:type="paragraph" w:styleId="Index5">
    <w:name w:val="index 5"/>
    <w:basedOn w:val="Normal"/>
    <w:next w:val="Normal"/>
    <w:uiPriority w:val="99"/>
    <w:semiHidden/>
    <w:unhideWhenUsed/>
    <w:qFormat/>
    <w:pPr>
      <w:spacing w:before="0"/>
      <w:ind w:left="1200" w:hanging="240"/>
    </w:pPr>
  </w:style>
  <w:style w:type="paragraph" w:styleId="ListBullet">
    <w:name w:val="List Bullet"/>
    <w:basedOn w:val="Normal"/>
    <w:uiPriority w:val="99"/>
    <w:semiHidden/>
    <w:unhideWhenUsed/>
    <w:qFormat/>
    <w:pPr>
      <w:numPr>
        <w:numId w:val="4"/>
      </w:numPr>
      <w:contextualSpacing/>
    </w:pPr>
  </w:style>
  <w:style w:type="paragraph" w:styleId="EnvelopeAddress">
    <w:name w:val="envelope address"/>
    <w:basedOn w:val="Normal"/>
    <w:uiPriority w:val="99"/>
    <w:semiHidden/>
    <w:unhideWhenUsed/>
    <w:qFormat/>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DocumentMap">
    <w:name w:val="Document Map"/>
    <w:basedOn w:val="Normal"/>
    <w:link w:val="DocumentMapChar"/>
    <w:uiPriority w:val="99"/>
    <w:semiHidden/>
    <w:unhideWhenUsed/>
    <w:qFormat/>
    <w:pPr>
      <w:spacing w:before="0"/>
    </w:pPr>
    <w:rPr>
      <w:rFonts w:ascii="Segoe UI" w:hAnsi="Segoe UI" w:cs="Segoe UI"/>
      <w:sz w:val="16"/>
      <w:szCs w:val="16"/>
    </w:rPr>
  </w:style>
  <w:style w:type="paragraph" w:styleId="TOAHeading">
    <w:name w:val="toa heading"/>
    <w:basedOn w:val="Normal"/>
    <w:next w:val="Normal"/>
    <w:uiPriority w:val="99"/>
    <w:semiHidden/>
    <w:unhideWhenUsed/>
    <w:qFormat/>
    <w:rPr>
      <w:rFonts w:asciiTheme="majorHAnsi" w:eastAsiaTheme="majorEastAsia" w:hAnsiTheme="majorHAnsi" w:cstheme="majorBidi"/>
      <w:b/>
      <w:bCs/>
    </w:rPr>
  </w:style>
  <w:style w:type="paragraph" w:styleId="CommentText">
    <w:name w:val="annotation text"/>
    <w:basedOn w:val="Normal"/>
    <w:link w:val="CommentTextChar"/>
    <w:uiPriority w:val="99"/>
    <w:unhideWhenUsed/>
    <w:qFormat/>
    <w:rPr>
      <w:sz w:val="20"/>
      <w:szCs w:val="20"/>
    </w:rPr>
  </w:style>
  <w:style w:type="paragraph" w:styleId="Index6">
    <w:name w:val="index 6"/>
    <w:basedOn w:val="Normal"/>
    <w:next w:val="Normal"/>
    <w:uiPriority w:val="99"/>
    <w:semiHidden/>
    <w:unhideWhenUsed/>
    <w:qFormat/>
    <w:pPr>
      <w:spacing w:before="0"/>
      <w:ind w:left="1440" w:hanging="240"/>
    </w:pPr>
  </w:style>
  <w:style w:type="paragraph" w:styleId="Salutation">
    <w:name w:val="Salutation"/>
    <w:basedOn w:val="Normal"/>
    <w:next w:val="Normal"/>
    <w:link w:val="SalutationChar"/>
    <w:uiPriority w:val="99"/>
    <w:semiHidden/>
    <w:unhideWhenUsed/>
    <w:qFormat/>
  </w:style>
  <w:style w:type="paragraph" w:styleId="BodyText3">
    <w:name w:val="Body Text 3"/>
    <w:basedOn w:val="Normal"/>
    <w:link w:val="BodyText3Char"/>
    <w:uiPriority w:val="99"/>
    <w:semiHidden/>
    <w:unhideWhenUsed/>
    <w:qFormat/>
    <w:pPr>
      <w:spacing w:after="120"/>
    </w:pPr>
    <w:rPr>
      <w:sz w:val="16"/>
      <w:szCs w:val="16"/>
    </w:rPr>
  </w:style>
  <w:style w:type="paragraph" w:styleId="Closing">
    <w:name w:val="Closing"/>
    <w:basedOn w:val="Normal"/>
    <w:link w:val="ClosingChar"/>
    <w:uiPriority w:val="99"/>
    <w:semiHidden/>
    <w:unhideWhenUsed/>
    <w:qFormat/>
    <w:pPr>
      <w:spacing w:before="0"/>
      <w:ind w:left="4320"/>
    </w:pPr>
  </w:style>
  <w:style w:type="paragraph" w:styleId="ListBullet3">
    <w:name w:val="List Bullet 3"/>
    <w:basedOn w:val="Normal"/>
    <w:uiPriority w:val="99"/>
    <w:semiHidden/>
    <w:unhideWhenUsed/>
    <w:qFormat/>
    <w:pPr>
      <w:numPr>
        <w:numId w:val="5"/>
      </w:numPr>
      <w:contextualSpacing/>
    </w:pPr>
  </w:style>
  <w:style w:type="paragraph" w:styleId="BodyText">
    <w:name w:val="Body Text"/>
    <w:basedOn w:val="Normal"/>
    <w:link w:val="BodyTextChar"/>
    <w:uiPriority w:val="99"/>
    <w:semiHidden/>
    <w:unhideWhenUsed/>
    <w:qFormat/>
    <w:pPr>
      <w:spacing w:after="120"/>
    </w:pPr>
  </w:style>
  <w:style w:type="paragraph" w:styleId="BodyTextIndent">
    <w:name w:val="Body Text Indent"/>
    <w:basedOn w:val="Normal"/>
    <w:link w:val="BodyTextIndentChar"/>
    <w:uiPriority w:val="99"/>
    <w:semiHidden/>
    <w:unhideWhenUsed/>
    <w:qFormat/>
    <w:pPr>
      <w:spacing w:after="120"/>
      <w:ind w:left="360"/>
    </w:pPr>
  </w:style>
  <w:style w:type="paragraph" w:styleId="ListNumber3">
    <w:name w:val="List Number 3"/>
    <w:basedOn w:val="Normal"/>
    <w:uiPriority w:val="99"/>
    <w:semiHidden/>
    <w:unhideWhenUsed/>
    <w:qFormat/>
    <w:pPr>
      <w:numPr>
        <w:numId w:val="6"/>
      </w:numPr>
      <w:contextualSpacing/>
    </w:pPr>
  </w:style>
  <w:style w:type="paragraph" w:styleId="List2">
    <w:name w:val="List 2"/>
    <w:basedOn w:val="Normal"/>
    <w:uiPriority w:val="99"/>
    <w:semiHidden/>
    <w:unhideWhenUsed/>
    <w:qFormat/>
    <w:pPr>
      <w:ind w:left="720" w:hanging="360"/>
      <w:contextualSpacing/>
    </w:pPr>
  </w:style>
  <w:style w:type="paragraph" w:styleId="ListContinue">
    <w:name w:val="List Continue"/>
    <w:basedOn w:val="Normal"/>
    <w:uiPriority w:val="99"/>
    <w:semiHidden/>
    <w:unhideWhenUsed/>
    <w:qFormat/>
    <w:pPr>
      <w:spacing w:after="120"/>
      <w:ind w:left="360"/>
      <w:contextualSpacing/>
    </w:pPr>
  </w:style>
  <w:style w:type="paragraph" w:styleId="BlockText">
    <w:name w:val="Block Text"/>
    <w:basedOn w:val="Normal"/>
    <w:uiPriority w:val="99"/>
    <w:semiHidden/>
    <w:unhideWhenUsed/>
    <w:qFormat/>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ListBullet2">
    <w:name w:val="List Bullet 2"/>
    <w:basedOn w:val="Normal"/>
    <w:uiPriority w:val="99"/>
    <w:semiHidden/>
    <w:unhideWhenUsed/>
    <w:qFormat/>
    <w:pPr>
      <w:numPr>
        <w:numId w:val="7"/>
      </w:numPr>
      <w:contextualSpacing/>
    </w:pPr>
  </w:style>
  <w:style w:type="paragraph" w:styleId="HTMLAddress">
    <w:name w:val="HTML Address"/>
    <w:basedOn w:val="Normal"/>
    <w:link w:val="HTMLAddressChar"/>
    <w:uiPriority w:val="99"/>
    <w:semiHidden/>
    <w:unhideWhenUsed/>
    <w:qFormat/>
    <w:pPr>
      <w:spacing w:before="0"/>
    </w:pPr>
    <w:rPr>
      <w:i/>
      <w:iCs/>
    </w:rPr>
  </w:style>
  <w:style w:type="paragraph" w:styleId="Index4">
    <w:name w:val="index 4"/>
    <w:basedOn w:val="Normal"/>
    <w:next w:val="Normal"/>
    <w:uiPriority w:val="99"/>
    <w:semiHidden/>
    <w:unhideWhenUsed/>
    <w:qFormat/>
    <w:pPr>
      <w:spacing w:before="0"/>
      <w:ind w:left="960" w:hanging="240"/>
    </w:pPr>
  </w:style>
  <w:style w:type="paragraph" w:styleId="TOC5">
    <w:name w:val="toc 5"/>
    <w:basedOn w:val="Normal"/>
    <w:next w:val="Normal"/>
    <w:uiPriority w:val="39"/>
    <w:semiHidden/>
    <w:unhideWhenUsed/>
    <w:qFormat/>
    <w:pPr>
      <w:spacing w:after="100"/>
      <w:ind w:left="960"/>
    </w:pPr>
  </w:style>
  <w:style w:type="paragraph" w:styleId="TOC3">
    <w:name w:val="toc 3"/>
    <w:basedOn w:val="TOC2"/>
    <w:uiPriority w:val="39"/>
    <w:qFormat/>
    <w:pPr>
      <w:ind w:left="2269"/>
    </w:pPr>
  </w:style>
  <w:style w:type="paragraph" w:styleId="TOC2">
    <w:name w:val="toc 2"/>
    <w:basedOn w:val="TOC1"/>
    <w:uiPriority w:val="39"/>
    <w:qFormat/>
    <w:pPr>
      <w:spacing w:before="80"/>
      <w:ind w:left="1531" w:hanging="851"/>
    </w:pPr>
  </w:style>
  <w:style w:type="paragraph" w:styleId="TOC1">
    <w:name w:val="toc 1"/>
    <w:basedOn w:val="Normal"/>
    <w:uiPriority w:val="39"/>
    <w:qFormat/>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szCs w:val="20"/>
      <w:lang w:eastAsia="en-US"/>
    </w:rPr>
  </w:style>
  <w:style w:type="paragraph" w:styleId="PlainText">
    <w:name w:val="Plain Text"/>
    <w:basedOn w:val="Normal"/>
    <w:link w:val="PlainTextChar"/>
    <w:uiPriority w:val="99"/>
    <w:semiHidden/>
    <w:unhideWhenUsed/>
    <w:qFormat/>
    <w:pPr>
      <w:spacing w:before="0"/>
    </w:pPr>
    <w:rPr>
      <w:rFonts w:ascii="Consolas" w:hAnsi="Consolas"/>
      <w:sz w:val="21"/>
      <w:szCs w:val="21"/>
    </w:rPr>
  </w:style>
  <w:style w:type="paragraph" w:styleId="ListBullet5">
    <w:name w:val="List Bullet 5"/>
    <w:basedOn w:val="Normal"/>
    <w:uiPriority w:val="99"/>
    <w:semiHidden/>
    <w:unhideWhenUsed/>
    <w:qFormat/>
    <w:pPr>
      <w:numPr>
        <w:numId w:val="8"/>
      </w:numPr>
      <w:contextualSpacing/>
    </w:pPr>
  </w:style>
  <w:style w:type="paragraph" w:styleId="ListNumber4">
    <w:name w:val="List Number 4"/>
    <w:basedOn w:val="Normal"/>
    <w:uiPriority w:val="99"/>
    <w:semiHidden/>
    <w:unhideWhenUsed/>
    <w:qFormat/>
    <w:pPr>
      <w:numPr>
        <w:numId w:val="9"/>
      </w:numPr>
      <w:contextualSpacing/>
    </w:pPr>
  </w:style>
  <w:style w:type="paragraph" w:styleId="TOC8">
    <w:name w:val="toc 8"/>
    <w:basedOn w:val="Normal"/>
    <w:next w:val="Normal"/>
    <w:uiPriority w:val="39"/>
    <w:semiHidden/>
    <w:unhideWhenUsed/>
    <w:qFormat/>
    <w:pPr>
      <w:spacing w:after="100"/>
      <w:ind w:left="1680"/>
    </w:pPr>
  </w:style>
  <w:style w:type="paragraph" w:styleId="Index3">
    <w:name w:val="index 3"/>
    <w:basedOn w:val="Normal"/>
    <w:next w:val="Normal"/>
    <w:uiPriority w:val="99"/>
    <w:semiHidden/>
    <w:unhideWhenUsed/>
    <w:qFormat/>
    <w:pPr>
      <w:spacing w:before="0"/>
      <w:ind w:left="720" w:hanging="240"/>
    </w:pPr>
  </w:style>
  <w:style w:type="paragraph" w:styleId="Date">
    <w:name w:val="Date"/>
    <w:basedOn w:val="Normal"/>
    <w:next w:val="Normal"/>
    <w:link w:val="DateChar"/>
    <w:uiPriority w:val="99"/>
    <w:semiHidden/>
    <w:unhideWhenUsed/>
    <w:qFormat/>
  </w:style>
  <w:style w:type="paragraph" w:styleId="BodyTextIndent2">
    <w:name w:val="Body Text Indent 2"/>
    <w:basedOn w:val="Normal"/>
    <w:link w:val="BodyTextIndent2Char"/>
    <w:uiPriority w:val="99"/>
    <w:semiHidden/>
    <w:unhideWhenUsed/>
    <w:qFormat/>
    <w:pPr>
      <w:spacing w:after="120" w:line="480" w:lineRule="auto"/>
      <w:ind w:left="360"/>
    </w:pPr>
  </w:style>
  <w:style w:type="paragraph" w:styleId="EndnoteText">
    <w:name w:val="endnote text"/>
    <w:basedOn w:val="Normal"/>
    <w:link w:val="EndnoteTextChar"/>
    <w:uiPriority w:val="99"/>
    <w:semiHidden/>
    <w:unhideWhenUsed/>
    <w:qFormat/>
    <w:pPr>
      <w:spacing w:before="0"/>
    </w:pPr>
    <w:rPr>
      <w:sz w:val="20"/>
      <w:szCs w:val="20"/>
    </w:rPr>
  </w:style>
  <w:style w:type="paragraph" w:styleId="ListContinue5">
    <w:name w:val="List Continue 5"/>
    <w:basedOn w:val="Normal"/>
    <w:uiPriority w:val="99"/>
    <w:semiHidden/>
    <w:unhideWhenUsed/>
    <w:qFormat/>
    <w:pPr>
      <w:spacing w:after="120"/>
      <w:ind w:left="1800"/>
      <w:contextualSpacing/>
    </w:pPr>
  </w:style>
  <w:style w:type="paragraph" w:styleId="BalloonText">
    <w:name w:val="Balloon Text"/>
    <w:basedOn w:val="Normal"/>
    <w:link w:val="BalloonTextChar"/>
    <w:uiPriority w:val="99"/>
    <w:semiHidden/>
    <w:unhideWhenUsed/>
    <w:qFormat/>
    <w:pPr>
      <w:spacing w:before="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before="0"/>
    </w:pPr>
    <w:rPr>
      <w:sz w:val="20"/>
    </w:rPr>
  </w:style>
  <w:style w:type="paragraph" w:styleId="EnvelopeReturn">
    <w:name w:val="envelope return"/>
    <w:basedOn w:val="Normal"/>
    <w:uiPriority w:val="99"/>
    <w:semiHidden/>
    <w:unhideWhenUsed/>
    <w:qFormat/>
    <w:pPr>
      <w:spacing w:before="0"/>
    </w:pPr>
    <w:rPr>
      <w:rFonts w:asciiTheme="majorHAnsi" w:eastAsiaTheme="majorEastAsia" w:hAnsiTheme="majorHAnsi" w:cstheme="majorBidi"/>
      <w:sz w:val="20"/>
      <w:szCs w:val="20"/>
    </w:rPr>
  </w:style>
  <w:style w:type="paragraph" w:styleId="Header">
    <w:name w:val="header"/>
    <w:basedOn w:val="Normal"/>
    <w:link w:val="HeaderChar"/>
    <w:qFormat/>
    <w:pPr>
      <w:overflowPunct w:val="0"/>
      <w:autoSpaceDE w:val="0"/>
      <w:autoSpaceDN w:val="0"/>
      <w:adjustRightInd w:val="0"/>
      <w:spacing w:before="0"/>
      <w:jc w:val="center"/>
      <w:textAlignment w:val="baseline"/>
    </w:pPr>
    <w:rPr>
      <w:rFonts w:eastAsia="Times New Roman"/>
      <w:sz w:val="18"/>
      <w:szCs w:val="20"/>
      <w:lang w:eastAsia="en-US"/>
    </w:rPr>
  </w:style>
  <w:style w:type="paragraph" w:styleId="Signature">
    <w:name w:val="Signature"/>
    <w:basedOn w:val="Normal"/>
    <w:link w:val="SignatureChar"/>
    <w:uiPriority w:val="99"/>
    <w:semiHidden/>
    <w:unhideWhenUsed/>
    <w:qFormat/>
    <w:pPr>
      <w:spacing w:before="0"/>
      <w:ind w:left="4320"/>
    </w:pPr>
  </w:style>
  <w:style w:type="paragraph" w:styleId="ListContinue4">
    <w:name w:val="List Continue 4"/>
    <w:basedOn w:val="Normal"/>
    <w:uiPriority w:val="99"/>
    <w:semiHidden/>
    <w:unhideWhenUsed/>
    <w:qFormat/>
    <w:pPr>
      <w:spacing w:after="120"/>
      <w:ind w:left="1440"/>
      <w:contextualSpacing/>
    </w:pPr>
  </w:style>
  <w:style w:type="paragraph" w:styleId="TOC4">
    <w:name w:val="toc 4"/>
    <w:basedOn w:val="Normal"/>
    <w:next w:val="Normal"/>
    <w:uiPriority w:val="39"/>
    <w:semiHidden/>
    <w:unhideWhenUsed/>
    <w:qFormat/>
    <w:pPr>
      <w:spacing w:after="100"/>
      <w:ind w:left="720"/>
    </w:pPr>
  </w:style>
  <w:style w:type="paragraph" w:styleId="IndexHeading">
    <w:name w:val="index heading"/>
    <w:basedOn w:val="Normal"/>
    <w:next w:val="Index1"/>
    <w:uiPriority w:val="99"/>
    <w:semiHidden/>
    <w:unhideWhenUsed/>
    <w:qFormat/>
    <w:rPr>
      <w:rFonts w:asciiTheme="majorHAnsi" w:eastAsiaTheme="majorEastAsia" w:hAnsiTheme="majorHAnsi" w:cstheme="majorBidi"/>
      <w:b/>
      <w:bCs/>
    </w:rPr>
  </w:style>
  <w:style w:type="paragraph" w:styleId="Index1">
    <w:name w:val="index 1"/>
    <w:basedOn w:val="Normal"/>
    <w:next w:val="Normal"/>
    <w:uiPriority w:val="99"/>
    <w:semiHidden/>
    <w:unhideWhenUsed/>
    <w:qFormat/>
    <w:pPr>
      <w:spacing w:before="0"/>
      <w:ind w:left="240" w:hanging="240"/>
    </w:pPr>
  </w:style>
  <w:style w:type="paragraph" w:styleId="Subtitle">
    <w:name w:val="Subtitle"/>
    <w:basedOn w:val="Normal"/>
    <w:next w:val="Normal"/>
    <w:link w:val="SubtitleChar"/>
    <w:uiPriority w:val="11"/>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uiPriority w:val="99"/>
    <w:semiHidden/>
    <w:unhideWhenUsed/>
    <w:qFormat/>
    <w:pPr>
      <w:numPr>
        <w:numId w:val="10"/>
      </w:numPr>
      <w:contextualSpacing/>
    </w:pPr>
  </w:style>
  <w:style w:type="paragraph" w:styleId="List">
    <w:name w:val="List"/>
    <w:basedOn w:val="Normal"/>
    <w:uiPriority w:val="99"/>
    <w:semiHidden/>
    <w:unhideWhenUsed/>
    <w:qFormat/>
    <w:pPr>
      <w:ind w:left="360" w:hanging="360"/>
      <w:contextualSpacing/>
    </w:pPr>
  </w:style>
  <w:style w:type="paragraph" w:styleId="FootnoteText">
    <w:name w:val="footnote text"/>
    <w:basedOn w:val="Normal"/>
    <w:link w:val="FootnoteTextChar"/>
    <w:uiPriority w:val="99"/>
    <w:semiHidden/>
    <w:unhideWhenUsed/>
    <w:qFormat/>
    <w:pPr>
      <w:spacing w:before="0"/>
    </w:pPr>
    <w:rPr>
      <w:sz w:val="20"/>
      <w:szCs w:val="20"/>
    </w:rPr>
  </w:style>
  <w:style w:type="paragraph" w:styleId="TOC6">
    <w:name w:val="toc 6"/>
    <w:basedOn w:val="Normal"/>
    <w:next w:val="Normal"/>
    <w:uiPriority w:val="39"/>
    <w:semiHidden/>
    <w:unhideWhenUsed/>
    <w:qFormat/>
    <w:pPr>
      <w:spacing w:after="100"/>
      <w:ind w:left="1200"/>
    </w:pPr>
  </w:style>
  <w:style w:type="paragraph" w:styleId="List5">
    <w:name w:val="List 5"/>
    <w:basedOn w:val="Normal"/>
    <w:uiPriority w:val="99"/>
    <w:semiHidden/>
    <w:unhideWhenUsed/>
    <w:qFormat/>
    <w:pPr>
      <w:ind w:left="1800" w:hanging="360"/>
      <w:contextualSpacing/>
    </w:pPr>
  </w:style>
  <w:style w:type="paragraph" w:styleId="BodyTextIndent3">
    <w:name w:val="Body Text Indent 3"/>
    <w:basedOn w:val="Normal"/>
    <w:link w:val="BodyTextIndent3Char"/>
    <w:uiPriority w:val="99"/>
    <w:semiHidden/>
    <w:unhideWhenUsed/>
    <w:qFormat/>
    <w:pPr>
      <w:spacing w:after="120"/>
      <w:ind w:left="360"/>
    </w:pPr>
    <w:rPr>
      <w:sz w:val="16"/>
      <w:szCs w:val="16"/>
    </w:rPr>
  </w:style>
  <w:style w:type="paragraph" w:styleId="Index7">
    <w:name w:val="index 7"/>
    <w:basedOn w:val="Normal"/>
    <w:next w:val="Normal"/>
    <w:uiPriority w:val="99"/>
    <w:semiHidden/>
    <w:unhideWhenUsed/>
    <w:qFormat/>
    <w:pPr>
      <w:spacing w:before="0"/>
      <w:ind w:left="1680" w:hanging="240"/>
    </w:pPr>
  </w:style>
  <w:style w:type="paragraph" w:styleId="Index9">
    <w:name w:val="index 9"/>
    <w:basedOn w:val="Normal"/>
    <w:next w:val="Normal"/>
    <w:uiPriority w:val="99"/>
    <w:semiHidden/>
    <w:unhideWhenUsed/>
    <w:qFormat/>
    <w:pPr>
      <w:spacing w:before="0"/>
      <w:ind w:left="2160" w:hanging="240"/>
    </w:pPr>
  </w:style>
  <w:style w:type="paragraph" w:styleId="TableofFigures">
    <w:name w:val="table of figures"/>
    <w:basedOn w:val="Normal"/>
    <w:next w:val="Normal"/>
    <w:uiPriority w:val="99"/>
    <w:qFormat/>
    <w:pPr>
      <w:tabs>
        <w:tab w:val="right" w:leader="dot" w:pos="9639"/>
      </w:tabs>
    </w:pPr>
    <w:rPr>
      <w:rFonts w:eastAsia="MS Mincho"/>
    </w:rPr>
  </w:style>
  <w:style w:type="paragraph" w:styleId="TOC9">
    <w:name w:val="toc 9"/>
    <w:basedOn w:val="Normal"/>
    <w:next w:val="Normal"/>
    <w:uiPriority w:val="39"/>
    <w:semiHidden/>
    <w:unhideWhenUsed/>
    <w:qFormat/>
    <w:pPr>
      <w:spacing w:after="100"/>
      <w:ind w:left="1920"/>
    </w:pPr>
  </w:style>
  <w:style w:type="paragraph" w:styleId="BodyText2">
    <w:name w:val="Body Text 2"/>
    <w:basedOn w:val="Normal"/>
    <w:link w:val="BodyText2Char"/>
    <w:uiPriority w:val="99"/>
    <w:semiHidden/>
    <w:unhideWhenUsed/>
    <w:qFormat/>
    <w:pPr>
      <w:spacing w:after="120" w:line="480" w:lineRule="auto"/>
    </w:pPr>
  </w:style>
  <w:style w:type="paragraph" w:styleId="List4">
    <w:name w:val="List 4"/>
    <w:basedOn w:val="Normal"/>
    <w:uiPriority w:val="99"/>
    <w:semiHidden/>
    <w:unhideWhenUsed/>
    <w:qFormat/>
    <w:pPr>
      <w:ind w:left="1440" w:hanging="360"/>
      <w:contextualSpacing/>
    </w:pPr>
  </w:style>
  <w:style w:type="paragraph" w:styleId="ListContinue2">
    <w:name w:val="List Continue 2"/>
    <w:basedOn w:val="Normal"/>
    <w:uiPriority w:val="99"/>
    <w:semiHidden/>
    <w:unhideWhenUsed/>
    <w:qFormat/>
    <w:pPr>
      <w:spacing w:after="120"/>
      <w:ind w:left="720"/>
      <w:contextualSpacing/>
    </w:pPr>
  </w:style>
  <w:style w:type="paragraph" w:styleId="MessageHeader">
    <w:name w:val="Message Header"/>
    <w:basedOn w:val="Normal"/>
    <w:link w:val="MessageHeaderChar"/>
    <w:uiPriority w:val="99"/>
    <w:semiHidden/>
    <w:unhideWhenUsed/>
    <w:qFormat/>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paragraph" w:styleId="HTMLPreformatted">
    <w:name w:val="HTML Preformatted"/>
    <w:basedOn w:val="Normal"/>
    <w:link w:val="HTMLPreformattedChar"/>
    <w:uiPriority w:val="99"/>
    <w:semiHidden/>
    <w:unhideWhenUsed/>
    <w:qFormat/>
    <w:pPr>
      <w:spacing w:before="0"/>
    </w:pPr>
    <w:rPr>
      <w:rFonts w:ascii="Consolas" w:hAnsi="Consolas"/>
      <w:sz w:val="20"/>
      <w:szCs w:val="20"/>
    </w:rPr>
  </w:style>
  <w:style w:type="paragraph" w:styleId="NormalWeb">
    <w:name w:val="Normal (Web)"/>
    <w:basedOn w:val="Normal"/>
    <w:uiPriority w:val="99"/>
    <w:semiHidden/>
    <w:unhideWhenUsed/>
    <w:qFormat/>
  </w:style>
  <w:style w:type="paragraph" w:styleId="ListContinue3">
    <w:name w:val="List Continue 3"/>
    <w:basedOn w:val="Normal"/>
    <w:uiPriority w:val="99"/>
    <w:semiHidden/>
    <w:unhideWhenUsed/>
    <w:qFormat/>
    <w:pPr>
      <w:spacing w:after="120"/>
      <w:ind w:left="1080"/>
      <w:contextualSpacing/>
    </w:pPr>
  </w:style>
  <w:style w:type="paragraph" w:styleId="Index2">
    <w:name w:val="index 2"/>
    <w:basedOn w:val="Normal"/>
    <w:next w:val="Normal"/>
    <w:uiPriority w:val="99"/>
    <w:semiHidden/>
    <w:unhideWhenUsed/>
    <w:qFormat/>
    <w:pPr>
      <w:spacing w:before="0"/>
      <w:ind w:left="480" w:hanging="240"/>
    </w:pPr>
  </w:style>
  <w:style w:type="paragraph" w:styleId="Title">
    <w:name w:val="Title"/>
    <w:basedOn w:val="Normal"/>
    <w:next w:val="Normal"/>
    <w:link w:val="TitleChar"/>
    <w:uiPriority w:val="10"/>
    <w:qFormat/>
    <w:pPr>
      <w:spacing w:before="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paragraph" w:styleId="BodyTextFirstIndent">
    <w:name w:val="Body Text First Indent"/>
    <w:basedOn w:val="BodyText"/>
    <w:link w:val="BodyTextFirstIndentChar"/>
    <w:uiPriority w:val="99"/>
    <w:semiHidden/>
    <w:unhideWhenUsed/>
    <w:qFormat/>
    <w:pPr>
      <w:spacing w:after="0"/>
      <w:ind w:firstLine="360"/>
    </w:pPr>
  </w:style>
  <w:style w:type="paragraph" w:styleId="BodyTextFirstIndent2">
    <w:name w:val="Body Text First Indent 2"/>
    <w:basedOn w:val="BodyTextIndent"/>
    <w:link w:val="BodyTextFirstIndent2Char"/>
    <w:uiPriority w:val="99"/>
    <w:semiHidden/>
    <w:unhideWhenUsed/>
    <w:qFormat/>
    <w:pPr>
      <w:spacing w:after="0"/>
      <w:ind w:firstLine="360"/>
    </w:pPr>
  </w:style>
  <w:style w:type="table" w:styleId="TableGrid">
    <w:name w:val="Table Grid"/>
    <w:basedOn w:val="TableNormal"/>
    <w:uiPriority w:val="39"/>
    <w:qFormat/>
    <w:pPr>
      <w:widowControl w:val="0"/>
      <w:jc w:val="both"/>
    </w:pPr>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basedOn w:val="DefaultParagraphFont"/>
    <w:uiPriority w:val="99"/>
    <w:semiHidden/>
    <w:unhideWhenUsed/>
    <w:qFormat/>
    <w:rPr>
      <w:vertAlign w:val="superscript"/>
    </w:rPr>
  </w:style>
  <w:style w:type="character" w:styleId="PageNumber">
    <w:name w:val="page number"/>
    <w:basedOn w:val="DefaultParagraphFont"/>
    <w:uiPriority w:val="99"/>
    <w:semiHidden/>
    <w:unhideWhenUsed/>
    <w:qFormat/>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basedOn w:val="DefaultParagraphFont"/>
    <w:uiPriority w:val="20"/>
    <w:qFormat/>
    <w:rPr>
      <w:i/>
      <w:iCs/>
    </w:rPr>
  </w:style>
  <w:style w:type="character" w:styleId="LineNumber">
    <w:name w:val="line number"/>
    <w:basedOn w:val="DefaultParagraphFont"/>
    <w:uiPriority w:val="99"/>
    <w:semiHidden/>
    <w:unhideWhenUsed/>
    <w:qFormat/>
  </w:style>
  <w:style w:type="character" w:styleId="HTMLDefinition">
    <w:name w:val="HTML Definition"/>
    <w:basedOn w:val="DefaultParagraphFont"/>
    <w:uiPriority w:val="99"/>
    <w:semiHidden/>
    <w:unhideWhenUsed/>
    <w:qFormat/>
    <w:rPr>
      <w:i/>
      <w:iCs/>
    </w:rPr>
  </w:style>
  <w:style w:type="character" w:styleId="HTMLTypewriter">
    <w:name w:val="HTML Typewriter"/>
    <w:basedOn w:val="DefaultParagraphFont"/>
    <w:uiPriority w:val="99"/>
    <w:semiHidden/>
    <w:unhideWhenUsed/>
    <w:qFormat/>
    <w:rPr>
      <w:rFonts w:ascii="Consolas" w:hAnsi="Consolas"/>
      <w:sz w:val="20"/>
      <w:szCs w:val="20"/>
    </w:rPr>
  </w:style>
  <w:style w:type="character" w:styleId="HTMLAcronym">
    <w:name w:val="HTML Acronym"/>
    <w:basedOn w:val="DefaultParagraphFont"/>
    <w:uiPriority w:val="99"/>
    <w:semiHidden/>
    <w:unhideWhenUsed/>
    <w:qFormat/>
  </w:style>
  <w:style w:type="character" w:styleId="HTMLVariable">
    <w:name w:val="HTML Variable"/>
    <w:basedOn w:val="DefaultParagraphFont"/>
    <w:uiPriority w:val="99"/>
    <w:semiHidden/>
    <w:unhideWhenUsed/>
    <w:qFormat/>
    <w:rPr>
      <w:i/>
      <w:iCs/>
    </w:rPr>
  </w:style>
  <w:style w:type="character" w:styleId="Hyperlink">
    <w:name w:val="Hyperlink"/>
    <w:basedOn w:val="DefaultParagraphFont"/>
    <w:uiPriority w:val="99"/>
    <w:qFormat/>
    <w:rPr>
      <w:color w:val="0000FF"/>
      <w:u w:val="single"/>
    </w:rPr>
  </w:style>
  <w:style w:type="character" w:styleId="HTMLCode">
    <w:name w:val="HTML Code"/>
    <w:basedOn w:val="DefaultParagraphFont"/>
    <w:uiPriority w:val="99"/>
    <w:semiHidden/>
    <w:unhideWhenUsed/>
    <w:qFormat/>
    <w:rPr>
      <w:rFonts w:ascii="Consolas" w:hAnsi="Consolas"/>
      <w:sz w:val="20"/>
      <w:szCs w:val="20"/>
    </w:rPr>
  </w:style>
  <w:style w:type="character" w:styleId="CommentReference">
    <w:name w:val="annotation reference"/>
    <w:basedOn w:val="DefaultParagraphFont"/>
    <w:uiPriority w:val="99"/>
    <w:semiHidden/>
    <w:unhideWhenUsed/>
    <w:qFormat/>
    <w:rPr>
      <w:sz w:val="16"/>
      <w:szCs w:val="16"/>
    </w:rPr>
  </w:style>
  <w:style w:type="character" w:styleId="HTMLCite">
    <w:name w:val="HTML Cite"/>
    <w:basedOn w:val="DefaultParagraphFont"/>
    <w:uiPriority w:val="99"/>
    <w:semiHidden/>
    <w:unhideWhenUsed/>
    <w:qFormat/>
    <w:rPr>
      <w:i/>
      <w:iCs/>
    </w:rPr>
  </w:style>
  <w:style w:type="character" w:styleId="FootnoteReference">
    <w:name w:val="footnote reference"/>
    <w:basedOn w:val="DefaultParagraphFont"/>
    <w:uiPriority w:val="99"/>
    <w:semiHidden/>
    <w:unhideWhenUsed/>
    <w:qFormat/>
    <w:rPr>
      <w:vertAlign w:val="superscript"/>
    </w:rPr>
  </w:style>
  <w:style w:type="character" w:styleId="HTMLKeyboard">
    <w:name w:val="HTML Keyboard"/>
    <w:basedOn w:val="DefaultParagraphFont"/>
    <w:uiPriority w:val="99"/>
    <w:semiHidden/>
    <w:unhideWhenUsed/>
    <w:qFormat/>
    <w:rPr>
      <w:rFonts w:ascii="Consolas" w:hAnsi="Consolas"/>
      <w:sz w:val="20"/>
      <w:szCs w:val="20"/>
    </w:rPr>
  </w:style>
  <w:style w:type="character" w:styleId="HTMLSample">
    <w:name w:val="HTML Sample"/>
    <w:basedOn w:val="DefaultParagraphFont"/>
    <w:uiPriority w:val="99"/>
    <w:semiHidden/>
    <w:unhideWhenUsed/>
    <w:qFormat/>
    <w:rPr>
      <w:rFonts w:ascii="Consolas" w:hAnsi="Consolas"/>
      <w:sz w:val="24"/>
      <w:szCs w:val="24"/>
    </w:rPr>
  </w:style>
  <w:style w:type="character" w:styleId="PlaceholderText">
    <w:name w:val="Placeholder Text"/>
    <w:basedOn w:val="DefaultParagraphFont"/>
    <w:uiPriority w:val="99"/>
    <w:semiHidden/>
    <w:qFormat/>
    <w:rPr>
      <w:rFonts w:ascii="Times New Roman" w:hAnsi="Times New Roman"/>
      <w:color w:val="808080"/>
    </w:rPr>
  </w:style>
  <w:style w:type="paragraph" w:customStyle="1" w:styleId="Docnumber">
    <w:name w:val="Docnumber"/>
    <w:basedOn w:val="Normal"/>
    <w:link w:val="DocnumberChar"/>
    <w:qFormat/>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qFormat/>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qFormat/>
  </w:style>
  <w:style w:type="paragraph" w:customStyle="1" w:styleId="CorrectionSeparatorBegin">
    <w:name w:val="Correction Separator Begin"/>
    <w:basedOn w:val="Normal"/>
    <w:qFormat/>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qFormat/>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qFormat/>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qFormat/>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sz w:val="20"/>
      <w:szCs w:val="20"/>
      <w:lang w:val="en-US" w:eastAsia="en-US"/>
    </w:rPr>
  </w:style>
  <w:style w:type="paragraph" w:customStyle="1" w:styleId="Headingb">
    <w:name w:val="Heading_b"/>
    <w:basedOn w:val="Normal"/>
    <w:next w:val="Normal"/>
    <w:qFormat/>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qFormat/>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Pr>
      <w:b/>
      <w:bCs/>
    </w:rPr>
  </w:style>
  <w:style w:type="paragraph" w:customStyle="1" w:styleId="Normalbeforetable">
    <w:name w:val="Normal before table"/>
    <w:basedOn w:val="Normal"/>
    <w:qFormat/>
    <w:pPr>
      <w:keepNext/>
      <w:spacing w:after="120"/>
    </w:pPr>
    <w:rPr>
      <w:rFonts w:eastAsia="????"/>
      <w:lang w:eastAsia="en-US"/>
    </w:rPr>
  </w:style>
  <w:style w:type="paragraph" w:customStyle="1" w:styleId="RecNo">
    <w:name w:val="Rec_No"/>
    <w:basedOn w:val="Normal"/>
    <w:next w:val="Normal"/>
    <w:qFormat/>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qFormat/>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Heading1Char">
    <w:name w:val="Heading 1 Char"/>
    <w:basedOn w:val="DefaultParagraphFont"/>
    <w:link w:val="Heading1"/>
    <w:qFormat/>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qFormat/>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qFormat/>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qFormat/>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qFormat/>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qFormat/>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qFormat/>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qFormat/>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qFormat/>
    <w:rPr>
      <w:rFonts w:ascii="Times New Roman" w:eastAsia="Times New Roman" w:hAnsi="Times New Roman" w:cs="Times New Roman"/>
      <w:b/>
      <w:sz w:val="24"/>
      <w:szCs w:val="20"/>
      <w:lang w:val="en-GB" w:eastAsia="en-US"/>
    </w:rPr>
  </w:style>
  <w:style w:type="character" w:customStyle="1" w:styleId="HeaderChar">
    <w:name w:val="Header Char"/>
    <w:basedOn w:val="DefaultParagraphFont"/>
    <w:link w:val="Header"/>
    <w:qFormat/>
    <w:rPr>
      <w:rFonts w:ascii="Times New Roman" w:eastAsia="Times New Roman" w:hAnsi="Times New Roman" w:cs="Times New Roman"/>
      <w:sz w:val="18"/>
      <w:szCs w:val="20"/>
      <w:lang w:val="en-GB" w:eastAsia="en-US"/>
    </w:rPr>
  </w:style>
  <w:style w:type="character" w:customStyle="1" w:styleId="FooterChar">
    <w:name w:val="Footer Char"/>
    <w:basedOn w:val="DefaultParagraphFont"/>
    <w:link w:val="Footer"/>
    <w:uiPriority w:val="99"/>
    <w:qFormat/>
    <w:rPr>
      <w:rFonts w:ascii="Times New Roman" w:hAnsi="Times New Roman" w:cs="Times New Roman"/>
      <w:sz w:val="20"/>
      <w:szCs w:val="24"/>
      <w:lang w:val="en-GB" w:eastAsia="ja-JP"/>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qFormat/>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TSBHeaderRight14">
    <w:name w:val="TSBHeaderRight14"/>
    <w:basedOn w:val="Normal"/>
    <w:qFormat/>
    <w:pPr>
      <w:jc w:val="right"/>
    </w:pPr>
    <w:rPr>
      <w:b/>
      <w:bCs/>
      <w:sz w:val="28"/>
      <w:szCs w:val="28"/>
    </w:rPr>
  </w:style>
  <w:style w:type="paragraph" w:customStyle="1" w:styleId="VenueDate">
    <w:name w:val="VenueDate"/>
    <w:basedOn w:val="Normal"/>
    <w:qFormat/>
    <w:pPr>
      <w:jc w:val="right"/>
    </w:pPr>
  </w:style>
  <w:style w:type="paragraph" w:customStyle="1" w:styleId="TSBHeaderQuestion">
    <w:name w:val="TSBHeaderQuestion"/>
    <w:basedOn w:val="Normal"/>
    <w:qFormat/>
  </w:style>
  <w:style w:type="paragraph" w:customStyle="1" w:styleId="TSBHeaderSource">
    <w:name w:val="TSBHeaderSource"/>
    <w:basedOn w:val="Normal"/>
    <w:qFormat/>
  </w:style>
  <w:style w:type="paragraph" w:customStyle="1" w:styleId="TSBHeaderTitle">
    <w:name w:val="TSBHeaderTitle"/>
    <w:basedOn w:val="Normal"/>
    <w:qFormat/>
  </w:style>
  <w:style w:type="paragraph" w:customStyle="1" w:styleId="TSBHeaderSummary">
    <w:name w:val="TSBHeaderSummary"/>
    <w:basedOn w:val="Normal"/>
    <w:qFormat/>
  </w:style>
  <w:style w:type="character" w:customStyle="1" w:styleId="ReftextArial9pt">
    <w:name w:val="Ref_text Arial 9 pt"/>
    <w:qFormat/>
    <w:rPr>
      <w:rFonts w:ascii="Arial" w:hAnsi="Arial" w:cs="Arial"/>
      <w:sz w:val="18"/>
      <w:szCs w:val="18"/>
    </w:rPr>
  </w:style>
  <w:style w:type="paragraph" w:customStyle="1" w:styleId="Title4">
    <w:name w:val="Title 4"/>
    <w:basedOn w:val="Normal"/>
    <w:next w:val="Heading1"/>
    <w:qFormat/>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qFormat/>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character" w:customStyle="1" w:styleId="FootnoteTextChar">
    <w:name w:val="Footnote Text Char"/>
    <w:basedOn w:val="DefaultParagraphFont"/>
    <w:link w:val="FootnoteText"/>
    <w:uiPriority w:val="99"/>
    <w:semiHidden/>
    <w:qFormat/>
    <w:rPr>
      <w:rFonts w:ascii="Times New Roman" w:hAnsi="Times New Roman" w:cs="Times New Roman"/>
      <w:sz w:val="20"/>
      <w:szCs w:val="20"/>
      <w:lang w:val="en-GB" w:eastAsia="ja-JP"/>
    </w:rPr>
  </w:style>
  <w:style w:type="character" w:customStyle="1" w:styleId="BalloonTextChar">
    <w:name w:val="Balloon Text Char"/>
    <w:basedOn w:val="DefaultParagraphFont"/>
    <w:link w:val="BalloonText"/>
    <w:uiPriority w:val="99"/>
    <w:semiHidden/>
    <w:qFormat/>
    <w:rPr>
      <w:rFonts w:ascii="Segoe UI" w:hAnsi="Segoe UI" w:cs="Segoe UI"/>
      <w:sz w:val="18"/>
      <w:szCs w:val="18"/>
      <w:lang w:val="en-GB" w:eastAsia="ja-JP"/>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uiPriority w:val="99"/>
    <w:semiHidden/>
    <w:qFormat/>
    <w:rPr>
      <w:rFonts w:ascii="Times New Roman" w:hAnsi="Times New Roman" w:cs="Times New Roman"/>
      <w:sz w:val="24"/>
      <w:szCs w:val="24"/>
      <w:lang w:val="en-GB" w:eastAsia="ja-JP"/>
    </w:rPr>
  </w:style>
  <w:style w:type="character" w:customStyle="1" w:styleId="BodyText2Char">
    <w:name w:val="Body Text 2 Char"/>
    <w:basedOn w:val="DefaultParagraphFont"/>
    <w:link w:val="BodyText2"/>
    <w:uiPriority w:val="99"/>
    <w:semiHidden/>
    <w:qFormat/>
    <w:rPr>
      <w:rFonts w:ascii="Times New Roman" w:hAnsi="Times New Roman" w:cs="Times New Roman"/>
      <w:sz w:val="24"/>
      <w:szCs w:val="24"/>
      <w:lang w:val="en-GB" w:eastAsia="ja-JP"/>
    </w:rPr>
  </w:style>
  <w:style w:type="character" w:customStyle="1" w:styleId="BodyText3Char">
    <w:name w:val="Body Text 3 Char"/>
    <w:basedOn w:val="DefaultParagraphFont"/>
    <w:link w:val="BodyText3"/>
    <w:uiPriority w:val="99"/>
    <w:semiHidden/>
    <w:qFormat/>
    <w:rPr>
      <w:rFonts w:ascii="Times New Roman" w:hAnsi="Times New Roman" w:cs="Times New Roman"/>
      <w:sz w:val="16"/>
      <w:szCs w:val="16"/>
      <w:lang w:val="en-GB" w:eastAsia="ja-JP"/>
    </w:rPr>
  </w:style>
  <w:style w:type="character" w:customStyle="1" w:styleId="BodyTextFirstIndentChar">
    <w:name w:val="Body Text First Indent Char"/>
    <w:basedOn w:val="BodyTextChar"/>
    <w:link w:val="BodyTextFirstIndent"/>
    <w:uiPriority w:val="99"/>
    <w:semiHidden/>
    <w:qFormat/>
    <w:rPr>
      <w:rFonts w:ascii="Times New Roman" w:hAnsi="Times New Roman" w:cs="Times New Roman"/>
      <w:sz w:val="24"/>
      <w:szCs w:val="24"/>
      <w:lang w:val="en-GB" w:eastAsia="ja-JP"/>
    </w:rPr>
  </w:style>
  <w:style w:type="character" w:customStyle="1" w:styleId="BodyTextIndentChar">
    <w:name w:val="Body Text Indent Char"/>
    <w:basedOn w:val="DefaultParagraphFont"/>
    <w:link w:val="BodyTextIndent"/>
    <w:uiPriority w:val="99"/>
    <w:semiHidden/>
    <w:qFormat/>
    <w:rPr>
      <w:rFonts w:ascii="Times New Roman" w:hAnsi="Times New Roman" w:cs="Times New Roman"/>
      <w:sz w:val="24"/>
      <w:szCs w:val="24"/>
      <w:lang w:val="en-GB" w:eastAsia="ja-JP"/>
    </w:rPr>
  </w:style>
  <w:style w:type="character" w:customStyle="1" w:styleId="BodyTextFirstIndent2Char">
    <w:name w:val="Body Text First Indent 2 Char"/>
    <w:basedOn w:val="BodyTextIndentChar"/>
    <w:link w:val="BodyTextFirstIndent2"/>
    <w:uiPriority w:val="99"/>
    <w:semiHidden/>
    <w:qFormat/>
    <w:rPr>
      <w:rFonts w:ascii="Times New Roman" w:hAnsi="Times New Roman" w:cs="Times New Roman"/>
      <w:sz w:val="24"/>
      <w:szCs w:val="24"/>
      <w:lang w:val="en-GB" w:eastAsia="ja-JP"/>
    </w:rPr>
  </w:style>
  <w:style w:type="character" w:customStyle="1" w:styleId="BodyTextIndent2Char">
    <w:name w:val="Body Text Indent 2 Char"/>
    <w:basedOn w:val="DefaultParagraphFont"/>
    <w:link w:val="BodyTextIndent2"/>
    <w:uiPriority w:val="99"/>
    <w:semiHidden/>
    <w:qFormat/>
    <w:rPr>
      <w:rFonts w:ascii="Times New Roman" w:hAnsi="Times New Roman" w:cs="Times New Roman"/>
      <w:sz w:val="24"/>
      <w:szCs w:val="24"/>
      <w:lang w:val="en-GB" w:eastAsia="ja-JP"/>
    </w:rPr>
  </w:style>
  <w:style w:type="character" w:customStyle="1" w:styleId="BodyTextIndent3Char">
    <w:name w:val="Body Text Indent 3 Char"/>
    <w:basedOn w:val="DefaultParagraphFont"/>
    <w:link w:val="BodyTextIndent3"/>
    <w:uiPriority w:val="99"/>
    <w:semiHidden/>
    <w:qFormat/>
    <w:rPr>
      <w:rFonts w:ascii="Times New Roman" w:hAnsi="Times New Roman" w:cs="Times New Roman"/>
      <w:sz w:val="16"/>
      <w:szCs w:val="16"/>
      <w:lang w:val="en-GB" w:eastAsia="ja-JP"/>
    </w:rPr>
  </w:style>
  <w:style w:type="character" w:customStyle="1" w:styleId="11">
    <w:name w:val="书籍标题1"/>
    <w:basedOn w:val="DefaultParagraphFont"/>
    <w:uiPriority w:val="33"/>
    <w:qFormat/>
    <w:rPr>
      <w:b/>
      <w:bCs/>
      <w:i/>
      <w:iCs/>
      <w:spacing w:val="5"/>
    </w:rPr>
  </w:style>
  <w:style w:type="character" w:customStyle="1" w:styleId="ClosingChar">
    <w:name w:val="Closing Char"/>
    <w:basedOn w:val="DefaultParagraphFont"/>
    <w:link w:val="Closing"/>
    <w:uiPriority w:val="99"/>
    <w:semiHidden/>
    <w:qFormat/>
    <w:rPr>
      <w:rFonts w:ascii="Times New Roman" w:hAnsi="Times New Roman" w:cs="Times New Roman"/>
      <w:sz w:val="24"/>
      <w:szCs w:val="24"/>
      <w:lang w:val="en-GB" w:eastAsia="ja-JP"/>
    </w:rPr>
  </w:style>
  <w:style w:type="character" w:customStyle="1" w:styleId="CommentTextChar">
    <w:name w:val="Comment Text Char"/>
    <w:basedOn w:val="DefaultParagraphFont"/>
    <w:link w:val="CommentText"/>
    <w:uiPriority w:val="99"/>
    <w:qFormat/>
    <w:rPr>
      <w:rFonts w:ascii="Times New Roman" w:hAnsi="Times New Roman" w:cs="Times New Roman"/>
      <w:sz w:val="20"/>
      <w:szCs w:val="20"/>
      <w:lang w:val="en-GB" w:eastAsia="ja-JP"/>
    </w:rPr>
  </w:style>
  <w:style w:type="character" w:customStyle="1" w:styleId="CommentSubjectChar">
    <w:name w:val="Comment Subject Char"/>
    <w:basedOn w:val="CommentTextChar"/>
    <w:link w:val="CommentSubject"/>
    <w:uiPriority w:val="99"/>
    <w:semiHidden/>
    <w:qFormat/>
    <w:rPr>
      <w:rFonts w:ascii="Times New Roman" w:hAnsi="Times New Roman" w:cs="Times New Roman"/>
      <w:b/>
      <w:bCs/>
      <w:sz w:val="20"/>
      <w:szCs w:val="20"/>
      <w:lang w:val="en-GB" w:eastAsia="ja-JP"/>
    </w:rPr>
  </w:style>
  <w:style w:type="character" w:customStyle="1" w:styleId="DateChar">
    <w:name w:val="Date Char"/>
    <w:basedOn w:val="DefaultParagraphFont"/>
    <w:link w:val="Date"/>
    <w:uiPriority w:val="99"/>
    <w:semiHidden/>
    <w:qFormat/>
    <w:rPr>
      <w:rFonts w:ascii="Times New Roman" w:hAnsi="Times New Roman" w:cs="Times New Roman"/>
      <w:sz w:val="24"/>
      <w:szCs w:val="24"/>
      <w:lang w:val="en-GB" w:eastAsia="ja-JP"/>
    </w:rPr>
  </w:style>
  <w:style w:type="character" w:customStyle="1" w:styleId="DocumentMapChar">
    <w:name w:val="Document Map Char"/>
    <w:basedOn w:val="DefaultParagraphFont"/>
    <w:link w:val="DocumentMap"/>
    <w:uiPriority w:val="99"/>
    <w:semiHidden/>
    <w:qFormat/>
    <w:rPr>
      <w:rFonts w:ascii="Segoe UI" w:hAnsi="Segoe UI" w:cs="Segoe UI"/>
      <w:sz w:val="16"/>
      <w:szCs w:val="16"/>
      <w:lang w:val="en-GB" w:eastAsia="ja-JP"/>
    </w:rPr>
  </w:style>
  <w:style w:type="character" w:customStyle="1" w:styleId="E-mailSignatureChar">
    <w:name w:val="E-mail Signature Char"/>
    <w:basedOn w:val="DefaultParagraphFont"/>
    <w:link w:val="E-mailSignature"/>
    <w:uiPriority w:val="99"/>
    <w:semiHidden/>
    <w:qFormat/>
    <w:rPr>
      <w:rFonts w:ascii="Times New Roman" w:hAnsi="Times New Roman" w:cs="Times New Roman"/>
      <w:sz w:val="24"/>
      <w:szCs w:val="24"/>
      <w:lang w:val="en-GB" w:eastAsia="ja-JP"/>
    </w:rPr>
  </w:style>
  <w:style w:type="character" w:customStyle="1" w:styleId="EndnoteTextChar">
    <w:name w:val="Endnote Text Char"/>
    <w:basedOn w:val="DefaultParagraphFont"/>
    <w:link w:val="EndnoteText"/>
    <w:uiPriority w:val="99"/>
    <w:semiHidden/>
    <w:qFormat/>
    <w:rPr>
      <w:rFonts w:ascii="Times New Roman" w:hAnsi="Times New Roman" w:cs="Times New Roman"/>
      <w:sz w:val="20"/>
      <w:szCs w:val="20"/>
      <w:lang w:val="en-GB" w:eastAsia="ja-JP"/>
    </w:rPr>
  </w:style>
  <w:style w:type="character" w:customStyle="1" w:styleId="Hashtag1">
    <w:name w:val="Hashtag1"/>
    <w:basedOn w:val="DefaultParagraphFont"/>
    <w:uiPriority w:val="99"/>
    <w:semiHidden/>
    <w:unhideWhenUsed/>
    <w:qFormat/>
    <w:rPr>
      <w:color w:val="2B579A"/>
      <w:shd w:val="clear" w:color="auto" w:fill="E1DFDD"/>
    </w:rPr>
  </w:style>
  <w:style w:type="character" w:customStyle="1" w:styleId="HTMLAddressChar">
    <w:name w:val="HTML Address Char"/>
    <w:basedOn w:val="DefaultParagraphFont"/>
    <w:link w:val="HTMLAddress"/>
    <w:uiPriority w:val="99"/>
    <w:semiHidden/>
    <w:qFormat/>
    <w:rPr>
      <w:rFonts w:ascii="Times New Roman" w:hAnsi="Times New Roman" w:cs="Times New Roman"/>
      <w:i/>
      <w:iCs/>
      <w:sz w:val="24"/>
      <w:szCs w:val="24"/>
      <w:lang w:val="en-GB" w:eastAsia="ja-JP"/>
    </w:rPr>
  </w:style>
  <w:style w:type="character" w:customStyle="1" w:styleId="HTMLPreformattedChar">
    <w:name w:val="HTML Preformatted Char"/>
    <w:basedOn w:val="DefaultParagraphFont"/>
    <w:link w:val="HTMLPreformatted"/>
    <w:uiPriority w:val="99"/>
    <w:semiHidden/>
    <w:qFormat/>
    <w:rPr>
      <w:rFonts w:ascii="Consolas" w:hAnsi="Consolas" w:cs="Times New Roman"/>
      <w:sz w:val="20"/>
      <w:szCs w:val="20"/>
      <w:lang w:val="en-GB" w:eastAsia="ja-JP"/>
    </w:rPr>
  </w:style>
  <w:style w:type="character" w:customStyle="1" w:styleId="12">
    <w:name w:val="明显强调1"/>
    <w:basedOn w:val="DefaultParagraphFont"/>
    <w:uiPriority w:val="21"/>
    <w:qFormat/>
    <w:rPr>
      <w:i/>
      <w:iCs/>
      <w:color w:val="5B9BD5" w:themeColor="accent1"/>
    </w:rPr>
  </w:style>
  <w:style w:type="paragraph" w:styleId="IntenseQuote">
    <w:name w:val="Intense Quote"/>
    <w:basedOn w:val="Normal"/>
    <w:next w:val="Normal"/>
    <w:link w:val="IntenseQuoteChar"/>
    <w:uiPriority w:val="30"/>
    <w:qFormat/>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Pr>
      <w:rFonts w:ascii="Times New Roman" w:hAnsi="Times New Roman" w:cs="Times New Roman"/>
      <w:i/>
      <w:iCs/>
      <w:color w:val="5B9BD5" w:themeColor="accent1"/>
      <w:sz w:val="24"/>
      <w:szCs w:val="24"/>
      <w:lang w:val="en-GB" w:eastAsia="ja-JP"/>
    </w:rPr>
  </w:style>
  <w:style w:type="character" w:customStyle="1" w:styleId="13">
    <w:name w:val="明显参考1"/>
    <w:basedOn w:val="DefaultParagraphFont"/>
    <w:uiPriority w:val="32"/>
    <w:qFormat/>
    <w:rPr>
      <w:b/>
      <w:bCs/>
      <w:smallCaps/>
      <w:color w:val="5B9BD5" w:themeColor="accent1"/>
      <w:spacing w:val="5"/>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uiPriority w:val="99"/>
    <w:semiHidden/>
    <w:qFormat/>
    <w:rPr>
      <w:rFonts w:ascii="Consolas" w:hAnsi="Consolas" w:cs="Times New Roman"/>
      <w:sz w:val="20"/>
      <w:szCs w:val="20"/>
      <w:lang w:val="en-GB" w:eastAsia="ja-JP"/>
    </w:rPr>
  </w:style>
  <w:style w:type="character" w:customStyle="1" w:styleId="Mention1">
    <w:name w:val="Mention1"/>
    <w:basedOn w:val="DefaultParagraphFont"/>
    <w:uiPriority w:val="99"/>
    <w:semiHidden/>
    <w:unhideWhenUsed/>
    <w:qFormat/>
    <w:rPr>
      <w:color w:val="2B579A"/>
      <w:shd w:val="clear" w:color="auto" w:fill="E1DFDD"/>
    </w:rPr>
  </w:style>
  <w:style w:type="character" w:customStyle="1" w:styleId="MessageHeaderChar">
    <w:name w:val="Message Header Char"/>
    <w:basedOn w:val="DefaultParagraphFont"/>
    <w:link w:val="MessageHeader"/>
    <w:uiPriority w:val="99"/>
    <w:semiHidden/>
    <w:qFormat/>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qFormat/>
    <w:rPr>
      <w:rFonts w:eastAsiaTheme="minorEastAsia"/>
      <w:sz w:val="24"/>
      <w:szCs w:val="24"/>
      <w:lang w:eastAsia="ja-JP"/>
    </w:rPr>
  </w:style>
  <w:style w:type="character" w:customStyle="1" w:styleId="NoteHeadingChar">
    <w:name w:val="Note Heading Char"/>
    <w:basedOn w:val="DefaultParagraphFont"/>
    <w:link w:val="NoteHeading"/>
    <w:uiPriority w:val="99"/>
    <w:semiHidden/>
    <w:qFormat/>
    <w:rPr>
      <w:rFonts w:ascii="Times New Roman" w:hAnsi="Times New Roman" w:cs="Times New Roman"/>
      <w:sz w:val="24"/>
      <w:szCs w:val="24"/>
      <w:lang w:val="en-GB" w:eastAsia="ja-JP"/>
    </w:rPr>
  </w:style>
  <w:style w:type="character" w:customStyle="1" w:styleId="PlainTextChar">
    <w:name w:val="Plain Text Char"/>
    <w:basedOn w:val="DefaultParagraphFont"/>
    <w:link w:val="PlainText"/>
    <w:uiPriority w:val="99"/>
    <w:semiHidden/>
    <w:qFormat/>
    <w:rPr>
      <w:rFonts w:ascii="Consolas" w:hAnsi="Consolas" w:cs="Times New Roman"/>
      <w:sz w:val="21"/>
      <w:szCs w:val="21"/>
      <w:lang w:val="en-GB" w:eastAsia="ja-JP"/>
    </w:rPr>
  </w:style>
  <w:style w:type="character" w:customStyle="1" w:styleId="SalutationChar">
    <w:name w:val="Salutation Char"/>
    <w:basedOn w:val="DefaultParagraphFont"/>
    <w:link w:val="Salutation"/>
    <w:uiPriority w:val="99"/>
    <w:semiHidden/>
    <w:qFormat/>
    <w:rPr>
      <w:rFonts w:ascii="Times New Roman" w:hAnsi="Times New Roman" w:cs="Times New Roman"/>
      <w:sz w:val="24"/>
      <w:szCs w:val="24"/>
      <w:lang w:val="en-GB" w:eastAsia="ja-JP"/>
    </w:rPr>
  </w:style>
  <w:style w:type="character" w:customStyle="1" w:styleId="SignatureChar">
    <w:name w:val="Signature Char"/>
    <w:basedOn w:val="DefaultParagraphFont"/>
    <w:link w:val="Signature"/>
    <w:uiPriority w:val="99"/>
    <w:semiHidden/>
    <w:qFormat/>
    <w:rPr>
      <w:rFonts w:ascii="Times New Roman" w:hAnsi="Times New Roman" w:cs="Times New Roman"/>
      <w:sz w:val="24"/>
      <w:szCs w:val="24"/>
      <w:lang w:val="en-GB" w:eastAsia="ja-JP"/>
    </w:rPr>
  </w:style>
  <w:style w:type="character" w:customStyle="1" w:styleId="SmartHyperlink1">
    <w:name w:val="Smart Hyperlink1"/>
    <w:basedOn w:val="DefaultParagraphFont"/>
    <w:uiPriority w:val="99"/>
    <w:semiHidden/>
    <w:unhideWhenUsed/>
    <w:qFormat/>
    <w:rPr>
      <w:u w:val="dotted"/>
    </w:rPr>
  </w:style>
  <w:style w:type="character" w:customStyle="1" w:styleId="SmartLink1">
    <w:name w:val="SmartLink1"/>
    <w:basedOn w:val="DefaultParagraphFont"/>
    <w:uiPriority w:val="99"/>
    <w:semiHidden/>
    <w:unhideWhenUsed/>
    <w:qFormat/>
    <w:rPr>
      <w:color w:val="0000FF"/>
      <w:u w:val="single"/>
      <w:shd w:val="clear" w:color="auto" w:fill="F3F2F1"/>
    </w:rPr>
  </w:style>
  <w:style w:type="character" w:customStyle="1" w:styleId="SubtitleChar">
    <w:name w:val="Subtitle Char"/>
    <w:basedOn w:val="DefaultParagraphFont"/>
    <w:link w:val="Subtitle"/>
    <w:uiPriority w:val="11"/>
    <w:qFormat/>
    <w:rPr>
      <w:color w:val="595959" w:themeColor="text1" w:themeTint="A6"/>
      <w:spacing w:val="15"/>
      <w:lang w:val="en-GB" w:eastAsia="ja-JP"/>
    </w:rPr>
  </w:style>
  <w:style w:type="character" w:customStyle="1" w:styleId="14">
    <w:name w:val="不明显强调1"/>
    <w:basedOn w:val="DefaultParagraphFont"/>
    <w:uiPriority w:val="19"/>
    <w:qFormat/>
    <w:rPr>
      <w:i/>
      <w:iCs/>
      <w:color w:val="404040" w:themeColor="text1" w:themeTint="BF"/>
    </w:rPr>
  </w:style>
  <w:style w:type="character" w:customStyle="1" w:styleId="15">
    <w:name w:val="不明显参考1"/>
    <w:basedOn w:val="DefaultParagraphFont"/>
    <w:uiPriority w:val="31"/>
    <w:qFormat/>
    <w:rPr>
      <w:smallCaps/>
      <w:color w:val="595959" w:themeColor="text1" w:themeTint="A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ja-JP"/>
    </w:rPr>
  </w:style>
  <w:style w:type="paragraph" w:customStyle="1" w:styleId="TOC10">
    <w:name w:val="TOC 标题1"/>
    <w:basedOn w:val="Heading1"/>
    <w:next w:val="Normal"/>
    <w:uiPriority w:val="39"/>
    <w:semiHidden/>
    <w:unhideWhenUsed/>
    <w:qFormat/>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6">
    <w:name w:val="修订1"/>
    <w:hidden/>
    <w:uiPriority w:val="99"/>
    <w:semiHidden/>
    <w:qFormat/>
    <w:rPr>
      <w:rFonts w:eastAsiaTheme="minorEastAsia"/>
      <w:sz w:val="24"/>
      <w:szCs w:val="24"/>
      <w:lang w:eastAsia="ja-JP"/>
    </w:rPr>
  </w:style>
  <w:style w:type="paragraph" w:customStyle="1" w:styleId="110">
    <w:name w:val="书目11"/>
    <w:basedOn w:val="Normal"/>
    <w:next w:val="Normal"/>
    <w:uiPriority w:val="37"/>
    <w:semiHidden/>
    <w:unhideWhenUsed/>
    <w:qFormat/>
  </w:style>
  <w:style w:type="character" w:customStyle="1" w:styleId="111">
    <w:name w:val="书籍标题11"/>
    <w:basedOn w:val="DefaultParagraphFont"/>
    <w:uiPriority w:val="33"/>
    <w:qFormat/>
    <w:rPr>
      <w:b/>
      <w:bCs/>
      <w:i/>
      <w:iCs/>
      <w:spacing w:val="5"/>
    </w:rPr>
  </w:style>
  <w:style w:type="character" w:customStyle="1" w:styleId="17">
    <w:name w:val="井号标签1"/>
    <w:basedOn w:val="DefaultParagraphFont"/>
    <w:uiPriority w:val="99"/>
    <w:semiHidden/>
    <w:unhideWhenUsed/>
    <w:qFormat/>
    <w:rPr>
      <w:color w:val="2B579A"/>
      <w:shd w:val="clear" w:color="auto" w:fill="E1DFDD"/>
    </w:rPr>
  </w:style>
  <w:style w:type="character" w:customStyle="1" w:styleId="112">
    <w:name w:val="明显强调11"/>
    <w:basedOn w:val="DefaultParagraphFont"/>
    <w:uiPriority w:val="21"/>
    <w:qFormat/>
    <w:rPr>
      <w:i/>
      <w:iCs/>
      <w:color w:val="5B9BD5" w:themeColor="accent1"/>
    </w:rPr>
  </w:style>
  <w:style w:type="character" w:customStyle="1" w:styleId="113">
    <w:name w:val="明显参考11"/>
    <w:basedOn w:val="DefaultParagraphFont"/>
    <w:uiPriority w:val="32"/>
    <w:qFormat/>
    <w:rPr>
      <w:b/>
      <w:bCs/>
      <w:smallCaps/>
      <w:color w:val="5B9BD5" w:themeColor="accent1"/>
      <w:spacing w:val="5"/>
    </w:rPr>
  </w:style>
  <w:style w:type="character" w:customStyle="1" w:styleId="18">
    <w:name w:val="@他1"/>
    <w:basedOn w:val="DefaultParagraphFont"/>
    <w:uiPriority w:val="99"/>
    <w:semiHidden/>
    <w:unhideWhenUsed/>
    <w:qFormat/>
    <w:rPr>
      <w:color w:val="2B579A"/>
      <w:shd w:val="clear" w:color="auto" w:fill="E1DFDD"/>
    </w:rPr>
  </w:style>
  <w:style w:type="character" w:customStyle="1" w:styleId="19">
    <w:name w:val="智能超链接1"/>
    <w:basedOn w:val="DefaultParagraphFont"/>
    <w:uiPriority w:val="99"/>
    <w:semiHidden/>
    <w:unhideWhenUsed/>
    <w:qFormat/>
    <w:rPr>
      <w:u w:val="dotted"/>
    </w:rPr>
  </w:style>
  <w:style w:type="character" w:customStyle="1" w:styleId="1a">
    <w:name w:val="智能链接1"/>
    <w:basedOn w:val="DefaultParagraphFont"/>
    <w:uiPriority w:val="99"/>
    <w:semiHidden/>
    <w:unhideWhenUsed/>
    <w:qFormat/>
    <w:rPr>
      <w:color w:val="0000FF"/>
      <w:u w:val="single"/>
      <w:shd w:val="clear" w:color="auto" w:fill="F3F2F1"/>
    </w:rPr>
  </w:style>
  <w:style w:type="character" w:customStyle="1" w:styleId="114">
    <w:name w:val="不明显强调11"/>
    <w:basedOn w:val="DefaultParagraphFont"/>
    <w:uiPriority w:val="19"/>
    <w:qFormat/>
    <w:rPr>
      <w:i/>
      <w:iCs/>
      <w:color w:val="404040" w:themeColor="text1" w:themeTint="BF"/>
    </w:rPr>
  </w:style>
  <w:style w:type="character" w:customStyle="1" w:styleId="115">
    <w:name w:val="不明显参考11"/>
    <w:basedOn w:val="DefaultParagraphFont"/>
    <w:uiPriority w:val="31"/>
    <w:qFormat/>
    <w:rPr>
      <w:smallCaps/>
      <w:color w:val="595959" w:themeColor="text1" w:themeTint="A6"/>
    </w:rPr>
  </w:style>
  <w:style w:type="paragraph" w:customStyle="1" w:styleId="TOC11">
    <w:name w:val="TOC 标题11"/>
    <w:basedOn w:val="Heading1"/>
    <w:next w:val="Normal"/>
    <w:uiPriority w:val="39"/>
    <w:unhideWhenUsed/>
    <w:qFormat/>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customStyle="1" w:styleId="1b">
    <w:name w:val="未处理的提及1"/>
    <w:basedOn w:val="DefaultParagraphFont"/>
    <w:uiPriority w:val="99"/>
    <w:semiHidden/>
    <w:unhideWhenUsed/>
    <w:qFormat/>
    <w:rPr>
      <w:color w:val="605E5C"/>
      <w:shd w:val="clear" w:color="auto" w:fill="E1DFDD"/>
    </w:rPr>
  </w:style>
  <w:style w:type="paragraph" w:customStyle="1" w:styleId="Heading1Centered">
    <w:name w:val="Heading 1 Centered"/>
    <w:basedOn w:val="Heading1"/>
    <w:qFormat/>
    <w:pPr>
      <w:tabs>
        <w:tab w:val="left" w:pos="1134"/>
        <w:tab w:val="left" w:pos="1871"/>
        <w:tab w:val="left" w:pos="2268"/>
      </w:tabs>
      <w:ind w:left="0" w:firstLine="0"/>
      <w:jc w:val="center"/>
      <w:textAlignment w:val="auto"/>
    </w:pPr>
    <w:rPr>
      <w:bCs/>
    </w:rPr>
  </w:style>
  <w:style w:type="paragraph" w:customStyle="1" w:styleId="ListParagraph1">
    <w:name w:val="List Paragraph1"/>
    <w:basedOn w:val="Normal"/>
    <w:uiPriority w:val="34"/>
    <w:qFormat/>
    <w:pPr>
      <w:ind w:firstLineChars="200" w:firstLine="420"/>
    </w:pPr>
  </w:style>
  <w:style w:type="paragraph" w:customStyle="1" w:styleId="Revision1">
    <w:name w:val="Revision1"/>
    <w:hidden/>
    <w:uiPriority w:val="99"/>
    <w:qFormat/>
    <w:rPr>
      <w:rFonts w:eastAsiaTheme="minorEastAsia"/>
      <w:sz w:val="24"/>
      <w:szCs w:val="24"/>
      <w:lang w:eastAsia="ja-JP"/>
    </w:rPr>
  </w:style>
  <w:style w:type="paragraph" w:customStyle="1" w:styleId="2">
    <w:name w:val="修订2"/>
    <w:hidden/>
    <w:uiPriority w:val="99"/>
    <w:semiHidden/>
    <w:qFormat/>
    <w:rPr>
      <w:rFonts w:eastAsiaTheme="minorEastAsia"/>
      <w:sz w:val="24"/>
      <w:szCs w:val="24"/>
      <w:lang w:eastAsia="ja-JP"/>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TOC20">
    <w:name w:val="TOC 标题2"/>
    <w:basedOn w:val="Heading1"/>
    <w:next w:val="Normal"/>
    <w:uiPriority w:val="39"/>
    <w:unhideWhenUsed/>
    <w:qFormat/>
    <w:pPr>
      <w:tabs>
        <w:tab w:val="clear" w:pos="794"/>
        <w:tab w:val="clear" w:pos="1191"/>
        <w:tab w:val="clear" w:pos="1588"/>
        <w:tab w:val="clear" w:pos="1985"/>
      </w:tabs>
      <w:overflowPunct/>
      <w:autoSpaceDE/>
      <w:autoSpaceDN/>
      <w:adjustRightInd/>
      <w:spacing w:before="340" w:after="330" w:line="578" w:lineRule="auto"/>
      <w:ind w:left="0" w:firstLine="0"/>
      <w:textAlignment w:val="auto"/>
      <w:outlineLvl w:val="9"/>
    </w:pPr>
    <w:rPr>
      <w:rFonts w:eastAsiaTheme="minorEastAsia"/>
      <w:bCs/>
      <w:kern w:val="44"/>
      <w:sz w:val="44"/>
      <w:szCs w:val="44"/>
      <w:lang w:eastAsia="ja-JP"/>
    </w:rPr>
  </w:style>
  <w:style w:type="paragraph" w:customStyle="1" w:styleId="3">
    <w:name w:val="修订3"/>
    <w:hidden/>
    <w:uiPriority w:val="99"/>
    <w:semiHidden/>
    <w:qFormat/>
    <w:rPr>
      <w:rFonts w:eastAsiaTheme="minorEastAsia"/>
      <w:sz w:val="24"/>
      <w:szCs w:val="24"/>
      <w:lang w:eastAsia="ja-JP"/>
    </w:rPr>
  </w:style>
  <w:style w:type="paragraph" w:customStyle="1" w:styleId="4">
    <w:name w:val="修订4"/>
    <w:hidden/>
    <w:uiPriority w:val="99"/>
    <w:semiHidden/>
    <w:qFormat/>
    <w:rPr>
      <w:rFonts w:eastAsiaTheme="minorEastAsia"/>
      <w:sz w:val="24"/>
      <w:szCs w:val="24"/>
      <w:lang w:eastAsia="ja-JP"/>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41">
    <w:name w:val="修订41"/>
    <w:hidden/>
    <w:uiPriority w:val="99"/>
    <w:semiHidden/>
    <w:qFormat/>
    <w:rPr>
      <w:rFonts w:eastAsiaTheme="minorEastAsia"/>
      <w:sz w:val="24"/>
      <w:szCs w:val="24"/>
      <w:lang w:eastAsia="ja-JP"/>
    </w:rPr>
  </w:style>
  <w:style w:type="paragraph" w:customStyle="1" w:styleId="5">
    <w:name w:val="修订5"/>
    <w:hidden/>
    <w:uiPriority w:val="99"/>
    <w:unhideWhenUsed/>
    <w:qFormat/>
    <w:rPr>
      <w:rFonts w:eastAsiaTheme="minorEastAsia"/>
      <w:sz w:val="24"/>
      <w:szCs w:val="24"/>
      <w:lang w:eastAsia="ja-JP"/>
    </w:rPr>
  </w:style>
  <w:style w:type="paragraph" w:customStyle="1" w:styleId="6">
    <w:name w:val="修订6"/>
    <w:hidden/>
    <w:uiPriority w:val="99"/>
    <w:unhideWhenUsed/>
    <w:qFormat/>
    <w:rPr>
      <w:rFonts w:eastAsiaTheme="minorEastAsia"/>
      <w:sz w:val="24"/>
      <w:szCs w:val="24"/>
      <w:lang w:eastAsia="ja-JP"/>
    </w:rPr>
  </w:style>
  <w:style w:type="paragraph" w:customStyle="1" w:styleId="7">
    <w:name w:val="修订7"/>
    <w:hidden/>
    <w:uiPriority w:val="99"/>
    <w:unhideWhenUsed/>
    <w:qFormat/>
    <w:rPr>
      <w:rFonts w:eastAsiaTheme="minorEastAsia"/>
      <w:sz w:val="24"/>
      <w:szCs w:val="24"/>
      <w:lang w:eastAsia="ja-JP"/>
    </w:rPr>
  </w:style>
  <w:style w:type="paragraph" w:customStyle="1" w:styleId="Revision2">
    <w:name w:val="Revision2"/>
    <w:hidden/>
    <w:uiPriority w:val="99"/>
    <w:unhideWhenUsed/>
    <w:qFormat/>
    <w:rPr>
      <w:rFonts w:eastAsiaTheme="minorEastAsia"/>
      <w:sz w:val="24"/>
      <w:szCs w:val="24"/>
      <w:lang w:eastAsia="ja-JP"/>
    </w:rPr>
  </w:style>
  <w:style w:type="paragraph" w:customStyle="1" w:styleId="msolistparagraph0">
    <w:name w:val="msolistparagraph"/>
    <w:basedOn w:val="Normal"/>
    <w:qFormat/>
    <w:pPr>
      <w:widowControl w:val="0"/>
      <w:spacing w:before="0"/>
      <w:ind w:firstLineChars="200" w:firstLine="420"/>
      <w:jc w:val="both"/>
    </w:pPr>
    <w:rPr>
      <w:rFonts w:ascii="DengXian" w:eastAsia="DengXian" w:hAnsi="DengXian" w:hint="eastAsia"/>
      <w:kern w:val="2"/>
      <w:sz w:val="21"/>
      <w:szCs w:val="22"/>
      <w:lang w:val="en-US" w:eastAsia="zh-CN"/>
    </w:rPr>
  </w:style>
  <w:style w:type="paragraph" w:customStyle="1" w:styleId="8">
    <w:name w:val="修订8"/>
    <w:hidden/>
    <w:uiPriority w:val="99"/>
    <w:semiHidden/>
    <w:qFormat/>
    <w:rPr>
      <w:rFonts w:eastAsiaTheme="minorEastAsia"/>
      <w:sz w:val="24"/>
      <w:szCs w:val="24"/>
      <w:lang w:eastAsia="ja-JP"/>
    </w:rPr>
  </w:style>
  <w:style w:type="paragraph" w:customStyle="1" w:styleId="21">
    <w:name w:val="书目2"/>
    <w:basedOn w:val="Normal"/>
    <w:next w:val="Normal"/>
    <w:uiPriority w:val="37"/>
    <w:semiHidden/>
    <w:unhideWhenUsed/>
    <w:qFormat/>
  </w:style>
  <w:style w:type="character" w:customStyle="1" w:styleId="22">
    <w:name w:val="书籍标题2"/>
    <w:basedOn w:val="DefaultParagraphFont"/>
    <w:uiPriority w:val="33"/>
    <w:qFormat/>
    <w:rPr>
      <w:b/>
      <w:bCs/>
      <w:i/>
      <w:iCs/>
      <w:spacing w:val="5"/>
    </w:rPr>
  </w:style>
  <w:style w:type="character" w:customStyle="1" w:styleId="23">
    <w:name w:val="井号标签2"/>
    <w:basedOn w:val="DefaultParagraphFont"/>
    <w:uiPriority w:val="99"/>
    <w:semiHidden/>
    <w:unhideWhenUsed/>
    <w:qFormat/>
    <w:rPr>
      <w:color w:val="2B579A"/>
      <w:shd w:val="clear" w:color="auto" w:fill="E1DFDD"/>
    </w:rPr>
  </w:style>
  <w:style w:type="character" w:customStyle="1" w:styleId="24">
    <w:name w:val="明显强调2"/>
    <w:basedOn w:val="DefaultParagraphFont"/>
    <w:uiPriority w:val="21"/>
    <w:qFormat/>
    <w:rPr>
      <w:i/>
      <w:iCs/>
      <w:color w:val="5B9BD5" w:themeColor="accent1"/>
    </w:rPr>
  </w:style>
  <w:style w:type="character" w:customStyle="1" w:styleId="25">
    <w:name w:val="明显参考2"/>
    <w:basedOn w:val="DefaultParagraphFont"/>
    <w:uiPriority w:val="32"/>
    <w:qFormat/>
    <w:rPr>
      <w:b/>
      <w:bCs/>
      <w:smallCaps/>
      <w:color w:val="5B9BD5" w:themeColor="accent1"/>
      <w:spacing w:val="5"/>
    </w:rPr>
  </w:style>
  <w:style w:type="character" w:customStyle="1" w:styleId="26">
    <w:name w:val="@他2"/>
    <w:basedOn w:val="DefaultParagraphFont"/>
    <w:uiPriority w:val="99"/>
    <w:semiHidden/>
    <w:unhideWhenUsed/>
    <w:qFormat/>
    <w:rPr>
      <w:color w:val="2B579A"/>
      <w:shd w:val="clear" w:color="auto" w:fill="E1DFDD"/>
    </w:rPr>
  </w:style>
  <w:style w:type="character" w:customStyle="1" w:styleId="27">
    <w:name w:val="智能超链接2"/>
    <w:basedOn w:val="DefaultParagraphFont"/>
    <w:uiPriority w:val="99"/>
    <w:semiHidden/>
    <w:unhideWhenUsed/>
    <w:qFormat/>
    <w:rPr>
      <w:u w:val="dotted"/>
    </w:rPr>
  </w:style>
  <w:style w:type="character" w:customStyle="1" w:styleId="28">
    <w:name w:val="不明显强调2"/>
    <w:basedOn w:val="DefaultParagraphFont"/>
    <w:uiPriority w:val="19"/>
    <w:qFormat/>
    <w:rPr>
      <w:i/>
      <w:iCs/>
      <w:color w:val="404040" w:themeColor="text1" w:themeTint="BF"/>
    </w:rPr>
  </w:style>
  <w:style w:type="character" w:customStyle="1" w:styleId="29">
    <w:name w:val="不明显参考2"/>
    <w:basedOn w:val="DefaultParagraphFont"/>
    <w:uiPriority w:val="31"/>
    <w:qFormat/>
    <w:rPr>
      <w:smallCaps/>
      <w:color w:val="595959" w:themeColor="text1" w:themeTint="A6"/>
    </w:rPr>
  </w:style>
  <w:style w:type="paragraph" w:customStyle="1" w:styleId="TOC30">
    <w:name w:val="TOC 标题3"/>
    <w:basedOn w:val="Heading1"/>
    <w:next w:val="Normal"/>
    <w:uiPriority w:val="39"/>
    <w:semiHidden/>
    <w:unhideWhenUsed/>
    <w:qFormat/>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customStyle="1" w:styleId="40">
    <w:name w:val="未处理的提及4"/>
    <w:basedOn w:val="DefaultParagraphFont"/>
    <w:uiPriority w:val="99"/>
    <w:semiHidden/>
    <w:unhideWhenUsed/>
    <w:qFormat/>
    <w:rPr>
      <w:color w:val="605E5C"/>
      <w:shd w:val="clear" w:color="auto" w:fill="E1DFDD"/>
    </w:rPr>
  </w:style>
  <w:style w:type="character" w:customStyle="1" w:styleId="150">
    <w:name w:val="15"/>
    <w:basedOn w:val="DefaultParagraphFont"/>
    <w:qFormat/>
    <w:rPr>
      <w:rFonts w:ascii="Times New Roman" w:hAnsi="Times New Roman" w:cs="Times New Roman" w:hint="default"/>
      <w:color w:val="0000FF"/>
      <w:u w:val="single"/>
    </w:rPr>
  </w:style>
  <w:style w:type="paragraph" w:customStyle="1" w:styleId="1">
    <w:name w:val="样式1"/>
    <w:basedOn w:val="Normal"/>
    <w:link w:val="1c"/>
    <w:qFormat/>
    <w:pPr>
      <w:keepNext/>
      <w:keepLines/>
      <w:numPr>
        <w:numId w:val="11"/>
      </w:numPr>
      <w:tabs>
        <w:tab w:val="left" w:pos="794"/>
        <w:tab w:val="left" w:pos="1191"/>
        <w:tab w:val="left" w:pos="1588"/>
        <w:tab w:val="left" w:pos="1985"/>
      </w:tabs>
      <w:overflowPunct w:val="0"/>
      <w:autoSpaceDE w:val="0"/>
      <w:autoSpaceDN w:val="0"/>
      <w:adjustRightInd w:val="0"/>
      <w:spacing w:before="360"/>
      <w:textAlignment w:val="baseline"/>
      <w:outlineLvl w:val="0"/>
    </w:pPr>
    <w:rPr>
      <w:rFonts w:eastAsia="Malgun Gothic"/>
      <w:b/>
      <w:szCs w:val="20"/>
      <w:u w:val="single"/>
      <w:lang w:eastAsia="ko-KR"/>
    </w:rPr>
  </w:style>
  <w:style w:type="paragraph" w:customStyle="1" w:styleId="2a">
    <w:name w:val="样式2"/>
    <w:basedOn w:val="Normal"/>
    <w:link w:val="2b"/>
    <w:qFormat/>
    <w:pPr>
      <w:keepNext/>
      <w:keepLines/>
      <w:overflowPunct w:val="0"/>
      <w:autoSpaceDE w:val="0"/>
      <w:autoSpaceDN w:val="0"/>
      <w:adjustRightInd w:val="0"/>
      <w:spacing w:before="360"/>
      <w:ind w:left="794" w:hanging="794"/>
      <w:textAlignment w:val="baseline"/>
      <w:outlineLvl w:val="0"/>
    </w:pPr>
    <w:rPr>
      <w:b/>
      <w:szCs w:val="20"/>
      <w:lang w:eastAsia="en-US"/>
    </w:rPr>
  </w:style>
  <w:style w:type="character" w:customStyle="1" w:styleId="1c">
    <w:name w:val="样式1 字符"/>
    <w:basedOn w:val="DefaultParagraphFont"/>
    <w:link w:val="1"/>
    <w:qFormat/>
    <w:rPr>
      <w:rFonts w:ascii="Times New Roman" w:eastAsia="Malgun Gothic" w:hAnsi="Times New Roman" w:cs="Times New Roman"/>
      <w:b/>
      <w:sz w:val="24"/>
      <w:szCs w:val="20"/>
      <w:u w:val="single"/>
      <w:lang w:val="en-GB" w:eastAsia="ko-KR"/>
    </w:rPr>
  </w:style>
  <w:style w:type="character" w:customStyle="1" w:styleId="2b">
    <w:name w:val="样式2 字符"/>
    <w:basedOn w:val="DefaultParagraphFont"/>
    <w:link w:val="2a"/>
    <w:qFormat/>
    <w:rPr>
      <w:rFonts w:ascii="Times New Roman" w:hAnsi="Times New Roman" w:cs="Times New Roman"/>
      <w:b/>
      <w:sz w:val="24"/>
      <w:szCs w:val="20"/>
      <w:lang w:val="en-GB" w:eastAsia="en-US"/>
    </w:rPr>
  </w:style>
  <w:style w:type="character" w:customStyle="1" w:styleId="UnresolvedMention11">
    <w:name w:val="Unresolved Mention11"/>
    <w:basedOn w:val="DefaultParagraphFont"/>
    <w:uiPriority w:val="99"/>
    <w:semiHidden/>
    <w:unhideWhenUsed/>
    <w:qFormat/>
    <w:rPr>
      <w:color w:val="605E5C"/>
      <w:shd w:val="clear" w:color="auto" w:fill="E1DFDD"/>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Revision3">
    <w:name w:val="Revision3"/>
    <w:hidden/>
    <w:uiPriority w:val="99"/>
    <w:unhideWhenUsed/>
    <w:qFormat/>
    <w:rPr>
      <w:rFonts w:eastAsiaTheme="minorEastAsia"/>
      <w:sz w:val="24"/>
      <w:szCs w:val="24"/>
      <w:lang w:eastAsia="ja-JP"/>
    </w:rPr>
  </w:style>
  <w:style w:type="paragraph" w:customStyle="1" w:styleId="9">
    <w:name w:val="修订9"/>
    <w:hidden/>
    <w:uiPriority w:val="99"/>
    <w:unhideWhenUsed/>
    <w:qFormat/>
    <w:rPr>
      <w:rFonts w:eastAsiaTheme="minorEastAsia"/>
      <w:sz w:val="24"/>
      <w:szCs w:val="24"/>
      <w:lang w:eastAsia="ja-JP"/>
    </w:rPr>
  </w:style>
  <w:style w:type="paragraph" w:customStyle="1" w:styleId="100">
    <w:name w:val="修订10"/>
    <w:hidden/>
    <w:uiPriority w:val="99"/>
    <w:unhideWhenUsed/>
    <w:qFormat/>
    <w:rPr>
      <w:rFonts w:eastAsiaTheme="minorEastAsia"/>
      <w:sz w:val="24"/>
      <w:szCs w:val="24"/>
      <w:lang w:eastAsia="ja-JP"/>
    </w:rPr>
  </w:style>
  <w:style w:type="paragraph" w:customStyle="1" w:styleId="Revision4">
    <w:name w:val="Revision4"/>
    <w:hidden/>
    <w:uiPriority w:val="99"/>
    <w:unhideWhenUsed/>
    <w:qFormat/>
    <w:rPr>
      <w:rFonts w:eastAsiaTheme="minorEastAsia"/>
      <w:sz w:val="24"/>
      <w:szCs w:val="24"/>
      <w:lang w:eastAsia="ja-JP"/>
    </w:rPr>
  </w:style>
  <w:style w:type="paragraph" w:customStyle="1" w:styleId="116">
    <w:name w:val="修订11"/>
    <w:hidden/>
    <w:uiPriority w:val="99"/>
    <w:unhideWhenUsed/>
    <w:qFormat/>
    <w:rPr>
      <w:rFonts w:eastAsiaTheme="minorEastAsia"/>
      <w:sz w:val="24"/>
      <w:szCs w:val="24"/>
      <w:lang w:eastAsia="ja-JP"/>
    </w:rPr>
  </w:style>
  <w:style w:type="paragraph" w:customStyle="1" w:styleId="120">
    <w:name w:val="修订12"/>
    <w:hidden/>
    <w:uiPriority w:val="99"/>
    <w:unhideWhenUsed/>
    <w:qFormat/>
    <w:rPr>
      <w:rFonts w:eastAsiaTheme="minorEastAsia"/>
      <w:sz w:val="24"/>
      <w:szCs w:val="24"/>
      <w:lang w:eastAsia="ja-JP"/>
    </w:rPr>
  </w:style>
  <w:style w:type="paragraph" w:customStyle="1" w:styleId="Revision5">
    <w:name w:val="Revision5"/>
    <w:hidden/>
    <w:uiPriority w:val="99"/>
    <w:unhideWhenUsed/>
    <w:qFormat/>
    <w:rPr>
      <w:rFonts w:eastAsiaTheme="minorEastAsia"/>
      <w:sz w:val="24"/>
      <w:szCs w:val="24"/>
      <w:lang w:eastAsia="ja-JP"/>
    </w:rPr>
  </w:style>
  <w:style w:type="character" w:customStyle="1" w:styleId="None">
    <w:name w:val="None"/>
    <w:qFormat/>
  </w:style>
  <w:style w:type="paragraph" w:customStyle="1" w:styleId="ANNEX">
    <w:name w:val="ANNEX题目"/>
    <w:qFormat/>
    <w:pPr>
      <w:widowControl w:val="0"/>
      <w:spacing w:beforeLines="100" w:before="120" w:afterLines="100"/>
      <w:jc w:val="center"/>
    </w:pPr>
    <w:rPr>
      <w:kern w:val="2"/>
      <w:sz w:val="24"/>
      <w:szCs w:val="22"/>
      <w:lang w:val="en-US" w:eastAsia="zh-CN"/>
    </w:rPr>
  </w:style>
  <w:style w:type="paragraph" w:customStyle="1" w:styleId="TableText0">
    <w:name w:val="Table Text"/>
    <w:semiHidden/>
    <w:qFormat/>
    <w:pPr>
      <w:kinsoku w:val="0"/>
      <w:autoSpaceDE w:val="0"/>
      <w:autoSpaceDN w:val="0"/>
      <w:adjustRightInd w:val="0"/>
      <w:snapToGrid w:val="0"/>
      <w:textAlignment w:val="baseline"/>
    </w:pPr>
    <w:rPr>
      <w:rFonts w:eastAsia="Times New Roman"/>
      <w:snapToGrid w:val="0"/>
      <w:color w:val="000000"/>
      <w:lang w:val="en-US" w:eastAsia="en-US"/>
    </w:rPr>
  </w:style>
  <w:style w:type="paragraph" w:customStyle="1" w:styleId="Revision6">
    <w:name w:val="Revision6"/>
    <w:hidden/>
    <w:uiPriority w:val="99"/>
    <w:unhideWhenUsed/>
    <w:qFormat/>
    <w:rPr>
      <w:rFonts w:eastAsiaTheme="minorEastAsia"/>
      <w:sz w:val="24"/>
      <w:szCs w:val="24"/>
      <w:lang w:eastAsia="ja-JP"/>
    </w:rPr>
  </w:style>
  <w:style w:type="paragraph" w:customStyle="1" w:styleId="Revision7">
    <w:name w:val="Revision7"/>
    <w:hidden/>
    <w:uiPriority w:val="99"/>
    <w:unhideWhenUsed/>
    <w:qFormat/>
    <w:rPr>
      <w:rFonts w:eastAsiaTheme="minorEastAsia"/>
      <w:sz w:val="24"/>
      <w:szCs w:val="24"/>
      <w:lang w:eastAsia="ja-JP"/>
    </w:rPr>
  </w:style>
  <w:style w:type="paragraph" w:styleId="Revision">
    <w:name w:val="Revision"/>
    <w:hidden/>
    <w:uiPriority w:val="99"/>
    <w:unhideWhenUsed/>
    <w:rsid w:val="00566328"/>
    <w:rPr>
      <w:rFonts w:eastAsiaTheme="minorEastAsia"/>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9.png"/><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4.png"/><Relationship Id="rId50" Type="http://schemas.openxmlformats.org/officeDocument/2006/relationships/image" Target="media/image26.png"/><Relationship Id="rId55" Type="http://schemas.openxmlformats.org/officeDocument/2006/relationships/oleObject" Target="embeddings/oleObject16.bin"/><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3.wmf"/><Relationship Id="rId11" Type="http://schemas.openxmlformats.org/officeDocument/2006/relationships/image" Target="media/image1.png"/><Relationship Id="rId24" Type="http://schemas.openxmlformats.org/officeDocument/2006/relationships/image" Target="media/image11.wmf"/><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oleObject" Target="embeddings/oleObject10.bin"/><Relationship Id="rId45" Type="http://schemas.openxmlformats.org/officeDocument/2006/relationships/image" Target="media/image22.png"/><Relationship Id="rId53" Type="http://schemas.openxmlformats.org/officeDocument/2006/relationships/oleObject" Target="embeddings/oleObject14.bin"/><Relationship Id="rId58" Type="http://schemas.openxmlformats.org/officeDocument/2006/relationships/image" Target="media/image30.pn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image" Target="media/image16.wmf"/><Relationship Id="rId43" Type="http://schemas.openxmlformats.org/officeDocument/2006/relationships/image" Target="media/image20.png"/><Relationship Id="rId48" Type="http://schemas.openxmlformats.org/officeDocument/2006/relationships/image" Target="media/image25.wmf"/><Relationship Id="rId56" Type="http://schemas.openxmlformats.org/officeDocument/2006/relationships/image" Target="media/image28.png"/><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7.w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customXml" Target="ink/ink2.xml"/><Relationship Id="rId25"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oleObject" Target="embeddings/oleObject9.bin"/><Relationship Id="rId46" Type="http://schemas.openxmlformats.org/officeDocument/2006/relationships/image" Target="media/image23.png"/><Relationship Id="rId59" Type="http://schemas.openxmlformats.org/officeDocument/2006/relationships/image" Target="media/image31.png"/><Relationship Id="rId20" Type="http://schemas.openxmlformats.org/officeDocument/2006/relationships/image" Target="media/image8.png"/><Relationship Id="rId41" Type="http://schemas.openxmlformats.org/officeDocument/2006/relationships/image" Target="media/image19.wmf"/><Relationship Id="rId54" Type="http://schemas.openxmlformats.org/officeDocument/2006/relationships/oleObject" Target="embeddings/oleObject15.bin"/><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ustomXml" Target="ink/ink1.xml"/><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oleObject" Target="embeddings/oleObject12.bin"/><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image" Target="media/image14.wmf"/><Relationship Id="rId44" Type="http://schemas.openxmlformats.org/officeDocument/2006/relationships/image" Target="media/image21.png"/><Relationship Id="rId52" Type="http://schemas.openxmlformats.org/officeDocument/2006/relationships/oleObject" Target="embeddings/oleObject13.bin"/><Relationship Id="rId60" Type="http://schemas.openxmlformats.org/officeDocument/2006/relationships/image" Target="media/image32.png"/><Relationship Id="rId65"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8.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825C60" w:rsidRDefault="00825C60">
          <w:pPr>
            <w:pStyle w:val="AC14B36049EE4F7F9B8ACAEB3B0ACAED"/>
          </w:pPr>
          <w:r>
            <w:rPr>
              <w:rStyle w:val="PlaceholderText"/>
            </w:rPr>
            <w:t>[Abstract]</w:t>
          </w:r>
        </w:p>
      </w:docPartBody>
    </w:docPart>
    <w:docPart>
      <w:docPartPr>
        <w:name w:val="95F1A332F76E4B38A2F7D51E222701E6"/>
        <w:category>
          <w:name w:val="General"/>
          <w:gallery w:val="placeholder"/>
        </w:category>
        <w:types>
          <w:type w:val="bbPlcHdr"/>
        </w:types>
        <w:behaviors>
          <w:behavior w:val="content"/>
        </w:behaviors>
        <w:guid w:val="{DC6DDB5E-1068-4834-9731-B27CB221C7DE}"/>
      </w:docPartPr>
      <w:docPartBody>
        <w:p w:rsidR="00825C60" w:rsidRDefault="00825C60">
          <w:pPr>
            <w:pStyle w:val="95F1A332F76E4B38A2F7D51E222701E6"/>
          </w:pPr>
          <w:r>
            <w:rPr>
              <w:rStyle w:val="PlaceholderText"/>
            </w:rPr>
            <w:t>[QuestionText]</w:t>
          </w:r>
        </w:p>
      </w:docPartBody>
    </w:docPart>
    <w:docPart>
      <w:docPartPr>
        <w:name w:val="C8AE9254D6BD4BBFB42BD61284010BB1"/>
        <w:category>
          <w:name w:val="General"/>
          <w:gallery w:val="placeholder"/>
        </w:category>
        <w:types>
          <w:type w:val="bbPlcHdr"/>
        </w:types>
        <w:behaviors>
          <w:behavior w:val="content"/>
        </w:behaviors>
        <w:guid w:val="{9BFD4F36-BE23-4D33-BFF8-6CCDFC72B969}"/>
      </w:docPartPr>
      <w:docPartBody>
        <w:p w:rsidR="00825C60" w:rsidRDefault="00825C60">
          <w:pPr>
            <w:pStyle w:val="C8AE9254D6BD4BBFB42BD61284010BB1"/>
          </w:pPr>
          <w:r>
            <w:rPr>
              <w:rStyle w:val="PlaceholderText"/>
            </w:rPr>
            <w:t>[DocTypeText]</w:t>
          </w:r>
        </w:p>
      </w:docPartBody>
    </w:docPart>
    <w:docPart>
      <w:docPartPr>
        <w:name w:val="3C154BE8703341D380C5699E430DEAA0"/>
        <w:category>
          <w:name w:val="General"/>
          <w:gallery w:val="placeholder"/>
        </w:category>
        <w:types>
          <w:type w:val="bbPlcHdr"/>
        </w:types>
        <w:behaviors>
          <w:behavior w:val="content"/>
        </w:behaviors>
        <w:guid w:val="{8F38862E-112E-4AB9-B92B-5FC706B51AE5}"/>
      </w:docPartPr>
      <w:docPartBody>
        <w:p w:rsidR="00825C60" w:rsidRDefault="00825C60">
          <w:pPr>
            <w:pStyle w:val="3C154BE8703341D380C5699E430DEAA0"/>
          </w:pPr>
          <w:r>
            <w:rPr>
              <w:rStyle w:val="PlaceholderText"/>
            </w:rPr>
            <w:t>[DocumentSource]</w:t>
          </w:r>
        </w:p>
      </w:docPartBody>
    </w:docPart>
    <w:docPart>
      <w:docPartPr>
        <w:name w:val="152233752A36430594637639465F6C2D"/>
        <w:category>
          <w:name w:val="General"/>
          <w:gallery w:val="placeholder"/>
        </w:category>
        <w:types>
          <w:type w:val="bbPlcHdr"/>
        </w:types>
        <w:behaviors>
          <w:behavior w:val="content"/>
        </w:behaviors>
        <w:guid w:val="{D8952F21-0C36-46A0-97F1-565757F9B382}"/>
      </w:docPartPr>
      <w:docPartBody>
        <w:p w:rsidR="00825C60" w:rsidRDefault="00825C60">
          <w:pPr>
            <w:pStyle w:val="152233752A36430594637639465F6C2D"/>
          </w:pPr>
          <w:r>
            <w:rPr>
              <w:rStyle w:val="PlaceholderText"/>
            </w:rPr>
            <w:t>[Title]</w:t>
          </w:r>
        </w:p>
      </w:docPartBody>
    </w:docPart>
    <w:docPart>
      <w:docPartPr>
        <w:name w:val="F756095C86D64B738C4F79EE02F633A3"/>
        <w:category>
          <w:name w:val="General"/>
          <w:gallery w:val="placeholder"/>
        </w:category>
        <w:types>
          <w:type w:val="bbPlcHdr"/>
        </w:types>
        <w:behaviors>
          <w:behavior w:val="content"/>
        </w:behaviors>
        <w:guid w:val="{7C716589-9B6D-4C8D-9265-A563A3A988F1}"/>
      </w:docPartPr>
      <w:docPartBody>
        <w:p w:rsidR="00825C60" w:rsidRDefault="00825C60">
          <w:pPr>
            <w:pStyle w:val="F756095C86D64B738C4F79EE02F633A3"/>
          </w:pPr>
          <w:r>
            <w:rPr>
              <w:rStyle w:val="PlaceholderText"/>
            </w:rPr>
            <w:t>[ShortName]</w:t>
          </w:r>
        </w:p>
      </w:docPartBody>
    </w:docPart>
    <w:docPart>
      <w:docPartPr>
        <w:name w:val="1162172B23334A17B0691963370B5CA0"/>
        <w:category>
          <w:name w:val="General"/>
          <w:gallery w:val="placeholder"/>
        </w:category>
        <w:types>
          <w:type w:val="bbPlcHdr"/>
        </w:types>
        <w:behaviors>
          <w:behavior w:val="content"/>
        </w:behaviors>
        <w:guid w:val="{80BDE26C-21C9-487A-8E11-64481B09E6D2}"/>
      </w:docPartPr>
      <w:docPartBody>
        <w:p w:rsidR="00825C60" w:rsidRDefault="00825C60">
          <w:pPr>
            <w:pStyle w:val="1162172B23334A17B0691963370B5CA0"/>
          </w:pPr>
          <w:r>
            <w:rPr>
              <w:rStyle w:val="PlaceholderText"/>
            </w:rPr>
            <w:t>[SgText]</w:t>
          </w:r>
        </w:p>
      </w:docPartBody>
    </w:docPart>
    <w:docPart>
      <w:docPartPr>
        <w:name w:val="57589E6CE3274654AD6F0B74802A1339"/>
        <w:category>
          <w:name w:val="General"/>
          <w:gallery w:val="placeholder"/>
        </w:category>
        <w:types>
          <w:type w:val="bbPlcHdr"/>
        </w:types>
        <w:behaviors>
          <w:behavior w:val="content"/>
        </w:behaviors>
        <w:guid w:val="{6CD26F66-9759-44AE-A2C7-B5051E5419E1}"/>
      </w:docPartPr>
      <w:docPartBody>
        <w:p w:rsidR="00825C60" w:rsidRDefault="00825C60">
          <w:pPr>
            <w:pStyle w:val="57589E6CE3274654AD6F0B74802A1339"/>
          </w:pPr>
          <w:r>
            <w:rPr>
              <w:rStyle w:val="PlaceholderText"/>
            </w:rPr>
            <w:t>Click here to enter text.</w:t>
          </w:r>
        </w:p>
      </w:docPartBody>
    </w:docPart>
    <w:docPart>
      <w:docPartPr>
        <w:name w:val="9B45470BD52047D39079AACF75B7E8E4"/>
        <w:category>
          <w:name w:val="General"/>
          <w:gallery w:val="placeholder"/>
        </w:category>
        <w:types>
          <w:type w:val="bbPlcHdr"/>
        </w:types>
        <w:behaviors>
          <w:behavior w:val="content"/>
        </w:behaviors>
        <w:guid w:val="{7B91BA95-EB25-4178-900A-2A7D614B4180}"/>
      </w:docPartPr>
      <w:docPartBody>
        <w:p w:rsidR="00825C60" w:rsidRDefault="00825C60">
          <w:pPr>
            <w:pStyle w:val="9B45470BD52047D39079AACF75B7E8E4"/>
          </w:pPr>
          <w:r>
            <w:rPr>
              <w:rStyle w:val="PlaceholderText"/>
            </w:rPr>
            <w:t>Click here to enter text.</w:t>
          </w:r>
        </w:p>
      </w:docPartBody>
    </w:docPart>
    <w:docPart>
      <w:docPartPr>
        <w:name w:val="BC31CE6249D247AF9611BDC82F2D8DC6"/>
        <w:category>
          <w:name w:val="General"/>
          <w:gallery w:val="placeholder"/>
        </w:category>
        <w:types>
          <w:type w:val="bbPlcHdr"/>
        </w:types>
        <w:behaviors>
          <w:behavior w:val="content"/>
        </w:behaviors>
        <w:guid w:val="{D073CE28-431C-4365-96BE-75571828B2EB}"/>
      </w:docPartPr>
      <w:docPartBody>
        <w:p w:rsidR="00825C60" w:rsidRDefault="00825C60">
          <w:pPr>
            <w:pStyle w:val="BC31CE6249D247AF9611BDC82F2D8DC6"/>
          </w:pPr>
          <w:r>
            <w:rPr>
              <w:rStyle w:val="PlaceholderText"/>
            </w:rPr>
            <w:t>Click here to enter text.</w:t>
          </w:r>
        </w:p>
      </w:docPartBody>
    </w:docPart>
    <w:docPart>
      <w:docPartPr>
        <w:name w:val="EDDB3984DFEA462794226B5D71D1B424"/>
        <w:category>
          <w:name w:val="General"/>
          <w:gallery w:val="placeholder"/>
        </w:category>
        <w:types>
          <w:type w:val="bbPlcHdr"/>
        </w:types>
        <w:behaviors>
          <w:behavior w:val="content"/>
        </w:behaviors>
        <w:guid w:val="{AA22BE04-C87A-41E9-8C59-F22C61381F84}"/>
      </w:docPartPr>
      <w:docPartBody>
        <w:p w:rsidR="00825C60" w:rsidRDefault="00825C60">
          <w:pPr>
            <w:pStyle w:val="EDDB3984DFEA462794226B5D71D1B424"/>
          </w:pPr>
          <w:r>
            <w:rPr>
              <w:rStyle w:val="PlaceholderText"/>
            </w:rPr>
            <w:t>Click here to enter text.</w:t>
          </w:r>
        </w:p>
      </w:docPartBody>
    </w:docPart>
    <w:docPart>
      <w:docPartPr>
        <w:name w:val="D5272D8273BA4E85A1D8E4EAC75C7B0F"/>
        <w:category>
          <w:name w:val="General"/>
          <w:gallery w:val="placeholder"/>
        </w:category>
        <w:types>
          <w:type w:val="bbPlcHdr"/>
        </w:types>
        <w:behaviors>
          <w:behavior w:val="content"/>
        </w:behaviors>
        <w:guid w:val="{7C758F75-55F2-47ED-8B0D-986499ED5435}"/>
      </w:docPartPr>
      <w:docPartBody>
        <w:p w:rsidR="00825C60" w:rsidRDefault="00825C60">
          <w:pPr>
            <w:pStyle w:val="D5272D8273BA4E85A1D8E4EAC75C7B0F"/>
          </w:pPr>
          <w:r>
            <w:rPr>
              <w:rStyle w:val="PlaceholderText"/>
            </w:rPr>
            <w:t>Click here to enter text.</w:t>
          </w:r>
        </w:p>
      </w:docPartBody>
    </w:docPart>
    <w:docPart>
      <w:docPartPr>
        <w:name w:val="9019816D74774BEEB4338AC7F15A949C"/>
        <w:category>
          <w:name w:val="General"/>
          <w:gallery w:val="placeholder"/>
        </w:category>
        <w:types>
          <w:type w:val="bbPlcHdr"/>
        </w:types>
        <w:behaviors>
          <w:behavior w:val="content"/>
        </w:behaviors>
        <w:guid w:val="{D1288833-6593-4000-8BC4-20B7749C1A3C}"/>
      </w:docPartPr>
      <w:docPartBody>
        <w:p w:rsidR="00825C60" w:rsidRDefault="00825C60">
          <w:pPr>
            <w:pStyle w:val="9019816D74774BEEB4338AC7F15A949C"/>
          </w:pPr>
          <w:r>
            <w:rPr>
              <w:rStyle w:val="PlaceholderText"/>
            </w:rPr>
            <w:t>Click here to enter text.</w:t>
          </w:r>
        </w:p>
      </w:docPartBody>
    </w:docPart>
    <w:docPart>
      <w:docPartPr>
        <w:name w:val="CB6FC5478EFA4B62B5DCE0E068ADA365"/>
        <w:category>
          <w:name w:val="General"/>
          <w:gallery w:val="placeholder"/>
        </w:category>
        <w:types>
          <w:type w:val="bbPlcHdr"/>
        </w:types>
        <w:behaviors>
          <w:behavior w:val="content"/>
        </w:behaviors>
        <w:guid w:val="{91CE9737-C707-4916-8497-9EAB71CD075E}"/>
      </w:docPartPr>
      <w:docPartBody>
        <w:p w:rsidR="00825C60" w:rsidRDefault="00825C60">
          <w:pPr>
            <w:pStyle w:val="CB6FC5478EFA4B62B5DCE0E068ADA365"/>
          </w:pPr>
          <w:r>
            <w:rPr>
              <w:rStyle w:val="PlaceholderText"/>
            </w:rPr>
            <w:t>Click here to enter text.</w:t>
          </w:r>
        </w:p>
      </w:docPartBody>
    </w:docPart>
    <w:docPart>
      <w:docPartPr>
        <w:name w:val="{e5f2b135-dfb3-4fa0-afca-943c3ea87fa2}"/>
        <w:category>
          <w:name w:val="General"/>
          <w:gallery w:val="placeholder"/>
        </w:category>
        <w:types>
          <w:type w:val="bbPlcHdr"/>
        </w:types>
        <w:behaviors>
          <w:behavior w:val="content"/>
        </w:behaviors>
        <w:guid w:val="{E5F2B135-DFB3-4FA0-AFCA-943C3EA87FA2}"/>
      </w:docPartPr>
      <w:docPartBody>
        <w:p w:rsidR="00825C60" w:rsidRDefault="00825C60">
          <w:pPr>
            <w:pStyle w:val="93C6F2E8737448E6A105211C93D6C761"/>
          </w:pPr>
          <w:r>
            <w:rPr>
              <w:rStyle w:val="PlaceholderText"/>
            </w:rPr>
            <w:t>Click here to enter text.</w:t>
          </w:r>
        </w:p>
      </w:docPartBody>
    </w:docPart>
    <w:docPart>
      <w:docPartPr>
        <w:name w:val="{b5783c42-5f61-4ace-939c-bedff8d320cb}"/>
        <w:category>
          <w:name w:val="General"/>
          <w:gallery w:val="placeholder"/>
        </w:category>
        <w:types>
          <w:type w:val="bbPlcHdr"/>
        </w:types>
        <w:behaviors>
          <w:behavior w:val="content"/>
        </w:behaviors>
        <w:guid w:val="{B5783C42-5F61-4ACE-939C-BEDFF8D320CB}"/>
      </w:docPartPr>
      <w:docPartBody>
        <w:p w:rsidR="00825C60" w:rsidRDefault="00825C60">
          <w:pPr>
            <w:pStyle w:val="6A56BF4781A24919BFD73F050D9BD7E2"/>
          </w:pPr>
          <w:r>
            <w:rPr>
              <w:rStyle w:val="PlaceholderText"/>
            </w:rPr>
            <w:t>Click here to enter text.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23643" w:rsidRDefault="00723643">
      <w:pPr>
        <w:spacing w:line="240" w:lineRule="auto"/>
      </w:pPr>
      <w:r>
        <w:separator/>
      </w:r>
    </w:p>
  </w:endnote>
  <w:endnote w:type="continuationSeparator" w:id="0">
    <w:p w:rsidR="00723643" w:rsidRDefault="00723643">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Unicode MS">
    <w:altName w:val="Yu Gothic"/>
    <w:panose1 w:val="020B0604020202020204"/>
    <w:charset w:val="86"/>
    <w:family w:val="auto"/>
    <w:pitch w:val="default"/>
    <w:sig w:usb0="00000000" w:usb1="00000000" w:usb2="0000003F" w:usb3="00000000" w:csb0="603F01FF" w:csb1="FFFF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200247B" w:usb2="00000009" w:usb3="00000000" w:csb0="000001FF" w:csb1="00000000"/>
  </w:font>
  <w:font w:name="Segoe UI">
    <w:altName w:val="Sylfaen"/>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CC"/>
    <w:family w:val="modern"/>
    <w:pitch w:val="fixed"/>
    <w:sig w:usb0="E0002EFF" w:usb1="C0007843" w:usb2="00000009" w:usb3="00000000" w:csb0="000001FF" w:csb1="00000000"/>
  </w:font>
  <w:font w:name="????">
    <w:altName w:val="Yu Gothic"/>
    <w:charset w:val="80"/>
    <w:family w:val="auto"/>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FangSong">
    <w:charset w:val="86"/>
    <w:family w:val="modern"/>
    <w:pitch w:val="fixed"/>
    <w:sig w:usb0="800002BF" w:usb1="38CF7CFA"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23643" w:rsidRDefault="00723643">
      <w:pPr>
        <w:spacing w:after="0"/>
      </w:pPr>
      <w:r>
        <w:separator/>
      </w:r>
    </w:p>
  </w:footnote>
  <w:footnote w:type="continuationSeparator" w:id="0">
    <w:p w:rsidR="00723643" w:rsidRDefault="00723643">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01280B"/>
    <w:rsid w:val="0008762B"/>
    <w:rsid w:val="000B11F8"/>
    <w:rsid w:val="000D1794"/>
    <w:rsid w:val="000F4EA0"/>
    <w:rsid w:val="001631B5"/>
    <w:rsid w:val="001878F0"/>
    <w:rsid w:val="001B1A5E"/>
    <w:rsid w:val="001B3997"/>
    <w:rsid w:val="001F1459"/>
    <w:rsid w:val="002022D6"/>
    <w:rsid w:val="0023767B"/>
    <w:rsid w:val="00284E18"/>
    <w:rsid w:val="00390E6F"/>
    <w:rsid w:val="003C4310"/>
    <w:rsid w:val="00402EEB"/>
    <w:rsid w:val="004628C1"/>
    <w:rsid w:val="004C531D"/>
    <w:rsid w:val="005D126D"/>
    <w:rsid w:val="005E55FD"/>
    <w:rsid w:val="006431B1"/>
    <w:rsid w:val="006737AF"/>
    <w:rsid w:val="006E2BA2"/>
    <w:rsid w:val="00723643"/>
    <w:rsid w:val="007428AF"/>
    <w:rsid w:val="007C3556"/>
    <w:rsid w:val="007D605D"/>
    <w:rsid w:val="007E3449"/>
    <w:rsid w:val="008020C9"/>
    <w:rsid w:val="00825C60"/>
    <w:rsid w:val="008C05F9"/>
    <w:rsid w:val="008C0BD2"/>
    <w:rsid w:val="008E6F4D"/>
    <w:rsid w:val="008F6DA3"/>
    <w:rsid w:val="00960CC3"/>
    <w:rsid w:val="00A15713"/>
    <w:rsid w:val="00A5137C"/>
    <w:rsid w:val="00A67AF2"/>
    <w:rsid w:val="00AE4F7E"/>
    <w:rsid w:val="00AF1EE9"/>
    <w:rsid w:val="00B15ECD"/>
    <w:rsid w:val="00B325CF"/>
    <w:rsid w:val="00B56DA3"/>
    <w:rsid w:val="00BB1CB7"/>
    <w:rsid w:val="00BB4F5D"/>
    <w:rsid w:val="00BC5670"/>
    <w:rsid w:val="00BE619E"/>
    <w:rsid w:val="00CD64DC"/>
    <w:rsid w:val="00E15A8C"/>
    <w:rsid w:val="00ED76F2"/>
    <w:rsid w:val="00F061E5"/>
    <w:rsid w:val="00F5360C"/>
    <w:rsid w:val="00F6521E"/>
    <w:rsid w:val="00F92691"/>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qFormat/>
    <w:rPr>
      <w:color w:val="808080"/>
    </w:rPr>
  </w:style>
  <w:style w:type="paragraph" w:customStyle="1" w:styleId="AC14B36049EE4F7F9B8ACAEB3B0ACAED">
    <w:name w:val="AC14B36049EE4F7F9B8ACAEB3B0ACAED"/>
    <w:qFormat/>
    <w:pPr>
      <w:spacing w:after="160" w:line="259" w:lineRule="auto"/>
    </w:pPr>
    <w:rPr>
      <w:sz w:val="22"/>
      <w:szCs w:val="22"/>
      <w:lang w:val="en-US" w:eastAsia="zh-CN"/>
    </w:rPr>
  </w:style>
  <w:style w:type="paragraph" w:customStyle="1" w:styleId="95F1A332F76E4B38A2F7D51E222701E6">
    <w:name w:val="95F1A332F76E4B38A2F7D51E222701E6"/>
    <w:qFormat/>
    <w:pPr>
      <w:spacing w:after="160" w:line="259" w:lineRule="auto"/>
    </w:pPr>
    <w:rPr>
      <w:sz w:val="22"/>
      <w:szCs w:val="22"/>
      <w:lang w:val="en-US" w:eastAsia="en-US"/>
    </w:rPr>
  </w:style>
  <w:style w:type="paragraph" w:customStyle="1" w:styleId="C8AE9254D6BD4BBFB42BD61284010BB1">
    <w:name w:val="C8AE9254D6BD4BBFB42BD61284010BB1"/>
    <w:qFormat/>
    <w:pPr>
      <w:spacing w:after="160" w:line="259" w:lineRule="auto"/>
    </w:pPr>
    <w:rPr>
      <w:sz w:val="22"/>
      <w:szCs w:val="22"/>
      <w:lang w:val="en-US" w:eastAsia="en-US"/>
    </w:rPr>
  </w:style>
  <w:style w:type="paragraph" w:customStyle="1" w:styleId="3C154BE8703341D380C5699E430DEAA0">
    <w:name w:val="3C154BE8703341D380C5699E430DEAA0"/>
    <w:qFormat/>
    <w:pPr>
      <w:spacing w:after="160" w:line="259" w:lineRule="auto"/>
    </w:pPr>
    <w:rPr>
      <w:sz w:val="22"/>
      <w:szCs w:val="22"/>
      <w:lang w:val="en-US" w:eastAsia="en-US"/>
    </w:rPr>
  </w:style>
  <w:style w:type="paragraph" w:customStyle="1" w:styleId="152233752A36430594637639465F6C2D">
    <w:name w:val="152233752A36430594637639465F6C2D"/>
    <w:qFormat/>
    <w:pPr>
      <w:spacing w:after="160" w:line="259" w:lineRule="auto"/>
    </w:pPr>
    <w:rPr>
      <w:sz w:val="22"/>
      <w:szCs w:val="22"/>
      <w:lang w:val="en-US" w:eastAsia="en-US"/>
    </w:rPr>
  </w:style>
  <w:style w:type="paragraph" w:customStyle="1" w:styleId="57589E6CE3274654AD6F0B74802A1339">
    <w:name w:val="57589E6CE3274654AD6F0B74802A1339"/>
    <w:qFormat/>
    <w:pPr>
      <w:spacing w:after="160" w:line="278" w:lineRule="auto"/>
    </w:pPr>
    <w:rPr>
      <w:kern w:val="2"/>
      <w:sz w:val="24"/>
      <w:szCs w:val="24"/>
      <w14:ligatures w14:val="standardContextual"/>
    </w:rPr>
  </w:style>
  <w:style w:type="paragraph" w:customStyle="1" w:styleId="9B45470BD52047D39079AACF75B7E8E4">
    <w:name w:val="9B45470BD52047D39079AACF75B7E8E4"/>
    <w:qFormat/>
    <w:pPr>
      <w:spacing w:after="160" w:line="278" w:lineRule="auto"/>
    </w:pPr>
    <w:rPr>
      <w:kern w:val="2"/>
      <w:sz w:val="24"/>
      <w:szCs w:val="24"/>
      <w14:ligatures w14:val="standardContextual"/>
    </w:rPr>
  </w:style>
  <w:style w:type="paragraph" w:customStyle="1" w:styleId="BC31CE6249D247AF9611BDC82F2D8DC6">
    <w:name w:val="BC31CE6249D247AF9611BDC82F2D8DC6"/>
    <w:qFormat/>
    <w:pPr>
      <w:spacing w:after="160" w:line="278" w:lineRule="auto"/>
    </w:pPr>
    <w:rPr>
      <w:kern w:val="2"/>
      <w:sz w:val="24"/>
      <w:szCs w:val="24"/>
      <w14:ligatures w14:val="standardContextual"/>
    </w:rPr>
  </w:style>
  <w:style w:type="paragraph" w:customStyle="1" w:styleId="EDDB3984DFEA462794226B5D71D1B424">
    <w:name w:val="EDDB3984DFEA462794226B5D71D1B424"/>
    <w:qFormat/>
    <w:pPr>
      <w:spacing w:after="160" w:line="278" w:lineRule="auto"/>
    </w:pPr>
    <w:rPr>
      <w:kern w:val="2"/>
      <w:sz w:val="24"/>
      <w:szCs w:val="24"/>
      <w14:ligatures w14:val="standardContextual"/>
    </w:rPr>
  </w:style>
  <w:style w:type="paragraph" w:customStyle="1" w:styleId="F756095C86D64B738C4F79EE02F633A3">
    <w:name w:val="F756095C86D64B738C4F79EE02F633A3"/>
    <w:qFormat/>
    <w:pPr>
      <w:spacing w:after="160" w:line="259" w:lineRule="auto"/>
    </w:pPr>
    <w:rPr>
      <w:sz w:val="22"/>
      <w:szCs w:val="22"/>
      <w:lang w:val="en-US" w:eastAsia="en-US"/>
    </w:rPr>
  </w:style>
  <w:style w:type="paragraph" w:customStyle="1" w:styleId="1162172B23334A17B0691963370B5CA0">
    <w:name w:val="1162172B23334A17B0691963370B5CA0"/>
    <w:qFormat/>
    <w:pPr>
      <w:spacing w:after="160" w:line="259" w:lineRule="auto"/>
    </w:pPr>
    <w:rPr>
      <w:sz w:val="22"/>
      <w:szCs w:val="22"/>
      <w:lang w:val="en-US" w:eastAsia="en-US"/>
    </w:rPr>
  </w:style>
  <w:style w:type="paragraph" w:customStyle="1" w:styleId="D5272D8273BA4E85A1D8E4EAC75C7B0F">
    <w:name w:val="D5272D8273BA4E85A1D8E4EAC75C7B0F"/>
    <w:qFormat/>
    <w:pPr>
      <w:spacing w:after="160" w:line="278" w:lineRule="auto"/>
    </w:pPr>
    <w:rPr>
      <w:kern w:val="2"/>
      <w:sz w:val="24"/>
      <w:szCs w:val="24"/>
      <w14:ligatures w14:val="standardContextual"/>
    </w:rPr>
  </w:style>
  <w:style w:type="paragraph" w:customStyle="1" w:styleId="9019816D74774BEEB4338AC7F15A949C">
    <w:name w:val="9019816D74774BEEB4338AC7F15A949C"/>
    <w:qFormat/>
    <w:pPr>
      <w:spacing w:after="160" w:line="278" w:lineRule="auto"/>
    </w:pPr>
    <w:rPr>
      <w:kern w:val="2"/>
      <w:sz w:val="24"/>
      <w:szCs w:val="24"/>
      <w14:ligatures w14:val="standardContextual"/>
    </w:rPr>
  </w:style>
  <w:style w:type="paragraph" w:customStyle="1" w:styleId="CB6FC5478EFA4B62B5DCE0E068ADA365">
    <w:name w:val="CB6FC5478EFA4B62B5DCE0E068ADA365"/>
    <w:qFormat/>
    <w:pPr>
      <w:spacing w:after="160" w:line="278" w:lineRule="auto"/>
    </w:pPr>
    <w:rPr>
      <w:kern w:val="2"/>
      <w:sz w:val="24"/>
      <w:szCs w:val="24"/>
      <w14:ligatures w14:val="standardContextual"/>
    </w:rPr>
  </w:style>
  <w:style w:type="paragraph" w:customStyle="1" w:styleId="93C6F2E8737448E6A105211C93D6C761">
    <w:name w:val="93C6F2E8737448E6A105211C93D6C761"/>
    <w:qFormat/>
    <w:pPr>
      <w:spacing w:after="160" w:line="278" w:lineRule="auto"/>
    </w:pPr>
    <w:rPr>
      <w:kern w:val="2"/>
      <w:sz w:val="24"/>
      <w:szCs w:val="24"/>
      <w14:ligatures w14:val="standardContextual"/>
    </w:rPr>
  </w:style>
  <w:style w:type="paragraph" w:customStyle="1" w:styleId="6A56BF4781A24919BFD73F050D9BD7E2">
    <w:name w:val="6A56BF4781A24919BFD73F050D9BD7E2"/>
    <w:qFormat/>
    <w:pPr>
      <w:spacing w:after="160"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ink/ink1.xml><?xml version="1.0" encoding="utf-8"?>
<inkml:ink xmlns:inkml="http://www.w3.org/2003/InkML">
  <inkml:definitions>
    <inkml:context xml:id="ctx0">
      <inkml:inkSource xml:id="inkSrc0">
        <inkml:traceFormat>
          <inkml:channel name="X" type="integer" units="cm"/>
          <inkml:channel name="Y" type="integer" units="cm"/>
          <inkml:channel name="F" type="integer" max="1023" units="dev"/>
        </inkml:traceFormat>
        <inkml:channelProperties>
          <inkml:channelProperty channel="X" name="resolution" value="28.34646" units="1/cm"/>
          <inkml:channelProperty channel="Y" name="resolution" value="28.34646" units="1/cm"/>
          <inkml:channelProperty channel="F" name="resolution" value="0" units="1/dev"/>
        </inkml:channelProperties>
      </inkml:inkSource>
      <inkml:timestamp xml:id="ts0" timeString="2024-09-05T23:26:21"/>
    </inkml:context>
    <inkml:brush xml:id="br0">
      <inkml:brushProperty name="width" value="0.05292" units="cm"/>
      <inkml:brushProperty name="height" value="0.05292" units="cm"/>
      <inkml:brushProperty name="color" value="#F80600"/>
    </inkml:brush>
  </inkml:definitions>
  <inkml:trace contextRef="#ctx0" brushRef="#br0">4611 99242 767</inkml:trace>
</inkml:ink>
</file>

<file path=word/ink/ink2.xml><?xml version="1.0" encoding="utf-8"?>
<inkml:ink xmlns:inkml="http://www.w3.org/2003/InkML">
  <inkml:definitions>
    <inkml:context xml:id="ctx0">
      <inkml:inkSource xml:id="inkSrc0">
        <inkml:traceFormat>
          <inkml:channel name="X" type="integer" units="cm"/>
          <inkml:channel name="Y" type="integer" units="cm"/>
          <inkml:channel name="F" type="integer" max="1023" units="dev"/>
        </inkml:traceFormat>
        <inkml:channelProperties>
          <inkml:channelProperty channel="X" name="resolution" value="28.34646" units="1/cm"/>
          <inkml:channelProperty channel="Y" name="resolution" value="28.34646" units="1/cm"/>
          <inkml:channelProperty channel="F" name="resolution" value="0" units="1/dev"/>
        </inkml:channelProperties>
      </inkml:inkSource>
      <inkml:timestamp xml:id="ts0" timeString="2024-09-05T23:26:20"/>
    </inkml:context>
    <inkml:brush xml:id="br0">
      <inkml:brushProperty name="width" value="0.05292" units="cm"/>
      <inkml:brushProperty name="height" value="0.05292" units="cm"/>
      <inkml:brushProperty name="color" value="#F80600"/>
    </inkml:brush>
  </inkml:definitions>
  <inkml:trace contextRef="#ctx0" brushRef="#br0">6111 100520 767,'-8'0'0,"0"0"-5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D1E61AAD99A901438D9BC061B6D8E5BF" ma:contentTypeVersion="11" ma:contentTypeDescription="Create a new document." ma:contentTypeScope="" ma:versionID="9260596c918b5a47adf064c2fbf85241">
  <xsd:schema xmlns:xsd="http://www.w3.org/2001/XMLSchema" xmlns:xs="http://www.w3.org/2001/XMLSchema" xmlns:p="http://schemas.microsoft.com/office/2006/metadata/properties" xmlns:ns2="7bbce149-ba0e-4c7d-b138-75737535ebd3" xmlns:ns3="fc530d05-483b-4fd2-bcc9-ba5292dbeb46" targetNamespace="http://schemas.microsoft.com/office/2006/metadata/properties" ma:root="true" ma:fieldsID="41348940f8f33eeb3bbfe35db975f72a" ns2:_="" ns3:_="">
    <xsd:import namespace="7bbce149-ba0e-4c7d-b138-75737535ebd3"/>
    <xsd:import namespace="fc530d05-483b-4fd2-bcc9-ba5292dbeb4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bce149-ba0e-4c7d-b138-75737535eb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e895586-ec57-4162-862b-45953123501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c530d05-483b-4fd2-bcc9-ba5292dbeb4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1ec9dbc-0c64-4cc3-b3ee-679ad8bc4f75}" ma:internalName="TaxCatchAll" ma:showField="CatchAllData" ma:web="fc530d05-483b-4fd2-bcc9-ba5292dbeb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bbce149-ba0e-4c7d-b138-75737535ebd3">
      <Terms xmlns="http://schemas.microsoft.com/office/infopath/2007/PartnerControls"/>
    </lcf76f155ced4ddcb4097134ff3c332f>
    <TaxCatchAll xmlns="fc530d05-483b-4fd2-bcc9-ba5292dbeb46" xsi:nil="true"/>
  </documentManagement>
</p:properties>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5D3E562-00AA-4E81-B8EF-E88F06690F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bce149-ba0e-4c7d-b138-75737535ebd3"/>
    <ds:schemaRef ds:uri="fc530d05-483b-4fd2-bcc9-ba5292dbeb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7bbce149-ba0e-4c7d-b138-75737535ebd3"/>
    <ds:schemaRef ds:uri="fc530d05-483b-4fd2-bcc9-ba5292dbeb4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8513</Words>
  <Characters>49550</Characters>
  <Application>Microsoft Office Word</Application>
  <DocSecurity>0</DocSecurity>
  <Lines>1982</Lines>
  <Paragraphs>1290</Paragraphs>
  <ScaleCrop>false</ScaleCrop>
  <Company>P R C</Company>
  <LinksUpToDate>false</LinksUpToDate>
  <CharactersWithSpaces>56773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baseline text for M.3393(M.rsmca): "Requirements for smart maintenance of cell antenna" (for consent)</dc:title>
  <dc:creator>TSB</dc:creator>
  <cp:keywords>customer experience management, AI-based, telecom services</cp:keywords>
  <dc:description>Updated 2022-03-23. Do NOT store in Teams, or the content type properties will be wiped out.</dc:description>
  <cp:lastModifiedBy>TSB</cp:lastModifiedBy>
  <cp:revision>2</cp:revision>
  <dcterms:created xsi:type="dcterms:W3CDTF">2025-09-08T10:33:00Z</dcterms:created>
  <dcterms:modified xsi:type="dcterms:W3CDTF">2025-09-08T10:33:00Z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0x010100D1E61AAD99A901438D9BC061B6D8E5BF</vt:lpwstr>
  </property>
  <property fmtid="{D5CDD505-2E9C-101B-9397-08002B2CF9AE}" pid="3" name="SourceC">
    <vt:lpwstr>221;#China Telecommunications Corporation|0cde08f5-f5c1-4c1d-bccd-9e43693e4ce4;#1496;#Ministry of Communications, Department of Telecommunications|effe7400-9b61-4250-af15-c28d1bdc7cde</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1483;#Q5/2|75020060-061b-4481-a019-a5e3312160e2</vt:lpwstr>
  </property>
  <property fmtid="{D5CDD505-2E9C-101B-9397-08002B2CF9AE}" pid="10" name="KSOProductBuildVer">
    <vt:lpwstr>2052-12.1.0.22529</vt:lpwstr>
  </property>
  <property fmtid="{D5CDD505-2E9C-101B-9397-08002B2CF9AE}" pid="11" name="ICV">
    <vt:lpwstr>04146D5CC7AA446D80D9AF3E4C22375F_13</vt:lpwstr>
  </property>
  <property fmtid="{D5CDD505-2E9C-101B-9397-08002B2CF9AE}" pid="12" name="KSOTemplateDocerSaveRecord">
    <vt:lpwstr>eyJoZGlkIjoiNjVlOGJlYjBmMGQ2MDBlNDc1ZjYwN2QzN2ZjZTlhNzUiLCJ1c2VySWQiOiI0NTQwNzI0NzUifQ==</vt:lpwstr>
  </property>
  <property fmtid="{D5CDD505-2E9C-101B-9397-08002B2CF9AE}" pid="13" name="MediaServiceImageTags">
    <vt:lpwstr/>
  </property>
</Properties>
</file>