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BA81" w14:textId="0E90A967" w:rsidR="00E86B54" w:rsidRPr="00AE63EC" w:rsidRDefault="00E86B54" w:rsidP="00E86B54">
      <w:pPr>
        <w:pStyle w:val="LSHeader"/>
      </w:pPr>
      <w:bookmarkStart w:id="0" w:name="_Hlk149073286"/>
      <w:r w:rsidRPr="00AE63EC">
        <w:t xml:space="preserve">3GPP TSG SA WG4 </w:t>
      </w:r>
      <w:r w:rsidR="0054111A" w:rsidRPr="00AE63EC">
        <w:t>#</w:t>
      </w:r>
      <w:r w:rsidRPr="00AE63EC">
        <w:t>1</w:t>
      </w:r>
      <w:r w:rsidR="00650494" w:rsidRPr="00AE63EC">
        <w:t>3</w:t>
      </w:r>
      <w:r w:rsidR="00AE63EC" w:rsidRPr="00AE63EC">
        <w:t>2</w:t>
      </w:r>
      <w:r w:rsidRPr="00AE63EC">
        <w:tab/>
      </w:r>
      <w:r w:rsidR="00A84BB6" w:rsidRPr="00AE63EC">
        <w:rPr>
          <w:bCs/>
        </w:rPr>
        <w:t>S4</w:t>
      </w:r>
      <w:r w:rsidR="00AE63EC" w:rsidRPr="00AE63EC">
        <w:rPr>
          <w:bCs/>
        </w:rPr>
        <w:t>-</w:t>
      </w:r>
      <w:r w:rsidR="0090012F">
        <w:rPr>
          <w:bCs/>
        </w:rPr>
        <w:t>25</w:t>
      </w:r>
      <w:r w:rsidR="00FA3C2D">
        <w:rPr>
          <w:bCs/>
        </w:rPr>
        <w:t>1018</w:t>
      </w:r>
    </w:p>
    <w:p w14:paraId="763FD109" w14:textId="0C494ECD" w:rsidR="00E86B54" w:rsidRPr="00232147" w:rsidRDefault="00AE63EC" w:rsidP="00E276FA">
      <w:pPr>
        <w:pStyle w:val="LSHeader"/>
        <w:rPr>
          <w:rFonts w:cs="Arial"/>
        </w:rPr>
      </w:pPr>
      <w:r>
        <w:t>Fukuoka, Japan</w:t>
      </w:r>
      <w:r w:rsidR="00EB4768">
        <w:t xml:space="preserve">, </w:t>
      </w:r>
      <w:r>
        <w:t>May 19-23</w:t>
      </w:r>
      <w:r w:rsidR="00E86B54">
        <w:t xml:space="preserve">, </w:t>
      </w:r>
      <w:proofErr w:type="gramStart"/>
      <w:r w:rsidR="00E86B54">
        <w:t>202</w:t>
      </w:r>
      <w:r w:rsidR="00650494">
        <w:t>5</w:t>
      </w:r>
      <w:proofErr w:type="gramEnd"/>
      <w:r>
        <w:tab/>
      </w:r>
      <w:r w:rsidR="00FA3C2D">
        <w:t>revision of S4-250803</w:t>
      </w:r>
      <w:r w:rsidR="00E86B54">
        <w:br/>
      </w:r>
    </w:p>
    <w:p w14:paraId="09432EE0" w14:textId="77777777" w:rsidR="00E86B54" w:rsidRPr="000442A9" w:rsidRDefault="00E86B54" w:rsidP="000442A9">
      <w:pPr>
        <w:pStyle w:val="Source"/>
      </w:pPr>
      <w:r w:rsidRPr="00232147">
        <w:t>Title:</w:t>
      </w:r>
      <w:r w:rsidRPr="00232147">
        <w:tab/>
      </w:r>
      <w:r w:rsidR="0090012F" w:rsidRPr="0090012F">
        <w:rPr>
          <w:b w:val="0"/>
          <w:bCs/>
        </w:rPr>
        <w:t>[Rel-20] Proposed Planning</w:t>
      </w:r>
    </w:p>
    <w:p w14:paraId="7169EA5D" w14:textId="77777777" w:rsidR="00E86B54" w:rsidRPr="00232147" w:rsidRDefault="00E86B54" w:rsidP="00E86B54">
      <w:pPr>
        <w:pStyle w:val="Source"/>
      </w:pPr>
      <w:r w:rsidRPr="00232147">
        <w:t>Source:</w:t>
      </w:r>
      <w:r w:rsidRPr="00232147">
        <w:tab/>
      </w:r>
      <w:r w:rsidR="00685D12">
        <w:rPr>
          <w:b w:val="0"/>
        </w:rPr>
        <w:t>Qualcomm</w:t>
      </w:r>
      <w:r w:rsidR="000442A9">
        <w:rPr>
          <w:b w:val="0"/>
        </w:rPr>
        <w:t xml:space="preserve"> Incorporated</w:t>
      </w:r>
    </w:p>
    <w:p w14:paraId="0750EB53" w14:textId="77777777" w:rsidR="00E86B54" w:rsidRPr="00685D12" w:rsidRDefault="00685D12" w:rsidP="00685D12">
      <w:pPr>
        <w:pStyle w:val="Source"/>
      </w:pPr>
      <w:r>
        <w:t>Agenda item</w:t>
      </w:r>
      <w:r w:rsidR="00E86B54" w:rsidRPr="00232147">
        <w:t>:</w:t>
      </w:r>
      <w:r w:rsidR="00E86B54" w:rsidRPr="00232147">
        <w:tab/>
      </w:r>
      <w:r w:rsidR="009D1FF1">
        <w:rPr>
          <w:b w:val="0"/>
        </w:rPr>
        <w:t>6</w:t>
      </w:r>
      <w:r w:rsidR="0090012F">
        <w:rPr>
          <w:b w:val="0"/>
        </w:rPr>
        <w:t>.3</w:t>
      </w:r>
    </w:p>
    <w:p w14:paraId="4660743E" w14:textId="77777777" w:rsidR="00A363A5" w:rsidRPr="00D51373" w:rsidRDefault="00685D12" w:rsidP="000442A9">
      <w:pPr>
        <w:pStyle w:val="Source"/>
      </w:pPr>
      <w:r>
        <w:t>Document for</w:t>
      </w:r>
      <w:r w:rsidR="00E86B54" w:rsidRPr="00232147">
        <w:t>:</w:t>
      </w:r>
      <w:r w:rsidR="00E86B54" w:rsidRPr="00232147">
        <w:tab/>
      </w:r>
      <w:r w:rsidR="000442A9" w:rsidRPr="000442A9">
        <w:rPr>
          <w:b w:val="0"/>
          <w:bCs/>
        </w:rPr>
        <w:t>Agreement</w:t>
      </w:r>
    </w:p>
    <w:bookmarkEnd w:id="0"/>
    <w:p w14:paraId="7D5844FD" w14:textId="77777777" w:rsidR="007B3537" w:rsidRPr="0030011B" w:rsidRDefault="007B3537" w:rsidP="00C20691">
      <w:pPr>
        <w:pBdr>
          <w:bottom w:val="single" w:sz="4" w:space="1" w:color="auto"/>
        </w:pBdr>
        <w:rPr>
          <w:rFonts w:ascii="Arial" w:hAnsi="Arial" w:cs="Arial"/>
          <w:lang w:eastAsia="zh-CN"/>
        </w:rPr>
      </w:pPr>
    </w:p>
    <w:p w14:paraId="3E5B8F47" w14:textId="77777777" w:rsidR="00C20691" w:rsidRDefault="00C20691" w:rsidP="002511F5">
      <w:pPr>
        <w:outlineLvl w:val="0"/>
        <w:rPr>
          <w:rFonts w:ascii="Arial" w:hAnsi="Arial" w:cs="Arial"/>
          <w:b/>
          <w:sz w:val="20"/>
        </w:rPr>
      </w:pPr>
      <w:r w:rsidRPr="0030011B">
        <w:rPr>
          <w:rFonts w:ascii="Arial" w:hAnsi="Arial" w:cs="Arial"/>
          <w:b/>
        </w:rPr>
        <w:t xml:space="preserve">1. </w:t>
      </w:r>
      <w:r w:rsidR="00F63B97">
        <w:rPr>
          <w:rFonts w:ascii="Arial" w:hAnsi="Arial" w:cs="Arial"/>
          <w:b/>
          <w:sz w:val="20"/>
        </w:rPr>
        <w:t>Introduction</w:t>
      </w:r>
    </w:p>
    <w:p w14:paraId="599469E3" w14:textId="77777777" w:rsidR="0090012F" w:rsidRPr="0090012F" w:rsidRDefault="000450EF" w:rsidP="00C75EDD">
      <w:r>
        <w:t xml:space="preserve">This document summarizes our understanding </w:t>
      </w:r>
      <w:proofErr w:type="gramStart"/>
      <w:r>
        <w:t>on</w:t>
      </w:r>
      <w:proofErr w:type="gramEnd"/>
      <w:r>
        <w:t xml:space="preserve"> the Rel-20 planning and provides some concrete proposals.</w:t>
      </w:r>
    </w:p>
    <w:p w14:paraId="2DAF142A" w14:textId="77777777" w:rsidR="0090012F" w:rsidRDefault="0090012F" w:rsidP="0090012F">
      <w:pPr>
        <w:outlineLvl w:val="0"/>
        <w:rPr>
          <w:rFonts w:ascii="Arial" w:hAnsi="Arial" w:cs="Arial"/>
          <w:b/>
          <w:sz w:val="20"/>
        </w:rPr>
      </w:pPr>
      <w:r>
        <w:rPr>
          <w:rFonts w:ascii="Arial" w:hAnsi="Arial" w:cs="Arial"/>
          <w:b/>
          <w:sz w:val="20"/>
        </w:rPr>
        <w:t>2</w:t>
      </w:r>
      <w:r w:rsidRPr="0030011B">
        <w:rPr>
          <w:rFonts w:ascii="Arial" w:hAnsi="Arial" w:cs="Arial"/>
          <w:b/>
          <w:sz w:val="20"/>
        </w:rPr>
        <w:t xml:space="preserve">. </w:t>
      </w:r>
      <w:r>
        <w:rPr>
          <w:rFonts w:ascii="Arial" w:hAnsi="Arial" w:cs="Arial"/>
          <w:b/>
          <w:sz w:val="20"/>
        </w:rPr>
        <w:t>Guidance from SA4 Leadership</w:t>
      </w:r>
    </w:p>
    <w:p w14:paraId="30A55BE9" w14:textId="77777777" w:rsidR="0090012F" w:rsidRDefault="0090012F" w:rsidP="00C75EDD">
      <w:pPr>
        <w:rPr>
          <w:lang w:eastAsia="zh-CN"/>
        </w:rPr>
      </w:pPr>
      <w:r>
        <w:rPr>
          <w:lang w:eastAsia="zh-CN"/>
        </w:rPr>
        <w:t>Guidance from SA4 Leadership was received, we understand the following:</w:t>
      </w:r>
    </w:p>
    <w:p w14:paraId="52C3CC84" w14:textId="77777777" w:rsidR="0090012F" w:rsidRPr="0090012F" w:rsidRDefault="0090012F" w:rsidP="0090012F">
      <w:pPr>
        <w:ind w:left="360"/>
        <w:rPr>
          <w:rFonts w:ascii="Arial" w:eastAsia="DengXian" w:hAnsi="Arial" w:cs="Arial"/>
          <w:sz w:val="20"/>
          <w:szCs w:val="20"/>
          <w:lang w:eastAsia="zh-CN"/>
        </w:rPr>
      </w:pPr>
      <w:r w:rsidRPr="0090012F">
        <w:rPr>
          <w:rFonts w:ascii="Arial" w:eastAsia="DengXian" w:hAnsi="Arial" w:cs="Arial"/>
          <w:b/>
          <w:bCs/>
          <w:sz w:val="20"/>
          <w:szCs w:val="20"/>
          <w:u w:val="single"/>
          <w:lang w:eastAsia="zh-CN"/>
        </w:rPr>
        <w:t>1. Time Plan</w:t>
      </w:r>
    </w:p>
    <w:p w14:paraId="3C89B9BF"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Pr>
          <w:rFonts w:ascii="Arial" w:eastAsia="DengXian" w:hAnsi="Arial" w:cs="Arial"/>
          <w:sz w:val="20"/>
          <w:szCs w:val="20"/>
          <w:lang w:eastAsia="zh-CN"/>
        </w:rPr>
        <w:t>There are already agreed Rel-20 study items. These would be package 0.</w:t>
      </w:r>
    </w:p>
    <w:p w14:paraId="0AA7AD68"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May (SA4#132) in Fukuoka</w:t>
      </w:r>
    </w:p>
    <w:p w14:paraId="5DB41A2A"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There will be an agenda item for new work/studies for considering Release 20 work item (5GA) and study item (5GA/6G) proposals. Benefiting from the face-to-face opportunity to discuss in </w:t>
      </w:r>
      <w:proofErr w:type="gramStart"/>
      <w:r w:rsidRPr="0090012F">
        <w:rPr>
          <w:rFonts w:ascii="Arial" w:eastAsia="DengXian" w:hAnsi="Arial" w:cs="Arial"/>
          <w:sz w:val="20"/>
          <w:szCs w:val="20"/>
          <w:lang w:eastAsia="zh-CN"/>
        </w:rPr>
        <w:t>details</w:t>
      </w:r>
      <w:proofErr w:type="gramEnd"/>
      <w:r w:rsidRPr="0090012F">
        <w:rPr>
          <w:rFonts w:ascii="Arial" w:eastAsia="DengXian" w:hAnsi="Arial" w:cs="Arial"/>
          <w:sz w:val="20"/>
          <w:szCs w:val="20"/>
          <w:lang w:eastAsia="zh-CN"/>
        </w:rPr>
        <w:t>.</w:t>
      </w:r>
    </w:p>
    <w:p w14:paraId="615C9D9D"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Power to agree on </w:t>
      </w:r>
      <w:proofErr w:type="gramStart"/>
      <w:r w:rsidRPr="0090012F">
        <w:rPr>
          <w:rFonts w:ascii="Arial" w:eastAsia="DengXian" w:hAnsi="Arial" w:cs="Arial"/>
          <w:sz w:val="20"/>
          <w:szCs w:val="20"/>
          <w:lang w:eastAsia="zh-CN"/>
        </w:rPr>
        <w:t>release</w:t>
      </w:r>
      <w:proofErr w:type="gramEnd"/>
      <w:r w:rsidRPr="0090012F">
        <w:rPr>
          <w:rFonts w:ascii="Arial" w:eastAsia="DengXian" w:hAnsi="Arial" w:cs="Arial"/>
          <w:sz w:val="20"/>
          <w:szCs w:val="20"/>
          <w:lang w:eastAsia="zh-CN"/>
        </w:rPr>
        <w:t xml:space="preserve"> 20 topics in May (might be justified by e.g., stage 2 timeline in other 3GPP working groups) to be approved at the SA meeting in June</w:t>
      </w:r>
      <w:r>
        <w:rPr>
          <w:rFonts w:ascii="Arial" w:eastAsia="DengXian" w:hAnsi="Arial" w:cs="Arial"/>
          <w:sz w:val="20"/>
          <w:szCs w:val="20"/>
          <w:lang w:eastAsia="zh-CN"/>
        </w:rPr>
        <w:t xml:space="preserve"> </w:t>
      </w:r>
      <w:r w:rsidRPr="0090012F">
        <w:rPr>
          <w:rFonts w:ascii="Arial" w:eastAsia="DengXian" w:hAnsi="Arial" w:cs="Arial"/>
          <w:sz w:val="20"/>
          <w:szCs w:val="20"/>
          <w:lang w:eastAsia="zh-CN"/>
        </w:rPr>
        <w:t>(Package 0.5)</w:t>
      </w:r>
      <w:r>
        <w:rPr>
          <w:rFonts w:ascii="Arial" w:eastAsia="DengXian" w:hAnsi="Arial" w:cs="Arial"/>
          <w:sz w:val="20"/>
          <w:szCs w:val="20"/>
          <w:lang w:eastAsia="zh-CN"/>
        </w:rPr>
        <w:t>.</w:t>
      </w:r>
      <w:r w:rsidRPr="0090012F">
        <w:rPr>
          <w:rFonts w:ascii="Arial" w:eastAsia="DengXian" w:hAnsi="Arial" w:cs="Arial"/>
          <w:sz w:val="20"/>
          <w:szCs w:val="20"/>
          <w:lang w:eastAsia="zh-CN"/>
        </w:rPr>
        <w:t xml:space="preserve"> The idea of </w:t>
      </w:r>
      <w:proofErr w:type="gramStart"/>
      <w:r w:rsidRPr="0090012F">
        <w:rPr>
          <w:rFonts w:ascii="Arial" w:eastAsia="DengXian" w:hAnsi="Arial" w:cs="Arial"/>
          <w:sz w:val="20"/>
          <w:szCs w:val="20"/>
          <w:lang w:eastAsia="zh-CN"/>
        </w:rPr>
        <w:t>1</w:t>
      </w:r>
      <w:r w:rsidRPr="0090012F">
        <w:rPr>
          <w:rFonts w:ascii="Arial" w:eastAsia="DengXian" w:hAnsi="Arial" w:cs="Arial"/>
          <w:sz w:val="20"/>
          <w:szCs w:val="20"/>
          <w:vertAlign w:val="superscript"/>
          <w:lang w:eastAsia="zh-CN"/>
        </w:rPr>
        <w:t>st</w:t>
      </w:r>
      <w:proofErr w:type="gramEnd"/>
      <w:r w:rsidRPr="0090012F">
        <w:rPr>
          <w:rFonts w:ascii="Arial" w:eastAsia="DengXian" w:hAnsi="Arial" w:cs="Arial"/>
          <w:sz w:val="20"/>
          <w:szCs w:val="20"/>
          <w:lang w:eastAsia="zh-CN"/>
        </w:rPr>
        <w:t xml:space="preserve"> and 2</w:t>
      </w:r>
      <w:r w:rsidRPr="0090012F">
        <w:rPr>
          <w:rFonts w:ascii="Arial" w:eastAsia="DengXian" w:hAnsi="Arial" w:cs="Arial"/>
          <w:sz w:val="20"/>
          <w:szCs w:val="20"/>
          <w:vertAlign w:val="superscript"/>
          <w:lang w:eastAsia="zh-CN"/>
        </w:rPr>
        <w:t>nd</w:t>
      </w:r>
      <w:r w:rsidRPr="0090012F">
        <w:rPr>
          <w:rFonts w:ascii="Arial" w:eastAsia="DengXian" w:hAnsi="Arial" w:cs="Arial"/>
          <w:sz w:val="20"/>
          <w:szCs w:val="20"/>
          <w:lang w:eastAsia="zh-CN"/>
        </w:rPr>
        <w:t xml:space="preserve"> packages is mostly from an advertisement point of view to SA, giving them a big picture of the SA4 strategy. We can obviously </w:t>
      </w:r>
      <w:proofErr w:type="gramStart"/>
      <w:r w:rsidRPr="0090012F">
        <w:rPr>
          <w:rFonts w:ascii="Arial" w:eastAsia="DengXian" w:hAnsi="Arial" w:cs="Arial"/>
          <w:sz w:val="20"/>
          <w:szCs w:val="20"/>
          <w:lang w:eastAsia="zh-CN"/>
        </w:rPr>
        <w:t>agree</w:t>
      </w:r>
      <w:proofErr w:type="gramEnd"/>
      <w:r w:rsidRPr="0090012F">
        <w:rPr>
          <w:rFonts w:ascii="Arial" w:eastAsia="DengXian" w:hAnsi="Arial" w:cs="Arial"/>
          <w:sz w:val="20"/>
          <w:szCs w:val="20"/>
          <w:lang w:eastAsia="zh-CN"/>
        </w:rPr>
        <w:t xml:space="preserve"> new work at any time in theory.</w:t>
      </w:r>
    </w:p>
    <w:p w14:paraId="39178081"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In June/July (TBD)</w:t>
      </w:r>
    </w:p>
    <w:p w14:paraId="55A9A0FD"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We may plan for a dedicated SA4-level </w:t>
      </w:r>
      <w:proofErr w:type="spellStart"/>
      <w:r w:rsidRPr="0090012F">
        <w:rPr>
          <w:rFonts w:ascii="Arial" w:eastAsia="DengXian" w:hAnsi="Arial" w:cs="Arial"/>
          <w:sz w:val="20"/>
          <w:szCs w:val="20"/>
          <w:lang w:eastAsia="zh-CN"/>
        </w:rPr>
        <w:t>AhG</w:t>
      </w:r>
      <w:proofErr w:type="spellEnd"/>
      <w:r w:rsidRPr="0090012F">
        <w:rPr>
          <w:rFonts w:ascii="Arial" w:eastAsia="DengXian" w:hAnsi="Arial" w:cs="Arial"/>
          <w:sz w:val="20"/>
          <w:szCs w:val="20"/>
          <w:lang w:eastAsia="zh-CN"/>
        </w:rPr>
        <w:t xml:space="preserve"> call to further discuss rel20 SID/WID.</w:t>
      </w:r>
    </w:p>
    <w:p w14:paraId="6791F8BA"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Date/time to be decided (if at all needed) during SA4#132</w:t>
      </w:r>
    </w:p>
    <w:p w14:paraId="65FFEA35"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In July (SA4#133-e) Online</w:t>
      </w:r>
    </w:p>
    <w:p w14:paraId="25C8F003"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Priority will be given during the meeting to the Release 19 topics progress and completion.</w:t>
      </w:r>
    </w:p>
    <w:p w14:paraId="28AC6720"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There will be an agenda item for new work/studies for considering Release 20 work item (5GA) and study item (5GA/6G) proposals </w:t>
      </w:r>
    </w:p>
    <w:p w14:paraId="78FD0DC3"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Power to agree new topics to be sent to SA plenary in September for approval.</w:t>
      </w:r>
    </w:p>
    <w:p w14:paraId="1F05FB8F"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i/>
          <w:iCs/>
          <w:sz w:val="20"/>
          <w:szCs w:val="20"/>
          <w:lang w:eastAsia="zh-CN"/>
        </w:rPr>
        <w:t>This will constitute the 1</w:t>
      </w:r>
      <w:r w:rsidRPr="0090012F">
        <w:rPr>
          <w:rFonts w:ascii="Arial" w:eastAsia="DengXian" w:hAnsi="Arial" w:cs="Arial"/>
          <w:i/>
          <w:iCs/>
          <w:sz w:val="20"/>
          <w:szCs w:val="20"/>
          <w:vertAlign w:val="superscript"/>
          <w:lang w:eastAsia="zh-CN"/>
        </w:rPr>
        <w:t>st</w:t>
      </w:r>
      <w:r w:rsidRPr="0090012F">
        <w:rPr>
          <w:rFonts w:ascii="Arial" w:eastAsia="DengXian" w:hAnsi="Arial" w:cs="Arial"/>
          <w:i/>
          <w:iCs/>
          <w:sz w:val="20"/>
          <w:szCs w:val="20"/>
          <w:lang w:eastAsia="zh-CN"/>
        </w:rPr>
        <w:t> round of approval of Release 20 topics (so-called 1</w:t>
      </w:r>
      <w:r w:rsidRPr="0090012F">
        <w:rPr>
          <w:rFonts w:ascii="Arial" w:eastAsia="DengXian" w:hAnsi="Arial" w:cs="Arial"/>
          <w:i/>
          <w:iCs/>
          <w:sz w:val="20"/>
          <w:szCs w:val="20"/>
          <w:vertAlign w:val="superscript"/>
          <w:lang w:eastAsia="zh-CN"/>
        </w:rPr>
        <w:t>st</w:t>
      </w:r>
      <w:r w:rsidRPr="0090012F">
        <w:rPr>
          <w:rFonts w:ascii="Arial" w:eastAsia="DengXian" w:hAnsi="Arial" w:cs="Arial"/>
          <w:i/>
          <w:iCs/>
          <w:sz w:val="20"/>
          <w:szCs w:val="20"/>
          <w:lang w:eastAsia="zh-CN"/>
        </w:rPr>
        <w:t> package)</w:t>
      </w:r>
      <w:r w:rsidRPr="0090012F">
        <w:rPr>
          <w:rFonts w:ascii="Arial" w:eastAsia="DengXian" w:hAnsi="Arial" w:cs="Arial"/>
          <w:sz w:val="20"/>
          <w:szCs w:val="20"/>
          <w:lang w:eastAsia="zh-CN"/>
        </w:rPr>
        <w:t>.</w:t>
      </w:r>
    </w:p>
    <w:p w14:paraId="43907165" w14:textId="77777777" w:rsidR="0090012F" w:rsidRPr="0090012F" w:rsidRDefault="0090012F" w:rsidP="0090012F">
      <w:pPr>
        <w:numPr>
          <w:ilvl w:val="0"/>
          <w:numId w:val="29"/>
        </w:numPr>
        <w:tabs>
          <w:tab w:val="left" w:pos="720"/>
        </w:tabs>
        <w:ind w:left="1080"/>
        <w:rPr>
          <w:rFonts w:ascii="Arial" w:eastAsia="DengXian" w:hAnsi="Arial" w:cs="Arial"/>
          <w:sz w:val="20"/>
          <w:szCs w:val="20"/>
          <w:lang w:eastAsia="zh-CN"/>
        </w:rPr>
      </w:pPr>
      <w:r w:rsidRPr="0090012F">
        <w:rPr>
          <w:rFonts w:ascii="Arial" w:eastAsia="DengXian" w:hAnsi="Arial" w:cs="Arial"/>
          <w:b/>
          <w:bCs/>
          <w:i/>
          <w:iCs/>
          <w:sz w:val="20"/>
          <w:szCs w:val="20"/>
          <w:u w:val="single"/>
          <w:lang w:eastAsia="zh-CN"/>
        </w:rPr>
        <w:t>In November (SA4#134) in Dallas</w:t>
      </w:r>
    </w:p>
    <w:p w14:paraId="175AFE5E"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sz w:val="20"/>
          <w:szCs w:val="20"/>
          <w:lang w:eastAsia="zh-CN"/>
        </w:rPr>
        <w:t xml:space="preserve">There will </w:t>
      </w:r>
      <w:proofErr w:type="gramStart"/>
      <w:r w:rsidRPr="0090012F">
        <w:rPr>
          <w:rFonts w:ascii="Arial" w:eastAsia="DengXian" w:hAnsi="Arial" w:cs="Arial"/>
          <w:sz w:val="20"/>
          <w:szCs w:val="20"/>
          <w:lang w:eastAsia="zh-CN"/>
        </w:rPr>
        <w:t>an</w:t>
      </w:r>
      <w:proofErr w:type="gramEnd"/>
      <w:r w:rsidRPr="0090012F">
        <w:rPr>
          <w:rFonts w:ascii="Arial" w:eastAsia="DengXian" w:hAnsi="Arial" w:cs="Arial"/>
          <w:sz w:val="20"/>
          <w:szCs w:val="20"/>
          <w:lang w:eastAsia="zh-CN"/>
        </w:rPr>
        <w:t xml:space="preserve"> agenda item for considering additional Release 20 topics targeting the SA plenary in December.</w:t>
      </w:r>
    </w:p>
    <w:p w14:paraId="18DD2B5A" w14:textId="77777777" w:rsidR="0090012F" w:rsidRPr="0090012F" w:rsidRDefault="0090012F" w:rsidP="0090012F">
      <w:pPr>
        <w:numPr>
          <w:ilvl w:val="1"/>
          <w:numId w:val="29"/>
        </w:numPr>
        <w:tabs>
          <w:tab w:val="clear" w:pos="1440"/>
        </w:tabs>
        <w:ind w:left="1800"/>
        <w:rPr>
          <w:rFonts w:ascii="Arial" w:eastAsia="DengXian" w:hAnsi="Arial" w:cs="Arial"/>
          <w:sz w:val="20"/>
          <w:szCs w:val="20"/>
          <w:lang w:eastAsia="zh-CN"/>
        </w:rPr>
      </w:pPr>
      <w:r w:rsidRPr="0090012F">
        <w:rPr>
          <w:rFonts w:ascii="Arial" w:eastAsia="DengXian" w:hAnsi="Arial" w:cs="Arial"/>
          <w:i/>
          <w:iCs/>
          <w:sz w:val="20"/>
          <w:szCs w:val="20"/>
          <w:lang w:eastAsia="zh-CN"/>
        </w:rPr>
        <w:t>Release 20 topics sent to SA plenary in December will constitute the so-called 2</w:t>
      </w:r>
      <w:r w:rsidRPr="0090012F">
        <w:rPr>
          <w:rFonts w:ascii="Arial" w:eastAsia="DengXian" w:hAnsi="Arial" w:cs="Arial"/>
          <w:i/>
          <w:iCs/>
          <w:sz w:val="20"/>
          <w:szCs w:val="20"/>
          <w:vertAlign w:val="superscript"/>
          <w:lang w:eastAsia="zh-CN"/>
        </w:rPr>
        <w:t>nd</w:t>
      </w:r>
      <w:r w:rsidRPr="0090012F">
        <w:rPr>
          <w:rFonts w:ascii="Arial" w:eastAsia="DengXian" w:hAnsi="Arial" w:cs="Arial"/>
          <w:i/>
          <w:iCs/>
          <w:sz w:val="20"/>
          <w:szCs w:val="20"/>
          <w:lang w:eastAsia="zh-CN"/>
        </w:rPr>
        <w:t> package.</w:t>
      </w:r>
    </w:p>
    <w:p w14:paraId="77D4CEF1" w14:textId="77777777" w:rsidR="0090012F" w:rsidRPr="0090012F" w:rsidRDefault="0090012F" w:rsidP="0090012F">
      <w:pPr>
        <w:ind w:left="425"/>
        <w:rPr>
          <w:rFonts w:ascii="Arial" w:eastAsia="DengXian" w:hAnsi="Arial" w:cs="Arial"/>
          <w:sz w:val="20"/>
          <w:szCs w:val="20"/>
          <w:lang w:eastAsia="zh-CN"/>
        </w:rPr>
      </w:pPr>
      <w:r w:rsidRPr="0090012F">
        <w:rPr>
          <w:rFonts w:ascii="Arial" w:eastAsia="DengXian" w:hAnsi="Arial" w:cs="Arial"/>
          <w:b/>
          <w:bCs/>
          <w:sz w:val="20"/>
          <w:szCs w:val="20"/>
          <w:u w:val="single"/>
          <w:lang w:eastAsia="zh-CN"/>
        </w:rPr>
        <w:t>2. Additional information</w:t>
      </w:r>
    </w:p>
    <w:p w14:paraId="3A13FD0B" w14:textId="77777777" w:rsidR="0090012F" w:rsidRPr="0090012F" w:rsidRDefault="0090012F" w:rsidP="00C75EDD">
      <w:pPr>
        <w:ind w:left="360"/>
        <w:rPr>
          <w:lang w:eastAsia="zh-CN"/>
        </w:rPr>
      </w:pPr>
      <w:r w:rsidRPr="0090012F">
        <w:rPr>
          <w:lang w:eastAsia="zh-CN"/>
        </w:rPr>
        <w:t xml:space="preserve">Any Release 20 study or work item proposal is </w:t>
      </w:r>
      <w:r w:rsidRPr="0090012F">
        <w:rPr>
          <w:b/>
          <w:bCs/>
          <w:lang w:eastAsia="zh-CN"/>
        </w:rPr>
        <w:t>invited</w:t>
      </w:r>
      <w:r w:rsidRPr="0090012F">
        <w:rPr>
          <w:lang w:eastAsia="zh-CN"/>
        </w:rPr>
        <w:t xml:space="preserve"> to be accompanied </w:t>
      </w:r>
      <w:proofErr w:type="gramStart"/>
      <w:r w:rsidRPr="0090012F">
        <w:rPr>
          <w:lang w:eastAsia="zh-CN"/>
        </w:rPr>
        <w:t>with</w:t>
      </w:r>
      <w:proofErr w:type="gramEnd"/>
      <w:r w:rsidRPr="0090012F">
        <w:rPr>
          <w:lang w:eastAsia="zh-CN"/>
        </w:rPr>
        <w:t xml:space="preserve"> the following information:</w:t>
      </w:r>
    </w:p>
    <w:p w14:paraId="2BDF74D3"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Preliminary work plan</w:t>
      </w:r>
    </w:p>
    <w:p w14:paraId="369196B9"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Anticipated normative work (e.g., same release or the following one, on which specs…)</w:t>
      </w:r>
    </w:p>
    <w:p w14:paraId="0A500968"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Any intent to provide corresponding implementations: test vectors, APIs, reference implementation (internally developed by 3GPP, supported externally e.g., by MRP…)</w:t>
      </w:r>
    </w:p>
    <w:p w14:paraId="3B859839"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Expected SA approval date (package 1 or 2).</w:t>
      </w:r>
    </w:p>
    <w:p w14:paraId="0F2D9A74"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Indication of 5GA or 6G topic</w:t>
      </w:r>
    </w:p>
    <w:p w14:paraId="638AFC27" w14:textId="77777777" w:rsidR="0090012F" w:rsidRPr="00D82CD5" w:rsidRDefault="0090012F" w:rsidP="00C75EDD">
      <w:pPr>
        <w:pStyle w:val="ListParagraph"/>
        <w:numPr>
          <w:ilvl w:val="0"/>
          <w:numId w:val="35"/>
        </w:numPr>
        <w:ind w:left="1080"/>
        <w:rPr>
          <w:sz w:val="22"/>
          <w:szCs w:val="22"/>
          <w:lang w:eastAsia="zh-CN"/>
        </w:rPr>
      </w:pPr>
      <w:r w:rsidRPr="00D82CD5">
        <w:rPr>
          <w:sz w:val="22"/>
          <w:szCs w:val="22"/>
          <w:lang w:eastAsia="zh-CN"/>
        </w:rPr>
        <w:t>Expected SWG(s) to host the proposal (may be joint).</w:t>
      </w:r>
    </w:p>
    <w:p w14:paraId="65F83DDB" w14:textId="77777777" w:rsidR="0090012F" w:rsidRPr="0090012F" w:rsidRDefault="0090012F" w:rsidP="0090012F">
      <w:pPr>
        <w:ind w:left="425"/>
        <w:rPr>
          <w:rFonts w:ascii="Arial" w:eastAsia="DengXian" w:hAnsi="Arial" w:cs="Arial"/>
          <w:sz w:val="20"/>
          <w:szCs w:val="20"/>
          <w:lang w:eastAsia="zh-CN"/>
        </w:rPr>
      </w:pPr>
      <w:r w:rsidRPr="0090012F">
        <w:rPr>
          <w:rFonts w:ascii="Arial" w:eastAsia="DengXian" w:hAnsi="Arial" w:cs="Arial"/>
          <w:b/>
          <w:bCs/>
          <w:sz w:val="20"/>
          <w:szCs w:val="20"/>
          <w:u w:val="single"/>
          <w:lang w:eastAsia="zh-CN"/>
        </w:rPr>
        <w:t>3. Prioritization</w:t>
      </w:r>
    </w:p>
    <w:p w14:paraId="7F69E4A7" w14:textId="77777777" w:rsidR="0090012F" w:rsidRPr="00D82CD5" w:rsidRDefault="0090012F" w:rsidP="00C75EDD">
      <w:pPr>
        <w:pStyle w:val="ListParagraph"/>
        <w:numPr>
          <w:ilvl w:val="0"/>
          <w:numId w:val="36"/>
        </w:numPr>
        <w:rPr>
          <w:sz w:val="22"/>
          <w:szCs w:val="22"/>
          <w:lang w:eastAsia="zh-CN"/>
        </w:rPr>
      </w:pPr>
      <w:r w:rsidRPr="00D82CD5">
        <w:rPr>
          <w:sz w:val="22"/>
          <w:szCs w:val="22"/>
          <w:lang w:eastAsia="zh-CN"/>
        </w:rPr>
        <w:t>Release 20 proposals will have to be put in the context of the SA4 workload.</w:t>
      </w:r>
    </w:p>
    <w:p w14:paraId="1C75E2AA" w14:textId="77777777" w:rsidR="0090012F" w:rsidRPr="00D82CD5" w:rsidRDefault="0090012F" w:rsidP="00C75EDD">
      <w:pPr>
        <w:pStyle w:val="ListParagraph"/>
        <w:numPr>
          <w:ilvl w:val="0"/>
          <w:numId w:val="36"/>
        </w:numPr>
        <w:rPr>
          <w:sz w:val="22"/>
          <w:szCs w:val="22"/>
          <w:lang w:eastAsia="zh-CN"/>
        </w:rPr>
      </w:pPr>
      <w:r w:rsidRPr="00D82CD5">
        <w:rPr>
          <w:sz w:val="22"/>
          <w:szCs w:val="22"/>
          <w:lang w:eastAsia="zh-CN"/>
        </w:rPr>
        <w:t>For work items, the general guidance holds:</w:t>
      </w:r>
    </w:p>
    <w:p w14:paraId="7185614E" w14:textId="77777777" w:rsidR="0090012F" w:rsidRPr="00D82CD5" w:rsidRDefault="0090012F" w:rsidP="00C75EDD">
      <w:pPr>
        <w:pStyle w:val="ListParagraph"/>
        <w:numPr>
          <w:ilvl w:val="1"/>
          <w:numId w:val="36"/>
        </w:numPr>
        <w:rPr>
          <w:sz w:val="22"/>
          <w:szCs w:val="22"/>
          <w:lang w:eastAsia="zh-CN"/>
        </w:rPr>
      </w:pPr>
      <w:r w:rsidRPr="00D82CD5">
        <w:rPr>
          <w:sz w:val="22"/>
          <w:szCs w:val="22"/>
          <w:lang w:eastAsia="zh-CN"/>
        </w:rPr>
        <w:lastRenderedPageBreak/>
        <w:t xml:space="preserve">A new WID (Study or Normative) - relating to a new area of work that hasn’t been discussed before - should only be considered for agreement if it is submitted for agreement, on time, with preferably at least 4 supporting companies, with an agreeable SWG allocation and if it fits with the overall SA4 workplan (i.e. within the agreed guideline of a maximum of 16 concurrent items); </w:t>
      </w:r>
    </w:p>
    <w:p w14:paraId="24F2ED77" w14:textId="77777777" w:rsidR="0090012F" w:rsidRPr="00D82CD5" w:rsidRDefault="0090012F" w:rsidP="00C75EDD">
      <w:pPr>
        <w:pStyle w:val="ListParagraph"/>
        <w:numPr>
          <w:ilvl w:val="1"/>
          <w:numId w:val="36"/>
        </w:numPr>
        <w:rPr>
          <w:sz w:val="22"/>
          <w:szCs w:val="22"/>
          <w:lang w:eastAsia="zh-CN"/>
        </w:rPr>
      </w:pPr>
      <w:r w:rsidRPr="00D82CD5">
        <w:rPr>
          <w:sz w:val="22"/>
          <w:szCs w:val="22"/>
          <w:lang w:eastAsia="zh-CN"/>
        </w:rPr>
        <w:t xml:space="preserve">A new WID that is a consequence of previous work e.g. a Study that indicated that it would lead to normative work, can be elaborated and considered for agreement during a WG meeting. </w:t>
      </w:r>
    </w:p>
    <w:p w14:paraId="168CB916" w14:textId="6603B06A" w:rsidR="0090012F" w:rsidRPr="00D82CD5" w:rsidDel="00FA3C2D" w:rsidRDefault="0090012F" w:rsidP="00C75EDD">
      <w:pPr>
        <w:pStyle w:val="ListParagraph"/>
        <w:numPr>
          <w:ilvl w:val="0"/>
          <w:numId w:val="36"/>
        </w:numPr>
        <w:rPr>
          <w:del w:id="1" w:author="Thomas Stockhammer (25/05/12)" w:date="2025-05-19T12:52:00Z" w16du:dateUtc="2025-05-19T03:52:00Z"/>
          <w:sz w:val="22"/>
          <w:szCs w:val="22"/>
          <w:lang w:eastAsia="zh-CN"/>
        </w:rPr>
      </w:pPr>
      <w:del w:id="2" w:author="Thomas Stockhammer (25/05/12)" w:date="2025-05-19T12:52:00Z" w16du:dateUtc="2025-05-19T03:52:00Z">
        <w:r w:rsidRPr="00D82CD5" w:rsidDel="00FA3C2D">
          <w:rPr>
            <w:sz w:val="22"/>
            <w:szCs w:val="22"/>
            <w:lang w:eastAsia="zh-CN"/>
          </w:rPr>
          <w:delText xml:space="preserve">Priority will be given among agreed topics </w:delText>
        </w:r>
      </w:del>
    </w:p>
    <w:p w14:paraId="2FA54614" w14:textId="584741C3" w:rsidR="0090012F" w:rsidRPr="00D82CD5" w:rsidDel="00FA3C2D" w:rsidRDefault="0090012F" w:rsidP="00C75EDD">
      <w:pPr>
        <w:pStyle w:val="ListParagraph"/>
        <w:numPr>
          <w:ilvl w:val="1"/>
          <w:numId w:val="36"/>
        </w:numPr>
        <w:rPr>
          <w:del w:id="3" w:author="Thomas Stockhammer (25/05/12)" w:date="2025-05-19T12:52:00Z" w16du:dateUtc="2025-05-19T03:52:00Z"/>
          <w:sz w:val="22"/>
          <w:szCs w:val="22"/>
          <w:lang w:eastAsia="zh-CN"/>
        </w:rPr>
      </w:pPr>
      <w:del w:id="4" w:author="Thomas Stockhammer (25/05/12)" w:date="2025-05-19T12:52:00Z" w16du:dateUtc="2025-05-19T03:52:00Z">
        <w:r w:rsidRPr="00D82CD5" w:rsidDel="00FA3C2D">
          <w:rPr>
            <w:sz w:val="22"/>
            <w:szCs w:val="22"/>
            <w:lang w:eastAsia="zh-CN"/>
          </w:rPr>
          <w:delText>for 5GA over 6G</w:delText>
        </w:r>
        <w:r w:rsidR="002029F1" w:rsidRPr="00D82CD5" w:rsidDel="00FA3C2D">
          <w:rPr>
            <w:sz w:val="22"/>
            <w:szCs w:val="22"/>
            <w:lang w:eastAsia="zh-CN"/>
          </w:rPr>
          <w:delText xml:space="preserve"> </w:delText>
        </w:r>
        <w:r w:rsidR="002029F1" w:rsidRPr="00D82CD5" w:rsidDel="00FA3C2D">
          <w:rPr>
            <w:sz w:val="22"/>
            <w:szCs w:val="22"/>
            <w:highlight w:val="yellow"/>
            <w:lang w:eastAsia="zh-CN"/>
          </w:rPr>
          <w:delText>(we generally believe we</w:delText>
        </w:r>
        <w:r w:rsidR="00B32B59" w:rsidRPr="00D82CD5" w:rsidDel="00FA3C2D">
          <w:rPr>
            <w:sz w:val="22"/>
            <w:szCs w:val="22"/>
            <w:highlight w:val="yellow"/>
            <w:lang w:eastAsia="zh-CN"/>
          </w:rPr>
          <w:delText xml:space="preserve"> have a 75% 5GA and 25% 6G track and should prioritize within the buckets)</w:delText>
        </w:r>
      </w:del>
    </w:p>
    <w:p w14:paraId="727E32DF" w14:textId="25886FAA" w:rsidR="0090012F" w:rsidRPr="00D82CD5" w:rsidDel="00FA3C2D" w:rsidRDefault="0090012F" w:rsidP="00C75EDD">
      <w:pPr>
        <w:pStyle w:val="ListParagraph"/>
        <w:numPr>
          <w:ilvl w:val="1"/>
          <w:numId w:val="36"/>
        </w:numPr>
        <w:rPr>
          <w:del w:id="5" w:author="Thomas Stockhammer (25/05/12)" w:date="2025-05-19T12:52:00Z" w16du:dateUtc="2025-05-19T03:52:00Z"/>
          <w:sz w:val="22"/>
          <w:szCs w:val="22"/>
          <w:lang w:eastAsia="zh-CN"/>
        </w:rPr>
      </w:pPr>
      <w:del w:id="6" w:author="Thomas Stockhammer (25/05/12)" w:date="2025-05-19T12:52:00Z" w16du:dateUtc="2025-05-19T03:52:00Z">
        <w:r w:rsidRPr="00D82CD5" w:rsidDel="00FA3C2D">
          <w:rPr>
            <w:sz w:val="22"/>
            <w:szCs w:val="22"/>
            <w:lang w:eastAsia="zh-CN"/>
          </w:rPr>
          <w:delText>Work items over study items.</w:delText>
        </w:r>
      </w:del>
    </w:p>
    <w:p w14:paraId="6E728B65" w14:textId="77777777" w:rsidR="0090012F" w:rsidRPr="00D82CD5" w:rsidRDefault="0090012F" w:rsidP="00C75EDD">
      <w:pPr>
        <w:pStyle w:val="ListParagraph"/>
        <w:numPr>
          <w:ilvl w:val="0"/>
          <w:numId w:val="36"/>
        </w:numPr>
        <w:rPr>
          <w:sz w:val="22"/>
          <w:szCs w:val="22"/>
          <w:lang w:eastAsia="zh-CN"/>
        </w:rPr>
      </w:pPr>
      <w:r w:rsidRPr="00D82CD5">
        <w:rPr>
          <w:sz w:val="22"/>
          <w:szCs w:val="22"/>
          <w:lang w:eastAsia="zh-CN"/>
        </w:rPr>
        <w:t>We also have this table for the status of ongoing work</w:t>
      </w:r>
    </w:p>
    <w:p w14:paraId="3B5AA198" w14:textId="121662CB" w:rsidR="0090012F" w:rsidRPr="0090012F" w:rsidRDefault="00A1237B" w:rsidP="0090012F">
      <w:pPr>
        <w:ind w:left="425"/>
        <w:rPr>
          <w:rFonts w:ascii="Arial" w:eastAsia="DengXian" w:hAnsi="Arial" w:cs="Arial"/>
          <w:sz w:val="20"/>
          <w:szCs w:val="20"/>
          <w:lang w:eastAsia="zh-CN"/>
        </w:rPr>
      </w:pPr>
      <w:r w:rsidRPr="0090012F">
        <w:rPr>
          <w:rFonts w:ascii="Arial" w:eastAsia="DengXian" w:hAnsi="Arial" w:cs="Arial"/>
          <w:noProof/>
          <w:sz w:val="20"/>
          <w:szCs w:val="20"/>
          <w:lang w:eastAsia="zh-CN"/>
        </w:rPr>
        <w:drawing>
          <wp:inline distT="0" distB="0" distL="0" distR="0" wp14:anchorId="01CF0A73" wp14:editId="2E8DD44D">
            <wp:extent cx="6267450" cy="224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7450" cy="2241550"/>
                    </a:xfrm>
                    <a:prstGeom prst="rect">
                      <a:avLst/>
                    </a:prstGeom>
                    <a:noFill/>
                    <a:ln>
                      <a:noFill/>
                    </a:ln>
                  </pic:spPr>
                </pic:pic>
              </a:graphicData>
            </a:graphic>
          </wp:inline>
        </w:drawing>
      </w:r>
    </w:p>
    <w:p w14:paraId="1EF62075" w14:textId="77777777" w:rsidR="0090012F" w:rsidRPr="0090012F" w:rsidRDefault="0090012F" w:rsidP="0090012F">
      <w:pPr>
        <w:rPr>
          <w:rFonts w:ascii="Arial" w:eastAsia="DengXian" w:hAnsi="Arial" w:cs="Arial"/>
          <w:sz w:val="20"/>
          <w:szCs w:val="20"/>
          <w:lang w:eastAsia="zh-CN"/>
        </w:rPr>
      </w:pPr>
    </w:p>
    <w:p w14:paraId="6347F2FB" w14:textId="77777777" w:rsidR="0090012F" w:rsidRDefault="0090012F" w:rsidP="0090012F">
      <w:pPr>
        <w:outlineLvl w:val="0"/>
        <w:rPr>
          <w:rFonts w:ascii="Arial" w:hAnsi="Arial" w:cs="Arial"/>
          <w:b/>
          <w:sz w:val="20"/>
        </w:rPr>
      </w:pPr>
      <w:r>
        <w:rPr>
          <w:rFonts w:ascii="Arial" w:hAnsi="Arial" w:cs="Arial"/>
          <w:b/>
          <w:sz w:val="20"/>
        </w:rPr>
        <w:t>3</w:t>
      </w:r>
      <w:r w:rsidRPr="0030011B">
        <w:rPr>
          <w:rFonts w:ascii="Arial" w:hAnsi="Arial" w:cs="Arial"/>
          <w:b/>
          <w:sz w:val="20"/>
        </w:rPr>
        <w:t xml:space="preserve">. </w:t>
      </w:r>
      <w:r>
        <w:rPr>
          <w:rFonts w:ascii="Arial" w:hAnsi="Arial" w:cs="Arial"/>
          <w:b/>
          <w:sz w:val="20"/>
        </w:rPr>
        <w:t>Status of ongoing work after SA4#131-bis-e</w:t>
      </w:r>
    </w:p>
    <w:p w14:paraId="5A417627" w14:textId="77777777" w:rsidR="0090012F" w:rsidRPr="0090012F" w:rsidRDefault="0090012F" w:rsidP="00B32B59">
      <w:r w:rsidRPr="0090012F">
        <w:t>This reflects the status of ongoing normative work in Rel-19</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00" w:firstRow="0" w:lastRow="0" w:firstColumn="0" w:lastColumn="0" w:noHBand="0" w:noVBand="1"/>
      </w:tblPr>
      <w:tblGrid>
        <w:gridCol w:w="847"/>
        <w:gridCol w:w="5058"/>
        <w:gridCol w:w="3950"/>
      </w:tblGrid>
      <w:tr w:rsidR="0090012F" w:rsidRPr="0090012F" w14:paraId="1EAB2CCE" w14:textId="77777777" w:rsidTr="00E01517">
        <w:trPr>
          <w:trHeight w:val="20"/>
          <w:jc w:val="center"/>
        </w:trPr>
        <w:tc>
          <w:tcPr>
            <w:tcW w:w="430" w:type="pct"/>
            <w:shd w:val="clear" w:color="auto" w:fill="84E290"/>
            <w:hideMark/>
          </w:tcPr>
          <w:p w14:paraId="1C5E9062" w14:textId="77777777" w:rsidR="0090012F" w:rsidRPr="0090012F" w:rsidRDefault="0090012F" w:rsidP="00B32B59">
            <w:pPr>
              <w:pStyle w:val="tablecell"/>
            </w:pPr>
            <w:r w:rsidRPr="00E01517">
              <w:rPr>
                <w:lang w:val="en-GB"/>
              </w:rPr>
              <w:t>14.1</w:t>
            </w:r>
          </w:p>
        </w:tc>
        <w:tc>
          <w:tcPr>
            <w:tcW w:w="2566" w:type="pct"/>
            <w:shd w:val="clear" w:color="auto" w:fill="84E290"/>
            <w:hideMark/>
          </w:tcPr>
          <w:p w14:paraId="72D5CDC0" w14:textId="77777777" w:rsidR="0090012F" w:rsidRPr="0090012F" w:rsidRDefault="0090012F" w:rsidP="00B32B59">
            <w:pPr>
              <w:pStyle w:val="tablecell"/>
            </w:pPr>
            <w:r w:rsidRPr="00E01517">
              <w:rPr>
                <w:lang w:val="en-GB"/>
              </w:rPr>
              <w:t>IVAS_Codec_Ph2 (EVS Codec Extension for Immersive Voice and Audio Services, Phase 2)</w:t>
            </w:r>
          </w:p>
        </w:tc>
        <w:tc>
          <w:tcPr>
            <w:tcW w:w="2005" w:type="pct"/>
            <w:shd w:val="clear" w:color="auto" w:fill="84E290"/>
            <w:hideMark/>
          </w:tcPr>
          <w:p w14:paraId="0F4329E7" w14:textId="77777777" w:rsidR="0090012F" w:rsidRPr="0090012F" w:rsidRDefault="0090012F" w:rsidP="00B32B59">
            <w:pPr>
              <w:pStyle w:val="tablecell"/>
            </w:pPr>
            <w:r w:rsidRPr="00E01517">
              <w:t>Progress: 35% -&gt; 50% (09/25)</w:t>
            </w:r>
          </w:p>
        </w:tc>
      </w:tr>
      <w:tr w:rsidR="0090012F" w:rsidRPr="0090012F" w14:paraId="33B2AAED" w14:textId="77777777" w:rsidTr="00E01517">
        <w:trPr>
          <w:trHeight w:val="20"/>
          <w:jc w:val="center"/>
        </w:trPr>
        <w:tc>
          <w:tcPr>
            <w:tcW w:w="430" w:type="pct"/>
            <w:shd w:val="clear" w:color="auto" w:fill="C1F0C7"/>
            <w:hideMark/>
          </w:tcPr>
          <w:p w14:paraId="27E2A2EB" w14:textId="77777777" w:rsidR="0090012F" w:rsidRPr="0090012F" w:rsidRDefault="0090012F" w:rsidP="00B32B59">
            <w:pPr>
              <w:pStyle w:val="tablecell"/>
            </w:pPr>
            <w:r w:rsidRPr="00E01517">
              <w:rPr>
                <w:lang w:val="en-GB"/>
              </w:rPr>
              <w:t>14.2</w:t>
            </w:r>
          </w:p>
        </w:tc>
        <w:tc>
          <w:tcPr>
            <w:tcW w:w="2566" w:type="pct"/>
            <w:shd w:val="clear" w:color="auto" w:fill="C1F0C7"/>
            <w:hideMark/>
          </w:tcPr>
          <w:p w14:paraId="3C90E12C" w14:textId="77777777" w:rsidR="0090012F" w:rsidRPr="0090012F" w:rsidRDefault="0090012F" w:rsidP="00B32B59">
            <w:pPr>
              <w:pStyle w:val="tablecell"/>
            </w:pPr>
            <w:r w:rsidRPr="00E01517">
              <w:t>ATIAS_Ph2 (Terminal Audio quality performance and Test methods for Immersive Audio Services, Phase 2)</w:t>
            </w:r>
          </w:p>
        </w:tc>
        <w:tc>
          <w:tcPr>
            <w:tcW w:w="2005" w:type="pct"/>
            <w:shd w:val="clear" w:color="auto" w:fill="C1F0C7"/>
            <w:hideMark/>
          </w:tcPr>
          <w:p w14:paraId="1D1B199F" w14:textId="77777777" w:rsidR="0090012F" w:rsidRPr="0090012F" w:rsidRDefault="0090012F" w:rsidP="00B32B59">
            <w:pPr>
              <w:pStyle w:val="tablecell"/>
            </w:pPr>
            <w:r w:rsidRPr="00E01517">
              <w:t>Progress: 25% -&gt; 35% (09/25)</w:t>
            </w:r>
          </w:p>
        </w:tc>
      </w:tr>
      <w:tr w:rsidR="0090012F" w:rsidRPr="0090012F" w14:paraId="23474BD3" w14:textId="77777777" w:rsidTr="00E01517">
        <w:trPr>
          <w:trHeight w:val="20"/>
          <w:jc w:val="center"/>
        </w:trPr>
        <w:tc>
          <w:tcPr>
            <w:tcW w:w="430" w:type="pct"/>
            <w:shd w:val="clear" w:color="auto" w:fill="84E290"/>
            <w:hideMark/>
          </w:tcPr>
          <w:p w14:paraId="6854087B" w14:textId="77777777" w:rsidR="0090012F" w:rsidRPr="0090012F" w:rsidRDefault="0090012F" w:rsidP="00B32B59">
            <w:pPr>
              <w:pStyle w:val="tablecell"/>
            </w:pPr>
            <w:r w:rsidRPr="00E01517">
              <w:rPr>
                <w:lang w:val="en-GB"/>
              </w:rPr>
              <w:t>14.3</w:t>
            </w:r>
          </w:p>
        </w:tc>
        <w:tc>
          <w:tcPr>
            <w:tcW w:w="2566" w:type="pct"/>
            <w:shd w:val="clear" w:color="auto" w:fill="84E290"/>
            <w:hideMark/>
          </w:tcPr>
          <w:p w14:paraId="7AD65456" w14:textId="77777777" w:rsidR="0090012F" w:rsidRPr="0090012F" w:rsidRDefault="0090012F" w:rsidP="00B32B59">
            <w:pPr>
              <w:pStyle w:val="tablecell"/>
            </w:pPr>
            <w:proofErr w:type="spellStart"/>
            <w:r w:rsidRPr="00E01517">
              <w:rPr>
                <w:lang w:val="en-GB"/>
              </w:rPr>
              <w:t>DaCAS</w:t>
            </w:r>
            <w:proofErr w:type="spellEnd"/>
            <w:r w:rsidRPr="00E01517">
              <w:rPr>
                <w:lang w:val="en-GB"/>
              </w:rPr>
              <w:t xml:space="preserve"> (Diverse audio </w:t>
            </w:r>
            <w:proofErr w:type="spellStart"/>
            <w:r w:rsidRPr="00E01517">
              <w:rPr>
                <w:lang w:val="en-GB"/>
              </w:rPr>
              <w:t>CApturing</w:t>
            </w:r>
            <w:proofErr w:type="spellEnd"/>
            <w:r w:rsidRPr="00E01517">
              <w:rPr>
                <w:lang w:val="en-GB"/>
              </w:rPr>
              <w:t xml:space="preserve"> System for UEs)</w:t>
            </w:r>
          </w:p>
        </w:tc>
        <w:tc>
          <w:tcPr>
            <w:tcW w:w="2005" w:type="pct"/>
            <w:shd w:val="clear" w:color="auto" w:fill="84E290"/>
            <w:hideMark/>
          </w:tcPr>
          <w:p w14:paraId="0B6E588A" w14:textId="77777777" w:rsidR="0090012F" w:rsidRPr="0090012F" w:rsidRDefault="0090012F" w:rsidP="00B32B59">
            <w:pPr>
              <w:pStyle w:val="tablecell"/>
            </w:pPr>
            <w:r w:rsidRPr="00E01517">
              <w:t>Progress: 5% -&gt; 30% (09/25)</w:t>
            </w:r>
          </w:p>
        </w:tc>
      </w:tr>
      <w:tr w:rsidR="0090012F" w:rsidRPr="0090012F" w14:paraId="00877AA1" w14:textId="77777777" w:rsidTr="00E01517">
        <w:trPr>
          <w:trHeight w:val="20"/>
          <w:jc w:val="center"/>
        </w:trPr>
        <w:tc>
          <w:tcPr>
            <w:tcW w:w="430" w:type="pct"/>
            <w:shd w:val="clear" w:color="auto" w:fill="C1F0C7"/>
            <w:hideMark/>
          </w:tcPr>
          <w:p w14:paraId="01349F25" w14:textId="77777777" w:rsidR="0090012F" w:rsidRPr="0090012F" w:rsidRDefault="0090012F" w:rsidP="00B32B59">
            <w:pPr>
              <w:pStyle w:val="tablecell"/>
            </w:pPr>
            <w:r w:rsidRPr="00E01517">
              <w:rPr>
                <w:lang w:val="en-GB"/>
              </w:rPr>
              <w:t>14.4</w:t>
            </w:r>
          </w:p>
        </w:tc>
        <w:tc>
          <w:tcPr>
            <w:tcW w:w="2566" w:type="pct"/>
            <w:shd w:val="clear" w:color="auto" w:fill="C1F0C7"/>
            <w:hideMark/>
          </w:tcPr>
          <w:p w14:paraId="5AC9F87A" w14:textId="77777777" w:rsidR="0090012F" w:rsidRPr="0090012F" w:rsidRDefault="0090012F" w:rsidP="00B32B59">
            <w:pPr>
              <w:pStyle w:val="tablecell"/>
            </w:pPr>
            <w:r w:rsidRPr="00E01517">
              <w:t>VOPS (Video Operating Points - Harmonization and Stereo MV-HEVC)</w:t>
            </w:r>
          </w:p>
        </w:tc>
        <w:tc>
          <w:tcPr>
            <w:tcW w:w="2005" w:type="pct"/>
            <w:shd w:val="clear" w:color="auto" w:fill="C1F0C7"/>
            <w:hideMark/>
          </w:tcPr>
          <w:p w14:paraId="114E3658" w14:textId="77777777" w:rsidR="0090012F" w:rsidRPr="0090012F" w:rsidRDefault="0090012F" w:rsidP="00B32B59">
            <w:pPr>
              <w:pStyle w:val="tablecell"/>
            </w:pPr>
            <w:r w:rsidRPr="00E01517">
              <w:t>Progress: 70% -&gt; 75% (06/25)</w:t>
            </w:r>
          </w:p>
        </w:tc>
      </w:tr>
      <w:tr w:rsidR="0090012F" w:rsidRPr="0090012F" w14:paraId="51D51867" w14:textId="77777777" w:rsidTr="00E01517">
        <w:trPr>
          <w:trHeight w:val="20"/>
          <w:jc w:val="center"/>
        </w:trPr>
        <w:tc>
          <w:tcPr>
            <w:tcW w:w="430" w:type="pct"/>
            <w:shd w:val="clear" w:color="auto" w:fill="84E290"/>
            <w:hideMark/>
          </w:tcPr>
          <w:p w14:paraId="68782FDA" w14:textId="77777777" w:rsidR="0090012F" w:rsidRPr="0090012F" w:rsidRDefault="0090012F" w:rsidP="00B32B59">
            <w:pPr>
              <w:pStyle w:val="tablecell"/>
            </w:pPr>
            <w:r w:rsidRPr="00E01517">
              <w:rPr>
                <w:lang w:val="en-GB"/>
              </w:rPr>
              <w:t>14.5</w:t>
            </w:r>
          </w:p>
        </w:tc>
        <w:tc>
          <w:tcPr>
            <w:tcW w:w="2566" w:type="pct"/>
            <w:shd w:val="clear" w:color="auto" w:fill="84E290"/>
            <w:hideMark/>
          </w:tcPr>
          <w:p w14:paraId="65D0B555" w14:textId="77777777" w:rsidR="0090012F" w:rsidRPr="0090012F" w:rsidRDefault="0090012F" w:rsidP="00B32B59">
            <w:pPr>
              <w:pStyle w:val="tablecell"/>
            </w:pPr>
            <w:r w:rsidRPr="00E01517">
              <w:t>SR_IMS (Split rendering over IMS)</w:t>
            </w:r>
          </w:p>
        </w:tc>
        <w:tc>
          <w:tcPr>
            <w:tcW w:w="2005" w:type="pct"/>
            <w:shd w:val="clear" w:color="auto" w:fill="84E290"/>
            <w:hideMark/>
          </w:tcPr>
          <w:p w14:paraId="12C95BD8" w14:textId="77777777" w:rsidR="0090012F" w:rsidRPr="0090012F" w:rsidRDefault="0090012F" w:rsidP="00B32B59">
            <w:pPr>
              <w:pStyle w:val="tablecell"/>
            </w:pPr>
            <w:r w:rsidRPr="00E01517">
              <w:t>Progress: 65% -&gt; 80% (06/25)</w:t>
            </w:r>
          </w:p>
        </w:tc>
      </w:tr>
      <w:tr w:rsidR="0090012F" w:rsidRPr="0090012F" w14:paraId="03388A14" w14:textId="77777777" w:rsidTr="00E01517">
        <w:trPr>
          <w:trHeight w:val="20"/>
          <w:jc w:val="center"/>
        </w:trPr>
        <w:tc>
          <w:tcPr>
            <w:tcW w:w="430" w:type="pct"/>
            <w:shd w:val="clear" w:color="auto" w:fill="C1F0C7"/>
            <w:hideMark/>
          </w:tcPr>
          <w:p w14:paraId="77160453" w14:textId="77777777" w:rsidR="0090012F" w:rsidRPr="0090012F" w:rsidRDefault="0090012F" w:rsidP="00B32B59">
            <w:pPr>
              <w:pStyle w:val="tablecell"/>
            </w:pPr>
            <w:r w:rsidRPr="00E01517">
              <w:rPr>
                <w:lang w:val="en-GB"/>
              </w:rPr>
              <w:t>14.6</w:t>
            </w:r>
          </w:p>
        </w:tc>
        <w:tc>
          <w:tcPr>
            <w:tcW w:w="2566" w:type="pct"/>
            <w:shd w:val="clear" w:color="auto" w:fill="C1F0C7"/>
            <w:hideMark/>
          </w:tcPr>
          <w:p w14:paraId="22B0ED59" w14:textId="77777777" w:rsidR="0090012F" w:rsidRPr="0090012F" w:rsidRDefault="0090012F" w:rsidP="00B32B59">
            <w:pPr>
              <w:pStyle w:val="tablecell"/>
            </w:pPr>
            <w:r w:rsidRPr="00E01517">
              <w:rPr>
                <w:lang w:val="en-GB"/>
              </w:rPr>
              <w:t>5G_RTP_Ph2 (5G Real-time Transport Protocol Configurations, Phase 2)</w:t>
            </w:r>
          </w:p>
        </w:tc>
        <w:tc>
          <w:tcPr>
            <w:tcW w:w="2005" w:type="pct"/>
            <w:shd w:val="clear" w:color="auto" w:fill="C1F0C7"/>
            <w:hideMark/>
          </w:tcPr>
          <w:p w14:paraId="788E3948" w14:textId="77777777" w:rsidR="0090012F" w:rsidRPr="0090012F" w:rsidRDefault="0090012F" w:rsidP="00B32B59">
            <w:pPr>
              <w:pStyle w:val="tablecell"/>
            </w:pPr>
            <w:proofErr w:type="gramStart"/>
            <w:r w:rsidRPr="00E01517">
              <w:rPr>
                <w:lang w:val="fr-FR"/>
              </w:rPr>
              <w:t>Progress:</w:t>
            </w:r>
            <w:proofErr w:type="gramEnd"/>
            <w:r w:rsidRPr="00E01517">
              <w:rPr>
                <w:lang w:val="fr-FR"/>
              </w:rPr>
              <w:t xml:space="preserve"> 35% -&gt; 50% (09/25)</w:t>
            </w:r>
          </w:p>
        </w:tc>
      </w:tr>
      <w:tr w:rsidR="0090012F" w:rsidRPr="0090012F" w14:paraId="7415B346" w14:textId="77777777" w:rsidTr="00E01517">
        <w:trPr>
          <w:trHeight w:val="20"/>
          <w:jc w:val="center"/>
        </w:trPr>
        <w:tc>
          <w:tcPr>
            <w:tcW w:w="430" w:type="pct"/>
            <w:shd w:val="clear" w:color="auto" w:fill="84E290"/>
            <w:hideMark/>
          </w:tcPr>
          <w:p w14:paraId="2B15CBC0" w14:textId="77777777" w:rsidR="0090012F" w:rsidRPr="0090012F" w:rsidRDefault="0090012F" w:rsidP="00B32B59">
            <w:pPr>
              <w:pStyle w:val="tablecell"/>
            </w:pPr>
            <w:r w:rsidRPr="00E01517">
              <w:rPr>
                <w:lang w:val="en-GB"/>
              </w:rPr>
              <w:t>14.7</w:t>
            </w:r>
          </w:p>
        </w:tc>
        <w:tc>
          <w:tcPr>
            <w:tcW w:w="2566" w:type="pct"/>
            <w:shd w:val="clear" w:color="auto" w:fill="84E290"/>
            <w:hideMark/>
          </w:tcPr>
          <w:p w14:paraId="7E365E37" w14:textId="77777777" w:rsidR="0090012F" w:rsidRPr="0090012F" w:rsidRDefault="0090012F" w:rsidP="00B32B59">
            <w:pPr>
              <w:pStyle w:val="tablecell"/>
            </w:pPr>
            <w:proofErr w:type="spellStart"/>
            <w:r w:rsidRPr="00E01517">
              <w:rPr>
                <w:lang w:val="en-GB"/>
              </w:rPr>
              <w:t>AvCall</w:t>
            </w:r>
            <w:proofErr w:type="spellEnd"/>
            <w:r w:rsidRPr="00E01517">
              <w:rPr>
                <w:lang w:val="en-GB"/>
              </w:rPr>
              <w:t>-MED (Avatar Communications in AR Calls)</w:t>
            </w:r>
          </w:p>
        </w:tc>
        <w:tc>
          <w:tcPr>
            <w:tcW w:w="2005" w:type="pct"/>
            <w:shd w:val="clear" w:color="auto" w:fill="84E290"/>
            <w:hideMark/>
          </w:tcPr>
          <w:p w14:paraId="06C9502E" w14:textId="77777777" w:rsidR="0090012F" w:rsidRPr="0090012F" w:rsidRDefault="0090012F" w:rsidP="00B32B59">
            <w:pPr>
              <w:pStyle w:val="tablecell"/>
            </w:pPr>
            <w:proofErr w:type="gramStart"/>
            <w:r w:rsidRPr="00E01517">
              <w:rPr>
                <w:lang w:val="fr-FR"/>
              </w:rPr>
              <w:t>Progress:</w:t>
            </w:r>
            <w:proofErr w:type="gramEnd"/>
            <w:r w:rsidRPr="00E01517">
              <w:rPr>
                <w:lang w:val="fr-FR"/>
              </w:rPr>
              <w:t xml:space="preserve"> 0% -&gt; 5% (09/25)</w:t>
            </w:r>
          </w:p>
        </w:tc>
      </w:tr>
      <w:tr w:rsidR="0090012F" w:rsidRPr="0090012F" w14:paraId="6C3A2425" w14:textId="77777777" w:rsidTr="00E01517">
        <w:trPr>
          <w:trHeight w:val="20"/>
          <w:jc w:val="center"/>
        </w:trPr>
        <w:tc>
          <w:tcPr>
            <w:tcW w:w="430" w:type="pct"/>
            <w:shd w:val="clear" w:color="auto" w:fill="C1F0C7"/>
            <w:hideMark/>
          </w:tcPr>
          <w:p w14:paraId="7F8B77F7" w14:textId="77777777" w:rsidR="0090012F" w:rsidRPr="0090012F" w:rsidRDefault="0090012F" w:rsidP="00B32B59">
            <w:pPr>
              <w:pStyle w:val="tablecell"/>
            </w:pPr>
            <w:r w:rsidRPr="00E01517">
              <w:rPr>
                <w:lang w:val="en-GB"/>
              </w:rPr>
              <w:t>14.8</w:t>
            </w:r>
          </w:p>
        </w:tc>
        <w:tc>
          <w:tcPr>
            <w:tcW w:w="2566" w:type="pct"/>
            <w:shd w:val="clear" w:color="auto" w:fill="C1F0C7"/>
            <w:hideMark/>
          </w:tcPr>
          <w:p w14:paraId="24864288" w14:textId="77777777" w:rsidR="0090012F" w:rsidRPr="0090012F" w:rsidRDefault="0090012F" w:rsidP="00B32B59">
            <w:pPr>
              <w:pStyle w:val="tablecell"/>
            </w:pPr>
            <w:r w:rsidRPr="00E01517">
              <w:rPr>
                <w:lang w:val="en-GB"/>
              </w:rPr>
              <w:t>AMD_PRO-MED (Stage 3 for Advanced Media Delivery)</w:t>
            </w:r>
          </w:p>
        </w:tc>
        <w:tc>
          <w:tcPr>
            <w:tcW w:w="2005" w:type="pct"/>
            <w:shd w:val="clear" w:color="auto" w:fill="C1F0C7"/>
            <w:hideMark/>
          </w:tcPr>
          <w:p w14:paraId="4DB3225D" w14:textId="77777777" w:rsidR="0090012F" w:rsidRPr="0090012F" w:rsidRDefault="0090012F" w:rsidP="00B32B59">
            <w:pPr>
              <w:pStyle w:val="tablecell"/>
            </w:pPr>
            <w:r w:rsidRPr="00E01517">
              <w:rPr>
                <w:lang w:val="en-GB"/>
              </w:rPr>
              <w:t>Progress: 0% -&gt; 18% (09/25)</w:t>
            </w:r>
          </w:p>
        </w:tc>
      </w:tr>
    </w:tbl>
    <w:p w14:paraId="0D89A1E5" w14:textId="77777777" w:rsidR="0090012F" w:rsidRDefault="0090012F" w:rsidP="00B32B59">
      <w:pPr>
        <w:rPr>
          <w:rFonts w:ascii="Arial" w:hAnsi="Arial" w:cs="Arial"/>
          <w:b/>
          <w:sz w:val="20"/>
        </w:rPr>
      </w:pPr>
    </w:p>
    <w:p w14:paraId="74148ACE" w14:textId="77777777" w:rsidR="00F0365B" w:rsidRDefault="00F0365B" w:rsidP="00B32B59">
      <w:r>
        <w:t xml:space="preserve">It is expected that </w:t>
      </w:r>
    </w:p>
    <w:p w14:paraId="531DFF04" w14:textId="77777777" w:rsidR="00F0365B" w:rsidRPr="00D82CD5" w:rsidRDefault="00F0365B" w:rsidP="00B32B59">
      <w:pPr>
        <w:pStyle w:val="ListParagraph"/>
        <w:numPr>
          <w:ilvl w:val="0"/>
          <w:numId w:val="37"/>
        </w:numPr>
        <w:rPr>
          <w:sz w:val="22"/>
          <w:szCs w:val="22"/>
        </w:rPr>
      </w:pPr>
      <w:r w:rsidRPr="00D82CD5">
        <w:rPr>
          <w:sz w:val="22"/>
          <w:szCs w:val="22"/>
        </w:rPr>
        <w:t xml:space="preserve">some of the normative work topics will require an extension until 09/25, </w:t>
      </w:r>
    </w:p>
    <w:p w14:paraId="40CD11CC" w14:textId="77777777" w:rsidR="00F0365B" w:rsidRPr="00D82CD5" w:rsidRDefault="00F0365B" w:rsidP="00B32B59">
      <w:pPr>
        <w:pStyle w:val="ListParagraph"/>
        <w:numPr>
          <w:ilvl w:val="0"/>
          <w:numId w:val="37"/>
        </w:numPr>
        <w:rPr>
          <w:sz w:val="22"/>
          <w:szCs w:val="22"/>
        </w:rPr>
      </w:pPr>
      <w:r w:rsidRPr="00D82CD5">
        <w:rPr>
          <w:sz w:val="22"/>
          <w:szCs w:val="22"/>
        </w:rPr>
        <w:t xml:space="preserve">run until 12/25 (conformance/SW) or </w:t>
      </w:r>
    </w:p>
    <w:p w14:paraId="163094AE" w14:textId="77777777" w:rsidR="00F0365B" w:rsidRPr="00D82CD5" w:rsidRDefault="00F0365B" w:rsidP="00B32B59">
      <w:pPr>
        <w:pStyle w:val="ListParagraph"/>
        <w:numPr>
          <w:ilvl w:val="0"/>
          <w:numId w:val="37"/>
        </w:numPr>
        <w:rPr>
          <w:sz w:val="22"/>
          <w:szCs w:val="22"/>
        </w:rPr>
      </w:pPr>
      <w:r w:rsidRPr="00D82CD5">
        <w:rPr>
          <w:sz w:val="22"/>
          <w:szCs w:val="22"/>
        </w:rPr>
        <w:t>will require an exception.</w:t>
      </w:r>
    </w:p>
    <w:p w14:paraId="60C49B52" w14:textId="77777777" w:rsidR="0090012F" w:rsidRPr="0090012F" w:rsidRDefault="0090012F" w:rsidP="00B32B59">
      <w:r w:rsidRPr="0090012F">
        <w:t xml:space="preserve">This reflects the status of ongoing </w:t>
      </w:r>
      <w:r>
        <w:t>studies</w:t>
      </w:r>
      <w:r w:rsidRPr="0090012F">
        <w:t xml:space="preserve"> in Rel-19</w:t>
      </w:r>
      <w:r w:rsidR="0004016B">
        <w:t xml:space="preserve"> (and Rel-20)</w:t>
      </w:r>
    </w:p>
    <w:tbl>
      <w:tblPr>
        <w:tblW w:w="0" w:type="auto"/>
        <w:jc w:val="center"/>
        <w:tblCellMar>
          <w:left w:w="0" w:type="dxa"/>
          <w:right w:w="0" w:type="dxa"/>
        </w:tblCellMar>
        <w:tblLook w:val="0400" w:firstRow="0" w:lastRow="0" w:firstColumn="0" w:lastColumn="0" w:noHBand="0" w:noVBand="1"/>
      </w:tblPr>
      <w:tblGrid>
        <w:gridCol w:w="463"/>
        <w:gridCol w:w="6311"/>
        <w:gridCol w:w="3071"/>
      </w:tblGrid>
      <w:tr w:rsidR="0090012F" w:rsidRPr="0090012F" w14:paraId="2213FC40"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718776E5" w14:textId="77777777" w:rsidR="0090012F" w:rsidRPr="0090012F" w:rsidRDefault="0090012F" w:rsidP="00B32B59">
            <w:pPr>
              <w:pStyle w:val="tablecell"/>
            </w:pPr>
            <w:r w:rsidRPr="0090012F">
              <w:rPr>
                <w:lang w:val="en-GB"/>
              </w:rPr>
              <w:t>15.1</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74E934C9" w14:textId="77777777" w:rsidR="0090012F" w:rsidRPr="0090012F" w:rsidRDefault="0090012F" w:rsidP="00B32B59">
            <w:pPr>
              <w:pStyle w:val="tablecell"/>
            </w:pPr>
            <w:r w:rsidRPr="0090012F">
              <w:t>FS_ACAPI (Study on Audio Codec APIs)</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319AFE21" w14:textId="77777777" w:rsidR="0090012F" w:rsidRPr="0090012F" w:rsidRDefault="0090012F" w:rsidP="00B32B59">
            <w:pPr>
              <w:pStyle w:val="tablecell"/>
            </w:pPr>
            <w:r w:rsidRPr="0090012F">
              <w:t>Progress: 40% -&gt; 42% (06/25)</w:t>
            </w:r>
          </w:p>
        </w:tc>
      </w:tr>
      <w:tr w:rsidR="0090012F" w:rsidRPr="0090012F" w14:paraId="1573BE61"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73C0E8EE" w14:textId="77777777" w:rsidR="0090012F" w:rsidRPr="0090012F" w:rsidRDefault="0090012F" w:rsidP="00B32B59">
            <w:pPr>
              <w:pStyle w:val="tablecell"/>
            </w:pPr>
            <w:r w:rsidRPr="0090012F">
              <w:rPr>
                <w:lang w:val="en-GB"/>
              </w:rPr>
              <w:lastRenderedPageBreak/>
              <w:t>15.2</w:t>
            </w:r>
          </w:p>
        </w:tc>
        <w:tc>
          <w:tcPr>
            <w:tcW w:w="6375"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4AB4EFD1" w14:textId="77777777" w:rsidR="0090012F" w:rsidRPr="0090012F" w:rsidRDefault="0090012F" w:rsidP="00B32B59">
            <w:pPr>
              <w:pStyle w:val="tablecell"/>
            </w:pPr>
            <w:proofErr w:type="spellStart"/>
            <w:r w:rsidRPr="0090012F">
              <w:t>FS_MeMe</w:t>
            </w:r>
            <w:proofErr w:type="spellEnd"/>
            <w:r w:rsidRPr="0090012F">
              <w:t xml:space="preserve"> (Study on Media Messaging)</w:t>
            </w:r>
          </w:p>
        </w:tc>
        <w:tc>
          <w:tcPr>
            <w:tcW w:w="3100"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1A60FA6C" w14:textId="77777777" w:rsidR="0090012F" w:rsidRPr="0090012F" w:rsidRDefault="0090012F" w:rsidP="00B32B59">
            <w:pPr>
              <w:pStyle w:val="tablecell"/>
            </w:pPr>
            <w:r w:rsidRPr="0090012F">
              <w:t>Progress: 65% -&gt; 75% (0</w:t>
            </w:r>
            <w:r w:rsidR="0004016B" w:rsidRPr="0004016B">
              <w:rPr>
                <w:highlight w:val="yellow"/>
              </w:rPr>
              <w:t>6</w:t>
            </w:r>
            <w:r w:rsidRPr="0090012F">
              <w:t>/25)</w:t>
            </w:r>
          </w:p>
        </w:tc>
      </w:tr>
      <w:tr w:rsidR="0090012F" w:rsidRPr="0090012F" w14:paraId="0A4C97E3"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145B4B1C" w14:textId="77777777" w:rsidR="0090012F" w:rsidRPr="0090012F" w:rsidRDefault="0090012F" w:rsidP="00B32B59">
            <w:pPr>
              <w:pStyle w:val="tablecell"/>
            </w:pPr>
            <w:r w:rsidRPr="0090012F">
              <w:rPr>
                <w:lang w:val="en-GB"/>
              </w:rPr>
              <w:t>15.3</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0D5D29AC" w14:textId="77777777" w:rsidR="0090012F" w:rsidRPr="0090012F" w:rsidRDefault="0090012F" w:rsidP="00B32B59">
            <w:pPr>
              <w:pStyle w:val="tablecell"/>
            </w:pPr>
            <w:r w:rsidRPr="0090012F">
              <w:t>FS_AI4Media (Feasibility Study on Artificial Intelligence (AI) and Machine Learning (ML) for Media)</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4A145D50" w14:textId="77777777" w:rsidR="0090012F" w:rsidRPr="0090012F" w:rsidRDefault="0090012F" w:rsidP="00B32B59">
            <w:pPr>
              <w:pStyle w:val="tablecell"/>
            </w:pPr>
            <w:r w:rsidRPr="0090012F">
              <w:t>Progress: 90% -&gt; 95% (06/25)</w:t>
            </w:r>
          </w:p>
        </w:tc>
      </w:tr>
      <w:tr w:rsidR="0090012F" w:rsidRPr="0090012F" w14:paraId="305EC6CE"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376BA06E" w14:textId="77777777" w:rsidR="0090012F" w:rsidRPr="0090012F" w:rsidRDefault="0090012F" w:rsidP="00B32B59">
            <w:pPr>
              <w:pStyle w:val="tablecell"/>
            </w:pPr>
            <w:r w:rsidRPr="0090012F">
              <w:rPr>
                <w:lang w:val="en-GB"/>
              </w:rPr>
              <w:t>15.4</w:t>
            </w:r>
          </w:p>
        </w:tc>
        <w:tc>
          <w:tcPr>
            <w:tcW w:w="6375"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36F661F2" w14:textId="77777777" w:rsidR="0090012F" w:rsidRPr="0090012F" w:rsidRDefault="0090012F" w:rsidP="00B32B59">
            <w:pPr>
              <w:pStyle w:val="tablecell"/>
            </w:pPr>
            <w:r w:rsidRPr="0090012F">
              <w:t>FS_Beyond2D (Study on Beyond 2D Video)</w:t>
            </w:r>
          </w:p>
        </w:tc>
        <w:tc>
          <w:tcPr>
            <w:tcW w:w="3100"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25184D6B" w14:textId="77777777" w:rsidR="0090012F" w:rsidRPr="0090012F" w:rsidRDefault="0090012F" w:rsidP="00B32B59">
            <w:pPr>
              <w:pStyle w:val="tablecell"/>
            </w:pPr>
            <w:r w:rsidRPr="0090012F">
              <w:t>Progress: 50% -&gt; 60% (09/25)</w:t>
            </w:r>
          </w:p>
        </w:tc>
      </w:tr>
      <w:tr w:rsidR="0090012F" w:rsidRPr="0090012F" w14:paraId="70A13055"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3EFDAADF" w14:textId="77777777" w:rsidR="0090012F" w:rsidRPr="0090012F" w:rsidRDefault="0090012F" w:rsidP="00B32B59">
            <w:pPr>
              <w:pStyle w:val="tablecell"/>
            </w:pPr>
            <w:r w:rsidRPr="0090012F">
              <w:rPr>
                <w:lang w:val="en-GB"/>
              </w:rPr>
              <w:t>15.5</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24910547" w14:textId="77777777" w:rsidR="0090012F" w:rsidRPr="0090012F" w:rsidRDefault="0090012F" w:rsidP="00B32B59">
            <w:pPr>
              <w:pStyle w:val="tablecell"/>
            </w:pPr>
            <w:proofErr w:type="spellStart"/>
            <w:r w:rsidRPr="0090012F">
              <w:t>FS_ARSpatial</w:t>
            </w:r>
            <w:proofErr w:type="spellEnd"/>
            <w:r w:rsidRPr="0090012F">
              <w:t xml:space="preserve"> (Study on Spatial Computing for AR Services)</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6A844D95" w14:textId="77777777" w:rsidR="0090012F" w:rsidRPr="0090012F" w:rsidRDefault="0090012F" w:rsidP="00B32B59">
            <w:pPr>
              <w:pStyle w:val="tablecell"/>
            </w:pPr>
            <w:r w:rsidRPr="0090012F">
              <w:t>Progress: 45% -&gt; 75% (06/25)</w:t>
            </w:r>
          </w:p>
        </w:tc>
      </w:tr>
      <w:tr w:rsidR="0090012F" w:rsidRPr="0090012F" w14:paraId="30655A0E"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72C81999" w14:textId="77777777" w:rsidR="0090012F" w:rsidRPr="0090012F" w:rsidRDefault="0090012F" w:rsidP="00B32B59">
            <w:pPr>
              <w:pStyle w:val="tablecell"/>
            </w:pPr>
            <w:r w:rsidRPr="0090012F">
              <w:rPr>
                <w:lang w:val="en-GB"/>
              </w:rPr>
              <w:t>15.6</w:t>
            </w:r>
          </w:p>
        </w:tc>
        <w:tc>
          <w:tcPr>
            <w:tcW w:w="6375"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018AF201" w14:textId="77777777" w:rsidR="0090012F" w:rsidRPr="0090012F" w:rsidRDefault="0090012F" w:rsidP="00B32B59">
            <w:pPr>
              <w:pStyle w:val="tablecell"/>
            </w:pPr>
            <w:r w:rsidRPr="0090012F">
              <w:t>FS_iRTCW_Ph2 (Study on immersive Real-Time Communication for WebRTC, Phase 2)</w:t>
            </w:r>
          </w:p>
        </w:tc>
        <w:tc>
          <w:tcPr>
            <w:tcW w:w="3100" w:type="dxa"/>
            <w:tcBorders>
              <w:top w:val="single" w:sz="8" w:space="0" w:color="FFFFFF"/>
              <w:left w:val="single" w:sz="8" w:space="0" w:color="FFFFFF"/>
              <w:bottom w:val="single" w:sz="8" w:space="0" w:color="FFFFFF"/>
              <w:right w:val="single" w:sz="8" w:space="0" w:color="FFFFFF"/>
            </w:tcBorders>
            <w:shd w:val="clear" w:color="auto" w:fill="FBEBE8"/>
            <w:tcMar>
              <w:top w:w="19" w:type="dxa"/>
              <w:left w:w="39" w:type="dxa"/>
              <w:bottom w:w="19" w:type="dxa"/>
              <w:right w:w="39" w:type="dxa"/>
            </w:tcMar>
            <w:hideMark/>
          </w:tcPr>
          <w:p w14:paraId="4A72C7BC" w14:textId="77777777" w:rsidR="0090012F" w:rsidRPr="0090012F" w:rsidRDefault="0090012F" w:rsidP="00B32B59">
            <w:pPr>
              <w:pStyle w:val="tablecell"/>
            </w:pPr>
            <w:r w:rsidRPr="0090012F">
              <w:t>Progress: 35% -&gt; 60% (06/25)</w:t>
            </w:r>
          </w:p>
        </w:tc>
      </w:tr>
      <w:tr w:rsidR="0090012F" w:rsidRPr="0090012F" w14:paraId="71F0AD34" w14:textId="77777777" w:rsidTr="00F0365B">
        <w:trPr>
          <w:trHeight w:val="20"/>
          <w:jc w:val="center"/>
        </w:trPr>
        <w:tc>
          <w:tcPr>
            <w:tcW w:w="0" w:type="auto"/>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3B3C9976" w14:textId="77777777" w:rsidR="0090012F" w:rsidRPr="0090012F" w:rsidRDefault="0090012F" w:rsidP="00B32B59">
            <w:pPr>
              <w:pStyle w:val="tablecell"/>
            </w:pPr>
            <w:r w:rsidRPr="0090012F">
              <w:rPr>
                <w:lang w:val="en-GB"/>
              </w:rPr>
              <w:t>15.7</w:t>
            </w:r>
          </w:p>
        </w:tc>
        <w:tc>
          <w:tcPr>
            <w:tcW w:w="6375"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1ED81D8F" w14:textId="77777777" w:rsidR="0090012F" w:rsidRPr="0090012F" w:rsidRDefault="0090012F" w:rsidP="00B32B59">
            <w:pPr>
              <w:pStyle w:val="tablecell"/>
            </w:pPr>
            <w:r w:rsidRPr="0090012F">
              <w:t>FS_ULBC (Study on Ultra Low Bitrate Speech Codec)</w:t>
            </w:r>
          </w:p>
        </w:tc>
        <w:tc>
          <w:tcPr>
            <w:tcW w:w="3100" w:type="dxa"/>
            <w:tcBorders>
              <w:top w:val="single" w:sz="8" w:space="0" w:color="FFFFFF"/>
              <w:left w:val="single" w:sz="8" w:space="0" w:color="FFFFFF"/>
              <w:bottom w:val="single" w:sz="8" w:space="0" w:color="FFFFFF"/>
              <w:right w:val="single" w:sz="8" w:space="0" w:color="FFFFFF"/>
            </w:tcBorders>
            <w:shd w:val="clear" w:color="auto" w:fill="F7D5CD"/>
            <w:tcMar>
              <w:top w:w="19" w:type="dxa"/>
              <w:left w:w="39" w:type="dxa"/>
              <w:bottom w:w="19" w:type="dxa"/>
              <w:right w:w="39" w:type="dxa"/>
            </w:tcMar>
            <w:hideMark/>
          </w:tcPr>
          <w:p w14:paraId="63F2BAAF" w14:textId="77777777" w:rsidR="0090012F" w:rsidRPr="0090012F" w:rsidRDefault="0090012F" w:rsidP="00B32B59">
            <w:pPr>
              <w:pStyle w:val="tablecell"/>
            </w:pPr>
            <w:r w:rsidRPr="0090012F">
              <w:t>Progress: 0% -&gt; 2% (06/26)</w:t>
            </w:r>
          </w:p>
        </w:tc>
      </w:tr>
    </w:tbl>
    <w:p w14:paraId="393197BB" w14:textId="77777777" w:rsidR="00F0365B" w:rsidRDefault="00F0365B" w:rsidP="00B32B59">
      <w:pPr>
        <w:rPr>
          <w:rFonts w:ascii="Arial" w:hAnsi="Arial" w:cs="Arial"/>
          <w:bCs/>
          <w:sz w:val="20"/>
        </w:rPr>
      </w:pPr>
    </w:p>
    <w:p w14:paraId="3E96B3E1" w14:textId="77777777" w:rsidR="00F0365B" w:rsidRDefault="00F0365B" w:rsidP="00B32B59">
      <w:r>
        <w:t xml:space="preserve">It is expected that for some studies, </w:t>
      </w:r>
    </w:p>
    <w:p w14:paraId="367F9B80" w14:textId="77777777" w:rsidR="0090012F" w:rsidRPr="00D82CD5" w:rsidRDefault="00F0365B" w:rsidP="00B32B59">
      <w:pPr>
        <w:pStyle w:val="ListParagraph"/>
        <w:numPr>
          <w:ilvl w:val="0"/>
          <w:numId w:val="38"/>
        </w:numPr>
        <w:rPr>
          <w:sz w:val="22"/>
          <w:szCs w:val="22"/>
        </w:rPr>
      </w:pPr>
      <w:r w:rsidRPr="00D82CD5">
        <w:rPr>
          <w:sz w:val="22"/>
          <w:szCs w:val="22"/>
        </w:rPr>
        <w:t>Rel-19 normative work is proposed and recommended</w:t>
      </w:r>
    </w:p>
    <w:p w14:paraId="587D5265" w14:textId="77777777" w:rsidR="00F0365B" w:rsidRPr="00D82CD5" w:rsidRDefault="00F0365B" w:rsidP="00B32B59">
      <w:pPr>
        <w:pStyle w:val="ListParagraph"/>
        <w:numPr>
          <w:ilvl w:val="0"/>
          <w:numId w:val="38"/>
        </w:numPr>
        <w:rPr>
          <w:sz w:val="22"/>
          <w:szCs w:val="22"/>
        </w:rPr>
      </w:pPr>
      <w:r w:rsidRPr="00D82CD5">
        <w:rPr>
          <w:sz w:val="22"/>
          <w:szCs w:val="22"/>
        </w:rPr>
        <w:t>Some studies will not complete by 06/25</w:t>
      </w:r>
    </w:p>
    <w:p w14:paraId="5ACEBED0" w14:textId="77777777" w:rsidR="00F0365B" w:rsidRPr="00D82CD5" w:rsidRDefault="00F0365B" w:rsidP="00B32B59">
      <w:pPr>
        <w:pStyle w:val="ListParagraph"/>
        <w:numPr>
          <w:ilvl w:val="0"/>
          <w:numId w:val="38"/>
        </w:numPr>
        <w:rPr>
          <w:sz w:val="22"/>
          <w:szCs w:val="22"/>
        </w:rPr>
      </w:pPr>
      <w:r w:rsidRPr="00D82CD5">
        <w:rPr>
          <w:sz w:val="22"/>
          <w:szCs w:val="22"/>
        </w:rPr>
        <w:t>Some studies may recommend normative work in Rel-20.</w:t>
      </w:r>
    </w:p>
    <w:p w14:paraId="487B0E66" w14:textId="77777777" w:rsidR="0004016B" w:rsidRDefault="0004016B" w:rsidP="0004016B">
      <w:pPr>
        <w:outlineLvl w:val="0"/>
        <w:rPr>
          <w:rFonts w:ascii="Arial" w:hAnsi="Arial" w:cs="Arial"/>
          <w:b/>
          <w:sz w:val="20"/>
        </w:rPr>
      </w:pPr>
      <w:r>
        <w:rPr>
          <w:rFonts w:ascii="Arial" w:hAnsi="Arial" w:cs="Arial"/>
          <w:b/>
          <w:sz w:val="20"/>
        </w:rPr>
        <w:t>4</w:t>
      </w:r>
      <w:r w:rsidRPr="0030011B">
        <w:rPr>
          <w:rFonts w:ascii="Arial" w:hAnsi="Arial" w:cs="Arial"/>
          <w:b/>
          <w:sz w:val="20"/>
        </w:rPr>
        <w:t xml:space="preserve">. </w:t>
      </w:r>
      <w:r>
        <w:rPr>
          <w:rFonts w:ascii="Arial" w:hAnsi="Arial" w:cs="Arial"/>
          <w:b/>
          <w:sz w:val="20"/>
        </w:rPr>
        <w:t>Tracking</w:t>
      </w:r>
    </w:p>
    <w:p w14:paraId="33E43AEB" w14:textId="77777777" w:rsidR="0004016B" w:rsidRDefault="007B682D" w:rsidP="00B32B59">
      <w:r w:rsidRPr="007B682D">
        <w:t>In order to track all submissions of potential study and work items for Rel-20</w:t>
      </w:r>
      <w:r>
        <w:t xml:space="preserve">, a planning sheet is prepared here </w:t>
      </w:r>
      <w:hyperlink r:id="rId12" w:history="1">
        <w:r w:rsidRPr="0021492A">
          <w:rPr>
            <w:rStyle w:val="Hyperlink"/>
            <w:rFonts w:ascii="Arial" w:hAnsi="Arial" w:cs="Arial"/>
            <w:bCs/>
            <w:kern w:val="0"/>
            <w:sz w:val="20"/>
            <w:lang w:val="en-US" w:eastAsia="en-US"/>
          </w:rPr>
          <w:t>https://docs.google.com/spreadsheets/d/1w0v8nQR9Om5vTHWil-Guo5gAQJU-SFAc-QM1X7FBzx0/edit?usp=sharing</w:t>
        </w:r>
      </w:hyperlink>
      <w:r>
        <w:t xml:space="preserve"> including the following topics:</w:t>
      </w:r>
    </w:p>
    <w:p w14:paraId="55B5175F" w14:textId="77777777" w:rsidR="007B682D" w:rsidRPr="00D82CD5" w:rsidRDefault="007B682D" w:rsidP="00B32B59">
      <w:pPr>
        <w:pStyle w:val="ListParagraph"/>
        <w:numPr>
          <w:ilvl w:val="0"/>
          <w:numId w:val="39"/>
        </w:numPr>
        <w:rPr>
          <w:sz w:val="22"/>
          <w:szCs w:val="22"/>
        </w:rPr>
      </w:pPr>
      <w:r w:rsidRPr="00D82CD5">
        <w:rPr>
          <w:sz w:val="22"/>
          <w:szCs w:val="22"/>
        </w:rPr>
        <w:t>Topic</w:t>
      </w:r>
    </w:p>
    <w:p w14:paraId="1F4E74BA" w14:textId="77777777" w:rsidR="007B682D" w:rsidRPr="00D82CD5" w:rsidRDefault="007B682D" w:rsidP="00B32B59">
      <w:pPr>
        <w:pStyle w:val="ListParagraph"/>
        <w:numPr>
          <w:ilvl w:val="0"/>
          <w:numId w:val="39"/>
        </w:numPr>
        <w:rPr>
          <w:sz w:val="22"/>
          <w:szCs w:val="22"/>
        </w:rPr>
      </w:pPr>
      <w:r w:rsidRPr="00D82CD5">
        <w:rPr>
          <w:sz w:val="22"/>
          <w:szCs w:val="22"/>
        </w:rPr>
        <w:t>Acronym</w:t>
      </w:r>
    </w:p>
    <w:p w14:paraId="1FE0B58D" w14:textId="77777777" w:rsidR="007B682D" w:rsidRPr="00D82CD5" w:rsidRDefault="007B682D" w:rsidP="00B32B59">
      <w:pPr>
        <w:pStyle w:val="ListParagraph"/>
        <w:numPr>
          <w:ilvl w:val="0"/>
          <w:numId w:val="39"/>
        </w:numPr>
        <w:rPr>
          <w:sz w:val="22"/>
          <w:szCs w:val="22"/>
        </w:rPr>
      </w:pPr>
      <w:r w:rsidRPr="00D82CD5">
        <w:rPr>
          <w:sz w:val="22"/>
          <w:szCs w:val="22"/>
        </w:rPr>
        <w:t>Lead/Rapporteur</w:t>
      </w:r>
    </w:p>
    <w:p w14:paraId="0AA19B9F" w14:textId="77777777" w:rsidR="007B682D" w:rsidRPr="00D82CD5" w:rsidRDefault="007B682D" w:rsidP="00B32B59">
      <w:pPr>
        <w:pStyle w:val="ListParagraph"/>
        <w:numPr>
          <w:ilvl w:val="0"/>
          <w:numId w:val="39"/>
        </w:numPr>
        <w:rPr>
          <w:sz w:val="22"/>
          <w:szCs w:val="22"/>
        </w:rPr>
      </w:pPr>
      <w:r w:rsidRPr="00D82CD5">
        <w:rPr>
          <w:sz w:val="22"/>
          <w:szCs w:val="22"/>
        </w:rPr>
        <w:t>Supporting Companies</w:t>
      </w:r>
    </w:p>
    <w:p w14:paraId="74DBDB7B" w14:textId="77777777" w:rsidR="007B682D" w:rsidRPr="00D82CD5" w:rsidRDefault="007B682D" w:rsidP="00B32B59">
      <w:pPr>
        <w:pStyle w:val="ListParagraph"/>
        <w:numPr>
          <w:ilvl w:val="0"/>
          <w:numId w:val="39"/>
        </w:numPr>
        <w:rPr>
          <w:sz w:val="22"/>
          <w:szCs w:val="22"/>
        </w:rPr>
      </w:pPr>
      <w:r w:rsidRPr="00D82CD5">
        <w:rPr>
          <w:sz w:val="22"/>
          <w:szCs w:val="22"/>
        </w:rPr>
        <w:t>Type: new study, continuation, normative</w:t>
      </w:r>
    </w:p>
    <w:p w14:paraId="317FEAC8" w14:textId="77777777" w:rsidR="007B682D" w:rsidRPr="00D82CD5" w:rsidRDefault="007B682D" w:rsidP="00B32B59">
      <w:pPr>
        <w:pStyle w:val="ListParagraph"/>
        <w:numPr>
          <w:ilvl w:val="0"/>
          <w:numId w:val="39"/>
        </w:numPr>
        <w:rPr>
          <w:sz w:val="22"/>
          <w:szCs w:val="22"/>
        </w:rPr>
      </w:pPr>
      <w:r w:rsidRPr="00D82CD5">
        <w:rPr>
          <w:sz w:val="22"/>
          <w:szCs w:val="22"/>
        </w:rPr>
        <w:t>Normative work: Rel-20, 6G, …</w:t>
      </w:r>
    </w:p>
    <w:p w14:paraId="135EC01E" w14:textId="77777777" w:rsidR="007B682D" w:rsidRPr="00D82CD5" w:rsidRDefault="007B682D" w:rsidP="00B32B59">
      <w:pPr>
        <w:pStyle w:val="ListParagraph"/>
        <w:numPr>
          <w:ilvl w:val="0"/>
          <w:numId w:val="39"/>
        </w:numPr>
        <w:rPr>
          <w:sz w:val="22"/>
          <w:szCs w:val="22"/>
        </w:rPr>
      </w:pPr>
      <w:r w:rsidRPr="00D82CD5">
        <w:rPr>
          <w:sz w:val="22"/>
          <w:szCs w:val="22"/>
        </w:rPr>
        <w:t>Status: approved, available, …</w:t>
      </w:r>
    </w:p>
    <w:p w14:paraId="34FD00FC" w14:textId="77777777" w:rsidR="007B682D" w:rsidRPr="00D82CD5" w:rsidRDefault="007B682D" w:rsidP="00B32B59">
      <w:pPr>
        <w:pStyle w:val="ListParagraph"/>
        <w:numPr>
          <w:ilvl w:val="0"/>
          <w:numId w:val="39"/>
        </w:numPr>
        <w:rPr>
          <w:sz w:val="22"/>
          <w:szCs w:val="22"/>
        </w:rPr>
      </w:pPr>
      <w:r w:rsidRPr="00D82CD5">
        <w:rPr>
          <w:sz w:val="22"/>
          <w:szCs w:val="22"/>
        </w:rPr>
        <w:t>Proposed SWG</w:t>
      </w:r>
    </w:p>
    <w:p w14:paraId="691BA553" w14:textId="77777777" w:rsidR="007B682D" w:rsidRPr="00D82CD5" w:rsidRDefault="007B682D" w:rsidP="00B32B59">
      <w:pPr>
        <w:pStyle w:val="ListParagraph"/>
        <w:numPr>
          <w:ilvl w:val="0"/>
          <w:numId w:val="39"/>
        </w:numPr>
        <w:rPr>
          <w:sz w:val="22"/>
          <w:szCs w:val="22"/>
        </w:rPr>
      </w:pPr>
      <w:r w:rsidRPr="00D82CD5">
        <w:rPr>
          <w:sz w:val="22"/>
          <w:szCs w:val="22"/>
        </w:rPr>
        <w:t>Proposed Package</w:t>
      </w:r>
    </w:p>
    <w:p w14:paraId="64A262ED" w14:textId="77777777" w:rsidR="007B682D" w:rsidRPr="00D82CD5" w:rsidRDefault="007B682D" w:rsidP="00B32B59">
      <w:pPr>
        <w:pStyle w:val="ListParagraph"/>
        <w:numPr>
          <w:ilvl w:val="0"/>
          <w:numId w:val="39"/>
        </w:numPr>
        <w:rPr>
          <w:sz w:val="22"/>
          <w:szCs w:val="22"/>
        </w:rPr>
      </w:pPr>
      <w:r w:rsidRPr="00D82CD5">
        <w:rPr>
          <w:sz w:val="22"/>
          <w:szCs w:val="22"/>
        </w:rPr>
        <w:t>Link to TDOC</w:t>
      </w:r>
    </w:p>
    <w:p w14:paraId="44BA0F04" w14:textId="77777777" w:rsidR="007B682D" w:rsidRPr="00D82CD5" w:rsidRDefault="007B682D" w:rsidP="00B32B59">
      <w:pPr>
        <w:pStyle w:val="ListParagraph"/>
        <w:numPr>
          <w:ilvl w:val="0"/>
          <w:numId w:val="39"/>
        </w:numPr>
        <w:rPr>
          <w:sz w:val="22"/>
          <w:szCs w:val="22"/>
        </w:rPr>
      </w:pPr>
      <w:r w:rsidRPr="00D82CD5">
        <w:rPr>
          <w:sz w:val="22"/>
          <w:szCs w:val="22"/>
        </w:rPr>
        <w:t>Link to proposed work plan</w:t>
      </w:r>
    </w:p>
    <w:p w14:paraId="30DEDC07" w14:textId="77777777" w:rsidR="007B682D" w:rsidRPr="00D82CD5" w:rsidRDefault="007B682D" w:rsidP="00B32B59">
      <w:pPr>
        <w:pStyle w:val="ListParagraph"/>
        <w:numPr>
          <w:ilvl w:val="0"/>
          <w:numId w:val="39"/>
        </w:numPr>
        <w:rPr>
          <w:sz w:val="22"/>
          <w:szCs w:val="22"/>
        </w:rPr>
      </w:pPr>
      <w:r w:rsidRPr="00D82CD5">
        <w:rPr>
          <w:sz w:val="22"/>
          <w:szCs w:val="22"/>
        </w:rPr>
        <w:t>Impacted Specs</w:t>
      </w:r>
    </w:p>
    <w:p w14:paraId="70ABCEA2" w14:textId="77777777" w:rsidR="007B682D" w:rsidRPr="00D82CD5" w:rsidRDefault="007B682D" w:rsidP="00B32B59">
      <w:pPr>
        <w:pStyle w:val="ListParagraph"/>
        <w:numPr>
          <w:ilvl w:val="0"/>
          <w:numId w:val="39"/>
        </w:numPr>
        <w:rPr>
          <w:sz w:val="22"/>
          <w:szCs w:val="22"/>
        </w:rPr>
      </w:pPr>
      <w:r w:rsidRPr="00D82CD5">
        <w:rPr>
          <w:sz w:val="22"/>
          <w:szCs w:val="22"/>
        </w:rPr>
        <w:t>Implementation/Test</w:t>
      </w:r>
    </w:p>
    <w:p w14:paraId="0A2311BE" w14:textId="77777777" w:rsidR="007B682D" w:rsidRPr="00D82CD5" w:rsidRDefault="007B682D" w:rsidP="00B32B59">
      <w:pPr>
        <w:pStyle w:val="ListParagraph"/>
        <w:numPr>
          <w:ilvl w:val="0"/>
          <w:numId w:val="39"/>
        </w:numPr>
        <w:rPr>
          <w:sz w:val="22"/>
          <w:szCs w:val="22"/>
        </w:rPr>
      </w:pPr>
      <w:r w:rsidRPr="00D82CD5">
        <w:rPr>
          <w:sz w:val="22"/>
          <w:szCs w:val="22"/>
        </w:rPr>
        <w:t>Overlap/Merge with other studies</w:t>
      </w:r>
    </w:p>
    <w:p w14:paraId="7E6C6748" w14:textId="77777777" w:rsidR="007B682D" w:rsidRPr="00D82CD5" w:rsidRDefault="007B682D" w:rsidP="00B32B59">
      <w:pPr>
        <w:pStyle w:val="ListParagraph"/>
        <w:numPr>
          <w:ilvl w:val="0"/>
          <w:numId w:val="39"/>
        </w:numPr>
        <w:rPr>
          <w:sz w:val="22"/>
          <w:szCs w:val="22"/>
        </w:rPr>
      </w:pPr>
      <w:r w:rsidRPr="00D82CD5">
        <w:rPr>
          <w:sz w:val="22"/>
          <w:szCs w:val="22"/>
        </w:rPr>
        <w:t>Comments</w:t>
      </w:r>
    </w:p>
    <w:p w14:paraId="1FC33D61" w14:textId="77777777" w:rsidR="0090012F" w:rsidRPr="007B682D" w:rsidRDefault="007B682D" w:rsidP="00B32B59">
      <w:r>
        <w:t>The table includes some initial entries on submissions from previous meetings.</w:t>
      </w:r>
    </w:p>
    <w:p w14:paraId="20166E68" w14:textId="77777777" w:rsidR="00892B20" w:rsidRDefault="00F0365B" w:rsidP="00892B20">
      <w:pPr>
        <w:outlineLvl w:val="0"/>
        <w:rPr>
          <w:rFonts w:ascii="Arial" w:hAnsi="Arial" w:cs="Arial"/>
          <w:b/>
          <w:sz w:val="20"/>
        </w:rPr>
      </w:pPr>
      <w:r>
        <w:rPr>
          <w:rFonts w:ascii="Arial" w:hAnsi="Arial" w:cs="Arial"/>
          <w:b/>
          <w:sz w:val="20"/>
        </w:rPr>
        <w:t>5</w:t>
      </w:r>
      <w:r w:rsidR="00892B20" w:rsidRPr="0030011B">
        <w:rPr>
          <w:rFonts w:ascii="Arial" w:hAnsi="Arial" w:cs="Arial"/>
          <w:b/>
          <w:sz w:val="20"/>
        </w:rPr>
        <w:t xml:space="preserve">. </w:t>
      </w:r>
      <w:r w:rsidR="00892B20">
        <w:rPr>
          <w:rFonts w:ascii="Arial" w:hAnsi="Arial" w:cs="Arial"/>
          <w:b/>
          <w:sz w:val="20"/>
        </w:rPr>
        <w:t>Proposal</w:t>
      </w:r>
    </w:p>
    <w:p w14:paraId="17966027" w14:textId="77777777" w:rsidR="00892B20" w:rsidRDefault="00892B20" w:rsidP="004E07F3">
      <w:pPr>
        <w:rPr>
          <w:rFonts w:ascii="Arial" w:eastAsia="DengXian" w:hAnsi="Arial" w:cs="Arial"/>
          <w:sz w:val="20"/>
          <w:szCs w:val="20"/>
          <w:lang w:eastAsia="zh-CN"/>
        </w:rPr>
      </w:pPr>
      <w:r>
        <w:rPr>
          <w:rFonts w:ascii="Arial" w:eastAsia="DengXian" w:hAnsi="Arial" w:cs="Arial"/>
          <w:sz w:val="20"/>
          <w:szCs w:val="20"/>
          <w:lang w:eastAsia="zh-CN"/>
        </w:rPr>
        <w:t xml:space="preserve">Based on this discussion, it is proposed to </w:t>
      </w:r>
    </w:p>
    <w:p w14:paraId="7EF37FDF" w14:textId="77777777" w:rsidR="00F0365B" w:rsidRDefault="00F0365B"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Confirm that the guidance from SA4 leadership in clause 2 is correct.</w:t>
      </w:r>
    </w:p>
    <w:p w14:paraId="5E7D87B2" w14:textId="77777777" w:rsidR="00F0365B" w:rsidRDefault="00F0365B"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Collect early in the meeting during SA4#132 indication from all rapporteurs whether the status and the timeline of the ongoing work and study items is correct.</w:t>
      </w:r>
    </w:p>
    <w:p w14:paraId="10CB90E8" w14:textId="77777777" w:rsidR="000450EF" w:rsidRDefault="00F0365B"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Collect early in the meeting anticipated Rel-19 work according to completed studies and the table in the work item.</w:t>
      </w:r>
    </w:p>
    <w:p w14:paraId="6C82D491" w14:textId="77777777" w:rsidR="00F0365B" w:rsidRDefault="000450EF"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 xml:space="preserve">Update ongoing </w:t>
      </w:r>
      <w:proofErr w:type="gramStart"/>
      <w:r>
        <w:rPr>
          <w:rFonts w:ascii="Arial" w:eastAsia="DengXian" w:hAnsi="Arial" w:cs="Arial"/>
          <w:sz w:val="20"/>
          <w:szCs w:val="20"/>
          <w:lang w:eastAsia="zh-CN"/>
        </w:rPr>
        <w:t>work table</w:t>
      </w:r>
      <w:proofErr w:type="gramEnd"/>
      <w:r>
        <w:rPr>
          <w:rFonts w:ascii="Arial" w:eastAsia="DengXian" w:hAnsi="Arial" w:cs="Arial"/>
          <w:sz w:val="20"/>
          <w:szCs w:val="20"/>
          <w:lang w:eastAsia="zh-CN"/>
        </w:rPr>
        <w:t xml:space="preserve"> and identify the potentially open slots for Package 0.5, 1, and 2 based on this planning for each SWG.</w:t>
      </w:r>
      <w:r w:rsidR="00F0365B">
        <w:rPr>
          <w:rFonts w:ascii="Arial" w:eastAsia="DengXian" w:hAnsi="Arial" w:cs="Arial"/>
          <w:sz w:val="20"/>
          <w:szCs w:val="20"/>
          <w:lang w:eastAsia="zh-CN"/>
        </w:rPr>
        <w:t xml:space="preserve"> </w:t>
      </w:r>
    </w:p>
    <w:p w14:paraId="7221B908" w14:textId="31813E29" w:rsidR="003E57B4" w:rsidRDefault="000450EF" w:rsidP="00892B20">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t xml:space="preserve">Use the table proposed in 4 to collect all information </w:t>
      </w:r>
      <w:proofErr w:type="gramStart"/>
      <w:r>
        <w:rPr>
          <w:rFonts w:ascii="Arial" w:eastAsia="DengXian" w:hAnsi="Arial" w:cs="Arial"/>
          <w:sz w:val="20"/>
          <w:szCs w:val="20"/>
          <w:lang w:eastAsia="zh-CN"/>
        </w:rPr>
        <w:t>of</w:t>
      </w:r>
      <w:proofErr w:type="gramEnd"/>
      <w:r>
        <w:rPr>
          <w:rFonts w:ascii="Arial" w:eastAsia="DengXian" w:hAnsi="Arial" w:cs="Arial"/>
          <w:sz w:val="20"/>
          <w:szCs w:val="20"/>
          <w:lang w:eastAsia="zh-CN"/>
        </w:rPr>
        <w:t xml:space="preserve"> submissions</w:t>
      </w:r>
      <w:ins w:id="7" w:author="Thomas Stockhammer (25/05/12)" w:date="2025-05-19T12:53:00Z" w16du:dateUtc="2025-05-19T03:53:00Z">
        <w:r w:rsidR="00FA3C2D">
          <w:rPr>
            <w:rFonts w:ascii="Arial" w:eastAsia="DengXian" w:hAnsi="Arial" w:cs="Arial"/>
            <w:sz w:val="20"/>
            <w:szCs w:val="20"/>
            <w:lang w:eastAsia="zh-CN"/>
          </w:rPr>
          <w:t xml:space="preserve"> (i.e. WIDs)</w:t>
        </w:r>
      </w:ins>
      <w:r>
        <w:rPr>
          <w:rFonts w:ascii="Arial" w:eastAsia="DengXian" w:hAnsi="Arial" w:cs="Arial"/>
          <w:sz w:val="20"/>
          <w:szCs w:val="20"/>
          <w:lang w:eastAsia="zh-CN"/>
        </w:rPr>
        <w:t xml:space="preserve"> and invite companies and delegates to add their interest. It is proposed to assign a </w:t>
      </w:r>
      <w:proofErr w:type="gramStart"/>
      <w:r>
        <w:rPr>
          <w:rFonts w:ascii="Arial" w:eastAsia="DengXian" w:hAnsi="Arial" w:cs="Arial"/>
          <w:sz w:val="20"/>
          <w:szCs w:val="20"/>
          <w:lang w:eastAsia="zh-CN"/>
        </w:rPr>
        <w:t>responsible person</w:t>
      </w:r>
      <w:proofErr w:type="gramEnd"/>
      <w:r>
        <w:rPr>
          <w:rFonts w:ascii="Arial" w:eastAsia="DengXian" w:hAnsi="Arial" w:cs="Arial"/>
          <w:sz w:val="20"/>
          <w:szCs w:val="20"/>
          <w:lang w:eastAsia="zh-CN"/>
        </w:rPr>
        <w:t xml:space="preserve"> during the meeting to collect all </w:t>
      </w:r>
      <w:proofErr w:type="gramStart"/>
      <w:r>
        <w:rPr>
          <w:rFonts w:ascii="Arial" w:eastAsia="DengXian" w:hAnsi="Arial" w:cs="Arial"/>
          <w:sz w:val="20"/>
          <w:szCs w:val="20"/>
          <w:lang w:eastAsia="zh-CN"/>
        </w:rPr>
        <w:t>information</w:t>
      </w:r>
      <w:proofErr w:type="gramEnd"/>
      <w:r>
        <w:rPr>
          <w:rFonts w:ascii="Arial" w:eastAsia="DengXian" w:hAnsi="Arial" w:cs="Arial"/>
          <w:sz w:val="20"/>
          <w:szCs w:val="20"/>
          <w:lang w:eastAsia="zh-CN"/>
        </w:rPr>
        <w:t>, for example a standing or incoming vice chair.</w:t>
      </w:r>
    </w:p>
    <w:p w14:paraId="12C45993" w14:textId="2767D4F8" w:rsidR="000450EF" w:rsidDel="00FA3C2D" w:rsidRDefault="000450EF" w:rsidP="00910465">
      <w:pPr>
        <w:numPr>
          <w:ilvl w:val="0"/>
          <w:numId w:val="27"/>
        </w:numPr>
        <w:rPr>
          <w:del w:id="8" w:author="Thomas Stockhammer (25/05/12)" w:date="2025-05-19T12:53:00Z" w16du:dateUtc="2025-05-19T03:53:00Z"/>
          <w:rFonts w:ascii="Arial" w:eastAsia="DengXian" w:hAnsi="Arial" w:cs="Arial"/>
          <w:sz w:val="20"/>
          <w:szCs w:val="20"/>
          <w:lang w:eastAsia="zh-CN"/>
        </w:rPr>
      </w:pPr>
      <w:del w:id="9" w:author="Thomas Stockhammer (25/05/12)" w:date="2025-05-19T12:53:00Z" w16du:dateUtc="2025-05-19T03:53:00Z">
        <w:r w:rsidDel="00FA3C2D">
          <w:rPr>
            <w:rFonts w:ascii="Arial" w:eastAsia="DengXian" w:hAnsi="Arial" w:cs="Arial"/>
            <w:sz w:val="20"/>
            <w:szCs w:val="20"/>
            <w:lang w:eastAsia="zh-CN"/>
          </w:rPr>
          <w:delText xml:space="preserve">Focus during the meeting to collect information rather than agreements. </w:delText>
        </w:r>
      </w:del>
    </w:p>
    <w:p w14:paraId="11AD2503" w14:textId="05D7AD7E" w:rsidR="00A72D2F" w:rsidDel="00FA3C2D" w:rsidRDefault="00C25757" w:rsidP="004E07F3">
      <w:pPr>
        <w:numPr>
          <w:ilvl w:val="0"/>
          <w:numId w:val="27"/>
        </w:numPr>
        <w:rPr>
          <w:del w:id="10" w:author="Thomas Stockhammer (25/05/12)" w:date="2025-05-19T12:53:00Z" w16du:dateUtc="2025-05-19T03:53:00Z"/>
          <w:rFonts w:ascii="Arial" w:eastAsia="DengXian" w:hAnsi="Arial" w:cs="Arial"/>
          <w:sz w:val="20"/>
          <w:szCs w:val="20"/>
          <w:lang w:eastAsia="zh-CN"/>
        </w:rPr>
      </w:pPr>
      <w:del w:id="11" w:author="Thomas Stockhammer (25/05/12)" w:date="2025-05-19T12:53:00Z" w16du:dateUtc="2025-05-19T03:53:00Z">
        <w:r w:rsidDel="00FA3C2D">
          <w:rPr>
            <w:rFonts w:ascii="Arial" w:eastAsia="DengXian" w:hAnsi="Arial" w:cs="Arial"/>
            <w:sz w:val="20"/>
            <w:szCs w:val="20"/>
            <w:lang w:eastAsia="zh-CN"/>
          </w:rPr>
          <w:delText>t</w:delText>
        </w:r>
        <w:r w:rsidR="00EA431F" w:rsidDel="00FA3C2D">
          <w:rPr>
            <w:rFonts w:ascii="Arial" w:eastAsia="DengXian" w:hAnsi="Arial" w:cs="Arial"/>
            <w:sz w:val="20"/>
            <w:szCs w:val="20"/>
            <w:lang w:eastAsia="zh-CN"/>
          </w:rPr>
          <w:delText>hat no</w:delText>
        </w:r>
        <w:r w:rsidR="000450EF" w:rsidDel="00FA3C2D">
          <w:rPr>
            <w:rFonts w:ascii="Arial" w:eastAsia="DengXian" w:hAnsi="Arial" w:cs="Arial"/>
            <w:sz w:val="20"/>
            <w:szCs w:val="20"/>
            <w:lang w:eastAsia="zh-CN"/>
          </w:rPr>
          <w:delText xml:space="preserve"> Rel-20 work item </w:delText>
        </w:r>
        <w:r w:rsidR="00EA431F" w:rsidDel="00FA3C2D">
          <w:rPr>
            <w:rFonts w:ascii="Arial" w:eastAsia="DengXian" w:hAnsi="Arial" w:cs="Arial"/>
            <w:sz w:val="20"/>
            <w:szCs w:val="20"/>
            <w:lang w:eastAsia="zh-CN"/>
          </w:rPr>
          <w:delText xml:space="preserve">is agreed </w:delText>
        </w:r>
        <w:r w:rsidDel="00FA3C2D">
          <w:rPr>
            <w:rFonts w:ascii="Arial" w:eastAsia="DengXian" w:hAnsi="Arial" w:cs="Arial"/>
            <w:sz w:val="20"/>
            <w:szCs w:val="20"/>
            <w:lang w:eastAsia="zh-CN"/>
          </w:rPr>
          <w:delText xml:space="preserve">during SA4#132 unless </w:delText>
        </w:r>
        <w:r w:rsidR="000450EF" w:rsidDel="00FA3C2D">
          <w:rPr>
            <w:rFonts w:ascii="Arial" w:eastAsia="DengXian" w:hAnsi="Arial" w:cs="Arial"/>
            <w:sz w:val="20"/>
            <w:szCs w:val="20"/>
            <w:lang w:eastAsia="zh-CN"/>
          </w:rPr>
          <w:delText xml:space="preserve">a </w:delText>
        </w:r>
        <w:r w:rsidDel="00FA3C2D">
          <w:rPr>
            <w:rFonts w:ascii="Arial" w:eastAsia="DengXian" w:hAnsi="Arial" w:cs="Arial"/>
            <w:sz w:val="20"/>
            <w:szCs w:val="20"/>
            <w:lang w:eastAsia="zh-CN"/>
          </w:rPr>
          <w:delText xml:space="preserve">strong </w:delText>
        </w:r>
        <w:r w:rsidR="000450EF" w:rsidDel="00FA3C2D">
          <w:rPr>
            <w:rFonts w:ascii="Arial" w:eastAsia="DengXian" w:hAnsi="Arial" w:cs="Arial"/>
            <w:sz w:val="20"/>
            <w:szCs w:val="20"/>
            <w:lang w:eastAsia="zh-CN"/>
          </w:rPr>
          <w:delText xml:space="preserve">justification is provided why agreement could not wait until SA4#133-e. </w:delText>
        </w:r>
      </w:del>
    </w:p>
    <w:p w14:paraId="3A7197F1" w14:textId="77777777" w:rsidR="000450EF" w:rsidRDefault="000450EF" w:rsidP="004E07F3">
      <w:pPr>
        <w:numPr>
          <w:ilvl w:val="0"/>
          <w:numId w:val="27"/>
        </w:numPr>
        <w:rPr>
          <w:rFonts w:ascii="Arial" w:eastAsia="DengXian" w:hAnsi="Arial" w:cs="Arial"/>
          <w:sz w:val="20"/>
          <w:szCs w:val="20"/>
          <w:lang w:eastAsia="zh-CN"/>
        </w:rPr>
      </w:pPr>
      <w:r>
        <w:rPr>
          <w:rFonts w:ascii="Arial" w:eastAsia="DengXian" w:hAnsi="Arial" w:cs="Arial"/>
          <w:sz w:val="20"/>
          <w:szCs w:val="20"/>
          <w:lang w:eastAsia="zh-CN"/>
        </w:rPr>
        <w:lastRenderedPageBreak/>
        <w:t>A clear plan for agreeing work in package 1 should be developed during SA4#132:</w:t>
      </w:r>
    </w:p>
    <w:p w14:paraId="32DEC6B4" w14:textId="77777777" w:rsidR="000450EF" w:rsidRDefault="000450EF" w:rsidP="000450EF">
      <w:pPr>
        <w:numPr>
          <w:ilvl w:val="1"/>
          <w:numId w:val="27"/>
        </w:numPr>
        <w:rPr>
          <w:rFonts w:ascii="Arial" w:eastAsia="DengXian" w:hAnsi="Arial" w:cs="Arial"/>
          <w:sz w:val="20"/>
          <w:szCs w:val="20"/>
          <w:lang w:eastAsia="zh-CN"/>
        </w:rPr>
      </w:pPr>
      <w:r>
        <w:rPr>
          <w:rFonts w:ascii="Arial" w:eastAsia="DengXian" w:hAnsi="Arial" w:cs="Arial"/>
          <w:sz w:val="20"/>
          <w:szCs w:val="20"/>
          <w:lang w:eastAsia="zh-CN"/>
        </w:rPr>
        <w:t>How many studies/work items are included in package 1</w:t>
      </w:r>
    </w:p>
    <w:p w14:paraId="2779AC2D" w14:textId="77777777" w:rsidR="000450EF" w:rsidRPr="000450EF" w:rsidRDefault="000450EF" w:rsidP="000450EF">
      <w:pPr>
        <w:numPr>
          <w:ilvl w:val="1"/>
          <w:numId w:val="27"/>
        </w:numPr>
        <w:rPr>
          <w:rFonts w:ascii="Arial" w:eastAsia="DengXian" w:hAnsi="Arial" w:cs="Arial"/>
          <w:sz w:val="20"/>
          <w:szCs w:val="20"/>
          <w:lang w:eastAsia="zh-CN"/>
        </w:rPr>
      </w:pPr>
      <w:r>
        <w:rPr>
          <w:rFonts w:ascii="Arial" w:eastAsia="DengXian" w:hAnsi="Arial" w:cs="Arial"/>
          <w:sz w:val="20"/>
          <w:szCs w:val="20"/>
          <w:lang w:eastAsia="zh-CN"/>
        </w:rPr>
        <w:t>When and how decisions are made what the first package includes</w:t>
      </w:r>
    </w:p>
    <w:sectPr w:rsidR="000450EF" w:rsidRPr="000450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7130" w14:textId="77777777" w:rsidR="00A6528A" w:rsidRDefault="00A6528A">
      <w:r>
        <w:separator/>
      </w:r>
    </w:p>
  </w:endnote>
  <w:endnote w:type="continuationSeparator" w:id="0">
    <w:p w14:paraId="01A7D971" w14:textId="77777777" w:rsidR="00A6528A" w:rsidRDefault="00A6528A">
      <w:r>
        <w:continuationSeparator/>
      </w:r>
    </w:p>
  </w:endnote>
  <w:endnote w:type="continuationNotice" w:id="1">
    <w:p w14:paraId="7720A80B" w14:textId="77777777" w:rsidR="00A6528A" w:rsidRDefault="00A65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84E61" w14:textId="77777777" w:rsidR="00A6528A" w:rsidRDefault="00A6528A">
      <w:r>
        <w:separator/>
      </w:r>
    </w:p>
  </w:footnote>
  <w:footnote w:type="continuationSeparator" w:id="0">
    <w:p w14:paraId="1B2EE7D3" w14:textId="77777777" w:rsidR="00A6528A" w:rsidRDefault="00A6528A">
      <w:r>
        <w:continuationSeparator/>
      </w:r>
    </w:p>
  </w:footnote>
  <w:footnote w:type="continuationNotice" w:id="1">
    <w:p w14:paraId="60796F5E" w14:textId="77777777" w:rsidR="00A6528A" w:rsidRDefault="00A652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8E218D"/>
    <w:multiLevelType w:val="hybridMultilevel"/>
    <w:tmpl w:val="8ADEFA58"/>
    <w:lvl w:ilvl="0" w:tplc="50BCAD80">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F01D5"/>
    <w:multiLevelType w:val="hybridMultilevel"/>
    <w:tmpl w:val="E42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9D651E"/>
    <w:multiLevelType w:val="hybridMultilevel"/>
    <w:tmpl w:val="463CF94C"/>
    <w:lvl w:ilvl="0" w:tplc="9C0CDF9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5131F4"/>
    <w:multiLevelType w:val="hybridMultilevel"/>
    <w:tmpl w:val="2D6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67FE6"/>
    <w:multiLevelType w:val="hybridMultilevel"/>
    <w:tmpl w:val="ED486C54"/>
    <w:lvl w:ilvl="0" w:tplc="0409000F">
      <w:start w:val="1"/>
      <w:numFmt w:val="decimal"/>
      <w:lvlText w:val="%1."/>
      <w:lvlJc w:val="left"/>
      <w:pPr>
        <w:ind w:left="785" w:hanging="360"/>
      </w:p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2D426885"/>
    <w:multiLevelType w:val="hybridMultilevel"/>
    <w:tmpl w:val="9FDA1A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F6807"/>
    <w:multiLevelType w:val="hybridMultilevel"/>
    <w:tmpl w:val="888E2D48"/>
    <w:lvl w:ilvl="0" w:tplc="2F204A6C">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3A295D"/>
    <w:multiLevelType w:val="hybridMultilevel"/>
    <w:tmpl w:val="29A61F3E"/>
    <w:lvl w:ilvl="0" w:tplc="9C0CDF9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056934"/>
    <w:multiLevelType w:val="hybridMultilevel"/>
    <w:tmpl w:val="61AA4B50"/>
    <w:lvl w:ilvl="0" w:tplc="9C0CDF9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A65A19"/>
    <w:multiLevelType w:val="hybridMultilevel"/>
    <w:tmpl w:val="63ECC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E362A"/>
    <w:multiLevelType w:val="hybridMultilevel"/>
    <w:tmpl w:val="6AEC568A"/>
    <w:lvl w:ilvl="0" w:tplc="6228F394">
      <w:start w:val="1"/>
      <w:numFmt w:val="decimal"/>
      <w:lvlText w:val="%1."/>
      <w:lvlJc w:val="left"/>
      <w:pPr>
        <w:tabs>
          <w:tab w:val="num" w:pos="720"/>
        </w:tabs>
        <w:ind w:left="720" w:hanging="360"/>
      </w:pPr>
    </w:lvl>
    <w:lvl w:ilvl="1" w:tplc="0F98B2AE" w:tentative="1">
      <w:start w:val="1"/>
      <w:numFmt w:val="decimal"/>
      <w:lvlText w:val="%2."/>
      <w:lvlJc w:val="left"/>
      <w:pPr>
        <w:tabs>
          <w:tab w:val="num" w:pos="1440"/>
        </w:tabs>
        <w:ind w:left="1440" w:hanging="360"/>
      </w:pPr>
    </w:lvl>
    <w:lvl w:ilvl="2" w:tplc="523E6740" w:tentative="1">
      <w:start w:val="1"/>
      <w:numFmt w:val="decimal"/>
      <w:lvlText w:val="%3."/>
      <w:lvlJc w:val="left"/>
      <w:pPr>
        <w:tabs>
          <w:tab w:val="num" w:pos="2160"/>
        </w:tabs>
        <w:ind w:left="2160" w:hanging="360"/>
      </w:pPr>
    </w:lvl>
    <w:lvl w:ilvl="3" w:tplc="609CBC9C" w:tentative="1">
      <w:start w:val="1"/>
      <w:numFmt w:val="decimal"/>
      <w:lvlText w:val="%4."/>
      <w:lvlJc w:val="left"/>
      <w:pPr>
        <w:tabs>
          <w:tab w:val="num" w:pos="2880"/>
        </w:tabs>
        <w:ind w:left="2880" w:hanging="360"/>
      </w:pPr>
    </w:lvl>
    <w:lvl w:ilvl="4" w:tplc="24FAE38C" w:tentative="1">
      <w:start w:val="1"/>
      <w:numFmt w:val="decimal"/>
      <w:lvlText w:val="%5."/>
      <w:lvlJc w:val="left"/>
      <w:pPr>
        <w:tabs>
          <w:tab w:val="num" w:pos="3600"/>
        </w:tabs>
        <w:ind w:left="3600" w:hanging="360"/>
      </w:pPr>
    </w:lvl>
    <w:lvl w:ilvl="5" w:tplc="116A62B6" w:tentative="1">
      <w:start w:val="1"/>
      <w:numFmt w:val="decimal"/>
      <w:lvlText w:val="%6."/>
      <w:lvlJc w:val="left"/>
      <w:pPr>
        <w:tabs>
          <w:tab w:val="num" w:pos="4320"/>
        </w:tabs>
        <w:ind w:left="4320" w:hanging="360"/>
      </w:pPr>
    </w:lvl>
    <w:lvl w:ilvl="6" w:tplc="574C99B0" w:tentative="1">
      <w:start w:val="1"/>
      <w:numFmt w:val="decimal"/>
      <w:lvlText w:val="%7."/>
      <w:lvlJc w:val="left"/>
      <w:pPr>
        <w:tabs>
          <w:tab w:val="num" w:pos="5040"/>
        </w:tabs>
        <w:ind w:left="5040" w:hanging="360"/>
      </w:pPr>
    </w:lvl>
    <w:lvl w:ilvl="7" w:tplc="7206C1D8" w:tentative="1">
      <w:start w:val="1"/>
      <w:numFmt w:val="decimal"/>
      <w:lvlText w:val="%8."/>
      <w:lvlJc w:val="left"/>
      <w:pPr>
        <w:tabs>
          <w:tab w:val="num" w:pos="5760"/>
        </w:tabs>
        <w:ind w:left="5760" w:hanging="360"/>
      </w:pPr>
    </w:lvl>
    <w:lvl w:ilvl="8" w:tplc="382A0724" w:tentative="1">
      <w:start w:val="1"/>
      <w:numFmt w:val="decimal"/>
      <w:lvlText w:val="%9."/>
      <w:lvlJc w:val="left"/>
      <w:pPr>
        <w:tabs>
          <w:tab w:val="num" w:pos="6480"/>
        </w:tabs>
        <w:ind w:left="6480" w:hanging="360"/>
      </w:pPr>
    </w:lvl>
  </w:abstractNum>
  <w:abstractNum w:abstractNumId="20" w15:restartNumberingAfterBreak="0">
    <w:nsid w:val="3FB543D4"/>
    <w:multiLevelType w:val="hybridMultilevel"/>
    <w:tmpl w:val="9834A874"/>
    <w:lvl w:ilvl="0" w:tplc="0964B86C">
      <w:start w:val="1"/>
      <w:numFmt w:val="bullet"/>
      <w:lvlText w:val=""/>
      <w:lvlJc w:val="left"/>
      <w:pPr>
        <w:tabs>
          <w:tab w:val="num" w:pos="720"/>
        </w:tabs>
        <w:ind w:left="720" w:hanging="360"/>
      </w:pPr>
      <w:rPr>
        <w:rFonts w:ascii="Symbol" w:hAnsi="Symbol" w:hint="default"/>
      </w:rPr>
    </w:lvl>
    <w:lvl w:ilvl="1" w:tplc="AEDA9446">
      <w:numFmt w:val="bullet"/>
      <w:lvlText w:val="o"/>
      <w:lvlJc w:val="left"/>
      <w:pPr>
        <w:tabs>
          <w:tab w:val="num" w:pos="1440"/>
        </w:tabs>
        <w:ind w:left="1440" w:hanging="360"/>
      </w:pPr>
      <w:rPr>
        <w:rFonts w:ascii="Courier New" w:hAnsi="Courier New" w:hint="default"/>
      </w:rPr>
    </w:lvl>
    <w:lvl w:ilvl="2" w:tplc="DE4813E8">
      <w:start w:val="1"/>
      <w:numFmt w:val="bullet"/>
      <w:lvlText w:val=""/>
      <w:lvlJc w:val="left"/>
      <w:pPr>
        <w:tabs>
          <w:tab w:val="num" w:pos="2160"/>
        </w:tabs>
        <w:ind w:left="2160" w:hanging="360"/>
      </w:pPr>
      <w:rPr>
        <w:rFonts w:ascii="Symbol" w:hAnsi="Symbol" w:hint="default"/>
      </w:rPr>
    </w:lvl>
    <w:lvl w:ilvl="3" w:tplc="230A8CBC" w:tentative="1">
      <w:start w:val="1"/>
      <w:numFmt w:val="bullet"/>
      <w:lvlText w:val=""/>
      <w:lvlJc w:val="left"/>
      <w:pPr>
        <w:tabs>
          <w:tab w:val="num" w:pos="2880"/>
        </w:tabs>
        <w:ind w:left="2880" w:hanging="360"/>
      </w:pPr>
      <w:rPr>
        <w:rFonts w:ascii="Symbol" w:hAnsi="Symbol" w:hint="default"/>
      </w:rPr>
    </w:lvl>
    <w:lvl w:ilvl="4" w:tplc="94F4E030" w:tentative="1">
      <w:start w:val="1"/>
      <w:numFmt w:val="bullet"/>
      <w:lvlText w:val=""/>
      <w:lvlJc w:val="left"/>
      <w:pPr>
        <w:tabs>
          <w:tab w:val="num" w:pos="3600"/>
        </w:tabs>
        <w:ind w:left="3600" w:hanging="360"/>
      </w:pPr>
      <w:rPr>
        <w:rFonts w:ascii="Symbol" w:hAnsi="Symbol" w:hint="default"/>
      </w:rPr>
    </w:lvl>
    <w:lvl w:ilvl="5" w:tplc="453EB416" w:tentative="1">
      <w:start w:val="1"/>
      <w:numFmt w:val="bullet"/>
      <w:lvlText w:val=""/>
      <w:lvlJc w:val="left"/>
      <w:pPr>
        <w:tabs>
          <w:tab w:val="num" w:pos="4320"/>
        </w:tabs>
        <w:ind w:left="4320" w:hanging="360"/>
      </w:pPr>
      <w:rPr>
        <w:rFonts w:ascii="Symbol" w:hAnsi="Symbol" w:hint="default"/>
      </w:rPr>
    </w:lvl>
    <w:lvl w:ilvl="6" w:tplc="5EC8A3F8" w:tentative="1">
      <w:start w:val="1"/>
      <w:numFmt w:val="bullet"/>
      <w:lvlText w:val=""/>
      <w:lvlJc w:val="left"/>
      <w:pPr>
        <w:tabs>
          <w:tab w:val="num" w:pos="5040"/>
        </w:tabs>
        <w:ind w:left="5040" w:hanging="360"/>
      </w:pPr>
      <w:rPr>
        <w:rFonts w:ascii="Symbol" w:hAnsi="Symbol" w:hint="default"/>
      </w:rPr>
    </w:lvl>
    <w:lvl w:ilvl="7" w:tplc="D30C2808" w:tentative="1">
      <w:start w:val="1"/>
      <w:numFmt w:val="bullet"/>
      <w:lvlText w:val=""/>
      <w:lvlJc w:val="left"/>
      <w:pPr>
        <w:tabs>
          <w:tab w:val="num" w:pos="5760"/>
        </w:tabs>
        <w:ind w:left="5760" w:hanging="360"/>
      </w:pPr>
      <w:rPr>
        <w:rFonts w:ascii="Symbol" w:hAnsi="Symbol" w:hint="default"/>
      </w:rPr>
    </w:lvl>
    <w:lvl w:ilvl="8" w:tplc="2DA68DF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869F6"/>
    <w:multiLevelType w:val="hybridMultilevel"/>
    <w:tmpl w:val="B1185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700C3"/>
    <w:multiLevelType w:val="hybridMultilevel"/>
    <w:tmpl w:val="D312EA0C"/>
    <w:lvl w:ilvl="0" w:tplc="58029C3A">
      <w:start w:val="1"/>
      <w:numFmt w:val="decimal"/>
      <w:lvlText w:val="%1."/>
      <w:lvlJc w:val="left"/>
      <w:pPr>
        <w:tabs>
          <w:tab w:val="num" w:pos="720"/>
        </w:tabs>
        <w:ind w:left="720" w:hanging="360"/>
      </w:pPr>
    </w:lvl>
    <w:lvl w:ilvl="1" w:tplc="DB7A7578">
      <w:numFmt w:val="bullet"/>
      <w:lvlText w:val="o"/>
      <w:lvlJc w:val="left"/>
      <w:pPr>
        <w:tabs>
          <w:tab w:val="num" w:pos="1440"/>
        </w:tabs>
        <w:ind w:left="1440" w:hanging="360"/>
      </w:pPr>
      <w:rPr>
        <w:rFonts w:ascii="Courier New" w:hAnsi="Courier New" w:hint="default"/>
      </w:rPr>
    </w:lvl>
    <w:lvl w:ilvl="2" w:tplc="F0E0505E" w:tentative="1">
      <w:start w:val="1"/>
      <w:numFmt w:val="decimal"/>
      <w:lvlText w:val="%3."/>
      <w:lvlJc w:val="left"/>
      <w:pPr>
        <w:tabs>
          <w:tab w:val="num" w:pos="2160"/>
        </w:tabs>
        <w:ind w:left="2160" w:hanging="360"/>
      </w:pPr>
    </w:lvl>
    <w:lvl w:ilvl="3" w:tplc="8F60D5DA" w:tentative="1">
      <w:start w:val="1"/>
      <w:numFmt w:val="decimal"/>
      <w:lvlText w:val="%4."/>
      <w:lvlJc w:val="left"/>
      <w:pPr>
        <w:tabs>
          <w:tab w:val="num" w:pos="2880"/>
        </w:tabs>
        <w:ind w:left="2880" w:hanging="360"/>
      </w:pPr>
    </w:lvl>
    <w:lvl w:ilvl="4" w:tplc="91E47C0E" w:tentative="1">
      <w:start w:val="1"/>
      <w:numFmt w:val="decimal"/>
      <w:lvlText w:val="%5."/>
      <w:lvlJc w:val="left"/>
      <w:pPr>
        <w:tabs>
          <w:tab w:val="num" w:pos="3600"/>
        </w:tabs>
        <w:ind w:left="3600" w:hanging="360"/>
      </w:pPr>
    </w:lvl>
    <w:lvl w:ilvl="5" w:tplc="CA12D000" w:tentative="1">
      <w:start w:val="1"/>
      <w:numFmt w:val="decimal"/>
      <w:lvlText w:val="%6."/>
      <w:lvlJc w:val="left"/>
      <w:pPr>
        <w:tabs>
          <w:tab w:val="num" w:pos="4320"/>
        </w:tabs>
        <w:ind w:left="4320" w:hanging="360"/>
      </w:pPr>
    </w:lvl>
    <w:lvl w:ilvl="6" w:tplc="344A4F36" w:tentative="1">
      <w:start w:val="1"/>
      <w:numFmt w:val="decimal"/>
      <w:lvlText w:val="%7."/>
      <w:lvlJc w:val="left"/>
      <w:pPr>
        <w:tabs>
          <w:tab w:val="num" w:pos="5040"/>
        </w:tabs>
        <w:ind w:left="5040" w:hanging="360"/>
      </w:pPr>
    </w:lvl>
    <w:lvl w:ilvl="7" w:tplc="56A2E578" w:tentative="1">
      <w:start w:val="1"/>
      <w:numFmt w:val="decimal"/>
      <w:lvlText w:val="%8."/>
      <w:lvlJc w:val="left"/>
      <w:pPr>
        <w:tabs>
          <w:tab w:val="num" w:pos="5760"/>
        </w:tabs>
        <w:ind w:left="5760" w:hanging="360"/>
      </w:pPr>
    </w:lvl>
    <w:lvl w:ilvl="8" w:tplc="C36C8E72" w:tentative="1">
      <w:start w:val="1"/>
      <w:numFmt w:val="decimal"/>
      <w:lvlText w:val="%9."/>
      <w:lvlJc w:val="left"/>
      <w:pPr>
        <w:tabs>
          <w:tab w:val="num" w:pos="6480"/>
        </w:tabs>
        <w:ind w:left="6480" w:hanging="36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940583"/>
    <w:multiLevelType w:val="hybridMultilevel"/>
    <w:tmpl w:val="4B486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38016869">
    <w:abstractNumId w:val="17"/>
  </w:num>
  <w:num w:numId="2" w16cid:durableId="1957443932">
    <w:abstractNumId w:val="14"/>
  </w:num>
  <w:num w:numId="3" w16cid:durableId="967201363">
    <w:abstractNumId w:val="26"/>
  </w:num>
  <w:num w:numId="4" w16cid:durableId="2112310818">
    <w:abstractNumId w:val="34"/>
  </w:num>
  <w:num w:numId="5" w16cid:durableId="949701261">
    <w:abstractNumId w:val="6"/>
  </w:num>
  <w:num w:numId="6" w16cid:durableId="1069111455">
    <w:abstractNumId w:val="3"/>
  </w:num>
  <w:num w:numId="7" w16cid:durableId="648172047">
    <w:abstractNumId w:val="0"/>
  </w:num>
  <w:num w:numId="8" w16cid:durableId="1104419926">
    <w:abstractNumId w:val="21"/>
  </w:num>
  <w:num w:numId="9" w16cid:durableId="1470902389">
    <w:abstractNumId w:val="23"/>
  </w:num>
  <w:num w:numId="10" w16cid:durableId="900292684">
    <w:abstractNumId w:val="16"/>
  </w:num>
  <w:num w:numId="11" w16cid:durableId="84111609">
    <w:abstractNumId w:val="22"/>
  </w:num>
  <w:num w:numId="12" w16cid:durableId="1097603989">
    <w:abstractNumId w:val="5"/>
  </w:num>
  <w:num w:numId="13" w16cid:durableId="1364749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5450522">
    <w:abstractNumId w:val="32"/>
  </w:num>
  <w:num w:numId="15" w16cid:durableId="1165701176">
    <w:abstractNumId w:val="5"/>
  </w:num>
  <w:num w:numId="16" w16cid:durableId="15141336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5601518">
    <w:abstractNumId w:val="2"/>
  </w:num>
  <w:num w:numId="18" w16cid:durableId="726533522">
    <w:abstractNumId w:val="25"/>
  </w:num>
  <w:num w:numId="19" w16cid:durableId="1854803599">
    <w:abstractNumId w:val="27"/>
  </w:num>
  <w:num w:numId="20" w16cid:durableId="976956106">
    <w:abstractNumId w:val="35"/>
  </w:num>
  <w:num w:numId="21" w16cid:durableId="1044982152">
    <w:abstractNumId w:val="24"/>
  </w:num>
  <w:num w:numId="22" w16cid:durableId="2077894379">
    <w:abstractNumId w:val="31"/>
  </w:num>
  <w:num w:numId="23" w16cid:durableId="1237472245">
    <w:abstractNumId w:val="8"/>
  </w:num>
  <w:num w:numId="24" w16cid:durableId="930049195">
    <w:abstractNumId w:val="29"/>
  </w:num>
  <w:num w:numId="25" w16cid:durableId="875629151">
    <w:abstractNumId w:val="9"/>
  </w:num>
  <w:num w:numId="26" w16cid:durableId="549922829">
    <w:abstractNumId w:val="1"/>
  </w:num>
  <w:num w:numId="27" w16cid:durableId="860388288">
    <w:abstractNumId w:val="11"/>
  </w:num>
  <w:num w:numId="28" w16cid:durableId="985747606">
    <w:abstractNumId w:val="12"/>
  </w:num>
  <w:num w:numId="29" w16cid:durableId="1402365822">
    <w:abstractNumId w:val="20"/>
  </w:num>
  <w:num w:numId="30" w16cid:durableId="237131188">
    <w:abstractNumId w:val="19"/>
  </w:num>
  <w:num w:numId="31" w16cid:durableId="851382858">
    <w:abstractNumId w:val="30"/>
  </w:num>
  <w:num w:numId="32" w16cid:durableId="1587499264">
    <w:abstractNumId w:val="7"/>
  </w:num>
  <w:num w:numId="33" w16cid:durableId="740950783">
    <w:abstractNumId w:val="13"/>
  </w:num>
  <w:num w:numId="34" w16cid:durableId="801341011">
    <w:abstractNumId w:val="15"/>
  </w:num>
  <w:num w:numId="35" w16cid:durableId="921571344">
    <w:abstractNumId w:val="28"/>
  </w:num>
  <w:num w:numId="36" w16cid:durableId="810370360">
    <w:abstractNumId w:val="10"/>
  </w:num>
  <w:num w:numId="37" w16cid:durableId="660348640">
    <w:abstractNumId w:val="18"/>
  </w:num>
  <w:num w:numId="38" w16cid:durableId="979191883">
    <w:abstractNumId w:val="4"/>
  </w:num>
  <w:num w:numId="39" w16cid:durableId="438794904">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4EF0"/>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68A"/>
    <w:rsid w:val="00037AE3"/>
    <w:rsid w:val="00037C72"/>
    <w:rsid w:val="00037DC2"/>
    <w:rsid w:val="00037F13"/>
    <w:rsid w:val="0004016B"/>
    <w:rsid w:val="0004023E"/>
    <w:rsid w:val="0004024B"/>
    <w:rsid w:val="00040553"/>
    <w:rsid w:val="00040FD3"/>
    <w:rsid w:val="000410B2"/>
    <w:rsid w:val="00041C57"/>
    <w:rsid w:val="00041E3F"/>
    <w:rsid w:val="00042532"/>
    <w:rsid w:val="00042652"/>
    <w:rsid w:val="00042A87"/>
    <w:rsid w:val="000434B7"/>
    <w:rsid w:val="000435B5"/>
    <w:rsid w:val="000435E4"/>
    <w:rsid w:val="00043DC2"/>
    <w:rsid w:val="00043E3E"/>
    <w:rsid w:val="000442A9"/>
    <w:rsid w:val="00044EA0"/>
    <w:rsid w:val="000450EF"/>
    <w:rsid w:val="00045186"/>
    <w:rsid w:val="0004573C"/>
    <w:rsid w:val="00045855"/>
    <w:rsid w:val="00046796"/>
    <w:rsid w:val="000467FD"/>
    <w:rsid w:val="00046AAF"/>
    <w:rsid w:val="00047225"/>
    <w:rsid w:val="00047B16"/>
    <w:rsid w:val="00047E60"/>
    <w:rsid w:val="000501C4"/>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5B1C"/>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69A"/>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442"/>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B1"/>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9F1"/>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2BC"/>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C99"/>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0FD"/>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68"/>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7B4"/>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543"/>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20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1F1C"/>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768"/>
    <w:rsid w:val="00547989"/>
    <w:rsid w:val="0055051A"/>
    <w:rsid w:val="00550B2A"/>
    <w:rsid w:val="005512D7"/>
    <w:rsid w:val="00551320"/>
    <w:rsid w:val="005518A4"/>
    <w:rsid w:val="0055193D"/>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6E9"/>
    <w:rsid w:val="005C6DA0"/>
    <w:rsid w:val="005C712D"/>
    <w:rsid w:val="005C71B2"/>
    <w:rsid w:val="005C7238"/>
    <w:rsid w:val="005C72AF"/>
    <w:rsid w:val="005C731D"/>
    <w:rsid w:val="005C7565"/>
    <w:rsid w:val="005C7C75"/>
    <w:rsid w:val="005D00B8"/>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D12"/>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290E"/>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0AD"/>
    <w:rsid w:val="00726279"/>
    <w:rsid w:val="007264B4"/>
    <w:rsid w:val="00726631"/>
    <w:rsid w:val="00726A9B"/>
    <w:rsid w:val="00726B74"/>
    <w:rsid w:val="00726D01"/>
    <w:rsid w:val="00727120"/>
    <w:rsid w:val="00727530"/>
    <w:rsid w:val="00727AA6"/>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6FF8"/>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820"/>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785"/>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682D"/>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CD6"/>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8C"/>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5E7"/>
    <w:rsid w:val="00813DB9"/>
    <w:rsid w:val="0081581D"/>
    <w:rsid w:val="00816DFB"/>
    <w:rsid w:val="008172BE"/>
    <w:rsid w:val="00817B1F"/>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D"/>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5731C"/>
    <w:rsid w:val="00860005"/>
    <w:rsid w:val="008600A6"/>
    <w:rsid w:val="008602FD"/>
    <w:rsid w:val="008604E5"/>
    <w:rsid w:val="008605D3"/>
    <w:rsid w:val="0086070C"/>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13E8"/>
    <w:rsid w:val="0089176E"/>
    <w:rsid w:val="008917E0"/>
    <w:rsid w:val="00891944"/>
    <w:rsid w:val="00891DFE"/>
    <w:rsid w:val="00892365"/>
    <w:rsid w:val="00892620"/>
    <w:rsid w:val="00892B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916"/>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30"/>
    <w:rsid w:val="008B1E53"/>
    <w:rsid w:val="008B1E5B"/>
    <w:rsid w:val="008B1F9C"/>
    <w:rsid w:val="008B2756"/>
    <w:rsid w:val="008B28CA"/>
    <w:rsid w:val="008B2BC6"/>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12F"/>
    <w:rsid w:val="009004CC"/>
    <w:rsid w:val="009009F3"/>
    <w:rsid w:val="0090116E"/>
    <w:rsid w:val="00901A37"/>
    <w:rsid w:val="00901E16"/>
    <w:rsid w:val="009022CD"/>
    <w:rsid w:val="0090299D"/>
    <w:rsid w:val="0090324E"/>
    <w:rsid w:val="00903802"/>
    <w:rsid w:val="00903C0A"/>
    <w:rsid w:val="00904082"/>
    <w:rsid w:val="009055CF"/>
    <w:rsid w:val="00905C64"/>
    <w:rsid w:val="00905F55"/>
    <w:rsid w:val="00906111"/>
    <w:rsid w:val="0090696D"/>
    <w:rsid w:val="00906CD6"/>
    <w:rsid w:val="00906E4D"/>
    <w:rsid w:val="00906F31"/>
    <w:rsid w:val="009078B3"/>
    <w:rsid w:val="00907A77"/>
    <w:rsid w:val="00907E00"/>
    <w:rsid w:val="00910465"/>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25B"/>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4D6B"/>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1FF1"/>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37B"/>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28A"/>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3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B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544"/>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76"/>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58B"/>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87C"/>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BDB"/>
    <w:rsid w:val="00C255A5"/>
    <w:rsid w:val="00C25757"/>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EDD"/>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1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E70"/>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2CD5"/>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28C6"/>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517"/>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5FC"/>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6F0"/>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31F"/>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484"/>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5B"/>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90B"/>
    <w:rsid w:val="00F30B46"/>
    <w:rsid w:val="00F30C62"/>
    <w:rsid w:val="00F30DB1"/>
    <w:rsid w:val="00F31B22"/>
    <w:rsid w:val="00F31B49"/>
    <w:rsid w:val="00F3245F"/>
    <w:rsid w:val="00F32F56"/>
    <w:rsid w:val="00F32FF2"/>
    <w:rsid w:val="00F3334B"/>
    <w:rsid w:val="00F33D4F"/>
    <w:rsid w:val="00F33E7C"/>
    <w:rsid w:val="00F3445A"/>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A98"/>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B97"/>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A3D"/>
    <w:rsid w:val="00F950B5"/>
    <w:rsid w:val="00F9513F"/>
    <w:rsid w:val="00F95657"/>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C2D"/>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00F"/>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48E"/>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B22B5"/>
  <w15:chartTrackingRefBased/>
  <w15:docId w15:val="{B473B229-512C-481D-B02D-3299ACCE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table" w:styleId="GridTable5Dark-Accent3">
    <w:name w:val="Grid Table 5 Dark Accent 3"/>
    <w:basedOn w:val="TableNormal"/>
    <w:uiPriority w:val="50"/>
    <w:rsid w:val="0090012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F0C7"/>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96B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96B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96B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96B24"/>
      </w:tcPr>
    </w:tblStylePr>
    <w:tblStylePr w:type="band1Vert">
      <w:tblPr/>
      <w:tcPr>
        <w:shd w:val="clear" w:color="auto" w:fill="84E290"/>
      </w:tcPr>
    </w:tblStylePr>
    <w:tblStylePr w:type="band1Horz">
      <w:tblPr/>
      <w:tcPr>
        <w:shd w:val="clear" w:color="auto" w:fill="84E29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641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6735">
      <w:bodyDiv w:val="1"/>
      <w:marLeft w:val="0"/>
      <w:marRight w:val="0"/>
      <w:marTop w:val="0"/>
      <w:marBottom w:val="0"/>
      <w:divBdr>
        <w:top w:val="none" w:sz="0" w:space="0" w:color="auto"/>
        <w:left w:val="none" w:sz="0" w:space="0" w:color="auto"/>
        <w:bottom w:val="none" w:sz="0" w:space="0" w:color="auto"/>
        <w:right w:val="none" w:sz="0" w:space="0" w:color="auto"/>
      </w:divBdr>
      <w:divsChild>
        <w:div w:id="26806734">
          <w:marLeft w:val="1166"/>
          <w:marRight w:val="0"/>
          <w:marTop w:val="100"/>
          <w:marBottom w:val="0"/>
          <w:divBdr>
            <w:top w:val="none" w:sz="0" w:space="0" w:color="auto"/>
            <w:left w:val="none" w:sz="0" w:space="0" w:color="auto"/>
            <w:bottom w:val="none" w:sz="0" w:space="0" w:color="auto"/>
            <w:right w:val="none" w:sz="0" w:space="0" w:color="auto"/>
          </w:divBdr>
        </w:div>
        <w:div w:id="43792985">
          <w:marLeft w:val="547"/>
          <w:marRight w:val="0"/>
          <w:marTop w:val="200"/>
          <w:marBottom w:val="0"/>
          <w:divBdr>
            <w:top w:val="none" w:sz="0" w:space="0" w:color="auto"/>
            <w:left w:val="none" w:sz="0" w:space="0" w:color="auto"/>
            <w:bottom w:val="none" w:sz="0" w:space="0" w:color="auto"/>
            <w:right w:val="none" w:sz="0" w:space="0" w:color="auto"/>
          </w:divBdr>
        </w:div>
        <w:div w:id="409892928">
          <w:marLeft w:val="547"/>
          <w:marRight w:val="0"/>
          <w:marTop w:val="200"/>
          <w:marBottom w:val="0"/>
          <w:divBdr>
            <w:top w:val="none" w:sz="0" w:space="0" w:color="auto"/>
            <w:left w:val="none" w:sz="0" w:space="0" w:color="auto"/>
            <w:bottom w:val="none" w:sz="0" w:space="0" w:color="auto"/>
            <w:right w:val="none" w:sz="0" w:space="0" w:color="auto"/>
          </w:divBdr>
        </w:div>
        <w:div w:id="479493558">
          <w:marLeft w:val="1166"/>
          <w:marRight w:val="0"/>
          <w:marTop w:val="100"/>
          <w:marBottom w:val="0"/>
          <w:divBdr>
            <w:top w:val="none" w:sz="0" w:space="0" w:color="auto"/>
            <w:left w:val="none" w:sz="0" w:space="0" w:color="auto"/>
            <w:bottom w:val="none" w:sz="0" w:space="0" w:color="auto"/>
            <w:right w:val="none" w:sz="0" w:space="0" w:color="auto"/>
          </w:divBdr>
        </w:div>
        <w:div w:id="583925972">
          <w:marLeft w:val="1166"/>
          <w:marRight w:val="0"/>
          <w:marTop w:val="100"/>
          <w:marBottom w:val="0"/>
          <w:divBdr>
            <w:top w:val="none" w:sz="0" w:space="0" w:color="auto"/>
            <w:left w:val="none" w:sz="0" w:space="0" w:color="auto"/>
            <w:bottom w:val="none" w:sz="0" w:space="0" w:color="auto"/>
            <w:right w:val="none" w:sz="0" w:space="0" w:color="auto"/>
          </w:divBdr>
        </w:div>
        <w:div w:id="606161104">
          <w:marLeft w:val="1166"/>
          <w:marRight w:val="0"/>
          <w:marTop w:val="100"/>
          <w:marBottom w:val="0"/>
          <w:divBdr>
            <w:top w:val="none" w:sz="0" w:space="0" w:color="auto"/>
            <w:left w:val="none" w:sz="0" w:space="0" w:color="auto"/>
            <w:bottom w:val="none" w:sz="0" w:space="0" w:color="auto"/>
            <w:right w:val="none" w:sz="0" w:space="0" w:color="auto"/>
          </w:divBdr>
        </w:div>
        <w:div w:id="971590917">
          <w:marLeft w:val="1166"/>
          <w:marRight w:val="0"/>
          <w:marTop w:val="100"/>
          <w:marBottom w:val="0"/>
          <w:divBdr>
            <w:top w:val="none" w:sz="0" w:space="0" w:color="auto"/>
            <w:left w:val="none" w:sz="0" w:space="0" w:color="auto"/>
            <w:bottom w:val="none" w:sz="0" w:space="0" w:color="auto"/>
            <w:right w:val="none" w:sz="0" w:space="0" w:color="auto"/>
          </w:divBdr>
        </w:div>
        <w:div w:id="1205412873">
          <w:marLeft w:val="1166"/>
          <w:marRight w:val="0"/>
          <w:marTop w:val="100"/>
          <w:marBottom w:val="0"/>
          <w:divBdr>
            <w:top w:val="none" w:sz="0" w:space="0" w:color="auto"/>
            <w:left w:val="none" w:sz="0" w:space="0" w:color="auto"/>
            <w:bottom w:val="none" w:sz="0" w:space="0" w:color="auto"/>
            <w:right w:val="none" w:sz="0" w:space="0" w:color="auto"/>
          </w:divBdr>
        </w:div>
        <w:div w:id="1238200622">
          <w:marLeft w:val="1166"/>
          <w:marRight w:val="0"/>
          <w:marTop w:val="100"/>
          <w:marBottom w:val="0"/>
          <w:divBdr>
            <w:top w:val="none" w:sz="0" w:space="0" w:color="auto"/>
            <w:left w:val="none" w:sz="0" w:space="0" w:color="auto"/>
            <w:bottom w:val="none" w:sz="0" w:space="0" w:color="auto"/>
            <w:right w:val="none" w:sz="0" w:space="0" w:color="auto"/>
          </w:divBdr>
        </w:div>
        <w:div w:id="1248540428">
          <w:marLeft w:val="1166"/>
          <w:marRight w:val="0"/>
          <w:marTop w:val="100"/>
          <w:marBottom w:val="0"/>
          <w:divBdr>
            <w:top w:val="none" w:sz="0" w:space="0" w:color="auto"/>
            <w:left w:val="none" w:sz="0" w:space="0" w:color="auto"/>
            <w:bottom w:val="none" w:sz="0" w:space="0" w:color="auto"/>
            <w:right w:val="none" w:sz="0" w:space="0" w:color="auto"/>
          </w:divBdr>
        </w:div>
        <w:div w:id="1623878218">
          <w:marLeft w:val="1166"/>
          <w:marRight w:val="0"/>
          <w:marTop w:val="100"/>
          <w:marBottom w:val="0"/>
          <w:divBdr>
            <w:top w:val="none" w:sz="0" w:space="0" w:color="auto"/>
            <w:left w:val="none" w:sz="0" w:space="0" w:color="auto"/>
            <w:bottom w:val="none" w:sz="0" w:space="0" w:color="auto"/>
            <w:right w:val="none" w:sz="0" w:space="0" w:color="auto"/>
          </w:divBdr>
        </w:div>
        <w:div w:id="1629121430">
          <w:marLeft w:val="547"/>
          <w:marRight w:val="0"/>
          <w:marTop w:val="200"/>
          <w:marBottom w:val="0"/>
          <w:divBdr>
            <w:top w:val="none" w:sz="0" w:space="0" w:color="auto"/>
            <w:left w:val="none" w:sz="0" w:space="0" w:color="auto"/>
            <w:bottom w:val="none" w:sz="0" w:space="0" w:color="auto"/>
            <w:right w:val="none" w:sz="0" w:space="0" w:color="auto"/>
          </w:divBdr>
        </w:div>
        <w:div w:id="2111972824">
          <w:marLeft w:val="547"/>
          <w:marRight w:val="0"/>
          <w:marTop w:val="200"/>
          <w:marBottom w:val="0"/>
          <w:divBdr>
            <w:top w:val="none" w:sz="0" w:space="0" w:color="auto"/>
            <w:left w:val="none" w:sz="0" w:space="0" w:color="auto"/>
            <w:bottom w:val="none" w:sz="0" w:space="0" w:color="auto"/>
            <w:right w:val="none" w:sz="0" w:space="0" w:color="auto"/>
          </w:divBdr>
        </w:div>
        <w:div w:id="2130850320">
          <w:marLeft w:val="1166"/>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742027">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5251208">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204598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291725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2934657">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85730">
      <w:bodyDiv w:val="1"/>
      <w:marLeft w:val="0"/>
      <w:marRight w:val="0"/>
      <w:marTop w:val="0"/>
      <w:marBottom w:val="0"/>
      <w:divBdr>
        <w:top w:val="none" w:sz="0" w:space="0" w:color="auto"/>
        <w:left w:val="none" w:sz="0" w:space="0" w:color="auto"/>
        <w:bottom w:val="none" w:sz="0" w:space="0" w:color="auto"/>
        <w:right w:val="none" w:sz="0" w:space="0" w:color="auto"/>
      </w:divBdr>
      <w:divsChild>
        <w:div w:id="184489857">
          <w:marLeft w:val="1166"/>
          <w:marRight w:val="0"/>
          <w:marTop w:val="100"/>
          <w:marBottom w:val="0"/>
          <w:divBdr>
            <w:top w:val="none" w:sz="0" w:space="0" w:color="auto"/>
            <w:left w:val="none" w:sz="0" w:space="0" w:color="auto"/>
            <w:bottom w:val="none" w:sz="0" w:space="0" w:color="auto"/>
            <w:right w:val="none" w:sz="0" w:space="0" w:color="auto"/>
          </w:divBdr>
        </w:div>
        <w:div w:id="464589161">
          <w:marLeft w:val="1166"/>
          <w:marRight w:val="0"/>
          <w:marTop w:val="100"/>
          <w:marBottom w:val="0"/>
          <w:divBdr>
            <w:top w:val="none" w:sz="0" w:space="0" w:color="auto"/>
            <w:left w:val="none" w:sz="0" w:space="0" w:color="auto"/>
            <w:bottom w:val="none" w:sz="0" w:space="0" w:color="auto"/>
            <w:right w:val="none" w:sz="0" w:space="0" w:color="auto"/>
          </w:divBdr>
        </w:div>
        <w:div w:id="534269184">
          <w:marLeft w:val="1166"/>
          <w:marRight w:val="0"/>
          <w:marTop w:val="100"/>
          <w:marBottom w:val="0"/>
          <w:divBdr>
            <w:top w:val="none" w:sz="0" w:space="0" w:color="auto"/>
            <w:left w:val="none" w:sz="0" w:space="0" w:color="auto"/>
            <w:bottom w:val="none" w:sz="0" w:space="0" w:color="auto"/>
            <w:right w:val="none" w:sz="0" w:space="0" w:color="auto"/>
          </w:divBdr>
        </w:div>
        <w:div w:id="786657295">
          <w:marLeft w:val="1166"/>
          <w:marRight w:val="0"/>
          <w:marTop w:val="100"/>
          <w:marBottom w:val="0"/>
          <w:divBdr>
            <w:top w:val="none" w:sz="0" w:space="0" w:color="auto"/>
            <w:left w:val="none" w:sz="0" w:space="0" w:color="auto"/>
            <w:bottom w:val="none" w:sz="0" w:space="0" w:color="auto"/>
            <w:right w:val="none" w:sz="0" w:space="0" w:color="auto"/>
          </w:divBdr>
        </w:div>
        <w:div w:id="860631002">
          <w:marLeft w:val="1166"/>
          <w:marRight w:val="0"/>
          <w:marTop w:val="100"/>
          <w:marBottom w:val="0"/>
          <w:divBdr>
            <w:top w:val="none" w:sz="0" w:space="0" w:color="auto"/>
            <w:left w:val="none" w:sz="0" w:space="0" w:color="auto"/>
            <w:bottom w:val="none" w:sz="0" w:space="0" w:color="auto"/>
            <w:right w:val="none" w:sz="0" w:space="0" w:color="auto"/>
          </w:divBdr>
        </w:div>
        <w:div w:id="980964472">
          <w:marLeft w:val="1166"/>
          <w:marRight w:val="0"/>
          <w:marTop w:val="100"/>
          <w:marBottom w:val="0"/>
          <w:divBdr>
            <w:top w:val="none" w:sz="0" w:space="0" w:color="auto"/>
            <w:left w:val="none" w:sz="0" w:space="0" w:color="auto"/>
            <w:bottom w:val="none" w:sz="0" w:space="0" w:color="auto"/>
            <w:right w:val="none" w:sz="0" w:space="0" w:color="auto"/>
          </w:divBdr>
        </w:div>
        <w:div w:id="1059087783">
          <w:marLeft w:val="547"/>
          <w:marRight w:val="0"/>
          <w:marTop w:val="200"/>
          <w:marBottom w:val="0"/>
          <w:divBdr>
            <w:top w:val="none" w:sz="0" w:space="0" w:color="auto"/>
            <w:left w:val="none" w:sz="0" w:space="0" w:color="auto"/>
            <w:bottom w:val="none" w:sz="0" w:space="0" w:color="auto"/>
            <w:right w:val="none" w:sz="0" w:space="0" w:color="auto"/>
          </w:divBdr>
        </w:div>
        <w:div w:id="1103109601">
          <w:marLeft w:val="1166"/>
          <w:marRight w:val="0"/>
          <w:marTop w:val="100"/>
          <w:marBottom w:val="0"/>
          <w:divBdr>
            <w:top w:val="none" w:sz="0" w:space="0" w:color="auto"/>
            <w:left w:val="none" w:sz="0" w:space="0" w:color="auto"/>
            <w:bottom w:val="none" w:sz="0" w:space="0" w:color="auto"/>
            <w:right w:val="none" w:sz="0" w:space="0" w:color="auto"/>
          </w:divBdr>
        </w:div>
        <w:div w:id="1213729439">
          <w:marLeft w:val="1166"/>
          <w:marRight w:val="0"/>
          <w:marTop w:val="100"/>
          <w:marBottom w:val="0"/>
          <w:divBdr>
            <w:top w:val="none" w:sz="0" w:space="0" w:color="auto"/>
            <w:left w:val="none" w:sz="0" w:space="0" w:color="auto"/>
            <w:bottom w:val="none" w:sz="0" w:space="0" w:color="auto"/>
            <w:right w:val="none" w:sz="0" w:space="0" w:color="auto"/>
          </w:divBdr>
        </w:div>
        <w:div w:id="1465199149">
          <w:marLeft w:val="1166"/>
          <w:marRight w:val="0"/>
          <w:marTop w:val="100"/>
          <w:marBottom w:val="0"/>
          <w:divBdr>
            <w:top w:val="none" w:sz="0" w:space="0" w:color="auto"/>
            <w:left w:val="none" w:sz="0" w:space="0" w:color="auto"/>
            <w:bottom w:val="none" w:sz="0" w:space="0" w:color="auto"/>
            <w:right w:val="none" w:sz="0" w:space="0" w:color="auto"/>
          </w:divBdr>
        </w:div>
        <w:div w:id="1630745638">
          <w:marLeft w:val="1166"/>
          <w:marRight w:val="0"/>
          <w:marTop w:val="100"/>
          <w:marBottom w:val="0"/>
          <w:divBdr>
            <w:top w:val="none" w:sz="0" w:space="0" w:color="auto"/>
            <w:left w:val="none" w:sz="0" w:space="0" w:color="auto"/>
            <w:bottom w:val="none" w:sz="0" w:space="0" w:color="auto"/>
            <w:right w:val="none" w:sz="0" w:space="0" w:color="auto"/>
          </w:divBdr>
        </w:div>
        <w:div w:id="1677534822">
          <w:marLeft w:val="547"/>
          <w:marRight w:val="0"/>
          <w:marTop w:val="200"/>
          <w:marBottom w:val="0"/>
          <w:divBdr>
            <w:top w:val="none" w:sz="0" w:space="0" w:color="auto"/>
            <w:left w:val="none" w:sz="0" w:space="0" w:color="auto"/>
            <w:bottom w:val="none" w:sz="0" w:space="0" w:color="auto"/>
            <w:right w:val="none" w:sz="0" w:space="0" w:color="auto"/>
          </w:divBdr>
        </w:div>
        <w:div w:id="1859270159">
          <w:marLeft w:val="547"/>
          <w:marRight w:val="0"/>
          <w:marTop w:val="200"/>
          <w:marBottom w:val="0"/>
          <w:divBdr>
            <w:top w:val="none" w:sz="0" w:space="0" w:color="auto"/>
            <w:left w:val="none" w:sz="0" w:space="0" w:color="auto"/>
            <w:bottom w:val="none" w:sz="0" w:space="0" w:color="auto"/>
            <w:right w:val="none" w:sz="0" w:space="0" w:color="auto"/>
          </w:divBdr>
        </w:div>
        <w:div w:id="2104256035">
          <w:marLeft w:val="547"/>
          <w:marRight w:val="0"/>
          <w:marTop w:val="200"/>
          <w:marBottom w:val="0"/>
          <w:divBdr>
            <w:top w:val="none" w:sz="0" w:space="0" w:color="auto"/>
            <w:left w:val="none" w:sz="0" w:space="0" w:color="auto"/>
            <w:bottom w:val="none" w:sz="0" w:space="0" w:color="auto"/>
            <w:right w:val="none" w:sz="0" w:space="0" w:color="auto"/>
          </w:divBdr>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951537">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81698607">
      <w:bodyDiv w:val="1"/>
      <w:marLeft w:val="0"/>
      <w:marRight w:val="0"/>
      <w:marTop w:val="0"/>
      <w:marBottom w:val="0"/>
      <w:divBdr>
        <w:top w:val="none" w:sz="0" w:space="0" w:color="auto"/>
        <w:left w:val="none" w:sz="0" w:space="0" w:color="auto"/>
        <w:bottom w:val="none" w:sz="0" w:space="0" w:color="auto"/>
        <w:right w:val="none" w:sz="0" w:space="0" w:color="auto"/>
      </w:divBdr>
    </w:div>
    <w:div w:id="122456513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7624142">
      <w:bodyDiv w:val="1"/>
      <w:marLeft w:val="0"/>
      <w:marRight w:val="0"/>
      <w:marTop w:val="0"/>
      <w:marBottom w:val="0"/>
      <w:divBdr>
        <w:top w:val="none" w:sz="0" w:space="0" w:color="auto"/>
        <w:left w:val="none" w:sz="0" w:space="0" w:color="auto"/>
        <w:bottom w:val="none" w:sz="0" w:space="0" w:color="auto"/>
        <w:right w:val="none" w:sz="0" w:space="0" w:color="auto"/>
      </w:divBdr>
      <w:divsChild>
        <w:div w:id="417404351">
          <w:marLeft w:val="547"/>
          <w:marRight w:val="0"/>
          <w:marTop w:val="200"/>
          <w:marBottom w:val="0"/>
          <w:divBdr>
            <w:top w:val="none" w:sz="0" w:space="0" w:color="auto"/>
            <w:left w:val="none" w:sz="0" w:space="0" w:color="auto"/>
            <w:bottom w:val="none" w:sz="0" w:space="0" w:color="auto"/>
            <w:right w:val="none" w:sz="0" w:space="0" w:color="auto"/>
          </w:divBdr>
        </w:div>
        <w:div w:id="658309809">
          <w:marLeft w:val="547"/>
          <w:marRight w:val="0"/>
          <w:marTop w:val="200"/>
          <w:marBottom w:val="0"/>
          <w:divBdr>
            <w:top w:val="none" w:sz="0" w:space="0" w:color="auto"/>
            <w:left w:val="none" w:sz="0" w:space="0" w:color="auto"/>
            <w:bottom w:val="none" w:sz="0" w:space="0" w:color="auto"/>
            <w:right w:val="none" w:sz="0" w:space="0" w:color="auto"/>
          </w:divBdr>
        </w:div>
        <w:div w:id="729040009">
          <w:marLeft w:val="1166"/>
          <w:marRight w:val="0"/>
          <w:marTop w:val="100"/>
          <w:marBottom w:val="0"/>
          <w:divBdr>
            <w:top w:val="none" w:sz="0" w:space="0" w:color="auto"/>
            <w:left w:val="none" w:sz="0" w:space="0" w:color="auto"/>
            <w:bottom w:val="none" w:sz="0" w:space="0" w:color="auto"/>
            <w:right w:val="none" w:sz="0" w:space="0" w:color="auto"/>
          </w:divBdr>
        </w:div>
        <w:div w:id="804464372">
          <w:marLeft w:val="547"/>
          <w:marRight w:val="0"/>
          <w:marTop w:val="200"/>
          <w:marBottom w:val="0"/>
          <w:divBdr>
            <w:top w:val="none" w:sz="0" w:space="0" w:color="auto"/>
            <w:left w:val="none" w:sz="0" w:space="0" w:color="auto"/>
            <w:bottom w:val="none" w:sz="0" w:space="0" w:color="auto"/>
            <w:right w:val="none" w:sz="0" w:space="0" w:color="auto"/>
          </w:divBdr>
        </w:div>
        <w:div w:id="923998691">
          <w:marLeft w:val="547"/>
          <w:marRight w:val="0"/>
          <w:marTop w:val="200"/>
          <w:marBottom w:val="0"/>
          <w:divBdr>
            <w:top w:val="none" w:sz="0" w:space="0" w:color="auto"/>
            <w:left w:val="none" w:sz="0" w:space="0" w:color="auto"/>
            <w:bottom w:val="none" w:sz="0" w:space="0" w:color="auto"/>
            <w:right w:val="none" w:sz="0" w:space="0" w:color="auto"/>
          </w:divBdr>
        </w:div>
        <w:div w:id="1427728844">
          <w:marLeft w:val="547"/>
          <w:marRight w:val="0"/>
          <w:marTop w:val="200"/>
          <w:marBottom w:val="0"/>
          <w:divBdr>
            <w:top w:val="none" w:sz="0" w:space="0" w:color="auto"/>
            <w:left w:val="none" w:sz="0" w:space="0" w:color="auto"/>
            <w:bottom w:val="none" w:sz="0" w:space="0" w:color="auto"/>
            <w:right w:val="none" w:sz="0" w:space="0" w:color="auto"/>
          </w:divBdr>
        </w:div>
        <w:div w:id="1518499333">
          <w:marLeft w:val="1166"/>
          <w:marRight w:val="0"/>
          <w:marTop w:val="100"/>
          <w:marBottom w:val="0"/>
          <w:divBdr>
            <w:top w:val="none" w:sz="0" w:space="0" w:color="auto"/>
            <w:left w:val="none" w:sz="0" w:space="0" w:color="auto"/>
            <w:bottom w:val="none" w:sz="0" w:space="0" w:color="auto"/>
            <w:right w:val="none" w:sz="0" w:space="0" w:color="auto"/>
          </w:divBdr>
        </w:div>
        <w:div w:id="1615869742">
          <w:marLeft w:val="1166"/>
          <w:marRight w:val="0"/>
          <w:marTop w:val="100"/>
          <w:marBottom w:val="0"/>
          <w:divBdr>
            <w:top w:val="none" w:sz="0" w:space="0" w:color="auto"/>
            <w:left w:val="none" w:sz="0" w:space="0" w:color="auto"/>
            <w:bottom w:val="none" w:sz="0" w:space="0" w:color="auto"/>
            <w:right w:val="none" w:sz="0" w:space="0" w:color="auto"/>
          </w:divBdr>
        </w:div>
        <w:div w:id="1635678773">
          <w:marLeft w:val="547"/>
          <w:marRight w:val="0"/>
          <w:marTop w:val="200"/>
          <w:marBottom w:val="0"/>
          <w:divBdr>
            <w:top w:val="none" w:sz="0" w:space="0" w:color="auto"/>
            <w:left w:val="none" w:sz="0" w:space="0" w:color="auto"/>
            <w:bottom w:val="none" w:sz="0" w:space="0" w:color="auto"/>
            <w:right w:val="none" w:sz="0" w:space="0" w:color="auto"/>
          </w:divBdr>
        </w:div>
        <w:div w:id="1932813231">
          <w:marLeft w:val="1166"/>
          <w:marRight w:val="0"/>
          <w:marTop w:val="100"/>
          <w:marBottom w:val="0"/>
          <w:divBdr>
            <w:top w:val="none" w:sz="0" w:space="0" w:color="auto"/>
            <w:left w:val="none" w:sz="0" w:space="0" w:color="auto"/>
            <w:bottom w:val="none" w:sz="0" w:space="0" w:color="auto"/>
            <w:right w:val="none" w:sz="0" w:space="0" w:color="auto"/>
          </w:divBdr>
        </w:div>
        <w:div w:id="2022705005">
          <w:marLeft w:val="547"/>
          <w:marRight w:val="0"/>
          <w:marTop w:val="200"/>
          <w:marBottom w:val="0"/>
          <w:divBdr>
            <w:top w:val="none" w:sz="0" w:space="0" w:color="auto"/>
            <w:left w:val="none" w:sz="0" w:space="0" w:color="auto"/>
            <w:bottom w:val="none" w:sz="0" w:space="0" w:color="auto"/>
            <w:right w:val="none" w:sz="0" w:space="0" w:color="auto"/>
          </w:divBdr>
        </w:div>
        <w:div w:id="2076272326">
          <w:marLeft w:val="547"/>
          <w:marRight w:val="0"/>
          <w:marTop w:val="200"/>
          <w:marBottom w:val="0"/>
          <w:divBdr>
            <w:top w:val="none" w:sz="0" w:space="0" w:color="auto"/>
            <w:left w:val="none" w:sz="0" w:space="0" w:color="auto"/>
            <w:bottom w:val="none" w:sz="0" w:space="0" w:color="auto"/>
            <w:right w:val="none" w:sz="0" w:space="0" w:color="auto"/>
          </w:divBdr>
        </w:div>
        <w:div w:id="2145150996">
          <w:marLeft w:val="547"/>
          <w:marRight w:val="0"/>
          <w:marTop w:val="200"/>
          <w:marBottom w:val="0"/>
          <w:divBdr>
            <w:top w:val="none" w:sz="0" w:space="0" w:color="auto"/>
            <w:left w:val="none" w:sz="0" w:space="0" w:color="auto"/>
            <w:bottom w:val="none" w:sz="0" w:space="0" w:color="auto"/>
            <w:right w:val="none" w:sz="0" w:space="0" w:color="auto"/>
          </w:divBdr>
        </w:div>
      </w:divsChild>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08524215">
      <w:bodyDiv w:val="1"/>
      <w:marLeft w:val="0"/>
      <w:marRight w:val="0"/>
      <w:marTop w:val="0"/>
      <w:marBottom w:val="0"/>
      <w:divBdr>
        <w:top w:val="none" w:sz="0" w:space="0" w:color="auto"/>
        <w:left w:val="none" w:sz="0" w:space="0" w:color="auto"/>
        <w:bottom w:val="none" w:sz="0" w:space="0" w:color="auto"/>
        <w:right w:val="none" w:sz="0" w:space="0" w:color="auto"/>
      </w:divBdr>
    </w:div>
    <w:div w:id="1543862183">
      <w:bodyDiv w:val="1"/>
      <w:marLeft w:val="0"/>
      <w:marRight w:val="0"/>
      <w:marTop w:val="0"/>
      <w:marBottom w:val="0"/>
      <w:divBdr>
        <w:top w:val="none" w:sz="0" w:space="0" w:color="auto"/>
        <w:left w:val="none" w:sz="0" w:space="0" w:color="auto"/>
        <w:bottom w:val="none" w:sz="0" w:space="0" w:color="auto"/>
        <w:right w:val="none" w:sz="0" w:space="0" w:color="auto"/>
      </w:divBdr>
    </w:div>
    <w:div w:id="1562718052">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google.com/spreadsheets/d/1w0v8nQR9Om5vTHWil-Guo5gAQJU-SFAc-QM1X7FBzx0/edit?usp=shar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1DB12-73FD-4A72-87E3-CB6C6EA42DA9}">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7270</CharactersWithSpaces>
  <SharedDoc>false</SharedDoc>
  <HLinks>
    <vt:vector size="6" baseType="variant">
      <vt:variant>
        <vt:i4>131140</vt:i4>
      </vt:variant>
      <vt:variant>
        <vt:i4>0</vt:i4>
      </vt:variant>
      <vt:variant>
        <vt:i4>0</vt:i4>
      </vt:variant>
      <vt:variant>
        <vt:i4>5</vt:i4>
      </vt:variant>
      <vt:variant>
        <vt:lpwstr>https://docs.google.com/spreadsheets/d/1w0v8nQR9Om5vTHWil-Guo5gAQJU-SFAc-QM1X7FBzx0/edit?usp=sharing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(25/05/12)</cp:lastModifiedBy>
  <cp:revision>10</cp:revision>
  <cp:lastPrinted>2007-06-19T03:08:00Z</cp:lastPrinted>
  <dcterms:created xsi:type="dcterms:W3CDTF">2025-05-13T05:50:00Z</dcterms:created>
  <dcterms:modified xsi:type="dcterms:W3CDTF">2025-05-19T03:53:00Z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