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654E4" w14:textId="2B375008" w:rsidR="00B1254C" w:rsidRPr="005E47FD" w:rsidRDefault="00AA19E6" w:rsidP="00B1254C">
      <w:pPr>
        <w:pStyle w:val="CRCoverPage"/>
        <w:tabs>
          <w:tab w:val="right" w:pos="9639"/>
        </w:tabs>
        <w:spacing w:after="0"/>
        <w:rPr>
          <w:b/>
          <w:i/>
          <w:noProof/>
          <w:sz w:val="28"/>
          <w:lang w:val="en-US"/>
        </w:rPr>
      </w:pPr>
      <w:r w:rsidRPr="005E47FD">
        <w:rPr>
          <w:b/>
          <w:noProof/>
          <w:sz w:val="24"/>
          <w:lang w:val="en-US"/>
        </w:rPr>
        <w:t>3GPP TSG SA</w:t>
      </w:r>
      <w:r w:rsidR="005E47FD" w:rsidRPr="005E47FD">
        <w:rPr>
          <w:b/>
          <w:noProof/>
          <w:sz w:val="24"/>
          <w:lang w:val="en-US"/>
        </w:rPr>
        <w:t xml:space="preserve"> WG</w:t>
      </w:r>
      <w:r w:rsidRPr="005E47FD">
        <w:rPr>
          <w:b/>
          <w:noProof/>
          <w:sz w:val="24"/>
          <w:lang w:val="en-US"/>
        </w:rPr>
        <w:t xml:space="preserve">4 </w:t>
      </w:r>
      <w:r w:rsidR="005E47FD" w:rsidRPr="005E47FD">
        <w:rPr>
          <w:b/>
          <w:noProof/>
          <w:sz w:val="24"/>
          <w:lang w:val="en-US"/>
        </w:rPr>
        <w:t xml:space="preserve">Meeting </w:t>
      </w:r>
      <w:r w:rsidRPr="005E47FD">
        <w:rPr>
          <w:b/>
          <w:noProof/>
          <w:sz w:val="24"/>
          <w:lang w:val="en-US"/>
        </w:rPr>
        <w:t>13</w:t>
      </w:r>
      <w:r w:rsidR="005E47FD" w:rsidRPr="005E47FD">
        <w:rPr>
          <w:b/>
          <w:noProof/>
          <w:sz w:val="24"/>
          <w:lang w:val="en-US"/>
        </w:rPr>
        <w:t>2</w:t>
      </w:r>
      <w:r w:rsidR="00B1254C" w:rsidRPr="005E47FD">
        <w:rPr>
          <w:b/>
          <w:i/>
          <w:noProof/>
          <w:sz w:val="28"/>
          <w:lang w:val="en-US"/>
        </w:rPr>
        <w:tab/>
      </w:r>
      <w:r w:rsidR="005E47FD" w:rsidRPr="005E47FD">
        <w:rPr>
          <w:b/>
          <w:noProof/>
          <w:sz w:val="24"/>
          <w:lang w:val="en-US"/>
        </w:rPr>
        <w:t>S4-2507</w:t>
      </w:r>
      <w:r w:rsidR="00D54121">
        <w:rPr>
          <w:b/>
          <w:noProof/>
          <w:sz w:val="24"/>
          <w:lang w:val="en-US"/>
        </w:rPr>
        <w:t>90</w:t>
      </w:r>
    </w:p>
    <w:p w14:paraId="2E839ED9" w14:textId="1966BFD9" w:rsidR="00B1254C" w:rsidRDefault="005E47FD" w:rsidP="00B1254C">
      <w:pPr>
        <w:pStyle w:val="CRCoverPage"/>
        <w:outlineLvl w:val="0"/>
        <w:rPr>
          <w:b/>
          <w:noProof/>
          <w:sz w:val="24"/>
        </w:rPr>
      </w:pPr>
      <w:r>
        <w:rPr>
          <w:b/>
          <w:noProof/>
          <w:sz w:val="24"/>
        </w:rPr>
        <w:t>Fukuoka</w:t>
      </w:r>
      <w:r w:rsidR="001B5AA2" w:rsidRPr="001B5AA2">
        <w:rPr>
          <w:b/>
          <w:noProof/>
          <w:sz w:val="24"/>
        </w:rPr>
        <w:t xml:space="preserve">, </w:t>
      </w:r>
      <w:r w:rsidR="000308E3">
        <w:rPr>
          <w:b/>
          <w:noProof/>
          <w:sz w:val="24"/>
        </w:rPr>
        <w:t xml:space="preserve">JP, </w:t>
      </w:r>
      <w:r>
        <w:rPr>
          <w:b/>
          <w:noProof/>
          <w:sz w:val="24"/>
        </w:rPr>
        <w:t>19</w:t>
      </w:r>
      <w:r w:rsidR="000308E3">
        <w:rPr>
          <w:b/>
          <w:noProof/>
          <w:sz w:val="24"/>
        </w:rPr>
        <w:t xml:space="preserve"> </w:t>
      </w:r>
      <w:r>
        <w:rPr>
          <w:b/>
          <w:noProof/>
          <w:sz w:val="24"/>
        </w:rPr>
        <w:t>-</w:t>
      </w:r>
      <w:r w:rsidR="000308E3">
        <w:rPr>
          <w:b/>
          <w:noProof/>
          <w:sz w:val="24"/>
        </w:rPr>
        <w:t xml:space="preserve"> </w:t>
      </w:r>
      <w:r>
        <w:rPr>
          <w:b/>
          <w:noProof/>
          <w:sz w:val="24"/>
        </w:rPr>
        <w:t>23</w:t>
      </w:r>
      <w:r w:rsidR="001B5AA2" w:rsidRPr="001B5AA2">
        <w:rPr>
          <w:b/>
          <w:noProof/>
          <w:sz w:val="24"/>
        </w:rPr>
        <w:t xml:space="preserve"> May 2025</w:t>
      </w:r>
      <w:r w:rsidR="00B1254C">
        <w:rPr>
          <w:b/>
          <w:noProof/>
          <w:sz w:val="24"/>
        </w:rPr>
        <w:tab/>
      </w:r>
      <w:r w:rsidR="00B1254C">
        <w:rPr>
          <w:b/>
          <w:noProof/>
          <w:sz w:val="24"/>
        </w:rPr>
        <w:tab/>
      </w:r>
      <w:r w:rsidR="00B1254C">
        <w:rPr>
          <w:b/>
          <w:noProof/>
          <w:sz w:val="24"/>
        </w:rPr>
        <w:tab/>
      </w:r>
    </w:p>
    <w:p w14:paraId="0A71B397" w14:textId="77777777" w:rsidR="00B1254C" w:rsidRPr="00DC2A29" w:rsidRDefault="00B1254C" w:rsidP="00B1254C">
      <w:pPr>
        <w:pStyle w:val="Header"/>
        <w:pBdr>
          <w:bottom w:val="single" w:sz="4" w:space="1" w:color="auto"/>
        </w:pBdr>
        <w:tabs>
          <w:tab w:val="right" w:pos="9639"/>
        </w:tabs>
        <w:rPr>
          <w:rFonts w:cs="Arial"/>
          <w:b w:val="0"/>
          <w:bCs/>
          <w:noProof w:val="0"/>
          <w:sz w:val="24"/>
          <w:szCs w:val="24"/>
          <w:lang w:val="en-US"/>
        </w:rPr>
      </w:pPr>
    </w:p>
    <w:p w14:paraId="470369A4" w14:textId="77777777" w:rsidR="00B1254C" w:rsidRDefault="00B1254C" w:rsidP="00B1254C">
      <w:pPr>
        <w:pStyle w:val="CRCoverPage"/>
        <w:outlineLvl w:val="0"/>
        <w:rPr>
          <w:b/>
          <w:sz w:val="24"/>
        </w:rPr>
      </w:pPr>
    </w:p>
    <w:p w14:paraId="68F8A4D9" w14:textId="51CBB218" w:rsidR="00B1254C" w:rsidRPr="006B5418" w:rsidRDefault="00B1254C" w:rsidP="00B1254C">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Pr="00FB04CE">
        <w:rPr>
          <w:rFonts w:ascii="Arial" w:hAnsi="Arial" w:cs="Arial"/>
          <w:b/>
          <w:bCs/>
          <w:lang w:val="en-US"/>
        </w:rPr>
        <w:t xml:space="preserve">Qualcomm </w:t>
      </w:r>
      <w:r w:rsidR="00EB26E6">
        <w:rPr>
          <w:rFonts w:ascii="Arial" w:hAnsi="Arial" w:cs="Arial"/>
          <w:b/>
          <w:bCs/>
          <w:lang w:val="en-US"/>
        </w:rPr>
        <w:t>Incorporated</w:t>
      </w:r>
    </w:p>
    <w:p w14:paraId="18BE02D5" w14:textId="40180BD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proofErr w:type="gramStart"/>
      <w:r w:rsidRPr="006B5418">
        <w:rPr>
          <w:rFonts w:ascii="Arial" w:hAnsi="Arial" w:cs="Arial"/>
          <w:b/>
          <w:bCs/>
          <w:lang w:val="en-US"/>
        </w:rPr>
        <w:t>:</w:t>
      </w:r>
      <w:r w:rsidRPr="006B5418">
        <w:rPr>
          <w:rFonts w:ascii="Arial" w:hAnsi="Arial" w:cs="Arial"/>
          <w:b/>
          <w:bCs/>
          <w:lang w:val="en-US"/>
        </w:rPr>
        <w:tab/>
      </w:r>
      <w:r w:rsidR="00DA0E12" w:rsidRPr="00DA0E12">
        <w:rPr>
          <w:rFonts w:ascii="Arial" w:hAnsi="Arial" w:cs="Arial"/>
          <w:b/>
          <w:bCs/>
          <w:lang w:val="en-US"/>
        </w:rPr>
        <w:tab/>
        <w:t>[</w:t>
      </w:r>
      <w:proofErr w:type="gramEnd"/>
      <w:r w:rsidR="00DA0E12" w:rsidRPr="00DA0E12">
        <w:rPr>
          <w:rFonts w:ascii="Arial" w:hAnsi="Arial" w:cs="Arial"/>
          <w:b/>
          <w:bCs/>
          <w:lang w:val="en-US"/>
        </w:rPr>
        <w:t>FS_MeMe] Media Service Enabler</w:t>
      </w:r>
    </w:p>
    <w:p w14:paraId="4882C894" w14:textId="26B7E5F3" w:rsidR="00436E0A" w:rsidRDefault="00436E0A" w:rsidP="00CD2478">
      <w:pPr>
        <w:spacing w:after="120"/>
        <w:ind w:left="1985" w:hanging="1985"/>
        <w:rPr>
          <w:rFonts w:ascii="Arial" w:hAnsi="Arial" w:cs="Arial"/>
          <w:b/>
          <w:bCs/>
          <w:lang w:val="en-US"/>
        </w:rPr>
      </w:pPr>
      <w:r>
        <w:rPr>
          <w:rFonts w:ascii="Arial" w:hAnsi="Arial" w:cs="Arial"/>
          <w:b/>
          <w:bCs/>
          <w:lang w:val="en-US"/>
        </w:rPr>
        <w:t>Type:</w:t>
      </w:r>
      <w:r>
        <w:rPr>
          <w:rFonts w:ascii="Arial" w:hAnsi="Arial" w:cs="Arial"/>
          <w:b/>
          <w:bCs/>
          <w:lang w:val="en-US"/>
        </w:rPr>
        <w:tab/>
        <w:t>pseudo Change Request</w:t>
      </w:r>
    </w:p>
    <w:p w14:paraId="4C7F6870" w14:textId="0C2A296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681191">
        <w:rPr>
          <w:rFonts w:ascii="Arial" w:hAnsi="Arial" w:cs="Arial"/>
          <w:b/>
          <w:bCs/>
          <w:lang w:val="en-US"/>
        </w:rPr>
        <w:t>R</w:t>
      </w:r>
      <w:r w:rsidR="00A63BD8">
        <w:rPr>
          <w:rFonts w:ascii="Arial" w:hAnsi="Arial" w:cs="Arial"/>
          <w:b/>
          <w:bCs/>
          <w:lang w:val="en-US"/>
        </w:rPr>
        <w:t>26.</w:t>
      </w:r>
      <w:r w:rsidR="00681191">
        <w:rPr>
          <w:rFonts w:ascii="Arial" w:hAnsi="Arial" w:cs="Arial"/>
          <w:b/>
          <w:bCs/>
          <w:lang w:val="en-US"/>
        </w:rPr>
        <w:t>841</w:t>
      </w:r>
      <w:r w:rsidR="003E11B7">
        <w:rPr>
          <w:rFonts w:ascii="Arial" w:hAnsi="Arial" w:cs="Arial"/>
          <w:b/>
          <w:bCs/>
          <w:lang w:val="en-US"/>
        </w:rPr>
        <w:t>v</w:t>
      </w:r>
      <w:r w:rsidR="008946DE">
        <w:rPr>
          <w:rFonts w:ascii="Arial" w:hAnsi="Arial" w:cs="Arial"/>
          <w:b/>
          <w:bCs/>
          <w:lang w:val="en-US"/>
        </w:rPr>
        <w:t>1</w:t>
      </w:r>
      <w:r w:rsidR="003E11B7">
        <w:rPr>
          <w:rFonts w:ascii="Arial" w:hAnsi="Arial" w:cs="Arial"/>
          <w:b/>
          <w:bCs/>
          <w:lang w:val="en-US"/>
        </w:rPr>
        <w:t>.</w:t>
      </w:r>
      <w:r w:rsidR="001B5AA2">
        <w:rPr>
          <w:rFonts w:ascii="Arial" w:hAnsi="Arial" w:cs="Arial"/>
          <w:b/>
          <w:bCs/>
          <w:lang w:val="en-US"/>
        </w:rPr>
        <w:t>2</w:t>
      </w:r>
      <w:r w:rsidR="003E11B7">
        <w:rPr>
          <w:rFonts w:ascii="Arial" w:hAnsi="Arial" w:cs="Arial"/>
          <w:b/>
          <w:bCs/>
          <w:lang w:val="en-US"/>
        </w:rPr>
        <w:t>.0</w:t>
      </w:r>
    </w:p>
    <w:p w14:paraId="4ED68054" w14:textId="2D44A7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81191">
        <w:rPr>
          <w:rFonts w:ascii="Arial" w:hAnsi="Arial" w:cs="Arial"/>
          <w:b/>
          <w:bCs/>
          <w:lang w:val="en-US"/>
        </w:rPr>
        <w:t>8</w:t>
      </w:r>
      <w:r w:rsidR="00FB04CE">
        <w:rPr>
          <w:rFonts w:ascii="Arial" w:hAnsi="Arial" w:cs="Arial"/>
          <w:b/>
          <w:bCs/>
          <w:lang w:val="en-US"/>
        </w:rPr>
        <w:t>.</w:t>
      </w:r>
      <w:r w:rsidR="003833A6">
        <w:rPr>
          <w:rFonts w:ascii="Arial" w:hAnsi="Arial" w:cs="Arial"/>
          <w:b/>
          <w:bCs/>
          <w:lang w:val="en-US"/>
        </w:rPr>
        <w:t>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023508AA" w:rsidR="001E41F3" w:rsidRDefault="00CD2478" w:rsidP="00CD2478">
      <w:pPr>
        <w:pStyle w:val="CRCoverPage"/>
        <w:rPr>
          <w:b/>
          <w:lang w:val="en-US"/>
        </w:rPr>
      </w:pPr>
      <w:r w:rsidRPr="006B5418">
        <w:rPr>
          <w:b/>
          <w:lang w:val="en-US"/>
        </w:rPr>
        <w:t>1. Introduction</w:t>
      </w:r>
      <w:r w:rsidR="00B01310">
        <w:rPr>
          <w:b/>
          <w:lang w:val="en-US"/>
        </w:rPr>
        <w:t xml:space="preserve"> and Discussion</w:t>
      </w:r>
    </w:p>
    <w:p w14:paraId="21412479" w14:textId="499BD189" w:rsidR="00EB26E6" w:rsidRPr="00EB26E6" w:rsidRDefault="00472CBB" w:rsidP="00EB26E6">
      <w:pPr>
        <w:rPr>
          <w:lang w:val="en-US"/>
        </w:rPr>
      </w:pPr>
      <w:r>
        <w:rPr>
          <w:lang w:val="en-US"/>
        </w:rPr>
        <w:t>The key issue MSE was not sufficiently progressed.</w:t>
      </w:r>
    </w:p>
    <w:p w14:paraId="4B17D139" w14:textId="77777777" w:rsidR="00CD247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DC66902" w14:textId="742B0146" w:rsidR="00EB26E6" w:rsidRPr="00EB26E6" w:rsidRDefault="00472CBB" w:rsidP="00EB26E6">
      <w:pPr>
        <w:rPr>
          <w:lang w:val="en-US"/>
        </w:rPr>
      </w:pPr>
      <w:r>
        <w:rPr>
          <w:lang w:val="en-US"/>
        </w:rPr>
        <w:t>This progresses the work.</w:t>
      </w:r>
    </w:p>
    <w:p w14:paraId="3F7222D3" w14:textId="17FBADB5" w:rsidR="00EB26E6" w:rsidRDefault="00CD2478" w:rsidP="00CD2478">
      <w:pPr>
        <w:pStyle w:val="CRCoverPage"/>
        <w:rPr>
          <w:b/>
          <w:lang w:val="en-US"/>
        </w:rPr>
      </w:pPr>
      <w:r w:rsidRPr="006B5418">
        <w:rPr>
          <w:b/>
          <w:lang w:val="en-US"/>
        </w:rPr>
        <w:t>3. Conclusions</w:t>
      </w:r>
    </w:p>
    <w:p w14:paraId="531577DE" w14:textId="6324E1A3" w:rsidR="00BE62BF" w:rsidRPr="00BE62BF" w:rsidRDefault="00C10348" w:rsidP="00BE62BF">
      <w:pPr>
        <w:rPr>
          <w:lang w:val="en-US"/>
        </w:rPr>
      </w:pPr>
      <w:r>
        <w:rPr>
          <w:lang w:val="en-US"/>
        </w:rPr>
        <w:t>Please accept.</w:t>
      </w:r>
    </w:p>
    <w:p w14:paraId="3D17A665" w14:textId="1C0168C0" w:rsidR="00CD2478" w:rsidRPr="006B5418" w:rsidRDefault="00C10348" w:rsidP="00CD2478">
      <w:pPr>
        <w:pStyle w:val="CRCoverPage"/>
        <w:rPr>
          <w:b/>
          <w:lang w:val="en-US"/>
        </w:rPr>
      </w:pPr>
      <w:r>
        <w:rPr>
          <w:b/>
          <w:lang w:val="en-US"/>
        </w:rPr>
        <w:t>4</w:t>
      </w:r>
      <w:r w:rsidR="00CD2478" w:rsidRPr="006B5418">
        <w:rPr>
          <w:b/>
          <w:lang w:val="en-US"/>
        </w:rPr>
        <w:t>. Proposal</w:t>
      </w:r>
    </w:p>
    <w:p w14:paraId="5689C063" w14:textId="511E1200" w:rsidR="001B5AA2" w:rsidRDefault="008A5E86" w:rsidP="00CD2478">
      <w:pPr>
        <w:rPr>
          <w:lang w:val="en-US"/>
        </w:rPr>
      </w:pPr>
      <w:r w:rsidRPr="006B5418">
        <w:rPr>
          <w:lang w:val="en-US"/>
        </w:rPr>
        <w:t xml:space="preserve">It is proposed to agree the following changes to </w:t>
      </w:r>
      <w:r w:rsidR="0052099F" w:rsidRPr="0052099F">
        <w:rPr>
          <w:lang w:val="en-US"/>
        </w:rPr>
        <w:t>3GPP T</w:t>
      </w:r>
      <w:r w:rsidR="003833A6">
        <w:rPr>
          <w:lang w:val="en-US"/>
        </w:rPr>
        <w:t>R</w:t>
      </w:r>
      <w:r w:rsidR="0052099F" w:rsidRPr="0052099F">
        <w:rPr>
          <w:lang w:val="en-US"/>
        </w:rPr>
        <w:t>26.</w:t>
      </w:r>
      <w:r w:rsidR="003833A6">
        <w:rPr>
          <w:lang w:val="en-US"/>
        </w:rPr>
        <w:t>841</w:t>
      </w:r>
      <w:r w:rsidR="0052099F" w:rsidRPr="0052099F">
        <w:rPr>
          <w:lang w:val="en-US"/>
        </w:rPr>
        <w:t>v</w:t>
      </w:r>
      <w:r w:rsidR="00441814">
        <w:rPr>
          <w:lang w:val="en-US"/>
        </w:rPr>
        <w:t>1</w:t>
      </w:r>
      <w:r w:rsidR="0052099F" w:rsidRPr="0052099F">
        <w:rPr>
          <w:lang w:val="en-US"/>
        </w:rPr>
        <w:t>.</w:t>
      </w:r>
      <w:r w:rsidR="001B5AA2">
        <w:rPr>
          <w:lang w:val="en-US"/>
        </w:rPr>
        <w:t>2</w:t>
      </w:r>
      <w:r w:rsidR="0052099F" w:rsidRPr="0052099F">
        <w:rPr>
          <w:lang w:val="en-US"/>
        </w:rPr>
        <w:t>.</w:t>
      </w:r>
      <w:r w:rsidR="007C6475">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75903A2E" w14:textId="020D081E" w:rsidR="00C21836" w:rsidRPr="007C4FFB" w:rsidRDefault="00C21836" w:rsidP="007C4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30DA6485" w14:textId="77777777" w:rsidR="00AF117B" w:rsidRPr="00822E86" w:rsidRDefault="00AF117B" w:rsidP="00AF117B">
      <w:pPr>
        <w:pStyle w:val="Heading2"/>
      </w:pPr>
      <w:bookmarkStart w:id="1" w:name="_Toc184111484"/>
      <w:r w:rsidRPr="00822E86">
        <w:t>5.</w:t>
      </w:r>
      <w:r>
        <w:t>6</w:t>
      </w:r>
      <w:r w:rsidRPr="00822E86">
        <w:tab/>
        <w:t xml:space="preserve">Key </w:t>
      </w:r>
      <w:r>
        <w:t>Topic</w:t>
      </w:r>
      <w:r w:rsidRPr="00822E86">
        <w:t xml:space="preserve"> #</w:t>
      </w:r>
      <w:r>
        <w:t>6</w:t>
      </w:r>
      <w:r w:rsidRPr="00822E86">
        <w:t xml:space="preserve">: </w:t>
      </w:r>
      <w:r w:rsidRPr="00857AE8">
        <w:t>Media Service Enabler</w:t>
      </w:r>
      <w:bookmarkEnd w:id="1"/>
    </w:p>
    <w:p w14:paraId="454F08AD" w14:textId="77777777" w:rsidR="00AF117B" w:rsidRDefault="00AF117B" w:rsidP="00AF117B">
      <w:pPr>
        <w:pStyle w:val="Heading3"/>
        <w:rPr>
          <w:lang w:eastAsia="ko-KR"/>
        </w:rPr>
      </w:pPr>
      <w:bookmarkStart w:id="2" w:name="_Toc184111485"/>
      <w:r w:rsidRPr="00822E86">
        <w:rPr>
          <w:lang w:eastAsia="ko-KR"/>
        </w:rPr>
        <w:t>5.</w:t>
      </w:r>
      <w:r>
        <w:rPr>
          <w:lang w:eastAsia="zh-CN"/>
        </w:rPr>
        <w:t>6</w:t>
      </w:r>
      <w:r w:rsidRPr="00822E86">
        <w:rPr>
          <w:lang w:eastAsia="ko-KR"/>
        </w:rPr>
        <w:t>.1</w:t>
      </w:r>
      <w:r w:rsidRPr="00822E86">
        <w:rPr>
          <w:lang w:eastAsia="ko-KR"/>
        </w:rPr>
        <w:tab/>
        <w:t>Description</w:t>
      </w:r>
      <w:bookmarkEnd w:id="2"/>
    </w:p>
    <w:p w14:paraId="040C9DD5" w14:textId="77777777" w:rsidR="00AF117B" w:rsidRDefault="00AF117B" w:rsidP="00AF117B">
      <w:pPr>
        <w:rPr>
          <w:ins w:id="3" w:author="Thomas Stockhammer (25/05/06)" w:date="2025-05-06T13:44:00Z" w16du:dateUtc="2025-05-06T11:44:00Z"/>
          <w:rFonts w:eastAsia="Malgun Gothic"/>
          <w:lang w:eastAsia="ko-KR"/>
        </w:rPr>
      </w:pPr>
      <w:r w:rsidRPr="00DB3324">
        <w:rPr>
          <w:rFonts w:eastAsia="Malgun Gothic"/>
          <w:lang w:eastAsia="ko-KR"/>
        </w:rPr>
        <w:t>In TR 26.857</w:t>
      </w:r>
      <w:ins w:id="4" w:author="Thomas Stockhammer (25/05/06)" w:date="2025-05-06T13:43:00Z" w16du:dateUtc="2025-05-06T11:43:00Z">
        <w:r>
          <w:rPr>
            <w:rFonts w:eastAsia="Malgun Gothic"/>
            <w:lang w:eastAsia="ko-KR"/>
          </w:rPr>
          <w:t xml:space="preserve"> [26857]</w:t>
        </w:r>
      </w:ins>
      <w:r w:rsidRPr="00DB3324">
        <w:rPr>
          <w:rFonts w:eastAsia="Malgun Gothic"/>
          <w:lang w:eastAsia="ko-KR"/>
        </w:rPr>
        <w:t>, Media Service Enablers had been introduced. Clearly, the MMBP Generator and MMBP Player in TS 26.143 are aligned with the Media Service Enabler concept, for example APIs to access player and generator may be further specified to support third party applications.</w:t>
      </w:r>
    </w:p>
    <w:p w14:paraId="730FA4B4" w14:textId="77777777" w:rsidR="00AF117B" w:rsidRPr="004A1022" w:rsidRDefault="00AF117B" w:rsidP="00AF117B">
      <w:pPr>
        <w:rPr>
          <w:ins w:id="5" w:author="Thomas Stockhammer (25/05/06)" w:date="2025-05-06T13:45:00Z" w16du:dateUtc="2025-05-06T11:45:00Z"/>
          <w:rFonts w:eastAsia="Malgun Gothic"/>
          <w:lang w:eastAsia="ko-KR"/>
          <w:rPrChange w:id="6" w:author="Thomas Stockhammer (25/05/06)" w:date="2025-05-06T13:46:00Z" w16du:dateUtc="2025-05-06T11:46:00Z">
            <w:rPr>
              <w:ins w:id="7" w:author="Thomas Stockhammer (25/05/06)" w:date="2025-05-06T13:45:00Z" w16du:dateUtc="2025-05-06T11:45:00Z"/>
            </w:rPr>
          </w:rPrChange>
        </w:rPr>
        <w:pPrChange w:id="8" w:author="Thomas Stockhammer (25/05/06)" w:date="2025-05-06T13:46:00Z" w16du:dateUtc="2025-05-06T11:46:00Z">
          <w:pPr>
            <w:keepNext/>
          </w:pPr>
        </w:pPrChange>
      </w:pPr>
      <w:ins w:id="9" w:author="Thomas Stockhammer (25/05/06)" w:date="2025-05-06T13:44:00Z" w16du:dateUtc="2025-05-06T11:44:00Z">
        <w:r>
          <w:rPr>
            <w:rFonts w:eastAsia="Malgun Gothic"/>
            <w:lang w:eastAsia="ko-KR"/>
          </w:rPr>
          <w:t xml:space="preserve">The reference architecture for an MSE is copied from </w:t>
        </w:r>
      </w:ins>
      <w:ins w:id="10" w:author="Thomas Stockhammer (25/05/06)" w:date="2025-05-06T13:45:00Z" w16du:dateUtc="2025-05-06T11:45:00Z">
        <w:r>
          <w:rPr>
            <w:rFonts w:eastAsia="Malgun Gothic"/>
            <w:lang w:eastAsia="ko-KR"/>
          </w:rPr>
          <w:t>TR 26.857 into Figure 5.6.1-1.</w:t>
        </w:r>
      </w:ins>
      <w:ins w:id="11" w:author="Thomas Stockhammer (25/05/06)" w:date="2025-05-06T13:46:00Z" w16du:dateUtc="2025-05-06T11:46:00Z">
        <w:r>
          <w:rPr>
            <w:rFonts w:eastAsia="Malgun Gothic"/>
            <w:lang w:eastAsia="ko-KR"/>
          </w:rPr>
          <w:t xml:space="preserve"> </w:t>
        </w:r>
      </w:ins>
      <w:ins w:id="12" w:author="Thomas Stockhammer (25/05/06)" w:date="2025-05-06T13:45:00Z" w16du:dateUtc="2025-05-06T11:45:00Z">
        <w:r>
          <w:t xml:space="preserve">The basic concept of the Media Service Enabler is to support third-party delivery of media over the 5G System. </w:t>
        </w:r>
      </w:ins>
      <w:ins w:id="13" w:author="Thomas Stockhammer (25/05/06)" w:date="2025-05-06T13:46:00Z" w16du:dateUtc="2025-05-06T11:46:00Z">
        <w:r>
          <w:t xml:space="preserve">The Application </w:t>
        </w:r>
      </w:ins>
      <w:ins w:id="14" w:author="Thomas Stockhammer (25/05/06)" w:date="2025-05-06T13:45:00Z" w16du:dateUtc="2025-05-06T11:45:00Z">
        <w:r>
          <w:t xml:space="preserve">Provider </w:t>
        </w:r>
      </w:ins>
      <w:ins w:id="15" w:author="Thomas Stockhammer (25/05/06)" w:date="2025-05-06T13:46:00Z" w16du:dateUtc="2025-05-06T11:46:00Z">
        <w:r>
          <w:t xml:space="preserve">is equipped </w:t>
        </w:r>
      </w:ins>
      <w:ins w:id="16" w:author="Thomas Stockhammer (25/05/06)" w:date="2025-05-06T13:45:00Z" w16du:dateUtc="2025-05-06T11:45:00Z">
        <w:r>
          <w:t xml:space="preserve">with a set of 3GPP-specified functions, possibly both on UE and network side, </w:t>
        </w:r>
        <w:proofErr w:type="gramStart"/>
        <w:r>
          <w:t>in order to</w:t>
        </w:r>
        <w:proofErr w:type="gramEnd"/>
        <w:r>
          <w:t xml:space="preserve"> simplify operations. These functions are bundled as a Media Service Enabler (MSE) and offered to the Application Provider as follows:</w:t>
        </w:r>
      </w:ins>
    </w:p>
    <w:p w14:paraId="3A2E93AA" w14:textId="77777777" w:rsidR="00AF117B" w:rsidRPr="00573D47" w:rsidRDefault="00AF117B" w:rsidP="00AF117B">
      <w:pPr>
        <w:pStyle w:val="B1"/>
        <w:rPr>
          <w:ins w:id="17" w:author="Thomas Stockhammer (25/05/06)" w:date="2025-05-06T13:45:00Z" w16du:dateUtc="2025-05-06T11:45:00Z"/>
        </w:rPr>
      </w:pPr>
      <w:ins w:id="18" w:author="Thomas Stockhammer (25/05/06)" w:date="2025-05-06T13:45:00Z" w16du:dateUtc="2025-05-06T11:45:00Z">
        <w:r>
          <w:t>-</w:t>
        </w:r>
        <w:r>
          <w:tab/>
        </w:r>
        <w:r w:rsidRPr="00573D47">
          <w:t>The service may be provisioned on the network side using an MSE Application Function. The provisioning reference point is summarized as MSE-1.</w:t>
        </w:r>
      </w:ins>
    </w:p>
    <w:p w14:paraId="27E3A76B" w14:textId="77777777" w:rsidR="00AF117B" w:rsidRPr="00573D47" w:rsidRDefault="00AF117B" w:rsidP="00AF117B">
      <w:pPr>
        <w:pStyle w:val="B1"/>
        <w:rPr>
          <w:ins w:id="19" w:author="Thomas Stockhammer (25/05/06)" w:date="2025-05-06T13:45:00Z" w16du:dateUtc="2025-05-06T11:45:00Z"/>
        </w:rPr>
      </w:pPr>
      <w:ins w:id="20" w:author="Thomas Stockhammer (25/05/06)" w:date="2025-05-06T13:45:00Z" w16du:dateUtc="2025-05-06T11:45:00Z">
        <w:r>
          <w:t>-</w:t>
        </w:r>
        <w:r>
          <w:tab/>
          <w:t>U</w:t>
        </w:r>
        <w:r w:rsidRPr="00573D47">
          <w:t xml:space="preserve">ser plane data may be exchanged </w:t>
        </w:r>
        <w:r>
          <w:t xml:space="preserve">with the Application Provider </w:t>
        </w:r>
        <w:r w:rsidRPr="00573D47">
          <w:t>using an Ingest/Egest interface, MSE-2. Generally, this is a generic IP-based interface that directly uses N6 and the UPF. However, the MSE may offer specific Application Server functions at MSE-2.</w:t>
        </w:r>
      </w:ins>
    </w:p>
    <w:p w14:paraId="639A725C" w14:textId="77777777" w:rsidR="00AF117B" w:rsidRPr="00573D47" w:rsidRDefault="00AF117B" w:rsidP="00AF117B">
      <w:pPr>
        <w:pStyle w:val="B1"/>
        <w:rPr>
          <w:ins w:id="21" w:author="Thomas Stockhammer (25/05/06)" w:date="2025-05-06T13:45:00Z" w16du:dateUtc="2025-05-06T11:45:00Z"/>
        </w:rPr>
      </w:pPr>
      <w:ins w:id="22" w:author="Thomas Stockhammer (25/05/06)" w:date="2025-05-06T13:45:00Z" w16du:dateUtc="2025-05-06T11:45:00Z">
        <w:r>
          <w:t>-</w:t>
        </w:r>
        <w:r>
          <w:tab/>
        </w:r>
        <w:r w:rsidRPr="00573D47">
          <w:t>On the UE side, the functions of an MSE Client are accessed through a well-defined client API, MSE-6, that is aligned with other device APIs. The MSE Client may make use of other device functions that are expected to be accessible via existing device APIs.</w:t>
        </w:r>
      </w:ins>
    </w:p>
    <w:p w14:paraId="37221FFE" w14:textId="77777777" w:rsidR="00AF117B" w:rsidRPr="00573D47" w:rsidRDefault="00AF117B" w:rsidP="00AF117B">
      <w:pPr>
        <w:pStyle w:val="B1"/>
        <w:rPr>
          <w:ins w:id="23" w:author="Thomas Stockhammer (25/05/06)" w:date="2025-05-06T13:45:00Z" w16du:dateUtc="2025-05-06T11:45:00Z"/>
        </w:rPr>
      </w:pPr>
      <w:ins w:id="24" w:author="Thomas Stockhammer (25/05/06)" w:date="2025-05-06T13:45:00Z" w16du:dateUtc="2025-05-06T11:45:00Z">
        <w:r>
          <w:t>-</w:t>
        </w:r>
        <w:r>
          <w:tab/>
        </w:r>
        <w:r w:rsidRPr="00573D47">
          <w:t xml:space="preserve">The MSE Client may be decomposed into </w:t>
        </w:r>
        <w:r>
          <w:t>C</w:t>
        </w:r>
        <w:r w:rsidRPr="00573D47">
          <w:rPr>
            <w:i/>
            <w:iCs/>
          </w:rPr>
          <w:t xml:space="preserve">ore </w:t>
        </w:r>
        <w:r>
          <w:rPr>
            <w:i/>
            <w:iCs/>
          </w:rPr>
          <w:t>F</w:t>
        </w:r>
        <w:r w:rsidRPr="00573D47">
          <w:rPr>
            <w:i/>
            <w:iCs/>
          </w:rPr>
          <w:t>unctions</w:t>
        </w:r>
        <w:r w:rsidRPr="00573D47">
          <w:t xml:space="preserve"> defined in the relevant Media S</w:t>
        </w:r>
        <w:r>
          <w:t>ervic</w:t>
        </w:r>
        <w:r w:rsidRPr="00573D47">
          <w:t xml:space="preserve">e Enabler specification, and </w:t>
        </w:r>
        <w:r w:rsidRPr="00573D47">
          <w:rPr>
            <w:i/>
            <w:iCs/>
          </w:rPr>
          <w:t>External Device Reference Functions</w:t>
        </w:r>
        <w:r w:rsidRPr="00573D47">
          <w:t xml:space="preserve"> that are accessed through well-defined APIs MSE-7.</w:t>
        </w:r>
      </w:ins>
    </w:p>
    <w:p w14:paraId="333234AE" w14:textId="77777777" w:rsidR="00AF117B" w:rsidRDefault="00AF117B" w:rsidP="00AF117B">
      <w:pPr>
        <w:pStyle w:val="B1"/>
        <w:rPr>
          <w:ins w:id="25" w:author="Thomas Stockhammer (25/05/06)" w:date="2025-05-06T13:45:00Z" w16du:dateUtc="2025-05-06T11:45:00Z"/>
        </w:rPr>
      </w:pPr>
      <w:ins w:id="26" w:author="Thomas Stockhammer (25/05/06)" w:date="2025-05-06T13:45:00Z" w16du:dateUtc="2025-05-06T11:45:00Z">
        <w:r>
          <w:lastRenderedPageBreak/>
          <w:t>-</w:t>
        </w:r>
        <w:r>
          <w:tab/>
        </w:r>
        <w:r w:rsidRPr="00573D47">
          <w:t xml:space="preserve">The MSE Client connects to the 5G network and may make use of Application Functions associated </w:t>
        </w:r>
        <w:r>
          <w:t>with</w:t>
        </w:r>
        <w:r w:rsidRPr="00573D47">
          <w:t xml:space="preserve"> this M</w:t>
        </w:r>
        <w:r>
          <w:t xml:space="preserve">edia </w:t>
        </w:r>
        <w:r w:rsidRPr="00573D47">
          <w:t>S</w:t>
        </w:r>
        <w:r>
          <w:t xml:space="preserve">ervice </w:t>
        </w:r>
        <w:r w:rsidRPr="00573D47">
          <w:t>E</w:t>
        </w:r>
        <w:r>
          <w:t>nabler</w:t>
        </w:r>
        <w:r w:rsidRPr="00573D47">
          <w:t>. Those functions are</w:t>
        </w:r>
        <w:r>
          <w:t xml:space="preserve"> exposed through MSE-5.</w:t>
        </w:r>
      </w:ins>
    </w:p>
    <w:p w14:paraId="281BD626" w14:textId="77777777" w:rsidR="00AF117B" w:rsidRDefault="00AF117B" w:rsidP="00AF117B">
      <w:pPr>
        <w:pStyle w:val="B1"/>
        <w:rPr>
          <w:ins w:id="27" w:author="Thomas Stockhammer (25/05/06)" w:date="2025-05-06T13:45:00Z" w16du:dateUtc="2025-05-06T11:45:00Z"/>
        </w:rPr>
      </w:pPr>
      <w:ins w:id="28" w:author="Thomas Stockhammer (25/05/06)" w:date="2025-05-06T13:45:00Z" w16du:dateUtc="2025-05-06T11:45:00Z">
        <w:r>
          <w:t>-</w:t>
        </w:r>
        <w:r>
          <w:tab/>
          <w:t>User data is exchanged with the MSE Application Server (if any) through MSE-4, which may define specific requirements on the usage of protocols, codecs, formats etc.</w:t>
        </w:r>
      </w:ins>
    </w:p>
    <w:p w14:paraId="4EF3289A" w14:textId="77777777" w:rsidR="00AF117B" w:rsidRDefault="00AF117B" w:rsidP="00AF117B">
      <w:pPr>
        <w:pStyle w:val="TH"/>
        <w:rPr>
          <w:ins w:id="29" w:author="Thomas Stockhammer (25/05/06)" w:date="2025-05-06T13:45:00Z" w16du:dateUtc="2025-05-06T11:45:00Z"/>
        </w:rPr>
      </w:pPr>
      <w:ins w:id="30" w:author="Thomas Stockhammer (25/05/06)" w:date="2025-05-06T13:45:00Z" w16du:dateUtc="2025-05-06T11:45:00Z">
        <w:r>
          <w:object w:dxaOrig="17130" w:dyaOrig="6286" w14:anchorId="5D9ED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82.25pt;height:180.7pt" o:ole="">
              <v:imagedata r:id="rId8" o:title=""/>
            </v:shape>
            <o:OLEObject Type="Embed" ProgID="Visio.Drawing.15" ShapeID="_x0000_i1033" DrawAspect="Content" ObjectID="_1808564956" r:id="rId9"/>
          </w:object>
        </w:r>
      </w:ins>
    </w:p>
    <w:p w14:paraId="616969A5" w14:textId="77777777" w:rsidR="00AF117B" w:rsidRDefault="00AF117B" w:rsidP="00AF117B">
      <w:pPr>
        <w:pStyle w:val="TF"/>
        <w:rPr>
          <w:ins w:id="31" w:author="Thomas Stockhammer (25/05/06)" w:date="2025-05-06T13:45:00Z" w16du:dateUtc="2025-05-06T11:45:00Z"/>
        </w:rPr>
      </w:pPr>
      <w:ins w:id="32" w:author="Thomas Stockhammer (25/05/06)" w:date="2025-05-06T13:45:00Z" w16du:dateUtc="2025-05-06T11:45:00Z">
        <w:r w:rsidRPr="00F91046">
          <w:t xml:space="preserve">Figure </w:t>
        </w:r>
        <w:r>
          <w:t>5.6.1</w:t>
        </w:r>
        <w:r w:rsidRPr="00F91046">
          <w:t>-</w:t>
        </w:r>
        <w:r>
          <w:t>1:</w:t>
        </w:r>
        <w:r w:rsidRPr="00F91046">
          <w:t xml:space="preserve"> </w:t>
        </w:r>
        <w:r>
          <w:t>Media Service Enablers Reference arc</w:t>
        </w:r>
      </w:ins>
      <w:ins w:id="33" w:author="Thomas Stockhammer (25/05/06)" w:date="2025-05-06T13:46:00Z" w16du:dateUtc="2025-05-06T11:46:00Z">
        <w:r>
          <w:t>hitecture as defined in TR 26.857 [26857]</w:t>
        </w:r>
      </w:ins>
    </w:p>
    <w:p w14:paraId="2406C6A5" w14:textId="77777777" w:rsidR="00AF117B" w:rsidRDefault="00AF117B" w:rsidP="00AF117B">
      <w:pPr>
        <w:rPr>
          <w:ins w:id="34" w:author="Thomas Stockhammer (25/05/06)" w:date="2025-05-06T14:27:00Z" w16du:dateUtc="2025-05-06T12:27:00Z"/>
          <w:rFonts w:eastAsia="Malgun Gothic"/>
          <w:lang w:val="en-US" w:eastAsia="ko-KR"/>
        </w:rPr>
      </w:pPr>
      <w:ins w:id="35" w:author="Thomas Stockhammer (25/05/06)" w:date="2025-05-06T13:47:00Z" w16du:dateUtc="2025-05-06T11:47:00Z">
        <w:r>
          <w:rPr>
            <w:rFonts w:eastAsia="Malgun Gothic"/>
            <w:lang w:eastAsia="ko-KR"/>
          </w:rPr>
          <w:t xml:space="preserve">Based on the architecture provided in TS 26.143, </w:t>
        </w:r>
      </w:ins>
      <w:ins w:id="36" w:author="Thomas Stockhammer (25/05/06)" w:date="2025-05-06T13:48:00Z" w16du:dateUtc="2025-05-06T11:48:00Z">
        <w:r>
          <w:rPr>
            <w:rFonts w:eastAsia="Malgun Gothic"/>
            <w:lang w:eastAsia="ko-KR"/>
          </w:rPr>
          <w:t>clause 4.2, and the MMBP Player Model in clause 4.3</w:t>
        </w:r>
      </w:ins>
      <w:ins w:id="37" w:author="Thomas Stockhammer (25/05/06)" w:date="2025-05-06T13:49:00Z" w16du:dateUtc="2025-05-06T11:49:00Z">
        <w:r>
          <w:rPr>
            <w:rFonts w:eastAsia="Malgun Gothic"/>
            <w:lang w:eastAsia="ko-KR"/>
          </w:rPr>
          <w:t xml:space="preserve"> of TS 26.143</w:t>
        </w:r>
      </w:ins>
      <w:ins w:id="38" w:author="Thomas Stockhammer (25/05/06)" w:date="2025-05-06T13:48:00Z" w16du:dateUtc="2025-05-06T11:48:00Z">
        <w:r>
          <w:rPr>
            <w:rFonts w:eastAsia="Malgun Gothic"/>
            <w:lang w:eastAsia="ko-KR"/>
          </w:rPr>
          <w:t xml:space="preserve">, </w:t>
        </w:r>
      </w:ins>
      <w:ins w:id="39" w:author="Thomas Stockhammer (25/05/06)" w:date="2025-05-06T14:03:00Z" w16du:dateUtc="2025-05-06T12:03:00Z">
        <w:r>
          <w:rPr>
            <w:rFonts w:eastAsia="Malgun Gothic"/>
            <w:lang w:eastAsia="ko-KR"/>
          </w:rPr>
          <w:t>a mapping to</w:t>
        </w:r>
      </w:ins>
      <w:ins w:id="40" w:author="Thomas Stockhammer (25/05/06)" w:date="2025-05-06T13:48:00Z" w16du:dateUtc="2025-05-06T11:48:00Z">
        <w:r>
          <w:rPr>
            <w:rFonts w:eastAsia="Malgun Gothic"/>
            <w:lang w:eastAsia="ko-KR"/>
          </w:rPr>
          <w:t xml:space="preserve"> MSE concepts</w:t>
        </w:r>
      </w:ins>
      <w:ins w:id="41" w:author="Thomas Stockhammer (25/05/06)" w:date="2025-05-06T14:03:00Z" w16du:dateUtc="2025-05-06T12:03:00Z">
        <w:r>
          <w:rPr>
            <w:rFonts w:eastAsia="Malgun Gothic"/>
            <w:lang w:eastAsia="ko-KR"/>
          </w:rPr>
          <w:t xml:space="preserve"> is provided in Table 5.6.1</w:t>
        </w:r>
      </w:ins>
      <w:ins w:id="42" w:author="Thomas Stockhammer (25/05/06)" w:date="2025-05-06T14:04:00Z" w16du:dateUtc="2025-05-06T12:04:00Z">
        <w:r w:rsidRPr="007753A5">
          <w:rPr>
            <w:rFonts w:eastAsia="Malgun Gothic"/>
            <w:lang w:val="en-US" w:eastAsia="ko-KR"/>
            <w:rPrChange w:id="43" w:author="Thomas Stockhammer (25/05/06)" w:date="2025-05-06T14:05:00Z" w16du:dateUtc="2025-05-06T12:05:00Z">
              <w:rPr>
                <w:rFonts w:eastAsia="Malgun Gothic"/>
                <w:lang w:val="de-DE" w:eastAsia="ko-KR"/>
              </w:rPr>
            </w:rPrChange>
          </w:rPr>
          <w:t>-1.</w:t>
        </w:r>
      </w:ins>
    </w:p>
    <w:p w14:paraId="32FF6A67" w14:textId="77777777" w:rsidR="00AF117B" w:rsidRPr="007E0DCB" w:rsidRDefault="00AF117B" w:rsidP="00AF117B">
      <w:pPr>
        <w:pStyle w:val="TH"/>
        <w:rPr>
          <w:ins w:id="44" w:author="Thomas Stockhammer (25/05/06)" w:date="2025-05-06T14:04:00Z" w16du:dateUtc="2025-05-06T12:04:00Z"/>
          <w:lang w:val="en-US" w:eastAsia="ko-KR"/>
          <w:rPrChange w:id="45" w:author="Thomas Stockhammer (25/05/06)" w:date="2025-05-06T14:28:00Z" w16du:dateUtc="2025-05-06T12:28:00Z">
            <w:rPr>
              <w:ins w:id="46" w:author="Thomas Stockhammer (25/05/06)" w:date="2025-05-06T14:04:00Z" w16du:dateUtc="2025-05-06T12:04:00Z"/>
              <w:lang w:val="de-DE" w:eastAsia="ko-KR"/>
            </w:rPr>
          </w:rPrChange>
        </w:rPr>
        <w:pPrChange w:id="47" w:author="Thomas Stockhammer (25/05/06)" w:date="2025-05-06T14:28:00Z" w16du:dateUtc="2025-05-06T12:28:00Z">
          <w:pPr/>
        </w:pPrChange>
      </w:pPr>
      <w:ins w:id="48" w:author="Thomas Stockhammer (25/05/06)" w:date="2025-05-06T14:27:00Z" w16du:dateUtc="2025-05-06T12:27:00Z">
        <w:r>
          <w:rPr>
            <w:lang w:val="en-US" w:eastAsia="ko-KR"/>
          </w:rPr>
          <w:t>Table 5.6.1</w:t>
        </w:r>
      </w:ins>
      <w:ins w:id="49" w:author="Thomas Stockhammer (25/05/06)" w:date="2025-05-06T14:28:00Z" w16du:dateUtc="2025-05-06T12:28:00Z">
        <w:r w:rsidRPr="007E0DCB">
          <w:rPr>
            <w:lang w:val="en-US" w:eastAsia="ko-KR"/>
            <w:rPrChange w:id="50" w:author="Thomas Stockhammer (25/05/06)" w:date="2025-05-06T14:28:00Z" w16du:dateUtc="2025-05-06T12:28:00Z">
              <w:rPr>
                <w:b/>
                <w:lang w:val="de-DE" w:eastAsia="ko-KR"/>
              </w:rPr>
            </w:rPrChange>
          </w:rPr>
          <w:t>-1 MSE Concepts and relation to TS 26.143 functionalities</w:t>
        </w:r>
      </w:ins>
    </w:p>
    <w:tbl>
      <w:tblPr>
        <w:tblStyle w:val="TableGrid"/>
        <w:tblW w:w="0" w:type="auto"/>
        <w:tblLook w:val="04A0" w:firstRow="1" w:lastRow="0" w:firstColumn="1" w:lastColumn="0" w:noHBand="0" w:noVBand="1"/>
        <w:tblPrChange w:id="51" w:author="Thomas Stockhammer (25/05/06)" w:date="2025-05-06T14:35:00Z" w16du:dateUtc="2025-05-06T12:35:00Z">
          <w:tblPr>
            <w:tblStyle w:val="TableGrid"/>
            <w:tblW w:w="0" w:type="auto"/>
            <w:tblLook w:val="04A0" w:firstRow="1" w:lastRow="0" w:firstColumn="1" w:lastColumn="0" w:noHBand="0" w:noVBand="1"/>
          </w:tblPr>
        </w:tblPrChange>
      </w:tblPr>
      <w:tblGrid>
        <w:gridCol w:w="2122"/>
        <w:gridCol w:w="3117"/>
        <w:gridCol w:w="4390"/>
        <w:tblGridChange w:id="52">
          <w:tblGrid>
            <w:gridCol w:w="2122"/>
            <w:gridCol w:w="1088"/>
            <w:gridCol w:w="2029"/>
            <w:gridCol w:w="1181"/>
            <w:gridCol w:w="3209"/>
            <w:gridCol w:w="2"/>
          </w:tblGrid>
        </w:tblGridChange>
      </w:tblGrid>
      <w:tr w:rsidR="00AF117B" w14:paraId="591E3FDA" w14:textId="77777777" w:rsidTr="009A4B87">
        <w:trPr>
          <w:ins w:id="53" w:author="Thomas Stockhammer (25/05/06)" w:date="2025-05-06T14:04:00Z"/>
        </w:trPr>
        <w:tc>
          <w:tcPr>
            <w:tcW w:w="2122" w:type="dxa"/>
            <w:tcPrChange w:id="54" w:author="Thomas Stockhammer (25/05/06)" w:date="2025-05-06T14:35:00Z" w16du:dateUtc="2025-05-06T12:35:00Z">
              <w:tcPr>
                <w:tcW w:w="3210" w:type="dxa"/>
                <w:gridSpan w:val="2"/>
              </w:tcPr>
            </w:tcPrChange>
          </w:tcPr>
          <w:p w14:paraId="0BA1CFAE" w14:textId="77777777" w:rsidR="00AF117B" w:rsidRDefault="00AF117B" w:rsidP="009A4B87">
            <w:pPr>
              <w:pStyle w:val="TAH"/>
              <w:rPr>
                <w:ins w:id="55" w:author="Thomas Stockhammer (25/05/06)" w:date="2025-05-06T14:04:00Z" w16du:dateUtc="2025-05-06T12:04:00Z"/>
                <w:lang w:val="de-DE" w:eastAsia="ko-KR"/>
              </w:rPr>
              <w:pPrChange w:id="56" w:author="Thomas Stockhammer (25/05/06)" w:date="2025-05-06T14:28:00Z" w16du:dateUtc="2025-05-06T12:28:00Z">
                <w:pPr/>
              </w:pPrChange>
            </w:pPr>
            <w:ins w:id="57" w:author="Thomas Stockhammer (25/05/06)" w:date="2025-05-06T14:04:00Z" w16du:dateUtc="2025-05-06T12:04:00Z">
              <w:r>
                <w:rPr>
                  <w:lang w:val="de-DE" w:eastAsia="ko-KR"/>
                </w:rPr>
                <w:t>MSE Concepts</w:t>
              </w:r>
            </w:ins>
          </w:p>
        </w:tc>
        <w:tc>
          <w:tcPr>
            <w:tcW w:w="3118" w:type="dxa"/>
            <w:tcPrChange w:id="58" w:author="Thomas Stockhammer (25/05/06)" w:date="2025-05-06T14:35:00Z" w16du:dateUtc="2025-05-06T12:35:00Z">
              <w:tcPr>
                <w:tcW w:w="3210" w:type="dxa"/>
                <w:gridSpan w:val="2"/>
              </w:tcPr>
            </w:tcPrChange>
          </w:tcPr>
          <w:p w14:paraId="59A90D04" w14:textId="77777777" w:rsidR="00AF117B" w:rsidRDefault="00AF117B" w:rsidP="009A4B87">
            <w:pPr>
              <w:pStyle w:val="TAH"/>
              <w:rPr>
                <w:ins w:id="59" w:author="Thomas Stockhammer (25/05/06)" w:date="2025-05-06T14:04:00Z" w16du:dateUtc="2025-05-06T12:04:00Z"/>
                <w:lang w:val="de-DE" w:eastAsia="ko-KR"/>
              </w:rPr>
              <w:pPrChange w:id="60" w:author="Thomas Stockhammer (25/05/06)" w:date="2025-05-06T14:28:00Z" w16du:dateUtc="2025-05-06T12:28:00Z">
                <w:pPr/>
              </w:pPrChange>
            </w:pPr>
            <w:proofErr w:type="gramStart"/>
            <w:ins w:id="61" w:author="Thomas Stockhammer (25/05/06)" w:date="2025-05-06T14:04:00Z" w16du:dateUtc="2025-05-06T12:04:00Z">
              <w:r>
                <w:rPr>
                  <w:lang w:val="de-DE" w:eastAsia="ko-KR"/>
                </w:rPr>
                <w:t>MMBP Player</w:t>
              </w:r>
              <w:proofErr w:type="gramEnd"/>
            </w:ins>
          </w:p>
        </w:tc>
        <w:tc>
          <w:tcPr>
            <w:tcW w:w="4391" w:type="dxa"/>
            <w:tcPrChange w:id="62" w:author="Thomas Stockhammer (25/05/06)" w:date="2025-05-06T14:35:00Z" w16du:dateUtc="2025-05-06T12:35:00Z">
              <w:tcPr>
                <w:tcW w:w="3211" w:type="dxa"/>
                <w:gridSpan w:val="2"/>
              </w:tcPr>
            </w:tcPrChange>
          </w:tcPr>
          <w:p w14:paraId="4565453E" w14:textId="77777777" w:rsidR="00AF117B" w:rsidRDefault="00AF117B" w:rsidP="009A4B87">
            <w:pPr>
              <w:pStyle w:val="TAH"/>
              <w:rPr>
                <w:ins w:id="63" w:author="Thomas Stockhammer (25/05/06)" w:date="2025-05-06T14:04:00Z" w16du:dateUtc="2025-05-06T12:04:00Z"/>
                <w:lang w:val="de-DE" w:eastAsia="ko-KR"/>
              </w:rPr>
              <w:pPrChange w:id="64" w:author="Thomas Stockhammer (25/05/06)" w:date="2025-05-06T14:28:00Z" w16du:dateUtc="2025-05-06T12:28:00Z">
                <w:pPr/>
              </w:pPrChange>
            </w:pPr>
            <w:proofErr w:type="gramStart"/>
            <w:ins w:id="65" w:author="Thomas Stockhammer (25/05/06)" w:date="2025-05-06T14:04:00Z" w16du:dateUtc="2025-05-06T12:04:00Z">
              <w:r>
                <w:rPr>
                  <w:lang w:val="de-DE" w:eastAsia="ko-KR"/>
                </w:rPr>
                <w:t>MMBP Genera</w:t>
              </w:r>
            </w:ins>
            <w:ins w:id="66" w:author="Thomas Stockhammer (25/05/06)" w:date="2025-05-06T14:05:00Z" w16du:dateUtc="2025-05-06T12:05:00Z">
              <w:r>
                <w:rPr>
                  <w:lang w:val="de-DE" w:eastAsia="ko-KR"/>
                </w:rPr>
                <w:t>tor</w:t>
              </w:r>
            </w:ins>
            <w:proofErr w:type="gramEnd"/>
          </w:p>
        </w:tc>
      </w:tr>
      <w:tr w:rsidR="00AF117B" w14:paraId="3B8EF227" w14:textId="77777777" w:rsidTr="009A4B87">
        <w:trPr>
          <w:ins w:id="67" w:author="Thomas Stockhammer (25/05/06)" w:date="2025-05-06T14:07:00Z"/>
        </w:trPr>
        <w:tc>
          <w:tcPr>
            <w:tcW w:w="2122" w:type="dxa"/>
            <w:tcPrChange w:id="68" w:author="Thomas Stockhammer (25/05/06)" w:date="2025-05-06T14:35:00Z" w16du:dateUtc="2025-05-06T12:35:00Z">
              <w:tcPr>
                <w:tcW w:w="3210" w:type="dxa"/>
                <w:gridSpan w:val="2"/>
              </w:tcPr>
            </w:tcPrChange>
          </w:tcPr>
          <w:p w14:paraId="78847059" w14:textId="77777777" w:rsidR="00AF117B" w:rsidRDefault="00AF117B" w:rsidP="009A4B87">
            <w:pPr>
              <w:pStyle w:val="TAL"/>
              <w:rPr>
                <w:ins w:id="69" w:author="Thomas Stockhammer (25/05/06)" w:date="2025-05-06T14:07:00Z" w16du:dateUtc="2025-05-06T12:07:00Z"/>
                <w:lang w:val="de-DE" w:eastAsia="ko-KR"/>
              </w:rPr>
              <w:pPrChange w:id="70" w:author="Thomas Stockhammer (25/05/06)" w:date="2025-05-06T14:28:00Z" w16du:dateUtc="2025-05-06T12:28:00Z">
                <w:pPr/>
              </w:pPrChange>
            </w:pPr>
            <w:ins w:id="71" w:author="Thomas Stockhammer (25/05/06)" w:date="2025-05-06T14:07:00Z" w16du:dateUtc="2025-05-06T12:07:00Z">
              <w:r>
                <w:rPr>
                  <w:lang w:val="de-DE" w:eastAsia="ko-KR"/>
                </w:rPr>
                <w:t>Application</w:t>
              </w:r>
            </w:ins>
          </w:p>
        </w:tc>
        <w:tc>
          <w:tcPr>
            <w:tcW w:w="3118" w:type="dxa"/>
            <w:tcPrChange w:id="72" w:author="Thomas Stockhammer (25/05/06)" w:date="2025-05-06T14:35:00Z" w16du:dateUtc="2025-05-06T12:35:00Z">
              <w:tcPr>
                <w:tcW w:w="3210" w:type="dxa"/>
                <w:gridSpan w:val="2"/>
              </w:tcPr>
            </w:tcPrChange>
          </w:tcPr>
          <w:p w14:paraId="0BD70497" w14:textId="77777777" w:rsidR="00AF117B" w:rsidRDefault="00AF117B" w:rsidP="009A4B87">
            <w:pPr>
              <w:pStyle w:val="TAL"/>
              <w:rPr>
                <w:ins w:id="73" w:author="Thomas Stockhammer (25/05/06)" w:date="2025-05-06T14:07:00Z" w16du:dateUtc="2025-05-06T12:07:00Z"/>
                <w:lang w:val="de-DE" w:eastAsia="ko-KR"/>
              </w:rPr>
              <w:pPrChange w:id="74" w:author="Thomas Stockhammer (25/05/06)" w:date="2025-05-06T14:28:00Z" w16du:dateUtc="2025-05-06T12:28:00Z">
                <w:pPr/>
              </w:pPrChange>
            </w:pPr>
            <w:ins w:id="75" w:author="Thomas Stockhammer (25/05/06)" w:date="2025-05-06T14:07:00Z" w16du:dateUtc="2025-05-06T12:07:00Z">
              <w:r>
                <w:rPr>
                  <w:lang w:val="de-DE" w:eastAsia="ko-KR"/>
                </w:rPr>
                <w:t>Messaging Service Client</w:t>
              </w:r>
            </w:ins>
          </w:p>
        </w:tc>
        <w:tc>
          <w:tcPr>
            <w:tcW w:w="4391" w:type="dxa"/>
            <w:tcPrChange w:id="76" w:author="Thomas Stockhammer (25/05/06)" w:date="2025-05-06T14:35:00Z" w16du:dateUtc="2025-05-06T12:35:00Z">
              <w:tcPr>
                <w:tcW w:w="3211" w:type="dxa"/>
                <w:gridSpan w:val="2"/>
              </w:tcPr>
            </w:tcPrChange>
          </w:tcPr>
          <w:p w14:paraId="52D7CAE1" w14:textId="77777777" w:rsidR="00AF117B" w:rsidRDefault="00AF117B" w:rsidP="009A4B87">
            <w:pPr>
              <w:pStyle w:val="TAL"/>
              <w:rPr>
                <w:ins w:id="77" w:author="Thomas Stockhammer (25/05/06)" w:date="2025-05-06T14:07:00Z" w16du:dateUtc="2025-05-06T12:07:00Z"/>
                <w:lang w:val="de-DE" w:eastAsia="ko-KR"/>
              </w:rPr>
              <w:pPrChange w:id="78" w:author="Thomas Stockhammer (25/05/06)" w:date="2025-05-06T14:28:00Z" w16du:dateUtc="2025-05-06T12:28:00Z">
                <w:pPr/>
              </w:pPrChange>
            </w:pPr>
            <w:ins w:id="79" w:author="Thomas Stockhammer (25/05/06)" w:date="2025-05-06T14:07:00Z" w16du:dateUtc="2025-05-06T12:07:00Z">
              <w:r>
                <w:rPr>
                  <w:lang w:val="de-DE" w:eastAsia="ko-KR"/>
                </w:rPr>
                <w:t>Messaging Service Client</w:t>
              </w:r>
            </w:ins>
          </w:p>
        </w:tc>
      </w:tr>
      <w:tr w:rsidR="00AF117B" w14:paraId="629F7A41" w14:textId="77777777" w:rsidTr="009A4B87">
        <w:trPr>
          <w:ins w:id="80" w:author="Thomas Stockhammer (25/05/06)" w:date="2025-05-06T14:07:00Z"/>
        </w:trPr>
        <w:tc>
          <w:tcPr>
            <w:tcW w:w="2122" w:type="dxa"/>
            <w:tcPrChange w:id="81" w:author="Thomas Stockhammer (25/05/06)" w:date="2025-05-06T14:35:00Z" w16du:dateUtc="2025-05-06T12:35:00Z">
              <w:tcPr>
                <w:tcW w:w="3210" w:type="dxa"/>
                <w:gridSpan w:val="2"/>
              </w:tcPr>
            </w:tcPrChange>
          </w:tcPr>
          <w:p w14:paraId="75ECA8E4" w14:textId="77777777" w:rsidR="00AF117B" w:rsidRDefault="00AF117B" w:rsidP="009A4B87">
            <w:pPr>
              <w:pStyle w:val="TAL"/>
              <w:rPr>
                <w:ins w:id="82" w:author="Thomas Stockhammer (25/05/06)" w:date="2025-05-06T14:07:00Z" w16du:dateUtc="2025-05-06T12:07:00Z"/>
                <w:lang w:val="de-DE" w:eastAsia="ko-KR"/>
              </w:rPr>
              <w:pPrChange w:id="83" w:author="Thomas Stockhammer (25/05/06)" w:date="2025-05-06T14:28:00Z" w16du:dateUtc="2025-05-06T12:28:00Z">
                <w:pPr/>
              </w:pPrChange>
            </w:pPr>
            <w:proofErr w:type="gramStart"/>
            <w:ins w:id="84" w:author="Thomas Stockhammer (25/05/06)" w:date="2025-05-06T14:08:00Z" w16du:dateUtc="2025-05-06T12:08:00Z">
              <w:r>
                <w:rPr>
                  <w:lang w:val="de-DE" w:eastAsia="ko-KR"/>
                </w:rPr>
                <w:t>MSE Client</w:t>
              </w:r>
            </w:ins>
            <w:proofErr w:type="gramEnd"/>
          </w:p>
        </w:tc>
        <w:tc>
          <w:tcPr>
            <w:tcW w:w="3118" w:type="dxa"/>
            <w:tcPrChange w:id="85" w:author="Thomas Stockhammer (25/05/06)" w:date="2025-05-06T14:35:00Z" w16du:dateUtc="2025-05-06T12:35:00Z">
              <w:tcPr>
                <w:tcW w:w="3210" w:type="dxa"/>
                <w:gridSpan w:val="2"/>
              </w:tcPr>
            </w:tcPrChange>
          </w:tcPr>
          <w:p w14:paraId="13183428" w14:textId="77777777" w:rsidR="00AF117B" w:rsidRDefault="00AF117B" w:rsidP="009A4B87">
            <w:pPr>
              <w:pStyle w:val="TAL"/>
              <w:rPr>
                <w:ins w:id="86" w:author="Thomas Stockhammer (25/05/06)" w:date="2025-05-06T14:07:00Z" w16du:dateUtc="2025-05-06T12:07:00Z"/>
                <w:lang w:val="de-DE" w:eastAsia="ko-KR"/>
              </w:rPr>
              <w:pPrChange w:id="87" w:author="Thomas Stockhammer (25/05/06)" w:date="2025-05-06T14:28:00Z" w16du:dateUtc="2025-05-06T12:28:00Z">
                <w:pPr/>
              </w:pPrChange>
            </w:pPr>
            <w:proofErr w:type="gramStart"/>
            <w:ins w:id="88" w:author="Thomas Stockhammer (25/05/06)" w:date="2025-05-06T14:08:00Z" w16du:dateUtc="2025-05-06T12:08:00Z">
              <w:r>
                <w:rPr>
                  <w:lang w:val="de-DE" w:eastAsia="ko-KR"/>
                </w:rPr>
                <w:t>MMBP Player</w:t>
              </w:r>
            </w:ins>
            <w:proofErr w:type="gramEnd"/>
          </w:p>
        </w:tc>
        <w:tc>
          <w:tcPr>
            <w:tcW w:w="4391" w:type="dxa"/>
            <w:tcPrChange w:id="89" w:author="Thomas Stockhammer (25/05/06)" w:date="2025-05-06T14:35:00Z" w16du:dateUtc="2025-05-06T12:35:00Z">
              <w:tcPr>
                <w:tcW w:w="3211" w:type="dxa"/>
                <w:gridSpan w:val="2"/>
              </w:tcPr>
            </w:tcPrChange>
          </w:tcPr>
          <w:p w14:paraId="2295A9CA" w14:textId="77777777" w:rsidR="00AF117B" w:rsidRDefault="00AF117B" w:rsidP="009A4B87">
            <w:pPr>
              <w:pStyle w:val="TAL"/>
              <w:rPr>
                <w:ins w:id="90" w:author="Thomas Stockhammer (25/05/06)" w:date="2025-05-06T14:07:00Z" w16du:dateUtc="2025-05-06T12:07:00Z"/>
                <w:lang w:val="de-DE" w:eastAsia="ko-KR"/>
              </w:rPr>
              <w:pPrChange w:id="91" w:author="Thomas Stockhammer (25/05/06)" w:date="2025-05-06T14:28:00Z" w16du:dateUtc="2025-05-06T12:28:00Z">
                <w:pPr/>
              </w:pPrChange>
            </w:pPr>
            <w:proofErr w:type="gramStart"/>
            <w:ins w:id="92" w:author="Thomas Stockhammer (25/05/06)" w:date="2025-05-06T14:08:00Z" w16du:dateUtc="2025-05-06T12:08:00Z">
              <w:r>
                <w:rPr>
                  <w:lang w:val="de-DE" w:eastAsia="ko-KR"/>
                </w:rPr>
                <w:t>MMBP Generator</w:t>
              </w:r>
            </w:ins>
            <w:proofErr w:type="gramEnd"/>
          </w:p>
        </w:tc>
      </w:tr>
      <w:tr w:rsidR="00AF117B" w:rsidRPr="002A36F6" w14:paraId="5CD24C28" w14:textId="77777777" w:rsidTr="009A4B87">
        <w:trPr>
          <w:ins w:id="93" w:author="Thomas Stockhammer (25/05/06)" w:date="2025-05-06T14:08:00Z"/>
        </w:trPr>
        <w:tc>
          <w:tcPr>
            <w:tcW w:w="2122" w:type="dxa"/>
            <w:tcPrChange w:id="94" w:author="Thomas Stockhammer (25/05/06)" w:date="2025-05-06T14:35:00Z" w16du:dateUtc="2025-05-06T12:35:00Z">
              <w:tcPr>
                <w:tcW w:w="3210" w:type="dxa"/>
                <w:gridSpan w:val="2"/>
              </w:tcPr>
            </w:tcPrChange>
          </w:tcPr>
          <w:p w14:paraId="1B220195" w14:textId="77777777" w:rsidR="00AF117B" w:rsidRDefault="00AF117B" w:rsidP="009A4B87">
            <w:pPr>
              <w:pStyle w:val="TAL"/>
              <w:rPr>
                <w:ins w:id="95" w:author="Thomas Stockhammer (25/05/06)" w:date="2025-05-06T14:08:00Z" w16du:dateUtc="2025-05-06T12:08:00Z"/>
                <w:lang w:val="de-DE" w:eastAsia="ko-KR"/>
              </w:rPr>
              <w:pPrChange w:id="96" w:author="Thomas Stockhammer (25/05/06)" w:date="2025-05-06T14:28:00Z" w16du:dateUtc="2025-05-06T12:28:00Z">
                <w:pPr/>
              </w:pPrChange>
            </w:pPr>
            <w:ins w:id="97" w:author="Thomas Stockhammer (25/05/06)" w:date="2025-05-06T14:08:00Z" w16du:dateUtc="2025-05-06T12:08:00Z">
              <w:r>
                <w:rPr>
                  <w:lang w:val="de-DE" w:eastAsia="ko-KR"/>
                </w:rPr>
                <w:t>Device Functions</w:t>
              </w:r>
            </w:ins>
          </w:p>
        </w:tc>
        <w:tc>
          <w:tcPr>
            <w:tcW w:w="3118" w:type="dxa"/>
            <w:tcPrChange w:id="98" w:author="Thomas Stockhammer (25/05/06)" w:date="2025-05-06T14:35:00Z" w16du:dateUtc="2025-05-06T12:35:00Z">
              <w:tcPr>
                <w:tcW w:w="3210" w:type="dxa"/>
                <w:gridSpan w:val="2"/>
              </w:tcPr>
            </w:tcPrChange>
          </w:tcPr>
          <w:p w14:paraId="02A36F2C" w14:textId="77777777" w:rsidR="00AF117B" w:rsidRDefault="00AF117B" w:rsidP="009A4B87">
            <w:pPr>
              <w:pStyle w:val="TAL"/>
              <w:rPr>
                <w:ins w:id="99" w:author="Thomas Stockhammer (25/05/06)" w:date="2025-05-06T14:08:00Z" w16du:dateUtc="2025-05-06T12:08:00Z"/>
                <w:lang w:val="de-DE" w:eastAsia="ko-KR"/>
              </w:rPr>
              <w:pPrChange w:id="100" w:author="Thomas Stockhammer (25/05/06)" w:date="2025-05-06T14:28:00Z" w16du:dateUtc="2025-05-06T12:28:00Z">
                <w:pPr/>
              </w:pPrChange>
            </w:pPr>
            <w:ins w:id="101" w:author="Thomas Stockhammer (25/05/06)" w:date="2025-05-06T14:08:00Z" w16du:dateUtc="2025-05-06T12:08:00Z">
              <w:r>
                <w:rPr>
                  <w:lang w:val="de-DE" w:eastAsia="ko-KR"/>
                </w:rPr>
                <w:t>Decoders, Renderer, Decryptors</w:t>
              </w:r>
            </w:ins>
          </w:p>
        </w:tc>
        <w:tc>
          <w:tcPr>
            <w:tcW w:w="4391" w:type="dxa"/>
            <w:tcPrChange w:id="102" w:author="Thomas Stockhammer (25/05/06)" w:date="2025-05-06T14:35:00Z" w16du:dateUtc="2025-05-06T12:35:00Z">
              <w:tcPr>
                <w:tcW w:w="3211" w:type="dxa"/>
                <w:gridSpan w:val="2"/>
              </w:tcPr>
            </w:tcPrChange>
          </w:tcPr>
          <w:p w14:paraId="52ECADBF" w14:textId="77777777" w:rsidR="00AF117B" w:rsidRPr="002A36F6" w:rsidRDefault="00AF117B" w:rsidP="009A4B87">
            <w:pPr>
              <w:pStyle w:val="TAL"/>
              <w:rPr>
                <w:ins w:id="103" w:author="Thomas Stockhammer (25/05/06)" w:date="2025-05-06T14:08:00Z" w16du:dateUtc="2025-05-06T12:08:00Z"/>
                <w:lang w:val="en-US" w:eastAsia="ko-KR"/>
                <w:rPrChange w:id="104" w:author="Thomas Stockhammer (25/05/06)" w:date="2025-05-06T14:35:00Z" w16du:dateUtc="2025-05-06T12:35:00Z">
                  <w:rPr>
                    <w:ins w:id="105" w:author="Thomas Stockhammer (25/05/06)" w:date="2025-05-06T14:08:00Z" w16du:dateUtc="2025-05-06T12:08:00Z"/>
                    <w:lang w:val="de-DE" w:eastAsia="ko-KR"/>
                  </w:rPr>
                </w:rPrChange>
              </w:rPr>
              <w:pPrChange w:id="106" w:author="Thomas Stockhammer (25/05/06)" w:date="2025-05-06T14:28:00Z" w16du:dateUtc="2025-05-06T12:28:00Z">
                <w:pPr/>
              </w:pPrChange>
            </w:pPr>
            <w:ins w:id="107" w:author="Thomas Stockhammer (25/05/06)" w:date="2025-05-06T14:09:00Z" w16du:dateUtc="2025-05-06T12:09:00Z">
              <w:r w:rsidRPr="002A36F6">
                <w:rPr>
                  <w:lang w:val="en-US" w:eastAsia="ko-KR"/>
                  <w:rPrChange w:id="108" w:author="Thomas Stockhammer (25/05/06)" w:date="2025-05-06T14:35:00Z" w16du:dateUtc="2025-05-06T12:35:00Z">
                    <w:rPr>
                      <w:lang w:val="de-DE" w:eastAsia="ko-KR"/>
                    </w:rPr>
                  </w:rPrChange>
                </w:rPr>
                <w:t>Capturing function, encoders</w:t>
              </w:r>
            </w:ins>
            <w:ins w:id="109" w:author="Thomas Stockhammer (25/05/06)" w:date="2025-05-06T14:33:00Z" w16du:dateUtc="2025-05-06T12:33:00Z">
              <w:r w:rsidRPr="002A36F6">
                <w:rPr>
                  <w:lang w:val="en-US" w:eastAsia="ko-KR"/>
                  <w:rPrChange w:id="110" w:author="Thomas Stockhammer (25/05/06)" w:date="2025-05-06T14:35:00Z" w16du:dateUtc="2025-05-06T12:35:00Z">
                    <w:rPr>
                      <w:lang w:val="de-DE" w:eastAsia="ko-KR"/>
                    </w:rPr>
                  </w:rPrChange>
                </w:rPr>
                <w:t>, media packager</w:t>
              </w:r>
            </w:ins>
          </w:p>
        </w:tc>
      </w:tr>
      <w:tr w:rsidR="00AF117B" w14:paraId="36FECF69" w14:textId="77777777" w:rsidTr="009A4B87">
        <w:trPr>
          <w:ins w:id="111" w:author="Thomas Stockhammer (25/05/06)" w:date="2025-05-06T14:09:00Z"/>
        </w:trPr>
        <w:tc>
          <w:tcPr>
            <w:tcW w:w="2122" w:type="dxa"/>
            <w:tcPrChange w:id="112" w:author="Thomas Stockhammer (25/05/06)" w:date="2025-05-06T14:35:00Z" w16du:dateUtc="2025-05-06T12:35:00Z">
              <w:tcPr>
                <w:tcW w:w="3210" w:type="dxa"/>
                <w:gridSpan w:val="2"/>
              </w:tcPr>
            </w:tcPrChange>
          </w:tcPr>
          <w:p w14:paraId="0AC08E39" w14:textId="77777777" w:rsidR="00AF117B" w:rsidRDefault="00AF117B" w:rsidP="009A4B87">
            <w:pPr>
              <w:pStyle w:val="TAL"/>
              <w:rPr>
                <w:ins w:id="113" w:author="Thomas Stockhammer (25/05/06)" w:date="2025-05-06T14:09:00Z" w16du:dateUtc="2025-05-06T12:09:00Z"/>
                <w:lang w:val="de-DE" w:eastAsia="ko-KR"/>
              </w:rPr>
              <w:pPrChange w:id="114" w:author="Thomas Stockhammer (25/05/06)" w:date="2025-05-06T14:28:00Z" w16du:dateUtc="2025-05-06T12:28:00Z">
                <w:pPr/>
              </w:pPrChange>
            </w:pPr>
            <w:ins w:id="115" w:author="Thomas Stockhammer (25/05/06)" w:date="2025-05-06T14:09:00Z" w16du:dateUtc="2025-05-06T12:09:00Z">
              <w:r>
                <w:rPr>
                  <w:lang w:val="de-DE" w:eastAsia="ko-KR"/>
                </w:rPr>
                <w:t>Core Functions</w:t>
              </w:r>
            </w:ins>
          </w:p>
        </w:tc>
        <w:tc>
          <w:tcPr>
            <w:tcW w:w="3118" w:type="dxa"/>
            <w:tcPrChange w:id="116" w:author="Thomas Stockhammer (25/05/06)" w:date="2025-05-06T14:35:00Z" w16du:dateUtc="2025-05-06T12:35:00Z">
              <w:tcPr>
                <w:tcW w:w="3210" w:type="dxa"/>
                <w:gridSpan w:val="2"/>
              </w:tcPr>
            </w:tcPrChange>
          </w:tcPr>
          <w:p w14:paraId="181CE592" w14:textId="77777777" w:rsidR="00AF117B" w:rsidRPr="00A34B18" w:rsidRDefault="00AF117B" w:rsidP="009A4B87">
            <w:pPr>
              <w:pStyle w:val="TAL"/>
              <w:rPr>
                <w:ins w:id="117" w:author="Thomas Stockhammer (25/05/06)" w:date="2025-05-06T14:09:00Z" w16du:dateUtc="2025-05-06T12:09:00Z"/>
                <w:lang w:val="en-US" w:eastAsia="ko-KR"/>
                <w:rPrChange w:id="118" w:author="Thomas Stockhammer (25/05/06)" w:date="2025-05-06T14:27:00Z" w16du:dateUtc="2025-05-06T12:27:00Z">
                  <w:rPr>
                    <w:ins w:id="119" w:author="Thomas Stockhammer (25/05/06)" w:date="2025-05-06T14:09:00Z" w16du:dateUtc="2025-05-06T12:09:00Z"/>
                    <w:rFonts w:eastAsia="Malgun Gothic"/>
                    <w:lang w:val="de-DE" w:eastAsia="ko-KR"/>
                  </w:rPr>
                </w:rPrChange>
              </w:rPr>
              <w:pPrChange w:id="120" w:author="Thomas Stockhammer (25/05/06)" w:date="2025-05-06T14:28:00Z" w16du:dateUtc="2025-05-06T12:28:00Z">
                <w:pPr/>
              </w:pPrChange>
            </w:pPr>
            <w:proofErr w:type="gramStart"/>
            <w:ins w:id="121" w:author="Thomas Stockhammer (25/05/06)" w:date="2025-05-06T14:09:00Z" w16du:dateUtc="2025-05-06T12:09:00Z">
              <w:r>
                <w:rPr>
                  <w:lang w:val="de-DE" w:eastAsia="ko-KR"/>
                </w:rPr>
                <w:t>MMBP Access</w:t>
              </w:r>
              <w:proofErr w:type="gramEnd"/>
              <w:r>
                <w:rPr>
                  <w:lang w:val="de-DE" w:eastAsia="ko-KR"/>
                </w:rPr>
                <w:t xml:space="preserve"> and P</w:t>
              </w:r>
            </w:ins>
            <w:ins w:id="122" w:author="Thomas Stockhammer (25/05/06)" w:date="2025-05-06T14:29:00Z" w16du:dateUtc="2025-05-06T12:29:00Z">
              <w:r>
                <w:rPr>
                  <w:lang w:val="de-DE" w:eastAsia="ko-KR"/>
                </w:rPr>
                <w:t>a</w:t>
              </w:r>
            </w:ins>
            <w:ins w:id="123" w:author="Thomas Stockhammer (25/05/06)" w:date="2025-05-06T14:09:00Z" w16du:dateUtc="2025-05-06T12:09:00Z">
              <w:r>
                <w:rPr>
                  <w:lang w:val="de-DE" w:eastAsia="ko-KR"/>
                </w:rPr>
                <w:t>rser</w:t>
              </w:r>
            </w:ins>
          </w:p>
        </w:tc>
        <w:tc>
          <w:tcPr>
            <w:tcW w:w="4391" w:type="dxa"/>
            <w:tcPrChange w:id="124" w:author="Thomas Stockhammer (25/05/06)" w:date="2025-05-06T14:35:00Z" w16du:dateUtc="2025-05-06T12:35:00Z">
              <w:tcPr>
                <w:tcW w:w="3211" w:type="dxa"/>
                <w:gridSpan w:val="2"/>
              </w:tcPr>
            </w:tcPrChange>
          </w:tcPr>
          <w:p w14:paraId="279FC2BF" w14:textId="77777777" w:rsidR="00AF117B" w:rsidRDefault="00AF117B" w:rsidP="009A4B87">
            <w:pPr>
              <w:pStyle w:val="TAL"/>
              <w:rPr>
                <w:ins w:id="125" w:author="Thomas Stockhammer (25/05/06)" w:date="2025-05-06T14:09:00Z" w16du:dateUtc="2025-05-06T12:09:00Z"/>
                <w:lang w:val="de-DE" w:eastAsia="ko-KR"/>
              </w:rPr>
              <w:pPrChange w:id="126" w:author="Thomas Stockhammer (25/05/06)" w:date="2025-05-06T14:28:00Z" w16du:dateUtc="2025-05-06T12:28:00Z">
                <w:pPr/>
              </w:pPrChange>
            </w:pPr>
            <w:proofErr w:type="gramStart"/>
            <w:ins w:id="127" w:author="Thomas Stockhammer (25/05/06)" w:date="2025-05-06T14:29:00Z" w16du:dateUtc="2025-05-06T12:29:00Z">
              <w:r>
                <w:rPr>
                  <w:lang w:val="de-DE" w:eastAsia="ko-KR"/>
                </w:rPr>
                <w:t>MMBP Generator</w:t>
              </w:r>
              <w:proofErr w:type="gramEnd"/>
              <w:r>
                <w:rPr>
                  <w:lang w:val="de-DE" w:eastAsia="ko-KR"/>
                </w:rPr>
                <w:t xml:space="preserve"> and Uploader</w:t>
              </w:r>
            </w:ins>
          </w:p>
        </w:tc>
      </w:tr>
      <w:tr w:rsidR="00AF117B" w14:paraId="2E4314D2" w14:textId="77777777" w:rsidTr="009A4B87">
        <w:trPr>
          <w:ins w:id="128" w:author="Thomas Stockhammer (25/05/06)" w:date="2025-05-06T14:30:00Z"/>
        </w:trPr>
        <w:tc>
          <w:tcPr>
            <w:tcW w:w="2122" w:type="dxa"/>
            <w:tcPrChange w:id="129" w:author="Thomas Stockhammer (25/05/06)" w:date="2025-05-06T14:35:00Z" w16du:dateUtc="2025-05-06T12:35:00Z">
              <w:tcPr>
                <w:tcW w:w="3210" w:type="dxa"/>
                <w:gridSpan w:val="2"/>
              </w:tcPr>
            </w:tcPrChange>
          </w:tcPr>
          <w:p w14:paraId="6867C78F" w14:textId="77777777" w:rsidR="00AF117B" w:rsidRDefault="00AF117B" w:rsidP="009A4B87">
            <w:pPr>
              <w:pStyle w:val="TAL"/>
              <w:rPr>
                <w:ins w:id="130" w:author="Thomas Stockhammer (25/05/06)" w:date="2025-05-06T14:30:00Z" w16du:dateUtc="2025-05-06T12:30:00Z"/>
                <w:lang w:val="de-DE" w:eastAsia="ko-KR"/>
              </w:rPr>
            </w:pPr>
            <w:ins w:id="131" w:author="Thomas Stockhammer (25/05/06)" w:date="2025-05-06T14:30:00Z" w16du:dateUtc="2025-05-06T12:30:00Z">
              <w:r>
                <w:rPr>
                  <w:lang w:val="de-DE" w:eastAsia="ko-KR"/>
                </w:rPr>
                <w:t>Application Server</w:t>
              </w:r>
            </w:ins>
          </w:p>
        </w:tc>
        <w:tc>
          <w:tcPr>
            <w:tcW w:w="3118" w:type="dxa"/>
            <w:tcPrChange w:id="132" w:author="Thomas Stockhammer (25/05/06)" w:date="2025-05-06T14:35:00Z" w16du:dateUtc="2025-05-06T12:35:00Z">
              <w:tcPr>
                <w:tcW w:w="3210" w:type="dxa"/>
                <w:gridSpan w:val="2"/>
              </w:tcPr>
            </w:tcPrChange>
          </w:tcPr>
          <w:p w14:paraId="705F9FAC" w14:textId="77777777" w:rsidR="00AF117B" w:rsidRDefault="00AF117B" w:rsidP="009A4B87">
            <w:pPr>
              <w:pStyle w:val="TAL"/>
              <w:rPr>
                <w:ins w:id="133" w:author="Thomas Stockhammer (25/05/06)" w:date="2025-05-06T14:30:00Z" w16du:dateUtc="2025-05-06T12:30:00Z"/>
                <w:lang w:val="de-DE" w:eastAsia="ko-KR"/>
              </w:rPr>
            </w:pPr>
            <w:ins w:id="134" w:author="Thomas Stockhammer (25/05/06)" w:date="2025-05-06T14:30:00Z" w16du:dateUtc="2025-05-06T12:30:00Z">
              <w:r>
                <w:rPr>
                  <w:lang w:val="de-DE" w:eastAsia="ko-KR"/>
                </w:rPr>
                <w:t>Message Server</w:t>
              </w:r>
            </w:ins>
          </w:p>
        </w:tc>
        <w:tc>
          <w:tcPr>
            <w:tcW w:w="4391" w:type="dxa"/>
            <w:tcPrChange w:id="135" w:author="Thomas Stockhammer (25/05/06)" w:date="2025-05-06T14:35:00Z" w16du:dateUtc="2025-05-06T12:35:00Z">
              <w:tcPr>
                <w:tcW w:w="3211" w:type="dxa"/>
                <w:gridSpan w:val="2"/>
              </w:tcPr>
            </w:tcPrChange>
          </w:tcPr>
          <w:p w14:paraId="1F7D8AD0" w14:textId="77777777" w:rsidR="00AF117B" w:rsidRDefault="00AF117B" w:rsidP="009A4B87">
            <w:pPr>
              <w:pStyle w:val="TAL"/>
              <w:rPr>
                <w:ins w:id="136" w:author="Thomas Stockhammer (25/05/06)" w:date="2025-05-06T14:30:00Z" w16du:dateUtc="2025-05-06T12:30:00Z"/>
                <w:lang w:val="de-DE" w:eastAsia="ko-KR"/>
              </w:rPr>
            </w:pPr>
            <w:ins w:id="137" w:author="Thomas Stockhammer (25/05/06)" w:date="2025-05-06T14:30:00Z" w16du:dateUtc="2025-05-06T12:30:00Z">
              <w:r>
                <w:rPr>
                  <w:lang w:val="de-DE" w:eastAsia="ko-KR"/>
                </w:rPr>
                <w:t>Message Server</w:t>
              </w:r>
            </w:ins>
          </w:p>
        </w:tc>
      </w:tr>
      <w:tr w:rsidR="00AF117B" w14:paraId="46914747" w14:textId="77777777" w:rsidTr="009A4B87">
        <w:trPr>
          <w:ins w:id="138" w:author="Thomas Stockhammer (25/05/06)" w:date="2025-05-06T14:30:00Z"/>
        </w:trPr>
        <w:tc>
          <w:tcPr>
            <w:tcW w:w="2122" w:type="dxa"/>
            <w:tcPrChange w:id="139" w:author="Thomas Stockhammer (25/05/06)" w:date="2025-05-06T14:35:00Z" w16du:dateUtc="2025-05-06T12:35:00Z">
              <w:tcPr>
                <w:tcW w:w="3210" w:type="dxa"/>
                <w:gridSpan w:val="2"/>
              </w:tcPr>
            </w:tcPrChange>
          </w:tcPr>
          <w:p w14:paraId="5E828C29" w14:textId="77777777" w:rsidR="00AF117B" w:rsidRDefault="00AF117B" w:rsidP="009A4B87">
            <w:pPr>
              <w:pStyle w:val="TAL"/>
              <w:rPr>
                <w:ins w:id="140" w:author="Thomas Stockhammer (25/05/06)" w:date="2025-05-06T14:30:00Z" w16du:dateUtc="2025-05-06T12:30:00Z"/>
                <w:lang w:val="de-DE" w:eastAsia="ko-KR"/>
              </w:rPr>
            </w:pPr>
            <w:ins w:id="141" w:author="Thomas Stockhammer (25/05/06)" w:date="2025-05-06T14:30:00Z" w16du:dateUtc="2025-05-06T12:30:00Z">
              <w:r>
                <w:rPr>
                  <w:lang w:val="de-DE" w:eastAsia="ko-KR"/>
                </w:rPr>
                <w:t>Application Function</w:t>
              </w:r>
            </w:ins>
          </w:p>
        </w:tc>
        <w:tc>
          <w:tcPr>
            <w:tcW w:w="3118" w:type="dxa"/>
            <w:tcPrChange w:id="142" w:author="Thomas Stockhammer (25/05/06)" w:date="2025-05-06T14:35:00Z" w16du:dateUtc="2025-05-06T12:35:00Z">
              <w:tcPr>
                <w:tcW w:w="3210" w:type="dxa"/>
                <w:gridSpan w:val="2"/>
              </w:tcPr>
            </w:tcPrChange>
          </w:tcPr>
          <w:p w14:paraId="5147F2DC" w14:textId="77777777" w:rsidR="00AF117B" w:rsidRDefault="00AF117B" w:rsidP="009A4B87">
            <w:pPr>
              <w:pStyle w:val="TAL"/>
              <w:rPr>
                <w:ins w:id="143" w:author="Thomas Stockhammer (25/05/06)" w:date="2025-05-06T14:30:00Z" w16du:dateUtc="2025-05-06T12:30:00Z"/>
                <w:lang w:val="de-DE" w:eastAsia="ko-KR"/>
              </w:rPr>
            </w:pPr>
            <w:ins w:id="144" w:author="Thomas Stockhammer (25/05/06)" w:date="2025-05-06T14:30:00Z" w16du:dateUtc="2025-05-06T12:30:00Z">
              <w:r>
                <w:rPr>
                  <w:lang w:val="de-DE" w:eastAsia="ko-KR"/>
                </w:rPr>
                <w:t>Not applica</w:t>
              </w:r>
            </w:ins>
            <w:ins w:id="145" w:author="Thomas Stockhammer (25/05/06)" w:date="2025-05-06T14:31:00Z" w16du:dateUtc="2025-05-06T12:31:00Z">
              <w:r>
                <w:rPr>
                  <w:lang w:val="de-DE" w:eastAsia="ko-KR"/>
                </w:rPr>
                <w:t>ble</w:t>
              </w:r>
            </w:ins>
          </w:p>
        </w:tc>
        <w:tc>
          <w:tcPr>
            <w:tcW w:w="4391" w:type="dxa"/>
            <w:tcPrChange w:id="146" w:author="Thomas Stockhammer (25/05/06)" w:date="2025-05-06T14:35:00Z" w16du:dateUtc="2025-05-06T12:35:00Z">
              <w:tcPr>
                <w:tcW w:w="3211" w:type="dxa"/>
                <w:gridSpan w:val="2"/>
              </w:tcPr>
            </w:tcPrChange>
          </w:tcPr>
          <w:p w14:paraId="503CC653" w14:textId="77777777" w:rsidR="00AF117B" w:rsidRDefault="00AF117B" w:rsidP="009A4B87">
            <w:pPr>
              <w:pStyle w:val="TAL"/>
              <w:rPr>
                <w:ins w:id="147" w:author="Thomas Stockhammer (25/05/06)" w:date="2025-05-06T14:30:00Z" w16du:dateUtc="2025-05-06T12:30:00Z"/>
                <w:lang w:val="de-DE" w:eastAsia="ko-KR"/>
              </w:rPr>
            </w:pPr>
            <w:ins w:id="148" w:author="Thomas Stockhammer (25/05/06)" w:date="2025-05-06T14:31:00Z" w16du:dateUtc="2025-05-06T12:31:00Z">
              <w:r>
                <w:rPr>
                  <w:lang w:val="de-DE" w:eastAsia="ko-KR"/>
                </w:rPr>
                <w:t>Not applicable</w:t>
              </w:r>
            </w:ins>
          </w:p>
        </w:tc>
      </w:tr>
      <w:tr w:rsidR="00AF117B" w14:paraId="4155D657" w14:textId="77777777" w:rsidTr="009A4B87">
        <w:trPr>
          <w:ins w:id="149" w:author="Thomas Stockhammer (25/05/06)" w:date="2025-05-06T14:04:00Z"/>
        </w:trPr>
        <w:tc>
          <w:tcPr>
            <w:tcW w:w="2122" w:type="dxa"/>
            <w:tcPrChange w:id="150" w:author="Thomas Stockhammer (25/05/06)" w:date="2025-05-06T14:35:00Z" w16du:dateUtc="2025-05-06T12:35:00Z">
              <w:tcPr>
                <w:tcW w:w="3210" w:type="dxa"/>
                <w:gridSpan w:val="2"/>
              </w:tcPr>
            </w:tcPrChange>
          </w:tcPr>
          <w:p w14:paraId="4E684290" w14:textId="77777777" w:rsidR="00AF117B" w:rsidRDefault="00AF117B" w:rsidP="009A4B87">
            <w:pPr>
              <w:pStyle w:val="TAL"/>
              <w:rPr>
                <w:ins w:id="151" w:author="Thomas Stockhammer (25/05/06)" w:date="2025-05-06T14:04:00Z" w16du:dateUtc="2025-05-06T12:04:00Z"/>
                <w:lang w:val="de-DE" w:eastAsia="ko-KR"/>
              </w:rPr>
              <w:pPrChange w:id="152" w:author="Thomas Stockhammer (25/05/06)" w:date="2025-05-06T14:28:00Z" w16du:dateUtc="2025-05-06T12:28:00Z">
                <w:pPr/>
              </w:pPrChange>
            </w:pPr>
            <w:ins w:id="153" w:author="Thomas Stockhammer (25/05/06)" w:date="2025-05-06T14:05:00Z" w16du:dateUtc="2025-05-06T12:05:00Z">
              <w:r>
                <w:rPr>
                  <w:lang w:val="de-DE" w:eastAsia="ko-KR"/>
                </w:rPr>
                <w:t>MSE-1</w:t>
              </w:r>
            </w:ins>
          </w:p>
        </w:tc>
        <w:tc>
          <w:tcPr>
            <w:tcW w:w="3118" w:type="dxa"/>
            <w:tcPrChange w:id="154" w:author="Thomas Stockhammer (25/05/06)" w:date="2025-05-06T14:35:00Z" w16du:dateUtc="2025-05-06T12:35:00Z">
              <w:tcPr>
                <w:tcW w:w="3210" w:type="dxa"/>
                <w:gridSpan w:val="2"/>
              </w:tcPr>
            </w:tcPrChange>
          </w:tcPr>
          <w:p w14:paraId="10CE6B01" w14:textId="77777777" w:rsidR="00AF117B" w:rsidRDefault="00AF117B" w:rsidP="009A4B87">
            <w:pPr>
              <w:pStyle w:val="TAL"/>
              <w:rPr>
                <w:ins w:id="155" w:author="Thomas Stockhammer (25/05/06)" w:date="2025-05-06T14:04:00Z" w16du:dateUtc="2025-05-06T12:04:00Z"/>
                <w:lang w:val="de-DE" w:eastAsia="ko-KR"/>
              </w:rPr>
              <w:pPrChange w:id="156" w:author="Thomas Stockhammer (25/05/06)" w:date="2025-05-06T14:28:00Z" w16du:dateUtc="2025-05-06T12:28:00Z">
                <w:pPr/>
              </w:pPrChange>
            </w:pPr>
            <w:ins w:id="157" w:author="Thomas Stockhammer (25/05/06)" w:date="2025-05-06T14:05:00Z" w16du:dateUtc="2025-05-06T12:05:00Z">
              <w:r>
                <w:rPr>
                  <w:lang w:val="de-DE" w:eastAsia="ko-KR"/>
                </w:rPr>
                <w:t>Not applicable</w:t>
              </w:r>
            </w:ins>
          </w:p>
        </w:tc>
        <w:tc>
          <w:tcPr>
            <w:tcW w:w="4391" w:type="dxa"/>
            <w:tcPrChange w:id="158" w:author="Thomas Stockhammer (25/05/06)" w:date="2025-05-06T14:35:00Z" w16du:dateUtc="2025-05-06T12:35:00Z">
              <w:tcPr>
                <w:tcW w:w="3211" w:type="dxa"/>
                <w:gridSpan w:val="2"/>
              </w:tcPr>
            </w:tcPrChange>
          </w:tcPr>
          <w:p w14:paraId="59EBACED" w14:textId="77777777" w:rsidR="00AF117B" w:rsidRDefault="00AF117B" w:rsidP="009A4B87">
            <w:pPr>
              <w:pStyle w:val="TAL"/>
              <w:rPr>
                <w:ins w:id="159" w:author="Thomas Stockhammer (25/05/06)" w:date="2025-05-06T14:04:00Z" w16du:dateUtc="2025-05-06T12:04:00Z"/>
                <w:lang w:val="de-DE" w:eastAsia="ko-KR"/>
              </w:rPr>
              <w:pPrChange w:id="160" w:author="Thomas Stockhammer (25/05/06)" w:date="2025-05-06T14:28:00Z" w16du:dateUtc="2025-05-06T12:28:00Z">
                <w:pPr/>
              </w:pPrChange>
            </w:pPr>
            <w:ins w:id="161" w:author="Thomas Stockhammer (25/05/06)" w:date="2025-05-06T14:05:00Z" w16du:dateUtc="2025-05-06T12:05:00Z">
              <w:r>
                <w:rPr>
                  <w:lang w:val="de-DE" w:eastAsia="ko-KR"/>
                </w:rPr>
                <w:t>N</w:t>
              </w:r>
            </w:ins>
            <w:ins w:id="162" w:author="Thomas Stockhammer (25/05/06)" w:date="2025-05-06T14:06:00Z" w16du:dateUtc="2025-05-06T12:06:00Z">
              <w:r>
                <w:rPr>
                  <w:lang w:val="de-DE" w:eastAsia="ko-KR"/>
                </w:rPr>
                <w:t>ot applicable</w:t>
              </w:r>
            </w:ins>
          </w:p>
        </w:tc>
      </w:tr>
      <w:tr w:rsidR="00AF117B" w14:paraId="79F269EC" w14:textId="77777777" w:rsidTr="009A4B87">
        <w:trPr>
          <w:ins w:id="163" w:author="Thomas Stockhammer (25/05/06)" w:date="2025-05-06T14:04:00Z"/>
        </w:trPr>
        <w:tc>
          <w:tcPr>
            <w:tcW w:w="2122" w:type="dxa"/>
            <w:tcPrChange w:id="164" w:author="Thomas Stockhammer (25/05/06)" w:date="2025-05-06T14:35:00Z" w16du:dateUtc="2025-05-06T12:35:00Z">
              <w:tcPr>
                <w:tcW w:w="3210" w:type="dxa"/>
                <w:gridSpan w:val="2"/>
              </w:tcPr>
            </w:tcPrChange>
          </w:tcPr>
          <w:p w14:paraId="150CA412" w14:textId="77777777" w:rsidR="00AF117B" w:rsidRDefault="00AF117B" w:rsidP="009A4B87">
            <w:pPr>
              <w:pStyle w:val="TAL"/>
              <w:rPr>
                <w:ins w:id="165" w:author="Thomas Stockhammer (25/05/06)" w:date="2025-05-06T14:04:00Z" w16du:dateUtc="2025-05-06T12:04:00Z"/>
                <w:lang w:val="de-DE" w:eastAsia="ko-KR"/>
              </w:rPr>
              <w:pPrChange w:id="166" w:author="Thomas Stockhammer (25/05/06)" w:date="2025-05-06T14:28:00Z" w16du:dateUtc="2025-05-06T12:28:00Z">
                <w:pPr/>
              </w:pPrChange>
            </w:pPr>
            <w:ins w:id="167" w:author="Thomas Stockhammer (25/05/06)" w:date="2025-05-06T14:06:00Z" w16du:dateUtc="2025-05-06T12:06:00Z">
              <w:r>
                <w:rPr>
                  <w:lang w:val="de-DE" w:eastAsia="ko-KR"/>
                </w:rPr>
                <w:t>MSE-2</w:t>
              </w:r>
            </w:ins>
          </w:p>
        </w:tc>
        <w:tc>
          <w:tcPr>
            <w:tcW w:w="3118" w:type="dxa"/>
            <w:tcPrChange w:id="168" w:author="Thomas Stockhammer (25/05/06)" w:date="2025-05-06T14:35:00Z" w16du:dateUtc="2025-05-06T12:35:00Z">
              <w:tcPr>
                <w:tcW w:w="3210" w:type="dxa"/>
                <w:gridSpan w:val="2"/>
              </w:tcPr>
            </w:tcPrChange>
          </w:tcPr>
          <w:p w14:paraId="20FEFF90" w14:textId="77777777" w:rsidR="00AF117B" w:rsidRDefault="00AF117B" w:rsidP="009A4B87">
            <w:pPr>
              <w:pStyle w:val="TAL"/>
              <w:rPr>
                <w:ins w:id="169" w:author="Thomas Stockhammer (25/05/06)" w:date="2025-05-06T14:04:00Z" w16du:dateUtc="2025-05-06T12:04:00Z"/>
                <w:lang w:val="de-DE" w:eastAsia="ko-KR"/>
              </w:rPr>
              <w:pPrChange w:id="170" w:author="Thomas Stockhammer (25/05/06)" w:date="2025-05-06T14:28:00Z" w16du:dateUtc="2025-05-06T12:28:00Z">
                <w:pPr/>
              </w:pPrChange>
            </w:pPr>
            <w:ins w:id="171" w:author="Thomas Stockhammer (25/05/06)" w:date="2025-05-06T14:06:00Z" w16du:dateUtc="2025-05-06T12:06:00Z">
              <w:r>
                <w:rPr>
                  <w:lang w:val="de-DE" w:eastAsia="ko-KR"/>
                </w:rPr>
                <w:t>Not applicable</w:t>
              </w:r>
            </w:ins>
          </w:p>
        </w:tc>
        <w:tc>
          <w:tcPr>
            <w:tcW w:w="4391" w:type="dxa"/>
            <w:tcPrChange w:id="172" w:author="Thomas Stockhammer (25/05/06)" w:date="2025-05-06T14:35:00Z" w16du:dateUtc="2025-05-06T12:35:00Z">
              <w:tcPr>
                <w:tcW w:w="3211" w:type="dxa"/>
                <w:gridSpan w:val="2"/>
              </w:tcPr>
            </w:tcPrChange>
          </w:tcPr>
          <w:p w14:paraId="719EF38D" w14:textId="77777777" w:rsidR="00AF117B" w:rsidRDefault="00AF117B" w:rsidP="009A4B87">
            <w:pPr>
              <w:pStyle w:val="TAL"/>
              <w:rPr>
                <w:ins w:id="173" w:author="Thomas Stockhammer (25/05/06)" w:date="2025-05-06T14:04:00Z" w16du:dateUtc="2025-05-06T12:04:00Z"/>
                <w:lang w:val="de-DE" w:eastAsia="ko-KR"/>
              </w:rPr>
              <w:pPrChange w:id="174" w:author="Thomas Stockhammer (25/05/06)" w:date="2025-05-06T14:28:00Z" w16du:dateUtc="2025-05-06T12:28:00Z">
                <w:pPr/>
              </w:pPrChange>
            </w:pPr>
            <w:ins w:id="175" w:author="Thomas Stockhammer (25/05/06)" w:date="2025-05-06T14:06:00Z" w16du:dateUtc="2025-05-06T12:06:00Z">
              <w:r>
                <w:rPr>
                  <w:lang w:val="de-DE" w:eastAsia="ko-KR"/>
                </w:rPr>
                <w:t>Not applicable</w:t>
              </w:r>
            </w:ins>
          </w:p>
        </w:tc>
      </w:tr>
      <w:tr w:rsidR="00AF117B" w14:paraId="2982F829" w14:textId="77777777" w:rsidTr="009A4B87">
        <w:trPr>
          <w:ins w:id="176" w:author="Thomas Stockhammer (25/05/06)" w:date="2025-05-06T14:04:00Z"/>
        </w:trPr>
        <w:tc>
          <w:tcPr>
            <w:tcW w:w="2122" w:type="dxa"/>
            <w:tcPrChange w:id="177" w:author="Thomas Stockhammer (25/05/06)" w:date="2025-05-06T14:35:00Z" w16du:dateUtc="2025-05-06T12:35:00Z">
              <w:tcPr>
                <w:tcW w:w="3210" w:type="dxa"/>
                <w:gridSpan w:val="2"/>
              </w:tcPr>
            </w:tcPrChange>
          </w:tcPr>
          <w:p w14:paraId="63D66CC2" w14:textId="77777777" w:rsidR="00AF117B" w:rsidRDefault="00AF117B" w:rsidP="009A4B87">
            <w:pPr>
              <w:pStyle w:val="TAL"/>
              <w:rPr>
                <w:ins w:id="178" w:author="Thomas Stockhammer (25/05/06)" w:date="2025-05-06T14:04:00Z" w16du:dateUtc="2025-05-06T12:04:00Z"/>
                <w:lang w:val="de-DE" w:eastAsia="ko-KR"/>
              </w:rPr>
              <w:pPrChange w:id="179" w:author="Thomas Stockhammer (25/05/06)" w:date="2025-05-06T14:28:00Z" w16du:dateUtc="2025-05-06T12:28:00Z">
                <w:pPr/>
              </w:pPrChange>
            </w:pPr>
            <w:ins w:id="180" w:author="Thomas Stockhammer (25/05/06)" w:date="2025-05-06T14:06:00Z" w16du:dateUtc="2025-05-06T12:06:00Z">
              <w:r>
                <w:rPr>
                  <w:lang w:val="de-DE" w:eastAsia="ko-KR"/>
                </w:rPr>
                <w:t>MSE-4</w:t>
              </w:r>
            </w:ins>
          </w:p>
        </w:tc>
        <w:tc>
          <w:tcPr>
            <w:tcW w:w="3118" w:type="dxa"/>
            <w:tcPrChange w:id="181" w:author="Thomas Stockhammer (25/05/06)" w:date="2025-05-06T14:35:00Z" w16du:dateUtc="2025-05-06T12:35:00Z">
              <w:tcPr>
                <w:tcW w:w="3210" w:type="dxa"/>
                <w:gridSpan w:val="2"/>
              </w:tcPr>
            </w:tcPrChange>
          </w:tcPr>
          <w:p w14:paraId="34172937" w14:textId="77777777" w:rsidR="00AF117B" w:rsidRDefault="00AF117B" w:rsidP="009A4B87">
            <w:pPr>
              <w:pStyle w:val="TAL"/>
              <w:rPr>
                <w:ins w:id="182" w:author="Thomas Stockhammer (25/05/06)" w:date="2025-05-06T14:04:00Z" w16du:dateUtc="2025-05-06T12:04:00Z"/>
                <w:lang w:val="de-DE" w:eastAsia="ko-KR"/>
              </w:rPr>
              <w:pPrChange w:id="183" w:author="Thomas Stockhammer (25/05/06)" w:date="2025-05-06T14:28:00Z" w16du:dateUtc="2025-05-06T12:28:00Z">
                <w:pPr/>
              </w:pPrChange>
            </w:pPr>
            <w:ins w:id="184" w:author="Thomas Stockhammer (25/05/06)" w:date="2025-05-06T14:06:00Z" w16du:dateUtc="2025-05-06T12:06:00Z">
              <w:r>
                <w:rPr>
                  <w:lang w:val="de-DE" w:eastAsia="ko-KR"/>
                </w:rPr>
                <w:t>MMBP</w:t>
              </w:r>
            </w:ins>
          </w:p>
        </w:tc>
        <w:tc>
          <w:tcPr>
            <w:tcW w:w="4391" w:type="dxa"/>
            <w:tcPrChange w:id="185" w:author="Thomas Stockhammer (25/05/06)" w:date="2025-05-06T14:35:00Z" w16du:dateUtc="2025-05-06T12:35:00Z">
              <w:tcPr>
                <w:tcW w:w="3211" w:type="dxa"/>
                <w:gridSpan w:val="2"/>
              </w:tcPr>
            </w:tcPrChange>
          </w:tcPr>
          <w:p w14:paraId="7794FB8B" w14:textId="77777777" w:rsidR="00AF117B" w:rsidRDefault="00AF117B" w:rsidP="009A4B87">
            <w:pPr>
              <w:pStyle w:val="TAL"/>
              <w:rPr>
                <w:ins w:id="186" w:author="Thomas Stockhammer (25/05/06)" w:date="2025-05-06T14:04:00Z" w16du:dateUtc="2025-05-06T12:04:00Z"/>
                <w:lang w:val="de-DE" w:eastAsia="ko-KR"/>
              </w:rPr>
              <w:pPrChange w:id="187" w:author="Thomas Stockhammer (25/05/06)" w:date="2025-05-06T14:28:00Z" w16du:dateUtc="2025-05-06T12:28:00Z">
                <w:pPr/>
              </w:pPrChange>
            </w:pPr>
            <w:ins w:id="188" w:author="Thomas Stockhammer (25/05/06)" w:date="2025-05-06T14:06:00Z" w16du:dateUtc="2025-05-06T12:06:00Z">
              <w:r>
                <w:rPr>
                  <w:lang w:val="de-DE" w:eastAsia="ko-KR"/>
                </w:rPr>
                <w:t>MMBP</w:t>
              </w:r>
            </w:ins>
          </w:p>
        </w:tc>
      </w:tr>
      <w:tr w:rsidR="00AF117B" w14:paraId="59321A36" w14:textId="77777777" w:rsidTr="009A4B87">
        <w:trPr>
          <w:ins w:id="189" w:author="Thomas Stockhammer (25/05/06)" w:date="2025-05-06T14:04:00Z"/>
        </w:trPr>
        <w:tc>
          <w:tcPr>
            <w:tcW w:w="2122" w:type="dxa"/>
            <w:tcPrChange w:id="190" w:author="Thomas Stockhammer (25/05/06)" w:date="2025-05-06T14:35:00Z" w16du:dateUtc="2025-05-06T12:35:00Z">
              <w:tcPr>
                <w:tcW w:w="3210" w:type="dxa"/>
                <w:gridSpan w:val="2"/>
              </w:tcPr>
            </w:tcPrChange>
          </w:tcPr>
          <w:p w14:paraId="20770FB1" w14:textId="77777777" w:rsidR="00AF117B" w:rsidRDefault="00AF117B" w:rsidP="009A4B87">
            <w:pPr>
              <w:pStyle w:val="TAL"/>
              <w:rPr>
                <w:ins w:id="191" w:author="Thomas Stockhammer (25/05/06)" w:date="2025-05-06T14:04:00Z" w16du:dateUtc="2025-05-06T12:04:00Z"/>
                <w:lang w:val="de-DE" w:eastAsia="ko-KR"/>
              </w:rPr>
              <w:pPrChange w:id="192" w:author="Thomas Stockhammer (25/05/06)" w:date="2025-05-06T14:28:00Z" w16du:dateUtc="2025-05-06T12:28:00Z">
                <w:pPr/>
              </w:pPrChange>
            </w:pPr>
            <w:ins w:id="193" w:author="Thomas Stockhammer (25/05/06)" w:date="2025-05-06T14:31:00Z" w16du:dateUtc="2025-05-06T12:31:00Z">
              <w:r>
                <w:rPr>
                  <w:lang w:val="de-DE" w:eastAsia="ko-KR"/>
                </w:rPr>
                <w:t>MSE-5</w:t>
              </w:r>
            </w:ins>
          </w:p>
        </w:tc>
        <w:tc>
          <w:tcPr>
            <w:tcW w:w="3118" w:type="dxa"/>
            <w:tcPrChange w:id="194" w:author="Thomas Stockhammer (25/05/06)" w:date="2025-05-06T14:35:00Z" w16du:dateUtc="2025-05-06T12:35:00Z">
              <w:tcPr>
                <w:tcW w:w="3210" w:type="dxa"/>
                <w:gridSpan w:val="2"/>
              </w:tcPr>
            </w:tcPrChange>
          </w:tcPr>
          <w:p w14:paraId="12A1C821" w14:textId="77777777" w:rsidR="00AF117B" w:rsidRDefault="00AF117B" w:rsidP="009A4B87">
            <w:pPr>
              <w:pStyle w:val="TAL"/>
              <w:rPr>
                <w:ins w:id="195" w:author="Thomas Stockhammer (25/05/06)" w:date="2025-05-06T14:04:00Z" w16du:dateUtc="2025-05-06T12:04:00Z"/>
                <w:lang w:val="de-DE" w:eastAsia="ko-KR"/>
              </w:rPr>
              <w:pPrChange w:id="196" w:author="Thomas Stockhammer (25/05/06)" w:date="2025-05-06T14:28:00Z" w16du:dateUtc="2025-05-06T12:28:00Z">
                <w:pPr/>
              </w:pPrChange>
            </w:pPr>
            <w:ins w:id="197" w:author="Thomas Stockhammer (25/05/06)" w:date="2025-05-06T14:31:00Z" w16du:dateUtc="2025-05-06T12:31:00Z">
              <w:r>
                <w:rPr>
                  <w:lang w:val="de-DE" w:eastAsia="ko-KR"/>
                </w:rPr>
                <w:t>Not applicable</w:t>
              </w:r>
            </w:ins>
          </w:p>
        </w:tc>
        <w:tc>
          <w:tcPr>
            <w:tcW w:w="4391" w:type="dxa"/>
            <w:tcPrChange w:id="198" w:author="Thomas Stockhammer (25/05/06)" w:date="2025-05-06T14:35:00Z" w16du:dateUtc="2025-05-06T12:35:00Z">
              <w:tcPr>
                <w:tcW w:w="3211" w:type="dxa"/>
                <w:gridSpan w:val="2"/>
              </w:tcPr>
            </w:tcPrChange>
          </w:tcPr>
          <w:p w14:paraId="638750C2" w14:textId="77777777" w:rsidR="00AF117B" w:rsidRDefault="00AF117B" w:rsidP="009A4B87">
            <w:pPr>
              <w:pStyle w:val="TAL"/>
              <w:rPr>
                <w:ins w:id="199" w:author="Thomas Stockhammer (25/05/06)" w:date="2025-05-06T14:04:00Z" w16du:dateUtc="2025-05-06T12:04:00Z"/>
                <w:lang w:val="de-DE" w:eastAsia="ko-KR"/>
              </w:rPr>
              <w:pPrChange w:id="200" w:author="Thomas Stockhammer (25/05/06)" w:date="2025-05-06T14:28:00Z" w16du:dateUtc="2025-05-06T12:28:00Z">
                <w:pPr/>
              </w:pPrChange>
            </w:pPr>
            <w:ins w:id="201" w:author="Thomas Stockhammer (25/05/06)" w:date="2025-05-06T14:32:00Z" w16du:dateUtc="2025-05-06T12:32:00Z">
              <w:r>
                <w:rPr>
                  <w:lang w:val="de-DE" w:eastAsia="ko-KR"/>
                </w:rPr>
                <w:t>Not applicable</w:t>
              </w:r>
            </w:ins>
          </w:p>
        </w:tc>
      </w:tr>
      <w:tr w:rsidR="00AF117B" w14:paraId="2DF79022" w14:textId="77777777" w:rsidTr="009A4B87">
        <w:trPr>
          <w:ins w:id="202" w:author="Thomas Stockhammer (25/05/06)" w:date="2025-05-06T14:04:00Z"/>
        </w:trPr>
        <w:tc>
          <w:tcPr>
            <w:tcW w:w="2122" w:type="dxa"/>
            <w:tcPrChange w:id="203" w:author="Thomas Stockhammer (25/05/06)" w:date="2025-05-06T14:35:00Z" w16du:dateUtc="2025-05-06T12:35:00Z">
              <w:tcPr>
                <w:tcW w:w="3210" w:type="dxa"/>
                <w:gridSpan w:val="2"/>
              </w:tcPr>
            </w:tcPrChange>
          </w:tcPr>
          <w:p w14:paraId="72246D7E" w14:textId="77777777" w:rsidR="00AF117B" w:rsidRDefault="00AF117B" w:rsidP="009A4B87">
            <w:pPr>
              <w:pStyle w:val="TAL"/>
              <w:rPr>
                <w:ins w:id="204" w:author="Thomas Stockhammer (25/05/06)" w:date="2025-05-06T14:04:00Z" w16du:dateUtc="2025-05-06T12:04:00Z"/>
                <w:lang w:val="de-DE" w:eastAsia="ko-KR"/>
              </w:rPr>
              <w:pPrChange w:id="205" w:author="Thomas Stockhammer (25/05/06)" w:date="2025-05-06T14:28:00Z" w16du:dateUtc="2025-05-06T12:28:00Z">
                <w:pPr/>
              </w:pPrChange>
            </w:pPr>
            <w:ins w:id="206" w:author="Thomas Stockhammer (25/05/06)" w:date="2025-05-06T14:32:00Z" w16du:dateUtc="2025-05-06T12:32:00Z">
              <w:r>
                <w:rPr>
                  <w:lang w:val="de-DE" w:eastAsia="ko-KR"/>
                </w:rPr>
                <w:t>MSE-6</w:t>
              </w:r>
            </w:ins>
          </w:p>
        </w:tc>
        <w:tc>
          <w:tcPr>
            <w:tcW w:w="3118" w:type="dxa"/>
            <w:tcPrChange w:id="207" w:author="Thomas Stockhammer (25/05/06)" w:date="2025-05-06T14:35:00Z" w16du:dateUtc="2025-05-06T12:35:00Z">
              <w:tcPr>
                <w:tcW w:w="3210" w:type="dxa"/>
                <w:gridSpan w:val="2"/>
              </w:tcPr>
            </w:tcPrChange>
          </w:tcPr>
          <w:p w14:paraId="7A897FD8" w14:textId="77777777" w:rsidR="00AF117B" w:rsidRDefault="00AF117B" w:rsidP="009A4B87">
            <w:pPr>
              <w:pStyle w:val="TAL"/>
              <w:rPr>
                <w:ins w:id="208" w:author="Thomas Stockhammer (25/05/06)" w:date="2025-05-06T14:04:00Z" w16du:dateUtc="2025-05-06T12:04:00Z"/>
                <w:lang w:val="de-DE" w:eastAsia="ko-KR"/>
              </w:rPr>
              <w:pPrChange w:id="209" w:author="Thomas Stockhammer (25/05/06)" w:date="2025-05-06T14:28:00Z" w16du:dateUtc="2025-05-06T12:28:00Z">
                <w:pPr/>
              </w:pPrChange>
            </w:pPr>
            <w:ins w:id="210" w:author="Thomas Stockhammer (25/05/06)" w:date="2025-05-06T14:32:00Z" w16du:dateUtc="2025-05-06T12:32:00Z">
              <w:r>
                <w:rPr>
                  <w:lang w:val="de-DE" w:eastAsia="ko-KR"/>
                </w:rPr>
                <w:t>MMBP-GEN-API</w:t>
              </w:r>
            </w:ins>
          </w:p>
        </w:tc>
        <w:tc>
          <w:tcPr>
            <w:tcW w:w="4391" w:type="dxa"/>
            <w:tcPrChange w:id="211" w:author="Thomas Stockhammer (25/05/06)" w:date="2025-05-06T14:35:00Z" w16du:dateUtc="2025-05-06T12:35:00Z">
              <w:tcPr>
                <w:tcW w:w="3211" w:type="dxa"/>
                <w:gridSpan w:val="2"/>
              </w:tcPr>
            </w:tcPrChange>
          </w:tcPr>
          <w:p w14:paraId="07FA7217" w14:textId="77777777" w:rsidR="00AF117B" w:rsidRDefault="00AF117B" w:rsidP="009A4B87">
            <w:pPr>
              <w:pStyle w:val="TAL"/>
              <w:rPr>
                <w:ins w:id="212" w:author="Thomas Stockhammer (25/05/06)" w:date="2025-05-06T14:04:00Z" w16du:dateUtc="2025-05-06T12:04:00Z"/>
                <w:lang w:val="de-DE" w:eastAsia="ko-KR"/>
              </w:rPr>
              <w:pPrChange w:id="213" w:author="Thomas Stockhammer (25/05/06)" w:date="2025-05-06T14:28:00Z" w16du:dateUtc="2025-05-06T12:28:00Z">
                <w:pPr/>
              </w:pPrChange>
            </w:pPr>
            <w:ins w:id="214" w:author="Thomas Stockhammer (25/05/06)" w:date="2025-05-06T14:32:00Z" w16du:dateUtc="2025-05-06T12:32:00Z">
              <w:r>
                <w:rPr>
                  <w:lang w:val="de-DE" w:eastAsia="ko-KR"/>
                </w:rPr>
                <w:t>MMBP-PLAY-API</w:t>
              </w:r>
            </w:ins>
          </w:p>
        </w:tc>
      </w:tr>
    </w:tbl>
    <w:p w14:paraId="0D612F89" w14:textId="77777777" w:rsidR="00AF117B" w:rsidRPr="00186A48" w:rsidDel="002A36F6" w:rsidRDefault="00AF117B" w:rsidP="00AF117B">
      <w:pPr>
        <w:rPr>
          <w:del w:id="215" w:author="Thomas Stockhammer (25/05/06)" w:date="2025-05-06T14:36:00Z" w16du:dateUtc="2025-05-06T12:36:00Z"/>
          <w:rFonts w:eastAsia="Malgun Gothic"/>
          <w:lang w:eastAsia="ko-KR"/>
          <w:rPrChange w:id="216" w:author="Thomas Stockhammer (25/05/06)" w:date="2025-05-06T13:49:00Z" w16du:dateUtc="2025-05-06T11:49:00Z">
            <w:rPr>
              <w:del w:id="217" w:author="Thomas Stockhammer (25/05/06)" w:date="2025-05-06T14:36:00Z" w16du:dateUtc="2025-05-06T12:36:00Z"/>
              <w:lang w:eastAsia="ko-KR"/>
            </w:rPr>
          </w:rPrChange>
        </w:rPr>
      </w:pPr>
    </w:p>
    <w:p w14:paraId="646963AC" w14:textId="77777777" w:rsidR="00AF117B" w:rsidRDefault="00AF117B" w:rsidP="00AF117B">
      <w:pPr>
        <w:pStyle w:val="Heading3"/>
        <w:rPr>
          <w:ins w:id="218" w:author="Thomas Stockhammer (25/05/06)" w:date="2025-05-06T14:36:00Z" w16du:dateUtc="2025-05-06T12:36:00Z"/>
          <w:lang w:eastAsia="ko-KR"/>
        </w:rPr>
      </w:pPr>
      <w:bookmarkStart w:id="219" w:name="_Toc184111486"/>
      <w:r w:rsidRPr="00822E86">
        <w:rPr>
          <w:lang w:eastAsia="ko-KR"/>
        </w:rPr>
        <w:t>5.</w:t>
      </w:r>
      <w:r>
        <w:rPr>
          <w:lang w:eastAsia="zh-CN"/>
        </w:rPr>
        <w:t>6</w:t>
      </w:r>
      <w:r w:rsidRPr="00822E86">
        <w:rPr>
          <w:lang w:eastAsia="ko-KR"/>
        </w:rPr>
        <w:t>.</w:t>
      </w:r>
      <w:r>
        <w:rPr>
          <w:lang w:eastAsia="ko-KR"/>
        </w:rPr>
        <w:t>2</w:t>
      </w:r>
      <w:r w:rsidRPr="00822E86">
        <w:rPr>
          <w:lang w:eastAsia="ko-KR"/>
        </w:rPr>
        <w:tab/>
      </w:r>
      <w:r>
        <w:rPr>
          <w:lang w:eastAsia="ko-KR"/>
        </w:rPr>
        <w:t>Gap Analysis and Requirements</w:t>
      </w:r>
      <w:bookmarkEnd w:id="219"/>
    </w:p>
    <w:p w14:paraId="3A21B392" w14:textId="77777777" w:rsidR="00AF117B" w:rsidRDefault="00AF117B" w:rsidP="00AF117B">
      <w:pPr>
        <w:rPr>
          <w:ins w:id="220" w:author="Thomas Stockhammer (25/05/06)" w:date="2025-05-06T14:38:00Z" w16du:dateUtc="2025-05-06T12:38:00Z"/>
          <w:lang w:eastAsia="ko-KR"/>
        </w:rPr>
      </w:pPr>
      <w:ins w:id="221" w:author="Thomas Stockhammer (25/05/06)" w:date="2025-05-06T14:36:00Z" w16du:dateUtc="2025-05-06T12:36:00Z">
        <w:r>
          <w:rPr>
            <w:lang w:eastAsia="ko-KR"/>
          </w:rPr>
          <w:t>According to</w:t>
        </w:r>
      </w:ins>
      <w:ins w:id="222" w:author="Thomas Stockhammer (25/05/06)" w:date="2025-05-06T14:38:00Z" w16du:dateUtc="2025-05-06T12:38:00Z">
        <w:r>
          <w:rPr>
            <w:lang w:eastAsia="ko-KR"/>
          </w:rPr>
          <w:t xml:space="preserve"> the specification template in clause 6.3 of</w:t>
        </w:r>
      </w:ins>
      <w:ins w:id="223" w:author="Thomas Stockhammer (25/05/06)" w:date="2025-05-06T14:36:00Z" w16du:dateUtc="2025-05-06T12:36:00Z">
        <w:r>
          <w:rPr>
            <w:lang w:eastAsia="ko-KR"/>
          </w:rPr>
          <w:t xml:space="preserve"> T</w:t>
        </w:r>
      </w:ins>
      <w:ins w:id="224" w:author="Thomas Stockhammer (25/05/06)" w:date="2025-05-06T14:37:00Z" w16du:dateUtc="2025-05-06T12:37:00Z">
        <w:r>
          <w:rPr>
            <w:lang w:eastAsia="ko-KR"/>
          </w:rPr>
          <w:t xml:space="preserve">R 26.857 and </w:t>
        </w:r>
      </w:ins>
      <w:ins w:id="225" w:author="Thomas Stockhammer (25/05/06)" w:date="2025-05-06T14:38:00Z" w16du:dateUtc="2025-05-06T12:38:00Z">
        <w:r>
          <w:rPr>
            <w:lang w:eastAsia="ko-KR"/>
          </w:rPr>
          <w:t>analysing</w:t>
        </w:r>
      </w:ins>
      <w:ins w:id="226" w:author="Thomas Stockhammer (25/05/06)" w:date="2025-05-06T14:37:00Z" w16du:dateUtc="2025-05-06T12:37:00Z">
        <w:r>
          <w:rPr>
            <w:lang w:eastAsia="ko-KR"/>
          </w:rPr>
          <w:t xml:space="preserve"> TS 26.143, the</w:t>
        </w:r>
      </w:ins>
      <w:ins w:id="227" w:author="Thomas Stockhammer (25/05/06)" w:date="2025-05-06T14:38:00Z" w16du:dateUtc="2025-05-06T12:38:00Z">
        <w:r>
          <w:rPr>
            <w:lang w:eastAsia="ko-KR"/>
          </w:rPr>
          <w:t xml:space="preserve"> following is observed</w:t>
        </w:r>
      </w:ins>
      <w:ins w:id="228" w:author="Thomas Stockhammer (25/05/06)" w:date="2025-05-08T07:54:00Z" w16du:dateUtc="2025-05-08T05:54:00Z">
        <w:r>
          <w:rPr>
            <w:lang w:eastAsia="ko-KR"/>
          </w:rPr>
          <w:t xml:space="preserve"> with fulfilled aspects marked in </w:t>
        </w:r>
      </w:ins>
      <w:ins w:id="229" w:author="Thomas Stockhammer (25/05/06)" w:date="2025-05-08T07:55:00Z" w16du:dateUtc="2025-05-08T05:55:00Z">
        <w:r w:rsidRPr="00272D71">
          <w:rPr>
            <w:i/>
            <w:iCs/>
            <w:lang w:eastAsia="ko-KR"/>
          </w:rPr>
          <w:t>italics</w:t>
        </w:r>
        <w:r>
          <w:rPr>
            <w:lang w:eastAsia="ko-KR"/>
          </w:rPr>
          <w:t xml:space="preserve"> </w:t>
        </w:r>
      </w:ins>
      <w:ins w:id="230" w:author="Thomas Stockhammer (25/05/06)" w:date="2025-05-08T07:54:00Z" w16du:dateUtc="2025-05-08T05:54:00Z">
        <w:r>
          <w:rPr>
            <w:lang w:eastAsia="ko-KR"/>
          </w:rPr>
          <w:t xml:space="preserve">and potential gaps marked in </w:t>
        </w:r>
      </w:ins>
      <w:ins w:id="231" w:author="Thomas Stockhammer (25/05/06)" w:date="2025-05-08T07:55:00Z" w16du:dateUtc="2025-05-08T05:55:00Z">
        <w:r w:rsidRPr="00272D71">
          <w:rPr>
            <w:b/>
            <w:bCs/>
            <w:lang w:eastAsia="ko-KR"/>
          </w:rPr>
          <w:t>bold</w:t>
        </w:r>
      </w:ins>
      <w:ins w:id="232" w:author="Thomas Stockhammer (25/05/06)" w:date="2025-05-06T14:38:00Z" w16du:dateUtc="2025-05-06T12:38:00Z">
        <w:r>
          <w:rPr>
            <w:lang w:eastAsia="ko-KR"/>
          </w:rPr>
          <w:t>:</w:t>
        </w:r>
      </w:ins>
    </w:p>
    <w:p w14:paraId="39F2CC12" w14:textId="77777777" w:rsidR="00AF117B" w:rsidRDefault="00AF117B" w:rsidP="00AF117B">
      <w:pPr>
        <w:pStyle w:val="B1"/>
        <w:rPr>
          <w:ins w:id="233" w:author="Thomas Stockhammer (25/05/06)" w:date="2025-05-06T14:39:00Z" w16du:dateUtc="2025-05-06T12:39:00Z"/>
        </w:rPr>
      </w:pPr>
      <w:ins w:id="234" w:author="Thomas Stockhammer (25/05/06)" w:date="2025-05-06T14:39:00Z" w16du:dateUtc="2025-05-06T12:39:00Z">
        <w:r>
          <w:t>4</w:t>
        </w:r>
        <w:r>
          <w:tab/>
          <w:t>General</w:t>
        </w:r>
      </w:ins>
    </w:p>
    <w:p w14:paraId="328B94D3" w14:textId="77777777" w:rsidR="00AF117B" w:rsidRPr="00D6054F" w:rsidRDefault="00AF117B" w:rsidP="00AF117B">
      <w:pPr>
        <w:pStyle w:val="B2"/>
        <w:rPr>
          <w:ins w:id="235" w:author="Thomas Stockhammer (25/05/06)" w:date="2025-05-06T14:40:00Z" w16du:dateUtc="2025-05-06T12:40:00Z"/>
          <w:i/>
          <w:iCs/>
          <w:rPrChange w:id="236" w:author="Thomas Stockhammer (25/05/06)" w:date="2025-05-08T07:55:00Z" w16du:dateUtc="2025-05-08T05:55:00Z">
            <w:rPr>
              <w:ins w:id="237" w:author="Thomas Stockhammer (25/05/06)" w:date="2025-05-06T14:40:00Z" w16du:dateUtc="2025-05-06T12:40:00Z"/>
            </w:rPr>
          </w:rPrChange>
        </w:rPr>
      </w:pPr>
      <w:ins w:id="238" w:author="Thomas Stockhammer (25/05/06)" w:date="2025-05-06T14:39:00Z" w16du:dateUtc="2025-05-06T12:39:00Z">
        <w:r>
          <w:t>-</w:t>
        </w:r>
        <w:r>
          <w:tab/>
        </w:r>
        <w:r w:rsidRPr="00D6054F">
          <w:rPr>
            <w:i/>
            <w:iCs/>
            <w:rPrChange w:id="239" w:author="Thomas Stockhammer (25/05/06)" w:date="2025-05-08T07:55:00Z" w16du:dateUtc="2025-05-08T05:55:00Z">
              <w:rPr/>
            </w:rPrChange>
          </w:rPr>
          <w:t xml:space="preserve">TS 26.143 provides sufficient information on </w:t>
        </w:r>
      </w:ins>
      <w:ins w:id="240" w:author="Thomas Stockhammer (25/05/06)" w:date="2025-05-06T14:40:00Z" w16du:dateUtc="2025-05-06T12:40:00Z">
        <w:r w:rsidRPr="00D6054F">
          <w:rPr>
            <w:i/>
            <w:iCs/>
            <w:rPrChange w:id="241" w:author="Thomas Stockhammer (25/05/06)" w:date="2025-05-08T07:55:00Z" w16du:dateUtc="2025-05-08T05:55:00Z">
              <w:rPr/>
            </w:rPrChange>
          </w:rPr>
          <w:t>motivation, scope, the overview of the specification as well as the addressed functionalities, including use cases and applications</w:t>
        </w:r>
      </w:ins>
    </w:p>
    <w:p w14:paraId="2FD924AA" w14:textId="77777777" w:rsidR="00AF117B" w:rsidRDefault="00AF117B" w:rsidP="00AF117B">
      <w:pPr>
        <w:pStyle w:val="B2"/>
        <w:rPr>
          <w:ins w:id="242" w:author="Thomas Stockhammer (25/05/06)" w:date="2025-05-06T14:39:00Z" w16du:dateUtc="2025-05-06T12:39:00Z"/>
        </w:rPr>
        <w:pPrChange w:id="243" w:author="Thomas Stockhammer (25/05/06)" w:date="2025-05-06T14:39:00Z" w16du:dateUtc="2025-05-06T12:39:00Z">
          <w:pPr>
            <w:pStyle w:val="B1"/>
          </w:pPr>
        </w:pPrChange>
      </w:pPr>
      <w:ins w:id="244" w:author="Thomas Stockhammer (25/05/06)" w:date="2025-05-06T14:40:00Z" w16du:dateUtc="2025-05-06T12:40:00Z">
        <w:r>
          <w:t>-</w:t>
        </w:r>
        <w:r>
          <w:tab/>
        </w:r>
        <w:r w:rsidRPr="00D6054F">
          <w:rPr>
            <w:b/>
            <w:bCs/>
            <w:rPrChange w:id="245" w:author="Thomas Stockhammer (25/05/06)" w:date="2025-05-08T07:55:00Z" w16du:dateUtc="2025-05-08T05:55:00Z">
              <w:rPr/>
            </w:rPrChange>
          </w:rPr>
          <w:t>only missing is a relation to MSE principles, which may be added based on th</w:t>
        </w:r>
      </w:ins>
      <w:ins w:id="246" w:author="Thomas Stockhammer (25/05/06)" w:date="2025-05-06T14:41:00Z" w16du:dateUtc="2025-05-06T12:41:00Z">
        <w:r w:rsidRPr="00D6054F">
          <w:rPr>
            <w:b/>
            <w:bCs/>
            <w:rPrChange w:id="247" w:author="Thomas Stockhammer (25/05/06)" w:date="2025-05-08T07:55:00Z" w16du:dateUtc="2025-05-08T05:55:00Z">
              <w:rPr/>
            </w:rPrChange>
          </w:rPr>
          <w:t>is clause</w:t>
        </w:r>
      </w:ins>
    </w:p>
    <w:p w14:paraId="38606892" w14:textId="77777777" w:rsidR="00AF117B" w:rsidRPr="004D3578" w:rsidRDefault="00AF117B" w:rsidP="00AF117B">
      <w:pPr>
        <w:pStyle w:val="B1"/>
        <w:rPr>
          <w:ins w:id="248" w:author="Thomas Stockhammer (25/05/06)" w:date="2025-05-06T14:39:00Z" w16du:dateUtc="2025-05-06T12:39:00Z"/>
        </w:rPr>
      </w:pPr>
      <w:bookmarkStart w:id="249" w:name="_Toc110933768"/>
      <w:ins w:id="250" w:author="Thomas Stockhammer (25/05/06)" w:date="2025-05-06T14:39:00Z" w16du:dateUtc="2025-05-06T12:39:00Z">
        <w:r>
          <w:t>5</w:t>
        </w:r>
        <w:r w:rsidRPr="004D3578">
          <w:tab/>
        </w:r>
        <w:r>
          <w:t>Reference architecture and procedures</w:t>
        </w:r>
        <w:bookmarkEnd w:id="249"/>
      </w:ins>
    </w:p>
    <w:p w14:paraId="65988892" w14:textId="77777777" w:rsidR="00AF117B" w:rsidRDefault="00AF117B" w:rsidP="00AF117B">
      <w:pPr>
        <w:pStyle w:val="B2"/>
        <w:rPr>
          <w:ins w:id="251" w:author="Thomas Stockhammer (25/05/06)" w:date="2025-05-06T14:43:00Z" w16du:dateUtc="2025-05-06T12:43:00Z"/>
        </w:rPr>
      </w:pPr>
      <w:bookmarkStart w:id="252" w:name="_Toc110933769"/>
      <w:ins w:id="253" w:author="Thomas Stockhammer (25/05/06)" w:date="2025-05-06T14:42:00Z" w16du:dateUtc="2025-05-06T12:42:00Z">
        <w:r>
          <w:t>-</w:t>
        </w:r>
        <w:r>
          <w:tab/>
        </w:r>
        <w:r w:rsidRPr="00035C8D">
          <w:rPr>
            <w:i/>
            <w:iCs/>
            <w:rPrChange w:id="254" w:author="Thomas Stockhammer (25/05/06)" w:date="2025-05-08T07:56:00Z" w16du:dateUtc="2025-05-08T05:56:00Z">
              <w:rPr/>
            </w:rPrChange>
          </w:rPr>
          <w:t xml:space="preserve">Architecture is provided, </w:t>
        </w:r>
      </w:ins>
      <w:ins w:id="255" w:author="Thomas Stockhammer (25/05/06)" w:date="2025-05-06T14:43:00Z" w16du:dateUtc="2025-05-06T12:43:00Z">
        <w:r w:rsidRPr="00035C8D">
          <w:rPr>
            <w:i/>
            <w:iCs/>
            <w:rPrChange w:id="256" w:author="Thomas Stockhammer (25/05/06)" w:date="2025-05-08T07:56:00Z" w16du:dateUtc="2025-05-08T05:56:00Z">
              <w:rPr/>
            </w:rPrChange>
          </w:rPr>
          <w:t>including APIs and reference points are defined, see Table 5.6.1-1</w:t>
        </w:r>
      </w:ins>
    </w:p>
    <w:p w14:paraId="27BC3995" w14:textId="77777777" w:rsidR="00AF117B" w:rsidRDefault="00AF117B" w:rsidP="00AF117B">
      <w:pPr>
        <w:pStyle w:val="B2"/>
        <w:rPr>
          <w:ins w:id="257" w:author="Thomas Stockhammer (25/05/06)" w:date="2025-05-06T14:44:00Z" w16du:dateUtc="2025-05-06T12:44:00Z"/>
        </w:rPr>
      </w:pPr>
      <w:ins w:id="258" w:author="Thomas Stockhammer (25/05/06)" w:date="2025-05-06T14:43:00Z" w16du:dateUtc="2025-05-06T12:43:00Z">
        <w:r>
          <w:t>-</w:t>
        </w:r>
        <w:r>
          <w:tab/>
        </w:r>
        <w:r w:rsidRPr="00035C8D">
          <w:rPr>
            <w:i/>
            <w:iCs/>
            <w:rPrChange w:id="259" w:author="Thomas Stockhammer (25/05/06)" w:date="2025-05-08T07:56:00Z" w16du:dateUtc="2025-05-08T05:56:00Z">
              <w:rPr/>
            </w:rPrChange>
          </w:rPr>
          <w:t xml:space="preserve">Core functions are provided for the MMBP Player, not for </w:t>
        </w:r>
      </w:ins>
      <w:ins w:id="260" w:author="Thomas Stockhammer (25/05/06)" w:date="2025-05-06T14:44:00Z" w16du:dateUtc="2025-05-06T12:44:00Z">
        <w:r w:rsidRPr="00035C8D">
          <w:rPr>
            <w:i/>
            <w:iCs/>
            <w:rPrChange w:id="261" w:author="Thomas Stockhammer (25/05/06)" w:date="2025-05-08T07:56:00Z" w16du:dateUtc="2025-05-08T05:56:00Z">
              <w:rPr/>
            </w:rPrChange>
          </w:rPr>
          <w:t>the MMBP Generator</w:t>
        </w:r>
      </w:ins>
    </w:p>
    <w:p w14:paraId="7AF9DC39" w14:textId="77777777" w:rsidR="00AF117B" w:rsidRDefault="00AF117B" w:rsidP="00AF117B">
      <w:pPr>
        <w:pStyle w:val="B2"/>
        <w:rPr>
          <w:ins w:id="262" w:author="Thomas Stockhammer (25/05/06)" w:date="2025-05-06T14:42:00Z" w16du:dateUtc="2025-05-06T12:42:00Z"/>
        </w:rPr>
      </w:pPr>
      <w:ins w:id="263" w:author="Thomas Stockhammer (25/05/06)" w:date="2025-05-06T14:44:00Z" w16du:dateUtc="2025-05-06T12:44:00Z">
        <w:r>
          <w:t>-</w:t>
        </w:r>
        <w:r>
          <w:tab/>
        </w:r>
        <w:r w:rsidRPr="00D6054F">
          <w:rPr>
            <w:b/>
            <w:bCs/>
            <w:rPrChange w:id="264" w:author="Thomas Stockhammer (25/05/06)" w:date="2025-05-08T07:55:00Z" w16du:dateUtc="2025-05-08T05:55:00Z">
              <w:rPr/>
            </w:rPrChange>
          </w:rPr>
          <w:t xml:space="preserve">Procedures and call flows are not yet in TS </w:t>
        </w:r>
        <w:proofErr w:type="gramStart"/>
        <w:r w:rsidRPr="00D6054F">
          <w:rPr>
            <w:b/>
            <w:bCs/>
            <w:rPrChange w:id="265" w:author="Thomas Stockhammer (25/05/06)" w:date="2025-05-08T07:55:00Z" w16du:dateUtc="2025-05-08T05:55:00Z">
              <w:rPr/>
            </w:rPrChange>
          </w:rPr>
          <w:t>26.143, but</w:t>
        </w:r>
        <w:proofErr w:type="gramEnd"/>
        <w:r w:rsidRPr="00D6054F">
          <w:rPr>
            <w:b/>
            <w:bCs/>
            <w:rPrChange w:id="266" w:author="Thomas Stockhammer (25/05/06)" w:date="2025-05-08T07:55:00Z" w16du:dateUtc="2025-05-08T05:55:00Z">
              <w:rPr/>
            </w:rPrChange>
          </w:rPr>
          <w:t xml:space="preserve"> provided in clause 4.1 of this specification</w:t>
        </w:r>
        <w:r>
          <w:t>.</w:t>
        </w:r>
      </w:ins>
    </w:p>
    <w:p w14:paraId="5E826167" w14:textId="77777777" w:rsidR="00AF117B" w:rsidRPr="004D3578" w:rsidRDefault="00AF117B" w:rsidP="00AF117B">
      <w:pPr>
        <w:pStyle w:val="B1"/>
        <w:rPr>
          <w:ins w:id="267" w:author="Thomas Stockhammer (25/05/06)" w:date="2025-05-06T14:39:00Z" w16du:dateUtc="2025-05-06T12:39:00Z"/>
        </w:rPr>
      </w:pPr>
      <w:bookmarkStart w:id="268" w:name="_Toc110933771"/>
      <w:bookmarkEnd w:id="252"/>
      <w:ins w:id="269" w:author="Thomas Stockhammer (25/05/06)" w:date="2025-05-06T14:39:00Z" w16du:dateUtc="2025-05-06T12:39:00Z">
        <w:r>
          <w:lastRenderedPageBreak/>
          <w:t>6</w:t>
        </w:r>
        <w:r w:rsidRPr="004D3578">
          <w:tab/>
        </w:r>
        <w:r>
          <w:t>Prerequisites</w:t>
        </w:r>
        <w:bookmarkEnd w:id="268"/>
      </w:ins>
    </w:p>
    <w:p w14:paraId="4ADF9F6F" w14:textId="77777777" w:rsidR="00AF117B" w:rsidRDefault="00AF117B" w:rsidP="00AF117B">
      <w:pPr>
        <w:pStyle w:val="B2"/>
        <w:rPr>
          <w:ins w:id="270" w:author="Thomas Stockhammer (25/05/06)" w:date="2025-05-06T14:39:00Z" w16du:dateUtc="2025-05-06T12:39:00Z"/>
        </w:rPr>
      </w:pPr>
      <w:ins w:id="271" w:author="Thomas Stockhammer (25/05/06)" w:date="2025-05-06T14:39:00Z" w16du:dateUtc="2025-05-06T12:39:00Z">
        <w:r>
          <w:t>6.1</w:t>
        </w:r>
        <w:r>
          <w:tab/>
          <w:t>5G System functionalities</w:t>
        </w:r>
      </w:ins>
    </w:p>
    <w:p w14:paraId="7FF43831" w14:textId="77777777" w:rsidR="00AF117B" w:rsidRDefault="00AF117B" w:rsidP="00AF117B">
      <w:pPr>
        <w:pStyle w:val="B3"/>
        <w:rPr>
          <w:ins w:id="272" w:author="Thomas Stockhammer (25/05/06)" w:date="2025-05-06T14:39:00Z" w16du:dateUtc="2025-05-06T12:39:00Z"/>
        </w:rPr>
      </w:pPr>
      <w:ins w:id="273" w:author="Thomas Stockhammer (25/05/06)" w:date="2025-05-06T14:45:00Z" w16du:dateUtc="2025-05-06T12:45:00Z">
        <w:r>
          <w:t>-</w:t>
        </w:r>
        <w:r>
          <w:tab/>
          <w:t>No specific 5G System functionalities are required.</w:t>
        </w:r>
      </w:ins>
    </w:p>
    <w:p w14:paraId="571CABF5" w14:textId="77777777" w:rsidR="00AF117B" w:rsidRDefault="00AF117B" w:rsidP="00AF117B">
      <w:pPr>
        <w:pStyle w:val="B2"/>
        <w:rPr>
          <w:ins w:id="274" w:author="Thomas Stockhammer (25/05/06)" w:date="2025-05-06T14:39:00Z" w16du:dateUtc="2025-05-06T12:39:00Z"/>
        </w:rPr>
      </w:pPr>
      <w:ins w:id="275" w:author="Thomas Stockhammer (25/05/06)" w:date="2025-05-06T14:39:00Z" w16du:dateUtc="2025-05-06T12:39:00Z">
        <w:r>
          <w:t>6.2</w:t>
        </w:r>
        <w:r>
          <w:tab/>
          <w:t>Device APIs and functionalities</w:t>
        </w:r>
      </w:ins>
    </w:p>
    <w:p w14:paraId="01FDAF19" w14:textId="77777777" w:rsidR="00AF117B" w:rsidRDefault="00AF117B" w:rsidP="00AF117B">
      <w:pPr>
        <w:pStyle w:val="B3"/>
        <w:rPr>
          <w:ins w:id="276" w:author="Thomas Stockhammer (25/05/06)" w:date="2025-05-06T14:39:00Z" w16du:dateUtc="2025-05-06T12:39:00Z"/>
        </w:rPr>
      </w:pPr>
      <w:ins w:id="277" w:author="Thomas Stockhammer (25/05/06)" w:date="2025-05-06T14:39:00Z" w16du:dateUtc="2025-05-06T12:39:00Z">
        <w:r>
          <w:t>-</w:t>
        </w:r>
        <w:r>
          <w:tab/>
        </w:r>
      </w:ins>
      <w:ins w:id="278" w:author="Thomas Stockhammer (25/05/06)" w:date="2025-05-06T14:45:00Z" w16du:dateUtc="2025-05-06T12:45:00Z">
        <w:r w:rsidRPr="00035C8D">
          <w:rPr>
            <w:i/>
            <w:iCs/>
            <w:rPrChange w:id="279" w:author="Thomas Stockhammer (25/05/06)" w:date="2025-05-08T07:56:00Z" w16du:dateUtc="2025-05-08T05:56:00Z">
              <w:rPr/>
            </w:rPrChange>
          </w:rPr>
          <w:t xml:space="preserve">This is implicitly specified by the encoding and </w:t>
        </w:r>
      </w:ins>
      <w:ins w:id="280" w:author="Thomas Stockhammer (25/05/06)" w:date="2025-05-06T14:46:00Z" w16du:dateUtc="2025-05-06T12:46:00Z">
        <w:r w:rsidRPr="00035C8D">
          <w:rPr>
            <w:i/>
            <w:iCs/>
            <w:rPrChange w:id="281" w:author="Thomas Stockhammer (25/05/06)" w:date="2025-05-08T07:56:00Z" w16du:dateUtc="2025-05-08T05:56:00Z">
              <w:rPr/>
            </w:rPrChange>
          </w:rPr>
          <w:t>decoding capabilities</w:t>
        </w:r>
      </w:ins>
    </w:p>
    <w:p w14:paraId="7C33046E" w14:textId="77777777" w:rsidR="00AF117B" w:rsidRPr="00062D24" w:rsidRDefault="00AF117B" w:rsidP="00AF117B">
      <w:pPr>
        <w:pStyle w:val="B3"/>
        <w:rPr>
          <w:ins w:id="282" w:author="Thomas Stockhammer (25/05/06)" w:date="2025-05-06T14:39:00Z" w16du:dateUtc="2025-05-06T12:39:00Z"/>
        </w:rPr>
      </w:pPr>
      <w:ins w:id="283" w:author="Thomas Stockhammer (25/05/06)" w:date="2025-05-06T14:39:00Z" w16du:dateUtc="2025-05-06T12:39:00Z">
        <w:r>
          <w:t>-</w:t>
        </w:r>
        <w:r>
          <w:tab/>
        </w:r>
      </w:ins>
      <w:ins w:id="284" w:author="Thomas Stockhammer (25/05/06)" w:date="2025-05-06T14:46:00Z" w16du:dateUtc="2025-05-06T12:46:00Z">
        <w:r w:rsidRPr="00035C8D">
          <w:rPr>
            <w:b/>
            <w:bCs/>
            <w:rPrChange w:id="285" w:author="Thomas Stockhammer (25/05/06)" w:date="2025-05-08T07:55:00Z" w16du:dateUtc="2025-05-08T05:55:00Z">
              <w:rPr/>
            </w:rPrChange>
          </w:rPr>
          <w:t>No APIs are defined to device functionalities</w:t>
        </w:r>
      </w:ins>
    </w:p>
    <w:p w14:paraId="4C3DF290" w14:textId="77777777" w:rsidR="00AF117B" w:rsidRDefault="00AF117B" w:rsidP="00AF117B">
      <w:pPr>
        <w:pStyle w:val="B1"/>
        <w:rPr>
          <w:ins w:id="286" w:author="Thomas Stockhammer (25/05/06)" w:date="2025-05-06T14:39:00Z" w16du:dateUtc="2025-05-06T12:39:00Z"/>
        </w:rPr>
      </w:pPr>
      <w:ins w:id="287" w:author="Thomas Stockhammer (25/05/06)" w:date="2025-05-06T14:39:00Z" w16du:dateUtc="2025-05-06T12:39:00Z">
        <w:r>
          <w:t>7</w:t>
        </w:r>
        <w:r>
          <w:tab/>
          <w:t>MSE Application Function specification</w:t>
        </w:r>
      </w:ins>
    </w:p>
    <w:p w14:paraId="7F8F5FCA" w14:textId="77777777" w:rsidR="00AF117B" w:rsidRPr="00062D24" w:rsidRDefault="00AF117B" w:rsidP="00AF117B">
      <w:pPr>
        <w:pStyle w:val="B3"/>
        <w:rPr>
          <w:ins w:id="288" w:author="Thomas Stockhammer (25/05/06)" w:date="2025-05-06T14:39:00Z" w16du:dateUtc="2025-05-06T12:39:00Z"/>
        </w:rPr>
      </w:pPr>
      <w:ins w:id="289" w:author="Thomas Stockhammer (25/05/06)" w:date="2025-05-06T14:47:00Z" w16du:dateUtc="2025-05-06T12:47:00Z">
        <w:r>
          <w:t>-</w:t>
        </w:r>
        <w:r>
          <w:tab/>
          <w:t>This does not apply for MMBP and TS 26.143.</w:t>
        </w:r>
      </w:ins>
    </w:p>
    <w:p w14:paraId="3A5AD4A6" w14:textId="77777777" w:rsidR="00AF117B" w:rsidRDefault="00AF117B" w:rsidP="00AF117B">
      <w:pPr>
        <w:pStyle w:val="B1"/>
        <w:rPr>
          <w:ins w:id="290" w:author="Thomas Stockhammer (25/05/06)" w:date="2025-05-06T14:39:00Z" w16du:dateUtc="2025-05-06T12:39:00Z"/>
        </w:rPr>
      </w:pPr>
      <w:bookmarkStart w:id="291" w:name="_Toc110933774"/>
      <w:ins w:id="292" w:author="Thomas Stockhammer (25/05/06)" w:date="2025-05-06T14:39:00Z" w16du:dateUtc="2025-05-06T12:39:00Z">
        <w:r>
          <w:t>8</w:t>
        </w:r>
        <w:r>
          <w:tab/>
          <w:t>MSE user plane</w:t>
        </w:r>
        <w:bookmarkEnd w:id="291"/>
        <w:r>
          <w:t xml:space="preserve"> specification</w:t>
        </w:r>
      </w:ins>
    </w:p>
    <w:p w14:paraId="499CBF58" w14:textId="77777777" w:rsidR="00AF117B" w:rsidRDefault="00AF117B" w:rsidP="00AF117B">
      <w:pPr>
        <w:pStyle w:val="B3"/>
        <w:rPr>
          <w:ins w:id="293" w:author="Thomas Stockhammer (25/05/06)" w:date="2025-05-06T14:39:00Z" w16du:dateUtc="2025-05-06T12:39:00Z"/>
        </w:rPr>
      </w:pPr>
      <w:ins w:id="294" w:author="Thomas Stockhammer (25/05/06)" w:date="2025-05-06T14:39:00Z" w16du:dateUtc="2025-05-06T12:39:00Z">
        <w:r>
          <w:t>-</w:t>
        </w:r>
        <w:r>
          <w:tab/>
        </w:r>
      </w:ins>
      <w:ins w:id="295" w:author="Thomas Stockhammer (25/05/06)" w:date="2025-05-06T17:33:00Z" w16du:dateUtc="2025-05-06T15:33:00Z">
        <w:r w:rsidRPr="00CE6B18">
          <w:rPr>
            <w:i/>
            <w:iCs/>
            <w:rPrChange w:id="296" w:author="Thomas Stockhammer (25/05/06)" w:date="2025-05-08T07:56:00Z" w16du:dateUtc="2025-05-08T05:56:00Z">
              <w:rPr/>
            </w:rPrChange>
          </w:rPr>
          <w:t xml:space="preserve">TS 26.143 defines the MMBP as the format into MMBP Player and the one </w:t>
        </w:r>
      </w:ins>
      <w:ins w:id="297" w:author="Thomas Stockhammer (25/05/06)" w:date="2025-05-06T17:34:00Z" w16du:dateUtc="2025-05-06T15:34:00Z">
        <w:r w:rsidRPr="00CE6B18">
          <w:rPr>
            <w:i/>
            <w:iCs/>
            <w:rPrChange w:id="298" w:author="Thomas Stockhammer (25/05/06)" w:date="2025-05-08T07:56:00Z" w16du:dateUtc="2025-05-08T05:56:00Z">
              <w:rPr/>
            </w:rPrChange>
          </w:rPr>
          <w:t>generated by the MMBP Generator. The MMBP includes formats, codecs, and</w:t>
        </w:r>
      </w:ins>
      <w:ins w:id="299" w:author="Thomas Stockhammer (25/05/06)" w:date="2025-05-06T17:35:00Z" w16du:dateUtc="2025-05-06T15:35:00Z">
        <w:r w:rsidRPr="00CE6B18">
          <w:rPr>
            <w:i/>
            <w:iCs/>
            <w:rPrChange w:id="300" w:author="Thomas Stockhammer (25/05/06)" w:date="2025-05-08T07:56:00Z" w16du:dateUtc="2025-05-08T05:56:00Z">
              <w:rPr/>
            </w:rPrChange>
          </w:rPr>
          <w:t xml:space="preserve"> so on</w:t>
        </w:r>
      </w:ins>
      <w:ins w:id="301" w:author="Thomas Stockhammer (25/05/06)" w:date="2025-05-08T07:53:00Z" w16du:dateUtc="2025-05-08T05:53:00Z">
        <w:r>
          <w:t>.</w:t>
        </w:r>
      </w:ins>
    </w:p>
    <w:p w14:paraId="1D65610C" w14:textId="77777777" w:rsidR="00AF117B" w:rsidRDefault="00AF117B" w:rsidP="00AF117B">
      <w:pPr>
        <w:pStyle w:val="B3"/>
        <w:rPr>
          <w:ins w:id="302" w:author="Thomas Stockhammer (25/05/06)" w:date="2025-05-06T17:35:00Z" w16du:dateUtc="2025-05-06T15:35:00Z"/>
        </w:rPr>
      </w:pPr>
      <w:ins w:id="303" w:author="Thomas Stockhammer (25/05/06)" w:date="2025-05-06T14:39:00Z" w16du:dateUtc="2025-05-06T12:39:00Z">
        <w:r>
          <w:t>-</w:t>
        </w:r>
        <w:r>
          <w:tab/>
        </w:r>
      </w:ins>
      <w:ins w:id="304" w:author="Thomas Stockhammer (25/05/06)" w:date="2025-05-06T17:34:00Z" w16du:dateUtc="2025-05-06T15:34:00Z">
        <w:r>
          <w:t xml:space="preserve">No protocols are </w:t>
        </w:r>
      </w:ins>
      <w:ins w:id="305" w:author="Thomas Stockhammer (25/05/06)" w:date="2025-05-08T07:52:00Z" w16du:dateUtc="2025-05-08T05:52:00Z">
        <w:r>
          <w:t>defined;</w:t>
        </w:r>
      </w:ins>
      <w:ins w:id="306" w:author="Thomas Stockhammer (25/05/06)" w:date="2025-05-06T17:34:00Z" w16du:dateUtc="2025-05-06T15:34:00Z">
        <w:r>
          <w:t xml:space="preserve"> this is outside of the scope</w:t>
        </w:r>
      </w:ins>
      <w:ins w:id="307" w:author="Thomas Stockhammer (25/05/06)" w:date="2025-05-06T17:45:00Z" w16du:dateUtc="2025-05-06T15:45:00Z">
        <w:r>
          <w:t xml:space="preserve"> or part of the player protocol.</w:t>
        </w:r>
      </w:ins>
    </w:p>
    <w:p w14:paraId="5548C72D" w14:textId="77777777" w:rsidR="00AF117B" w:rsidRDefault="00AF117B" w:rsidP="00AF117B">
      <w:pPr>
        <w:pStyle w:val="B3"/>
        <w:rPr>
          <w:ins w:id="308" w:author="Thomas Stockhammer (25/05/06)" w:date="2025-05-08T07:53:00Z" w16du:dateUtc="2025-05-08T05:53:00Z"/>
        </w:rPr>
      </w:pPr>
      <w:ins w:id="309" w:author="Thomas Stockhammer (25/05/06)" w:date="2025-05-06T17:35:00Z" w16du:dateUtc="2025-05-06T15:35:00Z">
        <w:r>
          <w:t>-</w:t>
        </w:r>
        <w:r>
          <w:tab/>
          <w:t>No QoS or security considerations are needed.</w:t>
        </w:r>
      </w:ins>
    </w:p>
    <w:p w14:paraId="640DDD91" w14:textId="77777777" w:rsidR="00AF117B" w:rsidRPr="000E44D7" w:rsidRDefault="00AF117B" w:rsidP="00AF117B">
      <w:pPr>
        <w:pStyle w:val="B3"/>
        <w:rPr>
          <w:ins w:id="310" w:author="Thomas Stockhammer (25/05/06)" w:date="2025-05-06T14:39:00Z" w16du:dateUtc="2025-05-06T12:39:00Z"/>
        </w:rPr>
      </w:pPr>
      <w:ins w:id="311" w:author="Thomas Stockhammer (25/05/06)" w:date="2025-05-08T07:53:00Z" w16du:dateUtc="2025-05-08T05:53:00Z">
        <w:r>
          <w:t>-</w:t>
        </w:r>
        <w:r>
          <w:tab/>
        </w:r>
        <w:r w:rsidRPr="00CE6B18">
          <w:rPr>
            <w:b/>
            <w:bCs/>
            <w:rPrChange w:id="312" w:author="Thomas Stockhammer (25/05/06)" w:date="2025-05-08T07:56:00Z" w16du:dateUtc="2025-05-08T05:56:00Z">
              <w:rPr/>
            </w:rPrChange>
          </w:rPr>
          <w:t>With the addition of a streaming manifest to messaging, the user plane may be revisited</w:t>
        </w:r>
        <w:r>
          <w:t>.</w:t>
        </w:r>
      </w:ins>
    </w:p>
    <w:p w14:paraId="02F9E3D0" w14:textId="77777777" w:rsidR="00AF117B" w:rsidRPr="001F4443" w:rsidRDefault="00AF117B" w:rsidP="00AF117B">
      <w:pPr>
        <w:pStyle w:val="B1"/>
        <w:rPr>
          <w:ins w:id="313" w:author="Thomas Stockhammer (25/05/06)" w:date="2025-05-06T14:39:00Z" w16du:dateUtc="2025-05-06T12:39:00Z"/>
        </w:rPr>
      </w:pPr>
      <w:bookmarkStart w:id="314" w:name="_Toc110933772"/>
      <w:ins w:id="315" w:author="Thomas Stockhammer (25/05/06)" w:date="2025-05-06T14:39:00Z" w16du:dateUtc="2025-05-06T12:39:00Z">
        <w:r>
          <w:t>9</w:t>
        </w:r>
        <w:r>
          <w:tab/>
        </w:r>
        <w:r w:rsidRPr="001F4443">
          <w:t xml:space="preserve">MSE </w:t>
        </w:r>
        <w:r>
          <w:t xml:space="preserve">Client </w:t>
        </w:r>
        <w:r w:rsidRPr="001F4443">
          <w:t>specification</w:t>
        </w:r>
      </w:ins>
    </w:p>
    <w:p w14:paraId="47A557C3" w14:textId="77777777" w:rsidR="00AF117B" w:rsidRDefault="00AF117B" w:rsidP="00AF117B">
      <w:pPr>
        <w:pStyle w:val="B2"/>
        <w:rPr>
          <w:ins w:id="316" w:author="Thomas Stockhammer (25/05/06)" w:date="2025-05-06T14:39:00Z" w16du:dateUtc="2025-05-06T12:39:00Z"/>
        </w:rPr>
      </w:pPr>
      <w:ins w:id="317" w:author="Thomas Stockhammer (25/05/06)" w:date="2025-05-06T14:39:00Z" w16du:dateUtc="2025-05-06T12:39:00Z">
        <w:r>
          <w:t>9.2</w:t>
        </w:r>
        <w:r>
          <w:tab/>
          <w:t>Functional</w:t>
        </w:r>
        <w:bookmarkEnd w:id="314"/>
        <w:r>
          <w:t xml:space="preserve"> description</w:t>
        </w:r>
      </w:ins>
    </w:p>
    <w:p w14:paraId="2D24AC55" w14:textId="77777777" w:rsidR="00AF117B" w:rsidRDefault="00AF117B" w:rsidP="00AF117B">
      <w:pPr>
        <w:pStyle w:val="B3"/>
        <w:rPr>
          <w:ins w:id="318" w:author="Thomas Stockhammer (25/05/06)" w:date="2025-05-06T14:39:00Z" w16du:dateUtc="2025-05-06T12:39:00Z"/>
        </w:rPr>
      </w:pPr>
      <w:ins w:id="319" w:author="Thomas Stockhammer (25/05/06)" w:date="2025-05-06T14:39:00Z" w16du:dateUtc="2025-05-06T12:39:00Z">
        <w:r>
          <w:t>-</w:t>
        </w:r>
        <w:r>
          <w:tab/>
        </w:r>
      </w:ins>
      <w:ins w:id="320" w:author="Thomas Stockhammer (25/05/06)" w:date="2025-05-06T17:36:00Z" w16du:dateUtc="2025-05-06T15:36:00Z">
        <w:r w:rsidRPr="00CE6B18">
          <w:rPr>
            <w:i/>
            <w:iCs/>
            <w:rPrChange w:id="321" w:author="Thomas Stockhammer (25/05/06)" w:date="2025-05-08T07:57:00Z" w16du:dateUtc="2025-05-08T05:57:00Z">
              <w:rPr/>
            </w:rPrChange>
          </w:rPr>
          <w:t>Functional description of MMBP Generator and Player are complete by the detailed description in TS 26.143</w:t>
        </w:r>
        <w:r>
          <w:t>.</w:t>
        </w:r>
      </w:ins>
      <w:ins w:id="322" w:author="Thomas Stockhammer (25/05/06)" w:date="2025-05-06T17:37:00Z" w16du:dateUtc="2025-05-06T15:37:00Z">
        <w:r>
          <w:t xml:space="preserve"> </w:t>
        </w:r>
        <w:r w:rsidRPr="00CE6B18">
          <w:rPr>
            <w:b/>
            <w:bCs/>
            <w:rPrChange w:id="323" w:author="Thomas Stockhammer (25/05/06)" w:date="2025-05-08T07:56:00Z" w16du:dateUtc="2025-05-08T05:56:00Z">
              <w:rPr/>
            </w:rPrChange>
          </w:rPr>
          <w:t>No states are defined</w:t>
        </w:r>
        <w:r>
          <w:t>.</w:t>
        </w:r>
      </w:ins>
    </w:p>
    <w:p w14:paraId="72F41736" w14:textId="77777777" w:rsidR="00AF117B" w:rsidRPr="0017750A" w:rsidRDefault="00AF117B" w:rsidP="00AF117B">
      <w:pPr>
        <w:pStyle w:val="B3"/>
        <w:rPr>
          <w:ins w:id="324" w:author="Thomas Stockhammer (25/05/06)" w:date="2025-05-06T14:39:00Z" w16du:dateUtc="2025-05-06T12:39:00Z"/>
        </w:rPr>
      </w:pPr>
      <w:ins w:id="325" w:author="Thomas Stockhammer (25/05/06)" w:date="2025-05-06T14:39:00Z" w16du:dateUtc="2025-05-06T12:39:00Z">
        <w:r>
          <w:t>-</w:t>
        </w:r>
        <w:r>
          <w:tab/>
        </w:r>
      </w:ins>
      <w:ins w:id="326" w:author="Thomas Stockhammer (25/05/06)" w:date="2025-05-06T17:37:00Z" w16du:dateUtc="2025-05-06T15:37:00Z">
        <w:r>
          <w:t>No m</w:t>
        </w:r>
      </w:ins>
      <w:ins w:id="327" w:author="Thomas Stockhammer (25/05/06)" w:date="2025-05-06T14:39:00Z" w16du:dateUtc="2025-05-06T12:39:00Z">
        <w:r>
          <w:t>etrics, data and KPI collection</w:t>
        </w:r>
      </w:ins>
      <w:ins w:id="328" w:author="Thomas Stockhammer (25/05/06)" w:date="2025-05-06T17:38:00Z" w16du:dateUtc="2025-05-06T15:38:00Z">
        <w:r>
          <w:t xml:space="preserve"> is defined or needed for the MMBP Player at this stage. </w:t>
        </w:r>
        <w:r w:rsidRPr="00CE6B18">
          <w:rPr>
            <w:b/>
            <w:bCs/>
            <w:rPrChange w:id="329" w:author="Thomas Stockhammer (25/05/06)" w:date="2025-05-08T07:57:00Z" w16du:dateUtc="2025-05-08T05:57:00Z">
              <w:rPr/>
            </w:rPrChange>
          </w:rPr>
          <w:t>However, with the use of a Streaming client, some functionality may be inherited.</w:t>
        </w:r>
      </w:ins>
    </w:p>
    <w:p w14:paraId="192B66C2" w14:textId="77777777" w:rsidR="00AF117B" w:rsidRDefault="00AF117B" w:rsidP="00AF117B">
      <w:pPr>
        <w:pStyle w:val="B2"/>
        <w:rPr>
          <w:ins w:id="330" w:author="Thomas Stockhammer (25/05/06)" w:date="2025-05-06T14:39:00Z" w16du:dateUtc="2025-05-06T12:39:00Z"/>
        </w:rPr>
      </w:pPr>
      <w:ins w:id="331" w:author="Thomas Stockhammer (25/05/06)" w:date="2025-05-06T14:39:00Z" w16du:dateUtc="2025-05-06T12:39:00Z">
        <w:r>
          <w:t>9.3 MSE Client API methods and parameters</w:t>
        </w:r>
      </w:ins>
    </w:p>
    <w:p w14:paraId="3111E8EF" w14:textId="77777777" w:rsidR="00AF117B" w:rsidRDefault="00AF117B" w:rsidP="00AF117B">
      <w:pPr>
        <w:pStyle w:val="B3"/>
        <w:rPr>
          <w:ins w:id="332" w:author="Thomas Stockhammer (25/05/06)" w:date="2025-05-06T17:46:00Z" w16du:dateUtc="2025-05-06T15:46:00Z"/>
        </w:rPr>
      </w:pPr>
      <w:ins w:id="333" w:author="Thomas Stockhammer (25/05/06)" w:date="2025-05-06T14:39:00Z" w16du:dateUtc="2025-05-06T12:39:00Z">
        <w:r w:rsidRPr="005A2607">
          <w:t>-</w:t>
        </w:r>
        <w:r w:rsidRPr="005A2607">
          <w:tab/>
        </w:r>
      </w:ins>
      <w:ins w:id="334" w:author="Thomas Stockhammer (25/05/06)" w:date="2025-05-06T17:46:00Z" w16du:dateUtc="2025-05-06T15:46:00Z">
        <w:r w:rsidRPr="00CE6B18">
          <w:rPr>
            <w:b/>
            <w:bCs/>
            <w:rPrChange w:id="335" w:author="Thomas Stockhammer (25/05/06)" w:date="2025-05-08T07:57:00Z" w16du:dateUtc="2025-05-08T05:57:00Z">
              <w:rPr/>
            </w:rPrChange>
          </w:rPr>
          <w:t>TS 26.143 does not define any of this. With the inheritance of a streaming client, many of the functionali</w:t>
        </w:r>
      </w:ins>
      <w:ins w:id="336" w:author="Thomas Stockhammer (25/05/06)" w:date="2025-05-06T17:47:00Z" w16du:dateUtc="2025-05-06T15:47:00Z">
        <w:r w:rsidRPr="00CE6B18">
          <w:rPr>
            <w:b/>
            <w:bCs/>
            <w:rPrChange w:id="337" w:author="Thomas Stockhammer (25/05/06)" w:date="2025-05-08T07:57:00Z" w16du:dateUtc="2025-05-08T05:57:00Z">
              <w:rPr/>
            </w:rPrChange>
          </w:rPr>
          <w:t>ties on APIs may be reused, as for example also defined in TS 26.512</w:t>
        </w:r>
        <w:r>
          <w:t>.</w:t>
        </w:r>
      </w:ins>
    </w:p>
    <w:p w14:paraId="1721E51B" w14:textId="77777777" w:rsidR="00AF117B" w:rsidRPr="00ED5163" w:rsidRDefault="00AF117B" w:rsidP="00AF117B">
      <w:pPr>
        <w:pStyle w:val="B1"/>
        <w:rPr>
          <w:ins w:id="338" w:author="Thomas Stockhammer (25/05/06)" w:date="2025-05-06T14:39:00Z" w16du:dateUtc="2025-05-06T12:39:00Z"/>
        </w:rPr>
      </w:pPr>
      <w:bookmarkStart w:id="339" w:name="_Toc110933778"/>
      <w:ins w:id="340" w:author="Thomas Stockhammer (25/05/06)" w:date="2025-05-06T14:39:00Z" w16du:dateUtc="2025-05-06T12:39:00Z">
        <w:r w:rsidRPr="00ED5163">
          <w:t>Annex A</w:t>
        </w:r>
        <w:r>
          <w:t xml:space="preserve"> </w:t>
        </w:r>
        <w:r w:rsidRPr="00ED5163">
          <w:t>(</w:t>
        </w:r>
        <w:r>
          <w:t>i</w:t>
        </w:r>
        <w:r w:rsidRPr="00ED5163">
          <w:t>nformative):</w:t>
        </w:r>
        <w:r>
          <w:t xml:space="preserve"> </w:t>
        </w:r>
        <w:r w:rsidRPr="00ED5163">
          <w:t xml:space="preserve">Implementation </w:t>
        </w:r>
        <w:r>
          <w:t>g</w:t>
        </w:r>
        <w:r w:rsidRPr="00ED5163">
          <w:t>uidelines</w:t>
        </w:r>
        <w:bookmarkEnd w:id="339"/>
      </w:ins>
    </w:p>
    <w:p w14:paraId="0A5EECD7" w14:textId="77777777" w:rsidR="00AF117B" w:rsidRDefault="00AF117B" w:rsidP="00AF117B">
      <w:pPr>
        <w:pStyle w:val="B2"/>
        <w:rPr>
          <w:ins w:id="341" w:author="Thomas Stockhammer (25/05/06)" w:date="2025-05-06T14:39:00Z" w16du:dateUtc="2025-05-06T12:39:00Z"/>
        </w:rPr>
      </w:pPr>
      <w:bookmarkStart w:id="342" w:name="_Toc110933779"/>
      <w:ins w:id="343" w:author="Thomas Stockhammer (25/05/06)" w:date="2025-05-06T14:39:00Z" w16du:dateUtc="2025-05-06T12:39:00Z">
        <w:r>
          <w:t>A.1</w:t>
        </w:r>
        <w:r>
          <w:tab/>
          <w:t>Guidelines for application developers</w:t>
        </w:r>
        <w:bookmarkEnd w:id="342"/>
      </w:ins>
    </w:p>
    <w:p w14:paraId="76B0B823" w14:textId="77777777" w:rsidR="00AF117B" w:rsidRDefault="00AF117B" w:rsidP="00AF117B">
      <w:pPr>
        <w:pStyle w:val="B3"/>
        <w:rPr>
          <w:ins w:id="344" w:author="Thomas Stockhammer (25/05/06)" w:date="2025-05-06T17:49:00Z" w16du:dateUtc="2025-05-06T15:49:00Z"/>
        </w:rPr>
      </w:pPr>
      <w:ins w:id="345" w:author="Thomas Stockhammer (25/05/06)" w:date="2025-05-06T14:39:00Z" w16du:dateUtc="2025-05-06T12:39:00Z">
        <w:r>
          <w:t>-</w:t>
        </w:r>
      </w:ins>
      <w:ins w:id="346" w:author="Thomas Stockhammer (25/05/06)" w:date="2025-05-06T17:48:00Z" w16du:dateUtc="2025-05-06T15:48:00Z">
        <w:r>
          <w:tab/>
        </w:r>
      </w:ins>
      <w:ins w:id="347" w:author="Thomas Stockhammer (25/05/06)" w:date="2025-05-06T17:49:00Z" w16du:dateUtc="2025-05-06T15:49:00Z">
        <w:r>
          <w:t xml:space="preserve">Little </w:t>
        </w:r>
      </w:ins>
      <w:ins w:id="348" w:author="Thomas Stockhammer (25/05/06)" w:date="2025-05-06T14:39:00Z" w16du:dateUtc="2025-05-06T12:39:00Z">
        <w:r>
          <w:t xml:space="preserve">guidance </w:t>
        </w:r>
      </w:ins>
      <w:ins w:id="349" w:author="Thomas Stockhammer (25/05/06)" w:date="2025-05-06T17:49:00Z" w16du:dateUtc="2025-05-06T15:49:00Z">
        <w:r>
          <w:t xml:space="preserve">is provided how </w:t>
        </w:r>
      </w:ins>
      <w:ins w:id="350" w:author="Thomas Stockhammer (25/05/06)" w:date="2025-05-06T14:39:00Z" w16du:dateUtc="2025-05-06T12:39:00Z">
        <w:r>
          <w:t>an application developer can make use of the MSE. This is preferably done by providing examples and implementation hints.</w:t>
        </w:r>
      </w:ins>
    </w:p>
    <w:p w14:paraId="74951438" w14:textId="77777777" w:rsidR="00AF117B" w:rsidRPr="008D03A8" w:rsidRDefault="00AF117B" w:rsidP="00AF117B">
      <w:pPr>
        <w:pStyle w:val="B3"/>
        <w:rPr>
          <w:ins w:id="351" w:author="Thomas Stockhammer (25/05/06)" w:date="2025-05-06T14:39:00Z" w16du:dateUtc="2025-05-06T12:39:00Z"/>
        </w:rPr>
      </w:pPr>
      <w:ins w:id="352" w:author="Thomas Stockhammer (25/05/06)" w:date="2025-05-06T17:49:00Z" w16du:dateUtc="2025-05-06T15:49:00Z">
        <w:r>
          <w:t>-</w:t>
        </w:r>
        <w:r>
          <w:tab/>
        </w:r>
        <w:r w:rsidRPr="00A1122C">
          <w:rPr>
            <w:i/>
            <w:iCs/>
            <w:rPrChange w:id="353" w:author="Thomas Stockhammer (25/05/06)" w:date="2025-05-08T07:57:00Z" w16du:dateUtc="2025-05-08T05:57:00Z">
              <w:rPr/>
            </w:rPrChange>
          </w:rPr>
          <w:t>Examples are provided for formats</w:t>
        </w:r>
        <w:r>
          <w:t xml:space="preserve"> and this </w:t>
        </w:r>
        <w:r w:rsidRPr="00A1122C">
          <w:rPr>
            <w:b/>
            <w:bCs/>
            <w:rPrChange w:id="354" w:author="Thomas Stockhammer (25/05/06)" w:date="2025-05-08T07:57:00Z" w16du:dateUtc="2025-05-08T05:57:00Z">
              <w:rPr/>
            </w:rPrChange>
          </w:rPr>
          <w:t>should be extended</w:t>
        </w:r>
        <w:r>
          <w:t>.</w:t>
        </w:r>
      </w:ins>
    </w:p>
    <w:p w14:paraId="16358BC7" w14:textId="77777777" w:rsidR="00AF117B" w:rsidRDefault="00AF117B" w:rsidP="00AF117B">
      <w:pPr>
        <w:pStyle w:val="B2"/>
        <w:rPr>
          <w:ins w:id="355" w:author="Thomas Stockhammer (25/05/06)" w:date="2025-05-06T14:39:00Z" w16du:dateUtc="2025-05-06T12:39:00Z"/>
        </w:rPr>
      </w:pPr>
      <w:bookmarkStart w:id="356" w:name="_Toc110933780"/>
      <w:ins w:id="357" w:author="Thomas Stockhammer (25/05/06)" w:date="2025-05-06T14:39:00Z" w16du:dateUtc="2025-05-06T12:39:00Z">
        <w:r>
          <w:t>A.2</w:t>
        </w:r>
        <w:r>
          <w:tab/>
          <w:t>Guidelines for MSE implementers</w:t>
        </w:r>
        <w:bookmarkStart w:id="358" w:name="startOfAnnexes"/>
        <w:bookmarkEnd w:id="356"/>
        <w:bookmarkEnd w:id="358"/>
        <w:r>
          <w:t xml:space="preserve"> and reference implementations</w:t>
        </w:r>
      </w:ins>
    </w:p>
    <w:p w14:paraId="1F400645" w14:textId="77777777" w:rsidR="00AF117B" w:rsidRPr="002675F0" w:rsidRDefault="00AF117B" w:rsidP="00AF117B">
      <w:pPr>
        <w:pStyle w:val="B3"/>
        <w:rPr>
          <w:ins w:id="359" w:author="Thomas Stockhammer (25/05/06)" w:date="2025-05-06T14:39:00Z" w16du:dateUtc="2025-05-06T12:39:00Z"/>
        </w:rPr>
      </w:pPr>
      <w:ins w:id="360" w:author="Thomas Stockhammer (25/05/06)" w:date="2025-05-06T14:39:00Z" w16du:dateUtc="2025-05-06T12:39:00Z">
        <w:r>
          <w:t>-</w:t>
        </w:r>
        <w:r>
          <w:tab/>
        </w:r>
      </w:ins>
      <w:ins w:id="361" w:author="Thomas Stockhammer (25/05/06)" w:date="2025-05-06T17:49:00Z" w16du:dateUtc="2025-05-06T15:49:00Z">
        <w:r w:rsidRPr="00A1122C">
          <w:rPr>
            <w:b/>
            <w:bCs/>
            <w:rPrChange w:id="362" w:author="Thomas Stockhammer (25/05/06)" w:date="2025-05-08T07:57:00Z" w16du:dateUtc="2025-05-08T05:57:00Z">
              <w:rPr/>
            </w:rPrChange>
          </w:rPr>
          <w:t xml:space="preserve">No </w:t>
        </w:r>
      </w:ins>
      <w:ins w:id="363" w:author="Thomas Stockhammer (25/05/06)" w:date="2025-05-06T17:50:00Z" w16du:dateUtc="2025-05-06T15:50:00Z">
        <w:r w:rsidRPr="00A1122C">
          <w:rPr>
            <w:b/>
            <w:bCs/>
            <w:rPrChange w:id="364" w:author="Thomas Stockhammer (25/05/06)" w:date="2025-05-08T07:57:00Z" w16du:dateUtc="2025-05-08T05:57:00Z">
              <w:rPr/>
            </w:rPrChange>
          </w:rPr>
          <w:t>guidance i</w:t>
        </w:r>
      </w:ins>
      <w:ins w:id="365" w:author="Thomas Stockhammer (25/05/06)" w:date="2025-05-08T07:57:00Z" w16du:dateUtc="2025-05-08T05:57:00Z">
        <w:r w:rsidRPr="00A1122C">
          <w:rPr>
            <w:b/>
            <w:bCs/>
            <w:rPrChange w:id="366" w:author="Thomas Stockhammer (25/05/06)" w:date="2025-05-08T07:57:00Z" w16du:dateUtc="2025-05-08T05:57:00Z">
              <w:rPr/>
            </w:rPrChange>
          </w:rPr>
          <w:t>s</w:t>
        </w:r>
      </w:ins>
      <w:ins w:id="367" w:author="Thomas Stockhammer (25/05/06)" w:date="2025-05-06T17:50:00Z" w16du:dateUtc="2025-05-06T15:50:00Z">
        <w:r w:rsidRPr="00A1122C">
          <w:rPr>
            <w:b/>
            <w:bCs/>
            <w:rPrChange w:id="368" w:author="Thomas Stockhammer (25/05/06)" w:date="2025-05-08T07:57:00Z" w16du:dateUtc="2025-05-08T05:57:00Z">
              <w:rPr/>
            </w:rPrChange>
          </w:rPr>
          <w:t xml:space="preserve"> provided</w:t>
        </w:r>
      </w:ins>
    </w:p>
    <w:p w14:paraId="763D48A6" w14:textId="77777777" w:rsidR="00AF117B" w:rsidRPr="00ED5163" w:rsidRDefault="00AF117B" w:rsidP="00AF117B">
      <w:pPr>
        <w:pStyle w:val="B1"/>
        <w:rPr>
          <w:ins w:id="369" w:author="Thomas Stockhammer (25/05/06)" w:date="2025-05-06T14:39:00Z" w16du:dateUtc="2025-05-06T12:39:00Z"/>
        </w:rPr>
      </w:pPr>
      <w:bookmarkStart w:id="370" w:name="_Toc110933782"/>
      <w:ins w:id="371" w:author="Thomas Stockhammer (25/05/06)" w:date="2025-05-06T14:39:00Z" w16du:dateUtc="2025-05-06T12:39:00Z">
        <w:r w:rsidRPr="00ED5163">
          <w:t xml:space="preserve">Annex </w:t>
        </w:r>
        <w:r>
          <w:t>B</w:t>
        </w:r>
        <w:r w:rsidRPr="00ED5163">
          <w:t xml:space="preserve"> (</w:t>
        </w:r>
        <w:r>
          <w:t>i</w:t>
        </w:r>
        <w:r w:rsidRPr="00ED5163">
          <w:t>nformative):</w:t>
        </w:r>
        <w:r>
          <w:t xml:space="preserve"> Considerations on conformance testing</w:t>
        </w:r>
      </w:ins>
    </w:p>
    <w:p w14:paraId="2819025D" w14:textId="77777777" w:rsidR="00AF117B" w:rsidRDefault="00AF117B" w:rsidP="00AF117B">
      <w:pPr>
        <w:pStyle w:val="B2"/>
        <w:rPr>
          <w:ins w:id="372" w:author="Thomas Stockhammer (25/05/06)" w:date="2025-05-06T17:52:00Z" w16du:dateUtc="2025-05-06T15:52:00Z"/>
        </w:rPr>
      </w:pPr>
      <w:ins w:id="373" w:author="Thomas Stockhammer (25/05/06)" w:date="2025-05-06T17:50:00Z" w16du:dateUtc="2025-05-06T15:50:00Z">
        <w:r>
          <w:t>-</w:t>
        </w:r>
        <w:r>
          <w:tab/>
        </w:r>
        <w:r w:rsidRPr="00A1122C">
          <w:rPr>
            <w:i/>
            <w:iCs/>
            <w:rPrChange w:id="374" w:author="Thomas Stockhammer (25/05/06)" w:date="2025-05-08T07:57:00Z" w16du:dateUtc="2025-05-08T05:57:00Z">
              <w:rPr/>
            </w:rPrChange>
          </w:rPr>
          <w:t>Except minimum examples</w:t>
        </w:r>
        <w:r>
          <w:t xml:space="preserve">, </w:t>
        </w:r>
        <w:r w:rsidRPr="00A1122C">
          <w:rPr>
            <w:b/>
            <w:bCs/>
            <w:rPrChange w:id="375" w:author="Thomas Stockhammer (25/05/06)" w:date="2025-05-08T07:57:00Z" w16du:dateUtc="2025-05-08T05:57:00Z">
              <w:rPr/>
            </w:rPrChange>
          </w:rPr>
          <w:t>no conformance testing is provided</w:t>
        </w:r>
        <w:r>
          <w:t>.</w:t>
        </w:r>
      </w:ins>
    </w:p>
    <w:p w14:paraId="627C7F94" w14:textId="77777777" w:rsidR="00AF117B" w:rsidRDefault="00AF117B" w:rsidP="00AF117B">
      <w:pPr>
        <w:pStyle w:val="B2"/>
        <w:rPr>
          <w:ins w:id="376" w:author="Thomas Stockhammer (25/05/06)" w:date="2025-05-06T14:39:00Z" w16du:dateUtc="2025-05-06T12:39:00Z"/>
        </w:rPr>
      </w:pPr>
      <w:ins w:id="377" w:author="Thomas Stockhammer (25/05/06)" w:date="2025-05-06T17:52:00Z" w16du:dateUtc="2025-05-06T15:52:00Z">
        <w:r>
          <w:t>-</w:t>
        </w:r>
        <w:r>
          <w:tab/>
        </w:r>
        <w:r w:rsidRPr="00A1122C">
          <w:rPr>
            <w:b/>
            <w:bCs/>
            <w:rPrChange w:id="378" w:author="Thomas Stockhammer (25/05/06)" w:date="2025-05-08T07:58:00Z" w16du:dateUtc="2025-05-08T05:58:00Z">
              <w:rPr/>
            </w:rPrChange>
          </w:rPr>
          <w:t>It would be beneficial to provide more examples and a code repo for the examples</w:t>
        </w:r>
        <w:r>
          <w:t>.</w:t>
        </w:r>
      </w:ins>
    </w:p>
    <w:p w14:paraId="5D3729C7" w14:textId="77777777" w:rsidR="00AF117B" w:rsidRDefault="00AF117B" w:rsidP="00AF117B">
      <w:pPr>
        <w:pStyle w:val="B1"/>
        <w:rPr>
          <w:ins w:id="379" w:author="Thomas Stockhammer (25/05/06)" w:date="2025-05-06T17:51:00Z" w16du:dateUtc="2025-05-06T15:51:00Z"/>
        </w:rPr>
      </w:pPr>
      <w:ins w:id="380" w:author="Thomas Stockhammer (25/05/06)" w:date="2025-05-06T14:39:00Z" w16du:dateUtc="2025-05-06T12:39:00Z">
        <w:r>
          <w:t xml:space="preserve">Annex C (normative): </w:t>
        </w:r>
        <w:bookmarkEnd w:id="370"/>
        <w:r>
          <w:t>API Reference Pages</w:t>
        </w:r>
      </w:ins>
    </w:p>
    <w:p w14:paraId="284AAF68" w14:textId="77777777" w:rsidR="00AF117B" w:rsidRPr="00A86778" w:rsidRDefault="00AF117B" w:rsidP="00AF117B">
      <w:pPr>
        <w:pStyle w:val="B2"/>
        <w:rPr>
          <w:ins w:id="381" w:author="Thomas Stockhammer (25/05/06)" w:date="2025-05-06T14:39:00Z" w16du:dateUtc="2025-05-06T12:39:00Z"/>
        </w:rPr>
        <w:pPrChange w:id="382" w:author="Thomas Stockhammer (25/05/06)" w:date="2025-05-06T17:52:00Z" w16du:dateUtc="2025-05-06T15:52:00Z">
          <w:pPr>
            <w:pStyle w:val="B1"/>
          </w:pPr>
        </w:pPrChange>
      </w:pPr>
      <w:ins w:id="383" w:author="Thomas Stockhammer (25/05/06)" w:date="2025-05-06T17:52:00Z" w16du:dateUtc="2025-05-06T15:52:00Z">
        <w:r>
          <w:t>-</w:t>
        </w:r>
        <w:r>
          <w:tab/>
        </w:r>
      </w:ins>
      <w:ins w:id="384" w:author="Thomas Stockhammer (25/05/06)" w:date="2025-05-06T17:51:00Z" w16du:dateUtc="2025-05-06T15:51:00Z">
        <w:r>
          <w:t>Nothing available</w:t>
        </w:r>
      </w:ins>
      <w:ins w:id="385" w:author="Thomas Stockhammer (25/05/06)" w:date="2025-05-06T17:52:00Z" w16du:dateUtc="2025-05-06T15:52:00Z">
        <w:r>
          <w:t xml:space="preserve"> – </w:t>
        </w:r>
        <w:r w:rsidRPr="00A1122C">
          <w:rPr>
            <w:b/>
            <w:bCs/>
            <w:rPrChange w:id="386" w:author="Thomas Stockhammer (25/05/06)" w:date="2025-05-08T07:58:00Z" w16du:dateUtc="2025-05-08T05:58:00Z">
              <w:rPr/>
            </w:rPrChange>
          </w:rPr>
          <w:t>may be added if the APIs are formalized</w:t>
        </w:r>
        <w:r>
          <w:t>.</w:t>
        </w:r>
      </w:ins>
    </w:p>
    <w:p w14:paraId="5437E2C6" w14:textId="77777777" w:rsidR="00AF117B" w:rsidRDefault="00AF117B" w:rsidP="00AF117B">
      <w:pPr>
        <w:pStyle w:val="B1"/>
        <w:rPr>
          <w:ins w:id="387" w:author="Thomas Stockhammer (25/05/06)" w:date="2025-05-06T17:51:00Z" w16du:dateUtc="2025-05-06T15:51:00Z"/>
        </w:rPr>
      </w:pPr>
      <w:ins w:id="388" w:author="Thomas Stockhammer (25/05/06)" w:date="2025-05-06T14:39:00Z" w16du:dateUtc="2025-05-06T12:39:00Z">
        <w:r>
          <w:t>Annex D (informative): Considerations on API Instantiations</w:t>
        </w:r>
      </w:ins>
    </w:p>
    <w:p w14:paraId="7F03B665" w14:textId="77777777" w:rsidR="00AF117B" w:rsidRDefault="00AF117B" w:rsidP="00AF117B">
      <w:pPr>
        <w:pStyle w:val="B2"/>
        <w:rPr>
          <w:ins w:id="389" w:author="Thomas Stockhammer (25/05/06)" w:date="2025-05-06T17:53:00Z" w16du:dateUtc="2025-05-06T15:53:00Z"/>
        </w:rPr>
        <w:pPrChange w:id="390" w:author="Thomas Stockhammer (25/05/06)" w:date="2025-05-08T07:54:00Z" w16du:dateUtc="2025-05-08T05:54:00Z">
          <w:pPr>
            <w:pStyle w:val="B3"/>
          </w:pPr>
        </w:pPrChange>
      </w:pPr>
      <w:ins w:id="391" w:author="Thomas Stockhammer (25/05/06)" w:date="2025-05-06T17:53:00Z" w16du:dateUtc="2025-05-06T15:53:00Z">
        <w:r>
          <w:t>-</w:t>
        </w:r>
        <w:r>
          <w:tab/>
          <w:t xml:space="preserve">Nothing available – but some aspects could be inherited when relying on </w:t>
        </w:r>
      </w:ins>
      <w:ins w:id="392" w:author="Thomas Stockhammer (25/05/06)" w:date="2025-05-08T07:58:00Z" w16du:dateUtc="2025-05-08T05:58:00Z">
        <w:r>
          <w:t>streaming clients</w:t>
        </w:r>
      </w:ins>
      <w:ins w:id="393" w:author="Thomas Stockhammer (25/05/06)" w:date="2025-05-06T17:53:00Z" w16du:dateUtc="2025-05-06T15:53:00Z">
        <w:r>
          <w:t>.</w:t>
        </w:r>
      </w:ins>
    </w:p>
    <w:p w14:paraId="4C79332E" w14:textId="77777777" w:rsidR="00AF117B" w:rsidRDefault="00AF117B" w:rsidP="00AF117B">
      <w:pPr>
        <w:pStyle w:val="B2"/>
        <w:rPr>
          <w:ins w:id="394" w:author="Thomas Stockhammer (25/05/06)" w:date="2025-05-06T14:39:00Z" w16du:dateUtc="2025-05-06T12:39:00Z"/>
        </w:rPr>
        <w:pPrChange w:id="395" w:author="Thomas Stockhammer (25/05/06)" w:date="2025-05-08T07:54:00Z" w16du:dateUtc="2025-05-08T05:54:00Z">
          <w:pPr>
            <w:pStyle w:val="B3"/>
          </w:pPr>
        </w:pPrChange>
      </w:pPr>
      <w:ins w:id="396" w:author="Thomas Stockhammer (25/05/06)" w:date="2025-05-06T14:39:00Z" w16du:dateUtc="2025-05-06T12:39:00Z">
        <w:r>
          <w:lastRenderedPageBreak/>
          <w:t>-</w:t>
        </w:r>
        <w:r>
          <w:tab/>
        </w:r>
        <w:r w:rsidRPr="0017750A">
          <w:t>The device API implementations MSE-6 and MSE-7 are typically only done on a conceptual level.</w:t>
        </w:r>
      </w:ins>
    </w:p>
    <w:p w14:paraId="60AD5A87" w14:textId="77777777" w:rsidR="00AF117B" w:rsidRDefault="00AF117B" w:rsidP="00AF117B">
      <w:pPr>
        <w:pStyle w:val="B2"/>
        <w:rPr>
          <w:ins w:id="397" w:author="Thomas Stockhammer (25/05/06)" w:date="2025-05-06T14:39:00Z" w16du:dateUtc="2025-05-06T12:39:00Z"/>
        </w:rPr>
        <w:pPrChange w:id="398" w:author="Thomas Stockhammer (25/05/06)" w:date="2025-05-08T07:54:00Z" w16du:dateUtc="2025-05-08T05:54:00Z">
          <w:pPr>
            <w:pStyle w:val="B3"/>
          </w:pPr>
        </w:pPrChange>
      </w:pPr>
      <w:ins w:id="399" w:author="Thomas Stockhammer (25/05/06)" w:date="2025-05-06T14:39:00Z" w16du:dateUtc="2025-05-06T12:39:00Z">
        <w:r>
          <w:t>-</w:t>
        </w:r>
        <w:r>
          <w:tab/>
        </w:r>
        <w:r w:rsidRPr="0017750A">
          <w:t>Considerations on specifics for</w:t>
        </w:r>
        <w:r>
          <w:t xml:space="preserve"> the instantiations of </w:t>
        </w:r>
        <w:r w:rsidRPr="0017750A">
          <w:t>the APIs</w:t>
        </w:r>
        <w:r>
          <w:t>,</w:t>
        </w:r>
        <w:r w:rsidRPr="0017750A">
          <w:t xml:space="preserve"> for example in Android </w:t>
        </w:r>
        <w:r>
          <w:t>or in web browsers</w:t>
        </w:r>
        <w:r w:rsidRPr="0017750A">
          <w:t>.</w:t>
        </w:r>
      </w:ins>
    </w:p>
    <w:p w14:paraId="7576DFAE" w14:textId="77777777" w:rsidR="00AF117B" w:rsidRDefault="00AF117B" w:rsidP="00AF117B">
      <w:pPr>
        <w:pStyle w:val="B1"/>
        <w:rPr>
          <w:ins w:id="400" w:author="Thomas Stockhammer (25/05/06)" w:date="2025-05-08T07:58:00Z" w16du:dateUtc="2025-05-08T05:58:00Z"/>
        </w:rPr>
      </w:pPr>
      <w:ins w:id="401" w:author="Thomas Stockhammer (25/05/06)" w:date="2025-05-06T14:39:00Z" w16du:dateUtc="2025-05-06T12:39:00Z">
        <w:r>
          <w:t>Annex E (informative): Attachments and online repositories</w:t>
        </w:r>
      </w:ins>
    </w:p>
    <w:p w14:paraId="6C7012F7" w14:textId="77777777" w:rsidR="00AF117B" w:rsidRPr="002A36F6" w:rsidRDefault="00AF117B" w:rsidP="00AF117B">
      <w:pPr>
        <w:pStyle w:val="B2"/>
        <w:numPr>
          <w:ilvl w:val="0"/>
          <w:numId w:val="10"/>
        </w:numPr>
        <w:pPrChange w:id="402" w:author="Thomas Stockhammer (25/05/06)" w:date="2025-05-06T14:36:00Z" w16du:dateUtc="2025-05-06T12:36:00Z">
          <w:pPr>
            <w:pStyle w:val="Heading3"/>
          </w:pPr>
        </w:pPrChange>
      </w:pPr>
      <w:ins w:id="403" w:author="Thomas Stockhammer (25/05/06)" w:date="2025-05-08T07:58:00Z" w16du:dateUtc="2025-05-08T05:58:00Z">
        <w:r>
          <w:t xml:space="preserve">Nothing is defined, </w:t>
        </w:r>
        <w:r w:rsidRPr="00E378FD">
          <w:rPr>
            <w:b/>
            <w:bCs/>
            <w:rPrChange w:id="404" w:author="Thomas Stockhammer (25/05/06)" w:date="2025-05-08T07:59:00Z" w16du:dateUtc="2025-05-08T05:59:00Z">
              <w:rPr/>
            </w:rPrChange>
          </w:rPr>
          <w:t>but some collection of information may be beneficial</w:t>
        </w:r>
        <w:r>
          <w:t>.</w:t>
        </w:r>
      </w:ins>
    </w:p>
    <w:p w14:paraId="22947835" w14:textId="77777777" w:rsidR="00AF117B" w:rsidRDefault="00AF117B" w:rsidP="00AF117B">
      <w:pPr>
        <w:pStyle w:val="Heading3"/>
        <w:rPr>
          <w:ins w:id="405" w:author="Thomas Stockhammer (25/05/06)" w:date="2025-05-08T17:22:00Z" w16du:dateUtc="2025-05-08T15:22:00Z"/>
          <w:lang w:eastAsia="ko-KR"/>
        </w:rPr>
      </w:pPr>
      <w:bookmarkStart w:id="406" w:name="_Toc184111487"/>
      <w:r w:rsidRPr="00822E86">
        <w:rPr>
          <w:lang w:eastAsia="ko-KR"/>
        </w:rPr>
        <w:t>5.</w:t>
      </w:r>
      <w:r>
        <w:rPr>
          <w:lang w:eastAsia="zh-CN"/>
        </w:rPr>
        <w:t>6</w:t>
      </w:r>
      <w:r w:rsidRPr="00822E86">
        <w:rPr>
          <w:lang w:eastAsia="ko-KR"/>
        </w:rPr>
        <w:t>.</w:t>
      </w:r>
      <w:r>
        <w:rPr>
          <w:lang w:eastAsia="ko-KR"/>
        </w:rPr>
        <w:t>3</w:t>
      </w:r>
      <w:r w:rsidRPr="00822E86">
        <w:rPr>
          <w:lang w:eastAsia="ko-KR"/>
        </w:rPr>
        <w:tab/>
      </w:r>
      <w:r>
        <w:rPr>
          <w:lang w:eastAsia="ko-KR"/>
        </w:rPr>
        <w:t>Potential Solutions</w:t>
      </w:r>
      <w:bookmarkEnd w:id="406"/>
    </w:p>
    <w:p w14:paraId="34D44114" w14:textId="77777777" w:rsidR="00AF117B" w:rsidRDefault="00AF117B" w:rsidP="00AF117B">
      <w:pPr>
        <w:rPr>
          <w:ins w:id="407" w:author="Thomas Stockhammer (25/05/06)" w:date="2025-05-08T17:23:00Z" w16du:dateUtc="2025-05-08T15:23:00Z"/>
          <w:lang w:eastAsia="ko-KR"/>
        </w:rPr>
      </w:pPr>
      <w:ins w:id="408" w:author="Thomas Stockhammer (25/05/06)" w:date="2025-05-08T17:22:00Z" w16du:dateUtc="2025-05-08T15:22:00Z">
        <w:r>
          <w:rPr>
            <w:lang w:eastAsia="ko-KR"/>
          </w:rPr>
          <w:t>Based on the gap analysis in clause 5.6.3</w:t>
        </w:r>
      </w:ins>
      <w:ins w:id="409" w:author="Thomas Stockhammer (25/05/06)" w:date="2025-05-08T17:23:00Z" w16du:dateUtc="2025-05-08T15:23:00Z">
        <w:r>
          <w:rPr>
            <w:lang w:eastAsia="ko-KR"/>
          </w:rPr>
          <w:t xml:space="preserve">, </w:t>
        </w:r>
      </w:ins>
      <w:ins w:id="410" w:author="Thomas Stockhammer (25/05/06)" w:date="2025-05-08T17:54:00Z" w16du:dateUtc="2025-05-08T15:54:00Z">
        <w:r>
          <w:rPr>
            <w:lang w:eastAsia="ko-KR"/>
          </w:rPr>
          <w:t>the following is recommended:</w:t>
        </w:r>
      </w:ins>
    </w:p>
    <w:p w14:paraId="4DD15C1B" w14:textId="77777777" w:rsidR="00AF117B" w:rsidRDefault="00AF117B" w:rsidP="00AF117B">
      <w:pPr>
        <w:pStyle w:val="B1"/>
        <w:rPr>
          <w:ins w:id="411" w:author="Thomas Stockhammer (25/05/06)" w:date="2025-05-08T17:23:00Z" w16du:dateUtc="2025-05-08T15:23:00Z"/>
          <w:lang w:eastAsia="ko-KR"/>
        </w:rPr>
      </w:pPr>
      <w:ins w:id="412" w:author="Thomas Stockhammer (25/05/06)" w:date="2025-05-08T17:23:00Z" w16du:dateUtc="2025-05-08T15:23:00Z">
        <w:r>
          <w:rPr>
            <w:lang w:eastAsia="ko-KR"/>
          </w:rPr>
          <w:t>-</w:t>
        </w:r>
        <w:r>
          <w:rPr>
            <w:lang w:eastAsia="ko-KR"/>
          </w:rPr>
          <w:tab/>
        </w:r>
        <w:r w:rsidRPr="00337683">
          <w:rPr>
            <w:lang w:eastAsia="ko-KR"/>
          </w:rPr>
          <w:t>Procedures and call flows are not yet in TS 26.143</w:t>
        </w:r>
      </w:ins>
    </w:p>
    <w:p w14:paraId="73C7485B" w14:textId="77777777" w:rsidR="00AF117B" w:rsidRDefault="00AF117B" w:rsidP="00AF117B">
      <w:pPr>
        <w:pStyle w:val="B2"/>
        <w:rPr>
          <w:ins w:id="413" w:author="Thomas Stockhammer (25/05/06)" w:date="2025-05-08T17:24:00Z" w16du:dateUtc="2025-05-08T15:24:00Z"/>
          <w:lang w:eastAsia="ko-KR"/>
        </w:rPr>
      </w:pPr>
      <w:ins w:id="414" w:author="Thomas Stockhammer (25/05/06)" w:date="2025-05-08T17:23:00Z" w16du:dateUtc="2025-05-08T15:23:00Z">
        <w:r>
          <w:rPr>
            <w:lang w:eastAsia="ko-KR"/>
          </w:rPr>
          <w:t>-</w:t>
        </w:r>
        <w:r>
          <w:rPr>
            <w:lang w:eastAsia="ko-KR"/>
          </w:rPr>
          <w:tab/>
        </w:r>
      </w:ins>
      <w:ins w:id="415" w:author="Thomas Stockhammer (25/05/06)" w:date="2025-05-08T17:54:00Z" w16du:dateUtc="2025-05-08T15:54:00Z">
        <w:r>
          <w:rPr>
            <w:lang w:eastAsia="ko-KR"/>
          </w:rPr>
          <w:t xml:space="preserve">in the short-term: </w:t>
        </w:r>
      </w:ins>
      <w:ins w:id="416" w:author="Thomas Stockhammer (25/05/06)" w:date="2025-05-08T17:24:00Z" w16du:dateUtc="2025-05-08T15:24:00Z">
        <w:r>
          <w:rPr>
            <w:lang w:eastAsia="ko-KR"/>
          </w:rPr>
          <w:t xml:space="preserve">Add call flow to TS 26.143 as available </w:t>
        </w:r>
        <w:r w:rsidRPr="00337683">
          <w:rPr>
            <w:lang w:eastAsia="ko-KR"/>
          </w:rPr>
          <w:t xml:space="preserve">in clause 4.1 of this </w:t>
        </w:r>
        <w:r>
          <w:rPr>
            <w:lang w:eastAsia="ko-KR"/>
          </w:rPr>
          <w:t>document</w:t>
        </w:r>
      </w:ins>
    </w:p>
    <w:p w14:paraId="3F2FAF03" w14:textId="77777777" w:rsidR="00AF117B" w:rsidRDefault="00AF117B" w:rsidP="00AF117B">
      <w:pPr>
        <w:pStyle w:val="B1"/>
        <w:rPr>
          <w:ins w:id="417" w:author="Thomas Stockhammer (25/05/06)" w:date="2025-05-08T17:25:00Z" w16du:dateUtc="2025-05-08T15:25:00Z"/>
          <w:lang w:eastAsia="ko-KR"/>
        </w:rPr>
      </w:pPr>
      <w:ins w:id="418" w:author="Thomas Stockhammer (25/05/06)" w:date="2025-05-08T17:24:00Z" w16du:dateUtc="2025-05-08T15:24:00Z">
        <w:r>
          <w:rPr>
            <w:lang w:eastAsia="ko-KR"/>
          </w:rPr>
          <w:t>-</w:t>
        </w:r>
        <w:r>
          <w:rPr>
            <w:lang w:eastAsia="ko-KR"/>
          </w:rPr>
          <w:tab/>
        </w:r>
      </w:ins>
      <w:ins w:id="419" w:author="Thomas Stockhammer (25/05/06)" w:date="2025-05-08T17:25:00Z" w16du:dateUtc="2025-05-08T15:25:00Z">
        <w:r>
          <w:rPr>
            <w:lang w:eastAsia="ko-KR"/>
          </w:rPr>
          <w:t>APIs</w:t>
        </w:r>
      </w:ins>
      <w:ins w:id="420" w:author="Thomas Stockhammer (25/05/06)" w:date="2025-05-08T17:26:00Z" w16du:dateUtc="2025-05-08T15:26:00Z">
        <w:r>
          <w:rPr>
            <w:lang w:eastAsia="ko-KR"/>
          </w:rPr>
          <w:t xml:space="preserve"> to MMBP Player and MMBP Generator</w:t>
        </w:r>
      </w:ins>
      <w:ins w:id="421" w:author="Thomas Stockhammer (25/05/06)" w:date="2025-05-08T17:54:00Z" w16du:dateUtc="2025-05-08T15:54:00Z">
        <w:r>
          <w:rPr>
            <w:lang w:eastAsia="ko-KR"/>
          </w:rPr>
          <w:t xml:space="preserve"> are not defi</w:t>
        </w:r>
      </w:ins>
      <w:ins w:id="422" w:author="Thomas Stockhammer (25/05/06)" w:date="2025-05-08T17:55:00Z" w16du:dateUtc="2025-05-08T15:55:00Z">
        <w:r>
          <w:rPr>
            <w:lang w:eastAsia="ko-KR"/>
          </w:rPr>
          <w:t>ned</w:t>
        </w:r>
      </w:ins>
    </w:p>
    <w:p w14:paraId="2359EBEB" w14:textId="77777777" w:rsidR="00AF117B" w:rsidRDefault="00AF117B" w:rsidP="00AF117B">
      <w:pPr>
        <w:pStyle w:val="B2"/>
        <w:rPr>
          <w:ins w:id="423" w:author="Thomas Stockhammer (25/05/06)" w:date="2025-05-08T17:38:00Z" w16du:dateUtc="2025-05-08T15:38:00Z"/>
          <w:lang w:eastAsia="ko-KR"/>
        </w:rPr>
      </w:pPr>
      <w:ins w:id="424" w:author="Thomas Stockhammer (25/05/06)" w:date="2025-05-08T17:25:00Z" w16du:dateUtc="2025-05-08T15:25:00Z">
        <w:r>
          <w:rPr>
            <w:lang w:eastAsia="ko-KR"/>
          </w:rPr>
          <w:t>-</w:t>
        </w:r>
        <w:r>
          <w:rPr>
            <w:lang w:eastAsia="ko-KR"/>
          </w:rPr>
          <w:tab/>
        </w:r>
      </w:ins>
      <w:ins w:id="425" w:author="Thomas Stockhammer (25/05/06)" w:date="2025-05-08T17:38:00Z" w16du:dateUtc="2025-05-08T15:38:00Z">
        <w:r>
          <w:rPr>
            <w:lang w:eastAsia="ko-KR"/>
          </w:rPr>
          <w:t xml:space="preserve">in the short-term: </w:t>
        </w:r>
      </w:ins>
      <w:ins w:id="426" w:author="Thomas Stockhammer (25/05/06)" w:date="2025-05-08T17:26:00Z" w16du:dateUtc="2025-05-08T15:26:00Z">
        <w:r>
          <w:rPr>
            <w:lang w:eastAsia="ko-KR"/>
          </w:rPr>
          <w:t>Add a set of stage-2 API</w:t>
        </w:r>
      </w:ins>
      <w:ins w:id="427" w:author="Thomas Stockhammer (25/05/06)" w:date="2025-05-08T17:27:00Z" w16du:dateUtc="2025-05-08T15:27:00Z">
        <w:r>
          <w:rPr>
            <w:lang w:eastAsia="ko-KR"/>
          </w:rPr>
          <w:t>s and</w:t>
        </w:r>
      </w:ins>
      <w:ins w:id="428" w:author="Thomas Stockhammer (25/05/06)" w:date="2025-05-08T17:26:00Z" w16du:dateUtc="2025-05-08T15:26:00Z">
        <w:r>
          <w:rPr>
            <w:lang w:eastAsia="ko-KR"/>
          </w:rPr>
          <w:t xml:space="preserve"> parameter that can be assigned to player </w:t>
        </w:r>
      </w:ins>
      <w:ins w:id="429" w:author="Thomas Stockhammer (25/05/06)" w:date="2025-05-08T17:27:00Z" w16du:dateUtc="2025-05-08T15:27:00Z">
        <w:r>
          <w:rPr>
            <w:lang w:eastAsia="ko-KR"/>
          </w:rPr>
          <w:t>and generator</w:t>
        </w:r>
      </w:ins>
    </w:p>
    <w:p w14:paraId="4BBC6A71" w14:textId="77777777" w:rsidR="00AF117B" w:rsidRDefault="00AF117B" w:rsidP="00AF117B">
      <w:pPr>
        <w:pStyle w:val="B2"/>
        <w:rPr>
          <w:ins w:id="430" w:author="Thomas Stockhammer (25/05/06)" w:date="2025-05-08T17:27:00Z" w16du:dateUtc="2025-05-08T15:27:00Z"/>
          <w:lang w:eastAsia="ko-KR"/>
        </w:rPr>
      </w:pPr>
      <w:ins w:id="431" w:author="Thomas Stockhammer (25/05/06)" w:date="2025-05-08T17:38:00Z" w16du:dateUtc="2025-05-08T15:38:00Z">
        <w:r>
          <w:rPr>
            <w:lang w:eastAsia="ko-KR"/>
          </w:rPr>
          <w:t>-</w:t>
        </w:r>
      </w:ins>
      <w:ins w:id="432" w:author="Thomas Stockhammer (25/05/06)" w:date="2025-05-08T17:39:00Z" w16du:dateUtc="2025-05-08T15:39:00Z">
        <w:r>
          <w:rPr>
            <w:lang w:eastAsia="ko-KR"/>
          </w:rPr>
          <w:tab/>
          <w:t>in the mid-term: formalize API definitions</w:t>
        </w:r>
      </w:ins>
    </w:p>
    <w:p w14:paraId="164C4340" w14:textId="77777777" w:rsidR="00AF117B" w:rsidRDefault="00AF117B" w:rsidP="00AF117B">
      <w:pPr>
        <w:pStyle w:val="B1"/>
        <w:rPr>
          <w:ins w:id="433" w:author="Thomas Stockhammer (25/05/06)" w:date="2025-05-08T17:27:00Z" w16du:dateUtc="2025-05-08T15:27:00Z"/>
          <w:lang w:eastAsia="ko-KR"/>
        </w:rPr>
      </w:pPr>
      <w:ins w:id="434" w:author="Thomas Stockhammer (25/05/06)" w:date="2025-05-08T17:27:00Z" w16du:dateUtc="2025-05-08T15:27:00Z">
        <w:r>
          <w:rPr>
            <w:lang w:eastAsia="ko-KR"/>
          </w:rPr>
          <w:t>-</w:t>
        </w:r>
        <w:r>
          <w:rPr>
            <w:lang w:eastAsia="ko-KR"/>
          </w:rPr>
          <w:tab/>
          <w:t>Support for im</w:t>
        </w:r>
      </w:ins>
      <w:ins w:id="435" w:author="Thomas Stockhammer (25/05/06)" w:date="2025-05-08T17:28:00Z" w16du:dateUtc="2025-05-08T15:28:00Z">
        <w:r>
          <w:rPr>
            <w:lang w:eastAsia="ko-KR"/>
          </w:rPr>
          <w:t>plementors</w:t>
        </w:r>
      </w:ins>
      <w:ins w:id="436" w:author="Thomas Stockhammer (25/05/06)" w:date="2025-05-08T17:55:00Z" w16du:dateUtc="2025-05-08T15:55:00Z">
        <w:r>
          <w:rPr>
            <w:lang w:eastAsia="ko-KR"/>
          </w:rPr>
          <w:t xml:space="preserve"> is low.</w:t>
        </w:r>
      </w:ins>
    </w:p>
    <w:p w14:paraId="06BCABB2" w14:textId="77777777" w:rsidR="00AF117B" w:rsidRDefault="00AF117B" w:rsidP="00AF117B">
      <w:pPr>
        <w:pStyle w:val="B2"/>
        <w:rPr>
          <w:ins w:id="437" w:author="Thomas Stockhammer (25/05/06)" w:date="2025-05-08T17:28:00Z" w16du:dateUtc="2025-05-08T15:28:00Z"/>
          <w:lang w:eastAsia="ko-KR"/>
        </w:rPr>
      </w:pPr>
      <w:ins w:id="438" w:author="Thomas Stockhammer (25/05/06)" w:date="2025-05-08T17:27:00Z" w16du:dateUtc="2025-05-08T15:27:00Z">
        <w:r>
          <w:rPr>
            <w:lang w:eastAsia="ko-KR"/>
          </w:rPr>
          <w:t>-</w:t>
        </w:r>
        <w:r>
          <w:rPr>
            <w:lang w:eastAsia="ko-KR"/>
          </w:rPr>
          <w:tab/>
        </w:r>
      </w:ins>
      <w:ins w:id="439" w:author="Thomas Stockhammer (25/05/06)" w:date="2025-05-08T17:28:00Z" w16du:dateUtc="2025-05-08T15:28:00Z">
        <w:r>
          <w:rPr>
            <w:lang w:eastAsia="ko-KR"/>
          </w:rPr>
          <w:t>In the short term: Add more examples</w:t>
        </w:r>
      </w:ins>
    </w:p>
    <w:p w14:paraId="0F137D0C" w14:textId="77777777" w:rsidR="00AF117B" w:rsidRPr="00A2442C" w:rsidRDefault="00AF117B" w:rsidP="00AF117B">
      <w:pPr>
        <w:pStyle w:val="B2"/>
        <w:rPr>
          <w:lang w:eastAsia="ko-KR"/>
        </w:rPr>
        <w:pPrChange w:id="440" w:author="Thomas Stockhammer (25/05/06)" w:date="2025-05-08T17:39:00Z" w16du:dateUtc="2025-05-08T15:39:00Z">
          <w:pPr>
            <w:pStyle w:val="Heading3"/>
          </w:pPr>
        </w:pPrChange>
      </w:pPr>
      <w:ins w:id="441" w:author="Thomas Stockhammer (25/05/06)" w:date="2025-05-08T17:28:00Z" w16du:dateUtc="2025-05-08T15:28:00Z">
        <w:r>
          <w:rPr>
            <w:lang w:eastAsia="ko-KR"/>
          </w:rPr>
          <w:t>-</w:t>
        </w:r>
        <w:r>
          <w:rPr>
            <w:lang w:eastAsia="ko-KR"/>
          </w:rPr>
          <w:tab/>
          <w:t>In the midterm: create test material</w:t>
        </w:r>
      </w:ins>
    </w:p>
    <w:p w14:paraId="79B0DD5E" w14:textId="77777777" w:rsidR="00AF117B" w:rsidRDefault="00AF117B" w:rsidP="00AF117B">
      <w:pPr>
        <w:pStyle w:val="Heading3"/>
        <w:rPr>
          <w:ins w:id="442" w:author="Thomas Stockhammer (25/05/06)" w:date="2025-05-08T17:55:00Z" w16du:dateUtc="2025-05-08T15:55:00Z"/>
          <w:lang w:eastAsia="ko-KR"/>
        </w:rPr>
      </w:pPr>
      <w:bookmarkStart w:id="443" w:name="_Toc184111488"/>
      <w:r w:rsidRPr="00822E86">
        <w:rPr>
          <w:lang w:eastAsia="ko-KR"/>
        </w:rPr>
        <w:t>5.</w:t>
      </w:r>
      <w:r>
        <w:rPr>
          <w:lang w:eastAsia="zh-CN"/>
        </w:rPr>
        <w:t>6</w:t>
      </w:r>
      <w:r w:rsidRPr="00822E86">
        <w:rPr>
          <w:lang w:eastAsia="ko-KR"/>
        </w:rPr>
        <w:t>.</w:t>
      </w:r>
      <w:r>
        <w:rPr>
          <w:lang w:eastAsia="ko-KR"/>
        </w:rPr>
        <w:t>4</w:t>
      </w:r>
      <w:r w:rsidRPr="00822E86">
        <w:rPr>
          <w:lang w:eastAsia="ko-KR"/>
        </w:rPr>
        <w:tab/>
      </w:r>
      <w:r>
        <w:rPr>
          <w:lang w:eastAsia="ko-KR"/>
        </w:rPr>
        <w:t>Summary and Conclusions</w:t>
      </w:r>
      <w:bookmarkEnd w:id="443"/>
    </w:p>
    <w:p w14:paraId="11295F34" w14:textId="77777777" w:rsidR="00AF117B" w:rsidRDefault="00AF117B" w:rsidP="00AF117B">
      <w:pPr>
        <w:rPr>
          <w:ins w:id="444" w:author="Thomas Stockhammer (25/05/06)" w:date="2025-05-08T17:57:00Z" w16du:dateUtc="2025-05-08T15:57:00Z"/>
          <w:rFonts w:eastAsia="Malgun Gothic"/>
          <w:lang w:eastAsia="ko-KR"/>
        </w:rPr>
      </w:pPr>
      <w:ins w:id="445" w:author="Thomas Stockhammer (25/05/06)" w:date="2025-05-08T17:55:00Z" w16du:dateUtc="2025-05-08T15:55:00Z">
        <w:r w:rsidRPr="00DB3324">
          <w:rPr>
            <w:rFonts w:eastAsia="Malgun Gothic"/>
            <w:lang w:eastAsia="ko-KR"/>
          </w:rPr>
          <w:t>In TR 26.857</w:t>
        </w:r>
        <w:r>
          <w:rPr>
            <w:rFonts w:eastAsia="Malgun Gothic"/>
            <w:lang w:eastAsia="ko-KR"/>
          </w:rPr>
          <w:t xml:space="preserve"> [26857]</w:t>
        </w:r>
        <w:r w:rsidRPr="00DB3324">
          <w:rPr>
            <w:rFonts w:eastAsia="Malgun Gothic"/>
            <w:lang w:eastAsia="ko-KR"/>
          </w:rPr>
          <w:t xml:space="preserve">, Media Service Enablers had been introduced. </w:t>
        </w:r>
      </w:ins>
      <w:ins w:id="446" w:author="Thomas Stockhammer (25/05/06)" w:date="2025-05-08T17:58:00Z" w16du:dateUtc="2025-05-08T15:58:00Z">
        <w:r>
          <w:t xml:space="preserve">The basic concept of the Media Service Enabler is to support third-party delivery of media over the 5G System. The Application Provider is equipped with a set of 3GPP-specified functions, possibly both on UE and network side, </w:t>
        </w:r>
        <w:proofErr w:type="gramStart"/>
        <w:r>
          <w:t>in order to</w:t>
        </w:r>
        <w:proofErr w:type="gramEnd"/>
        <w:r>
          <w:t xml:space="preserve"> simplify operations. These functions are bundled as a Media Service Enabler (MSE) and offered to the Application Provider.</w:t>
        </w:r>
      </w:ins>
    </w:p>
    <w:p w14:paraId="7B3611B3" w14:textId="77777777" w:rsidR="00AF117B" w:rsidRDefault="00AF117B" w:rsidP="00AF117B">
      <w:pPr>
        <w:rPr>
          <w:ins w:id="447" w:author="Thomas Stockhammer (25/05/06)" w:date="2025-05-08T17:58:00Z" w16du:dateUtc="2025-05-08T15:58:00Z"/>
          <w:rFonts w:eastAsia="Malgun Gothic"/>
          <w:lang w:eastAsia="ko-KR"/>
        </w:rPr>
      </w:pPr>
      <w:ins w:id="448" w:author="Thomas Stockhammer (25/05/06)" w:date="2025-05-08T17:55:00Z" w16du:dateUtc="2025-05-08T15:55:00Z">
        <w:r w:rsidRPr="00DB3324">
          <w:rPr>
            <w:rFonts w:eastAsia="Malgun Gothic"/>
            <w:lang w:eastAsia="ko-KR"/>
          </w:rPr>
          <w:t>Clearly, the MMBP Generator and MMBP Player in TS 26.143 are aligned with the Media Service Enabler concept, for example APIs to access player and generator may be further specified to support third party applications.</w:t>
        </w:r>
      </w:ins>
      <w:ins w:id="449" w:author="Thomas Stockhammer (25/05/06)" w:date="2025-05-08T17:56:00Z" w16du:dateUtc="2025-05-08T15:56:00Z">
        <w:r>
          <w:rPr>
            <w:rFonts w:eastAsia="Malgun Gothic"/>
            <w:lang w:eastAsia="ko-KR"/>
          </w:rPr>
          <w:t xml:space="preserve"> Support for implementors is important in order </w:t>
        </w:r>
      </w:ins>
      <w:ins w:id="450" w:author="Thomas Stockhammer (25/05/06)" w:date="2025-05-08T17:57:00Z" w16du:dateUtc="2025-05-08T15:57:00Z">
        <w:r>
          <w:rPr>
            <w:rFonts w:eastAsia="Malgun Gothic"/>
            <w:lang w:eastAsia="ko-KR"/>
          </w:rPr>
          <w:t xml:space="preserve">increase </w:t>
        </w:r>
      </w:ins>
      <w:ins w:id="451" w:author="Thomas Stockhammer (25/05/06)" w:date="2025-05-08T17:56:00Z" w16du:dateUtc="2025-05-08T15:56:00Z">
        <w:r>
          <w:rPr>
            <w:rFonts w:eastAsia="Malgun Gothic"/>
            <w:lang w:eastAsia="ko-KR"/>
          </w:rPr>
          <w:t xml:space="preserve">adoption </w:t>
        </w:r>
      </w:ins>
      <w:ins w:id="452" w:author="Thomas Stockhammer (25/05/06)" w:date="2025-05-08T17:57:00Z" w16du:dateUtc="2025-05-08T15:57:00Z">
        <w:r>
          <w:rPr>
            <w:rFonts w:eastAsia="Malgun Gothic"/>
            <w:lang w:eastAsia="ko-KR"/>
          </w:rPr>
          <w:t>likelihood for TS 26.143 based messaging formats.</w:t>
        </w:r>
      </w:ins>
    </w:p>
    <w:p w14:paraId="6451E8A0" w14:textId="77777777" w:rsidR="00AF117B" w:rsidRDefault="00AF117B" w:rsidP="00AF117B">
      <w:pPr>
        <w:rPr>
          <w:ins w:id="453" w:author="Thomas Stockhammer (25/05/06)" w:date="2025-05-08T18:02:00Z" w16du:dateUtc="2025-05-08T16:02:00Z"/>
          <w:rFonts w:eastAsia="Malgun Gothic"/>
          <w:lang w:eastAsia="ko-KR"/>
        </w:rPr>
      </w:pPr>
      <w:ins w:id="454" w:author="Thomas Stockhammer (25/05/06)" w:date="2025-05-08T17:58:00Z" w16du:dateUtc="2025-05-08T15:58:00Z">
        <w:r>
          <w:rPr>
            <w:rFonts w:eastAsia="Malgun Gothic"/>
            <w:lang w:eastAsia="ko-KR"/>
          </w:rPr>
          <w:t xml:space="preserve">Based on the discussion in this </w:t>
        </w:r>
      </w:ins>
      <w:ins w:id="455" w:author="Thomas Stockhammer (25/05/06)" w:date="2025-05-08T18:01:00Z" w16du:dateUtc="2025-05-08T16:01:00Z">
        <w:r>
          <w:rPr>
            <w:rFonts w:eastAsia="Malgun Gothic"/>
            <w:lang w:eastAsia="ko-KR"/>
          </w:rPr>
          <w:t>clause, the following is concluded:</w:t>
        </w:r>
      </w:ins>
    </w:p>
    <w:p w14:paraId="355631D8" w14:textId="77777777" w:rsidR="00AF117B" w:rsidRDefault="00AF117B" w:rsidP="00AF117B">
      <w:pPr>
        <w:pStyle w:val="B1"/>
        <w:rPr>
          <w:ins w:id="456" w:author="Thomas Stockhammer (25/05/06)" w:date="2025-05-08T18:01:00Z" w16du:dateUtc="2025-05-08T16:01:00Z"/>
          <w:lang w:eastAsia="ko-KR"/>
        </w:rPr>
        <w:pPrChange w:id="457" w:author="Thomas Stockhammer (25/05/06)" w:date="2025-05-08T18:02:00Z" w16du:dateUtc="2025-05-08T16:02:00Z">
          <w:pPr/>
        </w:pPrChange>
      </w:pPr>
      <w:ins w:id="458" w:author="Thomas Stockhammer (25/05/06)" w:date="2025-05-08T18:02:00Z" w16du:dateUtc="2025-05-08T16:02:00Z">
        <w:r>
          <w:rPr>
            <w:lang w:eastAsia="ko-KR"/>
          </w:rPr>
          <w:t>-</w:t>
        </w:r>
        <w:r>
          <w:rPr>
            <w:lang w:eastAsia="ko-KR"/>
          </w:rPr>
          <w:tab/>
          <w:t>in the short-term</w:t>
        </w:r>
      </w:ins>
    </w:p>
    <w:p w14:paraId="46C2FEA4" w14:textId="77777777" w:rsidR="00AF117B" w:rsidRDefault="00AF117B" w:rsidP="00AF117B">
      <w:pPr>
        <w:pStyle w:val="B2"/>
        <w:rPr>
          <w:ins w:id="459" w:author="Thomas Stockhammer (25/05/06)" w:date="2025-05-08T18:03:00Z" w16du:dateUtc="2025-05-08T16:03:00Z"/>
          <w:lang w:eastAsia="ko-KR"/>
        </w:rPr>
      </w:pPr>
      <w:ins w:id="460" w:author="Thomas Stockhammer (25/05/06)" w:date="2025-05-08T18:03:00Z" w16du:dateUtc="2025-05-08T16:03:00Z">
        <w:r>
          <w:rPr>
            <w:lang w:eastAsia="ko-KR"/>
          </w:rPr>
          <w:t>-</w:t>
        </w:r>
        <w:r>
          <w:rPr>
            <w:lang w:eastAsia="ko-KR"/>
          </w:rPr>
          <w:tab/>
          <w:t>Connect TS 26.143</w:t>
        </w:r>
      </w:ins>
      <w:ins w:id="461" w:author="Thomas Stockhammer (25/05/06)" w:date="2025-05-08T21:28:00Z" w16du:dateUtc="2025-05-08T19:28:00Z">
        <w:r>
          <w:rPr>
            <w:lang w:eastAsia="ko-KR"/>
          </w:rPr>
          <w:t xml:space="preserve"> to 3GPP TR 26.857</w:t>
        </w:r>
      </w:ins>
      <w:ins w:id="462" w:author="Thomas Stockhammer (25/05/06)" w:date="2025-05-08T18:03:00Z" w16du:dateUtc="2025-05-08T16:03:00Z">
        <w:r>
          <w:rPr>
            <w:lang w:eastAsia="ko-KR"/>
          </w:rPr>
          <w:t xml:space="preserve"> that it fulfils some MSE concepts</w:t>
        </w:r>
      </w:ins>
    </w:p>
    <w:p w14:paraId="41AFA4E2" w14:textId="77777777" w:rsidR="00AF117B" w:rsidRDefault="00AF117B" w:rsidP="00AF117B">
      <w:pPr>
        <w:pStyle w:val="B2"/>
        <w:rPr>
          <w:ins w:id="463" w:author="Thomas Stockhammer (25/05/06)" w:date="2025-05-08T18:02:00Z" w16du:dateUtc="2025-05-08T16:02:00Z"/>
          <w:lang w:eastAsia="ko-KR"/>
        </w:rPr>
      </w:pPr>
      <w:ins w:id="464" w:author="Thomas Stockhammer (25/05/06)" w:date="2025-05-08T18:02:00Z" w16du:dateUtc="2025-05-08T16:02:00Z">
        <w:r>
          <w:rPr>
            <w:lang w:eastAsia="ko-KR"/>
          </w:rPr>
          <w:t>-</w:t>
        </w:r>
        <w:r>
          <w:rPr>
            <w:lang w:eastAsia="ko-KR"/>
          </w:rPr>
          <w:tab/>
        </w:r>
      </w:ins>
      <w:ins w:id="465" w:author="Thomas Stockhammer (25/05/06)" w:date="2025-05-08T18:01:00Z" w16du:dateUtc="2025-05-08T16:01:00Z">
        <w:r>
          <w:rPr>
            <w:lang w:eastAsia="ko-KR"/>
          </w:rPr>
          <w:t xml:space="preserve">Add </w:t>
        </w:r>
      </w:ins>
      <w:ins w:id="466" w:author="Thomas Stockhammer (25/05/06)" w:date="2025-05-08T18:02:00Z" w16du:dateUtc="2025-05-08T16:02:00Z">
        <w:r>
          <w:rPr>
            <w:lang w:eastAsia="ko-KR"/>
          </w:rPr>
          <w:t xml:space="preserve">a </w:t>
        </w:r>
      </w:ins>
      <w:ins w:id="467" w:author="Thomas Stockhammer (25/05/06)" w:date="2025-05-08T18:01:00Z" w16du:dateUtc="2025-05-08T16:01:00Z">
        <w:r>
          <w:rPr>
            <w:lang w:eastAsia="ko-KR"/>
          </w:rPr>
          <w:t xml:space="preserve">call flow to TS 26.143 </w:t>
        </w:r>
      </w:ins>
      <w:ins w:id="468" w:author="Thomas Stockhammer (25/05/06)" w:date="2025-05-08T18:02:00Z" w16du:dateUtc="2025-05-08T16:02:00Z">
        <w:r>
          <w:rPr>
            <w:lang w:eastAsia="ko-KR"/>
          </w:rPr>
          <w:t>aligned with what is in</w:t>
        </w:r>
      </w:ins>
      <w:ins w:id="469" w:author="Thomas Stockhammer (25/05/06)" w:date="2025-05-08T18:01:00Z" w16du:dateUtc="2025-05-08T16:01:00Z">
        <w:r w:rsidRPr="00337683">
          <w:rPr>
            <w:lang w:eastAsia="ko-KR"/>
          </w:rPr>
          <w:t xml:space="preserve"> clause 4.1 of this </w:t>
        </w:r>
        <w:r>
          <w:rPr>
            <w:lang w:eastAsia="ko-KR"/>
          </w:rPr>
          <w:t>document</w:t>
        </w:r>
      </w:ins>
    </w:p>
    <w:p w14:paraId="0A553AA3" w14:textId="77777777" w:rsidR="00AF117B" w:rsidRDefault="00AF117B" w:rsidP="00AF117B">
      <w:pPr>
        <w:pStyle w:val="B2"/>
        <w:rPr>
          <w:ins w:id="470" w:author="Thomas Stockhammer (25/05/06)" w:date="2025-05-08T18:01:00Z" w16du:dateUtc="2025-05-08T16:01:00Z"/>
          <w:lang w:eastAsia="ko-KR"/>
        </w:rPr>
      </w:pPr>
      <w:ins w:id="471" w:author="Thomas Stockhammer (25/05/06)" w:date="2025-05-08T18:02:00Z" w16du:dateUtc="2025-05-08T16:02:00Z">
        <w:r>
          <w:rPr>
            <w:lang w:eastAsia="ko-KR"/>
          </w:rPr>
          <w:t>-</w:t>
        </w:r>
        <w:r>
          <w:rPr>
            <w:lang w:eastAsia="ko-KR"/>
          </w:rPr>
          <w:tab/>
        </w:r>
      </w:ins>
      <w:ins w:id="472" w:author="Thomas Stockhammer (25/05/06)" w:date="2025-05-08T18:01:00Z" w16du:dateUtc="2025-05-08T16:01:00Z">
        <w:r>
          <w:rPr>
            <w:lang w:eastAsia="ko-KR"/>
          </w:rPr>
          <w:t>Add a set of stage-2 APIs and parameter that can be assigned to player and generator</w:t>
        </w:r>
      </w:ins>
    </w:p>
    <w:p w14:paraId="02B72C1A" w14:textId="77777777" w:rsidR="00AF117B" w:rsidRDefault="00AF117B" w:rsidP="00AF117B">
      <w:pPr>
        <w:pStyle w:val="B2"/>
        <w:rPr>
          <w:ins w:id="473" w:author="Thomas Stockhammer (25/05/06)" w:date="2025-05-08T18:03:00Z" w16du:dateUtc="2025-05-08T16:03:00Z"/>
          <w:lang w:eastAsia="ko-KR"/>
        </w:rPr>
      </w:pPr>
      <w:ins w:id="474" w:author="Thomas Stockhammer (25/05/06)" w:date="2025-05-08T18:03:00Z" w16du:dateUtc="2025-05-08T16:03:00Z">
        <w:r>
          <w:rPr>
            <w:lang w:eastAsia="ko-KR"/>
          </w:rPr>
          <w:t>-</w:t>
        </w:r>
        <w:r>
          <w:rPr>
            <w:lang w:eastAsia="ko-KR"/>
          </w:rPr>
          <w:tab/>
        </w:r>
      </w:ins>
      <w:ins w:id="475" w:author="Thomas Stockhammer (25/05/06)" w:date="2025-05-08T18:01:00Z" w16du:dateUtc="2025-05-08T16:01:00Z">
        <w:r>
          <w:rPr>
            <w:lang w:eastAsia="ko-KR"/>
          </w:rPr>
          <w:t>Add more examples</w:t>
        </w:r>
      </w:ins>
      <w:ins w:id="476" w:author="Thomas Stockhammer (25/05/06)" w:date="2025-05-08T18:03:00Z" w16du:dateUtc="2025-05-08T16:03:00Z">
        <w:r>
          <w:rPr>
            <w:lang w:eastAsia="ko-KR"/>
          </w:rPr>
          <w:t xml:space="preserve"> for content offerings</w:t>
        </w:r>
      </w:ins>
    </w:p>
    <w:p w14:paraId="48238D5A" w14:textId="77777777" w:rsidR="00AF117B" w:rsidRDefault="00AF117B" w:rsidP="00AF117B">
      <w:pPr>
        <w:pStyle w:val="B1"/>
        <w:rPr>
          <w:ins w:id="477" w:author="Thomas Stockhammer (25/05/06)" w:date="2025-05-08T18:01:00Z" w16du:dateUtc="2025-05-08T16:01:00Z"/>
          <w:lang w:eastAsia="ko-KR"/>
        </w:rPr>
        <w:pPrChange w:id="478" w:author="Thomas Stockhammer (25/05/06)" w:date="2025-05-08T18:03:00Z" w16du:dateUtc="2025-05-08T16:03:00Z">
          <w:pPr>
            <w:pStyle w:val="B2"/>
          </w:pPr>
        </w:pPrChange>
      </w:pPr>
      <w:ins w:id="479" w:author="Thomas Stockhammer (25/05/06)" w:date="2025-05-08T18:03:00Z" w16du:dateUtc="2025-05-08T16:03:00Z">
        <w:r>
          <w:rPr>
            <w:lang w:eastAsia="ko-KR"/>
          </w:rPr>
          <w:t>-</w:t>
        </w:r>
        <w:r>
          <w:rPr>
            <w:lang w:eastAsia="ko-KR"/>
          </w:rPr>
          <w:tab/>
          <w:t>in the mid-term:</w:t>
        </w:r>
      </w:ins>
    </w:p>
    <w:p w14:paraId="16F2A079" w14:textId="77777777" w:rsidR="00AF117B" w:rsidRPr="00A2442C" w:rsidRDefault="00AF117B" w:rsidP="00AF117B">
      <w:pPr>
        <w:pStyle w:val="B2"/>
        <w:rPr>
          <w:ins w:id="480" w:author="Thomas Stockhammer (25/05/06)" w:date="2025-05-08T18:04:00Z" w16du:dateUtc="2025-05-08T16:04:00Z"/>
          <w:lang w:eastAsia="ko-KR"/>
        </w:rPr>
      </w:pPr>
      <w:ins w:id="481" w:author="Thomas Stockhammer (25/05/06)" w:date="2025-05-08T18:04:00Z" w16du:dateUtc="2025-05-08T16:04:00Z">
        <w:r>
          <w:rPr>
            <w:lang w:eastAsia="ko-KR"/>
          </w:rPr>
          <w:t>-</w:t>
        </w:r>
        <w:r>
          <w:rPr>
            <w:lang w:eastAsia="ko-KR"/>
          </w:rPr>
          <w:tab/>
          <w:t>formalize API definitions</w:t>
        </w:r>
      </w:ins>
    </w:p>
    <w:p w14:paraId="24C87072" w14:textId="58BDB770" w:rsidR="003833A6" w:rsidRDefault="00AF117B" w:rsidP="00AF117B">
      <w:pPr>
        <w:pStyle w:val="B2"/>
        <w:rPr>
          <w:lang w:eastAsia="ko-KR"/>
        </w:rPr>
      </w:pPr>
      <w:ins w:id="482" w:author="Thomas Stockhammer (25/05/06)" w:date="2025-05-08T18:01:00Z" w16du:dateUtc="2025-05-08T16:01:00Z">
        <w:r>
          <w:rPr>
            <w:lang w:eastAsia="ko-KR"/>
          </w:rPr>
          <w:t>-</w:t>
        </w:r>
        <w:r>
          <w:rPr>
            <w:lang w:eastAsia="ko-KR"/>
          </w:rPr>
          <w:tab/>
          <w:t xml:space="preserve">create </w:t>
        </w:r>
      </w:ins>
      <w:ins w:id="483" w:author="Thomas Stockhammer (25/05/06)" w:date="2025-05-08T18:04:00Z" w16du:dateUtc="2025-05-08T16:04:00Z">
        <w:r>
          <w:rPr>
            <w:lang w:eastAsia="ko-KR"/>
          </w:rPr>
          <w:t xml:space="preserve">more </w:t>
        </w:r>
      </w:ins>
      <w:ins w:id="484" w:author="Thomas Stockhammer (25/05/06)" w:date="2025-05-08T18:01:00Z" w16du:dateUtc="2025-05-08T16:01:00Z">
        <w:r>
          <w:rPr>
            <w:lang w:eastAsia="ko-KR"/>
          </w:rPr>
          <w:t>test material</w:t>
        </w:r>
      </w:ins>
    </w:p>
    <w:p w14:paraId="4ADFD2D3" w14:textId="77777777" w:rsidR="00AC289D" w:rsidRPr="00B067C0" w:rsidRDefault="00AC289D" w:rsidP="00B067C0">
      <w:pPr>
        <w:pStyle w:val="B1"/>
        <w:ind w:left="0" w:firstLine="0"/>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974526" w:rsidRDefault="00C21836" w:rsidP="00CD2478"/>
    <w:sectPr w:rsidR="00C21836" w:rsidRPr="00974526">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EF067" w14:textId="77777777" w:rsidR="005C2C55" w:rsidRDefault="005C2C55">
      <w:r>
        <w:separator/>
      </w:r>
    </w:p>
  </w:endnote>
  <w:endnote w:type="continuationSeparator" w:id="0">
    <w:p w14:paraId="718D346B" w14:textId="77777777" w:rsidR="005C2C55" w:rsidRDefault="005C2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F11A2" w14:textId="77777777" w:rsidR="005C2C55" w:rsidRDefault="005C2C55">
      <w:r>
        <w:separator/>
      </w:r>
    </w:p>
  </w:footnote>
  <w:footnote w:type="continuationSeparator" w:id="0">
    <w:p w14:paraId="22CAA938" w14:textId="77777777" w:rsidR="005C2C55" w:rsidRDefault="005C2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4323E"/>
    <w:multiLevelType w:val="hybridMultilevel"/>
    <w:tmpl w:val="5BDA0EFE"/>
    <w:lvl w:ilvl="0" w:tplc="BC44FA98">
      <w:start w:val="1"/>
      <w:numFmt w:val="decimal"/>
      <w:lvlText w:val="%1."/>
      <w:lvlJc w:val="left"/>
      <w:pPr>
        <w:ind w:left="7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832E4B"/>
    <w:multiLevelType w:val="multilevel"/>
    <w:tmpl w:val="7DACB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720078"/>
    <w:multiLevelType w:val="hybridMultilevel"/>
    <w:tmpl w:val="90B299C4"/>
    <w:lvl w:ilvl="0" w:tplc="A33246B8">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2ED90280"/>
    <w:multiLevelType w:val="hybridMultilevel"/>
    <w:tmpl w:val="F74A5F42"/>
    <w:lvl w:ilvl="0" w:tplc="FE7EB092">
      <w:start w:val="1"/>
      <w:numFmt w:val="decimal"/>
      <w:lvlText w:val="[%1]"/>
      <w:lvlJc w:val="left"/>
      <w:pPr>
        <w:ind w:left="397" w:hanging="397"/>
      </w:pPr>
      <w:rPr>
        <w:rFonts w:ascii="Times New Roman" w:hAnsi="Times New Roman" w:cs="Times New Roman" w:hint="default"/>
        <w:b w:val="0"/>
        <w:i w:val="0"/>
        <w:strike w:val="0"/>
        <w:dstrike w:val="0"/>
        <w:sz w:val="20"/>
        <w:szCs w:val="15"/>
        <w:u w:val="none"/>
        <w:effect w:val="none"/>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3FDE5CDB"/>
    <w:multiLevelType w:val="multilevel"/>
    <w:tmpl w:val="FB0480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4B150CC"/>
    <w:multiLevelType w:val="hybridMultilevel"/>
    <w:tmpl w:val="AFF4A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8CC5D73"/>
    <w:multiLevelType w:val="multilevel"/>
    <w:tmpl w:val="BB94B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13A12C9"/>
    <w:multiLevelType w:val="hybridMultilevel"/>
    <w:tmpl w:val="A38A65EE"/>
    <w:lvl w:ilvl="0" w:tplc="D710283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9E0B2F"/>
    <w:multiLevelType w:val="multilevel"/>
    <w:tmpl w:val="82546C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9"/>
  </w:num>
  <w:num w:numId="2" w16cid:durableId="939526637">
    <w:abstractNumId w:val="7"/>
  </w:num>
  <w:num w:numId="3" w16cid:durableId="14965350">
    <w:abstractNumId w:val="8"/>
  </w:num>
  <w:num w:numId="4" w16cid:durableId="1332566417">
    <w:abstractNumId w:val="1"/>
  </w:num>
  <w:num w:numId="5" w16cid:durableId="1862041040">
    <w:abstractNumId w:val="5"/>
  </w:num>
  <w:num w:numId="6" w16cid:durableId="4817750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608616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1833858">
    <w:abstractNumId w:val="6"/>
  </w:num>
  <w:num w:numId="9" w16cid:durableId="2106683309">
    <w:abstractNumId w:val="4"/>
  </w:num>
  <w:num w:numId="10" w16cid:durableId="66336024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5/06)">
    <w15:presenceInfo w15:providerId="None" w15:userId="Thomas Stockhammer (25/0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C0"/>
    <w:rsid w:val="00022E4A"/>
    <w:rsid w:val="00023463"/>
    <w:rsid w:val="000308E3"/>
    <w:rsid w:val="00032AE4"/>
    <w:rsid w:val="00032D56"/>
    <w:rsid w:val="0003711D"/>
    <w:rsid w:val="00043E25"/>
    <w:rsid w:val="0004575F"/>
    <w:rsid w:val="00047AB3"/>
    <w:rsid w:val="00062124"/>
    <w:rsid w:val="00066856"/>
    <w:rsid w:val="00070975"/>
    <w:rsid w:val="00070F86"/>
    <w:rsid w:val="00071F84"/>
    <w:rsid w:val="00072AAF"/>
    <w:rsid w:val="00072DD2"/>
    <w:rsid w:val="0008213C"/>
    <w:rsid w:val="000B1216"/>
    <w:rsid w:val="000B14A6"/>
    <w:rsid w:val="000B23B5"/>
    <w:rsid w:val="000B66F9"/>
    <w:rsid w:val="000C6598"/>
    <w:rsid w:val="000D21C2"/>
    <w:rsid w:val="000D265C"/>
    <w:rsid w:val="000D2D40"/>
    <w:rsid w:val="000D37AF"/>
    <w:rsid w:val="000D759A"/>
    <w:rsid w:val="000F2C43"/>
    <w:rsid w:val="00102A2F"/>
    <w:rsid w:val="00116BDF"/>
    <w:rsid w:val="00130F69"/>
    <w:rsid w:val="0013241F"/>
    <w:rsid w:val="001346FD"/>
    <w:rsid w:val="00142F65"/>
    <w:rsid w:val="00143552"/>
    <w:rsid w:val="00145F0A"/>
    <w:rsid w:val="001555D5"/>
    <w:rsid w:val="00164690"/>
    <w:rsid w:val="00164C52"/>
    <w:rsid w:val="001754C6"/>
    <w:rsid w:val="00182401"/>
    <w:rsid w:val="00183134"/>
    <w:rsid w:val="001848C6"/>
    <w:rsid w:val="00191E6B"/>
    <w:rsid w:val="001B44C0"/>
    <w:rsid w:val="001B5AA2"/>
    <w:rsid w:val="001B5C2B"/>
    <w:rsid w:val="001B5D44"/>
    <w:rsid w:val="001B77E2"/>
    <w:rsid w:val="001D25E6"/>
    <w:rsid w:val="001D4C82"/>
    <w:rsid w:val="001E03B5"/>
    <w:rsid w:val="001E2EB5"/>
    <w:rsid w:val="001E41F3"/>
    <w:rsid w:val="001F151F"/>
    <w:rsid w:val="001F3B42"/>
    <w:rsid w:val="00201C87"/>
    <w:rsid w:val="00212096"/>
    <w:rsid w:val="002151AF"/>
    <w:rsid w:val="002153AE"/>
    <w:rsid w:val="00216490"/>
    <w:rsid w:val="00231568"/>
    <w:rsid w:val="00232FD1"/>
    <w:rsid w:val="00234AB5"/>
    <w:rsid w:val="00241597"/>
    <w:rsid w:val="00243A22"/>
    <w:rsid w:val="00243E76"/>
    <w:rsid w:val="0024668B"/>
    <w:rsid w:val="00275D12"/>
    <w:rsid w:val="0027780F"/>
    <w:rsid w:val="00283006"/>
    <w:rsid w:val="002842A3"/>
    <w:rsid w:val="00291E56"/>
    <w:rsid w:val="002A4A07"/>
    <w:rsid w:val="002A6BBA"/>
    <w:rsid w:val="002B1A87"/>
    <w:rsid w:val="002B3C88"/>
    <w:rsid w:val="002C419C"/>
    <w:rsid w:val="002C666A"/>
    <w:rsid w:val="002E0AC6"/>
    <w:rsid w:val="002E48BE"/>
    <w:rsid w:val="002E6115"/>
    <w:rsid w:val="002F3EB5"/>
    <w:rsid w:val="002F4FF2"/>
    <w:rsid w:val="002F6340"/>
    <w:rsid w:val="00303310"/>
    <w:rsid w:val="00304569"/>
    <w:rsid w:val="00305C60"/>
    <w:rsid w:val="00315BD4"/>
    <w:rsid w:val="0032212A"/>
    <w:rsid w:val="00324E79"/>
    <w:rsid w:val="00330643"/>
    <w:rsid w:val="00350012"/>
    <w:rsid w:val="003509FF"/>
    <w:rsid w:val="003554E8"/>
    <w:rsid w:val="003617F4"/>
    <w:rsid w:val="003658C8"/>
    <w:rsid w:val="00370766"/>
    <w:rsid w:val="00371954"/>
    <w:rsid w:val="00382B4A"/>
    <w:rsid w:val="003833A6"/>
    <w:rsid w:val="00383C7B"/>
    <w:rsid w:val="003860AF"/>
    <w:rsid w:val="0039050F"/>
    <w:rsid w:val="00394E81"/>
    <w:rsid w:val="00395E20"/>
    <w:rsid w:val="003A59CB"/>
    <w:rsid w:val="003B2CE5"/>
    <w:rsid w:val="003B666E"/>
    <w:rsid w:val="003B79F5"/>
    <w:rsid w:val="003E11B7"/>
    <w:rsid w:val="003E29EF"/>
    <w:rsid w:val="003F4566"/>
    <w:rsid w:val="00401225"/>
    <w:rsid w:val="00411094"/>
    <w:rsid w:val="00412CD2"/>
    <w:rsid w:val="00413493"/>
    <w:rsid w:val="00414134"/>
    <w:rsid w:val="00435765"/>
    <w:rsid w:val="00435799"/>
    <w:rsid w:val="00436BAB"/>
    <w:rsid w:val="00436E0A"/>
    <w:rsid w:val="00440825"/>
    <w:rsid w:val="00441814"/>
    <w:rsid w:val="00443403"/>
    <w:rsid w:val="00461CA9"/>
    <w:rsid w:val="00470FF5"/>
    <w:rsid w:val="00472CBB"/>
    <w:rsid w:val="00496E4B"/>
    <w:rsid w:val="00497F14"/>
    <w:rsid w:val="004A2A45"/>
    <w:rsid w:val="004A4BEC"/>
    <w:rsid w:val="004B15C1"/>
    <w:rsid w:val="004B45A4"/>
    <w:rsid w:val="004C1E90"/>
    <w:rsid w:val="004D077E"/>
    <w:rsid w:val="00501DD2"/>
    <w:rsid w:val="0050220D"/>
    <w:rsid w:val="0050780D"/>
    <w:rsid w:val="00511527"/>
    <w:rsid w:val="0051277C"/>
    <w:rsid w:val="0051757F"/>
    <w:rsid w:val="0052099F"/>
    <w:rsid w:val="005275CB"/>
    <w:rsid w:val="00533701"/>
    <w:rsid w:val="005352CD"/>
    <w:rsid w:val="005368D8"/>
    <w:rsid w:val="0054233C"/>
    <w:rsid w:val="005431D6"/>
    <w:rsid w:val="0054453D"/>
    <w:rsid w:val="005461CF"/>
    <w:rsid w:val="00547699"/>
    <w:rsid w:val="0055229E"/>
    <w:rsid w:val="00561090"/>
    <w:rsid w:val="005651FD"/>
    <w:rsid w:val="005655A9"/>
    <w:rsid w:val="00574014"/>
    <w:rsid w:val="00574299"/>
    <w:rsid w:val="00577683"/>
    <w:rsid w:val="0058793D"/>
    <w:rsid w:val="005900B8"/>
    <w:rsid w:val="00590ACF"/>
    <w:rsid w:val="00591494"/>
    <w:rsid w:val="00592829"/>
    <w:rsid w:val="0059653F"/>
    <w:rsid w:val="00597BF4"/>
    <w:rsid w:val="005A046F"/>
    <w:rsid w:val="005A1439"/>
    <w:rsid w:val="005A46B9"/>
    <w:rsid w:val="005A6150"/>
    <w:rsid w:val="005A6172"/>
    <w:rsid w:val="005A634D"/>
    <w:rsid w:val="005B25F0"/>
    <w:rsid w:val="005B57EB"/>
    <w:rsid w:val="005C11F0"/>
    <w:rsid w:val="005C2C55"/>
    <w:rsid w:val="005D0749"/>
    <w:rsid w:val="005D7121"/>
    <w:rsid w:val="005E29A4"/>
    <w:rsid w:val="005E2C44"/>
    <w:rsid w:val="005E47FD"/>
    <w:rsid w:val="005E52A9"/>
    <w:rsid w:val="006009D6"/>
    <w:rsid w:val="0060287A"/>
    <w:rsid w:val="00606094"/>
    <w:rsid w:val="00606792"/>
    <w:rsid w:val="0061048B"/>
    <w:rsid w:val="00610D67"/>
    <w:rsid w:val="00614091"/>
    <w:rsid w:val="006145B6"/>
    <w:rsid w:val="006234C3"/>
    <w:rsid w:val="00630D7A"/>
    <w:rsid w:val="00643317"/>
    <w:rsid w:val="00661116"/>
    <w:rsid w:val="00662550"/>
    <w:rsid w:val="00681191"/>
    <w:rsid w:val="00682A52"/>
    <w:rsid w:val="006A0A01"/>
    <w:rsid w:val="006B5418"/>
    <w:rsid w:val="006B6056"/>
    <w:rsid w:val="006C6E5C"/>
    <w:rsid w:val="006D4AA4"/>
    <w:rsid w:val="006D511E"/>
    <w:rsid w:val="006E187A"/>
    <w:rsid w:val="006E21FB"/>
    <w:rsid w:val="006E292A"/>
    <w:rsid w:val="006F609A"/>
    <w:rsid w:val="00710497"/>
    <w:rsid w:val="00712563"/>
    <w:rsid w:val="00714B2E"/>
    <w:rsid w:val="00723FDB"/>
    <w:rsid w:val="00727AC1"/>
    <w:rsid w:val="00734EB1"/>
    <w:rsid w:val="007413CC"/>
    <w:rsid w:val="0074184E"/>
    <w:rsid w:val="007439B9"/>
    <w:rsid w:val="00773A08"/>
    <w:rsid w:val="007760E6"/>
    <w:rsid w:val="007934BA"/>
    <w:rsid w:val="007938F2"/>
    <w:rsid w:val="007B4183"/>
    <w:rsid w:val="007B512A"/>
    <w:rsid w:val="007C2097"/>
    <w:rsid w:val="007C23DB"/>
    <w:rsid w:val="007C2F14"/>
    <w:rsid w:val="007C4FFB"/>
    <w:rsid w:val="007C5581"/>
    <w:rsid w:val="007C6475"/>
    <w:rsid w:val="007C7597"/>
    <w:rsid w:val="007D4665"/>
    <w:rsid w:val="007E143D"/>
    <w:rsid w:val="007E430B"/>
    <w:rsid w:val="007E6510"/>
    <w:rsid w:val="007F0625"/>
    <w:rsid w:val="00806427"/>
    <w:rsid w:val="00814EEC"/>
    <w:rsid w:val="00822FA5"/>
    <w:rsid w:val="008240D2"/>
    <w:rsid w:val="008275AA"/>
    <w:rsid w:val="008302F3"/>
    <w:rsid w:val="00844CBB"/>
    <w:rsid w:val="00847421"/>
    <w:rsid w:val="008504A7"/>
    <w:rsid w:val="00852011"/>
    <w:rsid w:val="00856A30"/>
    <w:rsid w:val="008600AB"/>
    <w:rsid w:val="008672D3"/>
    <w:rsid w:val="00870EE7"/>
    <w:rsid w:val="008718C0"/>
    <w:rsid w:val="00875CCA"/>
    <w:rsid w:val="00883B6F"/>
    <w:rsid w:val="00887311"/>
    <w:rsid w:val="008902BC"/>
    <w:rsid w:val="008946DE"/>
    <w:rsid w:val="008A0451"/>
    <w:rsid w:val="008A3B86"/>
    <w:rsid w:val="008A5E86"/>
    <w:rsid w:val="008A5F08"/>
    <w:rsid w:val="008B3F6C"/>
    <w:rsid w:val="008B72B0"/>
    <w:rsid w:val="008C1E84"/>
    <w:rsid w:val="008C5352"/>
    <w:rsid w:val="008D357F"/>
    <w:rsid w:val="008E3F06"/>
    <w:rsid w:val="008E4502"/>
    <w:rsid w:val="008E4659"/>
    <w:rsid w:val="008E73E6"/>
    <w:rsid w:val="008E7FB6"/>
    <w:rsid w:val="008F686C"/>
    <w:rsid w:val="00911B6E"/>
    <w:rsid w:val="00915A10"/>
    <w:rsid w:val="00917C15"/>
    <w:rsid w:val="00920903"/>
    <w:rsid w:val="00934860"/>
    <w:rsid w:val="00935422"/>
    <w:rsid w:val="0093578B"/>
    <w:rsid w:val="00943DC1"/>
    <w:rsid w:val="00945CB4"/>
    <w:rsid w:val="009501E8"/>
    <w:rsid w:val="0095133D"/>
    <w:rsid w:val="009629FD"/>
    <w:rsid w:val="00963D50"/>
    <w:rsid w:val="009661C5"/>
    <w:rsid w:val="00974526"/>
    <w:rsid w:val="00981396"/>
    <w:rsid w:val="00986D55"/>
    <w:rsid w:val="009A1233"/>
    <w:rsid w:val="009A578B"/>
    <w:rsid w:val="009A7D27"/>
    <w:rsid w:val="009B3291"/>
    <w:rsid w:val="009C61B9"/>
    <w:rsid w:val="009E3297"/>
    <w:rsid w:val="009E617D"/>
    <w:rsid w:val="009F7C5D"/>
    <w:rsid w:val="00A041F0"/>
    <w:rsid w:val="00A055C2"/>
    <w:rsid w:val="00A07584"/>
    <w:rsid w:val="00A122CA"/>
    <w:rsid w:val="00A140DD"/>
    <w:rsid w:val="00A2600A"/>
    <w:rsid w:val="00A2613B"/>
    <w:rsid w:val="00A32441"/>
    <w:rsid w:val="00A33A6C"/>
    <w:rsid w:val="00A344F3"/>
    <w:rsid w:val="00A3669C"/>
    <w:rsid w:val="00A44971"/>
    <w:rsid w:val="00A46E59"/>
    <w:rsid w:val="00A47E70"/>
    <w:rsid w:val="00A522F3"/>
    <w:rsid w:val="00A567CB"/>
    <w:rsid w:val="00A63BD8"/>
    <w:rsid w:val="00A66E05"/>
    <w:rsid w:val="00A72DCE"/>
    <w:rsid w:val="00A752C5"/>
    <w:rsid w:val="00A75F4D"/>
    <w:rsid w:val="00A83ECE"/>
    <w:rsid w:val="00A84816"/>
    <w:rsid w:val="00A9104D"/>
    <w:rsid w:val="00AA19E6"/>
    <w:rsid w:val="00AB0136"/>
    <w:rsid w:val="00AB77FC"/>
    <w:rsid w:val="00AC1DC3"/>
    <w:rsid w:val="00AC289D"/>
    <w:rsid w:val="00AD7C25"/>
    <w:rsid w:val="00AE4D95"/>
    <w:rsid w:val="00AF117B"/>
    <w:rsid w:val="00AF11C0"/>
    <w:rsid w:val="00AF16FA"/>
    <w:rsid w:val="00AF6B24"/>
    <w:rsid w:val="00AF72F0"/>
    <w:rsid w:val="00B01310"/>
    <w:rsid w:val="00B03597"/>
    <w:rsid w:val="00B067C0"/>
    <w:rsid w:val="00B06FE4"/>
    <w:rsid w:val="00B076C6"/>
    <w:rsid w:val="00B1254C"/>
    <w:rsid w:val="00B244E9"/>
    <w:rsid w:val="00B258BB"/>
    <w:rsid w:val="00B30119"/>
    <w:rsid w:val="00B357DE"/>
    <w:rsid w:val="00B37503"/>
    <w:rsid w:val="00B43444"/>
    <w:rsid w:val="00B47938"/>
    <w:rsid w:val="00B53D3B"/>
    <w:rsid w:val="00B56A6F"/>
    <w:rsid w:val="00B57359"/>
    <w:rsid w:val="00B66361"/>
    <w:rsid w:val="00B66D06"/>
    <w:rsid w:val="00B70D58"/>
    <w:rsid w:val="00B72AC8"/>
    <w:rsid w:val="00B91267"/>
    <w:rsid w:val="00B917AC"/>
    <w:rsid w:val="00B9268B"/>
    <w:rsid w:val="00B92835"/>
    <w:rsid w:val="00B96E11"/>
    <w:rsid w:val="00BA3ACC"/>
    <w:rsid w:val="00BB5DFC"/>
    <w:rsid w:val="00BC0575"/>
    <w:rsid w:val="00BC12D8"/>
    <w:rsid w:val="00BC4BFF"/>
    <w:rsid w:val="00BC7C3B"/>
    <w:rsid w:val="00BD0266"/>
    <w:rsid w:val="00BD279D"/>
    <w:rsid w:val="00BD3B6F"/>
    <w:rsid w:val="00BD40BE"/>
    <w:rsid w:val="00BD5753"/>
    <w:rsid w:val="00BD7AEB"/>
    <w:rsid w:val="00BE2C0D"/>
    <w:rsid w:val="00BE4AE1"/>
    <w:rsid w:val="00BE4DF7"/>
    <w:rsid w:val="00BE62BF"/>
    <w:rsid w:val="00BE7E63"/>
    <w:rsid w:val="00BF3228"/>
    <w:rsid w:val="00BF49FC"/>
    <w:rsid w:val="00C0610D"/>
    <w:rsid w:val="00C10348"/>
    <w:rsid w:val="00C21836"/>
    <w:rsid w:val="00C27AF9"/>
    <w:rsid w:val="00C31593"/>
    <w:rsid w:val="00C37922"/>
    <w:rsid w:val="00C415C3"/>
    <w:rsid w:val="00C5689C"/>
    <w:rsid w:val="00C713E0"/>
    <w:rsid w:val="00C80B18"/>
    <w:rsid w:val="00C83E4E"/>
    <w:rsid w:val="00C84595"/>
    <w:rsid w:val="00C85AD4"/>
    <w:rsid w:val="00C86B77"/>
    <w:rsid w:val="00C944B6"/>
    <w:rsid w:val="00C95985"/>
    <w:rsid w:val="00C96EAE"/>
    <w:rsid w:val="00C9780B"/>
    <w:rsid w:val="00CA2EA4"/>
    <w:rsid w:val="00CA3F99"/>
    <w:rsid w:val="00CA7D10"/>
    <w:rsid w:val="00CB1493"/>
    <w:rsid w:val="00CB6DCE"/>
    <w:rsid w:val="00CC20D3"/>
    <w:rsid w:val="00CC30BB"/>
    <w:rsid w:val="00CC5026"/>
    <w:rsid w:val="00CD2478"/>
    <w:rsid w:val="00CD46E8"/>
    <w:rsid w:val="00CD541D"/>
    <w:rsid w:val="00CE22D1"/>
    <w:rsid w:val="00CE4346"/>
    <w:rsid w:val="00CF0EE8"/>
    <w:rsid w:val="00CF39F5"/>
    <w:rsid w:val="00D008AA"/>
    <w:rsid w:val="00D0536B"/>
    <w:rsid w:val="00D11584"/>
    <w:rsid w:val="00D12FF1"/>
    <w:rsid w:val="00D14967"/>
    <w:rsid w:val="00D36B8B"/>
    <w:rsid w:val="00D40162"/>
    <w:rsid w:val="00D43AA8"/>
    <w:rsid w:val="00D51C49"/>
    <w:rsid w:val="00D53BE5"/>
    <w:rsid w:val="00D54121"/>
    <w:rsid w:val="00D641A9"/>
    <w:rsid w:val="00D65F35"/>
    <w:rsid w:val="00D86F28"/>
    <w:rsid w:val="00D87683"/>
    <w:rsid w:val="00D908E8"/>
    <w:rsid w:val="00DA0E12"/>
    <w:rsid w:val="00DB72BB"/>
    <w:rsid w:val="00DC2A29"/>
    <w:rsid w:val="00DC2EEA"/>
    <w:rsid w:val="00DE3E1F"/>
    <w:rsid w:val="00E015DE"/>
    <w:rsid w:val="00E03B75"/>
    <w:rsid w:val="00E05F6C"/>
    <w:rsid w:val="00E159F8"/>
    <w:rsid w:val="00E16AFB"/>
    <w:rsid w:val="00E2117A"/>
    <w:rsid w:val="00E23A56"/>
    <w:rsid w:val="00E24619"/>
    <w:rsid w:val="00E32FB4"/>
    <w:rsid w:val="00E33D5A"/>
    <w:rsid w:val="00E37860"/>
    <w:rsid w:val="00E4306D"/>
    <w:rsid w:val="00E47E1F"/>
    <w:rsid w:val="00E50CDE"/>
    <w:rsid w:val="00E65E8A"/>
    <w:rsid w:val="00E85566"/>
    <w:rsid w:val="00E90A16"/>
    <w:rsid w:val="00E924C6"/>
    <w:rsid w:val="00E9497F"/>
    <w:rsid w:val="00E94E74"/>
    <w:rsid w:val="00EA15FE"/>
    <w:rsid w:val="00EA76BB"/>
    <w:rsid w:val="00EB0ED0"/>
    <w:rsid w:val="00EB26E6"/>
    <w:rsid w:val="00EB296F"/>
    <w:rsid w:val="00EB36D2"/>
    <w:rsid w:val="00EB3FE7"/>
    <w:rsid w:val="00EC11EB"/>
    <w:rsid w:val="00EC1F00"/>
    <w:rsid w:val="00EC5431"/>
    <w:rsid w:val="00ED2CA9"/>
    <w:rsid w:val="00ED3D47"/>
    <w:rsid w:val="00EE098D"/>
    <w:rsid w:val="00EE6A83"/>
    <w:rsid w:val="00EE7D7C"/>
    <w:rsid w:val="00EE7FCF"/>
    <w:rsid w:val="00EF1346"/>
    <w:rsid w:val="00EF44FB"/>
    <w:rsid w:val="00EF6497"/>
    <w:rsid w:val="00F022B3"/>
    <w:rsid w:val="00F02E5B"/>
    <w:rsid w:val="00F1278B"/>
    <w:rsid w:val="00F21CC1"/>
    <w:rsid w:val="00F25D98"/>
    <w:rsid w:val="00F267FA"/>
    <w:rsid w:val="00F26950"/>
    <w:rsid w:val="00F300FB"/>
    <w:rsid w:val="00F34816"/>
    <w:rsid w:val="00F432E2"/>
    <w:rsid w:val="00F4367D"/>
    <w:rsid w:val="00F45C10"/>
    <w:rsid w:val="00F46AF6"/>
    <w:rsid w:val="00F63605"/>
    <w:rsid w:val="00F66944"/>
    <w:rsid w:val="00F71A8C"/>
    <w:rsid w:val="00F745DA"/>
    <w:rsid w:val="00F7680F"/>
    <w:rsid w:val="00F8118B"/>
    <w:rsid w:val="00F831EE"/>
    <w:rsid w:val="00F86568"/>
    <w:rsid w:val="00F86788"/>
    <w:rsid w:val="00FA63DD"/>
    <w:rsid w:val="00FB04CE"/>
    <w:rsid w:val="00FB3DBE"/>
    <w:rsid w:val="00FB6386"/>
    <w:rsid w:val="00FB641F"/>
    <w:rsid w:val="00FC4A57"/>
    <w:rsid w:val="00FC4B4B"/>
    <w:rsid w:val="00FC6BF7"/>
    <w:rsid w:val="00FD0C4D"/>
    <w:rsid w:val="00FD4604"/>
    <w:rsid w:val="00FD7944"/>
    <w:rsid w:val="00FE1C07"/>
    <w:rsid w:val="00FE6C48"/>
    <w:rsid w:val="00FF092D"/>
    <w:rsid w:val="00FF5ABD"/>
    <w:rsid w:val="00FF640A"/>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qFormat/>
    <w:rsid w:val="002E0AC6"/>
    <w:rPr>
      <w:rFonts w:ascii="Times New Roman" w:hAnsi="Times New Roman"/>
      <w:lang w:eastAsia="en-US"/>
    </w:rPr>
  </w:style>
  <w:style w:type="paragraph" w:styleId="ListParagraph">
    <w:name w:val="List Paragraph"/>
    <w:basedOn w:val="Normal"/>
    <w:uiPriority w:val="34"/>
    <w:qFormat/>
    <w:rsid w:val="00630D7A"/>
    <w:pPr>
      <w:ind w:left="720"/>
      <w:contextualSpacing/>
    </w:pPr>
  </w:style>
  <w:style w:type="character" w:customStyle="1" w:styleId="B1Char1">
    <w:name w:val="B1 Char1"/>
    <w:rsid w:val="00AB77FC"/>
    <w:rPr>
      <w:lang w:eastAsia="x-none"/>
    </w:rPr>
  </w:style>
  <w:style w:type="paragraph" w:customStyle="1" w:styleId="Guidance">
    <w:name w:val="Guidance"/>
    <w:basedOn w:val="Normal"/>
    <w:rsid w:val="005368D8"/>
    <w:rPr>
      <w:i/>
      <w:color w:val="0000FF"/>
    </w:rPr>
  </w:style>
  <w:style w:type="paragraph" w:styleId="NormalWeb">
    <w:name w:val="Normal (Web)"/>
    <w:basedOn w:val="Normal"/>
    <w:uiPriority w:val="99"/>
    <w:unhideWhenUsed/>
    <w:rsid w:val="00164690"/>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974526"/>
    <w:rPr>
      <w:color w:val="605E5C"/>
      <w:shd w:val="clear" w:color="auto" w:fill="E1DFDD"/>
    </w:rPr>
  </w:style>
  <w:style w:type="character" w:customStyle="1" w:styleId="EWChar">
    <w:name w:val="EW Char"/>
    <w:link w:val="EW"/>
    <w:locked/>
    <w:rsid w:val="002F3EB5"/>
    <w:rPr>
      <w:rFonts w:ascii="Times New Roman" w:hAnsi="Times New Roman"/>
      <w:lang w:eastAsia="en-US"/>
    </w:rPr>
  </w:style>
  <w:style w:type="character" w:customStyle="1" w:styleId="NOZchn">
    <w:name w:val="NO Zchn"/>
    <w:rsid w:val="00EF1346"/>
    <w:rPr>
      <w:lang w:eastAsia="en-US"/>
    </w:rPr>
  </w:style>
  <w:style w:type="paragraph" w:customStyle="1" w:styleId="code">
    <w:name w:val="code"/>
    <w:basedOn w:val="Normal"/>
    <w:next w:val="Normal"/>
    <w:link w:val="codeZchn"/>
    <w:qFormat/>
    <w:rsid w:val="00EF134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szCs w:val="22"/>
    </w:rPr>
  </w:style>
  <w:style w:type="character" w:customStyle="1" w:styleId="codeZchn">
    <w:name w:val="code Zchn"/>
    <w:link w:val="code"/>
    <w:rsid w:val="00EF1346"/>
    <w:rPr>
      <w:rFonts w:ascii="Courier" w:eastAsia="MS Mincho" w:hAnsi="Courier"/>
      <w:szCs w:val="22"/>
      <w:lang w:eastAsia="en-US"/>
    </w:rPr>
  </w:style>
  <w:style w:type="character" w:customStyle="1" w:styleId="TAHCar">
    <w:name w:val="TAH Car"/>
    <w:rsid w:val="00AF117B"/>
    <w:rPr>
      <w:rFonts w:ascii="Arial" w:hAnsi="Arial"/>
      <w:b/>
      <w:sz w:val="18"/>
      <w:lang w:eastAsia="en-US"/>
    </w:rPr>
  </w:style>
  <w:style w:type="character" w:customStyle="1" w:styleId="B3Char2">
    <w:name w:val="B3 Char2"/>
    <w:link w:val="B3"/>
    <w:rsid w:val="00AF117B"/>
    <w:rPr>
      <w:rFonts w:ascii="Times New Roman" w:hAnsi="Times New Roman"/>
      <w:lang w:eastAsia="en-US"/>
    </w:rPr>
  </w:style>
  <w:style w:type="character" w:customStyle="1" w:styleId="TALCar">
    <w:name w:val="TAL Car"/>
    <w:locked/>
    <w:rsid w:val="00AF117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971324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82656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34979">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498201">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3083446">
      <w:bodyDiv w:val="1"/>
      <w:marLeft w:val="0"/>
      <w:marRight w:val="0"/>
      <w:marTop w:val="0"/>
      <w:marBottom w:val="0"/>
      <w:divBdr>
        <w:top w:val="none" w:sz="0" w:space="0" w:color="auto"/>
        <w:left w:val="none" w:sz="0" w:space="0" w:color="auto"/>
        <w:bottom w:val="none" w:sz="0" w:space="0" w:color="auto"/>
        <w:right w:val="none" w:sz="0" w:space="0" w:color="auto"/>
      </w:divBdr>
    </w:div>
    <w:div w:id="49804047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7862029">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2446544">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171623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66144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108694">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213315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0336871">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0420061">
      <w:bodyDiv w:val="1"/>
      <w:marLeft w:val="0"/>
      <w:marRight w:val="0"/>
      <w:marTop w:val="0"/>
      <w:marBottom w:val="0"/>
      <w:divBdr>
        <w:top w:val="none" w:sz="0" w:space="0" w:color="auto"/>
        <w:left w:val="none" w:sz="0" w:space="0" w:color="auto"/>
        <w:bottom w:val="none" w:sz="0" w:space="0" w:color="auto"/>
        <w:right w:val="none" w:sz="0" w:space="0" w:color="auto"/>
      </w:divBdr>
    </w:div>
    <w:div w:id="1441992433">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3617878">
      <w:bodyDiv w:val="1"/>
      <w:marLeft w:val="0"/>
      <w:marRight w:val="0"/>
      <w:marTop w:val="0"/>
      <w:marBottom w:val="0"/>
      <w:divBdr>
        <w:top w:val="none" w:sz="0" w:space="0" w:color="auto"/>
        <w:left w:val="none" w:sz="0" w:space="0" w:color="auto"/>
        <w:bottom w:val="none" w:sz="0" w:space="0" w:color="auto"/>
        <w:right w:val="none" w:sz="0" w:space="0" w:color="auto"/>
      </w:divBdr>
    </w:div>
    <w:div w:id="1510220493">
      <w:bodyDiv w:val="1"/>
      <w:marLeft w:val="0"/>
      <w:marRight w:val="0"/>
      <w:marTop w:val="0"/>
      <w:marBottom w:val="0"/>
      <w:divBdr>
        <w:top w:val="none" w:sz="0" w:space="0" w:color="auto"/>
        <w:left w:val="none" w:sz="0" w:space="0" w:color="auto"/>
        <w:bottom w:val="none" w:sz="0" w:space="0" w:color="auto"/>
        <w:right w:val="none" w:sz="0" w:space="0" w:color="auto"/>
      </w:divBdr>
    </w:div>
    <w:div w:id="1535577935">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074388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4264056">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726766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21</TotalTime>
  <Pages>4</Pages>
  <Words>1390</Words>
  <Characters>7264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(25/05/12)</cp:lastModifiedBy>
  <cp:revision>5</cp:revision>
  <cp:lastPrinted>1900-01-01T00:00:00Z</cp:lastPrinted>
  <dcterms:created xsi:type="dcterms:W3CDTF">2025-05-12T12:20:00Z</dcterms:created>
  <dcterms:modified xsi:type="dcterms:W3CDTF">2025-05-12T12:22:00Z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